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E3E0B" w:rsidRDefault="00637F4C" w:rsidP="00FD1C09">
      <w:pPr>
        <w:pStyle w:val="ZA"/>
        <w:framePr w:wrap="notBeside"/>
      </w:pPr>
      <w:bookmarkStart w:id="0" w:name="page1"/>
      <w:r w:rsidRPr="00DE3E0B">
        <w:rPr>
          <w:sz w:val="64"/>
        </w:rPr>
        <w:t>3GPP TS 37.141</w:t>
      </w:r>
      <w:r w:rsidR="00080512" w:rsidRPr="00DE3E0B">
        <w:rPr>
          <w:sz w:val="64"/>
        </w:rPr>
        <w:t xml:space="preserve"> </w:t>
      </w:r>
      <w:r w:rsidR="00080512" w:rsidRPr="00DE3E0B">
        <w:t>V</w:t>
      </w:r>
      <w:r w:rsidR="002937EF" w:rsidRPr="00DE3E0B">
        <w:t>1</w:t>
      </w:r>
      <w:r w:rsidR="003439CE" w:rsidRPr="00DE3E0B">
        <w:t>5</w:t>
      </w:r>
      <w:r w:rsidR="00080512" w:rsidRPr="00DE3E0B">
        <w:t>.</w:t>
      </w:r>
      <w:r w:rsidR="00F30DB1">
        <w:t>10</w:t>
      </w:r>
      <w:r w:rsidR="00080512" w:rsidRPr="00DE3E0B">
        <w:t>.</w:t>
      </w:r>
      <w:r w:rsidR="008F3D22" w:rsidRPr="00DE3E0B">
        <w:t>0</w:t>
      </w:r>
      <w:r w:rsidR="00080512" w:rsidRPr="00DE3E0B">
        <w:t xml:space="preserve"> </w:t>
      </w:r>
      <w:r w:rsidR="00080512" w:rsidRPr="00DE3E0B">
        <w:rPr>
          <w:sz w:val="32"/>
        </w:rPr>
        <w:t>(</w:t>
      </w:r>
      <w:r w:rsidR="00FD1C09" w:rsidRPr="00DE3E0B">
        <w:rPr>
          <w:rFonts w:cs="v5.0.0"/>
          <w:sz w:val="32"/>
        </w:rPr>
        <w:t>20</w:t>
      </w:r>
      <w:r w:rsidR="00F30DB1">
        <w:rPr>
          <w:rFonts w:cs="v5.0.0"/>
          <w:sz w:val="32"/>
        </w:rPr>
        <w:t>20</w:t>
      </w:r>
      <w:r w:rsidR="00FD1C09" w:rsidRPr="00DE3E0B">
        <w:rPr>
          <w:rFonts w:cs="v5.0.0"/>
          <w:sz w:val="32"/>
        </w:rPr>
        <w:t>-</w:t>
      </w:r>
      <w:r w:rsidR="00F30DB1">
        <w:rPr>
          <w:rFonts w:cs="v5.0.0"/>
          <w:sz w:val="32"/>
        </w:rPr>
        <w:t>03</w:t>
      </w:r>
      <w:r w:rsidR="00080512" w:rsidRPr="00DE3E0B">
        <w:rPr>
          <w:sz w:val="32"/>
        </w:rPr>
        <w:t>)</w:t>
      </w:r>
    </w:p>
    <w:p w:rsidR="00080512" w:rsidRPr="00DE3E0B" w:rsidRDefault="00080512">
      <w:pPr>
        <w:pStyle w:val="ZB"/>
        <w:framePr w:wrap="notBeside"/>
      </w:pPr>
      <w:r w:rsidRPr="00DE3E0B">
        <w:t>Technical Specification</w:t>
      </w:r>
    </w:p>
    <w:p w:rsidR="00080512" w:rsidRPr="00DE3E0B" w:rsidRDefault="00080512">
      <w:pPr>
        <w:pStyle w:val="ZT"/>
        <w:framePr w:wrap="notBeside"/>
      </w:pPr>
      <w:r w:rsidRPr="00DE3E0B">
        <w:t>3rd Generation Partnership Project;</w:t>
      </w:r>
    </w:p>
    <w:p w:rsidR="00080512" w:rsidRPr="00DE3E0B" w:rsidRDefault="00080512" w:rsidP="00637F4C">
      <w:pPr>
        <w:pStyle w:val="ZT"/>
        <w:framePr w:wrap="notBeside"/>
      </w:pPr>
      <w:r w:rsidRPr="00DE3E0B">
        <w:t xml:space="preserve">Technical Specification Group </w:t>
      </w:r>
      <w:r w:rsidR="002E0625" w:rsidRPr="00DE3E0B">
        <w:t>Radio Access Network</w:t>
      </w:r>
      <w:r w:rsidRPr="00DE3E0B">
        <w:t>;</w:t>
      </w:r>
    </w:p>
    <w:p w:rsidR="00080512" w:rsidRPr="00F30DB1" w:rsidRDefault="00435F24">
      <w:pPr>
        <w:pStyle w:val="ZT"/>
        <w:framePr w:wrap="notBeside"/>
        <w:rPr>
          <w:lang w:val="sv-FI"/>
        </w:rPr>
      </w:pPr>
      <w:r w:rsidRPr="00F30DB1">
        <w:rPr>
          <w:lang w:val="sv-FI"/>
        </w:rPr>
        <w:t xml:space="preserve">NR, </w:t>
      </w:r>
      <w:r w:rsidR="00637F4C" w:rsidRPr="00F30DB1">
        <w:rPr>
          <w:lang w:val="sv-FI"/>
        </w:rPr>
        <w:t>E-UTRA, UTRA and GSM/EDGE</w:t>
      </w:r>
      <w:r w:rsidR="00080512" w:rsidRPr="00F30DB1">
        <w:rPr>
          <w:lang w:val="sv-FI"/>
        </w:rPr>
        <w:t>;</w:t>
      </w:r>
    </w:p>
    <w:p w:rsidR="00080512" w:rsidRPr="00DE3E0B" w:rsidRDefault="00637F4C" w:rsidP="00637F4C">
      <w:pPr>
        <w:pStyle w:val="ZT"/>
        <w:framePr w:wrap="notBeside"/>
      </w:pPr>
      <w:r w:rsidRPr="00DE3E0B">
        <w:t xml:space="preserve">Multi-Standard Radio (MSR) Base Station (BS) </w:t>
      </w:r>
      <w:r w:rsidR="0058293F" w:rsidRPr="00DE3E0B">
        <w:br/>
      </w:r>
      <w:r w:rsidRPr="00DE3E0B">
        <w:t>conformance testing</w:t>
      </w:r>
    </w:p>
    <w:p w:rsidR="00080512" w:rsidRPr="00DE3E0B" w:rsidRDefault="00080512" w:rsidP="00637F4C">
      <w:pPr>
        <w:pStyle w:val="ZT"/>
        <w:framePr w:wrap="notBeside"/>
      </w:pPr>
      <w:r w:rsidRPr="00DE3E0B">
        <w:t>(</w:t>
      </w:r>
      <w:r w:rsidRPr="00DE3E0B">
        <w:rPr>
          <w:rStyle w:val="ZGSM"/>
        </w:rPr>
        <w:t xml:space="preserve">Release </w:t>
      </w:r>
      <w:r w:rsidR="002937EF" w:rsidRPr="00DE3E0B">
        <w:rPr>
          <w:rStyle w:val="ZGSM"/>
        </w:rPr>
        <w:t>1</w:t>
      </w:r>
      <w:r w:rsidR="003439CE" w:rsidRPr="00DE3E0B">
        <w:rPr>
          <w:rStyle w:val="ZGSM"/>
        </w:rPr>
        <w:t>5</w:t>
      </w:r>
      <w:r w:rsidRPr="00DE3E0B">
        <w:t>)</w:t>
      </w:r>
    </w:p>
    <w:p w:rsidR="00080512" w:rsidRPr="00DE3E0B" w:rsidRDefault="00080512">
      <w:pPr>
        <w:pStyle w:val="ZT"/>
        <w:framePr w:wrap="notBeside"/>
        <w:rPr>
          <w:i/>
          <w:sz w:val="28"/>
        </w:rPr>
      </w:pPr>
    </w:p>
    <w:p w:rsidR="003439CE" w:rsidRPr="00DE3E0B" w:rsidRDefault="00230AE1" w:rsidP="003439CE">
      <w:pPr>
        <w:pStyle w:val="ZU"/>
        <w:framePr w:h="4929" w:hRule="exact" w:wrap="notBeside"/>
        <w:tabs>
          <w:tab w:val="right" w:pos="10206"/>
        </w:tabs>
        <w:jc w:val="left"/>
      </w:pPr>
      <w:r w:rsidRPr="00DE3E0B">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DE3E0B">
        <w:tab/>
      </w:r>
      <w:r w:rsidRPr="00DE3E0B">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E3E0B" w:rsidRDefault="00080512" w:rsidP="00734A5B">
      <w:pPr>
        <w:framePr w:h="1377" w:hRule="exact" w:wrap="notBeside" w:vAnchor="page" w:hAnchor="margin" w:y="15305"/>
        <w:rPr>
          <w:sz w:val="16"/>
        </w:rPr>
      </w:pPr>
      <w:r w:rsidRPr="00DE3E0B">
        <w:rPr>
          <w:sz w:val="16"/>
        </w:rPr>
        <w:t>The present document has been developed within the 3</w:t>
      </w:r>
      <w:r w:rsidRPr="00DE3E0B">
        <w:rPr>
          <w:sz w:val="16"/>
          <w:vertAlign w:val="superscript"/>
        </w:rPr>
        <w:t>rd</w:t>
      </w:r>
      <w:r w:rsidRPr="00DE3E0B">
        <w:rPr>
          <w:sz w:val="16"/>
        </w:rPr>
        <w:t xml:space="preserve"> Generation Partnership Project (3GPP</w:t>
      </w:r>
      <w:r w:rsidRPr="00DE3E0B">
        <w:rPr>
          <w:sz w:val="16"/>
          <w:vertAlign w:val="superscript"/>
        </w:rPr>
        <w:t xml:space="preserve"> TM</w:t>
      </w:r>
      <w:r w:rsidRPr="00DE3E0B">
        <w:rPr>
          <w:sz w:val="16"/>
        </w:rPr>
        <w:t>) and may be further elaborated for the purposes of 3GPP.</w:t>
      </w:r>
      <w:r w:rsidRPr="00DE3E0B">
        <w:rPr>
          <w:sz w:val="16"/>
        </w:rPr>
        <w:br/>
        <w:t>The present document has not been subject to any approval process by the 3GPP</w:t>
      </w:r>
      <w:r w:rsidRPr="00DE3E0B">
        <w:rPr>
          <w:sz w:val="16"/>
          <w:vertAlign w:val="superscript"/>
        </w:rPr>
        <w:t xml:space="preserve"> </w:t>
      </w:r>
      <w:r w:rsidRPr="00DE3E0B">
        <w:rPr>
          <w:sz w:val="16"/>
        </w:rPr>
        <w:t>Organizational Partners and shall not be implemented.</w:t>
      </w:r>
      <w:r w:rsidRPr="00DE3E0B">
        <w:rPr>
          <w:sz w:val="16"/>
        </w:rPr>
        <w:br/>
        <w:t>This Specification is provided for future development work within 3GPP</w:t>
      </w:r>
      <w:r w:rsidRPr="00DE3E0B">
        <w:rPr>
          <w:sz w:val="16"/>
          <w:vertAlign w:val="superscript"/>
        </w:rPr>
        <w:t xml:space="preserve"> </w:t>
      </w:r>
      <w:r w:rsidRPr="00DE3E0B">
        <w:rPr>
          <w:sz w:val="16"/>
        </w:rPr>
        <w:t>only. The Organizational Partners accept no liability for any use of this Specification.</w:t>
      </w:r>
      <w:r w:rsidRPr="00DE3E0B">
        <w:rPr>
          <w:sz w:val="16"/>
        </w:rPr>
        <w:br/>
        <w:t>Specifications and reports for implementation of the 3GPP</w:t>
      </w:r>
      <w:r w:rsidRPr="00DE3E0B">
        <w:rPr>
          <w:sz w:val="16"/>
          <w:vertAlign w:val="superscript"/>
        </w:rPr>
        <w:t xml:space="preserve"> TM</w:t>
      </w:r>
      <w:r w:rsidRPr="00DE3E0B">
        <w:rPr>
          <w:sz w:val="16"/>
        </w:rPr>
        <w:t xml:space="preserve"> system should be obtained via the 3GPP Organizational Partners' Publications Offices.</w:t>
      </w:r>
    </w:p>
    <w:p w:rsidR="00080512" w:rsidRPr="00DE3E0B" w:rsidRDefault="00080512">
      <w:pPr>
        <w:pStyle w:val="ZV"/>
        <w:framePr w:wrap="notBeside"/>
      </w:pPr>
    </w:p>
    <w:bookmarkEnd w:id="0"/>
    <w:p w:rsidR="00064D80" w:rsidRPr="00DE3E0B" w:rsidRDefault="00064D80" w:rsidP="005306F2"/>
    <w:p w:rsidR="00080512" w:rsidRPr="00DE3E0B" w:rsidRDefault="00080512">
      <w:pPr>
        <w:sectPr w:rsidR="00080512" w:rsidRPr="00DE3E0B">
          <w:footnotePr>
            <w:numRestart w:val="eachSect"/>
          </w:footnotePr>
          <w:pgSz w:w="11907" w:h="16840"/>
          <w:pgMar w:top="2268" w:right="851" w:bottom="10773" w:left="851" w:header="0" w:footer="0" w:gutter="0"/>
          <w:cols w:space="720"/>
        </w:sectPr>
      </w:pPr>
    </w:p>
    <w:p w:rsidR="00080512" w:rsidRPr="00DE3E0B" w:rsidRDefault="00080512">
      <w:bookmarkStart w:id="1" w:name="page2"/>
    </w:p>
    <w:p w:rsidR="00080512" w:rsidRPr="00DE3E0B" w:rsidRDefault="00080512"/>
    <w:p w:rsidR="00080512" w:rsidRPr="00DE3E0B" w:rsidRDefault="00080512">
      <w:pPr>
        <w:pStyle w:val="FP"/>
        <w:framePr w:wrap="notBeside" w:hAnchor="margin" w:yAlign="center"/>
        <w:spacing w:after="240"/>
        <w:ind w:left="2835" w:right="2835"/>
        <w:jc w:val="center"/>
        <w:rPr>
          <w:rFonts w:ascii="Arial" w:hAnsi="Arial"/>
          <w:b/>
          <w:i/>
        </w:rPr>
      </w:pPr>
      <w:r w:rsidRPr="00DE3E0B">
        <w:rPr>
          <w:rFonts w:ascii="Arial" w:hAnsi="Arial"/>
          <w:b/>
          <w:i/>
        </w:rPr>
        <w:t>3GPP</w:t>
      </w:r>
    </w:p>
    <w:p w:rsidR="00080512" w:rsidRPr="00DE3E0B" w:rsidRDefault="00080512">
      <w:pPr>
        <w:pStyle w:val="FP"/>
        <w:framePr w:wrap="notBeside" w:hAnchor="margin" w:yAlign="center"/>
        <w:pBdr>
          <w:bottom w:val="single" w:sz="6" w:space="1" w:color="auto"/>
        </w:pBdr>
        <w:ind w:left="2835" w:right="2835"/>
        <w:jc w:val="center"/>
      </w:pPr>
      <w:r w:rsidRPr="00DE3E0B">
        <w:t>Postal address</w:t>
      </w:r>
    </w:p>
    <w:p w:rsidR="00080512" w:rsidRPr="00DE3E0B" w:rsidRDefault="00080512">
      <w:pPr>
        <w:pStyle w:val="FP"/>
        <w:framePr w:wrap="notBeside" w:hAnchor="margin" w:yAlign="center"/>
        <w:ind w:left="2835" w:right="2835"/>
        <w:jc w:val="center"/>
        <w:rPr>
          <w:rFonts w:ascii="Arial" w:hAnsi="Arial"/>
          <w:sz w:val="18"/>
        </w:rPr>
      </w:pPr>
    </w:p>
    <w:p w:rsidR="00080512" w:rsidRPr="00DE3E0B" w:rsidRDefault="00080512">
      <w:pPr>
        <w:pStyle w:val="FP"/>
        <w:framePr w:wrap="notBeside" w:hAnchor="margin" w:yAlign="center"/>
        <w:pBdr>
          <w:bottom w:val="single" w:sz="6" w:space="1" w:color="auto"/>
        </w:pBdr>
        <w:spacing w:before="240"/>
        <w:ind w:left="2835" w:right="2835"/>
        <w:jc w:val="center"/>
      </w:pPr>
      <w:r w:rsidRPr="00DE3E0B">
        <w:t>3GPP support office address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650 Route des Lucioles - Sophia Antipolis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Valbonne - FRANCE</w:t>
      </w:r>
    </w:p>
    <w:p w:rsidR="00080512" w:rsidRPr="00DE3E0B" w:rsidRDefault="00080512">
      <w:pPr>
        <w:pStyle w:val="FP"/>
        <w:framePr w:wrap="notBeside" w:hAnchor="margin" w:yAlign="center"/>
        <w:spacing w:after="20"/>
        <w:ind w:left="2835" w:right="2835"/>
        <w:jc w:val="center"/>
        <w:rPr>
          <w:rFonts w:ascii="Arial" w:hAnsi="Arial"/>
          <w:sz w:val="18"/>
        </w:rPr>
      </w:pPr>
      <w:r w:rsidRPr="00DE3E0B">
        <w:rPr>
          <w:rFonts w:ascii="Arial" w:hAnsi="Arial"/>
          <w:sz w:val="18"/>
        </w:rPr>
        <w:t>Tel.: +33 4 92 94 42 00 Fax: +33 4 93 65 47 16</w:t>
      </w:r>
    </w:p>
    <w:p w:rsidR="00080512" w:rsidRPr="00DE3E0B" w:rsidRDefault="00080512">
      <w:pPr>
        <w:pStyle w:val="FP"/>
        <w:framePr w:wrap="notBeside" w:hAnchor="margin" w:yAlign="center"/>
        <w:pBdr>
          <w:bottom w:val="single" w:sz="6" w:space="1" w:color="auto"/>
        </w:pBdr>
        <w:spacing w:before="240"/>
        <w:ind w:left="2835" w:right="2835"/>
        <w:jc w:val="center"/>
      </w:pPr>
      <w:r w:rsidRPr="00DE3E0B">
        <w:t>Internet</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http://www.3gpp.org</w:t>
      </w:r>
    </w:p>
    <w:p w:rsidR="00080512" w:rsidRPr="00DE3E0B" w:rsidRDefault="00080512"/>
    <w:p w:rsidR="00080512" w:rsidRPr="00DE3E0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E3E0B">
        <w:rPr>
          <w:rFonts w:ascii="Arial" w:hAnsi="Arial"/>
          <w:b/>
          <w:i/>
          <w:noProof/>
        </w:rPr>
        <w:t>Copyright Notification</w:t>
      </w:r>
    </w:p>
    <w:p w:rsidR="00080512" w:rsidRPr="00DE3E0B" w:rsidRDefault="00080512" w:rsidP="00FA1266">
      <w:pPr>
        <w:pStyle w:val="FP"/>
        <w:framePr w:h="3057" w:hRule="exact" w:wrap="notBeside" w:vAnchor="page" w:hAnchor="margin" w:y="12605"/>
        <w:jc w:val="center"/>
        <w:rPr>
          <w:noProof/>
        </w:rPr>
      </w:pPr>
      <w:r w:rsidRPr="00DE3E0B">
        <w:rPr>
          <w:noProof/>
        </w:rPr>
        <w:t>No part may be reproduced except as authorized by written permission.</w:t>
      </w:r>
      <w:r w:rsidRPr="00DE3E0B">
        <w:rPr>
          <w:noProof/>
        </w:rPr>
        <w:br/>
        <w:t>The copyright and the foregoing restriction extend to reproduction in all media.</w:t>
      </w:r>
    </w:p>
    <w:p w:rsidR="00080512" w:rsidRPr="00DE3E0B" w:rsidRDefault="00080512" w:rsidP="00FA1266">
      <w:pPr>
        <w:pStyle w:val="FP"/>
        <w:framePr w:h="3057" w:hRule="exact" w:wrap="notBeside" w:vAnchor="page" w:hAnchor="margin" w:y="12605"/>
        <w:jc w:val="center"/>
        <w:rPr>
          <w:noProof/>
        </w:rPr>
      </w:pPr>
    </w:p>
    <w:p w:rsidR="00080512" w:rsidRPr="00DE3E0B" w:rsidRDefault="00DC309B" w:rsidP="00FA1266">
      <w:pPr>
        <w:pStyle w:val="FP"/>
        <w:framePr w:h="3057" w:hRule="exact" w:wrap="notBeside" w:vAnchor="page" w:hAnchor="margin" w:y="12605"/>
        <w:jc w:val="center"/>
        <w:rPr>
          <w:noProof/>
          <w:sz w:val="18"/>
        </w:rPr>
      </w:pPr>
      <w:r w:rsidRPr="00DE3E0B">
        <w:rPr>
          <w:noProof/>
          <w:sz w:val="18"/>
        </w:rPr>
        <w:t xml:space="preserve">© </w:t>
      </w:r>
      <w:r w:rsidR="00FF6E6E" w:rsidRPr="00DE3E0B">
        <w:rPr>
          <w:noProof/>
          <w:sz w:val="18"/>
        </w:rPr>
        <w:t>20</w:t>
      </w:r>
      <w:r w:rsidR="00F30DB1">
        <w:rPr>
          <w:noProof/>
          <w:sz w:val="18"/>
        </w:rPr>
        <w:t>20</w:t>
      </w:r>
      <w:r w:rsidR="00080512" w:rsidRPr="00DE3E0B">
        <w:rPr>
          <w:noProof/>
          <w:sz w:val="18"/>
        </w:rPr>
        <w:t xml:space="preserve">, 3GPP Organizational Partners (ARIB, ATIS, CCSA, ETSI, </w:t>
      </w:r>
      <w:r w:rsidR="00FF6E6E" w:rsidRPr="00DE3E0B">
        <w:rPr>
          <w:noProof/>
          <w:sz w:val="18"/>
        </w:rPr>
        <w:t xml:space="preserve">TSDSI, </w:t>
      </w:r>
      <w:r w:rsidR="00080512" w:rsidRPr="00DE3E0B">
        <w:rPr>
          <w:noProof/>
          <w:sz w:val="18"/>
        </w:rPr>
        <w:t>TTA, TTC).</w:t>
      </w:r>
      <w:bookmarkStart w:id="2" w:name="copyrightaddon"/>
      <w:bookmarkEnd w:id="2"/>
    </w:p>
    <w:p w:rsidR="00734A5B" w:rsidRPr="00DE3E0B" w:rsidRDefault="00080512" w:rsidP="00FA1266">
      <w:pPr>
        <w:pStyle w:val="FP"/>
        <w:framePr w:h="3057" w:hRule="exact" w:wrap="notBeside" w:vAnchor="page" w:hAnchor="margin" w:y="12605"/>
        <w:jc w:val="center"/>
        <w:rPr>
          <w:noProof/>
          <w:sz w:val="18"/>
        </w:rPr>
      </w:pPr>
      <w:r w:rsidRPr="00DE3E0B">
        <w:rPr>
          <w:noProof/>
          <w:sz w:val="18"/>
        </w:rPr>
        <w:t>All rights reserved.</w:t>
      </w:r>
    </w:p>
    <w:p w:rsidR="00DA2F3C" w:rsidRPr="00DE3E0B" w:rsidRDefault="00DA2F3C" w:rsidP="00FA1266">
      <w:pPr>
        <w:pStyle w:val="FP"/>
        <w:framePr w:h="3057" w:hRule="exact" w:wrap="notBeside" w:vAnchor="page" w:hAnchor="margin" w:y="12605"/>
        <w:jc w:val="center"/>
        <w:rPr>
          <w:noProof/>
          <w:sz w:val="18"/>
        </w:rPr>
      </w:pPr>
    </w:p>
    <w:p w:rsidR="00734A5B" w:rsidRPr="00DE3E0B" w:rsidRDefault="00734A5B" w:rsidP="00FA1266">
      <w:pPr>
        <w:pStyle w:val="FP"/>
        <w:framePr w:h="3057" w:hRule="exact" w:wrap="notBeside" w:vAnchor="page" w:hAnchor="margin" w:y="12605"/>
        <w:rPr>
          <w:noProof/>
          <w:sz w:val="18"/>
        </w:rPr>
      </w:pPr>
      <w:r w:rsidRPr="00DE3E0B">
        <w:rPr>
          <w:noProof/>
          <w:sz w:val="18"/>
        </w:rPr>
        <w:t>UMTS™ is a Trade Mark of ETSI registered for the benefit of its members</w:t>
      </w:r>
    </w:p>
    <w:p w:rsidR="00080512" w:rsidRPr="00DE3E0B" w:rsidRDefault="00734A5B" w:rsidP="00FA1266">
      <w:pPr>
        <w:pStyle w:val="FP"/>
        <w:framePr w:h="3057" w:hRule="exact" w:wrap="notBeside" w:vAnchor="page" w:hAnchor="margin" w:y="12605"/>
        <w:rPr>
          <w:noProof/>
          <w:sz w:val="18"/>
        </w:rPr>
      </w:pPr>
      <w:r w:rsidRPr="00DE3E0B">
        <w:rPr>
          <w:noProof/>
          <w:sz w:val="18"/>
        </w:rPr>
        <w:t>3GPP™ is a Trade Mark of ETSI registered for the benefit of its Members and of the 3GPP Organizational Partners</w:t>
      </w:r>
      <w:r w:rsidR="00080512" w:rsidRPr="00DE3E0B">
        <w:rPr>
          <w:noProof/>
          <w:sz w:val="18"/>
        </w:rPr>
        <w:br/>
      </w:r>
      <w:r w:rsidR="00FA1266" w:rsidRPr="00DE3E0B">
        <w:rPr>
          <w:noProof/>
          <w:sz w:val="18"/>
        </w:rPr>
        <w:t>LTE™ is a Trade Mark of ETSI registered for the benefit of its Members and of the 3GPP Organizational Partners</w:t>
      </w:r>
    </w:p>
    <w:p w:rsidR="00FA1266" w:rsidRPr="00DE3E0B" w:rsidRDefault="00FA1266" w:rsidP="00FA1266">
      <w:pPr>
        <w:pStyle w:val="FP"/>
        <w:framePr w:h="3057" w:hRule="exact" w:wrap="notBeside" w:vAnchor="page" w:hAnchor="margin" w:y="12605"/>
        <w:rPr>
          <w:noProof/>
          <w:sz w:val="18"/>
        </w:rPr>
      </w:pPr>
      <w:r w:rsidRPr="00DE3E0B">
        <w:rPr>
          <w:noProof/>
          <w:sz w:val="18"/>
        </w:rPr>
        <w:t>GSM® and the GSM logo are registered and owned by the GSM Association</w:t>
      </w:r>
    </w:p>
    <w:p w:rsidR="009453EC" w:rsidRPr="00DE3E0B" w:rsidRDefault="009453EC" w:rsidP="009453EC">
      <w:pPr>
        <w:rPr>
          <w:noProof/>
        </w:rPr>
      </w:pPr>
    </w:p>
    <w:bookmarkEnd w:id="1"/>
    <w:p w:rsidR="00080512" w:rsidRPr="00DE3E0B" w:rsidRDefault="00080512" w:rsidP="00F311C8">
      <w:pPr>
        <w:pStyle w:val="TT"/>
        <w:outlineLvl w:val="0"/>
      </w:pPr>
      <w:r w:rsidRPr="00DE3E0B">
        <w:br w:type="page"/>
      </w:r>
      <w:r w:rsidRPr="00DE3E0B">
        <w:lastRenderedPageBreak/>
        <w:t>Contents</w:t>
      </w:r>
    </w:p>
    <w:p w:rsidR="00B40164" w:rsidRDefault="00B4016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_Toc29765025 \h </w:instrText>
      </w:r>
      <w:r>
        <w:fldChar w:fldCharType="separate"/>
      </w:r>
      <w:r>
        <w:t>11</w:t>
      </w:r>
      <w:r>
        <w:fldChar w:fldCharType="end"/>
      </w:r>
    </w:p>
    <w:p w:rsidR="00B40164" w:rsidRDefault="00B4016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_Toc29765026 \h </w:instrText>
      </w:r>
      <w:r>
        <w:fldChar w:fldCharType="separate"/>
      </w:r>
      <w:r>
        <w:t>12</w:t>
      </w:r>
      <w:r>
        <w:fldChar w:fldCharType="end"/>
      </w:r>
    </w:p>
    <w:p w:rsidR="00B40164" w:rsidRDefault="00B4016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_Toc29765027 \h </w:instrText>
      </w:r>
      <w:r>
        <w:fldChar w:fldCharType="separate"/>
      </w:r>
      <w:r>
        <w:t>12</w:t>
      </w:r>
      <w:r>
        <w:fldChar w:fldCharType="end"/>
      </w:r>
    </w:p>
    <w:p w:rsidR="00B40164" w:rsidRDefault="00B4016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_Toc29765028 \h </w:instrText>
      </w:r>
      <w:r>
        <w:fldChar w:fldCharType="separate"/>
      </w:r>
      <w:r>
        <w:t>13</w:t>
      </w:r>
      <w:r>
        <w:fldChar w:fldCharType="end"/>
      </w:r>
    </w:p>
    <w:p w:rsidR="00B40164" w:rsidRDefault="00B4016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_Toc29765029 \h </w:instrText>
      </w:r>
      <w:r>
        <w:fldChar w:fldCharType="separate"/>
      </w:r>
      <w:r>
        <w:t>13</w:t>
      </w:r>
      <w:r>
        <w:fldChar w:fldCharType="end"/>
      </w:r>
    </w:p>
    <w:p w:rsidR="00B40164" w:rsidRDefault="00B4016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_Toc29765030 \h </w:instrText>
      </w:r>
      <w:r>
        <w:fldChar w:fldCharType="separate"/>
      </w:r>
      <w:r>
        <w:t>16</w:t>
      </w:r>
      <w:r>
        <w:fldChar w:fldCharType="end"/>
      </w:r>
    </w:p>
    <w:p w:rsidR="00B40164" w:rsidRDefault="00B4016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_Toc29765031 \h </w:instrText>
      </w:r>
      <w:r>
        <w:fldChar w:fldCharType="separate"/>
      </w:r>
      <w:r>
        <w:t>19</w:t>
      </w:r>
      <w:r>
        <w:fldChar w:fldCharType="end"/>
      </w:r>
    </w:p>
    <w:p w:rsidR="00B40164" w:rsidRDefault="00B4016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_Toc29765032 \h </w:instrText>
      </w:r>
      <w:r>
        <w:fldChar w:fldCharType="separate"/>
      </w:r>
      <w:r>
        <w:t>20</w:t>
      </w:r>
      <w:r>
        <w:fldChar w:fldCharType="end"/>
      </w:r>
    </w:p>
    <w:p w:rsidR="00B40164" w:rsidRDefault="00B4016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_Toc29765033 \h </w:instrText>
      </w:r>
      <w:r>
        <w:fldChar w:fldCharType="separate"/>
      </w:r>
      <w:r>
        <w:t>20</w:t>
      </w:r>
      <w:r>
        <w:fldChar w:fldCharType="end"/>
      </w:r>
    </w:p>
    <w:p w:rsidR="00B40164" w:rsidRDefault="00B40164">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_Toc29765034 \h </w:instrText>
      </w:r>
      <w:r>
        <w:fldChar w:fldCharType="separate"/>
      </w:r>
      <w:r>
        <w:t>20</w:t>
      </w:r>
      <w:r>
        <w:fldChar w:fldCharType="end"/>
      </w:r>
    </w:p>
    <w:p w:rsidR="00B40164" w:rsidRDefault="00B40164">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_Toc29765035 \h </w:instrText>
      </w:r>
      <w:r>
        <w:fldChar w:fldCharType="separate"/>
      </w:r>
      <w:r>
        <w:t>21</w:t>
      </w:r>
      <w:r>
        <w:fldChar w:fldCharType="end"/>
      </w:r>
    </w:p>
    <w:p w:rsidR="00B40164" w:rsidRDefault="00B40164">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_Toc29765036 \h </w:instrText>
      </w:r>
      <w:r>
        <w:fldChar w:fldCharType="separate"/>
      </w:r>
      <w:r>
        <w:t>22</w:t>
      </w:r>
      <w:r>
        <w:fldChar w:fldCharType="end"/>
      </w:r>
    </w:p>
    <w:p w:rsidR="00B40164" w:rsidRDefault="00B40164">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_Toc29765037 \h </w:instrText>
      </w:r>
      <w:r>
        <w:fldChar w:fldCharType="separate"/>
      </w:r>
      <w:r>
        <w:t>23</w:t>
      </w:r>
      <w:r>
        <w:fldChar w:fldCharType="end"/>
      </w:r>
    </w:p>
    <w:p w:rsidR="00B40164" w:rsidRDefault="00B40164">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_Toc29765038 \h </w:instrText>
      </w:r>
      <w:r>
        <w:fldChar w:fldCharType="separate"/>
      </w:r>
      <w:r>
        <w:t>24</w:t>
      </w:r>
      <w:r>
        <w:fldChar w:fldCharType="end"/>
      </w:r>
    </w:p>
    <w:p w:rsidR="00B40164" w:rsidRDefault="00B4016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_Toc29765039 \h </w:instrText>
      </w:r>
      <w:r>
        <w:fldChar w:fldCharType="separate"/>
      </w:r>
      <w:r>
        <w:t>24</w:t>
      </w:r>
      <w:r>
        <w:fldChar w:fldCharType="end"/>
      </w:r>
    </w:p>
    <w:p w:rsidR="00B40164" w:rsidRDefault="00B4016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_Toc29765040 \h </w:instrText>
      </w:r>
      <w:r>
        <w:fldChar w:fldCharType="separate"/>
      </w:r>
      <w:r>
        <w:t>25</w:t>
      </w:r>
      <w:r>
        <w:fldChar w:fldCharType="end"/>
      </w:r>
    </w:p>
    <w:p w:rsidR="00B40164" w:rsidRDefault="00B4016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_Toc29765041 \h </w:instrText>
      </w:r>
      <w:r>
        <w:fldChar w:fldCharType="separate"/>
      </w:r>
      <w:r>
        <w:t>26</w:t>
      </w:r>
      <w:r>
        <w:fldChar w:fldCharType="end"/>
      </w:r>
    </w:p>
    <w:p w:rsidR="00B40164" w:rsidRDefault="00B4016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_Toc29765042 \h </w:instrText>
      </w:r>
      <w:r>
        <w:fldChar w:fldCharType="separate"/>
      </w:r>
      <w:r>
        <w:t>30</w:t>
      </w:r>
      <w:r>
        <w:fldChar w:fldCharType="end"/>
      </w:r>
    </w:p>
    <w:p w:rsidR="00B40164" w:rsidRDefault="00B40164">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_Toc29765043 \h </w:instrText>
      </w:r>
      <w:r>
        <w:fldChar w:fldCharType="separate"/>
      </w:r>
      <w:r>
        <w:t>30</w:t>
      </w:r>
      <w:r>
        <w:fldChar w:fldCharType="end"/>
      </w:r>
    </w:p>
    <w:p w:rsidR="00B40164" w:rsidRDefault="00B40164">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_Toc29765044 \h </w:instrText>
      </w:r>
      <w:r>
        <w:fldChar w:fldCharType="separate"/>
      </w:r>
      <w:r>
        <w:t>31</w:t>
      </w:r>
      <w:r>
        <w:fldChar w:fldCharType="end"/>
      </w:r>
    </w:p>
    <w:p w:rsidR="00B40164" w:rsidRDefault="00B4016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_Toc29765045 \h </w:instrText>
      </w:r>
      <w:r>
        <w:fldChar w:fldCharType="separate"/>
      </w:r>
      <w:r>
        <w:t>31</w:t>
      </w:r>
      <w:r>
        <w:fldChar w:fldCharType="end"/>
      </w:r>
    </w:p>
    <w:p w:rsidR="00B40164" w:rsidRDefault="00B4016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_Toc29765046 \h </w:instrText>
      </w:r>
      <w:r>
        <w:fldChar w:fldCharType="separate"/>
      </w:r>
      <w:r>
        <w:t>31</w:t>
      </w:r>
      <w:r>
        <w:fldChar w:fldCharType="end"/>
      </w:r>
    </w:p>
    <w:p w:rsidR="00B40164" w:rsidRDefault="00B40164">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_Toc29765047 \h </w:instrText>
      </w:r>
      <w:r>
        <w:fldChar w:fldCharType="separate"/>
      </w:r>
      <w:r>
        <w:t>32</w:t>
      </w:r>
      <w:r>
        <w:fldChar w:fldCharType="end"/>
      </w:r>
    </w:p>
    <w:p w:rsidR="00B40164" w:rsidRDefault="00B4016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_Toc29765048 \h </w:instrText>
      </w:r>
      <w:r>
        <w:fldChar w:fldCharType="separate"/>
      </w:r>
      <w:r>
        <w:t>32</w:t>
      </w:r>
      <w:r>
        <w:fldChar w:fldCharType="end"/>
      </w:r>
    </w:p>
    <w:p w:rsidR="00B40164" w:rsidRDefault="00B40164">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_Toc29765049 \h </w:instrText>
      </w:r>
      <w:r>
        <w:fldChar w:fldCharType="separate"/>
      </w:r>
      <w:r>
        <w:t>33</w:t>
      </w:r>
      <w:r>
        <w:fldChar w:fldCharType="end"/>
      </w:r>
    </w:p>
    <w:p w:rsidR="00B40164" w:rsidRDefault="00B4016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_Toc29765050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_Toc29765051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_Toc29765052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_Toc29765053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_Toc29765054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_Toc29765055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_Toc29765056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_Toc29765057 \h </w:instrText>
      </w:r>
      <w:r>
        <w:fldChar w:fldCharType="separate"/>
      </w:r>
      <w:r>
        <w:t>34</w:t>
      </w:r>
      <w:r>
        <w:fldChar w:fldCharType="end"/>
      </w:r>
    </w:p>
    <w:p w:rsidR="00B40164" w:rsidRDefault="00B4016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_Toc29765058 \h </w:instrText>
      </w:r>
      <w:r>
        <w:fldChar w:fldCharType="separate"/>
      </w:r>
      <w:r>
        <w:t>35</w:t>
      </w:r>
      <w:r>
        <w:fldChar w:fldCharType="end"/>
      </w:r>
    </w:p>
    <w:p w:rsidR="00B40164" w:rsidRDefault="00B40164">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_Toc29765059 \h </w:instrText>
      </w:r>
      <w:r>
        <w:fldChar w:fldCharType="separate"/>
      </w:r>
      <w:r>
        <w:t>35</w:t>
      </w:r>
      <w:r>
        <w:fldChar w:fldCharType="end"/>
      </w:r>
    </w:p>
    <w:p w:rsidR="00B40164" w:rsidRDefault="00B40164">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_Toc29765060 \h </w:instrText>
      </w:r>
      <w:r>
        <w:fldChar w:fldCharType="separate"/>
      </w:r>
      <w:r>
        <w:t>37</w:t>
      </w:r>
      <w:r>
        <w:fldChar w:fldCharType="end"/>
      </w:r>
    </w:p>
    <w:p w:rsidR="00B40164" w:rsidRDefault="00B40164">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_Toc29765061 \h </w:instrText>
      </w:r>
      <w:r>
        <w:fldChar w:fldCharType="separate"/>
      </w:r>
      <w:r>
        <w:t>41</w:t>
      </w:r>
      <w:r>
        <w:fldChar w:fldCharType="end"/>
      </w:r>
    </w:p>
    <w:p w:rsidR="00B40164" w:rsidRDefault="00B40164">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_Toc29765062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_Toc29765063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_Toc29765064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_Toc29765065 \h </w:instrText>
      </w:r>
      <w:r>
        <w:fldChar w:fldCharType="separate"/>
      </w:r>
      <w:r>
        <w:t>41</w:t>
      </w:r>
      <w:r>
        <w:fldChar w:fldCharType="end"/>
      </w:r>
    </w:p>
    <w:p w:rsidR="00B40164" w:rsidRDefault="00B40164">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_Toc29765066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_Toc29765067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_Toc29765068 \h </w:instrText>
      </w:r>
      <w:r>
        <w:fldChar w:fldCharType="separate"/>
      </w:r>
      <w:r>
        <w:t>42</w:t>
      </w:r>
      <w:r>
        <w:fldChar w:fldCharType="end"/>
      </w:r>
    </w:p>
    <w:p w:rsidR="00B40164" w:rsidRDefault="00B40164">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_Toc29765069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_Toc29765070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_Toc29765071 \h </w:instrText>
      </w:r>
      <w:r>
        <w:fldChar w:fldCharType="separate"/>
      </w:r>
      <w:r>
        <w:t>42</w:t>
      </w:r>
      <w:r>
        <w:fldChar w:fldCharType="end"/>
      </w:r>
    </w:p>
    <w:p w:rsidR="00B40164" w:rsidRDefault="00B40164">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_Toc29765072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_Toc29765073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_Toc29765074 \h </w:instrText>
      </w:r>
      <w:r>
        <w:fldChar w:fldCharType="separate"/>
      </w:r>
      <w:r>
        <w:t>43</w:t>
      </w:r>
      <w:r>
        <w:fldChar w:fldCharType="end"/>
      </w:r>
    </w:p>
    <w:p w:rsidR="00B40164" w:rsidRDefault="00B40164">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_Toc29765075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_Toc29765076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_Toc29765077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_Toc29765078 \h </w:instrText>
      </w:r>
      <w:r>
        <w:fldChar w:fldCharType="separate"/>
      </w:r>
      <w:r>
        <w:t>44</w:t>
      </w:r>
      <w:r>
        <w:fldChar w:fldCharType="end"/>
      </w:r>
    </w:p>
    <w:p w:rsidR="00B40164" w:rsidRDefault="00B40164">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_Toc29765079 \h </w:instrText>
      </w:r>
      <w:r>
        <w:fldChar w:fldCharType="separate"/>
      </w:r>
      <w:r>
        <w:t>44</w:t>
      </w:r>
      <w:r>
        <w:fldChar w:fldCharType="end"/>
      </w:r>
    </w:p>
    <w:p w:rsidR="00B40164" w:rsidRDefault="00B40164">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_Toc29765080 \h </w:instrText>
      </w:r>
      <w:r>
        <w:fldChar w:fldCharType="separate"/>
      </w:r>
      <w:r>
        <w:t>44</w:t>
      </w:r>
      <w:r>
        <w:fldChar w:fldCharType="end"/>
      </w:r>
    </w:p>
    <w:p w:rsidR="00B40164" w:rsidRDefault="00B40164">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_Toc29765081 \h </w:instrText>
      </w:r>
      <w:r>
        <w:fldChar w:fldCharType="separate"/>
      </w:r>
      <w:r>
        <w:t>44</w:t>
      </w:r>
      <w:r>
        <w:fldChar w:fldCharType="end"/>
      </w:r>
    </w:p>
    <w:p w:rsidR="00B40164" w:rsidRDefault="00B40164">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_Toc29765082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_Toc29765083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_Toc29765084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_Toc29765085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_Toc29765086 \h </w:instrText>
      </w:r>
      <w:r>
        <w:fldChar w:fldCharType="separate"/>
      </w:r>
      <w:r>
        <w:t>46</w:t>
      </w:r>
      <w:r>
        <w:fldChar w:fldCharType="end"/>
      </w:r>
    </w:p>
    <w:p w:rsidR="00B40164" w:rsidRDefault="00B40164">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_Toc29765087 \h </w:instrText>
      </w:r>
      <w:r>
        <w:fldChar w:fldCharType="separate"/>
      </w:r>
      <w:r>
        <w:t>46</w:t>
      </w:r>
      <w:r>
        <w:fldChar w:fldCharType="end"/>
      </w:r>
    </w:p>
    <w:p w:rsidR="00B40164" w:rsidRDefault="00B40164">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_Toc29765088 \h </w:instrText>
      </w:r>
      <w:r>
        <w:fldChar w:fldCharType="separate"/>
      </w:r>
      <w:r>
        <w:t>47</w:t>
      </w:r>
      <w:r>
        <w:fldChar w:fldCharType="end"/>
      </w:r>
    </w:p>
    <w:p w:rsidR="00B40164" w:rsidRDefault="00B40164">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_Toc29765089 \h </w:instrText>
      </w:r>
      <w:r>
        <w:fldChar w:fldCharType="separate"/>
      </w:r>
      <w:r>
        <w:t>47</w:t>
      </w:r>
      <w:r>
        <w:fldChar w:fldCharType="end"/>
      </w:r>
    </w:p>
    <w:p w:rsidR="00B40164" w:rsidRDefault="00B40164">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_Toc29765090 \h </w:instrText>
      </w:r>
      <w:r>
        <w:fldChar w:fldCharType="separate"/>
      </w:r>
      <w:r>
        <w:t>47</w:t>
      </w:r>
      <w:r>
        <w:fldChar w:fldCharType="end"/>
      </w:r>
    </w:p>
    <w:p w:rsidR="00B40164" w:rsidRDefault="00B40164">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_Toc29765091 \h </w:instrText>
      </w:r>
      <w:r>
        <w:fldChar w:fldCharType="separate"/>
      </w:r>
      <w:r>
        <w:t>48</w:t>
      </w:r>
      <w:r>
        <w:fldChar w:fldCharType="end"/>
      </w:r>
    </w:p>
    <w:p w:rsidR="00B40164" w:rsidRDefault="00B40164">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_Toc29765092 \h </w:instrText>
      </w:r>
      <w:r>
        <w:fldChar w:fldCharType="separate"/>
      </w:r>
      <w:r>
        <w:t>48</w:t>
      </w:r>
      <w:r>
        <w:fldChar w:fldCharType="end"/>
      </w:r>
    </w:p>
    <w:p w:rsidR="00B40164" w:rsidRDefault="00B40164">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_Toc29765093 \h </w:instrText>
      </w:r>
      <w:r>
        <w:fldChar w:fldCharType="separate"/>
      </w:r>
      <w:r>
        <w:t>49</w:t>
      </w:r>
      <w:r>
        <w:fldChar w:fldCharType="end"/>
      </w:r>
    </w:p>
    <w:p w:rsidR="00B40164" w:rsidRDefault="00B40164">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_Toc29765094 \h </w:instrText>
      </w:r>
      <w:r>
        <w:fldChar w:fldCharType="separate"/>
      </w:r>
      <w:r>
        <w:t>49</w:t>
      </w:r>
      <w:r>
        <w:fldChar w:fldCharType="end"/>
      </w:r>
    </w:p>
    <w:p w:rsidR="00B40164" w:rsidRDefault="00B40164">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_Toc29765095 \h </w:instrText>
      </w:r>
      <w:r>
        <w:fldChar w:fldCharType="separate"/>
      </w:r>
      <w:r>
        <w:t>49</w:t>
      </w:r>
      <w:r>
        <w:fldChar w:fldCharType="end"/>
      </w:r>
    </w:p>
    <w:p w:rsidR="00B40164" w:rsidRDefault="00B40164">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_Toc29765096 \h </w:instrText>
      </w:r>
      <w:r>
        <w:fldChar w:fldCharType="separate"/>
      </w:r>
      <w:r>
        <w:t>49</w:t>
      </w:r>
      <w:r>
        <w:fldChar w:fldCharType="end"/>
      </w:r>
    </w:p>
    <w:p w:rsidR="00B40164" w:rsidRDefault="00B40164">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_Toc29765097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_Toc29765098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_Toc29765099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_Toc29765100 \h </w:instrText>
      </w:r>
      <w:r>
        <w:fldChar w:fldCharType="separate"/>
      </w:r>
      <w:r>
        <w:t>50</w:t>
      </w:r>
      <w:r>
        <w:fldChar w:fldCharType="end"/>
      </w:r>
    </w:p>
    <w:p w:rsidR="00B40164" w:rsidRDefault="00B40164">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_Toc29765101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_Toc29765102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_Toc29765103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_Toc29765104 \h </w:instrText>
      </w:r>
      <w:r>
        <w:fldChar w:fldCharType="separate"/>
      </w:r>
      <w:r>
        <w:t>50</w:t>
      </w:r>
      <w:r>
        <w:fldChar w:fldCharType="end"/>
      </w:r>
    </w:p>
    <w:p w:rsidR="00B40164" w:rsidRDefault="00B40164">
      <w:pPr>
        <w:pStyle w:val="TOC3"/>
        <w:rPr>
          <w:rFonts w:asciiTheme="minorHAnsi" w:eastAsiaTheme="minorEastAsia" w:hAnsiTheme="minorHAnsi" w:cstheme="minorBidi"/>
          <w:sz w:val="22"/>
          <w:szCs w:val="22"/>
        </w:rPr>
      </w:pPr>
      <w:r w:rsidRPr="00B40164">
        <w:t>4.8.7</w:t>
      </w:r>
      <w:r w:rsidRPr="00B40164">
        <w:rPr>
          <w:rFonts w:asciiTheme="minorHAnsi" w:hAnsiTheme="minorHAnsi" w:cstheme="minorBidi"/>
          <w:sz w:val="22"/>
          <w:szCs w:val="22"/>
        </w:rPr>
        <w:tab/>
      </w:r>
      <w:r w:rsidRPr="00ED4225">
        <w:rPr>
          <w:rFonts w:eastAsia="SimSun"/>
        </w:rPr>
        <w:t xml:space="preserve">Generation of MB-MSR </w:t>
      </w:r>
      <w:r w:rsidRPr="00ED4225">
        <w:rPr>
          <w:rFonts w:eastAsia="SimSun"/>
          <w:lang w:eastAsia="zh-CN"/>
        </w:rPr>
        <w:t>test configurations</w:t>
      </w:r>
      <w:r>
        <w:tab/>
      </w:r>
      <w:r>
        <w:fldChar w:fldCharType="begin" w:fldLock="1"/>
      </w:r>
      <w:r>
        <w:instrText xml:space="preserve"> PAGEREF _Toc29765105 \h </w:instrText>
      </w:r>
      <w:r>
        <w:fldChar w:fldCharType="separate"/>
      </w:r>
      <w:r>
        <w:t>51</w:t>
      </w:r>
      <w:r>
        <w:fldChar w:fldCharType="end"/>
      </w:r>
    </w:p>
    <w:p w:rsidR="00B40164" w:rsidRDefault="00B40164">
      <w:pPr>
        <w:pStyle w:val="TOC4"/>
        <w:rPr>
          <w:rFonts w:asciiTheme="minorHAnsi" w:eastAsiaTheme="minorEastAsia" w:hAnsiTheme="minorHAnsi" w:cstheme="minorBidi"/>
          <w:sz w:val="22"/>
          <w:szCs w:val="22"/>
        </w:rPr>
      </w:pPr>
      <w:r w:rsidRPr="00B40164">
        <w:t>4.8.7.1</w:t>
      </w:r>
      <w:r w:rsidRPr="00B40164">
        <w:rPr>
          <w:rFonts w:asciiTheme="minorHAnsi" w:hAnsiTheme="minorHAnsi" w:cstheme="minorBidi"/>
          <w:sz w:val="22"/>
          <w:szCs w:val="22"/>
        </w:rPr>
        <w:tab/>
      </w:r>
      <w:r w:rsidRPr="00ED4225">
        <w:rPr>
          <w:rFonts w:eastAsia="SimSun"/>
        </w:rPr>
        <w:t>TC7a: MB-MSR test configuration for full carrier allocation</w:t>
      </w:r>
      <w:r>
        <w:tab/>
      </w:r>
      <w:r>
        <w:fldChar w:fldCharType="begin" w:fldLock="1"/>
      </w:r>
      <w:r>
        <w:instrText xml:space="preserve"> PAGEREF _Toc29765106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4.8.7.1.1</w:t>
      </w:r>
      <w:r w:rsidRPr="00B40164">
        <w:rPr>
          <w:rFonts w:asciiTheme="minorHAnsi" w:hAnsiTheme="minorHAnsi" w:cstheme="minorBidi"/>
          <w:sz w:val="22"/>
          <w:szCs w:val="22"/>
        </w:rPr>
        <w:tab/>
      </w:r>
      <w:r w:rsidRPr="00ED4225">
        <w:rPr>
          <w:rFonts w:eastAsia="SimSun"/>
        </w:rPr>
        <w:t>TC7a generation</w:t>
      </w:r>
      <w:r>
        <w:tab/>
      </w:r>
      <w:r>
        <w:fldChar w:fldCharType="begin" w:fldLock="1"/>
      </w:r>
      <w:r>
        <w:instrText xml:space="preserve"> PAGEREF _Toc29765107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4.8.7.1.2</w:t>
      </w:r>
      <w:r w:rsidRPr="00B40164">
        <w:rPr>
          <w:rFonts w:asciiTheme="minorHAnsi" w:hAnsiTheme="minorHAnsi" w:cstheme="minorBidi"/>
          <w:sz w:val="22"/>
          <w:szCs w:val="22"/>
        </w:rPr>
        <w:tab/>
      </w:r>
      <w:r w:rsidRPr="00ED4225">
        <w:rPr>
          <w:rFonts w:eastAsia="SimSun"/>
        </w:rPr>
        <w:t>TC7a power allocation</w:t>
      </w:r>
      <w:r>
        <w:tab/>
      </w:r>
      <w:r>
        <w:fldChar w:fldCharType="begin" w:fldLock="1"/>
      </w:r>
      <w:r>
        <w:instrText xml:space="preserve"> PAGEREF _Toc29765108 \h </w:instrText>
      </w:r>
      <w:r>
        <w:fldChar w:fldCharType="separate"/>
      </w:r>
      <w:r>
        <w:t>51</w:t>
      </w:r>
      <w:r>
        <w:fldChar w:fldCharType="end"/>
      </w:r>
    </w:p>
    <w:p w:rsidR="00B40164" w:rsidRDefault="00B40164">
      <w:pPr>
        <w:pStyle w:val="TOC4"/>
        <w:rPr>
          <w:rFonts w:asciiTheme="minorHAnsi" w:eastAsiaTheme="minorEastAsia" w:hAnsiTheme="minorHAnsi" w:cstheme="minorBidi"/>
          <w:sz w:val="22"/>
          <w:szCs w:val="22"/>
        </w:rPr>
      </w:pPr>
      <w:r w:rsidRPr="00B40164">
        <w:t>4.8.7.2</w:t>
      </w:r>
      <w:r w:rsidRPr="00B40164">
        <w:rPr>
          <w:rFonts w:asciiTheme="minorHAnsi" w:hAnsiTheme="minorHAnsi" w:cstheme="minorBidi"/>
          <w:sz w:val="22"/>
          <w:szCs w:val="22"/>
        </w:rPr>
        <w:tab/>
      </w:r>
      <w:r w:rsidRPr="00ED4225">
        <w:rPr>
          <w:rFonts w:eastAsia="SimSun"/>
        </w:rPr>
        <w:t>TC7b: MB-MSR test configuration with high PSD per carrier</w:t>
      </w:r>
      <w:r>
        <w:tab/>
      </w:r>
      <w:r>
        <w:fldChar w:fldCharType="begin" w:fldLock="1"/>
      </w:r>
      <w:r>
        <w:instrText xml:space="preserve"> PAGEREF _Toc29765109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4.8.7.2.1</w:t>
      </w:r>
      <w:r w:rsidRPr="00B40164">
        <w:rPr>
          <w:rFonts w:asciiTheme="minorHAnsi" w:hAnsiTheme="minorHAnsi" w:cstheme="minorBidi"/>
          <w:sz w:val="22"/>
          <w:szCs w:val="22"/>
        </w:rPr>
        <w:tab/>
      </w:r>
      <w:r w:rsidRPr="00ED4225">
        <w:rPr>
          <w:rFonts w:eastAsia="SimSun"/>
        </w:rPr>
        <w:t>TC7b generation</w:t>
      </w:r>
      <w:r>
        <w:tab/>
      </w:r>
      <w:r>
        <w:fldChar w:fldCharType="begin" w:fldLock="1"/>
      </w:r>
      <w:r>
        <w:instrText xml:space="preserve"> PAGEREF _Toc29765110 \h </w:instrText>
      </w:r>
      <w:r>
        <w:fldChar w:fldCharType="separate"/>
      </w:r>
      <w:r>
        <w:t>52</w:t>
      </w:r>
      <w:r>
        <w:fldChar w:fldCharType="end"/>
      </w:r>
    </w:p>
    <w:p w:rsidR="00B40164" w:rsidRDefault="00B40164">
      <w:pPr>
        <w:pStyle w:val="TOC5"/>
        <w:rPr>
          <w:rFonts w:asciiTheme="minorHAnsi" w:eastAsiaTheme="minorEastAsia" w:hAnsiTheme="minorHAnsi" w:cstheme="minorBidi"/>
          <w:sz w:val="22"/>
          <w:szCs w:val="22"/>
        </w:rPr>
      </w:pPr>
      <w:r w:rsidRPr="00B40164">
        <w:t>4.8.7.2.2</w:t>
      </w:r>
      <w:r w:rsidRPr="00B40164">
        <w:rPr>
          <w:rFonts w:asciiTheme="minorHAnsi" w:hAnsiTheme="minorHAnsi" w:cstheme="minorBidi"/>
          <w:sz w:val="22"/>
          <w:szCs w:val="22"/>
        </w:rPr>
        <w:tab/>
      </w:r>
      <w:r w:rsidRPr="00ED4225">
        <w:rPr>
          <w:rFonts w:eastAsia="SimSun"/>
        </w:rPr>
        <w:t>TC7b power allocation</w:t>
      </w:r>
      <w:r>
        <w:tab/>
      </w:r>
      <w:r>
        <w:fldChar w:fldCharType="begin" w:fldLock="1"/>
      </w:r>
      <w:r>
        <w:instrText xml:space="preserve"> PAGEREF _Toc29765111 \h </w:instrText>
      </w:r>
      <w:r>
        <w:fldChar w:fldCharType="separate"/>
      </w:r>
      <w:r>
        <w:t>52</w:t>
      </w:r>
      <w:r>
        <w:fldChar w:fldCharType="end"/>
      </w:r>
    </w:p>
    <w:p w:rsidR="00B40164" w:rsidRDefault="00B40164">
      <w:pPr>
        <w:pStyle w:val="TOC4"/>
        <w:rPr>
          <w:rFonts w:asciiTheme="minorHAnsi" w:eastAsiaTheme="minorEastAsia" w:hAnsiTheme="minorHAnsi" w:cstheme="minorBidi"/>
          <w:sz w:val="22"/>
          <w:szCs w:val="22"/>
        </w:rPr>
      </w:pPr>
      <w:r w:rsidRPr="00B40164">
        <w:t>4.8.7.3</w:t>
      </w:r>
      <w:r w:rsidRPr="00B40164">
        <w:rPr>
          <w:rFonts w:asciiTheme="minorHAnsi" w:hAnsiTheme="minorHAnsi" w:cstheme="minorBidi"/>
          <w:sz w:val="22"/>
          <w:szCs w:val="22"/>
        </w:rPr>
        <w:tab/>
      </w:r>
      <w:r w:rsidRPr="00ED4225">
        <w:rPr>
          <w:rFonts w:eastAsia="SimSun"/>
        </w:rPr>
        <w:t>TC7c: MB-MSR test configuration with GSM/EDGE single RAT operation in one band</w:t>
      </w:r>
      <w:r>
        <w:tab/>
      </w:r>
      <w:r>
        <w:fldChar w:fldCharType="begin" w:fldLock="1"/>
      </w:r>
      <w:r>
        <w:instrText xml:space="preserve"> PAGEREF _Toc29765112 \h </w:instrText>
      </w:r>
      <w:r>
        <w:fldChar w:fldCharType="separate"/>
      </w:r>
      <w:r>
        <w:t>52</w:t>
      </w:r>
      <w:r>
        <w:fldChar w:fldCharType="end"/>
      </w:r>
    </w:p>
    <w:p w:rsidR="00B40164" w:rsidRDefault="00B40164">
      <w:pPr>
        <w:pStyle w:val="TOC5"/>
        <w:rPr>
          <w:rFonts w:asciiTheme="minorHAnsi" w:eastAsiaTheme="minorEastAsia" w:hAnsiTheme="minorHAnsi" w:cstheme="minorBidi"/>
          <w:sz w:val="22"/>
          <w:szCs w:val="22"/>
        </w:rPr>
      </w:pPr>
      <w:r w:rsidRPr="00B40164">
        <w:t>4.8.7.3.1</w:t>
      </w:r>
      <w:r w:rsidRPr="00B40164">
        <w:rPr>
          <w:rFonts w:asciiTheme="minorHAnsi" w:hAnsiTheme="minorHAnsi" w:cstheme="minorBidi"/>
          <w:sz w:val="22"/>
          <w:szCs w:val="22"/>
        </w:rPr>
        <w:tab/>
      </w:r>
      <w:r w:rsidRPr="00ED4225">
        <w:rPr>
          <w:rFonts w:eastAsia="SimSun"/>
        </w:rPr>
        <w:t>TC7c generation</w:t>
      </w:r>
      <w:r>
        <w:tab/>
      </w:r>
      <w:r>
        <w:fldChar w:fldCharType="begin" w:fldLock="1"/>
      </w:r>
      <w:r>
        <w:instrText xml:space="preserve"> PAGEREF _Toc29765113 \h </w:instrText>
      </w:r>
      <w:r>
        <w:fldChar w:fldCharType="separate"/>
      </w:r>
      <w:r>
        <w:t>53</w:t>
      </w:r>
      <w:r>
        <w:fldChar w:fldCharType="end"/>
      </w:r>
    </w:p>
    <w:p w:rsidR="00B40164" w:rsidRDefault="00B40164">
      <w:pPr>
        <w:pStyle w:val="TOC5"/>
        <w:rPr>
          <w:rFonts w:asciiTheme="minorHAnsi" w:eastAsiaTheme="minorEastAsia" w:hAnsiTheme="minorHAnsi" w:cstheme="minorBidi"/>
          <w:sz w:val="22"/>
          <w:szCs w:val="22"/>
        </w:rPr>
      </w:pPr>
      <w:r w:rsidRPr="00B40164">
        <w:t>4.8.7.3.2</w:t>
      </w:r>
      <w:r w:rsidRPr="00B40164">
        <w:rPr>
          <w:rFonts w:asciiTheme="minorHAnsi" w:hAnsiTheme="minorHAnsi" w:cstheme="minorBidi"/>
          <w:sz w:val="22"/>
          <w:szCs w:val="22"/>
        </w:rPr>
        <w:tab/>
      </w:r>
      <w:r w:rsidRPr="00ED4225">
        <w:rPr>
          <w:rFonts w:eastAsia="SimSun"/>
        </w:rPr>
        <w:t>TC7c power allocation</w:t>
      </w:r>
      <w:r>
        <w:tab/>
      </w:r>
      <w:r>
        <w:fldChar w:fldCharType="begin" w:fldLock="1"/>
      </w:r>
      <w:r>
        <w:instrText xml:space="preserve"> PAGEREF _Toc29765114 \h </w:instrText>
      </w:r>
      <w:r>
        <w:fldChar w:fldCharType="separate"/>
      </w:r>
      <w:r>
        <w:t>53</w:t>
      </w:r>
      <w:r>
        <w:fldChar w:fldCharType="end"/>
      </w:r>
    </w:p>
    <w:p w:rsidR="00B40164" w:rsidRDefault="00B40164">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_Toc29765115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_Toc29765116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_Toc29765117 \h </w:instrText>
      </w:r>
      <w:r>
        <w:fldChar w:fldCharType="separate"/>
      </w:r>
      <w:r>
        <w:t>54</w:t>
      </w:r>
      <w:r>
        <w:fldChar w:fldCharType="end"/>
      </w:r>
    </w:p>
    <w:p w:rsidR="00B40164" w:rsidRDefault="00B40164">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_Toc29765118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_Toc29765119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_Toc29765120 \h </w:instrText>
      </w:r>
      <w:r>
        <w:fldChar w:fldCharType="separate"/>
      </w:r>
      <w:r>
        <w:t>54</w:t>
      </w:r>
      <w:r>
        <w:fldChar w:fldCharType="end"/>
      </w:r>
    </w:p>
    <w:p w:rsidR="00B40164" w:rsidRDefault="00B40164">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_Toc29765121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_Toc29765122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_Toc29765123 \h </w:instrText>
      </w:r>
      <w:r>
        <w:fldChar w:fldCharType="separate"/>
      </w:r>
      <w:r>
        <w:t>55</w:t>
      </w:r>
      <w:r>
        <w:fldChar w:fldCharType="end"/>
      </w:r>
    </w:p>
    <w:p w:rsidR="00B40164" w:rsidRDefault="00B40164">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_Toc29765124 \h </w:instrText>
      </w:r>
      <w:r>
        <w:fldChar w:fldCharType="separate"/>
      </w:r>
      <w:r>
        <w:t>55</w:t>
      </w:r>
      <w:r>
        <w:fldChar w:fldCharType="end"/>
      </w:r>
    </w:p>
    <w:p w:rsidR="00B40164" w:rsidRDefault="00B40164">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_Toc29765125 \h </w:instrText>
      </w:r>
      <w:r>
        <w:fldChar w:fldCharType="separate"/>
      </w:r>
      <w:r>
        <w:t>55</w:t>
      </w:r>
      <w:r>
        <w:fldChar w:fldCharType="end"/>
      </w:r>
    </w:p>
    <w:p w:rsidR="00B40164" w:rsidRDefault="00B40164">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_Toc29765126 \h </w:instrText>
      </w:r>
      <w:r>
        <w:fldChar w:fldCharType="separate"/>
      </w:r>
      <w:r>
        <w:t>55</w:t>
      </w:r>
      <w:r>
        <w:fldChar w:fldCharType="end"/>
      </w:r>
    </w:p>
    <w:p w:rsidR="00B40164" w:rsidRDefault="00B40164">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_Toc29765127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_Toc29765128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_Toc29765129 \h </w:instrText>
      </w:r>
      <w:r>
        <w:fldChar w:fldCharType="separate"/>
      </w:r>
      <w:r>
        <w:t>56</w:t>
      </w:r>
      <w:r>
        <w:fldChar w:fldCharType="end"/>
      </w:r>
    </w:p>
    <w:p w:rsidR="00B40164" w:rsidRDefault="00B40164">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_Toc29765130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_Toc29765131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_Toc29765132 \h </w:instrText>
      </w:r>
      <w:r>
        <w:fldChar w:fldCharType="separate"/>
      </w:r>
      <w:r>
        <w:t>56</w:t>
      </w:r>
      <w:r>
        <w:fldChar w:fldCharType="end"/>
      </w:r>
    </w:p>
    <w:p w:rsidR="00B40164" w:rsidRDefault="00B40164">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_Toc29765133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_Toc29765134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_Toc29765135 \h </w:instrText>
      </w:r>
      <w:r>
        <w:fldChar w:fldCharType="separate"/>
      </w:r>
      <w:r>
        <w:t>57</w:t>
      </w:r>
      <w:r>
        <w:fldChar w:fldCharType="end"/>
      </w:r>
    </w:p>
    <w:p w:rsidR="00B40164" w:rsidRDefault="00B40164">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_Toc29765136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_Toc29765137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_Toc29765138 \h </w:instrText>
      </w:r>
      <w:r>
        <w:fldChar w:fldCharType="separate"/>
      </w:r>
      <w:r>
        <w:t>58</w:t>
      </w:r>
      <w:r>
        <w:fldChar w:fldCharType="end"/>
      </w:r>
    </w:p>
    <w:p w:rsidR="00B40164" w:rsidRDefault="00B40164">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_Toc29765139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_Toc29765140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_Toc29765141 \h </w:instrText>
      </w:r>
      <w:r>
        <w:fldChar w:fldCharType="separate"/>
      </w:r>
      <w:r>
        <w:t>58</w:t>
      </w:r>
      <w:r>
        <w:fldChar w:fldCharType="end"/>
      </w:r>
    </w:p>
    <w:p w:rsidR="00B40164" w:rsidRDefault="00B40164">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_Toc29765142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_Toc29765143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_Toc29765144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_Toc29765145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_Toc29765146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_Toc29765147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_Toc29765148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_Toc29765149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_Toc29765150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_Toc29765151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_Toc29765152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_Toc29765153 \h </w:instrText>
      </w:r>
      <w:r>
        <w:fldChar w:fldCharType="separate"/>
      </w:r>
      <w:r>
        <w:t>60</w:t>
      </w:r>
      <w:r>
        <w:fldChar w:fldCharType="end"/>
      </w:r>
    </w:p>
    <w:p w:rsidR="00B40164" w:rsidRDefault="00B40164">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_Toc29765154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_Toc29765155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_Toc29765156 \h </w:instrText>
      </w:r>
      <w:r>
        <w:fldChar w:fldCharType="separate"/>
      </w:r>
      <w:r>
        <w:t>61</w:t>
      </w:r>
      <w:r>
        <w:fldChar w:fldCharType="end"/>
      </w:r>
    </w:p>
    <w:p w:rsidR="00B40164" w:rsidRDefault="00B40164">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_Toc29765157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_Toc29765158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_Toc29765159 \h </w:instrText>
      </w:r>
      <w:r>
        <w:fldChar w:fldCharType="separate"/>
      </w:r>
      <w:r>
        <w:t>61</w:t>
      </w:r>
      <w:r>
        <w:fldChar w:fldCharType="end"/>
      </w:r>
    </w:p>
    <w:p w:rsidR="00B40164" w:rsidRDefault="00B40164">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_Toc29765160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_Toc29765161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_Toc29765162 \h </w:instrText>
      </w:r>
      <w:r>
        <w:fldChar w:fldCharType="separate"/>
      </w:r>
      <w:r>
        <w:t>62</w:t>
      </w:r>
      <w:r>
        <w:fldChar w:fldCharType="end"/>
      </w:r>
    </w:p>
    <w:p w:rsidR="00B40164" w:rsidRDefault="00B40164">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_Toc29765163 \h </w:instrText>
      </w:r>
      <w:r>
        <w:fldChar w:fldCharType="separate"/>
      </w:r>
      <w:r>
        <w:t>62</w:t>
      </w:r>
      <w:r>
        <w:fldChar w:fldCharType="end"/>
      </w:r>
    </w:p>
    <w:p w:rsidR="00B40164" w:rsidRDefault="00B40164">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_Toc29765164 \h </w:instrText>
      </w:r>
      <w:r>
        <w:fldChar w:fldCharType="separate"/>
      </w:r>
      <w:r>
        <w:t>62</w:t>
      </w:r>
      <w:r>
        <w:fldChar w:fldCharType="end"/>
      </w:r>
    </w:p>
    <w:p w:rsidR="00B40164" w:rsidRDefault="00B40164">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_Toc29765165 \h </w:instrText>
      </w:r>
      <w:r>
        <w:fldChar w:fldCharType="separate"/>
      </w:r>
      <w:r>
        <w:t>63</w:t>
      </w:r>
      <w:r>
        <w:fldChar w:fldCharType="end"/>
      </w:r>
    </w:p>
    <w:p w:rsidR="00B40164" w:rsidRDefault="00B40164">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_Toc29765166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_Toc29765167 \h </w:instrText>
      </w:r>
      <w:r>
        <w:fldChar w:fldCharType="separate"/>
      </w:r>
      <w:r>
        <w:t>64</w:t>
      </w:r>
      <w:r>
        <w:fldChar w:fldCharType="end"/>
      </w:r>
    </w:p>
    <w:p w:rsidR="00B40164" w:rsidRDefault="00B40164">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_Toc29765168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_Toc29765169 \h </w:instrText>
      </w:r>
      <w:r>
        <w:fldChar w:fldCharType="separate"/>
      </w:r>
      <w:r>
        <w:t>64</w:t>
      </w:r>
      <w:r>
        <w:fldChar w:fldCharType="end"/>
      </w:r>
    </w:p>
    <w:p w:rsidR="00B40164" w:rsidRDefault="00B40164">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_Toc29765170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_Toc29765171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_Toc29765172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_Toc29765173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_Toc29765174 \h </w:instrText>
      </w:r>
      <w:r>
        <w:fldChar w:fldCharType="separate"/>
      </w:r>
      <w:r>
        <w:t>66</w:t>
      </w:r>
      <w:r>
        <w:fldChar w:fldCharType="end"/>
      </w:r>
    </w:p>
    <w:p w:rsidR="00B40164" w:rsidRDefault="00B40164">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_Toc29765175 \h </w:instrText>
      </w:r>
      <w:r>
        <w:fldChar w:fldCharType="separate"/>
      </w:r>
      <w:r>
        <w:t>66</w:t>
      </w:r>
      <w:r>
        <w:fldChar w:fldCharType="end"/>
      </w:r>
    </w:p>
    <w:p w:rsidR="00B40164" w:rsidRDefault="00B40164">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_Toc29765176 \h </w:instrText>
      </w:r>
      <w:r>
        <w:fldChar w:fldCharType="separate"/>
      </w:r>
      <w:r>
        <w:t>66</w:t>
      </w:r>
      <w:r>
        <w:fldChar w:fldCharType="end"/>
      </w:r>
    </w:p>
    <w:p w:rsidR="00B40164" w:rsidRDefault="00B40164">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_Toc29765177 \h </w:instrText>
      </w:r>
      <w:r>
        <w:fldChar w:fldCharType="separate"/>
      </w:r>
      <w:r>
        <w:t>66</w:t>
      </w:r>
      <w:r>
        <w:fldChar w:fldCharType="end"/>
      </w:r>
    </w:p>
    <w:p w:rsidR="00B40164" w:rsidRDefault="00B40164">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_Toc29765178 \h </w:instrText>
      </w:r>
      <w:r>
        <w:fldChar w:fldCharType="separate"/>
      </w:r>
      <w:r>
        <w:t>67</w:t>
      </w:r>
      <w:r>
        <w:fldChar w:fldCharType="end"/>
      </w:r>
    </w:p>
    <w:p w:rsidR="00B40164" w:rsidRDefault="00B40164">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_Toc29765179 \h </w:instrText>
      </w:r>
      <w:r>
        <w:fldChar w:fldCharType="separate"/>
      </w:r>
      <w:r>
        <w:t>68</w:t>
      </w:r>
      <w:r>
        <w:fldChar w:fldCharType="end"/>
      </w:r>
    </w:p>
    <w:p w:rsidR="00B40164" w:rsidRDefault="00B40164">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_Toc29765180 \h </w:instrText>
      </w:r>
      <w:r>
        <w:fldChar w:fldCharType="separate"/>
      </w:r>
      <w:r>
        <w:t>68</w:t>
      </w:r>
      <w:r>
        <w:fldChar w:fldCharType="end"/>
      </w:r>
    </w:p>
    <w:p w:rsidR="00B40164" w:rsidRDefault="00B4016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_Toc29765181 \h </w:instrText>
      </w:r>
      <w:r>
        <w:fldChar w:fldCharType="separate"/>
      </w:r>
      <w:r>
        <w:t>68</w:t>
      </w:r>
      <w:r>
        <w:fldChar w:fldCharType="end"/>
      </w:r>
    </w:p>
    <w:p w:rsidR="00B40164" w:rsidRDefault="00B4016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_Toc29765182 \h </w:instrText>
      </w:r>
      <w:r>
        <w:fldChar w:fldCharType="separate"/>
      </w:r>
      <w:r>
        <w:t>71</w:t>
      </w:r>
      <w:r>
        <w:fldChar w:fldCharType="end"/>
      </w:r>
    </w:p>
    <w:p w:rsidR="00B40164" w:rsidRDefault="00B4016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_Toc29765183 \h </w:instrText>
      </w:r>
      <w:r>
        <w:fldChar w:fldCharType="separate"/>
      </w:r>
      <w:r>
        <w:t>88</w:t>
      </w:r>
      <w:r>
        <w:fldChar w:fldCharType="end"/>
      </w:r>
    </w:p>
    <w:p w:rsidR="00B40164" w:rsidRDefault="00B40164">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_Toc29765184 \h </w:instrText>
      </w:r>
      <w:r>
        <w:fldChar w:fldCharType="separate"/>
      </w:r>
      <w:r>
        <w:t>98</w:t>
      </w:r>
      <w:r>
        <w:fldChar w:fldCharType="end"/>
      </w:r>
    </w:p>
    <w:p w:rsidR="00B40164" w:rsidRDefault="00B4016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_Toc29765185 \h </w:instrText>
      </w:r>
      <w:r>
        <w:fldChar w:fldCharType="separate"/>
      </w:r>
      <w:r>
        <w:t>100</w:t>
      </w:r>
      <w:r>
        <w:fldChar w:fldCharType="end"/>
      </w:r>
    </w:p>
    <w:p w:rsidR="00B40164" w:rsidRDefault="00B4016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_Toc29765186 \h </w:instrText>
      </w:r>
      <w:r>
        <w:fldChar w:fldCharType="separate"/>
      </w:r>
      <w:r>
        <w:t>100</w:t>
      </w:r>
      <w:r>
        <w:fldChar w:fldCharType="end"/>
      </w:r>
    </w:p>
    <w:p w:rsidR="00B40164" w:rsidRDefault="00B4016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_Toc29765187 \h </w:instrText>
      </w:r>
      <w:r>
        <w:fldChar w:fldCharType="separate"/>
      </w:r>
      <w:r>
        <w:t>100</w:t>
      </w:r>
      <w:r>
        <w:fldChar w:fldCharType="end"/>
      </w:r>
    </w:p>
    <w:p w:rsidR="00B40164" w:rsidRDefault="00B40164">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_Toc29765188 \h </w:instrText>
      </w:r>
      <w:r>
        <w:fldChar w:fldCharType="separate"/>
      </w:r>
      <w:r>
        <w:t>100</w:t>
      </w:r>
      <w:r>
        <w:fldChar w:fldCharType="end"/>
      </w:r>
    </w:p>
    <w:p w:rsidR="00B40164" w:rsidRDefault="00B4016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_Toc29765189 \h </w:instrText>
      </w:r>
      <w:r>
        <w:fldChar w:fldCharType="separate"/>
      </w:r>
      <w:r>
        <w:t>100</w:t>
      </w:r>
      <w:r>
        <w:fldChar w:fldCharType="end"/>
      </w:r>
    </w:p>
    <w:p w:rsidR="00B40164" w:rsidRDefault="00B40164">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_Toc29765190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_Toc29765191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_Toc29765192 \h </w:instrText>
      </w:r>
      <w:r>
        <w:fldChar w:fldCharType="separate"/>
      </w:r>
      <w:r>
        <w:t>101</w:t>
      </w:r>
      <w:r>
        <w:fldChar w:fldCharType="end"/>
      </w:r>
    </w:p>
    <w:p w:rsidR="00B40164" w:rsidRDefault="00B40164">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_Toc29765193 \h </w:instrText>
      </w:r>
      <w:r>
        <w:fldChar w:fldCharType="separate"/>
      </w:r>
      <w:r>
        <w:t>101</w:t>
      </w:r>
      <w:r>
        <w:fldChar w:fldCharType="end"/>
      </w:r>
    </w:p>
    <w:p w:rsidR="00B40164" w:rsidRDefault="00B40164">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_Toc29765194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_Toc29765195 \h </w:instrText>
      </w:r>
      <w:r>
        <w:fldChar w:fldCharType="separate"/>
      </w:r>
      <w:r>
        <w:t>101</w:t>
      </w:r>
      <w:r>
        <w:fldChar w:fldCharType="end"/>
      </w:r>
    </w:p>
    <w:p w:rsidR="00B40164" w:rsidRDefault="00B40164">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_Toc29765196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_Toc29765197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_Toc29765198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_Toc29765199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_Toc29765200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_Toc29765201 \h </w:instrText>
      </w:r>
      <w:r>
        <w:fldChar w:fldCharType="separate"/>
      </w:r>
      <w:r>
        <w:t>102</w:t>
      </w:r>
      <w:r>
        <w:fldChar w:fldCharType="end"/>
      </w:r>
    </w:p>
    <w:p w:rsidR="00B40164" w:rsidRDefault="00B40164">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_Toc29765202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_Toc29765203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_Toc29765204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_Toc29765205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_Toc29765206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_Toc29765207 \h </w:instrText>
      </w:r>
      <w:r>
        <w:fldChar w:fldCharType="separate"/>
      </w:r>
      <w:r>
        <w:t>103</w:t>
      </w:r>
      <w:r>
        <w:fldChar w:fldCharType="end"/>
      </w:r>
    </w:p>
    <w:p w:rsidR="00B40164" w:rsidRDefault="00B40164">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_Toc29765208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_Toc29765209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_Toc29765210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_Toc29765211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_Toc29765212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_Toc29765213 \h </w:instrText>
      </w:r>
      <w:r>
        <w:fldChar w:fldCharType="separate"/>
      </w:r>
      <w:r>
        <w:t>103</w:t>
      </w:r>
      <w:r>
        <w:fldChar w:fldCharType="end"/>
      </w:r>
    </w:p>
    <w:p w:rsidR="00B40164" w:rsidRDefault="00B40164">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_Toc29765214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_Toc29765215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_Toc29765216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_Toc29765217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_Toc29765218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_Toc29765219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rsidRPr="00B40164">
        <w:t>6.2.5</w:t>
      </w:r>
      <w:r w:rsidRPr="00B40164">
        <w:rPr>
          <w:rFonts w:asciiTheme="minorHAnsi" w:hAnsiTheme="minorHAnsi" w:cstheme="minorBidi"/>
          <w:sz w:val="22"/>
          <w:szCs w:val="22"/>
        </w:rPr>
        <w:tab/>
      </w:r>
      <w:r w:rsidRPr="00ED4225">
        <w:rPr>
          <w:rFonts w:eastAsia="SimSun"/>
          <w:lang w:eastAsia="zh-CN"/>
        </w:rPr>
        <w:t>NB-IoT DL NRS power</w:t>
      </w:r>
      <w:r>
        <w:tab/>
      </w:r>
      <w:r>
        <w:fldChar w:fldCharType="begin" w:fldLock="1"/>
      </w:r>
      <w:r>
        <w:instrText xml:space="preserve"> PAGEREF _Toc29765220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6.2.5.1</w:t>
      </w:r>
      <w:r w:rsidRPr="00B40164">
        <w:rPr>
          <w:rFonts w:asciiTheme="minorHAnsi" w:hAnsiTheme="minorHAnsi" w:cstheme="minorBidi"/>
          <w:sz w:val="22"/>
          <w:szCs w:val="22"/>
        </w:rPr>
        <w:tab/>
      </w:r>
      <w:r w:rsidRPr="00ED4225">
        <w:rPr>
          <w:rFonts w:eastAsia="SimSun"/>
          <w:lang w:eastAsia="zh-CN"/>
        </w:rPr>
        <w:t>Definition and applicability</w:t>
      </w:r>
      <w:r>
        <w:tab/>
      </w:r>
      <w:r>
        <w:fldChar w:fldCharType="begin" w:fldLock="1"/>
      </w:r>
      <w:r>
        <w:instrText xml:space="preserve"> PAGEREF _Toc29765221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6.2.5.2</w:t>
      </w:r>
      <w:r w:rsidRPr="00B40164">
        <w:rPr>
          <w:rFonts w:asciiTheme="minorHAnsi" w:hAnsiTheme="minorHAnsi" w:cstheme="minorBidi"/>
          <w:sz w:val="22"/>
          <w:szCs w:val="22"/>
        </w:rPr>
        <w:tab/>
      </w:r>
      <w:r w:rsidRPr="00ED4225">
        <w:rPr>
          <w:rFonts w:eastAsia="SimSun"/>
          <w:lang w:eastAsia="zh-CN"/>
        </w:rPr>
        <w:t>Minimum requirement</w:t>
      </w:r>
      <w:r>
        <w:tab/>
      </w:r>
      <w:r>
        <w:fldChar w:fldCharType="begin" w:fldLock="1"/>
      </w:r>
      <w:r>
        <w:instrText xml:space="preserve"> PAGEREF _Toc29765222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6.2.5.3</w:t>
      </w:r>
      <w:r w:rsidRPr="00B40164">
        <w:rPr>
          <w:rFonts w:asciiTheme="minorHAnsi" w:hAnsiTheme="minorHAnsi" w:cstheme="minorBidi"/>
          <w:sz w:val="22"/>
          <w:szCs w:val="22"/>
        </w:rPr>
        <w:tab/>
      </w:r>
      <w:r w:rsidRPr="00ED4225">
        <w:rPr>
          <w:rFonts w:eastAsia="SimSun"/>
          <w:lang w:eastAsia="zh-CN"/>
        </w:rPr>
        <w:t>Test purpose</w:t>
      </w:r>
      <w:r>
        <w:tab/>
      </w:r>
      <w:r>
        <w:fldChar w:fldCharType="begin" w:fldLock="1"/>
      </w:r>
      <w:r>
        <w:instrText xml:space="preserve"> PAGEREF _Toc29765223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6.2.5.4</w:t>
      </w:r>
      <w:r w:rsidRPr="00B40164">
        <w:rPr>
          <w:rFonts w:asciiTheme="minorHAnsi" w:hAnsiTheme="minorHAnsi" w:cstheme="minorBidi"/>
          <w:sz w:val="22"/>
          <w:szCs w:val="22"/>
        </w:rPr>
        <w:tab/>
      </w:r>
      <w:r w:rsidRPr="00ED4225">
        <w:rPr>
          <w:rFonts w:eastAsia="SimSun"/>
          <w:lang w:eastAsia="zh-CN"/>
        </w:rPr>
        <w:t>Method of test</w:t>
      </w:r>
      <w:r>
        <w:tab/>
      </w:r>
      <w:r>
        <w:fldChar w:fldCharType="begin" w:fldLock="1"/>
      </w:r>
      <w:r>
        <w:instrText xml:space="preserve"> PAGEREF _Toc29765224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6.2.5.5</w:t>
      </w:r>
      <w:r w:rsidRPr="00B40164">
        <w:rPr>
          <w:rFonts w:asciiTheme="minorHAnsi" w:hAnsiTheme="minorHAnsi" w:cstheme="minorBidi"/>
          <w:sz w:val="22"/>
          <w:szCs w:val="22"/>
        </w:rPr>
        <w:tab/>
      </w:r>
      <w:r w:rsidRPr="00ED4225">
        <w:rPr>
          <w:rFonts w:eastAsia="SimSun"/>
          <w:lang w:eastAsia="zh-CN"/>
        </w:rPr>
        <w:t>Test requirements</w:t>
      </w:r>
      <w:r>
        <w:tab/>
      </w:r>
      <w:r>
        <w:fldChar w:fldCharType="begin" w:fldLock="1"/>
      </w:r>
      <w:r>
        <w:instrText xml:space="preserve"> PAGEREF _Toc29765225 \h </w:instrText>
      </w:r>
      <w:r>
        <w:fldChar w:fldCharType="separate"/>
      </w:r>
      <w:r>
        <w:t>104</w:t>
      </w:r>
      <w:r>
        <w:fldChar w:fldCharType="end"/>
      </w:r>
    </w:p>
    <w:p w:rsidR="00B40164" w:rsidRDefault="00B4016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_Toc29765226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_Toc29765227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_Toc29765228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_Toc29765229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_Toc29765230 \h </w:instrText>
      </w:r>
      <w:r>
        <w:fldChar w:fldCharType="separate"/>
      </w:r>
      <w:r>
        <w:t>105</w:t>
      </w:r>
      <w:r>
        <w:fldChar w:fldCharType="end"/>
      </w:r>
    </w:p>
    <w:p w:rsidR="00B40164" w:rsidRDefault="00B40164">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_Toc29765231 \h </w:instrText>
      </w:r>
      <w:r>
        <w:fldChar w:fldCharType="separate"/>
      </w:r>
      <w:r>
        <w:t>105</w:t>
      </w:r>
      <w:r>
        <w:fldChar w:fldCharType="end"/>
      </w:r>
    </w:p>
    <w:p w:rsidR="00B40164" w:rsidRDefault="00B40164">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_Toc29765232 \h </w:instrText>
      </w:r>
      <w:r>
        <w:fldChar w:fldCharType="separate"/>
      </w:r>
      <w:r>
        <w:t>105</w:t>
      </w:r>
      <w:r>
        <w:fldChar w:fldCharType="end"/>
      </w:r>
    </w:p>
    <w:p w:rsidR="00B40164" w:rsidRDefault="00B40164">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_Toc29765233 \h </w:instrText>
      </w:r>
      <w:r>
        <w:fldChar w:fldCharType="separate"/>
      </w:r>
      <w:r>
        <w:t>105</w:t>
      </w:r>
      <w:r>
        <w:fldChar w:fldCharType="end"/>
      </w:r>
    </w:p>
    <w:p w:rsidR="00B40164" w:rsidRDefault="00B4016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_Toc29765234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_Toc29765235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_Toc29765236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_Toc29765237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_Toc29765238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_Toc29765239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_Toc29765240 \h </w:instrText>
      </w:r>
      <w:r>
        <w:fldChar w:fldCharType="separate"/>
      </w:r>
      <w:r>
        <w:t>107</w:t>
      </w:r>
      <w:r>
        <w:fldChar w:fldCharType="end"/>
      </w:r>
    </w:p>
    <w:p w:rsidR="00B40164" w:rsidRDefault="00B40164">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_Toc29765241 \h </w:instrText>
      </w:r>
      <w:r>
        <w:fldChar w:fldCharType="separate"/>
      </w:r>
      <w:r>
        <w:t>107</w:t>
      </w:r>
      <w:r>
        <w:fldChar w:fldCharType="end"/>
      </w:r>
    </w:p>
    <w:p w:rsidR="00B40164" w:rsidRDefault="00B40164">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_Toc29765242 \h </w:instrText>
      </w:r>
      <w:r>
        <w:fldChar w:fldCharType="separate"/>
      </w:r>
      <w:r>
        <w:t>107</w:t>
      </w:r>
      <w:r>
        <w:fldChar w:fldCharType="end"/>
      </w:r>
    </w:p>
    <w:p w:rsidR="00B40164" w:rsidRDefault="00B40164">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_Toc29765243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_Toc29765244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_Toc29765245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_Toc29765246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_Toc29765247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_Toc29765248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_Toc29765249 \h </w:instrText>
      </w:r>
      <w:r>
        <w:fldChar w:fldCharType="separate"/>
      </w:r>
      <w:r>
        <w:t>108</w:t>
      </w:r>
      <w:r>
        <w:fldChar w:fldCharType="end"/>
      </w:r>
    </w:p>
    <w:p w:rsidR="00B40164" w:rsidRDefault="00B40164">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_Toc29765250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_Toc29765251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_Toc29765252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_Toc29765253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_Toc29765254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rsidRPr="00B40164">
        <w:t>6.5.1.5.5</w:t>
      </w:r>
      <w:r w:rsidRPr="00B40164">
        <w:rPr>
          <w:rFonts w:asciiTheme="minorHAnsi" w:hAnsiTheme="minorHAnsi" w:cstheme="minorBidi"/>
          <w:sz w:val="22"/>
          <w:szCs w:val="22"/>
        </w:rPr>
        <w:tab/>
      </w:r>
      <w:r w:rsidRPr="00ED4225">
        <w:rPr>
          <w:rFonts w:eastAsia="SimSun"/>
          <w:lang w:eastAsia="zh-CN"/>
        </w:rPr>
        <w:t>NB-IoT test requirement</w:t>
      </w:r>
      <w:r>
        <w:tab/>
      </w:r>
      <w:r>
        <w:fldChar w:fldCharType="begin" w:fldLock="1"/>
      </w:r>
      <w:r>
        <w:instrText xml:space="preserve"> PAGEREF _Toc29765255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6.5.1.5.6</w:t>
      </w:r>
      <w:r w:rsidRPr="00B40164">
        <w:rPr>
          <w:rFonts w:asciiTheme="minorHAnsi" w:hAnsiTheme="minorHAnsi" w:cstheme="minorBidi"/>
          <w:sz w:val="22"/>
          <w:szCs w:val="22"/>
        </w:rPr>
        <w:tab/>
      </w:r>
      <w:r w:rsidRPr="00ED4225">
        <w:rPr>
          <w:rFonts w:eastAsia="SimSun"/>
          <w:lang w:eastAsia="zh-CN"/>
        </w:rPr>
        <w:t>NR test requirement</w:t>
      </w:r>
      <w:r>
        <w:tab/>
      </w:r>
      <w:r>
        <w:fldChar w:fldCharType="begin" w:fldLock="1"/>
      </w:r>
      <w:r>
        <w:instrText xml:space="preserve"> PAGEREF _Toc29765256 \h </w:instrText>
      </w:r>
      <w:r>
        <w:fldChar w:fldCharType="separate"/>
      </w:r>
      <w:r>
        <w:t>109</w:t>
      </w:r>
      <w:r>
        <w:fldChar w:fldCharType="end"/>
      </w:r>
    </w:p>
    <w:p w:rsidR="00B40164" w:rsidRDefault="00B40164">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_Toc29765257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_Toc29765258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_Toc29765259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_Toc29765260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_Toc29765261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_Toc29765262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_Toc29765263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_Toc29765264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_Toc29765265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_Toc29765266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6.5.2.5.5</w:t>
      </w:r>
      <w:r w:rsidRPr="00B40164">
        <w:rPr>
          <w:rFonts w:asciiTheme="minorHAnsi" w:hAnsiTheme="minorHAnsi" w:cstheme="minorBidi"/>
          <w:sz w:val="22"/>
          <w:szCs w:val="22"/>
        </w:rPr>
        <w:tab/>
      </w:r>
      <w:r w:rsidRPr="00ED4225">
        <w:rPr>
          <w:rFonts w:eastAsia="SimSun"/>
          <w:lang w:eastAsia="zh-CN"/>
        </w:rPr>
        <w:t>NB-IoT test requirement</w:t>
      </w:r>
      <w:r>
        <w:tab/>
      </w:r>
      <w:r>
        <w:fldChar w:fldCharType="begin" w:fldLock="1"/>
      </w:r>
      <w:r>
        <w:instrText xml:space="preserve"> PAGEREF _Toc29765267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6.5.2.5.6</w:t>
      </w:r>
      <w:r w:rsidRPr="00B40164">
        <w:rPr>
          <w:rFonts w:asciiTheme="minorHAnsi" w:hAnsiTheme="minorHAnsi" w:cstheme="minorBidi"/>
          <w:sz w:val="22"/>
          <w:szCs w:val="22"/>
        </w:rPr>
        <w:tab/>
      </w:r>
      <w:r w:rsidRPr="00ED4225">
        <w:rPr>
          <w:rFonts w:eastAsia="SimSun"/>
          <w:lang w:eastAsia="zh-CN"/>
        </w:rPr>
        <w:t>NR test requirement</w:t>
      </w:r>
      <w:r>
        <w:tab/>
      </w:r>
      <w:r>
        <w:fldChar w:fldCharType="begin" w:fldLock="1"/>
      </w:r>
      <w:r>
        <w:instrText xml:space="preserve"> PAGEREF _Toc29765268 \h </w:instrText>
      </w:r>
      <w:r>
        <w:fldChar w:fldCharType="separate"/>
      </w:r>
      <w:r>
        <w:t>109</w:t>
      </w:r>
      <w:r>
        <w:fldChar w:fldCharType="end"/>
      </w:r>
    </w:p>
    <w:p w:rsidR="00B40164" w:rsidRDefault="00B40164">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_Toc29765269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_Toc29765270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_Toc29765271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_Toc29765272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_Toc29765273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_Toc29765274 \h </w:instrText>
      </w:r>
      <w:r>
        <w:fldChar w:fldCharType="separate"/>
      </w:r>
      <w:r>
        <w:t>110</w:t>
      </w:r>
      <w:r>
        <w:fldChar w:fldCharType="end"/>
      </w:r>
    </w:p>
    <w:p w:rsidR="00B40164" w:rsidRDefault="00B40164">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_Toc29765275 \h </w:instrText>
      </w:r>
      <w:r>
        <w:fldChar w:fldCharType="separate"/>
      </w:r>
      <w:r>
        <w:t>110</w:t>
      </w:r>
      <w:r>
        <w:fldChar w:fldCharType="end"/>
      </w:r>
    </w:p>
    <w:p w:rsidR="00B40164" w:rsidRDefault="00B40164">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_Toc29765276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_Toc29765277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_Toc29765278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_Toc29765279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_Toc29765280 \h </w:instrText>
      </w:r>
      <w:r>
        <w:fldChar w:fldCharType="separate"/>
      </w:r>
      <w:r>
        <w:t>111</w:t>
      </w:r>
      <w:r>
        <w:fldChar w:fldCharType="end"/>
      </w:r>
    </w:p>
    <w:p w:rsidR="00B40164" w:rsidRDefault="00B40164">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_Toc29765281 \h </w:instrText>
      </w:r>
      <w:r>
        <w:fldChar w:fldCharType="separate"/>
      </w:r>
      <w:r>
        <w:t>111</w:t>
      </w:r>
      <w:r>
        <w:fldChar w:fldCharType="end"/>
      </w:r>
    </w:p>
    <w:p w:rsidR="00B40164" w:rsidRDefault="00B40164">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_Toc29765282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_Toc29765283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_Toc29765284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_Toc29765285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_Toc29765286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_Toc29765287 \h </w:instrText>
      </w:r>
      <w:r>
        <w:fldChar w:fldCharType="separate"/>
      </w:r>
      <w:r>
        <w:t>113</w:t>
      </w:r>
      <w:r>
        <w:fldChar w:fldCharType="end"/>
      </w:r>
    </w:p>
    <w:p w:rsidR="00B40164" w:rsidRDefault="00B40164">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_Toc29765288 \h </w:instrText>
      </w:r>
      <w:r>
        <w:fldChar w:fldCharType="separate"/>
      </w:r>
      <w:r>
        <w:t>113</w:t>
      </w:r>
      <w:r>
        <w:fldChar w:fldCharType="end"/>
      </w:r>
    </w:p>
    <w:p w:rsidR="00B40164" w:rsidRDefault="00B40164">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_Toc29765289 \h </w:instrText>
      </w:r>
      <w:r>
        <w:fldChar w:fldCharType="separate"/>
      </w:r>
      <w:r>
        <w:t>121</w:t>
      </w:r>
      <w:r>
        <w:fldChar w:fldCharType="end"/>
      </w:r>
    </w:p>
    <w:p w:rsidR="00B40164" w:rsidRDefault="00B40164">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_Toc29765290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_Toc29765291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_Toc29765292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_Toc29765293 \h </w:instrText>
      </w:r>
      <w:r>
        <w:fldChar w:fldCharType="separate"/>
      </w:r>
      <w:r>
        <w:t>127</w:t>
      </w:r>
      <w:r>
        <w:fldChar w:fldCharType="end"/>
      </w:r>
    </w:p>
    <w:p w:rsidR="00B40164" w:rsidRDefault="00B40164">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_Toc29765294 \h </w:instrText>
      </w:r>
      <w:r>
        <w:fldChar w:fldCharType="separate"/>
      </w:r>
      <w:r>
        <w:t>127</w:t>
      </w:r>
      <w:r>
        <w:fldChar w:fldCharType="end"/>
      </w:r>
    </w:p>
    <w:p w:rsidR="00B40164" w:rsidRDefault="00B40164">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_Toc29765295 \h </w:instrText>
      </w:r>
      <w:r>
        <w:fldChar w:fldCharType="separate"/>
      </w:r>
      <w:r>
        <w:t>127</w:t>
      </w:r>
      <w:r>
        <w:fldChar w:fldCharType="end"/>
      </w:r>
    </w:p>
    <w:p w:rsidR="00B40164" w:rsidRDefault="00B40164">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_Toc29765296 \h </w:instrText>
      </w:r>
      <w:r>
        <w:fldChar w:fldCharType="separate"/>
      </w:r>
      <w:r>
        <w:t>127</w:t>
      </w:r>
      <w:r>
        <w:fldChar w:fldCharType="end"/>
      </w:r>
    </w:p>
    <w:p w:rsidR="00B40164" w:rsidRDefault="00B40164">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_Toc29765297 \h </w:instrText>
      </w:r>
      <w:r>
        <w:fldChar w:fldCharType="separate"/>
      </w:r>
      <w:r>
        <w:t>128</w:t>
      </w:r>
      <w:r>
        <w:fldChar w:fldCharType="end"/>
      </w:r>
    </w:p>
    <w:p w:rsidR="00B40164" w:rsidRDefault="00B40164">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_Toc29765298 \h </w:instrText>
      </w:r>
      <w:r>
        <w:fldChar w:fldCharType="separate"/>
      </w:r>
      <w:r>
        <w:t>128</w:t>
      </w:r>
      <w:r>
        <w:fldChar w:fldCharType="end"/>
      </w:r>
    </w:p>
    <w:p w:rsidR="00B40164" w:rsidRDefault="00B40164">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_Toc29765299 \h </w:instrText>
      </w:r>
      <w:r>
        <w:fldChar w:fldCharType="separate"/>
      </w:r>
      <w:r>
        <w:t>139</w:t>
      </w:r>
      <w:r>
        <w:fldChar w:fldCharType="end"/>
      </w:r>
    </w:p>
    <w:p w:rsidR="00B40164" w:rsidRDefault="00B40164">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_Toc29765300 \h </w:instrText>
      </w:r>
      <w:r>
        <w:fldChar w:fldCharType="separate"/>
      </w:r>
      <w:r>
        <w:t>147</w:t>
      </w:r>
      <w:r>
        <w:fldChar w:fldCharType="end"/>
      </w:r>
    </w:p>
    <w:p w:rsidR="00B40164" w:rsidRDefault="00B40164">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_Toc29765301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_Toc29765302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_Toc29765303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_Toc29765304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_Toc29765305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_Toc29765306 \h </w:instrText>
      </w:r>
      <w:r>
        <w:fldChar w:fldCharType="separate"/>
      </w:r>
      <w:r>
        <w:t>149</w:t>
      </w:r>
      <w:r>
        <w:fldChar w:fldCharType="end"/>
      </w:r>
    </w:p>
    <w:p w:rsidR="00B40164" w:rsidRDefault="00B40164">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_Toc29765307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_Toc29765308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_Toc29765309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_Toc29765310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_Toc29765311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_Toc29765312 \h </w:instrText>
      </w:r>
      <w:r>
        <w:fldChar w:fldCharType="separate"/>
      </w:r>
      <w:r>
        <w:t>150</w:t>
      </w:r>
      <w:r>
        <w:fldChar w:fldCharType="end"/>
      </w:r>
    </w:p>
    <w:p w:rsidR="00B40164" w:rsidRDefault="00B40164">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_Toc29765313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_Toc29765314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_Toc29765315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_Toc29765316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_Toc29765317 \h </w:instrText>
      </w:r>
      <w:r>
        <w:fldChar w:fldCharType="separate"/>
      </w:r>
      <w:r>
        <w:t>151</w:t>
      </w:r>
      <w:r>
        <w:fldChar w:fldCharType="end"/>
      </w:r>
    </w:p>
    <w:p w:rsidR="00B40164" w:rsidRDefault="00B40164">
      <w:pPr>
        <w:pStyle w:val="TOC5"/>
        <w:rPr>
          <w:rFonts w:asciiTheme="minorHAnsi" w:eastAsiaTheme="minorEastAsia" w:hAnsiTheme="minorHAnsi" w:cstheme="minorBidi"/>
          <w:sz w:val="22"/>
          <w:szCs w:val="22"/>
        </w:rPr>
      </w:pPr>
      <w:r w:rsidRPr="00B40164">
        <w:t>6.6.</w:t>
      </w:r>
      <w:r w:rsidRPr="00B40164">
        <w:rPr>
          <w:lang w:eastAsia="zh-CN"/>
        </w:rPr>
        <w:t>4</w:t>
      </w:r>
      <w:r w:rsidRPr="00B40164">
        <w:t>.4.1</w:t>
      </w:r>
      <w:r w:rsidRPr="00B40164">
        <w:rPr>
          <w:rFonts w:asciiTheme="minorHAnsi" w:hAnsiTheme="minorHAnsi" w:cstheme="minorBidi"/>
          <w:sz w:val="22"/>
          <w:szCs w:val="22"/>
        </w:rPr>
        <w:tab/>
      </w:r>
      <w:r w:rsidRPr="00ED4225">
        <w:rPr>
          <w:rFonts w:eastAsia="MS Mincho"/>
        </w:rPr>
        <w:t>Initial conditions</w:t>
      </w:r>
      <w:r>
        <w:tab/>
      </w:r>
      <w:r>
        <w:fldChar w:fldCharType="begin" w:fldLock="1"/>
      </w:r>
      <w:r>
        <w:instrText xml:space="preserve"> PAGEREF _Toc29765318 \h </w:instrText>
      </w:r>
      <w:r>
        <w:fldChar w:fldCharType="separate"/>
      </w:r>
      <w:r>
        <w:t>151</w:t>
      </w:r>
      <w:r>
        <w:fldChar w:fldCharType="end"/>
      </w:r>
    </w:p>
    <w:p w:rsidR="00B40164" w:rsidRDefault="00B40164">
      <w:pPr>
        <w:pStyle w:val="TOC5"/>
        <w:rPr>
          <w:rFonts w:asciiTheme="minorHAnsi" w:eastAsiaTheme="minorEastAsia" w:hAnsiTheme="minorHAnsi" w:cstheme="minorBidi"/>
          <w:sz w:val="22"/>
          <w:szCs w:val="22"/>
        </w:rPr>
      </w:pPr>
      <w:r w:rsidRPr="00B40164">
        <w:t>6.6.</w:t>
      </w:r>
      <w:r w:rsidRPr="00B40164">
        <w:rPr>
          <w:lang w:eastAsia="zh-CN"/>
        </w:rPr>
        <w:t>4</w:t>
      </w:r>
      <w:r w:rsidRPr="00B40164">
        <w:t>.4.2</w:t>
      </w:r>
      <w:r w:rsidRPr="00B40164">
        <w:rPr>
          <w:rFonts w:asciiTheme="minorHAnsi" w:hAnsiTheme="minorHAnsi" w:cstheme="minorBidi"/>
          <w:sz w:val="22"/>
          <w:szCs w:val="22"/>
        </w:rPr>
        <w:tab/>
      </w:r>
      <w:r w:rsidRPr="00ED4225">
        <w:rPr>
          <w:rFonts w:eastAsia="MS Mincho"/>
        </w:rPr>
        <w:t>Procedure</w:t>
      </w:r>
      <w:r>
        <w:tab/>
      </w:r>
      <w:r>
        <w:fldChar w:fldCharType="begin" w:fldLock="1"/>
      </w:r>
      <w:r>
        <w:instrText xml:space="preserve"> PAGEREF _Toc29765319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_Toc29765320 \h </w:instrText>
      </w:r>
      <w:r>
        <w:fldChar w:fldCharType="separate"/>
      </w:r>
      <w:r>
        <w:t>152</w:t>
      </w:r>
      <w:r>
        <w:fldChar w:fldCharType="end"/>
      </w:r>
    </w:p>
    <w:p w:rsidR="00B40164" w:rsidRDefault="00B40164">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_Toc29765321 \h </w:instrText>
      </w:r>
      <w:r>
        <w:fldChar w:fldCharType="separate"/>
      </w:r>
      <w:r>
        <w:t>152</w:t>
      </w:r>
      <w:r>
        <w:fldChar w:fldCharType="end"/>
      </w:r>
    </w:p>
    <w:p w:rsidR="00B40164" w:rsidRDefault="00B40164">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_Toc29765322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_Toc29765323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_Toc29765324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_Toc29765325 \h </w:instrText>
      </w:r>
      <w:r>
        <w:fldChar w:fldCharType="separate"/>
      </w:r>
      <w:r>
        <w:t>155</w:t>
      </w:r>
      <w:r>
        <w:fldChar w:fldCharType="end"/>
      </w:r>
    </w:p>
    <w:p w:rsidR="00B40164" w:rsidRDefault="00B40164">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_Toc29765326 \h </w:instrText>
      </w:r>
      <w:r>
        <w:fldChar w:fldCharType="separate"/>
      </w:r>
      <w:r>
        <w:t>156</w:t>
      </w:r>
      <w:r>
        <w:fldChar w:fldCharType="end"/>
      </w:r>
    </w:p>
    <w:p w:rsidR="00B40164" w:rsidRDefault="00B40164">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_Toc29765327 \h </w:instrText>
      </w:r>
      <w:r>
        <w:fldChar w:fldCharType="separate"/>
      </w:r>
      <w:r>
        <w:t>157</w:t>
      </w:r>
      <w:r>
        <w:fldChar w:fldCharType="end"/>
      </w:r>
    </w:p>
    <w:p w:rsidR="00B40164" w:rsidRDefault="00B4016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_Toc29765328 \h </w:instrText>
      </w:r>
      <w:r>
        <w:fldChar w:fldCharType="separate"/>
      </w:r>
      <w:r>
        <w:t>157</w:t>
      </w:r>
      <w:r>
        <w:fldChar w:fldCharType="end"/>
      </w:r>
    </w:p>
    <w:p w:rsidR="00B40164" w:rsidRDefault="00B4016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_Toc29765329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_Toc29765330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_Toc29765331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_Toc29765332 \h </w:instrText>
      </w:r>
      <w:r>
        <w:fldChar w:fldCharType="separate"/>
      </w:r>
      <w:r>
        <w:t>158</w:t>
      </w:r>
      <w:r>
        <w:fldChar w:fldCharType="end"/>
      </w:r>
    </w:p>
    <w:p w:rsidR="00B40164" w:rsidRDefault="00B40164">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_Toc29765333 \h </w:instrText>
      </w:r>
      <w:r>
        <w:fldChar w:fldCharType="separate"/>
      </w:r>
      <w:r>
        <w:t>158</w:t>
      </w:r>
      <w:r>
        <w:fldChar w:fldCharType="end"/>
      </w:r>
    </w:p>
    <w:p w:rsidR="00B40164" w:rsidRDefault="00B40164">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_Toc29765334 \h </w:instrText>
      </w:r>
      <w:r>
        <w:fldChar w:fldCharType="separate"/>
      </w:r>
      <w:r>
        <w:t>158</w:t>
      </w:r>
      <w:r>
        <w:fldChar w:fldCharType="end"/>
      </w:r>
    </w:p>
    <w:p w:rsidR="00B40164" w:rsidRDefault="00B40164">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_Toc29765335 \h </w:instrText>
      </w:r>
      <w:r>
        <w:fldChar w:fldCharType="separate"/>
      </w:r>
      <w:r>
        <w:t>158</w:t>
      </w:r>
      <w:r>
        <w:fldChar w:fldCharType="end"/>
      </w:r>
    </w:p>
    <w:p w:rsidR="00B40164" w:rsidRDefault="00B40164">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_Toc29765336 \h </w:instrText>
      </w:r>
      <w:r>
        <w:fldChar w:fldCharType="separate"/>
      </w:r>
      <w:r>
        <w:t>159</w:t>
      </w:r>
      <w:r>
        <w:fldChar w:fldCharType="end"/>
      </w:r>
    </w:p>
    <w:p w:rsidR="00B40164" w:rsidRDefault="00B40164">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_Toc29765337 \h </w:instrText>
      </w:r>
      <w:r>
        <w:fldChar w:fldCharType="separate"/>
      </w:r>
      <w:r>
        <w:t>159</w:t>
      </w:r>
      <w:r>
        <w:fldChar w:fldCharType="end"/>
      </w:r>
    </w:p>
    <w:p w:rsidR="00B40164" w:rsidRDefault="00B40164">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_Toc29765338 \h </w:instrText>
      </w:r>
      <w:r>
        <w:fldChar w:fldCharType="separate"/>
      </w:r>
      <w:r>
        <w:t>160</w:t>
      </w:r>
      <w:r>
        <w:fldChar w:fldCharType="end"/>
      </w:r>
    </w:p>
    <w:p w:rsidR="00B40164" w:rsidRDefault="00B40164">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_Toc29765339 \h </w:instrText>
      </w:r>
      <w:r>
        <w:fldChar w:fldCharType="separate"/>
      </w:r>
      <w:r>
        <w:t>160</w:t>
      </w:r>
      <w:r>
        <w:fldChar w:fldCharType="end"/>
      </w:r>
    </w:p>
    <w:p w:rsidR="00B40164" w:rsidRDefault="00B40164">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_Toc29765340 \h </w:instrText>
      </w:r>
      <w:r>
        <w:fldChar w:fldCharType="separate"/>
      </w:r>
      <w:r>
        <w:t>161</w:t>
      </w:r>
      <w:r>
        <w:fldChar w:fldCharType="end"/>
      </w:r>
    </w:p>
    <w:p w:rsidR="00B40164" w:rsidRDefault="00B40164">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_Toc29765341 \h </w:instrText>
      </w:r>
      <w:r>
        <w:fldChar w:fldCharType="separate"/>
      </w:r>
      <w:r>
        <w:t>161</w:t>
      </w:r>
      <w:r>
        <w:fldChar w:fldCharType="end"/>
      </w:r>
    </w:p>
    <w:p w:rsidR="00B40164" w:rsidRDefault="00B40164">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_Toc29765342 \h </w:instrText>
      </w:r>
      <w:r>
        <w:fldChar w:fldCharType="separate"/>
      </w:r>
      <w:r>
        <w:t>161</w:t>
      </w:r>
      <w:r>
        <w:fldChar w:fldCharType="end"/>
      </w:r>
    </w:p>
    <w:p w:rsidR="00B40164" w:rsidRDefault="00B4016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_Toc29765343 \h </w:instrText>
      </w:r>
      <w:r>
        <w:fldChar w:fldCharType="separate"/>
      </w:r>
      <w:r>
        <w:t>161</w:t>
      </w:r>
      <w:r>
        <w:fldChar w:fldCharType="end"/>
      </w:r>
    </w:p>
    <w:p w:rsidR="00B40164" w:rsidRDefault="00B4016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_Toc29765344 \h </w:instrText>
      </w:r>
      <w:r>
        <w:fldChar w:fldCharType="separate"/>
      </w:r>
      <w:r>
        <w:t>161</w:t>
      </w:r>
      <w:r>
        <w:fldChar w:fldCharType="end"/>
      </w:r>
    </w:p>
    <w:p w:rsidR="00B40164" w:rsidRDefault="00B4016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_Toc29765345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_Toc29765346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_Toc29765347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_Toc29765348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_Toc29765349 \h </w:instrText>
      </w:r>
      <w:r>
        <w:fldChar w:fldCharType="separate"/>
      </w:r>
      <w:r>
        <w:t>162</w:t>
      </w:r>
      <w:r>
        <w:fldChar w:fldCharType="end"/>
      </w:r>
    </w:p>
    <w:p w:rsidR="00B40164" w:rsidRDefault="00B40164">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_Toc29765350 \h </w:instrText>
      </w:r>
      <w:r>
        <w:fldChar w:fldCharType="separate"/>
      </w:r>
      <w:r>
        <w:t>162</w:t>
      </w:r>
      <w:r>
        <w:fldChar w:fldCharType="end"/>
      </w:r>
    </w:p>
    <w:p w:rsidR="00B40164" w:rsidRDefault="00B40164">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_Toc29765351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_Toc29765352 \h </w:instrText>
      </w:r>
      <w:r>
        <w:fldChar w:fldCharType="separate"/>
      </w:r>
      <w:r>
        <w:t>163</w:t>
      </w:r>
      <w:r>
        <w:fldChar w:fldCharType="end"/>
      </w:r>
    </w:p>
    <w:p w:rsidR="00B40164" w:rsidRDefault="00B4016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_Toc29765353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_Toc29765354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_Toc29765355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_Toc29765356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_Toc29765357 \h </w:instrText>
      </w:r>
      <w:r>
        <w:fldChar w:fldCharType="separate"/>
      </w:r>
      <w:r>
        <w:t>163</w:t>
      </w:r>
      <w:r>
        <w:fldChar w:fldCharType="end"/>
      </w:r>
    </w:p>
    <w:p w:rsidR="00B40164" w:rsidRDefault="00B40164">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_Toc29765358 \h </w:instrText>
      </w:r>
      <w:r>
        <w:fldChar w:fldCharType="separate"/>
      </w:r>
      <w:r>
        <w:t>163</w:t>
      </w:r>
      <w:r>
        <w:fldChar w:fldCharType="end"/>
      </w:r>
    </w:p>
    <w:p w:rsidR="00B40164" w:rsidRDefault="00B40164">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_Toc29765359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_Toc29765360 \h </w:instrText>
      </w:r>
      <w:r>
        <w:fldChar w:fldCharType="separate"/>
      </w:r>
      <w:r>
        <w:t>164</w:t>
      </w:r>
      <w:r>
        <w:fldChar w:fldCharType="end"/>
      </w:r>
    </w:p>
    <w:p w:rsidR="00B40164" w:rsidRDefault="00B40164">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_Toc29765361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_Toc29765362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_Toc29765363 \h </w:instrText>
      </w:r>
      <w:r>
        <w:fldChar w:fldCharType="separate"/>
      </w:r>
      <w:r>
        <w:t>165</w:t>
      </w:r>
      <w:r>
        <w:fldChar w:fldCharType="end"/>
      </w:r>
    </w:p>
    <w:p w:rsidR="00B40164" w:rsidRDefault="00B40164">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_Toc29765364 \h </w:instrText>
      </w:r>
      <w:r>
        <w:fldChar w:fldCharType="separate"/>
      </w:r>
      <w:r>
        <w:t>165</w:t>
      </w:r>
      <w:r>
        <w:fldChar w:fldCharType="end"/>
      </w:r>
    </w:p>
    <w:p w:rsidR="00B40164" w:rsidRDefault="00B40164">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_Toc29765365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_Toc29765366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_Toc29765367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_Toc29765368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_Toc29765369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_Toc29765370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_Toc29765371 \h </w:instrText>
      </w:r>
      <w:r>
        <w:fldChar w:fldCharType="separate"/>
      </w:r>
      <w:r>
        <w:t>166</w:t>
      </w:r>
      <w:r>
        <w:fldChar w:fldCharType="end"/>
      </w:r>
    </w:p>
    <w:p w:rsidR="00B40164" w:rsidRDefault="00B40164">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_Toc29765372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_Toc29765373 \h </w:instrText>
      </w:r>
      <w:r>
        <w:fldChar w:fldCharType="separate"/>
      </w:r>
      <w:r>
        <w:t>167</w:t>
      </w:r>
      <w:r>
        <w:fldChar w:fldCharType="end"/>
      </w:r>
    </w:p>
    <w:p w:rsidR="00B40164" w:rsidRDefault="00B40164">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_Toc29765374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_Toc29765375 \h </w:instrText>
      </w:r>
      <w:r>
        <w:fldChar w:fldCharType="separate"/>
      </w:r>
      <w:r>
        <w:t>167</w:t>
      </w:r>
      <w:r>
        <w:fldChar w:fldCharType="end"/>
      </w:r>
    </w:p>
    <w:p w:rsidR="00B40164" w:rsidRDefault="00B40164">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_Toc29765376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_Toc29765377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_Toc29765378 \h </w:instrText>
      </w:r>
      <w:r>
        <w:fldChar w:fldCharType="separate"/>
      </w:r>
      <w:r>
        <w:t>169</w:t>
      </w:r>
      <w:r>
        <w:fldChar w:fldCharType="end"/>
      </w:r>
    </w:p>
    <w:p w:rsidR="00B40164" w:rsidRDefault="00B40164">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_Toc29765379 \h </w:instrText>
      </w:r>
      <w:r>
        <w:fldChar w:fldCharType="separate"/>
      </w:r>
      <w:r>
        <w:t>170</w:t>
      </w:r>
      <w:r>
        <w:fldChar w:fldCharType="end"/>
      </w:r>
    </w:p>
    <w:p w:rsidR="00B40164" w:rsidRDefault="00B40164">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_Toc29765380 \h </w:instrText>
      </w:r>
      <w:r>
        <w:fldChar w:fldCharType="separate"/>
      </w:r>
      <w:r>
        <w:t>170</w:t>
      </w:r>
      <w:r>
        <w:fldChar w:fldCharType="end"/>
      </w:r>
    </w:p>
    <w:p w:rsidR="00B40164" w:rsidRDefault="00B40164">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_Toc29765381 \h </w:instrText>
      </w:r>
      <w:r>
        <w:fldChar w:fldCharType="separate"/>
      </w:r>
      <w:r>
        <w:t>170</w:t>
      </w:r>
      <w:r>
        <w:fldChar w:fldCharType="end"/>
      </w:r>
    </w:p>
    <w:p w:rsidR="00B40164" w:rsidRDefault="00B4016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_Toc29765382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_Toc29765383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_Toc29765384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_Toc29765385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_Toc29765386 \h </w:instrText>
      </w:r>
      <w:r>
        <w:fldChar w:fldCharType="separate"/>
      </w:r>
      <w:r>
        <w:t>171</w:t>
      </w:r>
      <w:r>
        <w:fldChar w:fldCharType="end"/>
      </w:r>
    </w:p>
    <w:p w:rsidR="00B40164" w:rsidRDefault="00B40164">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_Toc29765387 \h </w:instrText>
      </w:r>
      <w:r>
        <w:fldChar w:fldCharType="separate"/>
      </w:r>
      <w:r>
        <w:t>171</w:t>
      </w:r>
      <w:r>
        <w:fldChar w:fldCharType="end"/>
      </w:r>
    </w:p>
    <w:p w:rsidR="00B40164" w:rsidRDefault="00B40164">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_Toc29765388 \h </w:instrText>
      </w:r>
      <w:r>
        <w:fldChar w:fldCharType="separate"/>
      </w:r>
      <w:r>
        <w:t>172</w:t>
      </w:r>
      <w:r>
        <w:fldChar w:fldCharType="end"/>
      </w:r>
    </w:p>
    <w:p w:rsidR="00B40164" w:rsidRDefault="00B40164">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_Toc29765389 \h </w:instrText>
      </w:r>
      <w:r>
        <w:fldChar w:fldCharType="separate"/>
      </w:r>
      <w:r>
        <w:t>172</w:t>
      </w:r>
      <w:r>
        <w:fldChar w:fldCharType="end"/>
      </w:r>
    </w:p>
    <w:p w:rsidR="00B40164" w:rsidRDefault="00B40164">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_Toc29765390 \h </w:instrText>
      </w:r>
      <w:r>
        <w:fldChar w:fldCharType="separate"/>
      </w:r>
      <w:r>
        <w:t>172</w:t>
      </w:r>
      <w:r>
        <w:fldChar w:fldCharType="end"/>
      </w:r>
    </w:p>
    <w:p w:rsidR="00B40164" w:rsidRDefault="00B40164">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_Toc29765391 \h </w:instrText>
      </w:r>
      <w:r>
        <w:fldChar w:fldCharType="separate"/>
      </w:r>
      <w:r>
        <w:t>173</w:t>
      </w:r>
      <w:r>
        <w:fldChar w:fldCharType="end"/>
      </w:r>
    </w:p>
    <w:p w:rsidR="00B40164" w:rsidRDefault="00B4016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_Toc29765392 \h </w:instrText>
      </w:r>
      <w:r>
        <w:fldChar w:fldCharType="separate"/>
      </w:r>
      <w:r>
        <w:t>176</w:t>
      </w:r>
      <w:r>
        <w:fldChar w:fldCharType="end"/>
      </w:r>
    </w:p>
    <w:p w:rsidR="00B40164" w:rsidRDefault="00B40164">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_Toc29765393 \h </w:instrText>
      </w:r>
      <w:r>
        <w:fldChar w:fldCharType="separate"/>
      </w:r>
      <w:r>
        <w:t>176</w:t>
      </w:r>
      <w:r>
        <w:fldChar w:fldCharType="end"/>
      </w:r>
    </w:p>
    <w:p w:rsidR="00B40164" w:rsidRDefault="00B40164">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_Toc29765394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_Toc29765395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_Toc29765396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_Toc29765397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_Toc29765398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_Toc29765399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_Toc29765400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_Toc29765401 \h </w:instrText>
      </w:r>
      <w:r>
        <w:fldChar w:fldCharType="separate"/>
      </w:r>
      <w:r>
        <w:t>178</w:t>
      </w:r>
      <w:r>
        <w:fldChar w:fldCharType="end"/>
      </w:r>
    </w:p>
    <w:p w:rsidR="00B40164" w:rsidRDefault="00B4016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_Toc29765402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_Toc29765403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_Toc29765404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_Toc29765405 \h </w:instrText>
      </w:r>
      <w:r>
        <w:fldChar w:fldCharType="separate"/>
      </w:r>
      <w:r>
        <w:t>179</w:t>
      </w:r>
      <w:r>
        <w:fldChar w:fldCharType="end"/>
      </w:r>
    </w:p>
    <w:p w:rsidR="00B40164" w:rsidRDefault="00B40164">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_Toc29765406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_Toc29765407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_Toc29765408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_Toc29765409 \h </w:instrText>
      </w:r>
      <w:r>
        <w:fldChar w:fldCharType="separate"/>
      </w:r>
      <w:r>
        <w:t>179</w:t>
      </w:r>
      <w:r>
        <w:fldChar w:fldCharType="end"/>
      </w:r>
    </w:p>
    <w:p w:rsidR="00B40164" w:rsidRDefault="00B40164">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_Toc29765410 \h </w:instrText>
      </w:r>
      <w:r>
        <w:fldChar w:fldCharType="separate"/>
      </w:r>
      <w:r>
        <w:t>180</w:t>
      </w:r>
      <w:r>
        <w:fldChar w:fldCharType="end"/>
      </w:r>
    </w:p>
    <w:p w:rsidR="00B40164" w:rsidRDefault="00B40164">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_Toc29765411 \h </w:instrText>
      </w:r>
      <w:r>
        <w:fldChar w:fldCharType="separate"/>
      </w:r>
      <w:r>
        <w:t>180</w:t>
      </w:r>
      <w:r>
        <w:fldChar w:fldCharType="end"/>
      </w:r>
    </w:p>
    <w:p w:rsidR="00B40164" w:rsidRDefault="00B40164">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_Toc29765412 \h </w:instrText>
      </w:r>
      <w:r>
        <w:fldChar w:fldCharType="separate"/>
      </w:r>
      <w:r>
        <w:t>180</w:t>
      </w:r>
      <w:r>
        <w:fldChar w:fldCharType="end"/>
      </w:r>
    </w:p>
    <w:p w:rsidR="00B40164" w:rsidRDefault="00B40164">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_Toc29765413 \h </w:instrText>
      </w:r>
      <w:r>
        <w:fldChar w:fldCharType="separate"/>
      </w:r>
      <w:r>
        <w:t>180</w:t>
      </w:r>
      <w:r>
        <w:fldChar w:fldCharType="end"/>
      </w:r>
    </w:p>
    <w:p w:rsidR="00B40164" w:rsidRDefault="00B40164">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_Toc29765414 \h </w:instrText>
      </w:r>
      <w:r>
        <w:fldChar w:fldCharType="separate"/>
      </w:r>
      <w:r>
        <w:t>183</w:t>
      </w:r>
      <w:r>
        <w:fldChar w:fldCharType="end"/>
      </w:r>
    </w:p>
    <w:p w:rsidR="00B40164" w:rsidRDefault="00B40164">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_Toc29765415 \h </w:instrText>
      </w:r>
      <w:r>
        <w:fldChar w:fldCharType="separate"/>
      </w:r>
      <w:r>
        <w:t>186</w:t>
      </w:r>
      <w:r>
        <w:fldChar w:fldCharType="end"/>
      </w:r>
    </w:p>
    <w:p w:rsidR="00B40164" w:rsidRDefault="00B4016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_Toc29765416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_Toc29765417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_Toc29765418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_Toc29765419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_Toc29765420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_Toc29765421 \h </w:instrText>
      </w:r>
      <w:r>
        <w:fldChar w:fldCharType="separate"/>
      </w:r>
      <w:r>
        <w:t>186</w:t>
      </w:r>
      <w:r>
        <w:fldChar w:fldCharType="end"/>
      </w:r>
    </w:p>
    <w:p w:rsidR="00B40164" w:rsidRDefault="00B4016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_Toc29765422 \h </w:instrText>
      </w:r>
      <w:r>
        <w:fldChar w:fldCharType="separate"/>
      </w:r>
      <w:r>
        <w:t>187</w:t>
      </w:r>
      <w:r>
        <w:fldChar w:fldCharType="end"/>
      </w:r>
    </w:p>
    <w:p w:rsidR="00B40164" w:rsidRDefault="00B40164" w:rsidP="00B40164">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_Toc29765423 \h </w:instrText>
      </w:r>
      <w:r>
        <w:fldChar w:fldCharType="separate"/>
      </w:r>
      <w: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A.1</w:t>
      </w:r>
      <w:r w:rsidRPr="00F30DB1">
        <w:rPr>
          <w:rFonts w:asciiTheme="minorHAnsi" w:eastAsiaTheme="minorEastAsia" w:hAnsiTheme="minorHAnsi" w:cstheme="minorBidi"/>
          <w:szCs w:val="22"/>
          <w:lang w:val="sv-FI"/>
        </w:rPr>
        <w:tab/>
      </w:r>
      <w:r w:rsidRPr="00F30DB1">
        <w:rPr>
          <w:lang w:val="sv-FI"/>
        </w:rPr>
        <w:t>UTRA FDD interfering signal</w:t>
      </w:r>
      <w:r w:rsidRPr="00F30DB1">
        <w:rPr>
          <w:lang w:val="sv-FI"/>
        </w:rPr>
        <w:tab/>
      </w:r>
      <w:r>
        <w:fldChar w:fldCharType="begin" w:fldLock="1"/>
      </w:r>
      <w:r w:rsidRPr="00F30DB1">
        <w:rPr>
          <w:lang w:val="sv-FI"/>
        </w:rPr>
        <w:instrText xml:space="preserve"> PAGEREF _Toc29765424 \h </w:instrText>
      </w:r>
      <w:r>
        <w:fldChar w:fldCharType="separate"/>
      </w:r>
      <w:r w:rsidRPr="00F30DB1">
        <w:rPr>
          <w:lang w:val="sv-FI"/>
        </w:rP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A.2</w:t>
      </w:r>
      <w:r w:rsidRPr="00F30DB1">
        <w:rPr>
          <w:rFonts w:asciiTheme="minorHAnsi" w:eastAsiaTheme="minorEastAsia" w:hAnsiTheme="minorHAnsi" w:cstheme="minorBidi"/>
          <w:szCs w:val="22"/>
          <w:lang w:val="sv-FI"/>
        </w:rPr>
        <w:tab/>
      </w:r>
      <w:r w:rsidRPr="00F30DB1">
        <w:rPr>
          <w:lang w:val="sv-FI"/>
        </w:rPr>
        <w:t>UTRA TDD interfering signal</w:t>
      </w:r>
      <w:r w:rsidRPr="00F30DB1">
        <w:rPr>
          <w:lang w:val="sv-FI"/>
        </w:rPr>
        <w:tab/>
      </w:r>
      <w:r>
        <w:fldChar w:fldCharType="begin" w:fldLock="1"/>
      </w:r>
      <w:r w:rsidRPr="00F30DB1">
        <w:rPr>
          <w:lang w:val="sv-FI"/>
        </w:rPr>
        <w:instrText xml:space="preserve"> PAGEREF _Toc29765425 \h </w:instrText>
      </w:r>
      <w:r>
        <w:fldChar w:fldCharType="separate"/>
      </w:r>
      <w:r w:rsidRPr="00F30DB1">
        <w:rPr>
          <w:lang w:val="sv-FI"/>
        </w:rP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A.3</w:t>
      </w:r>
      <w:r w:rsidRPr="00F30DB1">
        <w:rPr>
          <w:rFonts w:asciiTheme="minorHAnsi" w:eastAsiaTheme="minorEastAsia" w:hAnsiTheme="minorHAnsi" w:cstheme="minorBidi"/>
          <w:szCs w:val="22"/>
          <w:lang w:val="sv-FI"/>
        </w:rPr>
        <w:tab/>
      </w:r>
      <w:r w:rsidRPr="00F30DB1">
        <w:rPr>
          <w:lang w:val="sv-FI"/>
        </w:rPr>
        <w:t>E-UTRA interfering signal</w:t>
      </w:r>
      <w:r w:rsidRPr="00F30DB1">
        <w:rPr>
          <w:lang w:val="sv-FI"/>
        </w:rPr>
        <w:tab/>
      </w:r>
      <w:r>
        <w:fldChar w:fldCharType="begin" w:fldLock="1"/>
      </w:r>
      <w:r w:rsidRPr="00F30DB1">
        <w:rPr>
          <w:lang w:val="sv-FI"/>
        </w:rPr>
        <w:instrText xml:space="preserve"> PAGEREF _Toc29765426 \h </w:instrText>
      </w:r>
      <w:r>
        <w:fldChar w:fldCharType="separate"/>
      </w:r>
      <w:r w:rsidRPr="00F30DB1">
        <w:rPr>
          <w:lang w:val="sv-FI"/>
        </w:rPr>
        <w:t>188</w:t>
      </w:r>
      <w:r>
        <w:fldChar w:fldCharType="end"/>
      </w:r>
    </w:p>
    <w:p w:rsidR="00B40164" w:rsidRDefault="00B40164" w:rsidP="00B40164">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_Toc29765427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_Toc29765428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ED4225">
        <w:rPr>
          <w:rFonts w:cs="v4.2.0"/>
        </w:rPr>
        <w:t>Normal test environment</w:t>
      </w:r>
      <w:r>
        <w:tab/>
      </w:r>
      <w:r>
        <w:fldChar w:fldCharType="begin" w:fldLock="1"/>
      </w:r>
      <w:r>
        <w:instrText xml:space="preserve"> PAGEREF _Toc29765429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ED4225">
        <w:rPr>
          <w:rFonts w:cs="v4.2.0"/>
        </w:rPr>
        <w:t>Extreme test environment</w:t>
      </w:r>
      <w:r>
        <w:tab/>
      </w:r>
      <w:r>
        <w:fldChar w:fldCharType="begin" w:fldLock="1"/>
      </w:r>
      <w:r>
        <w:instrText xml:space="preserve"> PAGEREF _Toc29765430 \h </w:instrText>
      </w:r>
      <w:r>
        <w:fldChar w:fldCharType="separate"/>
      </w:r>
      <w:r>
        <w:t>189</w:t>
      </w:r>
      <w:r>
        <w:fldChar w:fldCharType="end"/>
      </w:r>
    </w:p>
    <w:p w:rsidR="00B40164" w:rsidRDefault="00B4016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_Toc29765431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ED4225">
        <w:rPr>
          <w:rFonts w:cs="v4.2.0"/>
        </w:rPr>
        <w:t>Vibration</w:t>
      </w:r>
      <w:r>
        <w:tab/>
      </w:r>
      <w:r>
        <w:fldChar w:fldCharType="begin" w:fldLock="1"/>
      </w:r>
      <w:r>
        <w:instrText xml:space="preserve"> PAGEREF _Toc29765432 \h </w:instrText>
      </w:r>
      <w:r>
        <w:fldChar w:fldCharType="separate"/>
      </w:r>
      <w:r>
        <w:t>190</w:t>
      </w:r>
      <w:r>
        <w:fldChar w:fldCharType="end"/>
      </w:r>
    </w:p>
    <w:p w:rsidR="00B40164" w:rsidRDefault="00B40164">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ED4225">
        <w:rPr>
          <w:rFonts w:cs="v4.2.0"/>
        </w:rPr>
        <w:t>Power supply</w:t>
      </w:r>
      <w:r>
        <w:tab/>
      </w:r>
      <w:r>
        <w:fldChar w:fldCharType="begin" w:fldLock="1"/>
      </w:r>
      <w:r>
        <w:instrText xml:space="preserve"> PAGEREF _Toc29765433 \h </w:instrText>
      </w:r>
      <w:r>
        <w:fldChar w:fldCharType="separate"/>
      </w:r>
      <w:r>
        <w:t>190</w:t>
      </w:r>
      <w:r>
        <w:fldChar w:fldCharType="end"/>
      </w:r>
    </w:p>
    <w:p w:rsidR="00B40164" w:rsidRDefault="00B40164">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_Toc29765434 \h </w:instrText>
      </w:r>
      <w:r>
        <w:fldChar w:fldCharType="separate"/>
      </w:r>
      <w:r>
        <w:t>190</w:t>
      </w:r>
      <w:r>
        <w:fldChar w:fldCharType="end"/>
      </w:r>
    </w:p>
    <w:p w:rsidR="00B40164" w:rsidRDefault="00B40164" w:rsidP="00B40164">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_Toc29765435 \h </w:instrText>
      </w:r>
      <w:r>
        <w:fldChar w:fldCharType="separate"/>
      </w:r>
      <w:r>
        <w:t>191</w:t>
      </w:r>
      <w:r>
        <w:fldChar w:fldCharType="end"/>
      </w:r>
    </w:p>
    <w:p w:rsidR="00B40164" w:rsidRDefault="00B4016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_Toc29765436 \h </w:instrText>
      </w:r>
      <w:r>
        <w:fldChar w:fldCharType="separate"/>
      </w:r>
      <w:r>
        <w:t>192</w:t>
      </w:r>
      <w:r>
        <w:fldChar w:fldCharType="end"/>
      </w:r>
    </w:p>
    <w:p w:rsidR="00B40164" w:rsidRDefault="00B4016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_Toc29765437 \h </w:instrText>
      </w:r>
      <w:r>
        <w:fldChar w:fldCharType="separate"/>
      </w:r>
      <w:r>
        <w:t>195</w:t>
      </w:r>
      <w:r>
        <w:fldChar w:fldCharType="end"/>
      </w:r>
    </w:p>
    <w:p w:rsidR="00B40164" w:rsidRDefault="00B40164" w:rsidP="00B40164">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_Toc29765438 \h </w:instrText>
      </w:r>
      <w:r>
        <w:fldChar w:fldCharType="separate"/>
      </w:r>
      <w:r>
        <w:t>197</w:t>
      </w:r>
      <w:r>
        <w:fldChar w:fldCharType="end"/>
      </w:r>
    </w:p>
    <w:p w:rsidR="00B40164" w:rsidRDefault="00B40164">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_Toc29765439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_Toc29765440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_Toc29765441 \h </w:instrText>
      </w:r>
      <w:r>
        <w:fldChar w:fldCharType="separate"/>
      </w:r>
      <w:r>
        <w:t>197</w:t>
      </w:r>
      <w:r>
        <w:fldChar w:fldCharType="end"/>
      </w:r>
    </w:p>
    <w:p w:rsidR="00B40164" w:rsidRDefault="00B40164">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_Toc29765442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_Toc29765443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_Toc29765444 \h </w:instrText>
      </w:r>
      <w:r>
        <w:fldChar w:fldCharType="separate"/>
      </w:r>
      <w:r>
        <w:t>198</w:t>
      </w:r>
      <w:r>
        <w:fldChar w:fldCharType="end"/>
      </w:r>
    </w:p>
    <w:p w:rsidR="00B40164" w:rsidRDefault="00B40164">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_Toc29765445 \h </w:instrText>
      </w:r>
      <w:r>
        <w:fldChar w:fldCharType="separate"/>
      </w:r>
      <w:r>
        <w:t>198</w:t>
      </w:r>
      <w:r>
        <w:fldChar w:fldCharType="end"/>
      </w:r>
    </w:p>
    <w:p w:rsidR="00B40164" w:rsidRDefault="00B40164" w:rsidP="00B40164">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_Toc29765446 \h </w:instrText>
      </w:r>
      <w:r>
        <w:fldChar w:fldCharType="separate"/>
      </w:r>
      <w:r>
        <w:t>199</w:t>
      </w:r>
      <w:r>
        <w:fldChar w:fldCharType="end"/>
      </w:r>
    </w:p>
    <w:p w:rsidR="00B40164" w:rsidRDefault="00B40164">
      <w:pPr>
        <w:pStyle w:val="TOC1"/>
        <w:rPr>
          <w:rFonts w:asciiTheme="minorHAnsi" w:eastAsiaTheme="minorEastAsia" w:hAnsiTheme="minorHAnsi" w:cstheme="minorBidi"/>
          <w:szCs w:val="22"/>
        </w:rPr>
      </w:pPr>
      <w:r w:rsidRPr="00B40164">
        <w:t>E.0</w:t>
      </w:r>
      <w:r>
        <w:rPr>
          <w:rFonts w:asciiTheme="minorHAnsi" w:hAnsiTheme="minorHAnsi" w:cstheme="minorBidi"/>
          <w:szCs w:val="22"/>
        </w:rPr>
        <w:tab/>
      </w:r>
      <w:r w:rsidRPr="00ED4225">
        <w:rPr>
          <w:rFonts w:eastAsia="MS Mincho"/>
        </w:rPr>
        <w:t>BC3 CS3 Test model description</w:t>
      </w:r>
      <w:r>
        <w:tab/>
      </w:r>
      <w:r>
        <w:fldChar w:fldCharType="begin" w:fldLock="1"/>
      </w:r>
      <w:r>
        <w:instrText xml:space="preserve"> PAGEREF _Toc29765447 \h </w:instrText>
      </w:r>
      <w:r>
        <w:fldChar w:fldCharType="separate"/>
      </w:r>
      <w:r>
        <w:t>199</w:t>
      </w:r>
      <w:r>
        <w:fldChar w:fldCharType="end"/>
      </w:r>
    </w:p>
    <w:p w:rsidR="00B40164" w:rsidRDefault="00B40164">
      <w:pPr>
        <w:pStyle w:val="TOC1"/>
        <w:rPr>
          <w:rFonts w:asciiTheme="minorHAnsi" w:eastAsiaTheme="minorEastAsia" w:hAnsiTheme="minorHAnsi" w:cstheme="minorBidi"/>
          <w:szCs w:val="22"/>
        </w:rPr>
      </w:pPr>
      <w:r w:rsidRPr="00B40164">
        <w:t>E.0A</w:t>
      </w:r>
      <w:r>
        <w:rPr>
          <w:rFonts w:asciiTheme="minorHAnsi" w:hAnsiTheme="minorHAnsi" w:cstheme="minorBidi"/>
          <w:szCs w:val="22"/>
        </w:rPr>
        <w:tab/>
      </w:r>
      <w:r w:rsidRPr="00ED4225">
        <w:rPr>
          <w:rFonts w:eastAsia="MS Mincho"/>
        </w:rPr>
        <w:t>BC3 CS16/17 Test model description</w:t>
      </w:r>
      <w:r>
        <w:tab/>
      </w:r>
      <w:r>
        <w:fldChar w:fldCharType="begin" w:fldLock="1"/>
      </w:r>
      <w:r>
        <w:instrText xml:space="preserve"> PAGEREF _Toc29765448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E.1</w:t>
      </w:r>
      <w:r>
        <w:rPr>
          <w:rFonts w:asciiTheme="minorHAnsi" w:hAnsiTheme="minorHAnsi" w:cstheme="minorBidi"/>
          <w:szCs w:val="22"/>
        </w:rPr>
        <w:tab/>
      </w:r>
      <w:r w:rsidRPr="00ED4225">
        <w:rPr>
          <w:rFonts w:eastAsia="MS Mincho"/>
        </w:rPr>
        <w:t>E-UTRA Test Model 1.1 (E-TM1.1_</w:t>
      </w:r>
      <w:r>
        <w:rPr>
          <w:lang w:eastAsia="zh-CN"/>
        </w:rPr>
        <w:t>BC3</w:t>
      </w:r>
      <w:r w:rsidRPr="00ED4225">
        <w:rPr>
          <w:rFonts w:eastAsia="MS Mincho"/>
        </w:rPr>
        <w:t>CS3)</w:t>
      </w:r>
      <w:r>
        <w:tab/>
      </w:r>
      <w:r>
        <w:fldChar w:fldCharType="begin" w:fldLock="1"/>
      </w:r>
      <w:r>
        <w:instrText xml:space="preserve"> PAGEREF _Toc29765449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E.1A</w:t>
      </w:r>
      <w:r>
        <w:rPr>
          <w:rFonts w:asciiTheme="minorHAnsi" w:hAnsiTheme="minorHAnsi" w:cstheme="minorBidi"/>
          <w:szCs w:val="22"/>
        </w:rPr>
        <w:tab/>
      </w:r>
      <w:r w:rsidRPr="00ED4225">
        <w:rPr>
          <w:rFonts w:eastAsia="MS Mincho"/>
        </w:rPr>
        <w:t>NR FR1 Test Model 1.1 (NR-FR1-TM1.1_BC3CS16/17)</w:t>
      </w:r>
      <w:r>
        <w:tab/>
      </w:r>
      <w:r>
        <w:fldChar w:fldCharType="begin" w:fldLock="1"/>
      </w:r>
      <w:r>
        <w:instrText xml:space="preserve"> PAGEREF _Toc29765450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E.2</w:t>
      </w:r>
      <w:r>
        <w:rPr>
          <w:rFonts w:asciiTheme="minorHAnsi" w:hAnsiTheme="minorHAnsi" w:cstheme="minorBidi"/>
          <w:szCs w:val="22"/>
        </w:rPr>
        <w:tab/>
      </w:r>
      <w:r w:rsidRPr="00ED4225">
        <w:rPr>
          <w:rFonts w:eastAsia="MS Mincho"/>
        </w:rPr>
        <w:t>E-UTRA Test Model 1.2 (E-TM1.2_</w:t>
      </w:r>
      <w:r>
        <w:rPr>
          <w:lang w:eastAsia="zh-CN"/>
        </w:rPr>
        <w:t>BC3</w:t>
      </w:r>
      <w:r w:rsidRPr="00ED4225">
        <w:rPr>
          <w:rFonts w:eastAsia="MS Mincho"/>
        </w:rPr>
        <w:t>CS3)</w:t>
      </w:r>
      <w:r>
        <w:tab/>
      </w:r>
      <w:r>
        <w:fldChar w:fldCharType="begin" w:fldLock="1"/>
      </w:r>
      <w:r>
        <w:instrText xml:space="preserve"> PAGEREF _Toc29765451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E.2A</w:t>
      </w:r>
      <w:r>
        <w:rPr>
          <w:rFonts w:asciiTheme="minorHAnsi" w:hAnsiTheme="minorHAnsi"/>
          <w:szCs w:val="22"/>
        </w:rPr>
        <w:tab/>
      </w:r>
      <w:r w:rsidRPr="00ED4225">
        <w:rPr>
          <w:rFonts w:eastAsia="MS Mincho" w:cs="Arial"/>
          <w:bCs/>
        </w:rPr>
        <w:t>NR FR1 Test Model 1.2 (NR-FR1-TM1.2_BC3CS16/17)</w:t>
      </w:r>
      <w:r>
        <w:tab/>
      </w:r>
      <w:r>
        <w:fldChar w:fldCharType="begin" w:fldLock="1"/>
      </w:r>
      <w:r>
        <w:instrText xml:space="preserve"> PAGEREF _Toc29765452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w:t>
      </w:r>
      <w:r>
        <w:rPr>
          <w:rFonts w:asciiTheme="minorHAnsi" w:hAnsiTheme="minorHAnsi" w:cstheme="minorBidi"/>
          <w:szCs w:val="22"/>
        </w:rPr>
        <w:tab/>
      </w:r>
      <w:r w:rsidRPr="00ED4225">
        <w:rPr>
          <w:rFonts w:eastAsia="MS Mincho"/>
        </w:rPr>
        <w:t>E-UTRA Test Model 2 (E-TM2_</w:t>
      </w:r>
      <w:r>
        <w:rPr>
          <w:lang w:eastAsia="zh-CN"/>
        </w:rPr>
        <w:t>BC3</w:t>
      </w:r>
      <w:r w:rsidRPr="00ED4225">
        <w:rPr>
          <w:rFonts w:eastAsia="MS Mincho"/>
        </w:rPr>
        <w:t>CS3)</w:t>
      </w:r>
      <w:r>
        <w:tab/>
      </w:r>
      <w:r>
        <w:fldChar w:fldCharType="begin" w:fldLock="1"/>
      </w:r>
      <w:r>
        <w:instrText xml:space="preserve"> PAGEREF _Toc29765453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E.3A</w:t>
      </w:r>
      <w:r>
        <w:rPr>
          <w:rFonts w:asciiTheme="minorHAnsi" w:hAnsiTheme="minorHAnsi"/>
          <w:szCs w:val="22"/>
        </w:rPr>
        <w:tab/>
      </w:r>
      <w:r w:rsidRPr="00ED4225">
        <w:rPr>
          <w:rFonts w:eastAsia="MS Mincho" w:cs="Arial"/>
          <w:bCs/>
        </w:rPr>
        <w:t>NR FR1 Test Model 2 (NR-FR1-TM2_BC3CS16/17)</w:t>
      </w:r>
      <w:r>
        <w:tab/>
      </w:r>
      <w:r>
        <w:fldChar w:fldCharType="begin" w:fldLock="1"/>
      </w:r>
      <w:r>
        <w:instrText xml:space="preserve"> PAGEREF _Toc29765454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E.3B</w:t>
      </w:r>
      <w:r>
        <w:rPr>
          <w:rFonts w:asciiTheme="minorHAnsi" w:hAnsiTheme="minorHAnsi"/>
          <w:szCs w:val="22"/>
        </w:rPr>
        <w:tab/>
      </w:r>
      <w:r w:rsidRPr="00ED4225">
        <w:rPr>
          <w:rFonts w:eastAsia="MS Mincho" w:cs="Arial"/>
          <w:bCs/>
        </w:rPr>
        <w:t>NR FR1 Test Model 2a (NR-FR1-TM2a_BC3CS16/17)</w:t>
      </w:r>
      <w:r>
        <w:tab/>
      </w:r>
      <w:r>
        <w:fldChar w:fldCharType="begin" w:fldLock="1"/>
      </w:r>
      <w:r>
        <w:instrText xml:space="preserve"> PAGEREF _Toc29765455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E.3C</w:t>
      </w:r>
      <w:r>
        <w:rPr>
          <w:rFonts w:asciiTheme="minorHAnsi" w:hAnsiTheme="minorHAnsi" w:cstheme="minorBidi"/>
          <w:szCs w:val="22"/>
        </w:rPr>
        <w:tab/>
      </w:r>
      <w:r w:rsidRPr="00ED4225">
        <w:rPr>
          <w:rFonts w:eastAsia="MS Mincho"/>
        </w:rPr>
        <w:t>E-UTRA Test Model 2a (E-TM2a_</w:t>
      </w:r>
      <w:r>
        <w:rPr>
          <w:lang w:eastAsia="zh-CN"/>
        </w:rPr>
        <w:t>BC3</w:t>
      </w:r>
      <w:r w:rsidRPr="00ED4225">
        <w:rPr>
          <w:rFonts w:eastAsia="MS Mincho"/>
        </w:rPr>
        <w:t>CS3)</w:t>
      </w:r>
      <w:r>
        <w:tab/>
      </w:r>
      <w:r>
        <w:fldChar w:fldCharType="begin" w:fldLock="1"/>
      </w:r>
      <w:r>
        <w:instrText xml:space="preserve"> PAGEREF _Toc29765456 \h </w:instrText>
      </w:r>
      <w:r>
        <w:fldChar w:fldCharType="separate"/>
      </w:r>
      <w:r>
        <w:t>201</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E.3D</w:t>
      </w:r>
      <w:r w:rsidRPr="00F30DB1">
        <w:rPr>
          <w:rFonts w:asciiTheme="minorHAnsi" w:hAnsiTheme="minorHAnsi" w:cstheme="minorBidi"/>
          <w:szCs w:val="22"/>
          <w:lang w:val="sv-FI"/>
        </w:rPr>
        <w:tab/>
      </w:r>
      <w:r w:rsidRPr="00F30DB1">
        <w:rPr>
          <w:rFonts w:eastAsia="MS Mincho"/>
          <w:lang w:val="sv-FI"/>
        </w:rPr>
        <w:t>E-UTRA Test Model 2b (E-TM2b_</w:t>
      </w:r>
      <w:r w:rsidRPr="00F30DB1">
        <w:rPr>
          <w:lang w:val="sv-FI" w:eastAsia="zh-CN"/>
        </w:rPr>
        <w:t>BC3</w:t>
      </w:r>
      <w:r w:rsidRPr="00F30DB1">
        <w:rPr>
          <w:rFonts w:eastAsia="MS Mincho"/>
          <w:lang w:val="sv-FI"/>
        </w:rPr>
        <w:t>CS3)</w:t>
      </w:r>
      <w:r w:rsidRPr="00F30DB1">
        <w:rPr>
          <w:lang w:val="sv-FI"/>
        </w:rPr>
        <w:tab/>
      </w:r>
      <w:r>
        <w:fldChar w:fldCharType="begin" w:fldLock="1"/>
      </w:r>
      <w:r w:rsidRPr="00F30DB1">
        <w:rPr>
          <w:lang w:val="sv-FI"/>
        </w:rPr>
        <w:instrText xml:space="preserve"> PAGEREF _Toc29765457 \h </w:instrText>
      </w:r>
      <w:r>
        <w:fldChar w:fldCharType="separate"/>
      </w:r>
      <w:r w:rsidRPr="00F30DB1">
        <w:rPr>
          <w:lang w:val="sv-FI"/>
        </w:rPr>
        <w:t>201</w:t>
      </w:r>
      <w:r>
        <w:fldChar w:fldCharType="end"/>
      </w:r>
    </w:p>
    <w:p w:rsidR="00B40164" w:rsidRDefault="00B40164">
      <w:pPr>
        <w:pStyle w:val="TOC1"/>
        <w:rPr>
          <w:rFonts w:asciiTheme="minorHAnsi" w:eastAsiaTheme="minorEastAsia" w:hAnsiTheme="minorHAnsi" w:cstheme="minorBidi"/>
          <w:szCs w:val="22"/>
        </w:rPr>
      </w:pPr>
      <w:r w:rsidRPr="00B40164">
        <w:t>E.4</w:t>
      </w:r>
      <w:r>
        <w:rPr>
          <w:rFonts w:asciiTheme="minorHAnsi" w:hAnsiTheme="minorHAnsi" w:cstheme="minorBidi"/>
          <w:szCs w:val="22"/>
        </w:rPr>
        <w:tab/>
      </w:r>
      <w:r w:rsidRPr="00ED4225">
        <w:rPr>
          <w:rFonts w:eastAsia="MS Mincho"/>
        </w:rPr>
        <w:t>E-UTRA Test Model 3.1 (E-TM3.1_</w:t>
      </w:r>
      <w:r>
        <w:rPr>
          <w:lang w:eastAsia="zh-CN"/>
        </w:rPr>
        <w:t>BC3</w:t>
      </w:r>
      <w:r w:rsidRPr="00ED4225">
        <w:rPr>
          <w:rFonts w:eastAsia="MS Mincho"/>
        </w:rPr>
        <w:t>CS3)</w:t>
      </w:r>
      <w:r>
        <w:tab/>
      </w:r>
      <w:r>
        <w:fldChar w:fldCharType="begin" w:fldLock="1"/>
      </w:r>
      <w:r>
        <w:instrText xml:space="preserve"> PAGEREF _Toc29765458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E.4Y</w:t>
      </w:r>
      <w:r>
        <w:rPr>
          <w:rFonts w:asciiTheme="minorHAnsi" w:hAnsiTheme="minorHAnsi" w:cstheme="minorBidi"/>
          <w:szCs w:val="22"/>
        </w:rPr>
        <w:tab/>
      </w:r>
      <w:r w:rsidRPr="00ED4225">
        <w:rPr>
          <w:rFonts w:eastAsia="MS Mincho"/>
          <w:lang w:val="en-US"/>
        </w:rPr>
        <w:t>E-UTRA Test Model 3.1a (E-TM3.1a_</w:t>
      </w:r>
      <w:r w:rsidRPr="00ED4225">
        <w:rPr>
          <w:lang w:val="en-US" w:eastAsia="zh-CN"/>
        </w:rPr>
        <w:t>BC3</w:t>
      </w:r>
      <w:r w:rsidRPr="00ED4225">
        <w:rPr>
          <w:rFonts w:eastAsia="MS Mincho"/>
          <w:lang w:val="en-US"/>
        </w:rPr>
        <w:t>CS3)</w:t>
      </w:r>
      <w:r>
        <w:tab/>
      </w:r>
      <w:r>
        <w:fldChar w:fldCharType="begin" w:fldLock="1"/>
      </w:r>
      <w:r>
        <w:instrText xml:space="preserve"> PAGEREF _Toc29765459 \h </w:instrText>
      </w:r>
      <w:r>
        <w:fldChar w:fldCharType="separate"/>
      </w:r>
      <w:r>
        <w:t>201</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E.4Z</w:t>
      </w:r>
      <w:r w:rsidRPr="00F30DB1">
        <w:rPr>
          <w:rFonts w:asciiTheme="minorHAnsi" w:hAnsiTheme="minorHAnsi" w:cstheme="minorBidi"/>
          <w:szCs w:val="22"/>
          <w:lang w:val="sv-FI"/>
        </w:rPr>
        <w:tab/>
      </w:r>
      <w:r w:rsidRPr="00F30DB1">
        <w:rPr>
          <w:rFonts w:eastAsia="MS Mincho"/>
          <w:lang w:val="sv-FI"/>
        </w:rPr>
        <w:t>E-UTRA Test Model 3.1b (E-TM3.1b_</w:t>
      </w:r>
      <w:r w:rsidRPr="00F30DB1">
        <w:rPr>
          <w:lang w:val="sv-FI" w:eastAsia="zh-CN"/>
        </w:rPr>
        <w:t>BC3</w:t>
      </w:r>
      <w:r w:rsidRPr="00F30DB1">
        <w:rPr>
          <w:rFonts w:eastAsia="MS Mincho"/>
          <w:lang w:val="sv-FI"/>
        </w:rPr>
        <w:t>CS3)</w:t>
      </w:r>
      <w:r w:rsidRPr="00F30DB1">
        <w:rPr>
          <w:lang w:val="sv-FI"/>
        </w:rPr>
        <w:tab/>
      </w:r>
      <w:r>
        <w:fldChar w:fldCharType="begin" w:fldLock="1"/>
      </w:r>
      <w:r w:rsidRPr="00F30DB1">
        <w:rPr>
          <w:lang w:val="sv-FI"/>
        </w:rPr>
        <w:instrText xml:space="preserve"> PAGEREF _Toc29765460 \h </w:instrText>
      </w:r>
      <w:r>
        <w:fldChar w:fldCharType="separate"/>
      </w:r>
      <w:r w:rsidRPr="00F30DB1">
        <w:rPr>
          <w:lang w:val="sv-FI"/>
        </w:rPr>
        <w:t>202</w:t>
      </w:r>
      <w:r>
        <w:fldChar w:fldCharType="end"/>
      </w:r>
    </w:p>
    <w:p w:rsidR="00B40164" w:rsidRDefault="00B40164">
      <w:pPr>
        <w:pStyle w:val="TOC1"/>
        <w:tabs>
          <w:tab w:val="left" w:pos="851"/>
        </w:tabs>
        <w:rPr>
          <w:rFonts w:asciiTheme="minorHAnsi" w:eastAsiaTheme="minorEastAsia" w:hAnsiTheme="minorHAnsi" w:cstheme="minorBidi"/>
          <w:szCs w:val="22"/>
        </w:rPr>
      </w:pPr>
      <w:r w:rsidRPr="00B40164">
        <w:t>E.4ZA</w:t>
      </w:r>
      <w:r>
        <w:rPr>
          <w:rFonts w:asciiTheme="minorHAnsi" w:hAnsiTheme="minorHAnsi" w:cstheme="minorBidi"/>
          <w:szCs w:val="22"/>
        </w:rPr>
        <w:tab/>
      </w:r>
      <w:r w:rsidRPr="00ED4225">
        <w:rPr>
          <w:rFonts w:eastAsia="MS Mincho"/>
        </w:rPr>
        <w:t>NR Test Model 3.1a (NR-FR1-TM3.1a_</w:t>
      </w:r>
      <w:r>
        <w:rPr>
          <w:lang w:eastAsia="zh-CN"/>
        </w:rPr>
        <w:t>BC3</w:t>
      </w:r>
      <w:r w:rsidRPr="00ED4225">
        <w:rPr>
          <w:rFonts w:eastAsia="MS Mincho"/>
        </w:rPr>
        <w:t>CS16/17)</w:t>
      </w:r>
      <w:r>
        <w:tab/>
      </w:r>
      <w:r>
        <w:fldChar w:fldCharType="begin" w:fldLock="1"/>
      </w:r>
      <w:r>
        <w:instrText xml:space="preserve"> PAGEREF _Toc29765461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E.4A</w:t>
      </w:r>
      <w:r>
        <w:rPr>
          <w:rFonts w:asciiTheme="minorHAnsi" w:hAnsiTheme="minorHAnsi"/>
          <w:szCs w:val="22"/>
        </w:rPr>
        <w:tab/>
      </w:r>
      <w:r w:rsidRPr="00ED4225">
        <w:rPr>
          <w:rFonts w:eastAsia="MS Mincho" w:cs="Arial"/>
          <w:bCs/>
        </w:rPr>
        <w:t>NR FR1 Test Model 3.1 (NR-FR1-TM3.1_BC3CS16/17)</w:t>
      </w:r>
      <w:r>
        <w:tab/>
      </w:r>
      <w:r>
        <w:fldChar w:fldCharType="begin" w:fldLock="1"/>
      </w:r>
      <w:r>
        <w:instrText xml:space="preserve"> PAGEREF _Toc29765462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E.5</w:t>
      </w:r>
      <w:r>
        <w:rPr>
          <w:rFonts w:asciiTheme="minorHAnsi" w:hAnsiTheme="minorHAnsi" w:cstheme="minorBidi"/>
          <w:szCs w:val="22"/>
        </w:rPr>
        <w:tab/>
      </w:r>
      <w:r w:rsidRPr="00ED4225">
        <w:rPr>
          <w:rFonts w:eastAsia="MS Mincho"/>
        </w:rPr>
        <w:t>E-UTRA Test Model 3.2 (E-TM3.2_</w:t>
      </w:r>
      <w:r>
        <w:rPr>
          <w:lang w:eastAsia="zh-CN"/>
        </w:rPr>
        <w:t>BC3</w:t>
      </w:r>
      <w:r w:rsidRPr="00ED4225">
        <w:rPr>
          <w:rFonts w:eastAsia="MS Mincho"/>
        </w:rPr>
        <w:t>CS3)</w:t>
      </w:r>
      <w:r>
        <w:tab/>
      </w:r>
      <w:r>
        <w:fldChar w:fldCharType="begin" w:fldLock="1"/>
      </w:r>
      <w:r>
        <w:instrText xml:space="preserve"> PAGEREF _Toc29765463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E.5A</w:t>
      </w:r>
      <w:r>
        <w:rPr>
          <w:rFonts w:asciiTheme="minorHAnsi" w:hAnsiTheme="minorHAnsi"/>
          <w:szCs w:val="22"/>
        </w:rPr>
        <w:tab/>
      </w:r>
      <w:r w:rsidRPr="00ED4225">
        <w:rPr>
          <w:rFonts w:eastAsia="MS Mincho" w:cs="Arial"/>
          <w:bCs/>
        </w:rPr>
        <w:t>NR FR1 Test Model 3.2 (NR-FR1-TM3.2_BC3CS16/17)</w:t>
      </w:r>
      <w:r>
        <w:tab/>
      </w:r>
      <w:r>
        <w:fldChar w:fldCharType="begin" w:fldLock="1"/>
      </w:r>
      <w:r>
        <w:instrText xml:space="preserve"> PAGEREF _Toc29765464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E.6</w:t>
      </w:r>
      <w:r>
        <w:rPr>
          <w:rFonts w:asciiTheme="minorHAnsi" w:hAnsiTheme="minorHAnsi" w:cstheme="minorBidi"/>
          <w:szCs w:val="22"/>
        </w:rPr>
        <w:tab/>
      </w:r>
      <w:r w:rsidRPr="00ED4225">
        <w:rPr>
          <w:rFonts w:eastAsia="MS Mincho"/>
        </w:rPr>
        <w:t>E-UTRA Test Model 3.3 (E-TM3.3_</w:t>
      </w:r>
      <w:r>
        <w:rPr>
          <w:lang w:eastAsia="zh-CN"/>
        </w:rPr>
        <w:t>BC3</w:t>
      </w:r>
      <w:r w:rsidRPr="00ED4225">
        <w:rPr>
          <w:rFonts w:eastAsia="MS Mincho"/>
        </w:rPr>
        <w:t>CS3)</w:t>
      </w:r>
      <w:r>
        <w:tab/>
      </w:r>
      <w:r>
        <w:fldChar w:fldCharType="begin" w:fldLock="1"/>
      </w:r>
      <w:r>
        <w:instrText xml:space="preserve"> PAGEREF _Toc29765465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E.6A</w:t>
      </w:r>
      <w:r>
        <w:rPr>
          <w:rFonts w:asciiTheme="minorHAnsi" w:hAnsiTheme="minorHAnsi"/>
          <w:szCs w:val="22"/>
        </w:rPr>
        <w:tab/>
      </w:r>
      <w:r w:rsidRPr="00ED4225">
        <w:rPr>
          <w:rFonts w:eastAsia="SimSun" w:cs="Arial"/>
          <w:bCs/>
        </w:rPr>
        <w:t>NR FR1</w:t>
      </w:r>
      <w:r w:rsidRPr="00ED4225">
        <w:rPr>
          <w:rFonts w:eastAsia="MS Mincho" w:cs="Arial"/>
          <w:bCs/>
        </w:rPr>
        <w:t xml:space="preserve"> Test Model 3.3 (</w:t>
      </w:r>
      <w:r w:rsidRPr="00ED4225">
        <w:rPr>
          <w:rFonts w:eastAsia="SimSun" w:cs="Arial"/>
          <w:bCs/>
        </w:rPr>
        <w:t>NR</w:t>
      </w:r>
      <w:r w:rsidRPr="00ED4225">
        <w:rPr>
          <w:rFonts w:eastAsia="MS Mincho" w:cs="Arial"/>
          <w:bCs/>
        </w:rPr>
        <w:t>-</w:t>
      </w:r>
      <w:r w:rsidRPr="00ED4225">
        <w:rPr>
          <w:rFonts w:eastAsia="SimSun" w:cs="Arial"/>
          <w:bCs/>
        </w:rPr>
        <w:t>FR1-</w:t>
      </w:r>
      <w:r w:rsidRPr="00ED4225">
        <w:rPr>
          <w:rFonts w:eastAsia="MS Mincho" w:cs="Arial"/>
          <w:bCs/>
        </w:rPr>
        <w:t>TM3.3_</w:t>
      </w:r>
      <w:r w:rsidRPr="00ED4225">
        <w:rPr>
          <w:rFonts w:cs="Arial"/>
          <w:bCs/>
        </w:rPr>
        <w:t>BC3</w:t>
      </w:r>
      <w:r w:rsidRPr="00ED4225">
        <w:rPr>
          <w:rFonts w:eastAsia="MS Mincho" w:cs="Arial"/>
          <w:bCs/>
        </w:rPr>
        <w:t>CS</w:t>
      </w:r>
      <w:r w:rsidRPr="00ED4225">
        <w:rPr>
          <w:rFonts w:eastAsia="SimSun" w:cs="Arial"/>
          <w:bCs/>
        </w:rPr>
        <w:t>16/17</w:t>
      </w:r>
      <w:r w:rsidRPr="00ED4225">
        <w:rPr>
          <w:rFonts w:eastAsia="MS Mincho" w:cs="Arial"/>
          <w:bCs/>
        </w:rPr>
        <w:t>)</w:t>
      </w:r>
      <w:r>
        <w:tab/>
      </w:r>
      <w:r>
        <w:fldChar w:fldCharType="begin" w:fldLock="1"/>
      </w:r>
      <w:r>
        <w:instrText xml:space="preserve"> PAGEREF _Toc29765466 \h </w:instrText>
      </w:r>
      <w:r>
        <w:fldChar w:fldCharType="separate"/>
      </w:r>
      <w:r>
        <w:t>202</w:t>
      </w:r>
      <w:r>
        <w:fldChar w:fldCharType="end"/>
      </w:r>
    </w:p>
    <w:p w:rsidR="00B40164" w:rsidRDefault="00B40164" w:rsidP="00B40164">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_Toc29765467 \h </w:instrText>
      </w:r>
      <w:r>
        <w:fldChar w:fldCharType="separate"/>
      </w:r>
      <w:r>
        <w:t>203</w:t>
      </w:r>
      <w:r>
        <w:fldChar w:fldCharType="end"/>
      </w:r>
    </w:p>
    <w:p w:rsidR="00080512" w:rsidRPr="00DE3E0B" w:rsidRDefault="00B40164">
      <w:r>
        <w:rPr>
          <w:noProof/>
          <w:sz w:val="22"/>
        </w:rPr>
        <w:fldChar w:fldCharType="end"/>
      </w:r>
    </w:p>
    <w:p w:rsidR="00080512" w:rsidRPr="00DE3E0B" w:rsidRDefault="00080512" w:rsidP="00F311C8">
      <w:pPr>
        <w:pStyle w:val="Heading1"/>
      </w:pPr>
      <w:r w:rsidRPr="00DE3E0B">
        <w:br w:type="page"/>
      </w:r>
      <w:bookmarkStart w:id="3" w:name="_Toc21097141"/>
      <w:bookmarkStart w:id="4" w:name="_Toc29765025"/>
      <w:r w:rsidRPr="00DE3E0B">
        <w:lastRenderedPageBreak/>
        <w:t>Foreword</w:t>
      </w:r>
      <w:bookmarkEnd w:id="3"/>
      <w:bookmarkEnd w:id="4"/>
    </w:p>
    <w:p w:rsidR="00080512" w:rsidRPr="00DE3E0B" w:rsidRDefault="00080512">
      <w:r w:rsidRPr="00DE3E0B">
        <w:t>This Technical Specification has been produced by the 3</w:t>
      </w:r>
      <w:r w:rsidRPr="00DE3E0B">
        <w:rPr>
          <w:vertAlign w:val="superscript"/>
        </w:rPr>
        <w:t>rd</w:t>
      </w:r>
      <w:r w:rsidRPr="00DE3E0B">
        <w:t xml:space="preserve"> Generation Partnership Project (3GPP).</w:t>
      </w:r>
    </w:p>
    <w:p w:rsidR="00080512" w:rsidRPr="00DE3E0B" w:rsidRDefault="00080512">
      <w:r w:rsidRPr="00DE3E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E3E0B" w:rsidRDefault="00080512">
      <w:pPr>
        <w:pStyle w:val="B10"/>
      </w:pPr>
      <w:r w:rsidRPr="00DE3E0B">
        <w:t>Version x.y.z</w:t>
      </w:r>
    </w:p>
    <w:p w:rsidR="00080512" w:rsidRPr="00DE3E0B" w:rsidRDefault="00080512">
      <w:pPr>
        <w:pStyle w:val="B10"/>
      </w:pPr>
      <w:r w:rsidRPr="00DE3E0B">
        <w:t>where:</w:t>
      </w:r>
    </w:p>
    <w:p w:rsidR="00080512" w:rsidRPr="00DE3E0B" w:rsidRDefault="00080512">
      <w:pPr>
        <w:pStyle w:val="B20"/>
      </w:pPr>
      <w:r w:rsidRPr="00DE3E0B">
        <w:t>x</w:t>
      </w:r>
      <w:r w:rsidRPr="00DE3E0B">
        <w:tab/>
        <w:t>the first digit:</w:t>
      </w:r>
    </w:p>
    <w:p w:rsidR="00080512" w:rsidRPr="00DE3E0B" w:rsidRDefault="00080512">
      <w:pPr>
        <w:pStyle w:val="B30"/>
      </w:pPr>
      <w:r w:rsidRPr="00DE3E0B">
        <w:t>1</w:t>
      </w:r>
      <w:r w:rsidRPr="00DE3E0B">
        <w:tab/>
        <w:t>presented to TSG for information;</w:t>
      </w:r>
    </w:p>
    <w:p w:rsidR="00080512" w:rsidRPr="00DE3E0B" w:rsidRDefault="00080512">
      <w:pPr>
        <w:pStyle w:val="B30"/>
      </w:pPr>
      <w:r w:rsidRPr="00DE3E0B">
        <w:t>2</w:t>
      </w:r>
      <w:r w:rsidRPr="00DE3E0B">
        <w:tab/>
        <w:t>presented to TSG for approval;</w:t>
      </w:r>
    </w:p>
    <w:p w:rsidR="00080512" w:rsidRPr="00DE3E0B" w:rsidRDefault="00080512">
      <w:pPr>
        <w:pStyle w:val="B30"/>
      </w:pPr>
      <w:r w:rsidRPr="00DE3E0B">
        <w:t>3</w:t>
      </w:r>
      <w:r w:rsidRPr="00DE3E0B">
        <w:tab/>
        <w:t>or greater indicates TSG approved document under change control.</w:t>
      </w:r>
    </w:p>
    <w:p w:rsidR="00080512" w:rsidRPr="00DE3E0B" w:rsidRDefault="00080512">
      <w:pPr>
        <w:pStyle w:val="B20"/>
      </w:pPr>
      <w:r w:rsidRPr="00DE3E0B">
        <w:t>y</w:t>
      </w:r>
      <w:r w:rsidRPr="00DE3E0B">
        <w:tab/>
        <w:t>the second digit is incremented for all changes of substance, i.e. technical enhancements, corrections, updates, etc.</w:t>
      </w:r>
    </w:p>
    <w:p w:rsidR="00080512" w:rsidRPr="00DE3E0B" w:rsidRDefault="00080512">
      <w:pPr>
        <w:pStyle w:val="B20"/>
      </w:pPr>
      <w:r w:rsidRPr="00DE3E0B">
        <w:t>z</w:t>
      </w:r>
      <w:r w:rsidRPr="00DE3E0B">
        <w:tab/>
        <w:t>the third digit is incremented when editorial only changes have been incorporated in the document.</w:t>
      </w:r>
    </w:p>
    <w:p w:rsidR="00080512" w:rsidRPr="00DE3E0B" w:rsidRDefault="00080512" w:rsidP="00F311C8">
      <w:pPr>
        <w:pStyle w:val="Heading1"/>
      </w:pPr>
      <w:r w:rsidRPr="00DE3E0B">
        <w:br w:type="page"/>
      </w:r>
      <w:bookmarkStart w:id="5" w:name="_Toc21097142"/>
      <w:bookmarkStart w:id="6" w:name="_Toc29765026"/>
      <w:r w:rsidRPr="00DE3E0B">
        <w:lastRenderedPageBreak/>
        <w:t>1</w:t>
      </w:r>
      <w:r w:rsidRPr="00DE3E0B">
        <w:tab/>
        <w:t>Scope</w:t>
      </w:r>
      <w:bookmarkEnd w:id="5"/>
      <w:bookmarkEnd w:id="6"/>
    </w:p>
    <w:p w:rsidR="00080512" w:rsidRPr="00DE3E0B" w:rsidRDefault="00080512" w:rsidP="007B6122">
      <w:r w:rsidRPr="00DE3E0B">
        <w:t xml:space="preserve">The present document </w:t>
      </w:r>
      <w:r w:rsidR="00F06C9E" w:rsidRPr="00DE3E0B">
        <w:t xml:space="preserve">specifies the Radio Frequency (RF) test methods and conformance requirements for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Multi-Standard Radio (MSR) Base Station (BS). These have been derived from, and are consistent with the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MSR BS specification defined in [2]. </w:t>
      </w:r>
    </w:p>
    <w:p w:rsidR="00080512" w:rsidRPr="00DE3E0B" w:rsidRDefault="00080512" w:rsidP="00F311C8">
      <w:pPr>
        <w:pStyle w:val="Heading1"/>
      </w:pPr>
      <w:bookmarkStart w:id="7" w:name="_Toc21097143"/>
      <w:bookmarkStart w:id="8" w:name="_Toc29765027"/>
      <w:r w:rsidRPr="00DE3E0B">
        <w:t>2</w:t>
      </w:r>
      <w:r w:rsidRPr="00DE3E0B">
        <w:tab/>
        <w:t>References</w:t>
      </w:r>
      <w:bookmarkEnd w:id="7"/>
      <w:bookmarkEnd w:id="8"/>
    </w:p>
    <w:p w:rsidR="00080512" w:rsidRPr="00DE3E0B" w:rsidRDefault="00080512">
      <w:r w:rsidRPr="00DE3E0B">
        <w:t>The following documents contain provisions which, through reference in this text, constitute provisions of the present document.</w:t>
      </w:r>
    </w:p>
    <w:p w:rsidR="00080512" w:rsidRPr="00DE3E0B" w:rsidRDefault="00080512">
      <w:pPr>
        <w:pStyle w:val="B10"/>
      </w:pPr>
      <w:r w:rsidRPr="00DE3E0B">
        <w:t>-</w:t>
      </w:r>
      <w:r w:rsidRPr="00DE3E0B">
        <w:tab/>
        <w:t>References are either specific (identified by date of publication, edition numbe</w:t>
      </w:r>
      <w:r w:rsidR="00DC4DA2" w:rsidRPr="00DE3E0B">
        <w:t>r, version number, etc.) or non</w:t>
      </w:r>
      <w:r w:rsidR="00DC4DA2" w:rsidRPr="00DE3E0B">
        <w:noBreakHyphen/>
      </w:r>
      <w:r w:rsidRPr="00DE3E0B">
        <w:t>specific.</w:t>
      </w:r>
    </w:p>
    <w:p w:rsidR="00080512" w:rsidRPr="00DE3E0B" w:rsidRDefault="00080512">
      <w:pPr>
        <w:pStyle w:val="B10"/>
      </w:pPr>
      <w:r w:rsidRPr="00DE3E0B">
        <w:t>-</w:t>
      </w:r>
      <w:r w:rsidRPr="00DE3E0B">
        <w:tab/>
        <w:t>For a specific reference, subsequent revisions do not apply.</w:t>
      </w:r>
    </w:p>
    <w:p w:rsidR="00080512" w:rsidRPr="00DE3E0B" w:rsidRDefault="00080512">
      <w:pPr>
        <w:pStyle w:val="B10"/>
      </w:pPr>
      <w:r w:rsidRPr="00DE3E0B">
        <w:t>-</w:t>
      </w:r>
      <w:r w:rsidRPr="00DE3E0B">
        <w:tab/>
        <w:t>For a non-specific reference, the latest version applies. In the case of a reference to a 3GPP document (including a GSM document), a non-specific reference implicitly refers to the latest version of that document</w:t>
      </w:r>
      <w:r w:rsidRPr="00DE3E0B">
        <w:rPr>
          <w:i/>
        </w:rPr>
        <w:t xml:space="preserve"> in the same Release as the present document</w:t>
      </w:r>
      <w:r w:rsidRPr="00DE3E0B">
        <w:t>.</w:t>
      </w:r>
    </w:p>
    <w:p w:rsidR="00EC4A25" w:rsidRPr="00DE3E0B" w:rsidRDefault="00EC4A25" w:rsidP="00EC4A25">
      <w:pPr>
        <w:pStyle w:val="EX"/>
      </w:pPr>
      <w:r w:rsidRPr="00DE3E0B">
        <w:t>[1]</w:t>
      </w:r>
      <w:r w:rsidRPr="00DE3E0B">
        <w:tab/>
        <w:t>3GPP TR 21.905: "Vocabulary for 3GPP Specifications".</w:t>
      </w:r>
    </w:p>
    <w:p w:rsidR="0012070E" w:rsidRPr="00DE3E0B" w:rsidRDefault="00EC4A25" w:rsidP="0012070E">
      <w:pPr>
        <w:pStyle w:val="EX"/>
      </w:pPr>
      <w:r w:rsidRPr="00DE3E0B">
        <w:t>[</w:t>
      </w:r>
      <w:r w:rsidRPr="00DE3E0B">
        <w:rPr>
          <w:noProof/>
        </w:rPr>
        <w:t>2</w:t>
      </w:r>
      <w:r w:rsidRPr="00DE3E0B">
        <w:t>]</w:t>
      </w:r>
      <w:r w:rsidRPr="00DE3E0B">
        <w:tab/>
      </w:r>
      <w:r w:rsidR="000D61B2" w:rsidRPr="00DE3E0B">
        <w:t>3GPP TS 37.104</w:t>
      </w:r>
      <w:r w:rsidR="00687D00" w:rsidRPr="00DE3E0B">
        <w:t>: "</w:t>
      </w:r>
      <w:r w:rsidR="000D61B2" w:rsidRPr="00DE3E0B">
        <w:t>E-UTRA, UTRA and GSM/EDGE; Multi-Standard Radio (MSR) Base Station (BS) radio transmission and reception</w:t>
      </w:r>
      <w:r w:rsidR="00687D00" w:rsidRPr="00DE3E0B">
        <w:t>".</w:t>
      </w:r>
    </w:p>
    <w:p w:rsidR="0012070E" w:rsidRPr="00DE3E0B" w:rsidRDefault="0012070E" w:rsidP="0012070E">
      <w:pPr>
        <w:pStyle w:val="EX"/>
      </w:pPr>
      <w:r w:rsidRPr="00DE3E0B">
        <w:t>[3]</w:t>
      </w:r>
      <w:r w:rsidRPr="00DE3E0B">
        <w:tab/>
        <w:t>3GPP TS 25.104</w:t>
      </w:r>
      <w:r w:rsidR="00687D00" w:rsidRPr="00DE3E0B">
        <w:t>: "</w:t>
      </w:r>
      <w:r w:rsidRPr="00DE3E0B">
        <w:t>Base Station (BS) radio transmission and reception (FDD)</w:t>
      </w:r>
      <w:r w:rsidR="00687D00" w:rsidRPr="00DE3E0B">
        <w:t xml:space="preserve"> ".</w:t>
      </w:r>
    </w:p>
    <w:p w:rsidR="0012070E" w:rsidRPr="00DE3E0B" w:rsidRDefault="0012070E" w:rsidP="0012070E">
      <w:pPr>
        <w:pStyle w:val="EX"/>
      </w:pPr>
      <w:r w:rsidRPr="00DE3E0B">
        <w:t>[4]</w:t>
      </w:r>
      <w:r w:rsidRPr="00DE3E0B">
        <w:tab/>
        <w:t>3GPP TS 25.105</w:t>
      </w:r>
      <w:r w:rsidR="00687D00" w:rsidRPr="00DE3E0B">
        <w:t>: "</w:t>
      </w:r>
      <w:r w:rsidRPr="00DE3E0B">
        <w:t>Base Station (BS) radio transmission and reception (TDD)</w:t>
      </w:r>
      <w:r w:rsidR="00687D00" w:rsidRPr="00DE3E0B">
        <w:t xml:space="preserve"> ".</w:t>
      </w:r>
    </w:p>
    <w:p w:rsidR="0012070E" w:rsidRPr="00DE3E0B" w:rsidRDefault="0012070E" w:rsidP="0012070E">
      <w:pPr>
        <w:pStyle w:val="EX"/>
      </w:pPr>
      <w:r w:rsidRPr="00DE3E0B">
        <w:t>[5]</w:t>
      </w:r>
      <w:r w:rsidRPr="00DE3E0B">
        <w:tab/>
        <w:t>3GPP TS 36.104</w:t>
      </w:r>
      <w:r w:rsidR="00687D00" w:rsidRPr="00DE3E0B">
        <w:t>: "</w:t>
      </w:r>
      <w:r w:rsidRPr="00DE3E0B">
        <w:t>Evolved Universal Terrestrial Radio Access (E-UTRA); Base Station (BS) radio transmission and reception</w:t>
      </w:r>
      <w:r w:rsidR="00687D00" w:rsidRPr="00DE3E0B">
        <w:t>".</w:t>
      </w:r>
    </w:p>
    <w:p w:rsidR="0012070E" w:rsidRPr="00DE3E0B" w:rsidRDefault="0012070E" w:rsidP="0012070E">
      <w:pPr>
        <w:pStyle w:val="EX"/>
      </w:pPr>
      <w:r w:rsidRPr="00DE3E0B">
        <w:t>[6]</w:t>
      </w:r>
      <w:r w:rsidRPr="00DE3E0B">
        <w:tab/>
        <w:t>3GPP TS 45.005</w:t>
      </w:r>
      <w:r w:rsidR="00687D00" w:rsidRPr="00DE3E0B">
        <w:t>: "</w:t>
      </w:r>
      <w:r w:rsidRPr="00DE3E0B">
        <w:t>Radio transmission and reception</w:t>
      </w:r>
      <w:r w:rsidR="00687D00" w:rsidRPr="00DE3E0B">
        <w:t>".</w:t>
      </w:r>
    </w:p>
    <w:p w:rsidR="0099032D" w:rsidRPr="00DE3E0B" w:rsidRDefault="0099032D" w:rsidP="0099032D">
      <w:pPr>
        <w:pStyle w:val="EX"/>
      </w:pPr>
      <w:r w:rsidRPr="00DE3E0B">
        <w:t>[7]</w:t>
      </w:r>
      <w:r w:rsidRPr="00DE3E0B">
        <w:tab/>
        <w:t xml:space="preserve">ITU-R Recommendation M.1545, </w:t>
      </w:r>
      <w:r w:rsidR="009C036A" w:rsidRPr="00DE3E0B">
        <w:t>"</w:t>
      </w:r>
      <w:r w:rsidRPr="00DE3E0B">
        <w:t>Measurement uncertainty as it applies to test limits for the terrestrial component of International Mobile Telecommunications-2000</w:t>
      </w:r>
      <w:r w:rsidR="009C036A" w:rsidRPr="00DE3E0B">
        <w:t>"</w:t>
      </w:r>
      <w:r w:rsidRPr="00DE3E0B">
        <w:t>.</w:t>
      </w:r>
    </w:p>
    <w:p w:rsidR="0099032D" w:rsidRPr="00DE3E0B" w:rsidRDefault="0099032D" w:rsidP="0099032D">
      <w:pPr>
        <w:pStyle w:val="EX"/>
      </w:pPr>
      <w:r w:rsidRPr="00DE3E0B">
        <w:t>[8]</w:t>
      </w:r>
      <w:r w:rsidRPr="00DE3E0B">
        <w:tab/>
      </w:r>
      <w:r w:rsidR="009C036A" w:rsidRPr="00DE3E0B">
        <w:t>"</w:t>
      </w:r>
      <w:r w:rsidRPr="00DE3E0B">
        <w:t>Title 47 of the Code of Federal Regulations (CFR)</w:t>
      </w:r>
      <w:r w:rsidR="009C036A" w:rsidRPr="00DE3E0B">
        <w:t>"</w:t>
      </w:r>
      <w:r w:rsidRPr="00DE3E0B">
        <w:t xml:space="preserve">, Federal Communications Commission. </w:t>
      </w:r>
    </w:p>
    <w:p w:rsidR="0099032D" w:rsidRPr="00DE3E0B" w:rsidRDefault="0099032D" w:rsidP="0099032D">
      <w:pPr>
        <w:pStyle w:val="EX"/>
      </w:pPr>
      <w:r w:rsidRPr="00DE3E0B">
        <w:t>[9]</w:t>
      </w:r>
      <w:r w:rsidRPr="00DE3E0B">
        <w:tab/>
        <w:t>3GPP TS 36.141</w:t>
      </w:r>
      <w:r w:rsidR="00687D00" w:rsidRPr="00DE3E0B">
        <w:t>: "</w:t>
      </w:r>
      <w:r w:rsidRPr="00DE3E0B">
        <w:t>Evolved Universal Terrestrial Radio Access (E-UTRA); Base Station (BS) conformance testing</w:t>
      </w:r>
      <w:r w:rsidR="00687D00" w:rsidRPr="00DE3E0B">
        <w:t>".</w:t>
      </w:r>
    </w:p>
    <w:p w:rsidR="0099032D" w:rsidRPr="00DE3E0B" w:rsidRDefault="0099032D" w:rsidP="0099032D">
      <w:pPr>
        <w:pStyle w:val="EX"/>
      </w:pPr>
      <w:r w:rsidRPr="00DE3E0B">
        <w:t>[10]</w:t>
      </w:r>
      <w:r w:rsidRPr="00DE3E0B">
        <w:tab/>
        <w:t>3GPP TS 25.141</w:t>
      </w:r>
      <w:r w:rsidR="00687D00" w:rsidRPr="00DE3E0B">
        <w:t>: "</w:t>
      </w:r>
      <w:r w:rsidRPr="00DE3E0B">
        <w:t>Base Station (BS) conformance testing (FDD)</w:t>
      </w:r>
      <w:r w:rsidR="00687D00" w:rsidRPr="00DE3E0B">
        <w:t xml:space="preserve"> ".</w:t>
      </w:r>
    </w:p>
    <w:p w:rsidR="0012070E" w:rsidRPr="00DE3E0B" w:rsidRDefault="0099032D" w:rsidP="0099032D">
      <w:pPr>
        <w:pStyle w:val="EX"/>
      </w:pPr>
      <w:r w:rsidRPr="00DE3E0B">
        <w:t>[11]</w:t>
      </w:r>
      <w:r w:rsidRPr="00DE3E0B">
        <w:tab/>
        <w:t>3GPP TS 51.021</w:t>
      </w:r>
      <w:r w:rsidR="00687D00" w:rsidRPr="00DE3E0B">
        <w:t>: "</w:t>
      </w:r>
      <w:r w:rsidRPr="00DE3E0B">
        <w:t>Base Station System (BSS) equipment specification; Radio aspects</w:t>
      </w:r>
      <w:r w:rsidR="00687D00" w:rsidRPr="00DE3E0B">
        <w:t>".</w:t>
      </w:r>
    </w:p>
    <w:p w:rsidR="00050AFD" w:rsidRPr="00DE3E0B" w:rsidRDefault="00050AFD" w:rsidP="00050AFD">
      <w:pPr>
        <w:pStyle w:val="EX"/>
      </w:pPr>
      <w:r w:rsidRPr="00DE3E0B">
        <w:t>[12]</w:t>
      </w:r>
      <w:r w:rsidRPr="00DE3E0B">
        <w:tab/>
        <w:t>3GPP TS 25.142</w:t>
      </w:r>
      <w:r w:rsidR="00687D00" w:rsidRPr="00DE3E0B">
        <w:t>: "</w:t>
      </w:r>
      <w:r w:rsidRPr="00DE3E0B">
        <w:t>Base Station (BS) conformance testing (TDD)</w:t>
      </w:r>
      <w:r w:rsidR="00687D00" w:rsidRPr="00DE3E0B">
        <w:t xml:space="preserve"> ".</w:t>
      </w:r>
    </w:p>
    <w:p w:rsidR="00050AFD" w:rsidRPr="00DE3E0B" w:rsidRDefault="00050AFD" w:rsidP="00050AFD">
      <w:pPr>
        <w:pStyle w:val="EX"/>
      </w:pPr>
      <w:r w:rsidRPr="00DE3E0B">
        <w:t>[13]</w:t>
      </w:r>
      <w:r w:rsidRPr="00DE3E0B">
        <w:tab/>
        <w:t xml:space="preserve">Recommendation ITU-R SM.329-10, </w:t>
      </w:r>
      <w:r w:rsidR="009C036A" w:rsidRPr="00DE3E0B">
        <w:t>"</w:t>
      </w:r>
      <w:r w:rsidRPr="00DE3E0B">
        <w:t>Unwanted emissions in the spurious domain</w:t>
      </w:r>
      <w:r w:rsidR="009C036A" w:rsidRPr="00DE3E0B">
        <w:t>"</w:t>
      </w:r>
      <w:r w:rsidR="00687D00" w:rsidRPr="00DE3E0B">
        <w:t>.</w:t>
      </w:r>
    </w:p>
    <w:p w:rsidR="00080512" w:rsidRPr="00DE3E0B" w:rsidRDefault="00050AFD" w:rsidP="00050AFD">
      <w:pPr>
        <w:pStyle w:val="EX"/>
      </w:pPr>
      <w:r w:rsidRPr="00DE3E0B">
        <w:t>[14]</w:t>
      </w:r>
      <w:r w:rsidRPr="00DE3E0B">
        <w:tab/>
        <w:t>3GPP TR 25.942</w:t>
      </w:r>
      <w:r w:rsidR="00687D00" w:rsidRPr="00DE3E0B">
        <w:t>: "</w:t>
      </w:r>
      <w:r w:rsidRPr="00DE3E0B">
        <w:t>Radio Frequency (RF) system scenarios</w:t>
      </w:r>
      <w:r w:rsidR="00687D00" w:rsidRPr="00DE3E0B">
        <w:t>".</w:t>
      </w:r>
    </w:p>
    <w:p w:rsidR="006121E7" w:rsidRPr="00DE3E0B" w:rsidRDefault="006121E7" w:rsidP="00050AFD">
      <w:pPr>
        <w:pStyle w:val="EX"/>
      </w:pPr>
      <w:r w:rsidRPr="00DE3E0B">
        <w:t>[15]</w:t>
      </w:r>
      <w:r w:rsidRPr="00DE3E0B">
        <w:tab/>
        <w:t xml:space="preserve">ITU-R recommendation SM.328: </w:t>
      </w:r>
      <w:r w:rsidR="009C036A" w:rsidRPr="00DE3E0B">
        <w:t>"</w:t>
      </w:r>
      <w:r w:rsidRPr="00DE3E0B">
        <w:t>Spectra and bandwidth of emissions</w:t>
      </w:r>
      <w:r w:rsidR="009C036A" w:rsidRPr="00DE3E0B">
        <w:t>"</w:t>
      </w:r>
      <w:r w:rsidRPr="00DE3E0B">
        <w:t>.</w:t>
      </w:r>
    </w:p>
    <w:p w:rsidR="00B42243" w:rsidRPr="00DE3E0B" w:rsidRDefault="00B42243" w:rsidP="00B42243">
      <w:pPr>
        <w:pStyle w:val="EX"/>
      </w:pPr>
      <w:r w:rsidRPr="00DE3E0B">
        <w:t>[16]</w:t>
      </w:r>
      <w:r w:rsidRPr="00DE3E0B">
        <w:tab/>
        <w:t>IEC 60721: "Classification of environmental conditions".</w:t>
      </w:r>
    </w:p>
    <w:p w:rsidR="00B42243" w:rsidRPr="00DE3E0B" w:rsidRDefault="00B42243" w:rsidP="00B42243">
      <w:pPr>
        <w:pStyle w:val="EX"/>
      </w:pPr>
      <w:r w:rsidRPr="00DE3E0B">
        <w:t>[17]</w:t>
      </w:r>
      <w:r w:rsidRPr="00DE3E0B">
        <w:tab/>
        <w:t>IEC 60721-3-3: "Classification of environmental conditions - Part 3-3: Classification of groups of environmental parameters and their severities - Stationary use at weather protected locations".</w:t>
      </w:r>
    </w:p>
    <w:p w:rsidR="00B42243" w:rsidRPr="00DE3E0B" w:rsidRDefault="00B42243" w:rsidP="00B42243">
      <w:pPr>
        <w:pStyle w:val="EX"/>
      </w:pPr>
      <w:r w:rsidRPr="00DE3E0B">
        <w:t>[18]</w:t>
      </w:r>
      <w:r w:rsidRPr="00DE3E0B">
        <w:tab/>
        <w:t>IEC 60721-3-4: "Classification of environmental conditions - Part 3: Classification of groups of environmental parameters and their severities - Section 4: Stationary use at non-weather protected locations".</w:t>
      </w:r>
    </w:p>
    <w:p w:rsidR="00B42243" w:rsidRPr="00DE3E0B" w:rsidRDefault="00B42243" w:rsidP="00B42243">
      <w:pPr>
        <w:pStyle w:val="EX"/>
      </w:pPr>
      <w:r w:rsidRPr="00DE3E0B">
        <w:lastRenderedPageBreak/>
        <w:t>[19]</w:t>
      </w:r>
      <w:r w:rsidRPr="00DE3E0B">
        <w:tab/>
        <w:t xml:space="preserve">ETSI EN 300 019-1-3, </w:t>
      </w:r>
      <w:r w:rsidRPr="00DE3E0B">
        <w:rPr>
          <w:i/>
        </w:rPr>
        <w:t>European Standard (Telecommunications series)</w:t>
      </w:r>
      <w:r w:rsidRPr="00DE3E0B">
        <w:t>, “Environmental Engineering (EE); Environmental conditions and environmental tests for telecommunications equipment; Part 1-3: Classification of environmental conditions; Stationary use at weather protected locations”</w:t>
      </w:r>
    </w:p>
    <w:p w:rsidR="00B42243" w:rsidRPr="00DE3E0B" w:rsidRDefault="00B42243" w:rsidP="00B42243">
      <w:pPr>
        <w:pStyle w:val="EX"/>
      </w:pPr>
      <w:r w:rsidRPr="00DE3E0B">
        <w:t>[20]</w:t>
      </w:r>
      <w:r w:rsidRPr="00DE3E0B">
        <w:tab/>
        <w:t xml:space="preserve">ETSI EN 300 019-1-4, </w:t>
      </w:r>
      <w:r w:rsidRPr="00DE3E0B">
        <w:rPr>
          <w:i/>
        </w:rPr>
        <w:t>European Standard (Telecommunications series)</w:t>
      </w:r>
      <w:r w:rsidRPr="00DE3E0B">
        <w:t>, “Environmental Engineering (EE); Environmental conditions and environmental tests for telecommunications equipment; Part 1-4: Classification of environmental conditions; Stationary use at non-weather protected locations”.</w:t>
      </w:r>
    </w:p>
    <w:p w:rsidR="00B42243" w:rsidRPr="00DE3E0B" w:rsidRDefault="00B42243" w:rsidP="00B42243">
      <w:pPr>
        <w:pStyle w:val="EX"/>
        <w:rPr>
          <w:rFonts w:cs="v4.2.0"/>
        </w:rPr>
      </w:pPr>
      <w:bookmarkStart w:id="9" w:name="_Ref467262628"/>
      <w:r w:rsidRPr="00DE3E0B">
        <w:rPr>
          <w:rFonts w:cs="v4.2.0"/>
        </w:rPr>
        <w:t>[21]</w:t>
      </w:r>
      <w:r w:rsidRPr="00DE3E0B">
        <w:rPr>
          <w:rFonts w:cs="v4.2.0"/>
        </w:rPr>
        <w:tab/>
        <w:t>IEC 60068-2-1 (2007): "Environmental testing - Part 2: Tests. Tests A: Cold</w:t>
      </w:r>
      <w:bookmarkEnd w:id="9"/>
      <w:r w:rsidRPr="00DE3E0B">
        <w:rPr>
          <w:rFonts w:cs="v4.2.0"/>
        </w:rPr>
        <w:t>".</w:t>
      </w:r>
    </w:p>
    <w:p w:rsidR="00B42243" w:rsidRPr="00DE3E0B" w:rsidRDefault="00B42243" w:rsidP="00B42243">
      <w:pPr>
        <w:pStyle w:val="EX"/>
        <w:rPr>
          <w:rFonts w:cs="v4.2.0"/>
        </w:rPr>
      </w:pPr>
      <w:bookmarkStart w:id="10" w:name="_Ref467262642"/>
      <w:r w:rsidRPr="00DE3E0B">
        <w:rPr>
          <w:rFonts w:cs="v4.2.0"/>
        </w:rPr>
        <w:t>[22]</w:t>
      </w:r>
      <w:r w:rsidRPr="00DE3E0B">
        <w:rPr>
          <w:rFonts w:cs="v4.2.0"/>
        </w:rPr>
        <w:tab/>
        <w:t>IEC 60068-2-2 (2007): "Environmental testing - Part 2: Tests. Tests B: Dry heat</w:t>
      </w:r>
      <w:bookmarkEnd w:id="10"/>
      <w:r w:rsidRPr="00DE3E0B">
        <w:rPr>
          <w:rFonts w:cs="v4.2.0"/>
        </w:rPr>
        <w:t>".</w:t>
      </w:r>
    </w:p>
    <w:p w:rsidR="00B42243" w:rsidRPr="00DE3E0B" w:rsidRDefault="00B42243" w:rsidP="00B42243">
      <w:pPr>
        <w:pStyle w:val="EX"/>
        <w:rPr>
          <w:rFonts w:cs="v4.2.0"/>
        </w:rPr>
      </w:pPr>
      <w:bookmarkStart w:id="11" w:name="_Ref467262669"/>
      <w:r w:rsidRPr="00DE3E0B">
        <w:rPr>
          <w:rFonts w:cs="v4.2.0"/>
        </w:rPr>
        <w:t>[23]</w:t>
      </w:r>
      <w:r w:rsidRPr="00DE3E0B">
        <w:rPr>
          <w:rFonts w:cs="v4.2.0"/>
        </w:rPr>
        <w:tab/>
        <w:t>IEC 60068-2-6 (2007): "Environmental testing - Part 2: Tests - Test Fc: Vibration (sinusoidal)</w:t>
      </w:r>
      <w:bookmarkEnd w:id="11"/>
      <w:r w:rsidRPr="00DE3E0B">
        <w:rPr>
          <w:rFonts w:cs="v4.2.0"/>
        </w:rPr>
        <w:t>".</w:t>
      </w:r>
    </w:p>
    <w:p w:rsidR="004C47BE" w:rsidRPr="00DE3E0B" w:rsidRDefault="004C47BE" w:rsidP="00D445CD">
      <w:pPr>
        <w:pStyle w:val="EX"/>
      </w:pPr>
      <w:r w:rsidRPr="00DE3E0B">
        <w:t>[24]</w:t>
      </w:r>
      <w:r w:rsidRPr="00DE3E0B">
        <w:tab/>
        <w:t>CEPT ECC Decision (13)03, "The harmonised use of the frequency band 1452-1492 MHz for Mobile/Fixed Communications Networks Supplemental Downlink (MFCN SDL)".</w:t>
      </w:r>
    </w:p>
    <w:p w:rsidR="00387B44" w:rsidRPr="00DE3E0B" w:rsidRDefault="00387B44" w:rsidP="00387B44">
      <w:pPr>
        <w:pStyle w:val="EX"/>
        <w:rPr>
          <w:lang w:val="en-US"/>
        </w:rPr>
      </w:pPr>
      <w:r w:rsidRPr="00DE3E0B">
        <w:t>[25]</w:t>
      </w:r>
      <w:r w:rsidRPr="00DE3E0B">
        <w:tab/>
      </w:r>
      <w:r w:rsidR="007C34D6" w:rsidRPr="00DE3E0B">
        <w:rPr>
          <w:lang w:val="en-US"/>
        </w:rPr>
        <w:t xml:space="preserve">CEPT </w:t>
      </w:r>
      <w:r w:rsidRPr="00DE3E0B">
        <w:rPr>
          <w:lang w:val="en-US"/>
        </w:rPr>
        <w:t>ECC Decision (17)</w:t>
      </w:r>
      <w:r w:rsidR="007C34D6" w:rsidRPr="00DE3E0B">
        <w:rPr>
          <w:lang w:val="en-US"/>
        </w:rPr>
        <w:t>06</w:t>
      </w:r>
      <w:r w:rsidRPr="00DE3E0B">
        <w:rPr>
          <w:lang w:val="en-US"/>
        </w:rPr>
        <w:t>, “The harmonised use of the frequency bands 1427-1452 MHz and 1492-1518 MHz for Mobile/Fixed Communications Networks Supplemental Downlink (MFCN SDL)”.</w:t>
      </w:r>
    </w:p>
    <w:p w:rsidR="00435F24" w:rsidRPr="00DE3E0B" w:rsidRDefault="00435F24" w:rsidP="00435F24">
      <w:pPr>
        <w:pStyle w:val="EX"/>
      </w:pPr>
      <w:r w:rsidRPr="00DE3E0B">
        <w:rPr>
          <w:lang w:val="en-US"/>
        </w:rPr>
        <w:t>[26]</w:t>
      </w:r>
      <w:r w:rsidRPr="00DE3E0B">
        <w:rPr>
          <w:lang w:val="en-US"/>
        </w:rPr>
        <w:tab/>
      </w:r>
      <w:r w:rsidRPr="00DE3E0B">
        <w:t>3GPP TS 38.141-1: "NR; Base Station (BS) conformance testing Part 1: Conducted conformance testing".</w:t>
      </w:r>
    </w:p>
    <w:p w:rsidR="00435F24" w:rsidRDefault="00435F24" w:rsidP="00435F24">
      <w:pPr>
        <w:pStyle w:val="EX"/>
        <w:rPr>
          <w:ins w:id="12" w:author="MCC" w:date="2020-03-25T14:22:00Z"/>
        </w:rPr>
      </w:pPr>
      <w:r w:rsidRPr="00DE3E0B">
        <w:t>[27]</w:t>
      </w:r>
      <w:r w:rsidRPr="00DE3E0B">
        <w:tab/>
        <w:t>3GPP TS 38.104: "NR; Base Station (BS) radio transmission and reception".</w:t>
      </w:r>
    </w:p>
    <w:p w:rsidR="00AA5107" w:rsidRDefault="00AA5107" w:rsidP="00AA5107">
      <w:pPr>
        <w:pStyle w:val="EX"/>
        <w:rPr>
          <w:ins w:id="13" w:author="MCC" w:date="2020-03-25T14:22:00Z"/>
        </w:rPr>
      </w:pPr>
      <w:ins w:id="14" w:author="MCC" w:date="2020-03-25T14:22:00Z">
        <w:r w:rsidRPr="00B93702">
          <w:t>[28]</w:t>
        </w:r>
        <w:r w:rsidRPr="00B93702">
          <w:tab/>
          <w:t>3GPP TS 36.101: "Evolved Universal Terrestrial Radio Access (E-UTRA); User Equipment (UE) radio transmission and reception".</w:t>
        </w:r>
      </w:ins>
    </w:p>
    <w:p w:rsidR="00F30DB1" w:rsidRPr="00F30DB1" w:rsidRDefault="00F30DB1" w:rsidP="00435F24">
      <w:pPr>
        <w:pStyle w:val="EX"/>
      </w:pPr>
      <w:ins w:id="15" w:author="CR0925" w:date="2020-03-13T15:59:00Z">
        <w:r>
          <w:t>[</w:t>
        </w:r>
        <w:r>
          <w:rPr>
            <w:rFonts w:hint="eastAsia"/>
            <w:lang w:val="en-US" w:eastAsia="zh-CN"/>
          </w:rPr>
          <w:t>2</w:t>
        </w:r>
      </w:ins>
      <w:ins w:id="16" w:author="MCC" w:date="2020-03-25T14:22:00Z">
        <w:r w:rsidR="00AA5107">
          <w:rPr>
            <w:lang w:val="en-US" w:eastAsia="zh-CN"/>
          </w:rPr>
          <w:t>9</w:t>
        </w:r>
      </w:ins>
      <w:ins w:id="17" w:author="CR0925" w:date="2020-03-13T15:59:00Z">
        <w:r>
          <w:t>]</w:t>
        </w:r>
        <w:r>
          <w:tab/>
          <w:t>3GPP TS 38.101-1: "NR; User Equipment (UE) radio transmission and reception; Part 1: Range 1 Standalone"</w:t>
        </w:r>
      </w:ins>
    </w:p>
    <w:p w:rsidR="00080512" w:rsidRPr="00DE3E0B" w:rsidRDefault="00080512" w:rsidP="00F311C8">
      <w:pPr>
        <w:pStyle w:val="Heading1"/>
      </w:pPr>
      <w:bookmarkStart w:id="18" w:name="_Toc21097144"/>
      <w:bookmarkStart w:id="19" w:name="_Toc29765028"/>
      <w:r w:rsidRPr="00DE3E0B">
        <w:t>3</w:t>
      </w:r>
      <w:r w:rsidRPr="00DE3E0B">
        <w:tab/>
        <w:t>Definitions, symbols and abbreviations</w:t>
      </w:r>
      <w:bookmarkEnd w:id="18"/>
      <w:bookmarkEnd w:id="19"/>
    </w:p>
    <w:p w:rsidR="00080512" w:rsidRPr="00DE3E0B" w:rsidRDefault="00080512" w:rsidP="00F311C8">
      <w:pPr>
        <w:pStyle w:val="Heading2"/>
      </w:pPr>
      <w:bookmarkStart w:id="20" w:name="_Toc21097145"/>
      <w:bookmarkStart w:id="21" w:name="_Toc29765029"/>
      <w:r w:rsidRPr="00DE3E0B">
        <w:t>3.1</w:t>
      </w:r>
      <w:r w:rsidRPr="00DE3E0B">
        <w:tab/>
        <w:t>Definitions</w:t>
      </w:r>
      <w:bookmarkEnd w:id="20"/>
      <w:bookmarkEnd w:id="21"/>
    </w:p>
    <w:p w:rsidR="000D61B2" w:rsidRPr="00DE3E0B" w:rsidRDefault="00080512" w:rsidP="000D61B2">
      <w:pPr>
        <w:keepNext/>
      </w:pPr>
      <w:r w:rsidRPr="00DE3E0B">
        <w:t>For the purposes of the present document, the terms and definitions given in TR 21.905 [</w:t>
      </w:r>
      <w:r w:rsidR="00F06C9E" w:rsidRPr="00DE3E0B">
        <w:t>1</w:t>
      </w:r>
      <w:r w:rsidRPr="00DE3E0B">
        <w:t>] and the following apply. A term defined in the present document takes precedence over the definition of the same term, if any, in TR 21.905 [</w:t>
      </w:r>
      <w:r w:rsidR="00F06C9E" w:rsidRPr="00DE3E0B">
        <w:t>1</w:t>
      </w:r>
      <w:r w:rsidRPr="00DE3E0B">
        <w:t>].</w:t>
      </w:r>
      <w:r w:rsidR="000D61B2" w:rsidRPr="00DE3E0B">
        <w:t xml:space="preserve"> </w:t>
      </w:r>
    </w:p>
    <w:p w:rsidR="0099032D" w:rsidRPr="00DE3E0B" w:rsidRDefault="0099032D" w:rsidP="0099032D">
      <w:pPr>
        <w:rPr>
          <w:b/>
          <w:bCs/>
        </w:rPr>
      </w:pPr>
      <w:r w:rsidRPr="00DE3E0B">
        <w:rPr>
          <w:b/>
        </w:rPr>
        <w:t>Band category:</w:t>
      </w:r>
      <w:r w:rsidRPr="00DE3E0B">
        <w:t xml:space="preserve"> group of operating bands for which the same MSR scenarios apply</w:t>
      </w:r>
      <w:r w:rsidR="0086398E" w:rsidRPr="00DE3E0B">
        <w:t>.</w:t>
      </w:r>
    </w:p>
    <w:p w:rsidR="00464609" w:rsidRPr="00DE3E0B" w:rsidRDefault="0099032D" w:rsidP="00464609">
      <w:r w:rsidRPr="00DE3E0B">
        <w:rPr>
          <w:b/>
          <w:bCs/>
        </w:rPr>
        <w:t xml:space="preserve">Base Station RF </w:t>
      </w:r>
      <w:r w:rsidR="00F70B75" w:rsidRPr="00DE3E0B">
        <w:rPr>
          <w:b/>
          <w:bCs/>
        </w:rPr>
        <w:t>B</w:t>
      </w:r>
      <w:r w:rsidRPr="00DE3E0B">
        <w:rPr>
          <w:b/>
          <w:bCs/>
        </w:rPr>
        <w:t>andwidth:</w:t>
      </w:r>
      <w:r w:rsidRPr="00DE3E0B">
        <w:t xml:space="preserve"> </w:t>
      </w:r>
      <w:r w:rsidR="00F70B75" w:rsidRPr="00DE3E0B">
        <w:t xml:space="preserve">RF </w:t>
      </w:r>
      <w:r w:rsidRPr="00DE3E0B">
        <w:t xml:space="preserve">bandwidth in which a </w:t>
      </w:r>
      <w:r w:rsidR="002E3846" w:rsidRPr="00DE3E0B">
        <w:t xml:space="preserve">base station </w:t>
      </w:r>
      <w:r w:rsidRPr="00DE3E0B">
        <w:t>transmits and</w:t>
      </w:r>
      <w:r w:rsidR="0054220A" w:rsidRPr="00DE3E0B">
        <w:t>/or</w:t>
      </w:r>
      <w:r w:rsidRPr="00DE3E0B">
        <w:t xml:space="preserve"> receives </w:t>
      </w:r>
      <w:r w:rsidR="002E3846" w:rsidRPr="00DE3E0B">
        <w:t xml:space="preserve">single or </w:t>
      </w:r>
      <w:r w:rsidRPr="00DE3E0B">
        <w:t>multiple carrier</w:t>
      </w:r>
      <w:r w:rsidR="002E3846" w:rsidRPr="00DE3E0B">
        <w:t>(</w:t>
      </w:r>
      <w:r w:rsidRPr="00DE3E0B">
        <w:t>s</w:t>
      </w:r>
      <w:r w:rsidR="002E3846" w:rsidRPr="00DE3E0B">
        <w:t>)</w:t>
      </w:r>
      <w:r w:rsidRPr="00DE3E0B">
        <w:t xml:space="preserve"> and/or RATs simultaneously </w:t>
      </w:r>
      <w:r w:rsidR="0086398E" w:rsidRPr="00DE3E0B">
        <w:t xml:space="preserve">within </w:t>
      </w:r>
      <w:r w:rsidR="00FE0FE4" w:rsidRPr="00DE3E0B">
        <w:rPr>
          <w:lang w:eastAsia="zh-CN"/>
        </w:rPr>
        <w:t>a</w:t>
      </w:r>
      <w:r w:rsidR="0086398E" w:rsidRPr="00DE3E0B">
        <w:rPr>
          <w:lang w:eastAsia="zh-CN"/>
        </w:rPr>
        <w:t xml:space="preserve"> </w:t>
      </w:r>
      <w:r w:rsidR="0086398E" w:rsidRPr="00DE3E0B">
        <w:t>supported operating band.</w:t>
      </w:r>
    </w:p>
    <w:p w:rsidR="0099032D" w:rsidRPr="00DE3E0B" w:rsidRDefault="00464609" w:rsidP="00464609">
      <w:pPr>
        <w:pStyle w:val="NO"/>
        <w:rPr>
          <w:b/>
        </w:rPr>
      </w:pPr>
      <w:r w:rsidRPr="00DE3E0B">
        <w:t>NOTE:</w:t>
      </w:r>
      <w:r w:rsidRPr="00DE3E0B">
        <w:tab/>
        <w:t xml:space="preserve">In single carrier operation, the Base Station RF </w:t>
      </w:r>
      <w:r w:rsidR="00F70B75" w:rsidRPr="00DE3E0B">
        <w:t>B</w:t>
      </w:r>
      <w:r w:rsidRPr="00DE3E0B">
        <w:t>andwidth is equal to the channel bandwidth.</w:t>
      </w:r>
    </w:p>
    <w:p w:rsidR="0099032D" w:rsidRPr="00DE3E0B" w:rsidRDefault="0099032D" w:rsidP="0099032D">
      <w:pPr>
        <w:rPr>
          <w:b/>
        </w:rPr>
      </w:pPr>
      <w:r w:rsidRPr="00DE3E0B">
        <w:rPr>
          <w:b/>
        </w:rPr>
        <w:t xml:space="preserve">Base Station RF </w:t>
      </w:r>
      <w:r w:rsidR="00F70B75" w:rsidRPr="00DE3E0B">
        <w:rPr>
          <w:b/>
        </w:rPr>
        <w:t>B</w:t>
      </w:r>
      <w:r w:rsidRPr="00DE3E0B">
        <w:rPr>
          <w:b/>
        </w:rPr>
        <w:t xml:space="preserve">andwidth edge: </w:t>
      </w:r>
      <w:r w:rsidRPr="00DE3E0B">
        <w:t xml:space="preserve">frequency of one of the edges of the Base Station RF </w:t>
      </w:r>
      <w:r w:rsidR="00F70B75" w:rsidRPr="00DE3E0B">
        <w:t>B</w:t>
      </w:r>
      <w:r w:rsidRPr="00DE3E0B">
        <w:t>andwidth</w:t>
      </w:r>
      <w:r w:rsidR="0086398E" w:rsidRPr="00DE3E0B">
        <w:t>.</w:t>
      </w:r>
    </w:p>
    <w:p w:rsidR="0099032D" w:rsidRPr="00DE3E0B" w:rsidRDefault="0099032D" w:rsidP="0099032D">
      <w:pPr>
        <w:rPr>
          <w:b/>
        </w:rPr>
      </w:pPr>
      <w:r w:rsidRPr="00DE3E0B">
        <w:rPr>
          <w:b/>
        </w:rPr>
        <w:t xml:space="preserve">Carrier: </w:t>
      </w:r>
      <w:r w:rsidRPr="00DE3E0B">
        <w:rPr>
          <w:bCs/>
        </w:rPr>
        <w:t xml:space="preserve">modulated waveform conveying the </w:t>
      </w:r>
      <w:r w:rsidR="00435F24" w:rsidRPr="00DE3E0B">
        <w:rPr>
          <w:bCs/>
        </w:rPr>
        <w:t xml:space="preserve">NR, </w:t>
      </w:r>
      <w:r w:rsidRPr="00DE3E0B">
        <w:rPr>
          <w:bCs/>
        </w:rPr>
        <w:t>E-UTRA, UTRA or GSM/EDGE physical channels</w:t>
      </w:r>
      <w:r w:rsidR="0086398E" w:rsidRPr="00DE3E0B">
        <w:rPr>
          <w:bCs/>
        </w:rPr>
        <w:t>.</w:t>
      </w:r>
    </w:p>
    <w:p w:rsidR="00CA5F77" w:rsidRPr="00DE3E0B" w:rsidRDefault="00CA5F77" w:rsidP="00CA5F77">
      <w:pPr>
        <w:rPr>
          <w:b/>
          <w:bCs/>
        </w:rPr>
      </w:pPr>
      <w:r w:rsidRPr="00DE3E0B">
        <w:rPr>
          <w:b/>
          <w:bCs/>
        </w:rPr>
        <w:t xml:space="preserve">Carrier aggregation: </w:t>
      </w:r>
      <w:r w:rsidRPr="00DE3E0B">
        <w:rPr>
          <w:bCs/>
        </w:rPr>
        <w:t xml:space="preserve">aggregation of two or more </w:t>
      </w:r>
      <w:r w:rsidR="00435F24" w:rsidRPr="00DE3E0B">
        <w:rPr>
          <w:bCs/>
        </w:rPr>
        <w:t xml:space="preserve">NR or </w:t>
      </w:r>
      <w:r w:rsidRPr="00DE3E0B">
        <w:rPr>
          <w:bCs/>
          <w:lang w:eastAsia="zh-CN"/>
        </w:rPr>
        <w:t xml:space="preserve">E-UTRA </w:t>
      </w:r>
      <w:r w:rsidRPr="00DE3E0B">
        <w:rPr>
          <w:bCs/>
        </w:rPr>
        <w:t>component carriers in order to support wider transmission bandwidths</w:t>
      </w:r>
      <w:r w:rsidR="0086398E" w:rsidRPr="00DE3E0B">
        <w:rPr>
          <w:bCs/>
        </w:rPr>
        <w:t>.</w:t>
      </w:r>
    </w:p>
    <w:p w:rsidR="00CA5F77" w:rsidRPr="00DE3E0B" w:rsidRDefault="00CA5F77" w:rsidP="00CA5F77">
      <w:pPr>
        <w:rPr>
          <w:rFonts w:cs="v5.0.0"/>
          <w:lang w:eastAsia="zh-CN"/>
        </w:rPr>
      </w:pPr>
      <w:r w:rsidRPr="00DE3E0B">
        <w:rPr>
          <w:b/>
          <w:bCs/>
        </w:rPr>
        <w:t>Carrier aggregation band</w:t>
      </w:r>
      <w:r w:rsidRPr="00DE3E0B">
        <w:rPr>
          <w:b/>
        </w:rPr>
        <w:t xml:space="preserve">: </w:t>
      </w:r>
      <w:r w:rsidRPr="00DE3E0B">
        <w:t xml:space="preserve">set of one or more operating bands across which </w:t>
      </w:r>
      <w:r w:rsidRPr="00DE3E0B">
        <w:rPr>
          <w:lang w:eastAsia="zh-CN"/>
        </w:rPr>
        <w:t xml:space="preserve">multiple </w:t>
      </w:r>
      <w:r w:rsidR="00435F24" w:rsidRPr="00DE3E0B">
        <w:rPr>
          <w:lang w:eastAsia="zh-CN"/>
        </w:rPr>
        <w:t xml:space="preserve">NR or </w:t>
      </w:r>
      <w:r w:rsidRPr="00DE3E0B">
        <w:rPr>
          <w:lang w:eastAsia="zh-CN"/>
        </w:rPr>
        <w:t xml:space="preserve">E-UTRA </w:t>
      </w:r>
      <w:r w:rsidRPr="00DE3E0B">
        <w:t xml:space="preserve">carriers </w:t>
      </w:r>
      <w:r w:rsidRPr="00DE3E0B">
        <w:rPr>
          <w:lang w:eastAsia="zh-CN"/>
        </w:rPr>
        <w:t xml:space="preserve">are aggregated </w:t>
      </w:r>
      <w:r w:rsidRPr="00DE3E0B">
        <w:rPr>
          <w:rFonts w:cs="v5.0.0"/>
        </w:rPr>
        <w:t>with a specific set of technical requirements</w:t>
      </w:r>
      <w:r w:rsidRPr="00DE3E0B">
        <w:rPr>
          <w:rFonts w:cs="v5.0.0"/>
          <w:lang w:eastAsia="zh-CN"/>
        </w:rPr>
        <w:t>.</w:t>
      </w:r>
    </w:p>
    <w:p w:rsidR="00CA5F77" w:rsidRPr="00DE3E0B" w:rsidRDefault="00CA5F77" w:rsidP="00CA5F77">
      <w:pPr>
        <w:pStyle w:val="NO"/>
        <w:rPr>
          <w:lang w:eastAsia="zh-CN"/>
        </w:rPr>
      </w:pPr>
      <w:r w:rsidRPr="00DE3E0B">
        <w:t>NOTE:</w:t>
      </w:r>
      <w:r w:rsidRPr="00DE3E0B">
        <w:tab/>
        <w:t>Carrier aggregation band(s) for an E-UTRA BS is declared by the manufacturer according to the designations in Tables 5.5-2 to 5.5-</w:t>
      </w:r>
      <w:r w:rsidR="00FE0FE4" w:rsidRPr="00DE3E0B">
        <w:t>4</w:t>
      </w:r>
      <w:r w:rsidRPr="00DE3E0B">
        <w:rPr>
          <w:lang w:eastAsia="zh-CN"/>
        </w:rPr>
        <w:t xml:space="preserve"> of TS 36.104 [</w:t>
      </w:r>
      <w:r w:rsidR="005E488C" w:rsidRPr="00DE3E0B">
        <w:rPr>
          <w:lang w:eastAsia="zh-CN"/>
        </w:rPr>
        <w:t>5</w:t>
      </w:r>
      <w:r w:rsidRPr="00DE3E0B">
        <w:rPr>
          <w:lang w:eastAsia="zh-CN"/>
        </w:rPr>
        <w:t>]</w:t>
      </w:r>
      <w:r w:rsidR="0086398E" w:rsidRPr="00DE3E0B">
        <w:rPr>
          <w:lang w:eastAsia="zh-CN"/>
        </w:rPr>
        <w:t>.</w:t>
      </w:r>
    </w:p>
    <w:p w:rsidR="00F70B75" w:rsidRPr="00DE3E0B" w:rsidRDefault="0099032D" w:rsidP="00F70B75">
      <w:r w:rsidRPr="00DE3E0B">
        <w:rPr>
          <w:b/>
        </w:rPr>
        <w:t>Channel bandwidth:</w:t>
      </w:r>
      <w:r w:rsidRPr="00DE3E0B">
        <w:t xml:space="preserve"> </w:t>
      </w:r>
      <w:r w:rsidR="00F70B75" w:rsidRPr="00DE3E0B">
        <w:t xml:space="preserve">RF </w:t>
      </w:r>
      <w:r w:rsidRPr="00DE3E0B">
        <w:t xml:space="preserve">bandwidth supporting a single </w:t>
      </w:r>
      <w:r w:rsidR="00435F24" w:rsidRPr="00DE3E0B">
        <w:t xml:space="preserve">NR, </w:t>
      </w:r>
      <w:r w:rsidRPr="00DE3E0B">
        <w:t>E-UTRA</w:t>
      </w:r>
      <w:r w:rsidR="008F0F80" w:rsidRPr="00DE3E0B">
        <w:t>, UTRA or GSM/EDGE</w:t>
      </w:r>
      <w:r w:rsidRPr="00DE3E0B">
        <w:t xml:space="preserve"> RF carrier with the transmission bandwidth configured in the uplink or downlink of a cell.</w:t>
      </w:r>
    </w:p>
    <w:p w:rsidR="00435F24" w:rsidRPr="00DE3E0B" w:rsidRDefault="00F70B75" w:rsidP="00435F24">
      <w:pPr>
        <w:pStyle w:val="NO"/>
      </w:pPr>
      <w:r w:rsidRPr="00DE3E0B">
        <w:lastRenderedPageBreak/>
        <w:t>NOTE:</w:t>
      </w:r>
      <w:r w:rsidRPr="00DE3E0B">
        <w:tab/>
      </w:r>
      <w:r w:rsidR="0099032D" w:rsidRPr="00DE3E0B">
        <w:t>The channel bandwidth is measured in MHz and is used as a reference for transmitter and receiver RF requirements.</w:t>
      </w:r>
    </w:p>
    <w:p w:rsidR="0099032D" w:rsidRPr="00DE3E0B" w:rsidRDefault="00435F24" w:rsidP="00435F24">
      <w:pPr>
        <w:pStyle w:val="NO"/>
      </w:pPr>
      <w:r w:rsidRPr="00DE3E0B">
        <w:t>NOTE:</w:t>
      </w:r>
      <w:r w:rsidRPr="00DE3E0B">
        <w:tab/>
        <w:t>The term channel bandwidth is referred to as BS channel bandwidth in the NR specifications, since for NR the BS and UE may operate with differing bandwidths.</w:t>
      </w:r>
    </w:p>
    <w:p w:rsidR="00CA5F77" w:rsidRPr="00DE3E0B" w:rsidRDefault="00CA5F77" w:rsidP="00CA5F77">
      <w:pPr>
        <w:pStyle w:val="BodyText"/>
        <w:rPr>
          <w:lang w:eastAsia="zh-CN"/>
        </w:rPr>
      </w:pPr>
      <w:r w:rsidRPr="00DE3E0B">
        <w:rPr>
          <w:b/>
        </w:rPr>
        <w:t xml:space="preserve">Contiguous </w:t>
      </w:r>
      <w:r w:rsidRPr="00DE3E0B">
        <w:rPr>
          <w:b/>
          <w:lang w:eastAsia="zh-CN"/>
        </w:rPr>
        <w:t xml:space="preserve">carriers: </w:t>
      </w:r>
      <w:r w:rsidRPr="00DE3E0B">
        <w:rPr>
          <w:lang w:eastAsia="zh-CN"/>
        </w:rPr>
        <w:t>set of two or more carriers configured in a spectrum block where there are no RF requirements based on co-existence for un-coordinated operation within the spectrum block.</w:t>
      </w:r>
    </w:p>
    <w:p w:rsidR="0099032D" w:rsidRPr="00DE3E0B" w:rsidRDefault="0099032D" w:rsidP="0099032D">
      <w:r w:rsidRPr="00DE3E0B">
        <w:rPr>
          <w:b/>
        </w:rPr>
        <w:t>Carrier power:</w:t>
      </w:r>
      <w:r w:rsidRPr="00DE3E0B">
        <w:t xml:space="preserve"> power at the antenna connector in the channel bandwidth of the carrier averaged over at least one subframe for </w:t>
      </w:r>
      <w:r w:rsidR="00435F24" w:rsidRPr="00DE3E0B">
        <w:t xml:space="preserve">NR or </w:t>
      </w:r>
      <w:r w:rsidRPr="00DE3E0B">
        <w:t>E-UTRA, at least one slot for UTRA and the useful part of the burst for GSM/EDGE.</w:t>
      </w:r>
    </w:p>
    <w:p w:rsidR="003C0A28" w:rsidRPr="00DE3E0B" w:rsidRDefault="003C0A28" w:rsidP="0099032D">
      <w:r w:rsidRPr="00DE3E0B">
        <w:rPr>
          <w:b/>
        </w:rPr>
        <w:t>Contiguous spectrum:</w:t>
      </w:r>
      <w:r w:rsidRPr="00DE3E0B">
        <w:t xml:space="preserve"> </w:t>
      </w:r>
      <w:r w:rsidR="00F70B75" w:rsidRPr="00DE3E0B">
        <w:t>s</w:t>
      </w:r>
      <w:r w:rsidRPr="00DE3E0B">
        <w:t>pectrum consisting of a contiguous block of spectrum with no sub-block gap</w:t>
      </w:r>
      <w:r w:rsidR="00FE0FE4" w:rsidRPr="00DE3E0B">
        <w:t>(</w:t>
      </w:r>
      <w:r w:rsidRPr="00DE3E0B">
        <w:t>s</w:t>
      </w:r>
      <w:r w:rsidR="00FE0FE4" w:rsidRPr="00DE3E0B">
        <w:t>)</w:t>
      </w:r>
      <w:r w:rsidRPr="00DE3E0B">
        <w:t>.</w:t>
      </w:r>
    </w:p>
    <w:p w:rsidR="0086398E" w:rsidRPr="00DE3E0B" w:rsidRDefault="0099032D" w:rsidP="0086398E">
      <w:pPr>
        <w:rPr>
          <w:rFonts w:cs="v5.0.0"/>
        </w:rPr>
      </w:pPr>
      <w:r w:rsidRPr="00DE3E0B">
        <w:rPr>
          <w:rFonts w:cs="v5.0.0"/>
          <w:b/>
          <w:bCs/>
        </w:rPr>
        <w:t xml:space="preserve">Downlink operating band: </w:t>
      </w:r>
      <w:r w:rsidRPr="00DE3E0B">
        <w:rPr>
          <w:rFonts w:cs="v5.0.0"/>
        </w:rPr>
        <w:t>part of the operating band designated for downlink.</w:t>
      </w:r>
    </w:p>
    <w:p w:rsidR="00FE0FE4" w:rsidRPr="00DE3E0B" w:rsidRDefault="00FE0FE4" w:rsidP="0086398E">
      <w:pPr>
        <w:rPr>
          <w:rFonts w:cs="v5.0.0"/>
          <w:lang w:eastAsia="zh-CN"/>
        </w:rPr>
      </w:pPr>
      <w:r w:rsidRPr="00DE3E0B">
        <w:rPr>
          <w:b/>
          <w:bCs/>
        </w:rPr>
        <w:t>Highest Carrier:</w:t>
      </w:r>
      <w:r w:rsidRPr="00DE3E0B">
        <w:t xml:space="preserve"> carrier with the highest carrier centre frequency transmitted/received in </w:t>
      </w:r>
      <w:r w:rsidRPr="00DE3E0B">
        <w:rPr>
          <w:lang w:eastAsia="zh-CN"/>
        </w:rPr>
        <w:t>the</w:t>
      </w:r>
      <w:r w:rsidRPr="00DE3E0B">
        <w:t xml:space="preserve"> specified operating band</w:t>
      </w:r>
      <w:r w:rsidRPr="00DE3E0B">
        <w:rPr>
          <w:lang w:eastAsia="zh-CN"/>
        </w:rPr>
        <w:t>(s).</w:t>
      </w:r>
    </w:p>
    <w:p w:rsidR="0099032D" w:rsidRPr="00DE3E0B" w:rsidRDefault="0086398E" w:rsidP="0086398E">
      <w:pPr>
        <w:rPr>
          <w:rFonts w:cs="v5.0.0"/>
        </w:rPr>
      </w:pPr>
      <w:r w:rsidRPr="00DE3E0B">
        <w:rPr>
          <w:b/>
          <w:lang w:eastAsia="zh-CN"/>
        </w:rPr>
        <w:t xml:space="preserve">Inter RF </w:t>
      </w:r>
      <w:r w:rsidR="00F70B75" w:rsidRPr="00DE3E0B">
        <w:rPr>
          <w:b/>
          <w:lang w:eastAsia="zh-CN"/>
        </w:rPr>
        <w:t>B</w:t>
      </w:r>
      <w:r w:rsidRPr="00DE3E0B">
        <w:rPr>
          <w:b/>
          <w:lang w:eastAsia="zh-CN"/>
        </w:rPr>
        <w:t>andwidth</w:t>
      </w:r>
      <w:r w:rsidRPr="00DE3E0B" w:rsidDel="00F570A7">
        <w:rPr>
          <w:b/>
        </w:rPr>
        <w:t xml:space="preserve"> </w:t>
      </w:r>
      <w:r w:rsidRPr="00DE3E0B">
        <w:rPr>
          <w:b/>
        </w:rPr>
        <w:t xml:space="preserve">gap: </w:t>
      </w:r>
      <w:r w:rsidRPr="00DE3E0B">
        <w:t xml:space="preserve">frequency gap </w:t>
      </w:r>
      <w:r w:rsidRPr="00DE3E0B">
        <w:rPr>
          <w:lang w:eastAsia="zh-CN"/>
        </w:rPr>
        <w:t xml:space="preserve">between two consecutive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 xml:space="preserve">andwidths that </w:t>
      </w:r>
      <w:r w:rsidRPr="00DE3E0B">
        <w:rPr>
          <w:rFonts w:cs="v5.0.0"/>
        </w:rPr>
        <w:t>are placed within</w:t>
      </w:r>
      <w:r w:rsidRPr="00DE3E0B">
        <w:rPr>
          <w:rFonts w:cs="v5.0.0"/>
          <w:lang w:eastAsia="zh-CN"/>
        </w:rPr>
        <w:t xml:space="preserve"> </w:t>
      </w:r>
      <w:r w:rsidRPr="00DE3E0B">
        <w:rPr>
          <w:lang w:eastAsia="zh-CN"/>
        </w:rPr>
        <w:t xml:space="preserve">two supported operating </w:t>
      </w:r>
      <w:r w:rsidRPr="00DE3E0B">
        <w:rPr>
          <w:rFonts w:cs="v5.0.0"/>
          <w:bCs/>
        </w:rPr>
        <w:t>bands</w:t>
      </w:r>
      <w:r w:rsidRPr="00DE3E0B">
        <w:t>.</w:t>
      </w:r>
    </w:p>
    <w:p w:rsidR="00CA5F77" w:rsidRPr="00DE3E0B" w:rsidRDefault="00CA5F77" w:rsidP="00CA5F77">
      <w:pPr>
        <w:rPr>
          <w:b/>
          <w:bCs/>
          <w:lang w:eastAsia="zh-CN"/>
        </w:rPr>
      </w:pPr>
      <w:r w:rsidRPr="00DE3E0B">
        <w:rPr>
          <w:b/>
          <w:bCs/>
        </w:rPr>
        <w:t>Inter-band carrier aggregation:</w:t>
      </w:r>
      <w:r w:rsidRPr="00DE3E0B">
        <w:rPr>
          <w:bCs/>
        </w:rPr>
        <w:t xml:space="preserve"> carrier aggregation of </w:t>
      </w:r>
      <w:r w:rsidR="00435F24" w:rsidRPr="00DE3E0B">
        <w:rPr>
          <w:bCs/>
        </w:rPr>
        <w:t xml:space="preserve">NR or </w:t>
      </w:r>
      <w:r w:rsidRPr="00DE3E0B">
        <w:rPr>
          <w:bCs/>
          <w:lang w:eastAsia="zh-CN"/>
        </w:rPr>
        <w:t xml:space="preserve">E-UTRA </w:t>
      </w:r>
      <w:r w:rsidRPr="00DE3E0B">
        <w:rPr>
          <w:bCs/>
        </w:rPr>
        <w:t>component carriers in different operating bands</w:t>
      </w:r>
      <w:r w:rsidRPr="00DE3E0B">
        <w:rPr>
          <w:b/>
          <w:bCs/>
          <w:lang w:eastAsia="zh-CN"/>
        </w:rPr>
        <w:t>.</w:t>
      </w:r>
    </w:p>
    <w:p w:rsidR="00CA5F77" w:rsidRPr="00DE3E0B" w:rsidRDefault="00CA5F77" w:rsidP="00CA5F77">
      <w:pPr>
        <w:pStyle w:val="NO"/>
        <w:rPr>
          <w:lang w:eastAsia="zh-CN"/>
        </w:rPr>
      </w:pPr>
      <w:r w:rsidRPr="00DE3E0B">
        <w:t>NOTE:</w:t>
      </w:r>
      <w:r w:rsidRPr="00DE3E0B">
        <w:tab/>
      </w:r>
      <w:r w:rsidRPr="00DE3E0B">
        <w:rPr>
          <w:lang w:eastAsia="zh-CN"/>
        </w:rPr>
        <w:t>C</w:t>
      </w:r>
      <w:r w:rsidRPr="00DE3E0B">
        <w:t xml:space="preserve">arriers </w:t>
      </w:r>
      <w:r w:rsidRPr="00DE3E0B">
        <w:rPr>
          <w:lang w:eastAsia="zh-CN"/>
        </w:rPr>
        <w:t>aggregated</w:t>
      </w:r>
      <w:bookmarkStart w:id="22" w:name="_GoBack"/>
      <w:bookmarkEnd w:id="22"/>
      <w:r w:rsidRPr="00DE3E0B">
        <w:rPr>
          <w:lang w:eastAsia="zh-CN"/>
        </w:rPr>
        <w:t xml:space="preserve"> </w:t>
      </w:r>
      <w:r w:rsidRPr="00DE3E0B">
        <w:t xml:space="preserve">in each band </w:t>
      </w:r>
      <w:r w:rsidRPr="00DE3E0B">
        <w:rPr>
          <w:lang w:eastAsia="zh-CN"/>
        </w:rPr>
        <w:t>can be</w:t>
      </w:r>
      <w:r w:rsidRPr="00DE3E0B">
        <w:t xml:space="preserve"> contiguous</w:t>
      </w:r>
      <w:r w:rsidRPr="00DE3E0B">
        <w:rPr>
          <w:lang w:eastAsia="zh-CN"/>
        </w:rPr>
        <w:t xml:space="preserve"> or non-contiguous.</w:t>
      </w:r>
    </w:p>
    <w:p w:rsidR="005033B6" w:rsidRPr="00DE3E0B" w:rsidRDefault="005033B6" w:rsidP="005033B6">
      <w:pPr>
        <w:rPr>
          <w:b/>
        </w:rPr>
      </w:pPr>
      <w:r w:rsidRPr="00DE3E0B">
        <w:rPr>
          <w:b/>
        </w:rPr>
        <w:t xml:space="preserve">Inter-band gap: </w:t>
      </w:r>
      <w:r w:rsidRPr="00DE3E0B">
        <w:t>The frequency gap between two supported consecutive operating bands.</w:t>
      </w:r>
    </w:p>
    <w:p w:rsidR="00CA5F77" w:rsidRPr="00DE3E0B" w:rsidRDefault="00CA5F77" w:rsidP="00CA5F77">
      <w:pPr>
        <w:rPr>
          <w:lang w:eastAsia="zh-CN"/>
        </w:rPr>
      </w:pPr>
      <w:r w:rsidRPr="00DE3E0B">
        <w:rPr>
          <w:b/>
        </w:rPr>
        <w:t xml:space="preserve">Intra-band contiguous carrier aggregation: </w:t>
      </w:r>
      <w:r w:rsidRPr="00DE3E0B">
        <w:rPr>
          <w:lang w:eastAsia="zh-CN"/>
        </w:rPr>
        <w:t>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CA5F77" w:rsidRPr="00DE3E0B" w:rsidRDefault="00CA5F77" w:rsidP="00CA5F77">
      <w:pPr>
        <w:rPr>
          <w:lang w:eastAsia="zh-CN"/>
        </w:rPr>
      </w:pPr>
      <w:r w:rsidRPr="00DE3E0B">
        <w:rPr>
          <w:b/>
        </w:rPr>
        <w:t xml:space="preserve">Intra-band </w:t>
      </w:r>
      <w:r w:rsidRPr="00DE3E0B">
        <w:rPr>
          <w:b/>
          <w:lang w:eastAsia="zh-CN"/>
        </w:rPr>
        <w:t>non-</w:t>
      </w:r>
      <w:r w:rsidRPr="00DE3E0B">
        <w:rPr>
          <w:b/>
        </w:rPr>
        <w:t xml:space="preserve">contiguous carrier aggregation: </w:t>
      </w:r>
      <w:r w:rsidRPr="00DE3E0B">
        <w:rPr>
          <w:lang w:eastAsia="zh-CN"/>
        </w:rPr>
        <w:t>non-contiguous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FE0FE4" w:rsidRPr="00DE3E0B" w:rsidRDefault="00FE0FE4" w:rsidP="00FE0FE4">
      <w:pPr>
        <w:rPr>
          <w:lang w:eastAsia="zh-CN"/>
        </w:rPr>
      </w:pPr>
      <w:r w:rsidRPr="00DE3E0B">
        <w:rPr>
          <w:b/>
          <w:bCs/>
        </w:rPr>
        <w:t>Lowest Carrier:</w:t>
      </w:r>
      <w:r w:rsidRPr="00DE3E0B">
        <w:tab/>
        <w:t xml:space="preserve">carrier with the lowest carrier centre frequency transmitted/received in </w:t>
      </w:r>
      <w:r w:rsidRPr="00DE3E0B">
        <w:rPr>
          <w:lang w:eastAsia="zh-CN"/>
        </w:rPr>
        <w:t xml:space="preserve">the </w:t>
      </w:r>
      <w:r w:rsidRPr="00DE3E0B">
        <w:t>specified operating band</w:t>
      </w:r>
      <w:r w:rsidRPr="00DE3E0B">
        <w:rPr>
          <w:lang w:eastAsia="zh-CN"/>
        </w:rPr>
        <w:t>(s)</w:t>
      </w:r>
      <w:r w:rsidRPr="00DE3E0B">
        <w:t>.</w:t>
      </w:r>
    </w:p>
    <w:p w:rsidR="0099032D" w:rsidRPr="00DE3E0B" w:rsidRDefault="0099032D" w:rsidP="0099032D">
      <w:pPr>
        <w:tabs>
          <w:tab w:val="left" w:pos="3765"/>
        </w:tabs>
      </w:pPr>
      <w:r w:rsidRPr="00DE3E0B">
        <w:rPr>
          <w:b/>
        </w:rPr>
        <w:t xml:space="preserve">Lower </w:t>
      </w:r>
      <w:r w:rsidR="00F70B75" w:rsidRPr="00DE3E0B">
        <w:rPr>
          <w:b/>
        </w:rPr>
        <w:t xml:space="preserve">Base Station </w:t>
      </w:r>
      <w:r w:rsidRPr="00DE3E0B">
        <w:rPr>
          <w:b/>
        </w:rPr>
        <w:t xml:space="preserve">RF </w:t>
      </w:r>
      <w:r w:rsidR="00F70B75" w:rsidRPr="00DE3E0B">
        <w:rPr>
          <w:b/>
        </w:rPr>
        <w:t>B</w:t>
      </w:r>
      <w:r w:rsidRPr="00DE3E0B">
        <w:rPr>
          <w:b/>
        </w:rPr>
        <w:t>andwidth edge:</w:t>
      </w:r>
      <w:r w:rsidR="00C462C9" w:rsidRPr="00DE3E0B">
        <w:rPr>
          <w:b/>
        </w:rPr>
        <w:t xml:space="preserve"> </w:t>
      </w:r>
      <w:r w:rsidRPr="00DE3E0B">
        <w:t xml:space="preserve">frequency of the lower Base Station RF </w:t>
      </w:r>
      <w:r w:rsidR="00F70B75" w:rsidRPr="00DE3E0B">
        <w:t>B</w:t>
      </w:r>
      <w:r w:rsidRPr="00DE3E0B">
        <w:t>andwidth</w:t>
      </w:r>
      <w:r w:rsidR="00F70B75" w:rsidRPr="00DE3E0B">
        <w:t xml:space="preserve"> edge</w:t>
      </w:r>
      <w:r w:rsidRPr="00DE3E0B">
        <w:t>, used as a frequency reference point for transmitter and receiver requirements</w:t>
      </w:r>
      <w:r w:rsidR="0086398E" w:rsidRPr="00DE3E0B">
        <w:t>.</w:t>
      </w:r>
    </w:p>
    <w:p w:rsidR="00F70B75" w:rsidRPr="00DE3E0B" w:rsidRDefault="003C0A28" w:rsidP="00F70B75">
      <w:pPr>
        <w:tabs>
          <w:tab w:val="left" w:pos="3765"/>
        </w:tabs>
      </w:pPr>
      <w:r w:rsidRPr="00DE3E0B">
        <w:rPr>
          <w:b/>
        </w:rPr>
        <w:t xml:space="preserve">Lower </w:t>
      </w:r>
      <w:r w:rsidRPr="00DE3E0B">
        <w:rPr>
          <w:b/>
          <w:lang w:eastAsia="zh-CN"/>
        </w:rPr>
        <w:t>sub-block</w:t>
      </w:r>
      <w:r w:rsidRPr="00DE3E0B">
        <w:rPr>
          <w:b/>
        </w:rPr>
        <w:t xml:space="preserve"> edge: </w:t>
      </w:r>
      <w:r w:rsidRPr="00DE3E0B">
        <w:t xml:space="preserve">frequency at the lower edge of </w:t>
      </w:r>
      <w:r w:rsidRPr="00DE3E0B">
        <w:rPr>
          <w:lang w:eastAsia="zh-CN"/>
        </w:rPr>
        <w:t>one</w:t>
      </w:r>
      <w:r w:rsidRPr="00DE3E0B">
        <w:t xml:space="preserve"> </w:t>
      </w:r>
      <w:r w:rsidRPr="00DE3E0B">
        <w:rPr>
          <w:lang w:eastAsia="zh-CN"/>
        </w:rPr>
        <w:t>sub-block</w:t>
      </w:r>
      <w:r w:rsidR="00F70B75" w:rsidRPr="00DE3E0B">
        <w:t>.</w:t>
      </w:r>
    </w:p>
    <w:p w:rsidR="003C0A28" w:rsidRPr="00DE3E0B" w:rsidRDefault="00F70B75" w:rsidP="00F70B75">
      <w:pPr>
        <w:pStyle w:val="NO"/>
      </w:pPr>
      <w:r w:rsidRPr="00DE3E0B">
        <w:t>NOTE:</w:t>
      </w:r>
      <w:r w:rsidRPr="00DE3E0B">
        <w:tab/>
      </w:r>
      <w:r w:rsidR="003C0A28" w:rsidRPr="00DE3E0B">
        <w:t>It is used as a frequency reference point for both transmitter and receiver requirements.</w:t>
      </w:r>
    </w:p>
    <w:p w:rsidR="0099032D" w:rsidRPr="00DE3E0B" w:rsidRDefault="0099032D" w:rsidP="0099032D">
      <w:pPr>
        <w:tabs>
          <w:tab w:val="left" w:pos="3765"/>
        </w:tabs>
      </w:pPr>
      <w:r w:rsidRPr="00DE3E0B">
        <w:rPr>
          <w:b/>
        </w:rPr>
        <w:t xml:space="preserve">Maximum Base Station RF </w:t>
      </w:r>
      <w:r w:rsidR="00F70B75" w:rsidRPr="00DE3E0B">
        <w:rPr>
          <w:b/>
        </w:rPr>
        <w:t>B</w:t>
      </w:r>
      <w:r w:rsidRPr="00DE3E0B">
        <w:rPr>
          <w:b/>
        </w:rPr>
        <w:t xml:space="preserve">andwidth: </w:t>
      </w:r>
      <w:r w:rsidRPr="00DE3E0B">
        <w:t xml:space="preserve">maximum RF bandwidth supported by a BS within </w:t>
      </w:r>
      <w:r w:rsidR="0086398E" w:rsidRPr="00DE3E0B">
        <w:rPr>
          <w:lang w:eastAsia="zh-CN"/>
        </w:rPr>
        <w:t xml:space="preserve">each supported </w:t>
      </w:r>
      <w:r w:rsidRPr="00DE3E0B">
        <w:t>operating band.</w:t>
      </w:r>
    </w:p>
    <w:p w:rsidR="003C0A28" w:rsidRPr="00DE3E0B" w:rsidRDefault="003C0A28" w:rsidP="003C0A28">
      <w:pPr>
        <w:pStyle w:val="NO"/>
        <w:rPr>
          <w:b/>
        </w:rPr>
      </w:pPr>
      <w:r w:rsidRPr="00DE3E0B">
        <w:t>NOTE:</w:t>
      </w:r>
      <w:r w:rsidRPr="00DE3E0B">
        <w:tab/>
        <w:t xml:space="preserve">The </w:t>
      </w:r>
      <w:r w:rsidR="00F70B75" w:rsidRPr="00DE3E0B">
        <w:t>m</w:t>
      </w:r>
      <w:r w:rsidRPr="00DE3E0B">
        <w:t xml:space="preserve">aximum Base Station RF </w:t>
      </w:r>
      <w:r w:rsidR="00F70B75" w:rsidRPr="00DE3E0B">
        <w:t>B</w:t>
      </w:r>
      <w:r w:rsidRPr="00DE3E0B">
        <w:t xml:space="preserve">andwidth for BS configured for contiguous and non-contiguous operation </w:t>
      </w:r>
      <w:r w:rsidR="0086398E" w:rsidRPr="00DE3E0B">
        <w:rPr>
          <w:lang w:eastAsia="zh-CN"/>
        </w:rPr>
        <w:t xml:space="preserve">within each supported operating band </w:t>
      </w:r>
      <w:r w:rsidRPr="00DE3E0B">
        <w:t>is declared separately.</w:t>
      </w:r>
    </w:p>
    <w:p w:rsidR="0099032D" w:rsidRPr="00DE3E0B" w:rsidRDefault="0099032D" w:rsidP="0099032D">
      <w:pPr>
        <w:tabs>
          <w:tab w:val="left" w:pos="3765"/>
        </w:tabs>
        <w:rPr>
          <w:bCs/>
        </w:rPr>
      </w:pPr>
      <w:r w:rsidRPr="00DE3E0B">
        <w:rPr>
          <w:b/>
        </w:rPr>
        <w:t xml:space="preserve">Maximum carrier </w:t>
      </w:r>
      <w:r w:rsidR="00050AFD" w:rsidRPr="00DE3E0B">
        <w:rPr>
          <w:b/>
        </w:rPr>
        <w:t xml:space="preserve">output </w:t>
      </w:r>
      <w:r w:rsidRPr="00DE3E0B">
        <w:rPr>
          <w:b/>
        </w:rPr>
        <w:t>power:</w:t>
      </w:r>
      <w:r w:rsidRPr="00DE3E0B">
        <w:t xml:space="preserve"> </w:t>
      </w:r>
      <w:r w:rsidR="00F70B75" w:rsidRPr="00DE3E0B">
        <w:t>c</w:t>
      </w:r>
      <w:r w:rsidRPr="00DE3E0B">
        <w:t xml:space="preserve">arrier power </w:t>
      </w:r>
      <w:r w:rsidRPr="00DE3E0B">
        <w:rPr>
          <w:bCs/>
        </w:rPr>
        <w:t>available at the antenna connector for a specified reference condition.</w:t>
      </w:r>
    </w:p>
    <w:p w:rsidR="0086398E" w:rsidRPr="00DE3E0B" w:rsidRDefault="0086398E" w:rsidP="0086398E">
      <w:pPr>
        <w:widowControl w:val="0"/>
        <w:spacing w:after="240"/>
        <w:rPr>
          <w:rFonts w:cs="v5.0.0"/>
          <w:bCs/>
          <w:lang w:eastAsia="zh-CN"/>
        </w:rPr>
      </w:pPr>
      <w:r w:rsidRPr="00DE3E0B">
        <w:rPr>
          <w:b/>
          <w:bCs/>
          <w:lang w:eastAsia="zh-CN"/>
        </w:rPr>
        <w:t xml:space="preserve">Maximum </w:t>
      </w:r>
      <w:r w:rsidR="00F70B75" w:rsidRPr="00DE3E0B">
        <w:rPr>
          <w:b/>
          <w:bCs/>
          <w:lang w:eastAsia="zh-CN"/>
        </w:rPr>
        <w:t>R</w:t>
      </w:r>
      <w:r w:rsidRPr="00DE3E0B">
        <w:rPr>
          <w:b/>
          <w:bCs/>
        </w:rPr>
        <w:t xml:space="preserve">adio </w:t>
      </w:r>
      <w:r w:rsidR="00F70B75" w:rsidRPr="00DE3E0B">
        <w:rPr>
          <w:b/>
          <w:bCs/>
        </w:rPr>
        <w:t>B</w:t>
      </w:r>
      <w:r w:rsidRPr="00DE3E0B">
        <w:rPr>
          <w:b/>
          <w:bCs/>
        </w:rPr>
        <w:t>andwidth:</w:t>
      </w:r>
      <w:r w:rsidRPr="00DE3E0B">
        <w:rPr>
          <w:lang w:eastAsia="zh-CN"/>
        </w:rPr>
        <w:t xml:space="preserve"> </w:t>
      </w:r>
      <w:r w:rsidR="00F70B75" w:rsidRPr="00DE3E0B">
        <w:rPr>
          <w:bCs/>
        </w:rPr>
        <w:t>m</w:t>
      </w:r>
      <w:r w:rsidRPr="00DE3E0B">
        <w:rPr>
          <w:bCs/>
        </w:rPr>
        <w:t>aximum frequency difference between the upper edge of the highest used carrier and the lower edge of the lowest used carrier.</w:t>
      </w:r>
    </w:p>
    <w:p w:rsidR="0099032D" w:rsidRPr="00DE3E0B" w:rsidRDefault="0099032D" w:rsidP="0099032D">
      <w:pPr>
        <w:tabs>
          <w:tab w:val="left" w:pos="3765"/>
        </w:tabs>
      </w:pPr>
      <w:r w:rsidRPr="00DE3E0B">
        <w:rPr>
          <w:b/>
        </w:rPr>
        <w:t xml:space="preserve">Maximum RAT </w:t>
      </w:r>
      <w:r w:rsidR="008F0F80" w:rsidRPr="00DE3E0B">
        <w:rPr>
          <w:b/>
        </w:rPr>
        <w:t xml:space="preserve">output </w:t>
      </w:r>
      <w:r w:rsidRPr="00DE3E0B">
        <w:rPr>
          <w:b/>
        </w:rPr>
        <w:t>power:</w:t>
      </w:r>
      <w:r w:rsidRPr="00DE3E0B">
        <w:t xml:space="preserve"> </w:t>
      </w:r>
      <w:r w:rsidR="00050AFD" w:rsidRPr="00DE3E0B">
        <w:t xml:space="preserve">sum of the power of all carriers of the same RAT </w:t>
      </w:r>
      <w:r w:rsidRPr="00DE3E0B">
        <w:rPr>
          <w:bCs/>
        </w:rPr>
        <w:t>available at the antenna connector for a specified reference condition.</w:t>
      </w:r>
    </w:p>
    <w:p w:rsidR="0099032D" w:rsidRPr="00DE3E0B" w:rsidRDefault="0099032D" w:rsidP="0099032D">
      <w:pPr>
        <w:tabs>
          <w:tab w:val="left" w:pos="3765"/>
        </w:tabs>
        <w:rPr>
          <w:bCs/>
        </w:rPr>
      </w:pPr>
      <w:r w:rsidRPr="00DE3E0B">
        <w:rPr>
          <w:b/>
        </w:rPr>
        <w:t xml:space="preserve">Maximum throughput: </w:t>
      </w:r>
      <w:r w:rsidRPr="00DE3E0B">
        <w:rPr>
          <w:bCs/>
        </w:rPr>
        <w:t xml:space="preserve">maximum achievable throughput for a reference measurement channel. </w:t>
      </w:r>
    </w:p>
    <w:p w:rsidR="0086398E" w:rsidRPr="00DE3E0B" w:rsidRDefault="0099032D" w:rsidP="0086398E">
      <w:pPr>
        <w:tabs>
          <w:tab w:val="left" w:pos="3765"/>
        </w:tabs>
        <w:rPr>
          <w:bCs/>
          <w:lang w:eastAsia="zh-CN"/>
        </w:rPr>
      </w:pPr>
      <w:r w:rsidRPr="00DE3E0B">
        <w:rPr>
          <w:b/>
          <w:bCs/>
        </w:rPr>
        <w:t>Maximum total output power:</w:t>
      </w:r>
      <w:r w:rsidRPr="00DE3E0B">
        <w:rPr>
          <w:bCs/>
        </w:rPr>
        <w:t xml:space="preserve"> </w:t>
      </w:r>
      <w:r w:rsidR="00050AFD" w:rsidRPr="00DE3E0B">
        <w:rPr>
          <w:bCs/>
        </w:rPr>
        <w:t xml:space="preserve">sum of the power of all carriers </w:t>
      </w:r>
      <w:r w:rsidRPr="00DE3E0B">
        <w:rPr>
          <w:bCs/>
        </w:rPr>
        <w:t>available at the antenna connector for a specified reference condition.</w:t>
      </w:r>
    </w:p>
    <w:p w:rsidR="0099032D" w:rsidRPr="00DE3E0B" w:rsidRDefault="0086398E" w:rsidP="0086398E">
      <w:pPr>
        <w:tabs>
          <w:tab w:val="left" w:pos="3765"/>
        </w:tabs>
        <w:rPr>
          <w:lang w:eastAsia="zh-CN"/>
        </w:rPr>
      </w:pPr>
      <w:r w:rsidRPr="00DE3E0B">
        <w:rPr>
          <w:rFonts w:cs="v5.0.0"/>
          <w:b/>
          <w:lang w:eastAsia="zh-CN"/>
        </w:rPr>
        <w:t>MB-MSR Base Station:</w:t>
      </w:r>
      <w:r w:rsidRPr="00DE3E0B">
        <w:rPr>
          <w:lang w:eastAsia="zh-CN"/>
        </w:rPr>
        <w:t xml:space="preserve"> MSR </w:t>
      </w:r>
      <w:r w:rsidR="00F70B75" w:rsidRPr="00DE3E0B">
        <w:rPr>
          <w:lang w:eastAsia="zh-CN"/>
        </w:rPr>
        <w:t>b</w:t>
      </w:r>
      <w:r w:rsidRPr="00DE3E0B">
        <w:rPr>
          <w:lang w:eastAsia="zh-CN"/>
        </w:rPr>
        <w:t xml:space="preserve">ase </w:t>
      </w:r>
      <w:r w:rsidR="00F70B75" w:rsidRPr="00DE3E0B">
        <w:rPr>
          <w:lang w:eastAsia="zh-CN"/>
        </w:rPr>
        <w:t>s</w:t>
      </w:r>
      <w:r w:rsidRPr="00DE3E0B">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DE3E0B">
        <w:rPr>
          <w:rFonts w:cs="v4.2.0"/>
        </w:rPr>
        <w:t>(which is not a sub-band or superseding-band of another supported operating band)</w:t>
      </w:r>
      <w:r w:rsidR="0047580E" w:rsidRPr="00DE3E0B">
        <w:rPr>
          <w:rFonts w:cs="v4.2.0"/>
          <w:lang w:eastAsia="zh-CN"/>
        </w:rPr>
        <w:t xml:space="preserve"> </w:t>
      </w:r>
      <w:r w:rsidRPr="00DE3E0B">
        <w:rPr>
          <w:lang w:eastAsia="zh-CN"/>
        </w:rPr>
        <w:t>than the other carrier(s).</w:t>
      </w:r>
    </w:p>
    <w:p w:rsidR="00D44B42" w:rsidRPr="00DE3E0B" w:rsidRDefault="00D44B42" w:rsidP="00D44B42">
      <w:pPr>
        <w:tabs>
          <w:tab w:val="left" w:pos="2448"/>
          <w:tab w:val="left" w:pos="9198"/>
        </w:tabs>
      </w:pPr>
      <w:r w:rsidRPr="00DE3E0B">
        <w:rPr>
          <w:b/>
        </w:rPr>
        <w:lastRenderedPageBreak/>
        <w:t xml:space="preserve">Mean power: </w:t>
      </w:r>
      <w:r w:rsidRPr="00DE3E0B">
        <w:t xml:space="preserve">power measured in the bandwidth and period of measurement applicable for each RAT </w:t>
      </w:r>
    </w:p>
    <w:p w:rsidR="00D44B42" w:rsidRPr="00DE3E0B" w:rsidRDefault="00D44B42" w:rsidP="00D44B42">
      <w:pPr>
        <w:pStyle w:val="NO"/>
      </w:pPr>
      <w:r w:rsidRPr="00DE3E0B">
        <w:t>NOTE:</w:t>
      </w:r>
      <w:r w:rsidRPr="00DE3E0B">
        <w:tab/>
        <w:t>Mean power for an E-UTRA carrier is defined in TS 36.141 [9] and mean power for a UTRA carrier is defined in TS 25.141 [10]. In case of multiple carriers, the mean power is the sum of the mean power of all carriers.</w:t>
      </w:r>
    </w:p>
    <w:p w:rsidR="0099032D" w:rsidRPr="00DE3E0B" w:rsidRDefault="0099032D" w:rsidP="0099032D">
      <w:r w:rsidRPr="00DE3E0B">
        <w:rPr>
          <w:b/>
        </w:rPr>
        <w:t>Measurement bandwidth</w:t>
      </w:r>
      <w:r w:rsidRPr="00DE3E0B">
        <w:t xml:space="preserve">: </w:t>
      </w:r>
      <w:r w:rsidR="00F70B75" w:rsidRPr="00DE3E0B">
        <w:t xml:space="preserve">RF </w:t>
      </w:r>
      <w:r w:rsidRPr="00DE3E0B">
        <w:t>bandwidth in which an emission level is specified.</w:t>
      </w:r>
    </w:p>
    <w:p w:rsidR="0086398E" w:rsidRPr="00DE3E0B" w:rsidRDefault="00A63983" w:rsidP="0086398E">
      <w:r w:rsidRPr="00DE3E0B">
        <w:rPr>
          <w:b/>
        </w:rPr>
        <w:t>MSR Base S</w:t>
      </w:r>
      <w:r w:rsidR="0099032D" w:rsidRPr="00DE3E0B">
        <w:rPr>
          <w:b/>
        </w:rPr>
        <w:t xml:space="preserve">tation: </w:t>
      </w:r>
      <w:r w:rsidR="00F70B75" w:rsidRPr="00DE3E0B">
        <w:t>b</w:t>
      </w:r>
      <w:r w:rsidR="0099032D" w:rsidRPr="00DE3E0B">
        <w:t xml:space="preserve">ase </w:t>
      </w:r>
      <w:r w:rsidR="00F70B75" w:rsidRPr="00DE3E0B">
        <w:t>s</w:t>
      </w:r>
      <w:r w:rsidR="0099032D" w:rsidRPr="00DE3E0B">
        <w:t xml:space="preserve">tation characterized by the ability of its receiver and transmitter to process two or more carriers in common active RF components simultaneously in a declared </w:t>
      </w:r>
      <w:r w:rsidR="00F70B75" w:rsidRPr="00DE3E0B">
        <w:t xml:space="preserve">Base Station </w:t>
      </w:r>
      <w:r w:rsidR="0099032D" w:rsidRPr="00DE3E0B">
        <w:t xml:space="preserve">RF </w:t>
      </w:r>
      <w:r w:rsidR="00F70B75" w:rsidRPr="00DE3E0B">
        <w:t>B</w:t>
      </w:r>
      <w:r w:rsidR="0099032D" w:rsidRPr="00DE3E0B">
        <w:t>andwidth, where at least one carrier is of a different RAT than the other carrier(s).</w:t>
      </w:r>
    </w:p>
    <w:p w:rsidR="00435F24" w:rsidRPr="00DE3E0B" w:rsidRDefault="00435F24" w:rsidP="0086398E">
      <w:pPr>
        <w:rPr>
          <w:lang w:eastAsia="zh-CN"/>
        </w:rPr>
      </w:pPr>
      <w:r w:rsidRPr="00DE3E0B">
        <w:rPr>
          <w:b/>
        </w:rPr>
        <w:t>Multi-band connector</w:t>
      </w:r>
      <w:r w:rsidRPr="00DE3E0B">
        <w:t xml:space="preserve">: </w:t>
      </w:r>
      <w:r w:rsidRPr="00DE3E0B">
        <w:rPr>
          <w:i/>
          <w:lang w:val="en-US"/>
        </w:rPr>
        <w:t>antenna</w:t>
      </w:r>
      <w:r w:rsidRPr="00DE3E0B">
        <w:rPr>
          <w:lang w:val="en-US"/>
        </w:rPr>
        <w:t xml:space="preserve"> connector of the </w:t>
      </w:r>
      <w:r w:rsidRPr="00DE3E0B">
        <w:rPr>
          <w:i/>
          <w:lang w:val="en-US"/>
        </w:rPr>
        <w:t>BS type 1-C</w:t>
      </w:r>
      <w:r w:rsidRPr="00DE3E0B">
        <w:rPr>
          <w:lang w:val="en-US"/>
        </w:rPr>
        <w:t xml:space="preserve"> associated with a transmitter or receiver that is characterized by the ability to process two or more carriers in common active RF components simultaneously, where at least one carrier is configured at a different </w:t>
      </w:r>
      <w:r w:rsidRPr="00DE3E0B">
        <w:rPr>
          <w:i/>
          <w:lang w:val="en-US"/>
        </w:rPr>
        <w:t>operating band</w:t>
      </w:r>
      <w:r w:rsidRPr="00DE3E0B">
        <w:rPr>
          <w:lang w:val="en-US"/>
        </w:rPr>
        <w:t xml:space="preserve"> than the other carrier(s) and where this different </w:t>
      </w:r>
      <w:r w:rsidRPr="00DE3E0B">
        <w:rPr>
          <w:i/>
          <w:lang w:val="en-US"/>
        </w:rPr>
        <w:t>operating band</w:t>
      </w:r>
      <w:r w:rsidRPr="00DE3E0B">
        <w:rPr>
          <w:lang w:val="en-US"/>
        </w:rPr>
        <w:t xml:space="preserve"> is not a sub-band or superseding-band of another supported operating band.</w:t>
      </w:r>
    </w:p>
    <w:p w:rsidR="0086398E" w:rsidRPr="00DE3E0B" w:rsidRDefault="0086398E" w:rsidP="0086398E">
      <w:r w:rsidRPr="00DE3E0B">
        <w:rPr>
          <w:b/>
        </w:rPr>
        <w:t>Multi-band transmitter:</w:t>
      </w:r>
      <w:r w:rsidRPr="00DE3E0B">
        <w:t xml:space="preserve"> </w:t>
      </w:r>
      <w:r w:rsidR="00F70B75" w:rsidRPr="00DE3E0B">
        <w:t>t</w:t>
      </w:r>
      <w:r w:rsidRPr="00DE3E0B">
        <w:t>ransmitter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99032D" w:rsidRPr="00DE3E0B" w:rsidRDefault="0086398E" w:rsidP="0086398E">
      <w:r w:rsidRPr="00DE3E0B">
        <w:rPr>
          <w:b/>
        </w:rPr>
        <w:t>Multi-band receiver:</w:t>
      </w:r>
      <w:r w:rsidRPr="00DE3E0B">
        <w:t xml:space="preserve"> </w:t>
      </w:r>
      <w:r w:rsidR="00F70B75" w:rsidRPr="00DE3E0B">
        <w:t>r</w:t>
      </w:r>
      <w:r w:rsidRPr="00DE3E0B">
        <w:t>eceiver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3C0A28" w:rsidRPr="00DE3E0B" w:rsidRDefault="003C0A28" w:rsidP="0099032D">
      <w:pPr>
        <w:tabs>
          <w:tab w:val="left" w:pos="2448"/>
          <w:tab w:val="left" w:pos="9468"/>
        </w:tabs>
        <w:rPr>
          <w:rFonts w:cs="v5.0.0"/>
          <w:bCs/>
        </w:rPr>
      </w:pPr>
      <w:r w:rsidRPr="00DE3E0B">
        <w:rPr>
          <w:b/>
        </w:rPr>
        <w:t>Non-contiguous spectrum:</w:t>
      </w:r>
      <w:r w:rsidRPr="00DE3E0B">
        <w:t xml:space="preserve"> </w:t>
      </w:r>
      <w:r w:rsidR="00F70B75" w:rsidRPr="00DE3E0B">
        <w:t>s</w:t>
      </w:r>
      <w:r w:rsidRPr="00DE3E0B">
        <w:t>pectrum consisting of two or more sub-blocks separated by sub-block gap(s).</w:t>
      </w:r>
    </w:p>
    <w:p w:rsidR="00F02F57" w:rsidRPr="00DE3E0B" w:rsidRDefault="00F02F57" w:rsidP="00F02F57">
      <w:pPr>
        <w:tabs>
          <w:tab w:val="left" w:pos="2448"/>
          <w:tab w:val="left" w:pos="9468"/>
        </w:tabs>
        <w:rPr>
          <w:lang w:eastAsia="zh-CN"/>
        </w:rPr>
      </w:pPr>
      <w:r w:rsidRPr="00DE3E0B">
        <w:rPr>
          <w:b/>
        </w:rPr>
        <w:t>NB-IoT In-band operation:</w:t>
      </w:r>
      <w:r w:rsidRPr="00DE3E0B">
        <w:t xml:space="preserve"> NB-IoT is operating in-band when it utilizes the resource block(s) within a normal E-UTRA carrier</w:t>
      </w:r>
      <w:r w:rsidRPr="00DE3E0B">
        <w:rPr>
          <w:lang w:eastAsia="zh-CN"/>
        </w:rPr>
        <w:t>.</w:t>
      </w:r>
    </w:p>
    <w:p w:rsidR="00F02F57" w:rsidRPr="00DE3E0B" w:rsidRDefault="00F02F57" w:rsidP="00F02F57">
      <w:r w:rsidRPr="00DE3E0B">
        <w:rPr>
          <w:b/>
        </w:rPr>
        <w:t>NB-IoT guard band operation:</w:t>
      </w:r>
      <w:r w:rsidRPr="00DE3E0B">
        <w:t xml:space="preserve"> NB-IoT is operating in guard band when it utilizes the unused resource block(s) within a E-UTRA carrier</w:t>
      </w:r>
      <w:r w:rsidR="00DE3E0B">
        <w:t>'</w:t>
      </w:r>
      <w:r w:rsidRPr="00DE3E0B">
        <w:t xml:space="preserve">s guard-band. </w:t>
      </w:r>
    </w:p>
    <w:p w:rsidR="00F02F57" w:rsidRPr="00DE3E0B" w:rsidRDefault="00F02F57" w:rsidP="00F02F57">
      <w:pPr>
        <w:tabs>
          <w:tab w:val="left" w:pos="2448"/>
          <w:tab w:val="left" w:pos="9468"/>
        </w:tabs>
        <w:rPr>
          <w:lang w:eastAsia="zh-CN"/>
        </w:rPr>
      </w:pPr>
      <w:r w:rsidRPr="00DE3E0B">
        <w:rPr>
          <w:b/>
        </w:rPr>
        <w:t>NB-IoT standalone operation:</w:t>
      </w:r>
      <w:r w:rsidRPr="00DE3E0B">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DE3E0B" w:rsidRDefault="0099032D" w:rsidP="0099032D">
      <w:pPr>
        <w:tabs>
          <w:tab w:val="left" w:pos="2448"/>
          <w:tab w:val="left" w:pos="9468"/>
        </w:tabs>
        <w:rPr>
          <w:rFonts w:cs="v5.0.0"/>
        </w:rPr>
      </w:pPr>
      <w:r w:rsidRPr="00DE3E0B">
        <w:rPr>
          <w:rFonts w:cs="v5.0.0"/>
          <w:b/>
          <w:bCs/>
        </w:rPr>
        <w:t>Occupied bandwidth:</w:t>
      </w:r>
      <w:r w:rsidRPr="00DE3E0B">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DE3E0B" w:rsidRDefault="0099032D" w:rsidP="0099032D">
      <w:pPr>
        <w:tabs>
          <w:tab w:val="left" w:pos="2448"/>
          <w:tab w:val="left" w:pos="9468"/>
        </w:tabs>
        <w:rPr>
          <w:rFonts w:cs="v5.0.0"/>
          <w:b/>
          <w:bCs/>
        </w:rPr>
      </w:pPr>
      <w:r w:rsidRPr="00DE3E0B">
        <w:rPr>
          <w:rFonts w:cs="v5.0.0"/>
          <w:b/>
          <w:bCs/>
        </w:rPr>
        <w:t xml:space="preserve">Operating band: </w:t>
      </w:r>
      <w:r w:rsidRPr="00DE3E0B">
        <w:rPr>
          <w:rFonts w:cs="v5.0.0"/>
        </w:rPr>
        <w:t xml:space="preserve">A frequency range in which </w:t>
      </w:r>
      <w:r w:rsidR="00435F24" w:rsidRPr="00DE3E0B">
        <w:rPr>
          <w:rFonts w:cs="v5.0.0"/>
        </w:rPr>
        <w:t xml:space="preserve">NR, </w:t>
      </w:r>
      <w:r w:rsidRPr="00DE3E0B">
        <w:rPr>
          <w:rFonts w:cs="v5.0.0"/>
        </w:rPr>
        <w:t>E-UTRA, UTRA or GSM/EDGE operates (paired or unpaired), that is defined with a specific set of technical requirements</w:t>
      </w:r>
      <w:r w:rsidRPr="00DE3E0B">
        <w:rPr>
          <w:rFonts w:cs="v5.0.0"/>
          <w:b/>
          <w:bCs/>
        </w:rPr>
        <w:t>.</w:t>
      </w:r>
    </w:p>
    <w:p w:rsidR="0099032D" w:rsidRPr="00DE3E0B" w:rsidRDefault="0099032D" w:rsidP="0099032D">
      <w:pPr>
        <w:pStyle w:val="NO"/>
      </w:pPr>
      <w:r w:rsidRPr="00DE3E0B">
        <w:t>NOTE:</w:t>
      </w:r>
      <w:r w:rsidRPr="00DE3E0B">
        <w:tab/>
        <w:t xml:space="preserve">The operating band(s) for a </w:t>
      </w:r>
      <w:r w:rsidR="00F70B75" w:rsidRPr="00DE3E0B">
        <w:t>base station</w:t>
      </w:r>
      <w:r w:rsidRPr="00DE3E0B">
        <w:t xml:space="preserve"> is declared by the manufacturer.</w:t>
      </w:r>
    </w:p>
    <w:p w:rsidR="0047580E" w:rsidRPr="00DE3E0B" w:rsidRDefault="0047580E" w:rsidP="0047580E">
      <w:pPr>
        <w:tabs>
          <w:tab w:val="left" w:pos="2448"/>
          <w:tab w:val="left" w:pos="9468"/>
        </w:tabs>
        <w:rPr>
          <w:rFonts w:cs="v4.2.0"/>
        </w:rPr>
      </w:pPr>
      <w:r w:rsidRPr="00DE3E0B">
        <w:rPr>
          <w:rFonts w:cs="v4.2.0"/>
          <w:b/>
        </w:rPr>
        <w:t xml:space="preserve">Sub-band: </w:t>
      </w:r>
      <w:r w:rsidRPr="00DE3E0B">
        <w:rPr>
          <w:rFonts w:cs="v4.2.0"/>
        </w:rPr>
        <w:t>A sub-band of an operating band contains a part of the uplink and downlink frequency range of the operating band.</w:t>
      </w:r>
    </w:p>
    <w:p w:rsidR="00F70B75" w:rsidRPr="00DE3E0B" w:rsidRDefault="003C0A28" w:rsidP="00F70B75">
      <w:r w:rsidRPr="00DE3E0B">
        <w:rPr>
          <w:b/>
        </w:rPr>
        <w:t>Sub-block:</w:t>
      </w:r>
      <w:r w:rsidRPr="00DE3E0B">
        <w:t xml:space="preserve"> one contiguous allocated block of spectrum for use by the same </w:t>
      </w:r>
      <w:r w:rsidR="00F70B75" w:rsidRPr="00DE3E0B">
        <w:t>b</w:t>
      </w:r>
      <w:r w:rsidRPr="00DE3E0B">
        <w:t xml:space="preserve">ase </w:t>
      </w:r>
      <w:r w:rsidR="00F70B75" w:rsidRPr="00DE3E0B">
        <w:t>station.</w:t>
      </w:r>
    </w:p>
    <w:p w:rsidR="003C0A28" w:rsidRPr="00DE3E0B" w:rsidRDefault="00F70B75" w:rsidP="00F70B75">
      <w:pPr>
        <w:pStyle w:val="NO"/>
      </w:pPr>
      <w:r w:rsidRPr="00DE3E0B">
        <w:t>NOTE:</w:t>
      </w:r>
      <w:r w:rsidRPr="00DE3E0B">
        <w:tab/>
      </w:r>
      <w:r w:rsidR="003C0A28" w:rsidRPr="00DE3E0B">
        <w:t>There may be multiple instances of sub-blocks within an RF bandwidth.</w:t>
      </w:r>
    </w:p>
    <w:p w:rsidR="003C0A28" w:rsidRPr="00DE3E0B" w:rsidRDefault="003C0A28" w:rsidP="003C0A28">
      <w:r w:rsidRPr="00DE3E0B">
        <w:rPr>
          <w:b/>
        </w:rPr>
        <w:t xml:space="preserve">Sub-block bandwidth: </w:t>
      </w:r>
      <w:r w:rsidR="00F70B75" w:rsidRPr="00DE3E0B">
        <w:t xml:space="preserve">RF </w:t>
      </w:r>
      <w:r w:rsidRPr="00DE3E0B">
        <w:t>bandwidth of one sub-block.</w:t>
      </w:r>
    </w:p>
    <w:p w:rsidR="0086398E" w:rsidRPr="00DE3E0B" w:rsidRDefault="003C0A28" w:rsidP="0086398E">
      <w:pPr>
        <w:tabs>
          <w:tab w:val="left" w:pos="2448"/>
          <w:tab w:val="left" w:pos="9468"/>
        </w:tabs>
        <w:rPr>
          <w:lang w:eastAsia="zh-CN"/>
        </w:rPr>
      </w:pPr>
      <w:r w:rsidRPr="00DE3E0B">
        <w:rPr>
          <w:b/>
        </w:rPr>
        <w:t xml:space="preserve">Sub-block gap: </w:t>
      </w:r>
      <w:r w:rsidRPr="00DE3E0B">
        <w:t xml:space="preserve">frequency gap between two consecutive sub-blocks within an </w:t>
      </w:r>
      <w:r w:rsidR="00F70B75" w:rsidRPr="00DE3E0B">
        <w:t xml:space="preserve">Base Station </w:t>
      </w:r>
      <w:r w:rsidRPr="00DE3E0B">
        <w:t xml:space="preserve">RF </w:t>
      </w:r>
      <w:r w:rsidR="00F70B75" w:rsidRPr="00DE3E0B">
        <w:t>B</w:t>
      </w:r>
      <w:r w:rsidRPr="00DE3E0B">
        <w:t>andwidth, where the RF requirements in the gap are based on co-existence for un-coordinated operation.</w:t>
      </w:r>
    </w:p>
    <w:p w:rsidR="0047580E" w:rsidRPr="00DE3E0B" w:rsidRDefault="0047580E" w:rsidP="0047580E">
      <w:pPr>
        <w:tabs>
          <w:tab w:val="left" w:pos="2448"/>
          <w:tab w:val="left" w:pos="9468"/>
        </w:tabs>
        <w:rPr>
          <w:rFonts w:cs="v4.2.0"/>
        </w:rPr>
      </w:pPr>
      <w:r w:rsidRPr="00DE3E0B">
        <w:rPr>
          <w:rFonts w:cs="v4.2.0"/>
          <w:b/>
        </w:rPr>
        <w:t xml:space="preserve">Superseding-band: </w:t>
      </w:r>
      <w:r w:rsidRPr="00DE3E0B">
        <w:rPr>
          <w:rFonts w:cs="v4.2.0"/>
        </w:rPr>
        <w:t>A superseding-band of an operating band includes the whole of the uplink and downlink frequency range of the operating band.</w:t>
      </w:r>
    </w:p>
    <w:p w:rsidR="003C0A28" w:rsidRPr="00DE3E0B" w:rsidRDefault="0086398E" w:rsidP="0086398E">
      <w:pPr>
        <w:tabs>
          <w:tab w:val="left" w:pos="2448"/>
          <w:tab w:val="left" w:pos="9468"/>
        </w:tabs>
        <w:rPr>
          <w:b/>
        </w:rPr>
      </w:pPr>
      <w:r w:rsidRPr="00DE3E0B">
        <w:rPr>
          <w:b/>
        </w:rPr>
        <w:t>Single-RAT operation:</w:t>
      </w:r>
      <w:r w:rsidRPr="00DE3E0B">
        <w:t xml:space="preserve"> operation of a </w:t>
      </w:r>
      <w:r w:rsidR="00F70B75" w:rsidRPr="00DE3E0B">
        <w:t>base station</w:t>
      </w:r>
      <w:r w:rsidRPr="00DE3E0B">
        <w:t xml:space="preserve"> in an operating band with only one RAT configured in that operating band.</w:t>
      </w:r>
    </w:p>
    <w:p w:rsidR="001575EF" w:rsidRPr="00DE3E0B" w:rsidRDefault="001575EF" w:rsidP="001575EF">
      <w:pPr>
        <w:rPr>
          <w:rFonts w:cs="v5.0.0"/>
          <w:bCs/>
        </w:rPr>
      </w:pPr>
      <w:r w:rsidRPr="00DE3E0B">
        <w:rPr>
          <w:rFonts w:cs="v5.0.0"/>
          <w:b/>
          <w:bCs/>
        </w:rPr>
        <w:t xml:space="preserve">Synchronized operation: </w:t>
      </w:r>
      <w:r w:rsidR="00F70B75" w:rsidRPr="00DE3E0B">
        <w:rPr>
          <w:rFonts w:cs="v5.0.0"/>
          <w:bCs/>
        </w:rPr>
        <w:t>o</w:t>
      </w:r>
      <w:r w:rsidRPr="00DE3E0B">
        <w:rPr>
          <w:rFonts w:cs="v5.0.0"/>
          <w:bCs/>
        </w:rPr>
        <w:t>peration of TDD in two different systems, where no simultaneous uplink and downlink occur.</w:t>
      </w:r>
    </w:p>
    <w:p w:rsidR="00200D14" w:rsidRPr="00DE3E0B" w:rsidRDefault="0099032D" w:rsidP="00200D14">
      <w:pPr>
        <w:tabs>
          <w:tab w:val="left" w:pos="2448"/>
          <w:tab w:val="left" w:pos="9468"/>
        </w:tabs>
      </w:pPr>
      <w:r w:rsidRPr="00DE3E0B">
        <w:rPr>
          <w:b/>
        </w:rPr>
        <w:lastRenderedPageBreak/>
        <w:t>RAT power:</w:t>
      </w:r>
      <w:r w:rsidRPr="00DE3E0B">
        <w:t xml:space="preserve"> sum of all carrier powers for all carriers of the same type.</w:t>
      </w:r>
      <w:r w:rsidR="00200D14" w:rsidRPr="00DE3E0B">
        <w:t xml:space="preserve"> </w:t>
      </w:r>
    </w:p>
    <w:p w:rsidR="00200D14" w:rsidRPr="00DE3E0B" w:rsidRDefault="00200D14" w:rsidP="00200D14">
      <w:pPr>
        <w:tabs>
          <w:tab w:val="left" w:pos="2448"/>
          <w:tab w:val="left" w:pos="9468"/>
        </w:tabs>
      </w:pPr>
      <w:r w:rsidRPr="00DE3E0B">
        <w:rPr>
          <w:b/>
        </w:rPr>
        <w:t>Rated carrier output power:</w:t>
      </w:r>
      <w:r w:rsidRPr="00DE3E0B">
        <w:t xml:space="preserve"> mean power level per carrier that the manufacturer has declared to be available at the antenna connector.</w:t>
      </w:r>
    </w:p>
    <w:p w:rsidR="00200D14" w:rsidRPr="00DE3E0B" w:rsidRDefault="00200D14" w:rsidP="00200D14">
      <w:pPr>
        <w:tabs>
          <w:tab w:val="left" w:pos="2448"/>
          <w:tab w:val="left" w:pos="9468"/>
        </w:tabs>
      </w:pPr>
      <w:r w:rsidRPr="00DE3E0B">
        <w:rPr>
          <w:b/>
        </w:rPr>
        <w:t>Rated RAT output power:</w:t>
      </w:r>
      <w:r w:rsidRPr="00DE3E0B">
        <w:t xml:space="preserve"> mean power level per RAT that the manufacturer has declared to be available at the antenna connector.</w:t>
      </w:r>
    </w:p>
    <w:p w:rsidR="0099032D" w:rsidRPr="00DE3E0B" w:rsidRDefault="00200D14" w:rsidP="00200D14">
      <w:pPr>
        <w:tabs>
          <w:tab w:val="left" w:pos="2448"/>
          <w:tab w:val="left" w:pos="9468"/>
        </w:tabs>
      </w:pPr>
      <w:r w:rsidRPr="00DE3E0B">
        <w:rPr>
          <w:b/>
        </w:rPr>
        <w:t>Rated total output power:</w:t>
      </w:r>
      <w:r w:rsidRPr="00DE3E0B">
        <w:t xml:space="preserve"> total mean power level that the manufacturer has declared to be available at the antenna connector.</w:t>
      </w:r>
    </w:p>
    <w:p w:rsidR="0099032D" w:rsidRPr="00DE3E0B" w:rsidRDefault="0099032D" w:rsidP="0099032D">
      <w:pPr>
        <w:tabs>
          <w:tab w:val="left" w:pos="2448"/>
          <w:tab w:val="left" w:pos="9468"/>
        </w:tabs>
      </w:pPr>
      <w:r w:rsidRPr="00DE3E0B">
        <w:rPr>
          <w:b/>
        </w:rPr>
        <w:t xml:space="preserve">RRC filtered mean power: </w:t>
      </w:r>
      <w:r w:rsidRPr="00DE3E0B">
        <w:t xml:space="preserve">mean power of a UTRA carrier as measured through a root raised cosine filter with roll-off factor </w:t>
      </w:r>
      <w:r w:rsidRPr="00DE3E0B">
        <w:rPr>
          <w:rFonts w:ascii="Symbol" w:hAnsi="Symbol"/>
        </w:rPr>
        <w:t></w:t>
      </w:r>
      <w:r w:rsidRPr="00DE3E0B">
        <w:t xml:space="preserve"> and a bandwidth equal to the chip rate of the radio access mode.</w:t>
      </w:r>
    </w:p>
    <w:p w:rsidR="0099032D" w:rsidRPr="00DE3E0B" w:rsidRDefault="0099032D" w:rsidP="0099032D">
      <w:pPr>
        <w:pStyle w:val="NO"/>
      </w:pPr>
      <w:r w:rsidRPr="00DE3E0B">
        <w:t>NOTE:</w:t>
      </w:r>
      <w:r w:rsidRPr="00DE3E0B">
        <w:tab/>
        <w:t>The RRC filtered mean power of a perfectly modulated UTRA signal is 0.246 dB lower than the mean power of the same signal.</w:t>
      </w:r>
    </w:p>
    <w:p w:rsidR="0099032D" w:rsidRPr="00DE3E0B" w:rsidRDefault="0099032D" w:rsidP="0099032D">
      <w:pPr>
        <w:rPr>
          <w:bCs/>
        </w:rPr>
      </w:pPr>
      <w:r w:rsidRPr="00DE3E0B">
        <w:rPr>
          <w:b/>
        </w:rPr>
        <w:t xml:space="preserve">Throughput: </w:t>
      </w:r>
      <w:r w:rsidRPr="00DE3E0B">
        <w:rPr>
          <w:bCs/>
        </w:rPr>
        <w:t>number of payload bits successfully received per second for a reference measurement channel in a specified reference condition.</w:t>
      </w:r>
    </w:p>
    <w:p w:rsidR="0086398E" w:rsidRPr="00DE3E0B" w:rsidRDefault="0099032D" w:rsidP="0086398E">
      <w:r w:rsidRPr="00DE3E0B">
        <w:rPr>
          <w:b/>
        </w:rPr>
        <w:t>Total output power:</w:t>
      </w:r>
      <w:r w:rsidRPr="00DE3E0B">
        <w:t xml:space="preserve"> sum of all carrier powers for all carriers transmitted by the BS.</w:t>
      </w:r>
    </w:p>
    <w:p w:rsidR="0099032D" w:rsidRPr="00DE3E0B" w:rsidRDefault="0086398E" w:rsidP="0086398E">
      <w:r w:rsidRPr="00DE3E0B">
        <w:rPr>
          <w:b/>
          <w:lang w:eastAsia="zh-CN"/>
        </w:rPr>
        <w:t xml:space="preserve">Total RF </w:t>
      </w:r>
      <w:r w:rsidR="00F70B75" w:rsidRPr="00DE3E0B">
        <w:rPr>
          <w:b/>
          <w:lang w:eastAsia="zh-CN"/>
        </w:rPr>
        <w:t>B</w:t>
      </w:r>
      <w:r w:rsidRPr="00DE3E0B">
        <w:rPr>
          <w:b/>
          <w:lang w:eastAsia="zh-CN"/>
        </w:rPr>
        <w:t>andwidth</w:t>
      </w:r>
      <w:r w:rsidRPr="00DE3E0B">
        <w:rPr>
          <w:lang w:eastAsia="zh-CN"/>
        </w:rPr>
        <w:t xml:space="preserve">: </w:t>
      </w:r>
      <w:r w:rsidR="00F70B75" w:rsidRPr="00DE3E0B">
        <w:rPr>
          <w:lang w:eastAsia="zh-CN"/>
        </w:rPr>
        <w:t>m</w:t>
      </w:r>
      <w:r w:rsidRPr="00DE3E0B">
        <w:rPr>
          <w:lang w:eastAsia="zh-CN"/>
        </w:rPr>
        <w:t xml:space="preserve">aximum sum of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andwidths in all supported operating bands.</w:t>
      </w:r>
    </w:p>
    <w:p w:rsidR="0099032D" w:rsidRPr="00DE3E0B" w:rsidRDefault="0099032D" w:rsidP="0099032D">
      <w:r w:rsidRPr="00DE3E0B">
        <w:rPr>
          <w:b/>
        </w:rPr>
        <w:t>Transmission bandwidth:</w:t>
      </w:r>
      <w:r w:rsidRPr="00DE3E0B">
        <w:t xml:space="preserve"> </w:t>
      </w:r>
      <w:r w:rsidR="00F70B75" w:rsidRPr="00DE3E0B">
        <w:t>b</w:t>
      </w:r>
      <w:r w:rsidRPr="00DE3E0B">
        <w:t xml:space="preserve">andwidth of an instantaneous </w:t>
      </w:r>
      <w:r w:rsidR="00435F24" w:rsidRPr="00DE3E0B">
        <w:t xml:space="preserve">NR or </w:t>
      </w:r>
      <w:r w:rsidRPr="00DE3E0B">
        <w:t xml:space="preserve">E-UTRA transmission from a UE or BS, measured in </w:t>
      </w:r>
      <w:r w:rsidR="00F70B75" w:rsidRPr="00DE3E0B">
        <w:t>r</w:t>
      </w:r>
      <w:r w:rsidRPr="00DE3E0B">
        <w:t xml:space="preserve">esource </w:t>
      </w:r>
      <w:r w:rsidR="00F70B75" w:rsidRPr="00DE3E0B">
        <w:t>b</w:t>
      </w:r>
      <w:r w:rsidRPr="00DE3E0B">
        <w:t>lock units.</w:t>
      </w:r>
    </w:p>
    <w:p w:rsidR="008F0F80" w:rsidRPr="00DE3E0B" w:rsidRDefault="0099032D" w:rsidP="008F0F80">
      <w:r w:rsidRPr="00DE3E0B">
        <w:rPr>
          <w:b/>
        </w:rPr>
        <w:t>Transmission bandwidth configuration:</w:t>
      </w:r>
      <w:r w:rsidRPr="00DE3E0B">
        <w:t xml:space="preserve"> highest </w:t>
      </w:r>
      <w:r w:rsidR="00435F24" w:rsidRPr="00DE3E0B">
        <w:t xml:space="preserve">NR or </w:t>
      </w:r>
      <w:r w:rsidRPr="00DE3E0B">
        <w:t xml:space="preserve">E-UTRA transmission bandwidth allowed for uplink or downlink in a given channel bandwidth, measured in </w:t>
      </w:r>
      <w:r w:rsidR="00F70B75" w:rsidRPr="00DE3E0B">
        <w:t>r</w:t>
      </w:r>
      <w:r w:rsidRPr="00DE3E0B">
        <w:t xml:space="preserve">esource </w:t>
      </w:r>
      <w:r w:rsidR="00F70B75" w:rsidRPr="00DE3E0B">
        <w:t>b</w:t>
      </w:r>
      <w:r w:rsidRPr="00DE3E0B">
        <w:t>lock units.</w:t>
      </w:r>
    </w:p>
    <w:p w:rsidR="008F0F80" w:rsidRPr="00DE3E0B" w:rsidRDefault="008F0F80" w:rsidP="008F0F80">
      <w:pPr>
        <w:rPr>
          <w:rFonts w:cs="v5.0.0"/>
          <w:bCs/>
        </w:rPr>
      </w:pPr>
      <w:r w:rsidRPr="00DE3E0B">
        <w:rPr>
          <w:rFonts w:cs="v5.0.0"/>
          <w:b/>
          <w:bCs/>
        </w:rPr>
        <w:t xml:space="preserve">Transmitter ON period: </w:t>
      </w:r>
      <w:r w:rsidRPr="00DE3E0B">
        <w:rPr>
          <w:rFonts w:cs="v5.0.0"/>
          <w:bCs/>
        </w:rPr>
        <w:t xml:space="preserve">time period during which the </w:t>
      </w:r>
      <w:r w:rsidR="00F70B75" w:rsidRPr="00DE3E0B">
        <w:rPr>
          <w:rFonts w:cs="v5.0.0"/>
          <w:bCs/>
        </w:rPr>
        <w:t>base station</w:t>
      </w:r>
      <w:r w:rsidRPr="00DE3E0B">
        <w:rPr>
          <w:rFonts w:cs="v5.0.0"/>
          <w:bCs/>
        </w:rPr>
        <w:t xml:space="preserve"> transmitter is transmitting data and/or reference symbols.</w:t>
      </w:r>
    </w:p>
    <w:p w:rsidR="008F0F80" w:rsidRPr="00DE3E0B" w:rsidRDefault="008F0F80" w:rsidP="008F0F80">
      <w:pPr>
        <w:rPr>
          <w:rFonts w:cs="v5.0.0"/>
          <w:bCs/>
        </w:rPr>
      </w:pPr>
      <w:r w:rsidRPr="00DE3E0B">
        <w:rPr>
          <w:rFonts w:cs="v5.0.0"/>
          <w:b/>
          <w:bCs/>
        </w:rPr>
        <w:t>Transmitter OFF period:</w:t>
      </w:r>
      <w:r w:rsidRPr="00DE3E0B">
        <w:rPr>
          <w:rFonts w:cs="v5.0.0"/>
          <w:bCs/>
        </w:rPr>
        <w:t xml:space="preserve"> time period during which the </w:t>
      </w:r>
      <w:r w:rsidR="00F70B75" w:rsidRPr="00DE3E0B">
        <w:rPr>
          <w:rFonts w:cs="v5.0.0"/>
          <w:bCs/>
        </w:rPr>
        <w:t>base station</w:t>
      </w:r>
      <w:r w:rsidRPr="00DE3E0B">
        <w:rPr>
          <w:rFonts w:cs="v5.0.0"/>
          <w:bCs/>
        </w:rPr>
        <w:t xml:space="preserve"> transmitter is not allowed to transmit.</w:t>
      </w:r>
    </w:p>
    <w:p w:rsidR="008F0F80" w:rsidRPr="00DE3E0B" w:rsidRDefault="008F0F80" w:rsidP="008F0F80">
      <w:pPr>
        <w:rPr>
          <w:rFonts w:cs="v5.0.0"/>
          <w:bCs/>
        </w:rPr>
      </w:pPr>
      <w:r w:rsidRPr="00DE3E0B">
        <w:rPr>
          <w:rFonts w:cs="v5.0.0"/>
          <w:b/>
          <w:bCs/>
        </w:rPr>
        <w:t>Transmitter transient period:</w:t>
      </w:r>
      <w:r w:rsidRPr="00DE3E0B">
        <w:rPr>
          <w:rFonts w:cs="v5.0.0"/>
          <w:bCs/>
        </w:rPr>
        <w:t xml:space="preserve"> time period during which the transmitter is changing from the OFF period to the ON period or vice versa.</w:t>
      </w:r>
    </w:p>
    <w:p w:rsidR="001575EF" w:rsidRPr="00DE3E0B" w:rsidRDefault="001575EF" w:rsidP="001575EF">
      <w:pPr>
        <w:tabs>
          <w:tab w:val="left" w:pos="2448"/>
          <w:tab w:val="left" w:pos="9468"/>
        </w:tabs>
        <w:spacing w:line="240" w:lineRule="exact"/>
        <w:rPr>
          <w:rFonts w:cs="v5.0.0"/>
        </w:rPr>
      </w:pPr>
      <w:r w:rsidRPr="00DE3E0B">
        <w:rPr>
          <w:rFonts w:cs="v5.0.0"/>
          <w:b/>
          <w:bCs/>
        </w:rPr>
        <w:t xml:space="preserve">Unsynchronized operation: </w:t>
      </w:r>
      <w:r w:rsidRPr="00DE3E0B">
        <w:rPr>
          <w:rFonts w:cs="v5.0.0"/>
        </w:rPr>
        <w:t>peration of TDD in two different systems, where the conditions for synchronized operation are not met.</w:t>
      </w:r>
    </w:p>
    <w:p w:rsidR="0099032D" w:rsidRPr="00DE3E0B" w:rsidRDefault="0099032D" w:rsidP="0099032D">
      <w:pPr>
        <w:rPr>
          <w:rFonts w:cs="v5.0.0"/>
        </w:rPr>
      </w:pPr>
      <w:r w:rsidRPr="00DE3E0B">
        <w:rPr>
          <w:rFonts w:cs="v5.0.0"/>
          <w:b/>
          <w:bCs/>
        </w:rPr>
        <w:t xml:space="preserve">Uplink operating band: </w:t>
      </w:r>
      <w:r w:rsidRPr="00DE3E0B">
        <w:rPr>
          <w:rFonts w:cs="v5.0.0"/>
        </w:rPr>
        <w:t xml:space="preserve">part of the operating band designated for uplink. </w:t>
      </w:r>
    </w:p>
    <w:p w:rsidR="003C0A28" w:rsidRPr="00DE3E0B" w:rsidRDefault="0099032D" w:rsidP="004C2E88">
      <w:pPr>
        <w:rPr>
          <w:b/>
        </w:rPr>
      </w:pPr>
      <w:r w:rsidRPr="00DE3E0B">
        <w:rPr>
          <w:b/>
        </w:rPr>
        <w:t xml:space="preserve">Upper </w:t>
      </w:r>
      <w:r w:rsidR="00F70B75" w:rsidRPr="00DE3E0B">
        <w:rPr>
          <w:b/>
        </w:rPr>
        <w:t xml:space="preserve">Base Station </w:t>
      </w:r>
      <w:r w:rsidRPr="00DE3E0B">
        <w:rPr>
          <w:b/>
        </w:rPr>
        <w:t xml:space="preserve">RF </w:t>
      </w:r>
      <w:r w:rsidR="00F70B75" w:rsidRPr="00DE3E0B">
        <w:rPr>
          <w:b/>
        </w:rPr>
        <w:t>B</w:t>
      </w:r>
      <w:r w:rsidRPr="00DE3E0B">
        <w:rPr>
          <w:b/>
        </w:rPr>
        <w:t xml:space="preserve">andwidth edge: </w:t>
      </w:r>
      <w:r w:rsidRPr="00DE3E0B">
        <w:t xml:space="preserve">frequency of the upper Base Station RF </w:t>
      </w:r>
      <w:r w:rsidR="00F70B75" w:rsidRPr="00DE3E0B">
        <w:t>B</w:t>
      </w:r>
      <w:r w:rsidRPr="00DE3E0B">
        <w:t>andwidth</w:t>
      </w:r>
      <w:r w:rsidR="00F70B75" w:rsidRPr="00DE3E0B">
        <w:t xml:space="preserve"> edge</w:t>
      </w:r>
      <w:r w:rsidRPr="00DE3E0B">
        <w:t>, used as a frequency reference point for transmitter and receiver requirements.</w:t>
      </w:r>
    </w:p>
    <w:p w:rsidR="00F70B75" w:rsidRPr="00DE3E0B" w:rsidRDefault="003C0A28" w:rsidP="00F70B75">
      <w:r w:rsidRPr="00DE3E0B">
        <w:rPr>
          <w:b/>
        </w:rPr>
        <w:t xml:space="preserve">Upper </w:t>
      </w:r>
      <w:r w:rsidRPr="00DE3E0B">
        <w:rPr>
          <w:b/>
          <w:lang w:eastAsia="zh-CN"/>
        </w:rPr>
        <w:t>sub-block</w:t>
      </w:r>
      <w:r w:rsidRPr="00DE3E0B">
        <w:rPr>
          <w:b/>
        </w:rPr>
        <w:t xml:space="preserve"> edge: </w:t>
      </w:r>
      <w:r w:rsidRPr="00DE3E0B">
        <w:t xml:space="preserve">frequency at the upper edge of </w:t>
      </w:r>
      <w:r w:rsidRPr="00DE3E0B">
        <w:rPr>
          <w:lang w:eastAsia="zh-CN"/>
        </w:rPr>
        <w:t>one</w:t>
      </w:r>
      <w:r w:rsidRPr="00DE3E0B">
        <w:t xml:space="preserve"> </w:t>
      </w:r>
      <w:r w:rsidRPr="00DE3E0B">
        <w:rPr>
          <w:lang w:eastAsia="zh-CN"/>
        </w:rPr>
        <w:t>sub-block</w:t>
      </w:r>
      <w:r w:rsidR="00F70B75" w:rsidRPr="00DE3E0B">
        <w:t>.</w:t>
      </w:r>
    </w:p>
    <w:p w:rsidR="000D61B2" w:rsidRPr="00DE3E0B" w:rsidRDefault="00F70B75" w:rsidP="00F70B75">
      <w:pPr>
        <w:pStyle w:val="NO"/>
        <w:rPr>
          <w:b/>
        </w:rPr>
      </w:pPr>
      <w:r w:rsidRPr="00DE3E0B">
        <w:t>NOTE:</w:t>
      </w:r>
      <w:r w:rsidRPr="00DE3E0B">
        <w:tab/>
      </w:r>
      <w:r w:rsidR="003C0A28" w:rsidRPr="00DE3E0B">
        <w:t>It is used as a frequency reference point for both transmitter and receiver requirements.</w:t>
      </w:r>
    </w:p>
    <w:p w:rsidR="00080512" w:rsidRPr="00DE3E0B" w:rsidRDefault="00080512" w:rsidP="00F311C8">
      <w:pPr>
        <w:pStyle w:val="Heading2"/>
      </w:pPr>
      <w:bookmarkStart w:id="23" w:name="_Toc21097146"/>
      <w:bookmarkStart w:id="24" w:name="_Toc29765030"/>
      <w:r w:rsidRPr="00DE3E0B">
        <w:t>3.2</w:t>
      </w:r>
      <w:r w:rsidRPr="00DE3E0B">
        <w:tab/>
        <w:t>Symbols</w:t>
      </w:r>
      <w:bookmarkEnd w:id="23"/>
      <w:bookmarkEnd w:id="24"/>
    </w:p>
    <w:p w:rsidR="0099032D" w:rsidRPr="00DE3E0B" w:rsidRDefault="00080512" w:rsidP="0099032D">
      <w:pPr>
        <w:keepNext/>
      </w:pPr>
      <w:r w:rsidRPr="00DE3E0B">
        <w:t>For the purposes of the present document, the following symbols apply:</w:t>
      </w:r>
      <w:r w:rsidR="0099032D" w:rsidRPr="00DE3E0B">
        <w:t xml:space="preserve"> </w:t>
      </w:r>
    </w:p>
    <w:p w:rsidR="0099032D" w:rsidRPr="00DE3E0B" w:rsidRDefault="0099032D" w:rsidP="0099032D">
      <w:pPr>
        <w:pStyle w:val="EW"/>
      </w:pPr>
      <w:r w:rsidRPr="00DE3E0B">
        <w:rPr>
          <w:rFonts w:ascii="Symbol" w:hAnsi="Symbol"/>
        </w:rPr>
        <w:t></w:t>
      </w:r>
      <w:r w:rsidRPr="00DE3E0B">
        <w:rPr>
          <w:rFonts w:ascii="Symbol" w:hAnsi="Symbol"/>
        </w:rPr>
        <w:tab/>
      </w:r>
      <w:r w:rsidRPr="00DE3E0B">
        <w:t>Roll-off factor</w:t>
      </w:r>
    </w:p>
    <w:p w:rsidR="0099032D" w:rsidRPr="00DE3E0B" w:rsidRDefault="0099032D" w:rsidP="0099032D">
      <w:pPr>
        <w:pStyle w:val="EW"/>
        <w:rPr>
          <w:rFonts w:cs="v5.0.0"/>
        </w:rPr>
      </w:pPr>
      <w:r w:rsidRPr="00DE3E0B">
        <w:rPr>
          <w:rFonts w:ascii="Symbol" w:hAnsi="Symbol" w:cs="v5.0.0"/>
        </w:rPr>
        <w:t></w:t>
      </w:r>
      <w:r w:rsidRPr="00DE3E0B">
        <w:rPr>
          <w:rFonts w:cs="v5.0.0"/>
        </w:rPr>
        <w:tab/>
        <w:t>Percentage of the mean transmitted power emitted outside the occupied bandwidth on the assigned channel</w:t>
      </w:r>
    </w:p>
    <w:p w:rsidR="0099032D" w:rsidRPr="00DE3E0B" w:rsidRDefault="0099032D" w:rsidP="0099032D">
      <w:pPr>
        <w:pStyle w:val="EW"/>
      </w:pPr>
      <w:r w:rsidRPr="00DE3E0B">
        <w:t>BW</w:t>
      </w:r>
      <w:r w:rsidRPr="00DE3E0B">
        <w:rPr>
          <w:vertAlign w:val="subscript"/>
        </w:rPr>
        <w:t>Channel</w:t>
      </w:r>
      <w:r w:rsidRPr="00DE3E0B">
        <w:tab/>
        <w:t>Channel bandwidth (for E-UTRA</w:t>
      </w:r>
      <w:r w:rsidR="00435F24" w:rsidRPr="00DE3E0B">
        <w:t xml:space="preserve"> and NR</w:t>
      </w:r>
      <w:r w:rsidRPr="00DE3E0B">
        <w:t>)</w:t>
      </w:r>
    </w:p>
    <w:p w:rsidR="0099032D" w:rsidRPr="00DE3E0B" w:rsidRDefault="0099032D" w:rsidP="0099032D">
      <w:pPr>
        <w:pStyle w:val="EW"/>
      </w:pPr>
      <w:r w:rsidRPr="00DE3E0B">
        <w:t>BW</w:t>
      </w:r>
      <w:r w:rsidRPr="00DE3E0B">
        <w:rPr>
          <w:vertAlign w:val="subscript"/>
        </w:rPr>
        <w:t>Config</w:t>
      </w:r>
      <w:r w:rsidRPr="00DE3E0B">
        <w:tab/>
        <w:t>Transmission bandwidth configuration (for E-UTRA), expressed in MHz, where BW</w:t>
      </w:r>
      <w:r w:rsidRPr="00DE3E0B">
        <w:rPr>
          <w:vertAlign w:val="subscript"/>
        </w:rPr>
        <w:t>Config</w:t>
      </w:r>
      <w:r w:rsidRPr="00DE3E0B">
        <w:t xml:space="preserve"> = </w:t>
      </w:r>
      <w:r w:rsidRPr="00DE3E0B">
        <w:rPr>
          <w:i/>
          <w:iCs/>
        </w:rPr>
        <w:t>N</w:t>
      </w:r>
      <w:r w:rsidRPr="00DE3E0B">
        <w:rPr>
          <w:vertAlign w:val="subscript"/>
        </w:rPr>
        <w:t>RB</w:t>
      </w:r>
      <w:r w:rsidRPr="00DE3E0B">
        <w:t xml:space="preserve"> x 180 kHz in the uplink and BW</w:t>
      </w:r>
      <w:r w:rsidRPr="00DE3E0B">
        <w:rPr>
          <w:vertAlign w:val="subscript"/>
        </w:rPr>
        <w:t>Config</w:t>
      </w:r>
      <w:r w:rsidRPr="00DE3E0B">
        <w:t xml:space="preserve"> = 15 kHz + </w:t>
      </w:r>
      <w:r w:rsidRPr="00DE3E0B">
        <w:rPr>
          <w:i/>
          <w:iCs/>
        </w:rPr>
        <w:t>N</w:t>
      </w:r>
      <w:r w:rsidRPr="00DE3E0B">
        <w:rPr>
          <w:vertAlign w:val="subscript"/>
        </w:rPr>
        <w:t>RB</w:t>
      </w:r>
      <w:r w:rsidRPr="00DE3E0B">
        <w:t xml:space="preserve"> x 180 kHz in the downlink.</w:t>
      </w:r>
      <w:r w:rsidR="00435F24" w:rsidRPr="00DE3E0B">
        <w:t xml:space="preserve"> Transmission bandwidth configuration (for NR), where BW</w:t>
      </w:r>
      <w:r w:rsidR="00435F24" w:rsidRPr="00DE3E0B">
        <w:rPr>
          <w:vertAlign w:val="subscript"/>
        </w:rPr>
        <w:t>Config</w:t>
      </w:r>
      <w:r w:rsidR="00435F24" w:rsidRPr="00DE3E0B">
        <w:t xml:space="preserve"> = </w:t>
      </w:r>
      <w:r w:rsidR="00435F24" w:rsidRPr="00DE3E0B">
        <w:rPr>
          <w:i/>
          <w:iCs/>
        </w:rPr>
        <w:t>N</w:t>
      </w:r>
      <w:r w:rsidR="00435F24" w:rsidRPr="00DE3E0B">
        <w:rPr>
          <w:vertAlign w:val="subscript"/>
        </w:rPr>
        <w:t>RB</w:t>
      </w:r>
      <w:r w:rsidR="00435F24" w:rsidRPr="00DE3E0B">
        <w:t xml:space="preserve"> x SCS x 12.</w:t>
      </w:r>
    </w:p>
    <w:p w:rsidR="0099032D" w:rsidRPr="00DE3E0B" w:rsidRDefault="0099032D" w:rsidP="0099032D">
      <w:pPr>
        <w:pStyle w:val="EW"/>
      </w:pPr>
      <w:r w:rsidRPr="00DE3E0B">
        <w:t>BW</w:t>
      </w:r>
      <w:r w:rsidRPr="00DE3E0B">
        <w:rPr>
          <w:vertAlign w:val="subscript"/>
        </w:rPr>
        <w:t>RF</w:t>
      </w:r>
      <w:r w:rsidRPr="00DE3E0B">
        <w:tab/>
        <w:t xml:space="preserve">Base Station RF </w:t>
      </w:r>
      <w:r w:rsidR="00147340" w:rsidRPr="00DE3E0B">
        <w:t>B</w:t>
      </w:r>
      <w:r w:rsidRPr="00DE3E0B">
        <w:t>andwidth, where BW</w:t>
      </w:r>
      <w:r w:rsidRPr="00DE3E0B">
        <w:rPr>
          <w:vertAlign w:val="subscript"/>
        </w:rPr>
        <w:t xml:space="preserve">RF </w:t>
      </w:r>
      <w:r w:rsidRPr="00DE3E0B">
        <w:t>= F</w:t>
      </w:r>
      <w:r w:rsidRPr="00DE3E0B">
        <w:rPr>
          <w:vertAlign w:val="subscript"/>
        </w:rPr>
        <w:t xml:space="preserve">BW RF,high </w:t>
      </w:r>
      <w:r w:rsidRPr="00DE3E0B">
        <w:t>– F</w:t>
      </w:r>
      <w:r w:rsidRPr="00DE3E0B">
        <w:rPr>
          <w:vertAlign w:val="subscript"/>
        </w:rPr>
        <w:t>BW RF,low</w:t>
      </w:r>
      <w:r w:rsidRPr="00DE3E0B">
        <w:t xml:space="preserve"> </w:t>
      </w:r>
    </w:p>
    <w:p w:rsidR="008F0F80" w:rsidRPr="00DE3E0B" w:rsidRDefault="0099032D" w:rsidP="008F0F80">
      <w:pPr>
        <w:pStyle w:val="EW"/>
      </w:pPr>
      <w:r w:rsidRPr="00DE3E0B">
        <w:t>BW</w:t>
      </w:r>
      <w:r w:rsidRPr="00DE3E0B">
        <w:rPr>
          <w:vertAlign w:val="subscript"/>
        </w:rPr>
        <w:t>RF,max</w:t>
      </w:r>
      <w:r w:rsidRPr="00DE3E0B">
        <w:tab/>
        <w:t xml:space="preserve">Maximum Base Station RF </w:t>
      </w:r>
      <w:r w:rsidR="00147340" w:rsidRPr="00DE3E0B">
        <w:t>B</w:t>
      </w:r>
      <w:r w:rsidRPr="00DE3E0B">
        <w:t>andwidth</w:t>
      </w:r>
    </w:p>
    <w:p w:rsidR="00CF6B59" w:rsidRPr="00DE3E0B" w:rsidRDefault="00CF6B59" w:rsidP="00CF6B59">
      <w:pPr>
        <w:pStyle w:val="EW"/>
      </w:pPr>
      <w:r w:rsidRPr="00DE3E0B">
        <w:t>CA_X</w:t>
      </w:r>
      <w:r w:rsidRPr="00DE3E0B">
        <w:tab/>
        <w:t>CA for band X where X is the applicable E-UTRA operating band</w:t>
      </w:r>
    </w:p>
    <w:p w:rsidR="00CF6B59" w:rsidRPr="00DE3E0B" w:rsidRDefault="00CF6B59" w:rsidP="00CF6B59">
      <w:pPr>
        <w:pStyle w:val="EW"/>
      </w:pPr>
      <w:r w:rsidRPr="00DE3E0B">
        <w:t>CA_X-Y</w:t>
      </w:r>
      <w:r w:rsidRPr="00DE3E0B">
        <w:tab/>
        <w:t>CA for band X and Band Y where X and Y are the applicable E-UTRA operating band</w:t>
      </w:r>
    </w:p>
    <w:p w:rsidR="0099032D" w:rsidRPr="00DE3E0B" w:rsidRDefault="008F0F80" w:rsidP="008F0F80">
      <w:pPr>
        <w:pStyle w:val="EW"/>
      </w:pPr>
      <w:r w:rsidRPr="00DE3E0B">
        <w:lastRenderedPageBreak/>
        <w:t>DwPTS</w:t>
      </w:r>
      <w:r w:rsidRPr="00DE3E0B">
        <w:tab/>
        <w:t>Downlink part of the special subframe (for E-UTRA TDD operation</w:t>
      </w:r>
    </w:p>
    <w:p w:rsidR="0099032D" w:rsidRPr="00DE3E0B" w:rsidRDefault="0099032D" w:rsidP="0099032D">
      <w:pPr>
        <w:pStyle w:val="EW"/>
      </w:pPr>
      <w:r w:rsidRPr="00DE3E0B">
        <w:t>f</w:t>
      </w:r>
      <w:r w:rsidRPr="00DE3E0B">
        <w:tab/>
        <w:t>Frequency</w:t>
      </w:r>
    </w:p>
    <w:p w:rsidR="0099032D" w:rsidRPr="00DE3E0B" w:rsidRDefault="0099032D" w:rsidP="0099032D">
      <w:pPr>
        <w:pStyle w:val="EW"/>
      </w:pPr>
      <w:r w:rsidRPr="00DE3E0B">
        <w:sym w:font="Symbol" w:char="F044"/>
      </w:r>
      <w:r w:rsidRPr="00DE3E0B">
        <w:t>f</w:t>
      </w:r>
      <w:r w:rsidRPr="00DE3E0B">
        <w:tab/>
        <w:t xml:space="preserve">Separation between the Base Station RF </w:t>
      </w:r>
      <w:r w:rsidR="00147340" w:rsidRPr="00DE3E0B">
        <w:t>B</w:t>
      </w:r>
      <w:r w:rsidRPr="00DE3E0B">
        <w:t>andwidth edge frequency and the nominal -3dB point of the measuring filter closest to the carrier frequency</w:t>
      </w:r>
    </w:p>
    <w:p w:rsidR="00435F24" w:rsidRPr="00DE3E0B" w:rsidRDefault="0099032D" w:rsidP="00435F24">
      <w:pPr>
        <w:pStyle w:val="EW"/>
      </w:pPr>
      <w:r w:rsidRPr="00DE3E0B">
        <w:sym w:font="Symbol" w:char="F044"/>
      </w:r>
      <w:r w:rsidRPr="00DE3E0B">
        <w:t>f</w:t>
      </w:r>
      <w:r w:rsidRPr="00DE3E0B">
        <w:rPr>
          <w:vertAlign w:val="subscript"/>
        </w:rPr>
        <w:t>max</w:t>
      </w:r>
      <w:r w:rsidRPr="00DE3E0B">
        <w:tab/>
        <w:t xml:space="preserve">The largest value of </w:t>
      </w:r>
      <w:r w:rsidRPr="00DE3E0B">
        <w:sym w:font="Symbol" w:char="F044"/>
      </w:r>
      <w:r w:rsidRPr="00DE3E0B">
        <w:t>f used for defining the requirement</w:t>
      </w:r>
    </w:p>
    <w:p w:rsidR="00435F24" w:rsidRPr="00DE3E0B" w:rsidRDefault="00435F24" w:rsidP="00435F24">
      <w:pPr>
        <w:pStyle w:val="EW"/>
      </w:pPr>
      <w:r w:rsidRPr="00DE3E0B">
        <w:t>Δf</w:t>
      </w:r>
      <w:r w:rsidRPr="00DE3E0B">
        <w:rPr>
          <w:vertAlign w:val="subscript"/>
        </w:rPr>
        <w:t>OBUE</w:t>
      </w:r>
      <w:r w:rsidRPr="00DE3E0B">
        <w:tab/>
        <w:t xml:space="preserve">Maximum offset of the </w:t>
      </w:r>
      <w:r w:rsidRPr="00DE3E0B">
        <w:rPr>
          <w:i/>
        </w:rPr>
        <w:t>operating band</w:t>
      </w:r>
      <w:r w:rsidRPr="00DE3E0B">
        <w:t xml:space="preserve"> unwanted emissions mask from the downlink </w:t>
      </w:r>
      <w:r w:rsidRPr="00DE3E0B">
        <w:rPr>
          <w:i/>
        </w:rPr>
        <w:t>operating band</w:t>
      </w:r>
      <w:r w:rsidRPr="00DE3E0B">
        <w:t xml:space="preserve"> edge </w:t>
      </w:r>
    </w:p>
    <w:p w:rsidR="0099032D" w:rsidRPr="00DE3E0B" w:rsidRDefault="00435F24" w:rsidP="00435F24">
      <w:pPr>
        <w:pStyle w:val="EW"/>
      </w:pPr>
      <w:r w:rsidRPr="00DE3E0B">
        <w:t>Δf</w:t>
      </w:r>
      <w:r w:rsidRPr="00DE3E0B">
        <w:rPr>
          <w:vertAlign w:val="subscript"/>
        </w:rPr>
        <w:t>OOB</w:t>
      </w:r>
      <w:r w:rsidRPr="00DE3E0B">
        <w:rPr>
          <w:vertAlign w:val="subscript"/>
        </w:rPr>
        <w:tab/>
      </w:r>
      <w:r w:rsidRPr="00DE3E0B">
        <w:t xml:space="preserve">Maximum offset of the </w:t>
      </w:r>
      <w:r w:rsidRPr="00DE3E0B">
        <w:rPr>
          <w:rFonts w:cs="v5.0.0"/>
        </w:rPr>
        <w:t xml:space="preserve">out-of-band </w:t>
      </w:r>
      <w:r w:rsidRPr="00DE3E0B">
        <w:t xml:space="preserve">boundary from the uplink </w:t>
      </w:r>
      <w:r w:rsidRPr="00DE3E0B">
        <w:rPr>
          <w:i/>
        </w:rPr>
        <w:t>operating band</w:t>
      </w:r>
      <w:r w:rsidRPr="00DE3E0B">
        <w:t xml:space="preserve"> edge</w:t>
      </w:r>
    </w:p>
    <w:p w:rsidR="008F0F80" w:rsidRPr="00DE3E0B" w:rsidRDefault="0099032D" w:rsidP="008F0F80">
      <w:pPr>
        <w:pStyle w:val="EW"/>
      </w:pPr>
      <w:r w:rsidRPr="00DE3E0B">
        <w:t>F</w:t>
      </w:r>
      <w:r w:rsidRPr="00DE3E0B">
        <w:rPr>
          <w:vertAlign w:val="subscript"/>
        </w:rPr>
        <w:t>C</w:t>
      </w:r>
      <w:r w:rsidRPr="00DE3E0B">
        <w:rPr>
          <w:vertAlign w:val="subscript"/>
        </w:rPr>
        <w:tab/>
      </w:r>
      <w:r w:rsidRPr="00DE3E0B">
        <w:t>Carrier centre frequency</w:t>
      </w:r>
    </w:p>
    <w:p w:rsidR="0099032D" w:rsidRPr="00DE3E0B" w:rsidRDefault="008F0F80" w:rsidP="008F0F80">
      <w:pPr>
        <w:pStyle w:val="EW"/>
      </w:pPr>
      <w:r w:rsidRPr="00DE3E0B">
        <w:t>F</w:t>
      </w:r>
      <w:r w:rsidRPr="00DE3E0B">
        <w:rPr>
          <w:vertAlign w:val="subscript"/>
        </w:rPr>
        <w:t>filter</w:t>
      </w:r>
      <w:r w:rsidRPr="00DE3E0B">
        <w:tab/>
        <w:t>Filter centre frequency</w:t>
      </w:r>
    </w:p>
    <w:p w:rsidR="0099032D" w:rsidRPr="00DE3E0B" w:rsidRDefault="0099032D" w:rsidP="0099032D">
      <w:pPr>
        <w:pStyle w:val="EW"/>
      </w:pPr>
      <w:r w:rsidRPr="00DE3E0B">
        <w:t>f_offset</w:t>
      </w:r>
      <w:r w:rsidRPr="00DE3E0B">
        <w:tab/>
        <w:t xml:space="preserve">Separation between the Base Station RF </w:t>
      </w:r>
      <w:r w:rsidR="00147340" w:rsidRPr="00DE3E0B">
        <w:t>B</w:t>
      </w:r>
      <w:r w:rsidRPr="00DE3E0B">
        <w:t>andwidth edge frequency and the centre of the measuring filter</w:t>
      </w:r>
    </w:p>
    <w:p w:rsidR="0099032D" w:rsidRPr="00DE3E0B" w:rsidRDefault="0099032D" w:rsidP="0099032D">
      <w:pPr>
        <w:pStyle w:val="EW"/>
      </w:pPr>
      <w:r w:rsidRPr="00DE3E0B">
        <w:t>f_offset</w:t>
      </w:r>
      <w:r w:rsidRPr="00DE3E0B">
        <w:rPr>
          <w:vertAlign w:val="subscript"/>
        </w:rPr>
        <w:t>max</w:t>
      </w:r>
      <w:r w:rsidRPr="00DE3E0B">
        <w:tab/>
        <w:t>The maximum value of f_offset used for defining the requirement</w:t>
      </w:r>
    </w:p>
    <w:p w:rsidR="003C0A28" w:rsidRPr="00DE3E0B" w:rsidRDefault="003C0A28" w:rsidP="003C0A28">
      <w:pPr>
        <w:pStyle w:val="EW"/>
        <w:rPr>
          <w:vertAlign w:val="subscript"/>
          <w:lang w:eastAsia="zh-CN"/>
        </w:rPr>
      </w:pPr>
      <w:r w:rsidRPr="00DE3E0B">
        <w:t>F</w:t>
      </w:r>
      <w:r w:rsidRPr="00DE3E0B">
        <w:rPr>
          <w:vertAlign w:val="subscript"/>
        </w:rPr>
        <w:t>block,high</w:t>
      </w:r>
      <w:r w:rsidRPr="00DE3E0B">
        <w:tab/>
        <w:t xml:space="preserve">Upper </w:t>
      </w:r>
      <w:r w:rsidRPr="00DE3E0B">
        <w:rPr>
          <w:lang w:eastAsia="zh-CN"/>
        </w:rPr>
        <w:t>sub-block</w:t>
      </w:r>
      <w:r w:rsidRPr="00DE3E0B">
        <w:rPr>
          <w:b/>
        </w:rPr>
        <w:t xml:space="preserve"> </w:t>
      </w:r>
      <w:r w:rsidRPr="00DE3E0B">
        <w:t>edge, where F</w:t>
      </w:r>
      <w:r w:rsidRPr="00DE3E0B">
        <w:rPr>
          <w:vertAlign w:val="subscript"/>
        </w:rPr>
        <w:t xml:space="preserve">block,high </w:t>
      </w:r>
      <w:r w:rsidRPr="00DE3E0B">
        <w:t>= F</w:t>
      </w:r>
      <w:r w:rsidRPr="00DE3E0B">
        <w:rPr>
          <w:vertAlign w:val="subscript"/>
        </w:rPr>
        <w:t xml:space="preserve">C,block,high </w:t>
      </w:r>
      <w:r w:rsidRPr="00DE3E0B">
        <w:t>+ F</w:t>
      </w:r>
      <w:r w:rsidRPr="00DE3E0B">
        <w:rPr>
          <w:vertAlign w:val="subscript"/>
        </w:rPr>
        <w:t>offset, RAT</w:t>
      </w:r>
    </w:p>
    <w:p w:rsidR="003C0A28" w:rsidRPr="00DE3E0B" w:rsidRDefault="003C0A28" w:rsidP="003C0A28">
      <w:pPr>
        <w:pStyle w:val="EW"/>
      </w:pPr>
      <w:r w:rsidRPr="00DE3E0B">
        <w:t>F</w:t>
      </w:r>
      <w:r w:rsidR="005E488C" w:rsidRPr="00DE3E0B">
        <w:rPr>
          <w:vertAlign w:val="subscript"/>
        </w:rPr>
        <w:t>b</w:t>
      </w:r>
      <w:r w:rsidRPr="00DE3E0B">
        <w:rPr>
          <w:vertAlign w:val="subscript"/>
        </w:rPr>
        <w:t>lock,low</w:t>
      </w:r>
      <w:r w:rsidRPr="00DE3E0B">
        <w:tab/>
        <w:t xml:space="preserve">Lower </w:t>
      </w:r>
      <w:r w:rsidRPr="00DE3E0B">
        <w:rPr>
          <w:lang w:eastAsia="zh-CN"/>
        </w:rPr>
        <w:t>sub-block</w:t>
      </w:r>
      <w:r w:rsidRPr="00DE3E0B">
        <w:rPr>
          <w:b/>
        </w:rPr>
        <w:t xml:space="preserve"> </w:t>
      </w:r>
      <w:r w:rsidRPr="00DE3E0B">
        <w:t>edge, where F</w:t>
      </w:r>
      <w:r w:rsidRPr="00DE3E0B">
        <w:rPr>
          <w:vertAlign w:val="subscript"/>
        </w:rPr>
        <w:t xml:space="preserve">block,low </w:t>
      </w:r>
      <w:r w:rsidRPr="00DE3E0B">
        <w:t>= F</w:t>
      </w:r>
      <w:r w:rsidRPr="00DE3E0B">
        <w:rPr>
          <w:vertAlign w:val="subscript"/>
        </w:rPr>
        <w:t xml:space="preserve">C,block,low </w:t>
      </w:r>
      <w:r w:rsidRPr="00DE3E0B">
        <w:t>- F</w:t>
      </w:r>
      <w:r w:rsidRPr="00DE3E0B">
        <w:rPr>
          <w:vertAlign w:val="subscript"/>
        </w:rPr>
        <w:t>offset, RAT</w:t>
      </w:r>
    </w:p>
    <w:p w:rsidR="0099032D" w:rsidRPr="00DE3E0B" w:rsidRDefault="0099032D" w:rsidP="0099032D">
      <w:pPr>
        <w:pStyle w:val="EW"/>
        <w:rPr>
          <w:b/>
        </w:rPr>
      </w:pPr>
      <w:r w:rsidRPr="00DE3E0B">
        <w:t>F</w:t>
      </w:r>
      <w:r w:rsidRPr="00DE3E0B">
        <w:rPr>
          <w:vertAlign w:val="subscript"/>
        </w:rPr>
        <w:t>BW RF,high</w:t>
      </w:r>
      <w:r w:rsidRPr="00DE3E0B">
        <w:tab/>
        <w:t xml:space="preserve">Upper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RF,high</w:t>
      </w:r>
      <w:r w:rsidR="00C462C9" w:rsidRPr="00DE3E0B">
        <w:rPr>
          <w:vertAlign w:val="subscript"/>
        </w:rPr>
        <w:t xml:space="preserve"> </w:t>
      </w:r>
      <w:r w:rsidRPr="00DE3E0B">
        <w:t>= F</w:t>
      </w:r>
      <w:r w:rsidRPr="00DE3E0B">
        <w:rPr>
          <w:vertAlign w:val="subscript"/>
        </w:rPr>
        <w:t xml:space="preserve">C,high </w:t>
      </w:r>
      <w:r w:rsidRPr="00DE3E0B">
        <w:t>+ F</w:t>
      </w:r>
      <w:r w:rsidRPr="00DE3E0B">
        <w:rPr>
          <w:vertAlign w:val="subscript"/>
        </w:rPr>
        <w:t>offset, RAT</w:t>
      </w:r>
      <w:r w:rsidRPr="00DE3E0B">
        <w:rPr>
          <w:b/>
        </w:rPr>
        <w:t xml:space="preserve"> </w:t>
      </w:r>
    </w:p>
    <w:p w:rsidR="0099032D" w:rsidRPr="00DE3E0B" w:rsidRDefault="0099032D" w:rsidP="0099032D">
      <w:pPr>
        <w:pStyle w:val="EW"/>
        <w:rPr>
          <w:vertAlign w:val="subscript"/>
        </w:rPr>
      </w:pPr>
      <w:r w:rsidRPr="00DE3E0B">
        <w:t>F</w:t>
      </w:r>
      <w:r w:rsidRPr="00DE3E0B">
        <w:rPr>
          <w:vertAlign w:val="subscript"/>
        </w:rPr>
        <w:t>BW RF,low</w:t>
      </w:r>
      <w:r w:rsidRPr="00DE3E0B">
        <w:tab/>
        <w:t xml:space="preserve">Lower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RF,low</w:t>
      </w:r>
      <w:r w:rsidR="00C462C9" w:rsidRPr="00DE3E0B">
        <w:rPr>
          <w:vertAlign w:val="subscript"/>
        </w:rPr>
        <w:t xml:space="preserve"> </w:t>
      </w:r>
      <w:r w:rsidRPr="00DE3E0B">
        <w:t>= F</w:t>
      </w:r>
      <w:r w:rsidRPr="00DE3E0B">
        <w:rPr>
          <w:vertAlign w:val="subscript"/>
        </w:rPr>
        <w:t xml:space="preserve">C,low </w:t>
      </w:r>
      <w:r w:rsidRPr="00DE3E0B">
        <w:t>- F</w:t>
      </w:r>
      <w:r w:rsidRPr="00DE3E0B">
        <w:rPr>
          <w:vertAlign w:val="subscript"/>
        </w:rPr>
        <w:t>offset, RAT</w:t>
      </w:r>
    </w:p>
    <w:p w:rsidR="00E85B8F" w:rsidRPr="00DE3E0B" w:rsidRDefault="00E85B8F" w:rsidP="00E85B8F">
      <w:pPr>
        <w:pStyle w:val="EW"/>
        <w:rPr>
          <w:vertAlign w:val="subscript"/>
        </w:rPr>
      </w:pPr>
      <w:r w:rsidRPr="00DE3E0B">
        <w:t>F</w:t>
      </w:r>
      <w:r w:rsidRPr="00DE3E0B">
        <w:rPr>
          <w:vertAlign w:val="subscript"/>
        </w:rPr>
        <w:t>C band, high</w:t>
      </w:r>
      <w:r w:rsidRPr="00DE3E0B">
        <w:rPr>
          <w:vertAlign w:val="subscript"/>
        </w:rPr>
        <w:tab/>
      </w:r>
      <w:r w:rsidRPr="00DE3E0B">
        <w:t>Center frequency of the highest transmitted/received carrier in a band.</w:t>
      </w:r>
    </w:p>
    <w:p w:rsidR="00E85B8F" w:rsidRPr="00DE3E0B" w:rsidRDefault="00E85B8F" w:rsidP="00E85B8F">
      <w:pPr>
        <w:pStyle w:val="EW"/>
      </w:pPr>
      <w:r w:rsidRPr="00DE3E0B">
        <w:t>F</w:t>
      </w:r>
      <w:r w:rsidRPr="00DE3E0B">
        <w:rPr>
          <w:vertAlign w:val="subscript"/>
        </w:rPr>
        <w:t>C band, low</w:t>
      </w:r>
      <w:r w:rsidRPr="00DE3E0B">
        <w:rPr>
          <w:vertAlign w:val="subscript"/>
        </w:rPr>
        <w:tab/>
      </w:r>
      <w:r w:rsidRPr="00DE3E0B">
        <w:t>Center frequency of the lowest transmitted/received carrier in a band.</w:t>
      </w:r>
    </w:p>
    <w:p w:rsidR="003C0A28" w:rsidRPr="00DE3E0B" w:rsidRDefault="003C0A28" w:rsidP="003C0A28">
      <w:pPr>
        <w:pStyle w:val="EW"/>
        <w:rPr>
          <w:vertAlign w:val="subscript"/>
        </w:rPr>
      </w:pPr>
      <w:r w:rsidRPr="00DE3E0B">
        <w:t>F</w:t>
      </w:r>
      <w:r w:rsidRPr="00DE3E0B">
        <w:rPr>
          <w:vertAlign w:val="subscript"/>
        </w:rPr>
        <w:t>C,block, high</w:t>
      </w:r>
      <w:r w:rsidRPr="00DE3E0B">
        <w:rPr>
          <w:vertAlign w:val="subscript"/>
        </w:rPr>
        <w:tab/>
      </w:r>
      <w:r w:rsidRPr="00DE3E0B">
        <w:t>Centr</w:t>
      </w:r>
      <w:r w:rsidR="00275A6E" w:rsidRPr="00DE3E0B">
        <w:t>e</w:t>
      </w:r>
      <w:r w:rsidRPr="00DE3E0B">
        <w:t xml:space="preserve"> frequency of the highest transmitted/received carrier in a sub-block.</w:t>
      </w:r>
    </w:p>
    <w:p w:rsidR="003C0A28" w:rsidRPr="00DE3E0B" w:rsidRDefault="003C0A28" w:rsidP="003C0A28">
      <w:pPr>
        <w:pStyle w:val="EW"/>
        <w:rPr>
          <w:b/>
        </w:rPr>
      </w:pPr>
      <w:r w:rsidRPr="00DE3E0B">
        <w:t>F</w:t>
      </w:r>
      <w:r w:rsidRPr="00DE3E0B">
        <w:rPr>
          <w:vertAlign w:val="subscript"/>
        </w:rPr>
        <w:t>C,block, low</w:t>
      </w:r>
      <w:r w:rsidRPr="00DE3E0B">
        <w:rPr>
          <w:vertAlign w:val="subscript"/>
        </w:rPr>
        <w:tab/>
      </w:r>
      <w:r w:rsidRPr="00DE3E0B">
        <w:t>Centr</w:t>
      </w:r>
      <w:r w:rsidR="00275A6E" w:rsidRPr="00DE3E0B">
        <w:t>e</w:t>
      </w:r>
      <w:r w:rsidRPr="00DE3E0B">
        <w:t xml:space="preserve"> frequency of the lowest transmitted/received carrier in a sub-block.</w:t>
      </w:r>
    </w:p>
    <w:p w:rsidR="0099032D" w:rsidRPr="00DE3E0B" w:rsidRDefault="0099032D" w:rsidP="0099032D">
      <w:pPr>
        <w:pStyle w:val="EW"/>
        <w:rPr>
          <w:vertAlign w:val="subscript"/>
        </w:rPr>
      </w:pPr>
      <w:r w:rsidRPr="00DE3E0B">
        <w:t>F</w:t>
      </w:r>
      <w:r w:rsidRPr="00DE3E0B">
        <w:rPr>
          <w:vertAlign w:val="subscript"/>
        </w:rPr>
        <w:t>C,high</w:t>
      </w:r>
      <w:r w:rsidRPr="00DE3E0B">
        <w:rPr>
          <w:vertAlign w:val="subscript"/>
        </w:rPr>
        <w:tab/>
      </w:r>
      <w:r w:rsidRPr="00DE3E0B">
        <w:t>Centr</w:t>
      </w:r>
      <w:r w:rsidR="00275A6E" w:rsidRPr="00DE3E0B">
        <w:t>e</w:t>
      </w:r>
      <w:r w:rsidRPr="00DE3E0B">
        <w:t xml:space="preserve"> frequency of the highest transmitted/received carrier.</w:t>
      </w:r>
    </w:p>
    <w:p w:rsidR="0099032D" w:rsidRPr="00DE3E0B" w:rsidRDefault="0099032D" w:rsidP="0099032D">
      <w:pPr>
        <w:pStyle w:val="EW"/>
      </w:pPr>
      <w:r w:rsidRPr="00DE3E0B">
        <w:t>F</w:t>
      </w:r>
      <w:r w:rsidRPr="00DE3E0B">
        <w:rPr>
          <w:vertAlign w:val="subscript"/>
        </w:rPr>
        <w:t>C,low</w:t>
      </w:r>
      <w:r w:rsidRPr="00DE3E0B">
        <w:rPr>
          <w:vertAlign w:val="subscript"/>
        </w:rPr>
        <w:tab/>
      </w:r>
      <w:r w:rsidRPr="00DE3E0B">
        <w:t>Centr</w:t>
      </w:r>
      <w:r w:rsidR="00275A6E" w:rsidRPr="00DE3E0B">
        <w:t>e</w:t>
      </w:r>
      <w:r w:rsidRPr="00DE3E0B">
        <w:t xml:space="preserve"> frequency of the lowest transmitted/received carrier.</w:t>
      </w:r>
    </w:p>
    <w:p w:rsidR="0099032D" w:rsidRPr="00DE3E0B" w:rsidRDefault="0099032D" w:rsidP="0099032D">
      <w:pPr>
        <w:pStyle w:val="EW"/>
      </w:pPr>
      <w:r w:rsidRPr="00DE3E0B">
        <w:t>F</w:t>
      </w:r>
      <w:r w:rsidRPr="00DE3E0B">
        <w:rPr>
          <w:vertAlign w:val="subscript"/>
        </w:rPr>
        <w:t>offset, RAT</w:t>
      </w:r>
      <w:r w:rsidRPr="00DE3E0B">
        <w:tab/>
      </w:r>
      <w:r w:rsidR="003C0A28" w:rsidRPr="00DE3E0B">
        <w:t xml:space="preserve">Frequency offset from the centre frequency of the </w:t>
      </w:r>
      <w:r w:rsidR="003C0A28" w:rsidRPr="00DE3E0B">
        <w:rPr>
          <w:i/>
        </w:rPr>
        <w:t>highest</w:t>
      </w:r>
      <w:r w:rsidR="003C0A28" w:rsidRPr="00DE3E0B">
        <w:t xml:space="preserve"> transmitted/received carrier to the </w:t>
      </w:r>
      <w:r w:rsidR="003C0A28" w:rsidRPr="00DE3E0B">
        <w:rPr>
          <w:i/>
        </w:rPr>
        <w:t xml:space="preserve">upper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w:t>
      </w:r>
      <w:r w:rsidR="00E85B8F" w:rsidRPr="00DE3E0B">
        <w:t xml:space="preserve"> 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andwidth edge</w:t>
      </w:r>
      <w:r w:rsidR="003C0A28" w:rsidRPr="00DE3E0B">
        <w:t xml:space="preserve">, or from the centre frequency of the </w:t>
      </w:r>
      <w:r w:rsidR="003C0A28" w:rsidRPr="00DE3E0B">
        <w:rPr>
          <w:i/>
        </w:rPr>
        <w:t>lowest</w:t>
      </w:r>
      <w:r w:rsidR="003C0A28" w:rsidRPr="00DE3E0B">
        <w:t xml:space="preserve"> transmitted/received carrier to the </w:t>
      </w:r>
      <w:r w:rsidR="003C0A28" w:rsidRPr="00DE3E0B">
        <w:rPr>
          <w:i/>
        </w:rPr>
        <w:t xml:space="preserve">lower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 </w:t>
      </w:r>
      <w:r w:rsidR="00E85B8F" w:rsidRPr="00DE3E0B">
        <w:t xml:space="preserve">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 xml:space="preserve">andwidth edge </w:t>
      </w:r>
      <w:r w:rsidR="003C0A28" w:rsidRPr="00DE3E0B">
        <w:t>for a specific RAT</w:t>
      </w:r>
      <w:r w:rsidRPr="00DE3E0B">
        <w:t>.</w:t>
      </w:r>
    </w:p>
    <w:p w:rsidR="0099032D" w:rsidRPr="00DE3E0B" w:rsidRDefault="0099032D" w:rsidP="0099032D">
      <w:pPr>
        <w:pStyle w:val="EW"/>
      </w:pPr>
      <w:r w:rsidRPr="00DE3E0B">
        <w:t>F</w:t>
      </w:r>
      <w:r w:rsidRPr="00DE3E0B">
        <w:rPr>
          <w:vertAlign w:val="subscript"/>
        </w:rPr>
        <w:t>DL_low</w:t>
      </w:r>
      <w:r w:rsidRPr="00DE3E0B">
        <w:rPr>
          <w:vertAlign w:val="subscript"/>
        </w:rPr>
        <w:tab/>
      </w:r>
      <w:r w:rsidRPr="00DE3E0B">
        <w:t>The lowest frequency of the downlink operating band</w:t>
      </w:r>
    </w:p>
    <w:p w:rsidR="0099032D" w:rsidRPr="00DE3E0B" w:rsidRDefault="0099032D" w:rsidP="0099032D">
      <w:pPr>
        <w:pStyle w:val="EW"/>
      </w:pPr>
      <w:r w:rsidRPr="00DE3E0B">
        <w:t>F</w:t>
      </w:r>
      <w:r w:rsidRPr="00DE3E0B">
        <w:rPr>
          <w:vertAlign w:val="subscript"/>
        </w:rPr>
        <w:t>DL_high</w:t>
      </w:r>
      <w:r w:rsidRPr="00DE3E0B">
        <w:rPr>
          <w:vertAlign w:val="subscript"/>
        </w:rPr>
        <w:tab/>
      </w:r>
      <w:r w:rsidRPr="00DE3E0B">
        <w:t>The highest frequency of the downlink operating band</w:t>
      </w:r>
    </w:p>
    <w:p w:rsidR="0099032D" w:rsidRPr="00DE3E0B" w:rsidRDefault="0099032D" w:rsidP="0099032D">
      <w:pPr>
        <w:pStyle w:val="EW"/>
      </w:pPr>
      <w:r w:rsidRPr="00DE3E0B">
        <w:t>F</w:t>
      </w:r>
      <w:r w:rsidRPr="00DE3E0B">
        <w:rPr>
          <w:vertAlign w:val="subscript"/>
        </w:rPr>
        <w:t>UL_low</w:t>
      </w:r>
      <w:r w:rsidRPr="00DE3E0B">
        <w:rPr>
          <w:vertAlign w:val="subscript"/>
        </w:rPr>
        <w:tab/>
      </w:r>
      <w:r w:rsidRPr="00DE3E0B">
        <w:t>The lowest frequency of the uplink operating band</w:t>
      </w:r>
    </w:p>
    <w:p w:rsidR="0099032D" w:rsidRPr="00DE3E0B" w:rsidRDefault="0099032D" w:rsidP="0099032D">
      <w:pPr>
        <w:pStyle w:val="EW"/>
      </w:pPr>
      <w:r w:rsidRPr="00DE3E0B">
        <w:t>F</w:t>
      </w:r>
      <w:r w:rsidRPr="00DE3E0B">
        <w:rPr>
          <w:vertAlign w:val="subscript"/>
        </w:rPr>
        <w:t>UL_high</w:t>
      </w:r>
      <w:r w:rsidRPr="00DE3E0B">
        <w:rPr>
          <w:vertAlign w:val="subscript"/>
        </w:rPr>
        <w:tab/>
      </w:r>
      <w:r w:rsidRPr="00DE3E0B">
        <w:t>The highest frequency of the uplink operating band</w:t>
      </w:r>
    </w:p>
    <w:p w:rsidR="0099032D" w:rsidRPr="00DE3E0B" w:rsidRDefault="0099032D" w:rsidP="0099032D">
      <w:pPr>
        <w:pStyle w:val="EW"/>
      </w:pPr>
      <w:r w:rsidRPr="00DE3E0B">
        <w:t>N</w:t>
      </w:r>
      <w:r w:rsidRPr="00DE3E0B">
        <w:rPr>
          <w:vertAlign w:val="subscript"/>
        </w:rPr>
        <w:t>RB</w:t>
      </w:r>
      <w:r w:rsidRPr="00DE3E0B">
        <w:tab/>
        <w:t>Transmission bandwidth configuration, expressed in units of resource blocks (for E-UTRA)</w:t>
      </w:r>
    </w:p>
    <w:p w:rsidR="00387B44" w:rsidRPr="00DE3E0B" w:rsidRDefault="00387B44" w:rsidP="0099032D">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275A6E" w:rsidRPr="00DE3E0B" w:rsidRDefault="00275A6E" w:rsidP="0099032D">
      <w:pPr>
        <w:pStyle w:val="EW"/>
      </w:pPr>
      <w:r w:rsidRPr="00DE3E0B">
        <w:t>P</w:t>
      </w:r>
      <w:r w:rsidRPr="00DE3E0B">
        <w:rPr>
          <w:vertAlign w:val="subscript"/>
        </w:rPr>
        <w:t>EM,B32,ind</w:t>
      </w:r>
      <w:r w:rsidRPr="00DE3E0B">
        <w:rPr>
          <w:vertAlign w:val="subscript"/>
        </w:rPr>
        <w:tab/>
      </w:r>
      <w:r w:rsidRPr="00DE3E0B">
        <w:t>Declared emission level in Band 32, ind= d, e</w:t>
      </w:r>
    </w:p>
    <w:p w:rsidR="00387B44" w:rsidRPr="00DE3E0B" w:rsidRDefault="00387B44" w:rsidP="0099032D">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D44B42" w:rsidRPr="00DE3E0B" w:rsidRDefault="00D44B42" w:rsidP="00D44B42">
      <w:pPr>
        <w:pStyle w:val="EW"/>
      </w:pPr>
      <w:r w:rsidRPr="00DE3E0B">
        <w:t>P</w:t>
      </w:r>
      <w:r w:rsidRPr="00DE3E0B">
        <w:rPr>
          <w:vertAlign w:val="subscript"/>
        </w:rPr>
        <w:t>max</w:t>
      </w:r>
      <w:r w:rsidRPr="00DE3E0B">
        <w:rPr>
          <w:vertAlign w:val="subscript"/>
        </w:rPr>
        <w:tab/>
      </w:r>
      <w:r w:rsidRPr="00DE3E0B">
        <w:t>Maximum total output power</w:t>
      </w:r>
    </w:p>
    <w:p w:rsidR="00D44B42" w:rsidRPr="00DE3E0B" w:rsidRDefault="00D44B42" w:rsidP="00D44B42">
      <w:pPr>
        <w:pStyle w:val="EW"/>
      </w:pPr>
      <w:r w:rsidRPr="00DE3E0B">
        <w:t>P</w:t>
      </w:r>
      <w:r w:rsidRPr="00DE3E0B">
        <w:rPr>
          <w:vertAlign w:val="subscript"/>
        </w:rPr>
        <w:t>max,c</w:t>
      </w:r>
      <w:r w:rsidRPr="00DE3E0B">
        <w:tab/>
        <w:t>Maximum carrier output power</w:t>
      </w:r>
    </w:p>
    <w:p w:rsidR="00D44B42" w:rsidRPr="00DE3E0B" w:rsidRDefault="00D44B42" w:rsidP="00D44B42">
      <w:pPr>
        <w:pStyle w:val="EW"/>
      </w:pPr>
      <w:r w:rsidRPr="00DE3E0B">
        <w:t>P</w:t>
      </w:r>
      <w:r w:rsidRPr="00DE3E0B">
        <w:rPr>
          <w:vertAlign w:val="subscript"/>
        </w:rPr>
        <w:t>max,RAT</w:t>
      </w:r>
      <w:r w:rsidRPr="00DE3E0B">
        <w:rPr>
          <w:vertAlign w:val="subscript"/>
        </w:rPr>
        <w:tab/>
      </w:r>
      <w:r w:rsidRPr="00DE3E0B">
        <w:t>Maximum RAT output power</w:t>
      </w:r>
    </w:p>
    <w:p w:rsidR="00D44B42" w:rsidRPr="00DE3E0B" w:rsidRDefault="00D44B42" w:rsidP="00D44B42">
      <w:pPr>
        <w:pStyle w:val="EW"/>
      </w:pPr>
      <w:r w:rsidRPr="00DE3E0B">
        <w:t>P</w:t>
      </w:r>
      <w:r w:rsidRPr="00DE3E0B">
        <w:rPr>
          <w:vertAlign w:val="subscript"/>
        </w:rPr>
        <w:t>Rated,c</w:t>
      </w:r>
      <w:r w:rsidRPr="00DE3E0B">
        <w:tab/>
        <w:t>Rated carrier output power</w:t>
      </w:r>
    </w:p>
    <w:p w:rsidR="0099032D" w:rsidRPr="00DE3E0B" w:rsidRDefault="0099032D" w:rsidP="0099032D">
      <w:pPr>
        <w:pStyle w:val="EW"/>
      </w:pPr>
      <w:r w:rsidRPr="00DE3E0B">
        <w:t>P</w:t>
      </w:r>
      <w:r w:rsidRPr="00DE3E0B">
        <w:rPr>
          <w:vertAlign w:val="subscript"/>
        </w:rPr>
        <w:t>REFSENS</w:t>
      </w:r>
      <w:r w:rsidRPr="00DE3E0B">
        <w:tab/>
        <w:t>Reference Sensitivity power level</w:t>
      </w:r>
    </w:p>
    <w:p w:rsidR="003C0A28" w:rsidRPr="00DE3E0B" w:rsidRDefault="003C0A28" w:rsidP="0099032D">
      <w:pPr>
        <w:pStyle w:val="EW"/>
      </w:pPr>
      <w:r w:rsidRPr="00DE3E0B">
        <w:rPr>
          <w:rFonts w:cs="v5.0.0"/>
        </w:rPr>
        <w:t>W</w:t>
      </w:r>
      <w:r w:rsidRPr="00DE3E0B">
        <w:rPr>
          <w:rFonts w:cs="v5.0.0"/>
          <w:vertAlign w:val="subscript"/>
        </w:rPr>
        <w:t>gap</w:t>
      </w:r>
      <w:r w:rsidRPr="00DE3E0B">
        <w:tab/>
        <w:t>Sub-block gap size</w:t>
      </w:r>
      <w:r w:rsidR="0086398E" w:rsidRPr="00DE3E0B">
        <w:rPr>
          <w:lang w:eastAsia="zh-CN"/>
        </w:rPr>
        <w:t xml:space="preserve"> or </w:t>
      </w:r>
      <w:r w:rsidR="00147340" w:rsidRPr="00DE3E0B">
        <w:rPr>
          <w:lang w:eastAsia="zh-CN"/>
        </w:rPr>
        <w:t>I</w:t>
      </w:r>
      <w:r w:rsidR="0086398E" w:rsidRPr="00DE3E0B">
        <w:rPr>
          <w:lang w:eastAsia="zh-CN"/>
        </w:rPr>
        <w:t xml:space="preserve">nter RF </w:t>
      </w:r>
      <w:r w:rsidR="00147340" w:rsidRPr="00DE3E0B">
        <w:rPr>
          <w:lang w:eastAsia="zh-CN"/>
        </w:rPr>
        <w:t>B</w:t>
      </w:r>
      <w:r w:rsidR="0086398E" w:rsidRPr="00DE3E0B">
        <w:rPr>
          <w:lang w:eastAsia="zh-CN"/>
        </w:rPr>
        <w:t>andwidth gap size</w:t>
      </w:r>
    </w:p>
    <w:p w:rsidR="0099032D" w:rsidRPr="00DE3E0B" w:rsidRDefault="0099032D" w:rsidP="00ED1D11"/>
    <w:bookmarkStart w:id="25" w:name="_MON_1326001305"/>
    <w:bookmarkEnd w:id="25"/>
    <w:p w:rsidR="004F6AD7" w:rsidRPr="00DE3E0B" w:rsidRDefault="00050AFD" w:rsidP="004F6AD7">
      <w:pPr>
        <w:pStyle w:val="TH"/>
      </w:pPr>
      <w:r w:rsidRPr="00DE3E0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46651683" r:id="rId11"/>
        </w:object>
      </w:r>
    </w:p>
    <w:p w:rsidR="000D61B2" w:rsidRPr="00DE3E0B" w:rsidRDefault="0099032D" w:rsidP="004F6AD7">
      <w:pPr>
        <w:pStyle w:val="TF"/>
      </w:pPr>
      <w:r w:rsidRPr="00DE3E0B">
        <w:t xml:space="preserve">Figure 3.2-1: Illustration of </w:t>
      </w:r>
      <w:r w:rsidR="00147340" w:rsidRPr="00DE3E0B">
        <w:t xml:space="preserve">Base Station </w:t>
      </w:r>
      <w:r w:rsidRPr="00DE3E0B">
        <w:t xml:space="preserve">RF </w:t>
      </w:r>
      <w:r w:rsidR="00147340" w:rsidRPr="00DE3E0B">
        <w:t>B</w:t>
      </w:r>
      <w:r w:rsidRPr="00DE3E0B">
        <w:t>andwidth related symbols and definitions for Multi-</w:t>
      </w:r>
      <w:r w:rsidR="00435F24" w:rsidRPr="00DE3E0B">
        <w:t>Standard</w:t>
      </w:r>
      <w:r w:rsidRPr="00DE3E0B">
        <w:t xml:space="preserve"> Radio</w:t>
      </w:r>
    </w:p>
    <w:p w:rsidR="003C0A28" w:rsidRPr="00DE3E0B" w:rsidRDefault="003C0A28" w:rsidP="003C0A28"/>
    <w:bookmarkStart w:id="26" w:name="_MON_1351612452"/>
    <w:bookmarkEnd w:id="26"/>
    <w:bookmarkStart w:id="27" w:name="_MON_1351612194"/>
    <w:bookmarkEnd w:id="27"/>
    <w:p w:rsidR="003C0A28" w:rsidRPr="00DE3E0B" w:rsidRDefault="003C0A28" w:rsidP="003C0A28">
      <w:pPr>
        <w:pStyle w:val="TH"/>
        <w:rPr>
          <w:lang w:eastAsia="zh-CN"/>
        </w:rPr>
      </w:pPr>
      <w:r w:rsidRPr="00DE3E0B">
        <w:object w:dxaOrig="10500" w:dyaOrig="5039">
          <v:shape id="_x0000_i1026" type="#_x0000_t75" style="width:481.5pt;height:231pt" o:ole="">
            <v:imagedata r:id="rId12" o:title=""/>
          </v:shape>
          <o:OLEObject Type="Embed" ProgID="Word.Picture.8" ShapeID="_x0000_i1026" DrawAspect="Content" ObjectID="_1646651684" r:id="rId13"/>
        </w:object>
      </w:r>
    </w:p>
    <w:p w:rsidR="003C0A28" w:rsidRPr="00DE3E0B" w:rsidRDefault="003C0A28" w:rsidP="003C0A28">
      <w:pPr>
        <w:pStyle w:val="TF"/>
      </w:pPr>
      <w:r w:rsidRPr="00DE3E0B">
        <w:t xml:space="preserve">Figure 3.2-2: </w:t>
      </w:r>
      <w:r w:rsidR="0086398E" w:rsidRPr="00DE3E0B">
        <w:t xml:space="preserve">Illustration of </w:t>
      </w:r>
      <w:r w:rsidR="00147340" w:rsidRPr="00DE3E0B">
        <w:t xml:space="preserve">Base Station </w:t>
      </w:r>
      <w:r w:rsidR="0086398E" w:rsidRPr="00DE3E0B">
        <w:t xml:space="preserve">RF </w:t>
      </w:r>
      <w:r w:rsidR="00147340" w:rsidRPr="00DE3E0B">
        <w:t>B</w:t>
      </w:r>
      <w:r w:rsidR="0086398E" w:rsidRPr="00DE3E0B">
        <w:t>andwidth related symbols and definitions for non-contiguous Multi-</w:t>
      </w:r>
      <w:r w:rsidR="00435F24" w:rsidRPr="00DE3E0B">
        <w:t>Standard</w:t>
      </w:r>
      <w:r w:rsidR="0086398E" w:rsidRPr="00DE3E0B">
        <w:t xml:space="preserve"> Radio</w:t>
      </w:r>
    </w:p>
    <w:bookmarkStart w:id="28" w:name="_MON_1448782975"/>
    <w:bookmarkEnd w:id="28"/>
    <w:p w:rsidR="0086398E" w:rsidRPr="00DE3E0B" w:rsidRDefault="007873B2" w:rsidP="0086398E">
      <w:pPr>
        <w:pStyle w:val="TH"/>
        <w:rPr>
          <w:lang w:eastAsia="zh-CN"/>
        </w:rPr>
      </w:pPr>
      <w:r w:rsidRPr="00DE3E0B">
        <w:object w:dxaOrig="10500" w:dyaOrig="5040">
          <v:shape id="_x0000_i1027" type="#_x0000_t75" style="width:481.5pt;height:231.75pt" o:ole="">
            <v:imagedata r:id="rId14" o:title=""/>
          </v:shape>
          <o:OLEObject Type="Embed" ProgID="Word.Picture.8" ShapeID="_x0000_i1027" DrawAspect="Content" ObjectID="_1646651685" r:id="rId15"/>
        </w:object>
      </w:r>
    </w:p>
    <w:p w:rsidR="003C0A28" w:rsidRPr="00DE3E0B" w:rsidRDefault="0086398E" w:rsidP="0086398E">
      <w:pPr>
        <w:pStyle w:val="TF"/>
        <w:rPr>
          <w:rFonts w:eastAsia="SimSun"/>
        </w:rPr>
      </w:pPr>
      <w:r w:rsidRPr="00DE3E0B">
        <w:rPr>
          <w:rFonts w:eastAsia="SimSun"/>
        </w:rPr>
        <w:t>Figure 3.</w:t>
      </w:r>
      <w:r w:rsidRPr="00DE3E0B">
        <w:rPr>
          <w:rFonts w:eastAsia="SimSun"/>
          <w:lang w:eastAsia="zh-CN"/>
        </w:rPr>
        <w:t>2</w:t>
      </w:r>
      <w:r w:rsidRPr="00DE3E0B">
        <w:rPr>
          <w:rFonts w:eastAsia="SimSun"/>
        </w:rPr>
        <w:t>-</w:t>
      </w:r>
      <w:r w:rsidRPr="00DE3E0B">
        <w:rPr>
          <w:rFonts w:eastAsia="SimSun"/>
          <w:lang w:eastAsia="zh-CN"/>
        </w:rPr>
        <w:t>3:</w:t>
      </w:r>
      <w:r w:rsidRPr="00DE3E0B">
        <w:rPr>
          <w:rFonts w:eastAsia="SimSun"/>
        </w:rPr>
        <w:t xml:space="preserve"> Illustration of </w:t>
      </w:r>
      <w:r w:rsidR="00147340" w:rsidRPr="00DE3E0B">
        <w:rPr>
          <w:rFonts w:eastAsia="SimSun"/>
        </w:rPr>
        <w:t>M</w:t>
      </w:r>
      <w:r w:rsidRPr="00DE3E0B">
        <w:rPr>
          <w:rFonts w:eastAsia="SimSun"/>
        </w:rPr>
        <w:t xml:space="preserve">aximum </w:t>
      </w:r>
      <w:r w:rsidR="00147340" w:rsidRPr="00DE3E0B">
        <w:rPr>
          <w:rFonts w:eastAsia="SimSun"/>
        </w:rPr>
        <w:t>R</w:t>
      </w:r>
      <w:r w:rsidRPr="00DE3E0B">
        <w:rPr>
          <w:rFonts w:eastAsia="SimSun"/>
        </w:rPr>
        <w:t xml:space="preserve">adio </w:t>
      </w:r>
      <w:r w:rsidR="00147340" w:rsidRPr="00DE3E0B">
        <w:rPr>
          <w:rFonts w:eastAsia="SimSun"/>
        </w:rPr>
        <w:t>B</w:t>
      </w:r>
      <w:r w:rsidRPr="00DE3E0B">
        <w:rPr>
          <w:rFonts w:eastAsia="SimSun"/>
        </w:rPr>
        <w:t xml:space="preserve">andwidth and Total RF </w:t>
      </w:r>
      <w:r w:rsidR="00147340" w:rsidRPr="00DE3E0B">
        <w:rPr>
          <w:rFonts w:eastAsia="SimSun"/>
        </w:rPr>
        <w:t>B</w:t>
      </w:r>
      <w:r w:rsidRPr="00DE3E0B">
        <w:rPr>
          <w:rFonts w:eastAsia="SimSun"/>
        </w:rPr>
        <w:t>andwidth for Multi-band Multi-standard Radio</w:t>
      </w:r>
    </w:p>
    <w:p w:rsidR="00080512" w:rsidRPr="00DE3E0B" w:rsidRDefault="00080512" w:rsidP="00F311C8">
      <w:pPr>
        <w:pStyle w:val="Heading2"/>
      </w:pPr>
      <w:bookmarkStart w:id="29" w:name="_Toc21097147"/>
      <w:bookmarkStart w:id="30" w:name="_Toc29765031"/>
      <w:r w:rsidRPr="00DE3E0B">
        <w:t>3.3</w:t>
      </w:r>
      <w:r w:rsidRPr="00DE3E0B">
        <w:tab/>
        <w:t>Abbreviations</w:t>
      </w:r>
      <w:bookmarkEnd w:id="29"/>
      <w:bookmarkEnd w:id="30"/>
    </w:p>
    <w:p w:rsidR="000D61B2" w:rsidRPr="00DE3E0B" w:rsidRDefault="00080512" w:rsidP="00E50994">
      <w:r w:rsidRPr="00DE3E0B">
        <w:t>For the purposes of the present document, the abbreviations given in TR 21.905 [</w:t>
      </w:r>
      <w:r w:rsidR="00BA3673" w:rsidRPr="00DE3E0B">
        <w:t>1</w:t>
      </w:r>
      <w:r w:rsidRPr="00DE3E0B">
        <w:t>] and the following apply. An abbreviation defined in the present document takes precedence over the definition of the same abbreviation, if any, in TR 21.905 [</w:t>
      </w:r>
      <w:r w:rsidR="00BA3673" w:rsidRPr="00DE3E0B">
        <w:t>1</w:t>
      </w:r>
      <w:r w:rsidRPr="00DE3E0B">
        <w:t>].</w:t>
      </w:r>
      <w:r w:rsidR="000D61B2" w:rsidRPr="00DE3E0B">
        <w:t xml:space="preserve"> </w:t>
      </w:r>
    </w:p>
    <w:p w:rsidR="00E50994" w:rsidRPr="00DE3E0B" w:rsidRDefault="00E50994" w:rsidP="00E50994">
      <w:pPr>
        <w:pStyle w:val="EW"/>
      </w:pPr>
      <w:r w:rsidRPr="00DE3E0B">
        <w:t>ACIR</w:t>
      </w:r>
      <w:r w:rsidRPr="00DE3E0B">
        <w:tab/>
        <w:t>Adjacent Channel Interference Ratio</w:t>
      </w:r>
    </w:p>
    <w:p w:rsidR="00E50994" w:rsidRPr="00DE3E0B" w:rsidRDefault="00E50994" w:rsidP="00E50994">
      <w:pPr>
        <w:pStyle w:val="EW"/>
      </w:pPr>
      <w:r w:rsidRPr="00DE3E0B">
        <w:t>ACLR</w:t>
      </w:r>
      <w:r w:rsidRPr="00DE3E0B">
        <w:tab/>
        <w:t>Adjacent Channel Leakage Ratio</w:t>
      </w:r>
    </w:p>
    <w:p w:rsidR="00E50994" w:rsidRPr="00DE3E0B" w:rsidRDefault="00E50994" w:rsidP="00E50994">
      <w:pPr>
        <w:pStyle w:val="EW"/>
      </w:pPr>
      <w:r w:rsidRPr="00DE3E0B">
        <w:t>ACK</w:t>
      </w:r>
      <w:r w:rsidRPr="00DE3E0B">
        <w:tab/>
        <w:t>Acknowledgement (in HARQ protocols)</w:t>
      </w:r>
    </w:p>
    <w:p w:rsidR="00E50994" w:rsidRPr="00DE3E0B" w:rsidRDefault="00E50994" w:rsidP="00E50994">
      <w:pPr>
        <w:pStyle w:val="EW"/>
      </w:pPr>
      <w:r w:rsidRPr="00DE3E0B">
        <w:t>ACS</w:t>
      </w:r>
      <w:r w:rsidRPr="00DE3E0B">
        <w:tab/>
        <w:t>Adjacent Channel Selectivity</w:t>
      </w:r>
    </w:p>
    <w:p w:rsidR="00E50994" w:rsidRPr="00DE3E0B" w:rsidRDefault="00E50994" w:rsidP="00E50994">
      <w:pPr>
        <w:pStyle w:val="EW"/>
      </w:pPr>
      <w:r w:rsidRPr="00DE3E0B">
        <w:t>ARFCN</w:t>
      </w:r>
      <w:r w:rsidRPr="00DE3E0B">
        <w:tab/>
        <w:t>Absolute Radio Frequency Channel Number</w:t>
      </w:r>
    </w:p>
    <w:p w:rsidR="00E50994" w:rsidRPr="00DE3E0B" w:rsidRDefault="00E50994" w:rsidP="00E50994">
      <w:pPr>
        <w:pStyle w:val="EW"/>
      </w:pPr>
      <w:r w:rsidRPr="00DE3E0B">
        <w:t>AWGN</w:t>
      </w:r>
      <w:r w:rsidRPr="00DE3E0B">
        <w:tab/>
        <w:t>Additive White Gaussian Noise</w:t>
      </w:r>
    </w:p>
    <w:p w:rsidR="00E50994" w:rsidRPr="00DE3E0B" w:rsidRDefault="00E50994" w:rsidP="00E50994">
      <w:pPr>
        <w:pStyle w:val="EW"/>
      </w:pPr>
      <w:r w:rsidRPr="00DE3E0B">
        <w:t>BC</w:t>
      </w:r>
      <w:r w:rsidRPr="00DE3E0B">
        <w:tab/>
        <w:t>Band Category</w:t>
      </w:r>
    </w:p>
    <w:p w:rsidR="00E50994" w:rsidRPr="00DE3E0B" w:rsidRDefault="00E50994" w:rsidP="00E50994">
      <w:pPr>
        <w:pStyle w:val="EW"/>
      </w:pPr>
      <w:r w:rsidRPr="00DE3E0B">
        <w:t>BER</w:t>
      </w:r>
      <w:r w:rsidRPr="00DE3E0B">
        <w:tab/>
        <w:t>Bit Error Ratio</w:t>
      </w:r>
    </w:p>
    <w:p w:rsidR="00E50994" w:rsidRPr="00DE3E0B" w:rsidRDefault="00E50994" w:rsidP="00E50994">
      <w:pPr>
        <w:pStyle w:val="EW"/>
      </w:pPr>
      <w:r w:rsidRPr="00DE3E0B">
        <w:t>BS</w:t>
      </w:r>
      <w:r w:rsidRPr="00DE3E0B">
        <w:tab/>
        <w:t>Base Station</w:t>
      </w:r>
    </w:p>
    <w:p w:rsidR="00435F24" w:rsidRPr="00DE3E0B" w:rsidRDefault="00E50994" w:rsidP="00435F24">
      <w:pPr>
        <w:pStyle w:val="EW"/>
      </w:pPr>
      <w:r w:rsidRPr="00DE3E0B">
        <w:t>BTS</w:t>
      </w:r>
      <w:r w:rsidRPr="00DE3E0B">
        <w:tab/>
        <w:t>Base Transceiver Station</w:t>
      </w:r>
    </w:p>
    <w:p w:rsidR="00E50994" w:rsidRPr="00DE3E0B" w:rsidRDefault="00435F24" w:rsidP="00435F24">
      <w:pPr>
        <w:pStyle w:val="EW"/>
      </w:pPr>
      <w:r w:rsidRPr="00DE3E0B">
        <w:t>BW</w:t>
      </w:r>
      <w:r w:rsidRPr="00DE3E0B">
        <w:tab/>
        <w:t>Bandwidth</w:t>
      </w:r>
    </w:p>
    <w:p w:rsidR="00CF6B59" w:rsidRPr="00DE3E0B" w:rsidRDefault="00CF6B59" w:rsidP="00E50994">
      <w:pPr>
        <w:pStyle w:val="EW"/>
      </w:pPr>
      <w:r w:rsidRPr="00DE3E0B">
        <w:t>CA</w:t>
      </w:r>
      <w:r w:rsidRPr="00DE3E0B">
        <w:tab/>
        <w:t>Carrier Aggregation</w:t>
      </w:r>
    </w:p>
    <w:p w:rsidR="00CA5F77" w:rsidRPr="00DE3E0B" w:rsidRDefault="00CA5F77" w:rsidP="00E50994">
      <w:pPr>
        <w:pStyle w:val="EW"/>
      </w:pPr>
      <w:r w:rsidRPr="00DE3E0B">
        <w:t>CACLR</w:t>
      </w:r>
      <w:r w:rsidRPr="00DE3E0B">
        <w:tab/>
        <w:t>Cumulative Adjacent Channel Leakage Ratio</w:t>
      </w:r>
    </w:p>
    <w:p w:rsidR="00E50994" w:rsidRPr="00DE3E0B" w:rsidRDefault="00E50994" w:rsidP="00E50994">
      <w:pPr>
        <w:pStyle w:val="EW"/>
      </w:pPr>
      <w:r w:rsidRPr="00DE3E0B">
        <w:t>CP</w:t>
      </w:r>
      <w:r w:rsidRPr="00DE3E0B">
        <w:tab/>
        <w:t>Cyclic prefix</w:t>
      </w:r>
    </w:p>
    <w:p w:rsidR="00E50994" w:rsidRPr="00DE3E0B" w:rsidRDefault="00E50994" w:rsidP="00E50994">
      <w:pPr>
        <w:pStyle w:val="EW"/>
      </w:pPr>
      <w:r w:rsidRPr="00DE3E0B">
        <w:t>CRC</w:t>
      </w:r>
      <w:r w:rsidRPr="00DE3E0B">
        <w:tab/>
        <w:t>Cyclic Redundancy Check</w:t>
      </w:r>
    </w:p>
    <w:p w:rsidR="00E50994" w:rsidRPr="00DE3E0B" w:rsidRDefault="00E50994" w:rsidP="00E50994">
      <w:pPr>
        <w:pStyle w:val="EW"/>
      </w:pPr>
      <w:r w:rsidRPr="00DE3E0B">
        <w:t>CW</w:t>
      </w:r>
      <w:r w:rsidRPr="00DE3E0B">
        <w:tab/>
        <w:t>Continuous Wave</w:t>
      </w:r>
    </w:p>
    <w:p w:rsidR="00E50994" w:rsidRPr="00DE3E0B" w:rsidRDefault="00E50994" w:rsidP="00E50994">
      <w:pPr>
        <w:pStyle w:val="EW"/>
      </w:pPr>
      <w:r w:rsidRPr="00DE3E0B">
        <w:t>DC</w:t>
      </w:r>
      <w:r w:rsidRPr="00DE3E0B">
        <w:tab/>
        <w:t>Direct Current</w:t>
      </w:r>
    </w:p>
    <w:p w:rsidR="00E50994" w:rsidRPr="00DE3E0B" w:rsidRDefault="00E50994" w:rsidP="00E50994">
      <w:pPr>
        <w:pStyle w:val="EW"/>
      </w:pPr>
      <w:r w:rsidRPr="00DE3E0B">
        <w:t>DC-HSDPA</w:t>
      </w:r>
      <w:r w:rsidRPr="00DE3E0B">
        <w:tab/>
        <w:t>Dual Cell HSDPA</w:t>
      </w:r>
    </w:p>
    <w:p w:rsidR="00E50994" w:rsidRPr="00DE3E0B" w:rsidRDefault="00E50994" w:rsidP="00E50994">
      <w:pPr>
        <w:pStyle w:val="EW"/>
      </w:pPr>
      <w:r w:rsidRPr="00DE3E0B">
        <w:t>DTX</w:t>
      </w:r>
      <w:r w:rsidRPr="00DE3E0B">
        <w:tab/>
        <w:t>Discontinuous Transmission</w:t>
      </w:r>
    </w:p>
    <w:p w:rsidR="00E50994" w:rsidRPr="00DE3E0B" w:rsidRDefault="00E50994" w:rsidP="00E50994">
      <w:pPr>
        <w:pStyle w:val="EW"/>
      </w:pPr>
      <w:r w:rsidRPr="00DE3E0B">
        <w:t>EARFCN</w:t>
      </w:r>
      <w:r w:rsidRPr="00DE3E0B">
        <w:tab/>
        <w:t xml:space="preserve">E-UTRA Absolute Radio Frequency Channel Number </w:t>
      </w:r>
    </w:p>
    <w:p w:rsidR="00E50994" w:rsidRPr="00DE3E0B" w:rsidRDefault="00E50994" w:rsidP="00E50994">
      <w:pPr>
        <w:pStyle w:val="EW"/>
      </w:pPr>
      <w:r w:rsidRPr="00DE3E0B">
        <w:t>EDGE</w:t>
      </w:r>
      <w:r w:rsidRPr="00DE3E0B">
        <w:tab/>
        <w:t>Enhanced Data rates for GSM Evolution</w:t>
      </w:r>
    </w:p>
    <w:p w:rsidR="00435F24" w:rsidRPr="00DE3E0B" w:rsidRDefault="00275A6E" w:rsidP="00435F24">
      <w:pPr>
        <w:pStyle w:val="EW"/>
      </w:pPr>
      <w:r w:rsidRPr="00DE3E0B">
        <w:t>EIRP</w:t>
      </w:r>
      <w:r w:rsidRPr="00DE3E0B">
        <w:tab/>
        <w:t>Effective Isotropic Radiated Power</w:t>
      </w:r>
    </w:p>
    <w:p w:rsidR="00275A6E" w:rsidRPr="00DE3E0B" w:rsidRDefault="00435F24" w:rsidP="00435F24">
      <w:pPr>
        <w:pStyle w:val="EW"/>
      </w:pPr>
      <w:r w:rsidRPr="00DE3E0B">
        <w:rPr>
          <w:rFonts w:cs="v4.2.0"/>
        </w:rPr>
        <w:t>E-UTRA</w:t>
      </w:r>
      <w:r w:rsidRPr="00DE3E0B">
        <w:rPr>
          <w:rFonts w:cs="v4.2.0"/>
        </w:rPr>
        <w:tab/>
        <w:t>Evolved UTRA</w:t>
      </w:r>
    </w:p>
    <w:p w:rsidR="00E50994" w:rsidRPr="00DE3E0B" w:rsidRDefault="00E50994" w:rsidP="00E50994">
      <w:pPr>
        <w:pStyle w:val="EW"/>
      </w:pPr>
      <w:r w:rsidRPr="00DE3E0B">
        <w:t>EVM</w:t>
      </w:r>
      <w:r w:rsidRPr="00DE3E0B">
        <w:tab/>
        <w:t>Error Vector Magnitude</w:t>
      </w:r>
    </w:p>
    <w:p w:rsidR="00E50994" w:rsidRPr="00DE3E0B" w:rsidRDefault="00E50994" w:rsidP="00E50994">
      <w:pPr>
        <w:pStyle w:val="EW"/>
      </w:pPr>
      <w:r w:rsidRPr="00DE3E0B">
        <w:t>FCC</w:t>
      </w:r>
      <w:r w:rsidRPr="00DE3E0B">
        <w:tab/>
        <w:t>Federal Communications Commission</w:t>
      </w:r>
    </w:p>
    <w:p w:rsidR="00435F24" w:rsidRPr="00DE3E0B" w:rsidRDefault="00E50994" w:rsidP="00435F24">
      <w:pPr>
        <w:pStyle w:val="EW"/>
      </w:pPr>
      <w:r w:rsidRPr="00DE3E0B">
        <w:t>FDD</w:t>
      </w:r>
      <w:r w:rsidRPr="00DE3E0B">
        <w:tab/>
        <w:t>Frequency Division Duplex</w:t>
      </w:r>
    </w:p>
    <w:p w:rsidR="00E50994" w:rsidRPr="00DE3E0B" w:rsidRDefault="00435F24" w:rsidP="00435F24">
      <w:pPr>
        <w:pStyle w:val="EW"/>
      </w:pPr>
      <w:r w:rsidRPr="00DE3E0B">
        <w:t>FR</w:t>
      </w:r>
      <w:r w:rsidRPr="00DE3E0B">
        <w:tab/>
        <w:t>Frequency Range</w:t>
      </w:r>
    </w:p>
    <w:p w:rsidR="00E50994" w:rsidRPr="00DE3E0B" w:rsidRDefault="00E50994" w:rsidP="00E50994">
      <w:pPr>
        <w:pStyle w:val="EW"/>
      </w:pPr>
      <w:r w:rsidRPr="00DE3E0B">
        <w:t>FRC</w:t>
      </w:r>
      <w:r w:rsidRPr="00DE3E0B">
        <w:tab/>
        <w:t>Fixed Reference Channel</w:t>
      </w:r>
    </w:p>
    <w:p w:rsidR="00E50994" w:rsidRPr="00DE3E0B" w:rsidRDefault="00E50994" w:rsidP="00E50994">
      <w:pPr>
        <w:pStyle w:val="EW"/>
      </w:pPr>
      <w:r w:rsidRPr="00DE3E0B">
        <w:t>GP</w:t>
      </w:r>
      <w:r w:rsidRPr="00DE3E0B">
        <w:tab/>
        <w:t>Guard Period (for E-UTRA TDD operation)</w:t>
      </w:r>
    </w:p>
    <w:p w:rsidR="00E50994" w:rsidRPr="00DE3E0B" w:rsidRDefault="00E50994" w:rsidP="00E50994">
      <w:pPr>
        <w:pStyle w:val="EW"/>
      </w:pPr>
      <w:r w:rsidRPr="00DE3E0B">
        <w:t>GSM</w:t>
      </w:r>
      <w:r w:rsidRPr="00DE3E0B">
        <w:tab/>
        <w:t>Global System for Mobile Communications</w:t>
      </w:r>
    </w:p>
    <w:p w:rsidR="00E50994" w:rsidRPr="00DE3E0B" w:rsidRDefault="00E50994" w:rsidP="00E50994">
      <w:pPr>
        <w:pStyle w:val="EW"/>
      </w:pPr>
      <w:r w:rsidRPr="00DE3E0B">
        <w:t>HSDPA</w:t>
      </w:r>
      <w:r w:rsidRPr="00DE3E0B">
        <w:tab/>
        <w:t>High Speed Downlink Packet Access</w:t>
      </w:r>
    </w:p>
    <w:p w:rsidR="00E50994" w:rsidRPr="00DE3E0B" w:rsidRDefault="00E50994" w:rsidP="00E50994">
      <w:pPr>
        <w:pStyle w:val="EW"/>
      </w:pPr>
      <w:r w:rsidRPr="00DE3E0B">
        <w:lastRenderedPageBreak/>
        <w:t>ICS</w:t>
      </w:r>
      <w:r w:rsidRPr="00DE3E0B">
        <w:tab/>
        <w:t>In-Channel Selectivity</w:t>
      </w:r>
    </w:p>
    <w:p w:rsidR="00E42031" w:rsidRPr="00DE3E0B" w:rsidRDefault="00E50994" w:rsidP="00E42031">
      <w:pPr>
        <w:pStyle w:val="EW"/>
      </w:pPr>
      <w:r w:rsidRPr="00DE3E0B">
        <w:t>ITU</w:t>
      </w:r>
      <w:r w:rsidRPr="00DE3E0B">
        <w:noBreakHyphen/>
        <w:t>R</w:t>
      </w:r>
      <w:r w:rsidRPr="00DE3E0B">
        <w:tab/>
        <w:t>Radiocommunication Sector of the ITU</w:t>
      </w:r>
    </w:p>
    <w:p w:rsidR="00E50994" w:rsidRPr="00DE3E0B" w:rsidRDefault="00E42031" w:rsidP="00E42031">
      <w:pPr>
        <w:pStyle w:val="EW"/>
      </w:pPr>
      <w:r w:rsidRPr="00DE3E0B">
        <w:t>LA</w:t>
      </w:r>
      <w:r w:rsidRPr="00DE3E0B">
        <w:tab/>
        <w:t>Local Area</w:t>
      </w:r>
    </w:p>
    <w:p w:rsidR="00E50994" w:rsidRPr="00DE3E0B" w:rsidRDefault="00E50994" w:rsidP="00E50994">
      <w:pPr>
        <w:pStyle w:val="EW"/>
      </w:pPr>
      <w:r w:rsidRPr="00DE3E0B">
        <w:t>LNA</w:t>
      </w:r>
      <w:r w:rsidRPr="00DE3E0B">
        <w:tab/>
        <w:t>Low Noise Amplifier</w:t>
      </w:r>
    </w:p>
    <w:p w:rsidR="00E50994" w:rsidRPr="00DE3E0B" w:rsidRDefault="00E50994" w:rsidP="00E50994">
      <w:pPr>
        <w:pStyle w:val="EW"/>
      </w:pPr>
      <w:r w:rsidRPr="00DE3E0B">
        <w:t>MCL</w:t>
      </w:r>
      <w:r w:rsidRPr="00DE3E0B">
        <w:tab/>
        <w:t>Minimum Coupling Loss</w:t>
      </w:r>
    </w:p>
    <w:p w:rsidR="00E50994" w:rsidRPr="00DE3E0B" w:rsidRDefault="00E50994" w:rsidP="00E50994">
      <w:pPr>
        <w:pStyle w:val="EW"/>
      </w:pPr>
      <w:r w:rsidRPr="00DE3E0B">
        <w:t>MCS</w:t>
      </w:r>
      <w:r w:rsidRPr="00DE3E0B">
        <w:tab/>
        <w:t>Modulation and Coding Scheme</w:t>
      </w:r>
    </w:p>
    <w:p w:rsidR="00E42031" w:rsidRPr="00DE3E0B" w:rsidRDefault="00E50994" w:rsidP="00E42031">
      <w:pPr>
        <w:pStyle w:val="EW"/>
      </w:pPr>
      <w:r w:rsidRPr="00DE3E0B">
        <w:t>MIMO</w:t>
      </w:r>
      <w:r w:rsidRPr="00DE3E0B">
        <w:tab/>
        <w:t>Multiple Input Multiple Output</w:t>
      </w:r>
    </w:p>
    <w:p w:rsidR="0086398E" w:rsidRPr="00DE3E0B" w:rsidRDefault="0086398E" w:rsidP="0086398E">
      <w:pPr>
        <w:pStyle w:val="EW"/>
        <w:rPr>
          <w:lang w:eastAsia="zh-CN"/>
        </w:rPr>
      </w:pPr>
      <w:r w:rsidRPr="00DE3E0B">
        <w:rPr>
          <w:lang w:eastAsia="zh-CN"/>
        </w:rPr>
        <w:t>MB-MSR</w:t>
      </w:r>
      <w:r w:rsidRPr="00DE3E0B">
        <w:rPr>
          <w:lang w:eastAsia="zh-CN"/>
        </w:rPr>
        <w:tab/>
        <w:t>Multi-Band Multi-Standard Radio</w:t>
      </w:r>
    </w:p>
    <w:p w:rsidR="0086398E" w:rsidRPr="00DE3E0B" w:rsidRDefault="0086398E" w:rsidP="00E42031">
      <w:pPr>
        <w:pStyle w:val="EW"/>
        <w:rPr>
          <w:lang w:eastAsia="zh-CN"/>
        </w:rPr>
      </w:pPr>
      <w:r w:rsidRPr="00DE3E0B">
        <w:rPr>
          <w:lang w:eastAsia="zh-CN"/>
        </w:rPr>
        <w:t>MBT</w:t>
      </w:r>
      <w:r w:rsidRPr="00DE3E0B">
        <w:rPr>
          <w:lang w:eastAsia="zh-CN"/>
        </w:rPr>
        <w:tab/>
        <w:t>Multi-Band Testing</w:t>
      </w:r>
    </w:p>
    <w:p w:rsidR="00387B44" w:rsidRPr="00DE3E0B" w:rsidRDefault="00387B44" w:rsidP="00E42031">
      <w:pPr>
        <w:pStyle w:val="EW"/>
        <w:rPr>
          <w:lang w:eastAsia="zh-CN"/>
        </w:rPr>
      </w:pPr>
      <w:r w:rsidRPr="00DE3E0B">
        <w:t>MFCN</w:t>
      </w:r>
      <w:r w:rsidRPr="00DE3E0B">
        <w:tab/>
        <w:t>Mobile/Fixed Communications Network</w:t>
      </w:r>
    </w:p>
    <w:p w:rsidR="00E50994" w:rsidRPr="00DE3E0B" w:rsidRDefault="00E42031" w:rsidP="00E42031">
      <w:pPr>
        <w:pStyle w:val="EW"/>
      </w:pPr>
      <w:r w:rsidRPr="00DE3E0B">
        <w:t>MR</w:t>
      </w:r>
      <w:r w:rsidRPr="00DE3E0B">
        <w:tab/>
        <w:t>Medium Range</w:t>
      </w:r>
    </w:p>
    <w:p w:rsidR="00E50994" w:rsidRPr="00DE3E0B" w:rsidRDefault="00E50994" w:rsidP="00E50994">
      <w:pPr>
        <w:pStyle w:val="EW"/>
      </w:pPr>
      <w:r w:rsidRPr="00DE3E0B">
        <w:t>MS</w:t>
      </w:r>
      <w:r w:rsidRPr="00DE3E0B">
        <w:tab/>
        <w:t>Mobile Station</w:t>
      </w:r>
    </w:p>
    <w:p w:rsidR="00E50994" w:rsidRPr="00DE3E0B" w:rsidRDefault="00E50994" w:rsidP="00E50994">
      <w:pPr>
        <w:pStyle w:val="EW"/>
      </w:pPr>
      <w:r w:rsidRPr="00DE3E0B">
        <w:t>MSR</w:t>
      </w:r>
      <w:r w:rsidRPr="00DE3E0B">
        <w:tab/>
        <w:t>Multi-Standard Radio</w:t>
      </w:r>
    </w:p>
    <w:p w:rsidR="00435F24" w:rsidRPr="00DE3E0B" w:rsidRDefault="00F02F57" w:rsidP="00435F24">
      <w:pPr>
        <w:pStyle w:val="EW"/>
        <w:rPr>
          <w:lang w:eastAsia="zh-CN"/>
        </w:rPr>
      </w:pPr>
      <w:r w:rsidRPr="00DE3E0B">
        <w:rPr>
          <w:lang w:eastAsia="zh-CN"/>
        </w:rPr>
        <w:t>NB-IoT</w:t>
      </w:r>
      <w:r w:rsidRPr="00DE3E0B">
        <w:rPr>
          <w:lang w:eastAsia="zh-CN"/>
        </w:rPr>
        <w:tab/>
        <w:t>Narrowband-Internet of Things</w:t>
      </w:r>
    </w:p>
    <w:p w:rsidR="00435F24" w:rsidRPr="00DE3E0B" w:rsidRDefault="00435F24" w:rsidP="00435F24">
      <w:pPr>
        <w:pStyle w:val="EW"/>
        <w:rPr>
          <w:lang w:eastAsia="zh-CN"/>
        </w:rPr>
      </w:pPr>
      <w:r w:rsidRPr="00DE3E0B">
        <w:rPr>
          <w:lang w:eastAsia="zh-CN"/>
        </w:rPr>
        <w:t>NR</w:t>
      </w:r>
      <w:r w:rsidRPr="00DE3E0B">
        <w:rPr>
          <w:lang w:eastAsia="zh-CN"/>
        </w:rPr>
        <w:tab/>
        <w:t>New Radio</w:t>
      </w:r>
    </w:p>
    <w:p w:rsidR="00F02F57" w:rsidRPr="00DE3E0B" w:rsidRDefault="00435F24" w:rsidP="00435F24">
      <w:pPr>
        <w:pStyle w:val="EW"/>
        <w:rPr>
          <w:lang w:eastAsia="zh-CN"/>
        </w:rPr>
      </w:pPr>
      <w:r w:rsidRPr="00DE3E0B">
        <w:t>NR-ARFCN</w:t>
      </w:r>
      <w:r w:rsidRPr="00DE3E0B">
        <w:tab/>
        <w:t>NR Absolute Radio Frequency Channel Number</w:t>
      </w:r>
    </w:p>
    <w:p w:rsidR="00435F24" w:rsidRPr="00DE3E0B" w:rsidRDefault="00F02F57" w:rsidP="00435F24">
      <w:pPr>
        <w:pStyle w:val="EW"/>
      </w:pPr>
      <w:r w:rsidRPr="00DE3E0B">
        <w:t>NRS</w:t>
      </w:r>
      <w:r w:rsidRPr="00DE3E0B">
        <w:tab/>
        <w:t>Narrowband Reference Signal</w:t>
      </w:r>
    </w:p>
    <w:p w:rsidR="00F02F57" w:rsidRPr="00DE3E0B" w:rsidRDefault="00435F24" w:rsidP="00435F24">
      <w:pPr>
        <w:pStyle w:val="EW"/>
        <w:rPr>
          <w:lang w:eastAsia="zh-CN"/>
        </w:rPr>
      </w:pPr>
      <w:r w:rsidRPr="00DE3E0B">
        <w:t>OBUE</w:t>
      </w:r>
      <w:r w:rsidRPr="00DE3E0B">
        <w:tab/>
        <w:t>Operating Band Unwanted Emissions</w:t>
      </w:r>
    </w:p>
    <w:p w:rsidR="00E50994" w:rsidRPr="00DE3E0B" w:rsidRDefault="00E50994" w:rsidP="00E50994">
      <w:pPr>
        <w:pStyle w:val="EW"/>
      </w:pPr>
      <w:r w:rsidRPr="00DE3E0B">
        <w:t>OFDM</w:t>
      </w:r>
      <w:r w:rsidRPr="00DE3E0B">
        <w:tab/>
        <w:t>Orthogonal Frequency Division Multiplex</w:t>
      </w:r>
    </w:p>
    <w:p w:rsidR="00E50994" w:rsidRPr="00DE3E0B" w:rsidRDefault="00E50994" w:rsidP="00E50994">
      <w:pPr>
        <w:pStyle w:val="EW"/>
      </w:pPr>
      <w:r w:rsidRPr="00DE3E0B">
        <w:t>OOB</w:t>
      </w:r>
      <w:r w:rsidRPr="00DE3E0B">
        <w:tab/>
        <w:t>Out-Of-band</w:t>
      </w:r>
    </w:p>
    <w:p w:rsidR="00E50994" w:rsidRPr="00DE3E0B" w:rsidRDefault="00E50994" w:rsidP="00E50994">
      <w:pPr>
        <w:pStyle w:val="EW"/>
      </w:pPr>
      <w:r w:rsidRPr="00DE3E0B">
        <w:t>PA</w:t>
      </w:r>
      <w:r w:rsidRPr="00DE3E0B">
        <w:tab/>
        <w:t>Power Amplifier</w:t>
      </w:r>
    </w:p>
    <w:p w:rsidR="00E50994" w:rsidRPr="00DE3E0B" w:rsidRDefault="00E50994" w:rsidP="00E50994">
      <w:pPr>
        <w:pStyle w:val="EW"/>
      </w:pPr>
      <w:r w:rsidRPr="00DE3E0B">
        <w:t>PHS</w:t>
      </w:r>
      <w:r w:rsidRPr="00DE3E0B">
        <w:tab/>
        <w:t>Personal Handyphone System</w:t>
      </w:r>
    </w:p>
    <w:p w:rsidR="00E50994" w:rsidRPr="00DE3E0B" w:rsidRDefault="00E50994" w:rsidP="00E50994">
      <w:pPr>
        <w:pStyle w:val="EW"/>
      </w:pPr>
      <w:r w:rsidRPr="00DE3E0B">
        <w:t>QAM</w:t>
      </w:r>
      <w:r w:rsidRPr="00DE3E0B">
        <w:tab/>
        <w:t>Quadrature Amplitude Modulation</w:t>
      </w:r>
    </w:p>
    <w:p w:rsidR="00E50994" w:rsidRPr="00DE3E0B" w:rsidRDefault="00E50994" w:rsidP="00E50994">
      <w:pPr>
        <w:pStyle w:val="EW"/>
      </w:pPr>
      <w:r w:rsidRPr="00DE3E0B">
        <w:t>QPSK</w:t>
      </w:r>
      <w:r w:rsidRPr="00DE3E0B">
        <w:tab/>
        <w:t>Quadrature Phase-Shift Keying</w:t>
      </w:r>
    </w:p>
    <w:p w:rsidR="00E50994" w:rsidRPr="00DE3E0B" w:rsidRDefault="00E50994" w:rsidP="00E50994">
      <w:pPr>
        <w:pStyle w:val="EW"/>
      </w:pPr>
      <w:r w:rsidRPr="00DE3E0B">
        <w:t>RAT</w:t>
      </w:r>
      <w:r w:rsidRPr="00DE3E0B">
        <w:tab/>
        <w:t>Radio Access Technology</w:t>
      </w:r>
    </w:p>
    <w:p w:rsidR="00435F24" w:rsidRPr="00DE3E0B" w:rsidRDefault="00E50994" w:rsidP="00435F24">
      <w:pPr>
        <w:pStyle w:val="EW"/>
      </w:pPr>
      <w:r w:rsidRPr="00DE3E0B">
        <w:t>RB</w:t>
      </w:r>
      <w:r w:rsidRPr="00DE3E0B">
        <w:tab/>
        <w:t>Resource Block</w:t>
      </w:r>
    </w:p>
    <w:p w:rsidR="00E50994" w:rsidRPr="00DE3E0B" w:rsidRDefault="00435F24" w:rsidP="00E50994">
      <w:pPr>
        <w:pStyle w:val="EW"/>
      </w:pPr>
      <w:r w:rsidRPr="00DE3E0B">
        <w:t>REFSENS</w:t>
      </w:r>
      <w:r w:rsidRPr="00DE3E0B">
        <w:tab/>
        <w:t>Reference Sensitivity</w:t>
      </w:r>
    </w:p>
    <w:p w:rsidR="00E50994" w:rsidRPr="00DE3E0B" w:rsidRDefault="00E50994" w:rsidP="00E50994">
      <w:pPr>
        <w:pStyle w:val="EW"/>
      </w:pPr>
      <w:r w:rsidRPr="00DE3E0B">
        <w:t>RF</w:t>
      </w:r>
      <w:r w:rsidRPr="00DE3E0B">
        <w:tab/>
        <w:t>Radio Frequency</w:t>
      </w:r>
    </w:p>
    <w:p w:rsidR="00E50994" w:rsidRPr="00DE3E0B" w:rsidRDefault="00E50994" w:rsidP="00E50994">
      <w:pPr>
        <w:pStyle w:val="EW"/>
      </w:pPr>
      <w:r w:rsidRPr="00DE3E0B">
        <w:t>RMS</w:t>
      </w:r>
      <w:r w:rsidRPr="00DE3E0B">
        <w:tab/>
        <w:t>Root Mean Square (value)</w:t>
      </w:r>
    </w:p>
    <w:p w:rsidR="00E50994" w:rsidRPr="00DE3E0B" w:rsidRDefault="00E50994" w:rsidP="00E50994">
      <w:pPr>
        <w:pStyle w:val="EW"/>
      </w:pPr>
      <w:r w:rsidRPr="00DE3E0B">
        <w:t>RS</w:t>
      </w:r>
      <w:r w:rsidRPr="00DE3E0B">
        <w:tab/>
        <w:t>Reference Symbol</w:t>
      </w:r>
    </w:p>
    <w:p w:rsidR="00E50994" w:rsidRPr="00DE3E0B" w:rsidRDefault="00E50994" w:rsidP="00E50994">
      <w:pPr>
        <w:pStyle w:val="EW"/>
      </w:pPr>
      <w:r w:rsidRPr="00DE3E0B">
        <w:t>RX</w:t>
      </w:r>
      <w:r w:rsidRPr="00DE3E0B">
        <w:tab/>
        <w:t>Receiver</w:t>
      </w:r>
    </w:p>
    <w:p w:rsidR="00435F24" w:rsidRPr="00DE3E0B" w:rsidRDefault="00E50994" w:rsidP="00435F24">
      <w:pPr>
        <w:pStyle w:val="EW"/>
      </w:pPr>
      <w:r w:rsidRPr="00DE3E0B">
        <w:t>RRC</w:t>
      </w:r>
      <w:r w:rsidRPr="00DE3E0B">
        <w:tab/>
        <w:t>Root Raised Cosine</w:t>
      </w:r>
    </w:p>
    <w:p w:rsidR="0086398E" w:rsidRPr="00DE3E0B" w:rsidRDefault="00435F24" w:rsidP="00435F24">
      <w:pPr>
        <w:pStyle w:val="EW"/>
      </w:pPr>
      <w:r w:rsidRPr="00DE3E0B">
        <w:t>SCS</w:t>
      </w:r>
      <w:r w:rsidRPr="00DE3E0B">
        <w:tab/>
        <w:t>Sub-Carrier Spacing</w:t>
      </w:r>
    </w:p>
    <w:p w:rsidR="00E50994" w:rsidRPr="00DE3E0B" w:rsidRDefault="0086398E" w:rsidP="0086398E">
      <w:pPr>
        <w:pStyle w:val="EW"/>
      </w:pPr>
      <w:r w:rsidRPr="00DE3E0B">
        <w:t>SBT</w:t>
      </w:r>
      <w:r w:rsidRPr="00DE3E0B">
        <w:tab/>
        <w:t>Single Band Testing</w:t>
      </w:r>
    </w:p>
    <w:p w:rsidR="00E50994" w:rsidRPr="00DE3E0B" w:rsidRDefault="00E50994" w:rsidP="00E50994">
      <w:pPr>
        <w:pStyle w:val="EW"/>
      </w:pPr>
      <w:r w:rsidRPr="00DE3E0B">
        <w:t>SNR</w:t>
      </w:r>
      <w:r w:rsidRPr="00DE3E0B">
        <w:tab/>
        <w:t>Signal-to-Noise Ratio</w:t>
      </w:r>
    </w:p>
    <w:p w:rsidR="00435F24" w:rsidRPr="00DE3E0B" w:rsidRDefault="00435F24" w:rsidP="00E50994">
      <w:pPr>
        <w:pStyle w:val="EW"/>
      </w:pPr>
      <w:r w:rsidRPr="00DE3E0B">
        <w:t>TAE</w:t>
      </w:r>
      <w:r w:rsidRPr="00DE3E0B">
        <w:tab/>
        <w:t>Time Alignment Error</w:t>
      </w:r>
    </w:p>
    <w:p w:rsidR="00E50994" w:rsidRPr="00DE3E0B" w:rsidRDefault="00E50994" w:rsidP="00E50994">
      <w:pPr>
        <w:pStyle w:val="EW"/>
      </w:pPr>
      <w:r w:rsidRPr="00DE3E0B">
        <w:t>TDD</w:t>
      </w:r>
      <w:r w:rsidRPr="00DE3E0B">
        <w:tab/>
        <w:t>Time Division Duplex</w:t>
      </w:r>
    </w:p>
    <w:p w:rsidR="00E50994" w:rsidRPr="00DE3E0B" w:rsidRDefault="00E50994" w:rsidP="00E50994">
      <w:pPr>
        <w:pStyle w:val="EW"/>
      </w:pPr>
      <w:r w:rsidRPr="00DE3E0B">
        <w:t>TT</w:t>
      </w:r>
      <w:r w:rsidRPr="00DE3E0B">
        <w:tab/>
        <w:t>Test Tolerance</w:t>
      </w:r>
    </w:p>
    <w:p w:rsidR="00E50994" w:rsidRPr="00DE3E0B" w:rsidRDefault="00E50994" w:rsidP="00E50994">
      <w:pPr>
        <w:pStyle w:val="EW"/>
      </w:pPr>
      <w:r w:rsidRPr="00DE3E0B">
        <w:t>TX</w:t>
      </w:r>
      <w:r w:rsidRPr="00DE3E0B">
        <w:tab/>
        <w:t xml:space="preserve">Transmitter </w:t>
      </w:r>
    </w:p>
    <w:p w:rsidR="00E50994" w:rsidRPr="00DE3E0B" w:rsidRDefault="00E50994" w:rsidP="00E50994">
      <w:pPr>
        <w:pStyle w:val="EW"/>
      </w:pPr>
      <w:r w:rsidRPr="00DE3E0B">
        <w:t>UARFCN</w:t>
      </w:r>
      <w:r w:rsidRPr="00DE3E0B">
        <w:tab/>
        <w:t>UTRA Absolute Radio Frequency Channel Number</w:t>
      </w:r>
    </w:p>
    <w:p w:rsidR="00E50994" w:rsidRPr="00DE3E0B" w:rsidRDefault="00E50994" w:rsidP="00E50994">
      <w:pPr>
        <w:pStyle w:val="EW"/>
      </w:pPr>
      <w:r w:rsidRPr="00DE3E0B">
        <w:t>UE</w:t>
      </w:r>
      <w:r w:rsidRPr="00DE3E0B">
        <w:tab/>
        <w:t>User Equipment</w:t>
      </w:r>
    </w:p>
    <w:p w:rsidR="00E50994" w:rsidRPr="00DE3E0B" w:rsidRDefault="00E50994" w:rsidP="00E50994">
      <w:pPr>
        <w:pStyle w:val="EW"/>
      </w:pPr>
      <w:r w:rsidRPr="00DE3E0B">
        <w:t>UEM</w:t>
      </w:r>
      <w:r w:rsidRPr="00DE3E0B">
        <w:tab/>
        <w:t>operating band Unwanted Emissions Mask</w:t>
      </w:r>
    </w:p>
    <w:p w:rsidR="00E42031" w:rsidRPr="00DE3E0B" w:rsidRDefault="00E42031" w:rsidP="00E42031">
      <w:pPr>
        <w:pStyle w:val="EX"/>
      </w:pPr>
      <w:r w:rsidRPr="00DE3E0B">
        <w:t>WA</w:t>
      </w:r>
      <w:r w:rsidRPr="00DE3E0B">
        <w:tab/>
        <w:t>Wide Area</w:t>
      </w:r>
    </w:p>
    <w:p w:rsidR="00080512" w:rsidRPr="00DE3E0B" w:rsidRDefault="00080512" w:rsidP="00F311C8">
      <w:pPr>
        <w:pStyle w:val="Heading1"/>
      </w:pPr>
      <w:bookmarkStart w:id="31" w:name="_Toc21097148"/>
      <w:bookmarkStart w:id="32" w:name="_Toc29765032"/>
      <w:r w:rsidRPr="00DE3E0B">
        <w:t>4</w:t>
      </w:r>
      <w:r w:rsidRPr="00DE3E0B">
        <w:tab/>
      </w:r>
      <w:r w:rsidR="00BA3673" w:rsidRPr="00DE3E0B">
        <w:t>General test conditions and declarations</w:t>
      </w:r>
      <w:bookmarkEnd w:id="31"/>
      <w:bookmarkEnd w:id="32"/>
    </w:p>
    <w:p w:rsidR="00080512" w:rsidRPr="00DE3E0B" w:rsidRDefault="00080512" w:rsidP="00F311C8">
      <w:pPr>
        <w:pStyle w:val="Heading2"/>
      </w:pPr>
      <w:bookmarkStart w:id="33" w:name="_Toc21097149"/>
      <w:bookmarkStart w:id="34" w:name="_Toc29765033"/>
      <w:r w:rsidRPr="00DE3E0B">
        <w:t>4.1</w:t>
      </w:r>
      <w:r w:rsidRPr="00DE3E0B">
        <w:tab/>
      </w:r>
      <w:r w:rsidR="003B499A" w:rsidRPr="00DE3E0B">
        <w:t xml:space="preserve">Measurement uncertainties and </w:t>
      </w:r>
      <w:r w:rsidR="004F6AD7" w:rsidRPr="00DE3E0B">
        <w:t>t</w:t>
      </w:r>
      <w:r w:rsidR="003B499A" w:rsidRPr="00DE3E0B">
        <w:t xml:space="preserve">est </w:t>
      </w:r>
      <w:r w:rsidR="004F6AD7" w:rsidRPr="00DE3E0B">
        <w:t>r</w:t>
      </w:r>
      <w:r w:rsidR="003B499A" w:rsidRPr="00DE3E0B">
        <w:t>equirements</w:t>
      </w:r>
      <w:bookmarkEnd w:id="33"/>
      <w:bookmarkEnd w:id="34"/>
    </w:p>
    <w:p w:rsidR="00F9256D" w:rsidRPr="00DE3E0B" w:rsidRDefault="00F9256D" w:rsidP="00F311C8">
      <w:pPr>
        <w:pStyle w:val="Heading3"/>
      </w:pPr>
      <w:bookmarkStart w:id="35" w:name="_Toc21097150"/>
      <w:bookmarkStart w:id="36" w:name="_Toc29765034"/>
      <w:r w:rsidRPr="00DE3E0B">
        <w:t>4.1.1</w:t>
      </w:r>
      <w:r w:rsidRPr="00DE3E0B">
        <w:tab/>
        <w:t>General</w:t>
      </w:r>
      <w:bookmarkEnd w:id="35"/>
      <w:bookmarkEnd w:id="36"/>
    </w:p>
    <w:p w:rsidR="00F9256D" w:rsidRPr="00DE3E0B" w:rsidRDefault="00F9256D" w:rsidP="00F104DF">
      <w:r w:rsidRPr="00DE3E0B">
        <w:t>The requirements of this clause apply to all applicable tests in this specification.</w:t>
      </w:r>
    </w:p>
    <w:p w:rsidR="00EA0844" w:rsidRPr="00DE3E0B" w:rsidRDefault="00F9256D" w:rsidP="00F9256D">
      <w:pPr>
        <w:keepNext/>
        <w:rPr>
          <w:rFonts w:cs="v5.0.0"/>
          <w:snapToGrid w:val="0"/>
        </w:rPr>
      </w:pPr>
      <w:r w:rsidRPr="00DE3E0B">
        <w:rPr>
          <w:rFonts w:cs="v5.0.0"/>
          <w:snapToGrid w:val="0"/>
        </w:rPr>
        <w:lastRenderedPageBreak/>
        <w:t xml:space="preserve">The </w:t>
      </w:r>
      <w:r w:rsidR="00DB7FF2" w:rsidRPr="00DE3E0B">
        <w:rPr>
          <w:rFonts w:cs="v5.0.0"/>
          <w:snapToGrid w:val="0"/>
        </w:rPr>
        <w:t>minimum requirement</w:t>
      </w:r>
      <w:r w:rsidRPr="00DE3E0B">
        <w:rPr>
          <w:rFonts w:cs="v5.0.0"/>
          <w:snapToGrid w:val="0"/>
        </w:rPr>
        <w:t xml:space="preserve">s are given in </w:t>
      </w:r>
      <w:r w:rsidR="00974EE1" w:rsidRPr="00DE3E0B">
        <w:rPr>
          <w:rFonts w:cs="v5.0.0"/>
          <w:snapToGrid w:val="0"/>
        </w:rPr>
        <w:t xml:space="preserve">TS </w:t>
      </w:r>
      <w:r w:rsidRPr="00DE3E0B">
        <w:rPr>
          <w:rFonts w:cs="v5.0.0"/>
          <w:snapToGrid w:val="0"/>
        </w:rPr>
        <w:t>37.104 [2]</w:t>
      </w:r>
      <w:r w:rsidR="00EA0844" w:rsidRPr="00DE3E0B">
        <w:rPr>
          <w:rFonts w:cs="v5.0.0"/>
          <w:snapToGrid w:val="0"/>
        </w:rPr>
        <w:t xml:space="preserve"> and the references therein. T</w:t>
      </w:r>
      <w:r w:rsidRPr="00DE3E0B">
        <w:rPr>
          <w:rFonts w:cs="v5.0.0"/>
          <w:snapToGrid w:val="0"/>
        </w:rPr>
        <w:t>est requirements are given in this specification</w:t>
      </w:r>
      <w:r w:rsidR="00EA0844" w:rsidRPr="00DE3E0B">
        <w:rPr>
          <w:rFonts w:cs="v5.0.0"/>
          <w:snapToGrid w:val="0"/>
        </w:rPr>
        <w:t xml:space="preserve"> or are included by reference to TS 25.141 [10], TS 25.142</w:t>
      </w:r>
      <w:r w:rsidR="001C45BF" w:rsidRPr="00DE3E0B">
        <w:rPr>
          <w:rFonts w:cs="v5.0.0"/>
          <w:snapToGrid w:val="0"/>
        </w:rPr>
        <w:t> </w:t>
      </w:r>
      <w:r w:rsidR="00EA0844" w:rsidRPr="00DE3E0B">
        <w:rPr>
          <w:rFonts w:cs="v5.0.0"/>
          <w:snapToGrid w:val="0"/>
        </w:rPr>
        <w:t>[12], TS 36.141</w:t>
      </w:r>
      <w:r w:rsidR="001C45BF" w:rsidRPr="00DE3E0B">
        <w:rPr>
          <w:rFonts w:cs="v5.0.0"/>
          <w:snapToGrid w:val="0"/>
        </w:rPr>
        <w:t> </w:t>
      </w:r>
      <w:r w:rsidR="00EA0844" w:rsidRPr="00DE3E0B">
        <w:rPr>
          <w:rFonts w:cs="v5.0.0"/>
          <w:snapToGrid w:val="0"/>
        </w:rPr>
        <w:t>[9]</w:t>
      </w:r>
      <w:r w:rsidR="00435F24" w:rsidRPr="00DE3E0B">
        <w:rPr>
          <w:rFonts w:cs="v5.0.0"/>
          <w:snapToGrid w:val="0"/>
        </w:rPr>
        <w:t>, TS 38.141-1 [26]</w:t>
      </w:r>
      <w:r w:rsidR="00EA0844" w:rsidRPr="00DE3E0B">
        <w:rPr>
          <w:rFonts w:cs="v5.0.0"/>
          <w:snapToGrid w:val="0"/>
        </w:rPr>
        <w:t xml:space="preserve"> or TS 51.021</w:t>
      </w:r>
      <w:r w:rsidR="001C45BF" w:rsidRPr="00DE3E0B">
        <w:rPr>
          <w:rFonts w:cs="v5.0.0"/>
          <w:snapToGrid w:val="0"/>
        </w:rPr>
        <w:t> </w:t>
      </w:r>
      <w:r w:rsidR="00EA0844" w:rsidRPr="00DE3E0B">
        <w:rPr>
          <w:rFonts w:cs="v5.0.0"/>
          <w:snapToGrid w:val="0"/>
        </w:rPr>
        <w:t>[11]</w:t>
      </w:r>
      <w:r w:rsidRPr="00DE3E0B">
        <w:rPr>
          <w:rFonts w:cs="v5.0.0"/>
          <w:snapToGrid w:val="0"/>
        </w:rPr>
        <w:t xml:space="preserve">. Test Tolerances </w:t>
      </w:r>
      <w:r w:rsidR="00EA0844" w:rsidRPr="00DE3E0B">
        <w:rPr>
          <w:rFonts w:cs="v5.0.0"/>
          <w:snapToGrid w:val="0"/>
        </w:rPr>
        <w:t>for the test requirements explicitly stated in the present specification are defined in Annex C of this specification</w:t>
      </w:r>
      <w:r w:rsidRPr="00DE3E0B">
        <w:rPr>
          <w:rFonts w:cs="v5.0.0"/>
          <w:snapToGrid w:val="0"/>
        </w:rPr>
        <w:t xml:space="preserve">. </w:t>
      </w:r>
      <w:r w:rsidR="00EA0844" w:rsidRPr="00DE3E0B">
        <w:rPr>
          <w:rFonts w:cs="v5.0.0"/>
          <w:snapToGrid w:val="0"/>
        </w:rPr>
        <w:t>Test Tolerances for test requirements included by reference are defined in the respective referred test specification.</w:t>
      </w:r>
    </w:p>
    <w:p w:rsidR="00F9256D" w:rsidRPr="00DE3E0B" w:rsidRDefault="00F9256D" w:rsidP="00F9256D">
      <w:pPr>
        <w:keepNext/>
        <w:rPr>
          <w:rFonts w:cs="v5.0.0"/>
          <w:snapToGrid w:val="0"/>
        </w:rPr>
      </w:pPr>
      <w:r w:rsidRPr="00DE3E0B">
        <w:rPr>
          <w:rFonts w:cs="v5.0.0"/>
          <w:snapToGrid w:val="0"/>
        </w:rPr>
        <w:t xml:space="preserve">Test Tolerances are individually calculated for each test. The Test Tolerances are used to relax the </w:t>
      </w:r>
      <w:r w:rsidR="00DB7FF2" w:rsidRPr="00DE3E0B">
        <w:rPr>
          <w:rFonts w:cs="v5.0.0"/>
          <w:snapToGrid w:val="0"/>
        </w:rPr>
        <w:t>minimum requirement</w:t>
      </w:r>
      <w:r w:rsidRPr="00DE3E0B">
        <w:rPr>
          <w:rFonts w:cs="v5.0.0"/>
          <w:snapToGrid w:val="0"/>
        </w:rPr>
        <w:t xml:space="preserve">s to create </w:t>
      </w:r>
      <w:r w:rsidR="00DB7FF2" w:rsidRPr="00DE3E0B">
        <w:rPr>
          <w:rFonts w:cs="v5.0.0"/>
          <w:snapToGrid w:val="0"/>
        </w:rPr>
        <w:t>test requirement</w:t>
      </w:r>
      <w:r w:rsidRPr="00DE3E0B">
        <w:rPr>
          <w:rFonts w:cs="v5.0.0"/>
          <w:snapToGrid w:val="0"/>
        </w:rPr>
        <w:t>s.</w:t>
      </w:r>
    </w:p>
    <w:p w:rsidR="00F104DF" w:rsidRPr="00DE3E0B" w:rsidRDefault="00F104DF" w:rsidP="00F104DF">
      <w:r w:rsidRPr="00DE3E0B">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DE3E0B" w:rsidRDefault="00F9256D" w:rsidP="00F311C8">
      <w:pPr>
        <w:pStyle w:val="Heading3"/>
      </w:pPr>
      <w:bookmarkStart w:id="37" w:name="_Toc21097151"/>
      <w:bookmarkStart w:id="38" w:name="_Toc29765035"/>
      <w:r w:rsidRPr="00DE3E0B">
        <w:t>4.1.2</w:t>
      </w:r>
      <w:r w:rsidRPr="00DE3E0B">
        <w:tab/>
        <w:t xml:space="preserve">Acceptable uncertainty of </w:t>
      </w:r>
      <w:r w:rsidR="00627B32" w:rsidRPr="00DE3E0B">
        <w:t>T</w:t>
      </w:r>
      <w:r w:rsidRPr="00DE3E0B">
        <w:t xml:space="preserve">est </w:t>
      </w:r>
      <w:r w:rsidR="00627B32" w:rsidRPr="00DE3E0B">
        <w:t>S</w:t>
      </w:r>
      <w:r w:rsidRPr="00DE3E0B">
        <w:t>ystem</w:t>
      </w:r>
      <w:bookmarkEnd w:id="37"/>
      <w:bookmarkEnd w:id="38"/>
    </w:p>
    <w:p w:rsidR="00EA0844" w:rsidRPr="00DE3E0B" w:rsidRDefault="00F9256D" w:rsidP="00EA0844">
      <w:pPr>
        <w:rPr>
          <w:rFonts w:cs="v4.2.0"/>
        </w:rPr>
      </w:pPr>
      <w:r w:rsidRPr="00DE3E0B">
        <w:rPr>
          <w:rFonts w:cs="v4.2.0"/>
        </w:rPr>
        <w:t>The maximum acceptable uncertainty of the Test System is specified below for each test</w:t>
      </w:r>
      <w:r w:rsidR="00EA0844" w:rsidRPr="00DE3E0B">
        <w:rPr>
          <w:rFonts w:cs="v4.2.0"/>
        </w:rPr>
        <w:t xml:space="preserve"> defined </w:t>
      </w:r>
      <w:r w:rsidR="00EA0844" w:rsidRPr="00DE3E0B">
        <w:rPr>
          <w:rFonts w:cs="v5.0.0"/>
          <w:snapToGrid w:val="0"/>
        </w:rPr>
        <w:t>explicitly in the present specification</w:t>
      </w:r>
      <w:r w:rsidRPr="00DE3E0B">
        <w:rPr>
          <w:rFonts w:cs="v4.2.0"/>
        </w:rPr>
        <w:t xml:space="preserve">, where appropriate. </w:t>
      </w:r>
      <w:r w:rsidR="00EA0844" w:rsidRPr="00DE3E0B">
        <w:rPr>
          <w:rFonts w:cs="v4.2.0"/>
        </w:rPr>
        <w:t>The maximum acceptable uncertainty of the Test System</w:t>
      </w:r>
      <w:r w:rsidR="00EA0844" w:rsidRPr="00DE3E0B">
        <w:rPr>
          <w:rFonts w:cs="v5.0.0"/>
          <w:snapToGrid w:val="0"/>
        </w:rPr>
        <w:t xml:space="preserve"> for test requirements included by reference is defined in the respective referred test specification.</w:t>
      </w:r>
    </w:p>
    <w:p w:rsidR="00F9256D" w:rsidRPr="00DE3E0B" w:rsidRDefault="00F9256D" w:rsidP="00F9256D">
      <w:pPr>
        <w:rPr>
          <w:rFonts w:cs="v4.2.0"/>
        </w:rPr>
      </w:pPr>
      <w:r w:rsidRPr="00DE3E0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DE3E0B" w:rsidRDefault="00F9256D" w:rsidP="00F9256D">
      <w:pPr>
        <w:rPr>
          <w:rFonts w:cs="v4.2.0"/>
        </w:rPr>
      </w:pPr>
      <w:r w:rsidRPr="00DE3E0B">
        <w:rPr>
          <w:rFonts w:cs="v4.2.0"/>
        </w:rPr>
        <w:t>A confidence level of 95% is the measurement uncertainty tolerance interval for a specific measurement that contains 95% of the performance of a population of test equipment.</w:t>
      </w:r>
    </w:p>
    <w:p w:rsidR="00F02F57" w:rsidRPr="00DE3E0B" w:rsidRDefault="00F9256D" w:rsidP="00F02F57">
      <w:pPr>
        <w:rPr>
          <w:rFonts w:cs="v4.2.0"/>
        </w:rPr>
      </w:pPr>
      <w:r w:rsidRPr="00DE3E0B">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DE3E0B" w:rsidRDefault="00F02F57" w:rsidP="00F02F57">
      <w:pPr>
        <w:spacing w:after="0"/>
        <w:rPr>
          <w:rFonts w:cs="Arial"/>
        </w:rPr>
      </w:pPr>
      <w:r w:rsidRPr="00DE3E0B">
        <w:rPr>
          <w:rFonts w:cs="Arial"/>
        </w:rPr>
        <w:t xml:space="preserve">Unless otherwise stated, the uncertainties in subclause 4.1.2 apply to the Test System for testing </w:t>
      </w:r>
      <w:r w:rsidR="008951E7" w:rsidRPr="00DE3E0B">
        <w:rPr>
          <w:rFonts w:cs="Arial"/>
        </w:rPr>
        <w:t xml:space="preserve">NR, </w:t>
      </w:r>
      <w:r w:rsidRPr="00DE3E0B">
        <w:rPr>
          <w:rFonts w:cs="Arial"/>
        </w:rPr>
        <w:t>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F9256D" w:rsidRPr="00DE3E0B" w:rsidRDefault="00F9256D" w:rsidP="00F311C8">
      <w:pPr>
        <w:pStyle w:val="Heading4"/>
      </w:pPr>
      <w:bookmarkStart w:id="39" w:name="_Toc21097152"/>
      <w:bookmarkStart w:id="40" w:name="_Toc29765036"/>
      <w:r w:rsidRPr="00DE3E0B">
        <w:rPr>
          <w:lang w:eastAsia="sv-SE"/>
        </w:rPr>
        <w:lastRenderedPageBreak/>
        <w:t>4.1.</w:t>
      </w:r>
      <w:r w:rsidRPr="00DE3E0B">
        <w:t>2.1</w:t>
      </w:r>
      <w:r w:rsidRPr="00DE3E0B">
        <w:rPr>
          <w:lang w:eastAsia="sv-SE"/>
        </w:rPr>
        <w:tab/>
        <w:t>Measurement of t</w:t>
      </w:r>
      <w:r w:rsidRPr="00DE3E0B">
        <w:t>ransmitter</w:t>
      </w:r>
      <w:bookmarkEnd w:id="39"/>
      <w:bookmarkEnd w:id="40"/>
    </w:p>
    <w:p w:rsidR="00F9256D" w:rsidRPr="00DE3E0B" w:rsidRDefault="00F9256D" w:rsidP="0048036E">
      <w:pPr>
        <w:pStyle w:val="TH"/>
      </w:pPr>
      <w:r w:rsidRPr="00DE3E0B">
        <w:t xml:space="preserve">Table 4.1.2-1: Maximum Test System </w:t>
      </w:r>
      <w:r w:rsidR="00627B32" w:rsidRPr="00DE3E0B">
        <w:t>u</w:t>
      </w:r>
      <w:r w:rsidRPr="00DE3E0B">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DE3E0B">
        <w:trPr>
          <w:cantSplit/>
          <w:jc w:val="center"/>
        </w:trPr>
        <w:tc>
          <w:tcPr>
            <w:tcW w:w="2436" w:type="dxa"/>
          </w:tcPr>
          <w:p w:rsidR="00F9256D" w:rsidRPr="00DE3E0B" w:rsidRDefault="00F9256D" w:rsidP="00E634D2">
            <w:pPr>
              <w:pStyle w:val="TAH"/>
              <w:rPr>
                <w:rFonts w:cs="Arial"/>
                <w:lang w:eastAsia="en-US"/>
              </w:rPr>
            </w:pPr>
            <w:r w:rsidRPr="00DE3E0B">
              <w:rPr>
                <w:rFonts w:cs="Arial"/>
                <w:lang w:eastAsia="en-US"/>
              </w:rPr>
              <w:t>Subclause</w:t>
            </w:r>
          </w:p>
        </w:tc>
        <w:tc>
          <w:tcPr>
            <w:tcW w:w="4536" w:type="dxa"/>
          </w:tcPr>
          <w:p w:rsidR="00F9256D" w:rsidRPr="00DE3E0B" w:rsidRDefault="00F9256D" w:rsidP="00E634D2">
            <w:pPr>
              <w:pStyle w:val="TAH"/>
              <w:rPr>
                <w:rFonts w:cs="Arial"/>
                <w:lang w:eastAsia="en-US"/>
              </w:rPr>
            </w:pPr>
            <w:r w:rsidRPr="00DE3E0B">
              <w:rPr>
                <w:rFonts w:cs="Arial"/>
                <w:lang w:eastAsia="en-US"/>
              </w:rPr>
              <w:t>Maximum Test System Uncertainty</w:t>
            </w:r>
          </w:p>
        </w:tc>
        <w:tc>
          <w:tcPr>
            <w:tcW w:w="2721" w:type="dxa"/>
          </w:tcPr>
          <w:p w:rsidR="00F9256D" w:rsidRPr="00DE3E0B" w:rsidRDefault="00F9256D" w:rsidP="00E634D2">
            <w:pPr>
              <w:pStyle w:val="TAH"/>
              <w:rPr>
                <w:rFonts w:cs="Arial"/>
                <w:lang w:eastAsia="en-US"/>
              </w:rPr>
            </w:pPr>
            <w:r w:rsidRPr="00DE3E0B">
              <w:rPr>
                <w:rFonts w:cs="Arial"/>
                <w:lang w:eastAsia="en-US"/>
              </w:rPr>
              <w:t>Derivation of Test System Uncertainty</w:t>
            </w:r>
          </w:p>
        </w:tc>
      </w:tr>
      <w:tr w:rsidR="00DE3E0B" w:rsidRPr="00DE3E0B">
        <w:trPr>
          <w:cantSplit/>
          <w:jc w:val="center"/>
        </w:trPr>
        <w:tc>
          <w:tcPr>
            <w:tcW w:w="2436" w:type="dxa"/>
          </w:tcPr>
          <w:p w:rsidR="0075643D" w:rsidRPr="00DE3E0B" w:rsidRDefault="00A63983" w:rsidP="0075643D">
            <w:pPr>
              <w:pStyle w:val="TAL"/>
              <w:rPr>
                <w:rFonts w:cs="Arial"/>
                <w:lang w:eastAsia="en-US"/>
              </w:rPr>
            </w:pPr>
            <w:r w:rsidRPr="00DE3E0B">
              <w:rPr>
                <w:rFonts w:cs="Arial"/>
                <w:lang w:eastAsia="en-US"/>
              </w:rPr>
              <w:t>6.2.1</w:t>
            </w:r>
            <w:r w:rsidRPr="00DE3E0B">
              <w:rPr>
                <w:rFonts w:cs="Arial"/>
                <w:lang w:eastAsia="en-US"/>
              </w:rPr>
              <w:tab/>
              <w:t>Base S</w:t>
            </w:r>
            <w:r w:rsidR="0075643D" w:rsidRPr="00DE3E0B">
              <w:rPr>
                <w:rFonts w:cs="Arial"/>
                <w:lang w:eastAsia="en-US"/>
              </w:rPr>
              <w:t>tation maximum output power</w:t>
            </w:r>
          </w:p>
        </w:tc>
        <w:tc>
          <w:tcPr>
            <w:tcW w:w="4536" w:type="dxa"/>
          </w:tcPr>
          <w:p w:rsidR="00782C9D" w:rsidRPr="00DE3E0B" w:rsidRDefault="0075643D" w:rsidP="00782C9D">
            <w:pPr>
              <w:pStyle w:val="TAL"/>
              <w:rPr>
                <w:rFonts w:cs="v4.2.0"/>
                <w:lang w:eastAsia="en-US"/>
              </w:rPr>
            </w:pPr>
            <w:r w:rsidRPr="00DE3E0B">
              <w:rPr>
                <w:rFonts w:cs="Arial"/>
                <w:lang w:eastAsia="en-US"/>
              </w:rPr>
              <w:t>±0.7 dB 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1.0 dB, 3.0 GHz &lt; f </w:t>
            </w:r>
            <w:r w:rsidRPr="00DE3E0B">
              <w:rPr>
                <w:rFonts w:cs="Arial"/>
                <w:lang w:eastAsia="en-US"/>
              </w:rPr>
              <w:t>≤</w:t>
            </w:r>
            <w:r w:rsidRPr="00DE3E0B">
              <w:rPr>
                <w:rFonts w:cs="v4.2.0"/>
                <w:lang w:eastAsia="en-US"/>
              </w:rPr>
              <w:t xml:space="preserve"> 4.2 GHz </w:t>
            </w:r>
            <w:r w:rsidRPr="00DE3E0B">
              <w:rPr>
                <w:rFonts w:cs="Arial"/>
                <w:lang w:eastAsia="en-US"/>
              </w:rPr>
              <w:t>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p>
          <w:p w:rsidR="0075643D" w:rsidRPr="00DE3E0B" w:rsidDel="006575B2" w:rsidRDefault="0075643D" w:rsidP="00E634D2">
            <w:pPr>
              <w:pStyle w:val="TAL"/>
              <w:rPr>
                <w:rFonts w:cs="Arial"/>
                <w:lang w:eastAsia="en-US"/>
              </w:rPr>
            </w:pPr>
            <w:r w:rsidRPr="00DE3E0B">
              <w:rPr>
                <w:rFonts w:cs="Arial"/>
                <w:lang w:eastAsia="en-US"/>
              </w:rPr>
              <w:t>±1.0 dB for GSM/EDGE</w:t>
            </w:r>
            <w:r w:rsidR="00F02F57" w:rsidRPr="00DE3E0B">
              <w:rPr>
                <w:rFonts w:cs="Arial"/>
                <w:lang w:eastAsia="en-US"/>
              </w:rPr>
              <w:t xml:space="preserve"> </w:t>
            </w:r>
            <w:r w:rsidR="00F02F57" w:rsidRPr="00DE3E0B">
              <w:rPr>
                <w:rFonts w:cs="Arial"/>
                <w:szCs w:val="18"/>
                <w:lang w:eastAsia="ja-JP"/>
              </w:rPr>
              <w:t>or standalone NB-IoT</w:t>
            </w:r>
          </w:p>
        </w:tc>
        <w:tc>
          <w:tcPr>
            <w:tcW w:w="2721" w:type="dxa"/>
          </w:tcPr>
          <w:p w:rsidR="0075643D" w:rsidRPr="00DE3E0B" w:rsidDel="006575B2" w:rsidRDefault="0075643D" w:rsidP="00E634D2">
            <w:pPr>
              <w:pStyle w:val="TAL"/>
              <w:rPr>
                <w:rFonts w:cs="Arial"/>
                <w:lang w:eastAsia="en-US"/>
              </w:rPr>
            </w:pPr>
          </w:p>
        </w:tc>
      </w:tr>
      <w:tr w:rsidR="00DE3E0B" w:rsidRPr="00DE3E0B" w:rsidDel="002B4972">
        <w:trPr>
          <w:cantSplit/>
          <w:jc w:val="center"/>
        </w:trPr>
        <w:tc>
          <w:tcPr>
            <w:tcW w:w="2436" w:type="dxa"/>
          </w:tcPr>
          <w:p w:rsidR="008F0F80" w:rsidRPr="00DE3E0B" w:rsidRDefault="008F0F80" w:rsidP="009002E0">
            <w:pPr>
              <w:pStyle w:val="TAL"/>
              <w:tabs>
                <w:tab w:val="left" w:pos="523"/>
              </w:tabs>
              <w:rPr>
                <w:rFonts w:cs="Arial"/>
                <w:lang w:eastAsia="en-US"/>
              </w:rPr>
            </w:pPr>
            <w:r w:rsidRPr="00DE3E0B">
              <w:rPr>
                <w:rFonts w:cs="Arial"/>
                <w:lang w:eastAsia="en-US"/>
              </w:rPr>
              <w:t>6.4 Transmit ON/OFF power</w:t>
            </w:r>
          </w:p>
        </w:tc>
        <w:tc>
          <w:tcPr>
            <w:tcW w:w="4536" w:type="dxa"/>
          </w:tcPr>
          <w:p w:rsidR="00782C9D" w:rsidRPr="00DE3E0B" w:rsidRDefault="000B4117" w:rsidP="00782C9D">
            <w:pPr>
              <w:pStyle w:val="TAL"/>
              <w:rPr>
                <w:rFonts w:cs="v4.2.0"/>
                <w:lang w:eastAsia="en-US"/>
              </w:rPr>
            </w:pPr>
            <w:r w:rsidRPr="00DE3E0B">
              <w:rPr>
                <w:rFonts w:cs="v4.2.0"/>
                <w:kern w:val="2"/>
                <w:lang w:eastAsia="en-US"/>
              </w:rPr>
              <w:t>±</w:t>
            </w:r>
            <w:r w:rsidR="008F0F80" w:rsidRPr="00DE3E0B">
              <w:rPr>
                <w:rFonts w:cs="Arial"/>
                <w:lang w:eastAsia="en-US"/>
              </w:rPr>
              <w:t>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8F0F80"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8F0F80" w:rsidRPr="00DE3E0B" w:rsidDel="002B4972" w:rsidRDefault="008F0F80" w:rsidP="009002E0">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12.75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4536" w:type="dxa"/>
          </w:tcPr>
          <w:p w:rsidR="00782C9D" w:rsidRPr="00DE3E0B" w:rsidRDefault="00B42243" w:rsidP="00782C9D">
            <w:pPr>
              <w:pStyle w:val="TAL"/>
              <w:rPr>
                <w:rFonts w:cs="v4.2.0"/>
                <w:lang w:eastAsia="en-US"/>
              </w:rPr>
            </w:pPr>
            <w:r w:rsidRPr="00DE3E0B">
              <w:rPr>
                <w:rFonts w:cs="Arial"/>
                <w:lang w:eastAsia="en-US"/>
              </w:rPr>
              <w:t>±2.0 dB for &gt;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p w:rsidR="00782C9D" w:rsidRPr="00DE3E0B" w:rsidRDefault="00B42243" w:rsidP="00782C9D">
            <w:pPr>
              <w:pStyle w:val="TAL"/>
              <w:rPr>
                <w:rFonts w:cs="v4.2.0"/>
                <w:lang w:eastAsia="en-US"/>
              </w:rPr>
            </w:pPr>
            <w:r w:rsidRPr="00DE3E0B">
              <w:rPr>
                <w:rFonts w:cs="Arial"/>
                <w:lang w:eastAsia="en-US"/>
              </w:rPr>
              <w:t>±3.0 dB for ≤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3.5 dB, 3.0 GHz &lt; f </w:t>
            </w:r>
            <w:r w:rsidRPr="00DE3E0B">
              <w:rPr>
                <w:rFonts w:cs="Arial"/>
                <w:lang w:eastAsia="en-US"/>
              </w:rPr>
              <w:t>≤</w:t>
            </w:r>
            <w:r w:rsidRPr="00DE3E0B">
              <w:rPr>
                <w:rFonts w:cs="v4.2.0"/>
                <w:lang w:eastAsia="en-US"/>
              </w:rPr>
              <w:t xml:space="preserve"> 4.2 GHz</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trPr>
          <w:cantSplit/>
          <w:jc w:val="center"/>
        </w:trPr>
        <w:tc>
          <w:tcPr>
            <w:tcW w:w="2436" w:type="dxa"/>
          </w:tcPr>
          <w:p w:rsidR="0075643D" w:rsidRPr="00DE3E0B" w:rsidRDefault="0075643D" w:rsidP="00E634D2">
            <w:pPr>
              <w:pStyle w:val="TAL"/>
              <w:tabs>
                <w:tab w:val="left" w:pos="523"/>
              </w:tabs>
              <w:rPr>
                <w:rFonts w:cs="v4.2.0"/>
                <w:lang w:eastAsia="en-US"/>
              </w:rPr>
            </w:pPr>
            <w:r w:rsidRPr="00DE3E0B">
              <w:rPr>
                <w:rFonts w:cs="Arial"/>
                <w:lang w:eastAsia="en-US"/>
              </w:rPr>
              <w:t>6.6.2</w:t>
            </w:r>
            <w:r w:rsidRPr="00DE3E0B">
              <w:rPr>
                <w:rFonts w:cs="Arial"/>
                <w:lang w:eastAsia="en-US"/>
              </w:rPr>
              <w:tab/>
              <w:t>Operating band unwanted emissions</w:t>
            </w:r>
            <w:r w:rsidRPr="00DE3E0B">
              <w:rPr>
                <w:rFonts w:cs="Arial"/>
                <w:lang w:eastAsia="en-US"/>
              </w:rPr>
              <w:tab/>
            </w:r>
          </w:p>
        </w:tc>
        <w:tc>
          <w:tcPr>
            <w:tcW w:w="4536" w:type="dxa"/>
          </w:tcPr>
          <w:p w:rsidR="00782C9D" w:rsidRPr="00DE3E0B" w:rsidRDefault="0075643D" w:rsidP="00782C9D">
            <w:pPr>
              <w:pStyle w:val="TAL"/>
              <w:rPr>
                <w:rFonts w:cs="v4.2.0"/>
                <w:lang w:eastAsia="en-US"/>
              </w:rPr>
            </w:pPr>
            <w:r w:rsidRPr="00DE3E0B">
              <w:rPr>
                <w:rFonts w:cs="Arial"/>
                <w:lang w:eastAsia="en-US"/>
              </w:rPr>
              <w:t>±1.5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2721" w:type="dxa"/>
          </w:tcPr>
          <w:p w:rsidR="0075643D" w:rsidRPr="00DE3E0B" w:rsidDel="006575B2" w:rsidRDefault="0075643D" w:rsidP="00E634D2">
            <w:pPr>
              <w:pStyle w:val="TAL"/>
              <w:rPr>
                <w:rFonts w:cs="Arial"/>
                <w:lang w:eastAsia="en-US"/>
              </w:rPr>
            </w:pPr>
          </w:p>
        </w:tc>
      </w:tr>
      <w:tr w:rsidR="00DE3E0B" w:rsidRPr="00DE3E0B">
        <w:trPr>
          <w:cantSplit/>
          <w:jc w:val="center"/>
        </w:trPr>
        <w:tc>
          <w:tcPr>
            <w:tcW w:w="2436" w:type="dxa"/>
          </w:tcPr>
          <w:p w:rsidR="00F9256D" w:rsidRPr="00DE3E0B" w:rsidRDefault="00683446" w:rsidP="00E634D2">
            <w:pPr>
              <w:pStyle w:val="TAL"/>
              <w:tabs>
                <w:tab w:val="left" w:pos="523"/>
              </w:tabs>
              <w:rPr>
                <w:rFonts w:cs="Arial"/>
                <w:lang w:eastAsia="en-US"/>
              </w:rPr>
            </w:pPr>
            <w:r w:rsidRPr="00DE3E0B">
              <w:rPr>
                <w:rFonts w:cs="Arial"/>
                <w:lang w:eastAsia="en-US"/>
              </w:rPr>
              <w:t>6.6.3</w:t>
            </w:r>
            <w:r w:rsidRPr="00DE3E0B">
              <w:rPr>
                <w:rFonts w:cs="Arial"/>
                <w:lang w:eastAsia="en-US"/>
              </w:rPr>
              <w:tab/>
              <w:t>Occupied bandwidth</w:t>
            </w:r>
          </w:p>
        </w:tc>
        <w:tc>
          <w:tcPr>
            <w:tcW w:w="4536" w:type="dxa"/>
          </w:tcPr>
          <w:p w:rsidR="008951E7" w:rsidRPr="00DE3E0B" w:rsidRDefault="008951E7" w:rsidP="008951E7">
            <w:pPr>
              <w:pStyle w:val="TAL"/>
              <w:rPr>
                <w:lang w:eastAsia="ja-JP"/>
              </w:rPr>
            </w:pPr>
            <w:r w:rsidRPr="00DE3E0B">
              <w:rPr>
                <w:rFonts w:cs="Arial"/>
                <w:u w:val="single"/>
                <w:lang w:eastAsia="en-US"/>
              </w:rPr>
              <w:t>For NR:</w:t>
            </w:r>
            <w:r w:rsidRPr="00DE3E0B">
              <w:rPr>
                <w:rFonts w:cs="Arial"/>
                <w:lang w:eastAsia="en-US"/>
              </w:rPr>
              <w:br/>
            </w:r>
            <w:r w:rsidRPr="00DE3E0B">
              <w:rPr>
                <w:lang w:eastAsia="ja-JP"/>
              </w:rPr>
              <w:t>5</w:t>
            </w:r>
            <w:r w:rsidRPr="00DE3E0B">
              <w:rPr>
                <w:lang w:val="en-US" w:eastAsia="zh-CN"/>
              </w:rPr>
              <w:t xml:space="preserve"> </w:t>
            </w:r>
            <w:r w:rsidRPr="00DE3E0B">
              <w:rPr>
                <w:lang w:eastAsia="ja-JP"/>
              </w:rPr>
              <w:t>MHz, 10</w:t>
            </w:r>
            <w:r w:rsidRPr="00DE3E0B">
              <w:rPr>
                <w:lang w:val="en-US" w:eastAsia="zh-CN"/>
              </w:rPr>
              <w:t xml:space="preserve"> </w:t>
            </w:r>
            <w:r w:rsidRPr="00DE3E0B">
              <w:rPr>
                <w:lang w:eastAsia="ja-JP"/>
              </w:rPr>
              <w:t xml:space="preserve">MHz </w:t>
            </w:r>
            <w:r w:rsidRPr="00DE3E0B">
              <w:rPr>
                <w:lang w:val="en-US" w:eastAsia="zh-CN"/>
              </w:rPr>
              <w:t xml:space="preserve">BS </w:t>
            </w:r>
            <w:r w:rsidRPr="00DE3E0B">
              <w:rPr>
                <w:lang w:eastAsia="ja-JP"/>
              </w:rPr>
              <w:t xml:space="preserve">Channel BW: </w:t>
            </w:r>
            <w:r w:rsidRPr="00DE3E0B">
              <w:t>±</w:t>
            </w:r>
            <w:r w:rsidRPr="00DE3E0B">
              <w:rPr>
                <w:lang w:eastAsia="ja-JP"/>
              </w:rPr>
              <w:t>100</w:t>
            </w:r>
            <w:r w:rsidRPr="00DE3E0B">
              <w:rPr>
                <w:lang w:val="en-US" w:eastAsia="zh-CN"/>
              </w:rPr>
              <w:t xml:space="preserve"> </w:t>
            </w:r>
            <w:r w:rsidRPr="00DE3E0B">
              <w:rPr>
                <w:lang w:eastAsia="ja-JP"/>
              </w:rPr>
              <w:t>kHz</w:t>
            </w:r>
          </w:p>
          <w:p w:rsidR="008951E7" w:rsidRPr="00DE3E0B" w:rsidRDefault="008951E7" w:rsidP="008951E7">
            <w:pPr>
              <w:pStyle w:val="TAL"/>
              <w:rPr>
                <w:lang w:eastAsia="ja-JP"/>
              </w:rPr>
            </w:pPr>
            <w:r w:rsidRPr="00DE3E0B">
              <w:rPr>
                <w:lang w:eastAsia="ja-JP"/>
              </w:rPr>
              <w:t>15</w:t>
            </w:r>
            <w:r w:rsidRPr="00DE3E0B">
              <w:rPr>
                <w:lang w:val="en-US" w:eastAsia="zh-CN"/>
              </w:rPr>
              <w:t xml:space="preserve"> </w:t>
            </w:r>
            <w:r w:rsidRPr="00DE3E0B">
              <w:rPr>
                <w:lang w:eastAsia="ja-JP"/>
              </w:rPr>
              <w:t xml:space="preserve">MHz, </w:t>
            </w:r>
            <w:r w:rsidRPr="00DE3E0B">
              <w:rPr>
                <w:lang w:val="en-US" w:eastAsia="zh-CN"/>
              </w:rPr>
              <w:t xml:space="preserve">20 MHz, 25 MHz, 30 MHz, 40 MHz, 50 </w:t>
            </w:r>
            <w:r w:rsidRPr="00DE3E0B">
              <w:rPr>
                <w:lang w:eastAsia="ja-JP"/>
              </w:rPr>
              <w:t>MHz</w:t>
            </w:r>
            <w:r w:rsidRPr="00DE3E0B">
              <w:rPr>
                <w:lang w:val="en-US" w:eastAsia="zh-CN"/>
              </w:rPr>
              <w:t xml:space="preserve"> BS </w:t>
            </w:r>
            <w:r w:rsidRPr="00DE3E0B">
              <w:rPr>
                <w:lang w:eastAsia="ja-JP"/>
              </w:rPr>
              <w:t xml:space="preserve">Channel BW: </w:t>
            </w:r>
            <w:r w:rsidRPr="00DE3E0B">
              <w:t>±</w:t>
            </w:r>
            <w:r w:rsidRPr="00DE3E0B">
              <w:rPr>
                <w:lang w:eastAsia="ja-JP"/>
              </w:rPr>
              <w:t>300</w:t>
            </w:r>
            <w:r w:rsidRPr="00DE3E0B">
              <w:rPr>
                <w:lang w:val="en-US" w:eastAsia="zh-CN"/>
              </w:rPr>
              <w:t xml:space="preserve"> </w:t>
            </w:r>
            <w:r w:rsidRPr="00DE3E0B">
              <w:rPr>
                <w:lang w:eastAsia="ja-JP"/>
              </w:rPr>
              <w:t>kHz</w:t>
            </w:r>
          </w:p>
          <w:p w:rsidR="008951E7" w:rsidRPr="00DE3E0B" w:rsidRDefault="008951E7" w:rsidP="008951E7">
            <w:pPr>
              <w:pStyle w:val="TAL"/>
              <w:rPr>
                <w:rFonts w:cs="Arial"/>
                <w:u w:val="single"/>
                <w:lang w:eastAsia="en-US"/>
              </w:rPr>
            </w:pPr>
            <w:r w:rsidRPr="00DE3E0B">
              <w:rPr>
                <w:lang w:val="en-US" w:eastAsia="zh-CN"/>
              </w:rPr>
              <w:t xml:space="preserve">60 MHz, 70 MHz, 80 MHz, 90 MHz, 100 MHz BS </w:t>
            </w:r>
            <w:r w:rsidRPr="00DE3E0B">
              <w:rPr>
                <w:lang w:eastAsia="ja-JP"/>
              </w:rPr>
              <w:t>Channel BW</w:t>
            </w:r>
            <w:r w:rsidRPr="00DE3E0B">
              <w:rPr>
                <w:lang w:val="en-US" w:eastAsia="zh-CN"/>
              </w:rPr>
              <w:t xml:space="preserve">: </w:t>
            </w:r>
            <w:r w:rsidRPr="00DE3E0B">
              <w:t>±600</w:t>
            </w:r>
            <w:r w:rsidRPr="00DE3E0B">
              <w:rPr>
                <w:lang w:val="en-US" w:eastAsia="zh-CN"/>
              </w:rPr>
              <w:t xml:space="preserve"> kHz</w:t>
            </w:r>
            <w:r w:rsidRPr="00DE3E0B">
              <w:rPr>
                <w:rFonts w:cs="Arial"/>
                <w:u w:val="single"/>
                <w:lang w:eastAsia="en-US"/>
              </w:rPr>
              <w:t xml:space="preserve"> </w:t>
            </w:r>
          </w:p>
          <w:p w:rsidR="008951E7" w:rsidRPr="00DE3E0B" w:rsidRDefault="008951E7" w:rsidP="008951E7">
            <w:pPr>
              <w:pStyle w:val="TAL"/>
              <w:rPr>
                <w:rFonts w:cs="Arial"/>
                <w:u w:val="single"/>
                <w:lang w:eastAsia="en-US"/>
              </w:rPr>
            </w:pPr>
          </w:p>
          <w:p w:rsidR="00683446" w:rsidRPr="00F30DB1" w:rsidRDefault="00683446" w:rsidP="00683446">
            <w:pPr>
              <w:pStyle w:val="TAL"/>
              <w:rPr>
                <w:rFonts w:cs="Arial"/>
                <w:lang w:val="sv-FI" w:eastAsia="en-US"/>
              </w:rPr>
            </w:pPr>
            <w:r w:rsidRPr="00F30DB1">
              <w:rPr>
                <w:rFonts w:cs="Arial"/>
                <w:u w:val="single"/>
                <w:lang w:val="sv-FI" w:eastAsia="en-US"/>
              </w:rPr>
              <w:t>For E-UTRA:</w:t>
            </w:r>
            <w:r w:rsidRPr="00F30DB1">
              <w:rPr>
                <w:rFonts w:cs="Arial"/>
                <w:lang w:val="sv-FI" w:eastAsia="en-US"/>
              </w:rPr>
              <w:br/>
              <w:t>1.4MHz, 3MHz Channel BW: ±30kHz</w:t>
            </w:r>
          </w:p>
          <w:p w:rsidR="00683446" w:rsidRPr="00F30DB1" w:rsidRDefault="00683446" w:rsidP="00683446">
            <w:pPr>
              <w:pStyle w:val="TAL"/>
              <w:rPr>
                <w:rFonts w:cs="Arial"/>
                <w:lang w:val="sv-FI" w:eastAsia="en-US"/>
              </w:rPr>
            </w:pPr>
            <w:r w:rsidRPr="00F30DB1">
              <w:rPr>
                <w:rFonts w:cs="Arial"/>
                <w:lang w:val="sv-FI" w:eastAsia="en-US"/>
              </w:rPr>
              <w:t>5MHz, 10MHz Channel BW: ±100kHz</w:t>
            </w:r>
          </w:p>
          <w:p w:rsidR="00683446" w:rsidRPr="00F30DB1" w:rsidRDefault="00683446" w:rsidP="00683446">
            <w:pPr>
              <w:pStyle w:val="TAL"/>
              <w:rPr>
                <w:rFonts w:cs="Arial"/>
                <w:lang w:val="sv-FI" w:eastAsia="en-US"/>
              </w:rPr>
            </w:pPr>
            <w:r w:rsidRPr="00F30DB1">
              <w:rPr>
                <w:rFonts w:cs="Arial"/>
                <w:lang w:val="sv-FI" w:eastAsia="en-US"/>
              </w:rPr>
              <w:t>15MHz, 20MHz: Channel BW: ±300kHz</w:t>
            </w:r>
            <w:r w:rsidRPr="00F30DB1">
              <w:rPr>
                <w:rFonts w:cs="Arial"/>
                <w:lang w:val="sv-FI" w:eastAsia="en-US"/>
              </w:rPr>
              <w:br/>
            </w:r>
          </w:p>
          <w:p w:rsidR="00F9256D" w:rsidRPr="00DE3E0B" w:rsidRDefault="00683446" w:rsidP="00683446">
            <w:pPr>
              <w:pStyle w:val="TAL"/>
              <w:rPr>
                <w:rFonts w:cs="Arial"/>
                <w:lang w:eastAsia="en-US"/>
              </w:rPr>
            </w:pPr>
            <w:r w:rsidRPr="00DE3E0B">
              <w:rPr>
                <w:rFonts w:cs="Arial"/>
                <w:u w:val="single"/>
                <w:lang w:eastAsia="en-US"/>
              </w:rPr>
              <w:t>For UTRA</w:t>
            </w:r>
            <w:r w:rsidRPr="00DE3E0B">
              <w:rPr>
                <w:rFonts w:cs="Arial"/>
                <w:lang w:eastAsia="en-US"/>
              </w:rPr>
              <w:t>:   ±100kHz</w:t>
            </w:r>
          </w:p>
        </w:tc>
        <w:tc>
          <w:tcPr>
            <w:tcW w:w="2721" w:type="dxa"/>
          </w:tcPr>
          <w:p w:rsidR="00F9256D" w:rsidRPr="00DE3E0B" w:rsidRDefault="00F9256D" w:rsidP="00E634D2">
            <w:pPr>
              <w:pStyle w:val="TAL"/>
              <w:rPr>
                <w:rFonts w:cs="Arial"/>
                <w:lang w:eastAsia="en-US"/>
              </w:rPr>
            </w:pPr>
          </w:p>
        </w:tc>
      </w:tr>
      <w:tr w:rsidR="00DE3E0B" w:rsidRPr="00DE3E0B">
        <w:trPr>
          <w:cantSplit/>
          <w:jc w:val="center"/>
        </w:trPr>
        <w:tc>
          <w:tcPr>
            <w:tcW w:w="2436" w:type="dxa"/>
          </w:tcPr>
          <w:p w:rsidR="003C0A28" w:rsidRPr="00DE3E0B" w:rsidRDefault="003C0A28"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8951E7" w:rsidRPr="00DE3E0B">
              <w:rPr>
                <w:rFonts w:cs="Arial"/>
                <w:lang w:eastAsia="en-US"/>
              </w:rPr>
              <w:t>Power</w:t>
            </w:r>
            <w:r w:rsidRPr="00DE3E0B">
              <w:rPr>
                <w:rFonts w:cs="Arial"/>
                <w:lang w:eastAsia="en-US"/>
              </w:rPr>
              <w:t xml:space="preserve"> Ratio (ACLR)</w:t>
            </w:r>
          </w:p>
        </w:tc>
        <w:tc>
          <w:tcPr>
            <w:tcW w:w="4536" w:type="dxa"/>
          </w:tcPr>
          <w:p w:rsidR="008951E7" w:rsidRPr="00DE3E0B" w:rsidRDefault="008951E7" w:rsidP="008951E7">
            <w:pPr>
              <w:pStyle w:val="TAL"/>
              <w:rPr>
                <w:rFonts w:cs="Arial"/>
                <w:lang w:eastAsia="ja-JP"/>
              </w:rPr>
            </w:pPr>
            <w:r w:rsidRPr="00DE3E0B">
              <w:rPr>
                <w:rFonts w:cs="Arial"/>
                <w:lang w:eastAsia="ja-JP"/>
              </w:rPr>
              <w:t>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86398E" w:rsidRPr="00DE3E0B" w:rsidRDefault="0086398E" w:rsidP="0086398E">
            <w:pPr>
              <w:pStyle w:val="TAL"/>
              <w:rPr>
                <w:rFonts w:cs="Arial"/>
                <w:lang w:eastAsia="en-US"/>
              </w:rPr>
            </w:pPr>
          </w:p>
          <w:p w:rsidR="0086398E" w:rsidRPr="00DE3E0B" w:rsidRDefault="0086398E" w:rsidP="0086398E">
            <w:pPr>
              <w:pStyle w:val="TAL"/>
              <w:rPr>
                <w:rFonts w:cs="Arial"/>
                <w:lang w:eastAsia="en-US"/>
              </w:rPr>
            </w:pPr>
            <w:r w:rsidRPr="00DE3E0B">
              <w:rPr>
                <w:rFonts w:cs="Arial"/>
                <w:lang w:eastAsia="en-US"/>
              </w:rPr>
              <w:t>Absolute power ±2.0 dB, f ≤ 3.0GHz</w:t>
            </w:r>
          </w:p>
          <w:p w:rsidR="0086398E" w:rsidRPr="00DE3E0B" w:rsidRDefault="0086398E" w:rsidP="0086398E">
            <w:pPr>
              <w:pStyle w:val="TAL"/>
              <w:rPr>
                <w:rFonts w:cs="Arial"/>
                <w:lang w:eastAsia="en-US"/>
              </w:rPr>
            </w:pPr>
            <w:r w:rsidRPr="00DE3E0B">
              <w:rPr>
                <w:rFonts w:cs="Arial"/>
                <w:lang w:eastAsia="en-US"/>
              </w:rPr>
              <w:t>Absolute power ±2.5 dB, 3.0GHz &lt; f ≤ 4.2GHz</w:t>
            </w:r>
          </w:p>
          <w:p w:rsidR="008951E7" w:rsidRPr="00DE3E0B" w:rsidRDefault="008951E7" w:rsidP="008951E7">
            <w:pPr>
              <w:pStyle w:val="TAL"/>
              <w:rPr>
                <w:rFonts w:cs="Arial"/>
                <w:lang w:eastAsia="ja-JP"/>
              </w:rPr>
            </w:pPr>
          </w:p>
          <w:p w:rsidR="008951E7" w:rsidRPr="00DE3E0B" w:rsidRDefault="008951E7" w:rsidP="008951E7">
            <w:pPr>
              <w:pStyle w:val="TAL"/>
              <w:rPr>
                <w:rFonts w:cs="Arial"/>
                <w:lang w:eastAsia="ja-JP"/>
              </w:rPr>
            </w:pPr>
            <w:r w:rsidRPr="00DE3E0B">
              <w:rPr>
                <w:rFonts w:cs="Arial"/>
                <w:lang w:eastAsia="ja-JP"/>
              </w:rPr>
              <w:t>CACLR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782C9D" w:rsidRPr="00DE3E0B" w:rsidRDefault="003C0A28" w:rsidP="00782C9D">
            <w:pPr>
              <w:pStyle w:val="TAL"/>
              <w:rPr>
                <w:rFonts w:cs="v4.2.0"/>
                <w:lang w:eastAsia="en-US"/>
              </w:rPr>
            </w:pPr>
            <w:r w:rsidRPr="00DE3E0B">
              <w:rPr>
                <w:rFonts w:cs="Arial"/>
                <w:lang w:eastAsia="en-US"/>
              </w:rPr>
              <w:t>CACLR absolute power ±2.0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3C0A28" w:rsidRPr="00DE3E0B" w:rsidRDefault="00782C9D" w:rsidP="00782C9D">
            <w:pPr>
              <w:pStyle w:val="TAL"/>
              <w:rPr>
                <w:rFonts w:cs="Arial"/>
                <w:u w:val="single"/>
                <w:lang w:eastAsia="en-US"/>
              </w:rPr>
            </w:pPr>
            <w:r w:rsidRPr="00DE3E0B">
              <w:rPr>
                <w:rFonts w:cs="Arial"/>
                <w:lang w:eastAsia="en-US"/>
              </w:rPr>
              <w:t>CACLR absolute power ±</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3C0A28" w:rsidRPr="00DE3E0B" w:rsidRDefault="003C0A28" w:rsidP="00E634D2">
            <w:pPr>
              <w:pStyle w:val="TAL"/>
              <w:rPr>
                <w:rFonts w:cs="Arial"/>
                <w:lang w:eastAsia="en-US"/>
              </w:rPr>
            </w:pPr>
          </w:p>
        </w:tc>
      </w:tr>
      <w:tr w:rsidR="00F9256D" w:rsidRPr="00DE3E0B">
        <w:trPr>
          <w:cantSplit/>
          <w:jc w:val="center"/>
        </w:trPr>
        <w:tc>
          <w:tcPr>
            <w:tcW w:w="2436" w:type="dxa"/>
          </w:tcPr>
          <w:p w:rsidR="00683446" w:rsidRPr="00DE3E0B" w:rsidRDefault="00683446" w:rsidP="00683446">
            <w:pPr>
              <w:pStyle w:val="TAL"/>
              <w:tabs>
                <w:tab w:val="left" w:pos="523"/>
              </w:tabs>
              <w:rPr>
                <w:rFonts w:cs="Arial"/>
                <w:lang w:eastAsia="en-US"/>
              </w:rPr>
            </w:pPr>
            <w:r w:rsidRPr="00DE3E0B">
              <w:rPr>
                <w:rFonts w:cs="Arial"/>
                <w:lang w:eastAsia="en-US"/>
              </w:rPr>
              <w:t xml:space="preserve">6.7 Transmitter intermodulation </w:t>
            </w:r>
          </w:p>
          <w:p w:rsidR="00683446" w:rsidRPr="00DE3E0B" w:rsidRDefault="00683446" w:rsidP="00683446">
            <w:pPr>
              <w:pStyle w:val="TAL"/>
              <w:tabs>
                <w:tab w:val="left" w:pos="523"/>
              </w:tabs>
              <w:rPr>
                <w:rFonts w:cs="Arial"/>
                <w:lang w:eastAsia="en-US"/>
              </w:rPr>
            </w:pPr>
            <w:r w:rsidRPr="00DE3E0B">
              <w:rPr>
                <w:rFonts w:cs="Arial"/>
                <w:lang w:eastAsia="en-US"/>
              </w:rPr>
              <w:t>(interferer requirements)</w:t>
            </w:r>
          </w:p>
          <w:p w:rsidR="00F9256D" w:rsidRPr="00DE3E0B" w:rsidDel="006575B2" w:rsidRDefault="00683446" w:rsidP="00683446">
            <w:pPr>
              <w:pStyle w:val="TAL"/>
              <w:tabs>
                <w:tab w:val="left" w:pos="523"/>
              </w:tabs>
              <w:rPr>
                <w:rFonts w:cs="Arial"/>
                <w:lang w:eastAsia="en-US"/>
              </w:rPr>
            </w:pPr>
            <w:r w:rsidRPr="00DE3E0B">
              <w:rPr>
                <w:rFonts w:cs="Arial"/>
                <w:lang w:eastAsia="en-US"/>
              </w:rPr>
              <w:t>This tolerance applies to the stimulus and not the measurements defined in 6.6.1, 6.6.2 and 6.6.4</w:t>
            </w:r>
            <w:r w:rsidRPr="00DE3E0B" w:rsidDel="00683446">
              <w:rPr>
                <w:rFonts w:cs="Arial"/>
                <w:lang w:eastAsia="en-US"/>
              </w:rPr>
              <w:t xml:space="preserve"> </w:t>
            </w:r>
          </w:p>
        </w:tc>
        <w:tc>
          <w:tcPr>
            <w:tcW w:w="4536" w:type="dxa"/>
          </w:tcPr>
          <w:p w:rsidR="00683446" w:rsidRPr="00DE3E0B" w:rsidRDefault="00683446" w:rsidP="00683446">
            <w:pPr>
              <w:pStyle w:val="TAL"/>
              <w:rPr>
                <w:rFonts w:cs="Arial"/>
                <w:lang w:eastAsia="en-US"/>
              </w:rPr>
            </w:pPr>
            <w:r w:rsidRPr="00DE3E0B">
              <w:rPr>
                <w:rFonts w:cs="Arial"/>
                <w:lang w:eastAsia="en-US"/>
              </w:rPr>
              <w:t>The value below applies only to the interfer</w:t>
            </w:r>
            <w:r w:rsidR="00ED3483" w:rsidRPr="00DE3E0B">
              <w:rPr>
                <w:rFonts w:cs="Arial"/>
                <w:lang w:eastAsia="en-US"/>
              </w:rPr>
              <w:t>ing</w:t>
            </w:r>
            <w:r w:rsidRPr="00DE3E0B">
              <w:rPr>
                <w:rFonts w:cs="Arial"/>
                <w:lang w:eastAsia="en-US"/>
              </w:rPr>
              <w:t xml:space="preserve"> signal and is unrelated to the measurement uncertainty of the tests (6.6.1, 6.6.2 and 6.6.4) which have to be carried out in the presence of the interferer.</w:t>
            </w:r>
          </w:p>
          <w:p w:rsidR="00683446" w:rsidRPr="00DE3E0B" w:rsidRDefault="00683446" w:rsidP="00683446">
            <w:pPr>
              <w:pStyle w:val="TAL"/>
              <w:rPr>
                <w:rFonts w:cs="Arial"/>
                <w:lang w:eastAsia="en-US"/>
              </w:rPr>
            </w:pPr>
            <w:r w:rsidRPr="00DE3E0B">
              <w:rPr>
                <w:rFonts w:cs="Arial"/>
                <w:lang w:eastAsia="en-US"/>
              </w:rPr>
              <w:t xml:space="preserve"> </w:t>
            </w:r>
          </w:p>
          <w:p w:rsidR="00F9256D" w:rsidRPr="00DE3E0B" w:rsidDel="006575B2" w:rsidRDefault="00683446" w:rsidP="00683446">
            <w:pPr>
              <w:pStyle w:val="TAL"/>
              <w:rPr>
                <w:rFonts w:cs="Arial"/>
                <w:lang w:eastAsia="en-US"/>
              </w:rPr>
            </w:pPr>
            <w:r w:rsidRPr="00DE3E0B">
              <w:rPr>
                <w:rFonts w:cs="Arial"/>
                <w:lang w:eastAsia="en-US"/>
              </w:rPr>
              <w:t>±1.0 dB</w:t>
            </w:r>
          </w:p>
        </w:tc>
        <w:tc>
          <w:tcPr>
            <w:tcW w:w="2721" w:type="dxa"/>
          </w:tcPr>
          <w:p w:rsidR="00F9256D" w:rsidRPr="00DE3E0B" w:rsidDel="006575B2" w:rsidRDefault="00683446" w:rsidP="00E634D2">
            <w:pPr>
              <w:pStyle w:val="TAL"/>
              <w:rPr>
                <w:rFonts w:cs="Arial"/>
                <w:lang w:eastAsia="en-US"/>
              </w:rPr>
            </w:pPr>
            <w:r w:rsidRPr="00DE3E0B">
              <w:rPr>
                <w:rFonts w:cs="Arial"/>
                <w:lang w:eastAsia="en-US"/>
              </w:rPr>
              <w:t>The uncertainty of interferer has double the effect on the result due to the frequency offset</w:t>
            </w:r>
          </w:p>
        </w:tc>
      </w:tr>
    </w:tbl>
    <w:p w:rsidR="00F9256D" w:rsidRPr="00DE3E0B" w:rsidRDefault="00F9256D" w:rsidP="004F6AD7"/>
    <w:p w:rsidR="00F9256D" w:rsidRPr="00DE3E0B" w:rsidRDefault="00F9256D" w:rsidP="00F311C8">
      <w:pPr>
        <w:pStyle w:val="Heading4"/>
        <w:rPr>
          <w:lang w:eastAsia="sv-SE"/>
        </w:rPr>
      </w:pPr>
      <w:bookmarkStart w:id="41" w:name="_Toc21097153"/>
      <w:bookmarkStart w:id="42" w:name="_Toc29765037"/>
      <w:r w:rsidRPr="00DE3E0B">
        <w:rPr>
          <w:lang w:eastAsia="sv-SE"/>
        </w:rPr>
        <w:lastRenderedPageBreak/>
        <w:t>4.1.</w:t>
      </w:r>
      <w:r w:rsidRPr="00DE3E0B">
        <w:t>2.2</w:t>
      </w:r>
      <w:r w:rsidRPr="00DE3E0B">
        <w:rPr>
          <w:lang w:eastAsia="sv-SE"/>
        </w:rPr>
        <w:tab/>
        <w:t xml:space="preserve">Measurement of </w:t>
      </w:r>
      <w:r w:rsidRPr="00DE3E0B">
        <w:t>receiver</w:t>
      </w:r>
      <w:bookmarkEnd w:id="41"/>
      <w:bookmarkEnd w:id="42"/>
    </w:p>
    <w:p w:rsidR="00F9256D" w:rsidRPr="00DE3E0B" w:rsidRDefault="00F9256D" w:rsidP="0048036E">
      <w:pPr>
        <w:pStyle w:val="TH"/>
      </w:pPr>
      <w:r w:rsidRPr="00DE3E0B">
        <w:t xml:space="preserve">Table 4.1.2-2: Maximum Test System </w:t>
      </w:r>
      <w:r w:rsidR="004F6AD7" w:rsidRPr="00DE3E0B">
        <w:t>U</w:t>
      </w:r>
      <w:r w:rsidRPr="00DE3E0B">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DE3E0B">
        <w:trPr>
          <w:cantSplit/>
          <w:jc w:val="center"/>
        </w:trPr>
        <w:tc>
          <w:tcPr>
            <w:tcW w:w="2285" w:type="dxa"/>
          </w:tcPr>
          <w:p w:rsidR="00F9256D" w:rsidRPr="00DE3E0B" w:rsidRDefault="00F9256D" w:rsidP="006D3267">
            <w:pPr>
              <w:pStyle w:val="TAH"/>
              <w:rPr>
                <w:rFonts w:cs="Arial"/>
                <w:lang w:eastAsia="en-US"/>
              </w:rPr>
            </w:pPr>
            <w:r w:rsidRPr="00DE3E0B">
              <w:rPr>
                <w:rFonts w:cs="Arial"/>
                <w:lang w:eastAsia="en-US"/>
              </w:rPr>
              <w:t>Subclause</w:t>
            </w:r>
          </w:p>
        </w:tc>
        <w:tc>
          <w:tcPr>
            <w:tcW w:w="3260" w:type="dxa"/>
            <w:gridSpan w:val="2"/>
          </w:tcPr>
          <w:p w:rsidR="00F9256D" w:rsidRPr="00DE3E0B" w:rsidRDefault="00F9256D" w:rsidP="006D3267">
            <w:pPr>
              <w:pStyle w:val="TAH"/>
              <w:rPr>
                <w:rFonts w:cs="Arial"/>
                <w:lang w:eastAsia="en-US"/>
              </w:rPr>
            </w:pPr>
            <w:r w:rsidRPr="00DE3E0B">
              <w:rPr>
                <w:rFonts w:cs="Arial"/>
                <w:lang w:eastAsia="en-US"/>
              </w:rPr>
              <w:t xml:space="preserve">Maximum Test System </w:t>
            </w:r>
            <w:r w:rsidR="004F6AD7" w:rsidRPr="00DE3E0B">
              <w:rPr>
                <w:rFonts w:cs="Arial"/>
                <w:lang w:eastAsia="en-US"/>
              </w:rPr>
              <w:t>U</w:t>
            </w:r>
            <w:r w:rsidRPr="00DE3E0B">
              <w:rPr>
                <w:rFonts w:cs="Arial"/>
                <w:lang w:eastAsia="en-US"/>
              </w:rPr>
              <w:t>ncertainty</w:t>
            </w:r>
          </w:p>
        </w:tc>
        <w:tc>
          <w:tcPr>
            <w:tcW w:w="3845" w:type="dxa"/>
          </w:tcPr>
          <w:p w:rsidR="00F9256D" w:rsidRPr="00DE3E0B" w:rsidRDefault="00F9256D" w:rsidP="006D3267">
            <w:pPr>
              <w:pStyle w:val="TAH"/>
              <w:rPr>
                <w:rFonts w:cs="Arial"/>
                <w:lang w:eastAsia="en-US"/>
              </w:rPr>
            </w:pPr>
            <w:r w:rsidRPr="00DE3E0B">
              <w:rPr>
                <w:rFonts w:cs="Arial"/>
                <w:lang w:eastAsia="en-US"/>
              </w:rPr>
              <w:t xml:space="preserve">Derivation of Test System </w:t>
            </w:r>
            <w:r w:rsidR="004F6AD7" w:rsidRPr="00DE3E0B">
              <w:rPr>
                <w:rFonts w:cs="Arial"/>
                <w:lang w:eastAsia="en-US"/>
              </w:rPr>
              <w:t>U</w:t>
            </w:r>
            <w:r w:rsidRPr="00DE3E0B">
              <w:rPr>
                <w:rFonts w:cs="Arial"/>
                <w:lang w:eastAsia="en-US"/>
              </w:rPr>
              <w:t>ncertainty</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(General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Additional impact of interferer leakage</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leakage effect is systematic and is added arithmetically.</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leakage effect.</w:t>
            </w:r>
          </w:p>
          <w:p w:rsidR="006D3267" w:rsidRPr="00DE3E0B" w:rsidRDefault="006D3267" w:rsidP="006D3267">
            <w:pPr>
              <w:pStyle w:val="TAL"/>
              <w:rPr>
                <w:rFonts w:cs="Arial"/>
                <w:lang w:eastAsia="en-US"/>
              </w:rPr>
            </w:pP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f ≤ 3.0 GHz</w:t>
            </w:r>
          </w:p>
          <w:p w:rsidR="006D3267" w:rsidRPr="00DE3E0B" w:rsidRDefault="006D3267" w:rsidP="006D3267">
            <w:pPr>
              <w:pStyle w:val="TAL"/>
              <w:rPr>
                <w:rFonts w:cs="Arial"/>
                <w:lang w:eastAsia="en-US"/>
              </w:rPr>
            </w:pPr>
            <w:r w:rsidRPr="00DE3E0B">
              <w:rPr>
                <w:rFonts w:cs="Arial"/>
                <w:lang w:eastAsia="en-US"/>
              </w:rPr>
              <w:t>Wanted signal level ± 0.7 dB</w:t>
            </w:r>
          </w:p>
          <w:p w:rsidR="006D3267" w:rsidRPr="00DE3E0B" w:rsidRDefault="006D3267" w:rsidP="006D3267">
            <w:pPr>
              <w:pStyle w:val="TAL"/>
              <w:rPr>
                <w:rFonts w:cs="Arial"/>
                <w:lang w:eastAsia="en-US"/>
              </w:rPr>
            </w:pPr>
            <w:r w:rsidRPr="00DE3E0B">
              <w:rPr>
                <w:rFonts w:cs="Arial"/>
                <w:lang w:eastAsia="en-US"/>
              </w:rPr>
              <w:t>Interferer signal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Wanted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Interferer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f ≤ 4.2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leakage 0.4 dB. </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(Narrowband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7.4 In-band selectivity and blocking (BC3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7.5 Out-of-band blocking</w:t>
            </w:r>
          </w:p>
        </w:tc>
        <w:tc>
          <w:tcPr>
            <w:tcW w:w="3260" w:type="dxa"/>
            <w:gridSpan w:val="2"/>
          </w:tcPr>
          <w:p w:rsidR="006D3267" w:rsidRPr="00F30DB1" w:rsidRDefault="006D3267" w:rsidP="006D3267">
            <w:pPr>
              <w:pStyle w:val="TAL"/>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f</w:t>
            </w:r>
            <w:r w:rsidRPr="00F30DB1">
              <w:rPr>
                <w:rFonts w:cs="Arial"/>
                <w:vertAlign w:val="subscript"/>
                <w:lang w:val="sv-FI" w:eastAsia="en-US"/>
              </w:rPr>
              <w:t>interferer</w:t>
            </w:r>
            <w:r w:rsidRPr="00F30DB1">
              <w:rPr>
                <w:rFonts w:cs="Arial"/>
                <w:lang w:val="sv-FI" w:eastAsia="en-US"/>
              </w:rPr>
              <w:t xml:space="preserve"> </w:t>
            </w:r>
            <w:r w:rsidRPr="00DE3E0B">
              <w:rPr>
                <w:rFonts w:cs="Arial"/>
                <w:lang w:eastAsia="en-US"/>
              </w:rPr>
              <w:sym w:font="Symbol" w:char="F0A3"/>
            </w:r>
            <w:r w:rsidRPr="00F30DB1">
              <w:rPr>
                <w:rFonts w:cs="Arial"/>
                <w:lang w:val="sv-FI" w:eastAsia="en-US"/>
              </w:rPr>
              <w:t xml:space="preserve"> 3 GHz: ±1.3 dB</w:t>
            </w:r>
          </w:p>
          <w:p w:rsidR="00F9256D" w:rsidRPr="00F30DB1" w:rsidDel="006575B2" w:rsidRDefault="006D3267" w:rsidP="006D3267">
            <w:pPr>
              <w:pStyle w:val="TAL"/>
              <w:rPr>
                <w:rFonts w:cs="Arial"/>
                <w:lang w:val="sv-FI" w:eastAsia="en-US"/>
              </w:rPr>
            </w:pPr>
            <w:r w:rsidRPr="00F30DB1">
              <w:rPr>
                <w:rFonts w:cs="Arial"/>
                <w:lang w:val="sv-FI" w:eastAsia="en-US"/>
              </w:rPr>
              <w:t>3 GHz &lt; f</w:t>
            </w:r>
            <w:r w:rsidRPr="00F30DB1">
              <w:rPr>
                <w:rFonts w:cs="Arial"/>
                <w:vertAlign w:val="subscript"/>
                <w:lang w:val="sv-FI" w:eastAsia="en-US"/>
              </w:rPr>
              <w:t>interferer</w:t>
            </w:r>
            <w:r w:rsidRPr="00F30DB1">
              <w:rPr>
                <w:rFonts w:cs="Arial"/>
                <w:lang w:val="sv-FI" w:eastAsia="en-US"/>
              </w:rPr>
              <w:t xml:space="preserve"> </w:t>
            </w:r>
            <w:r w:rsidRPr="00DE3E0B">
              <w:rPr>
                <w:rFonts w:cs="Arial"/>
                <w:lang w:eastAsia="en-US"/>
              </w:rPr>
              <w:sym w:font="Symbol" w:char="F0A3"/>
            </w:r>
            <w:r w:rsidRPr="00F30DB1">
              <w:rPr>
                <w:rFonts w:cs="Arial"/>
                <w:lang w:val="sv-FI" w:eastAsia="en-US"/>
              </w:rPr>
              <w:t xml:space="preserve"> 12.75 GHz: ±3.2 dB</w:t>
            </w:r>
          </w:p>
        </w:tc>
        <w:tc>
          <w:tcPr>
            <w:tcW w:w="3845" w:type="dxa"/>
            <w:tcBorders>
              <w:bottom w:val="single" w:sz="4" w:space="0" w:color="auto"/>
            </w:tcBorders>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Interferer broadband noise</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Broadband noise effect.</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Out of band blocking, using CW interferer:</w:t>
            </w:r>
          </w:p>
          <w:p w:rsidR="00782C9D" w:rsidRPr="00DE3E0B" w:rsidRDefault="006D3267" w:rsidP="00782C9D">
            <w:pPr>
              <w:pStyle w:val="TAL"/>
              <w:rPr>
                <w:rFonts w:cs="Arial"/>
                <w:lang w:eastAsia="en-US"/>
              </w:rPr>
            </w:pPr>
            <w:r w:rsidRPr="00DE3E0B">
              <w:rPr>
                <w:rFonts w:cs="Arial"/>
                <w:lang w:eastAsia="en-US"/>
              </w:rPr>
              <w:t>Wanted signal level</w:t>
            </w:r>
            <w:r w:rsidR="00782C9D" w:rsidRPr="00DE3E0B">
              <w:rPr>
                <w:rFonts w:cs="Arial"/>
                <w:lang w:eastAsia="en-US"/>
              </w:rPr>
              <w:t>:</w:t>
            </w:r>
          </w:p>
          <w:p w:rsidR="00782C9D" w:rsidRPr="00DE3E0B" w:rsidRDefault="006D3267" w:rsidP="00782C9D">
            <w:pPr>
              <w:pStyle w:val="TAL"/>
              <w:rPr>
                <w:rFonts w:cs="Arial"/>
                <w:lang w:eastAsia="en-US"/>
              </w:rPr>
            </w:pPr>
            <w:r w:rsidRPr="00DE3E0B">
              <w:rPr>
                <w:rFonts w:cs="Arial"/>
                <w:lang w:eastAsia="en-US"/>
              </w:rPr>
              <w:t>± 0.7 dB</w:t>
            </w:r>
            <w:r w:rsidR="00782C9D" w:rsidRPr="00DE3E0B">
              <w:rPr>
                <w:rFonts w:cs="Arial"/>
                <w:lang w:eastAsia="en-US"/>
              </w:rPr>
              <w:t xml:space="preserve"> up to 3 GHz</w:t>
            </w:r>
          </w:p>
          <w:p w:rsidR="006D3267" w:rsidRPr="00DE3E0B" w:rsidRDefault="00782C9D" w:rsidP="00782C9D">
            <w:pPr>
              <w:pStyle w:val="TAL"/>
              <w:rPr>
                <w:rFonts w:cs="Arial"/>
                <w:lang w:eastAsia="en-US"/>
              </w:rPr>
            </w:pPr>
            <w:r w:rsidRPr="00DE3E0B">
              <w:rPr>
                <w:rFonts w:cs="Arial"/>
                <w:lang w:eastAsia="en-US"/>
              </w:rPr>
              <w:t>± 1.0 dB up to 4.2 GHz</w:t>
            </w:r>
          </w:p>
          <w:p w:rsidR="006D3267" w:rsidRPr="00DE3E0B" w:rsidRDefault="006D3267" w:rsidP="006D3267">
            <w:pPr>
              <w:pStyle w:val="TAL"/>
              <w:rPr>
                <w:rFonts w:cs="Arial"/>
                <w:lang w:eastAsia="en-US"/>
              </w:rPr>
            </w:pPr>
            <w:r w:rsidRPr="00DE3E0B">
              <w:rPr>
                <w:rFonts w:cs="Arial"/>
                <w:lang w:eastAsia="en-US"/>
              </w:rPr>
              <w:t>Interferer signal level:</w:t>
            </w:r>
          </w:p>
          <w:p w:rsidR="006D3267" w:rsidRPr="00DE3E0B" w:rsidRDefault="006D3267" w:rsidP="006D3267">
            <w:pPr>
              <w:pStyle w:val="TAL"/>
              <w:rPr>
                <w:rFonts w:cs="Arial"/>
                <w:lang w:eastAsia="en-US"/>
              </w:rPr>
            </w:pPr>
            <w:r w:rsidRPr="00DE3E0B">
              <w:rPr>
                <w:rFonts w:cs="Arial"/>
                <w:lang w:eastAsia="en-US"/>
              </w:rPr>
              <w:t>± 1.0 dB up to 3 GHz</w:t>
            </w:r>
          </w:p>
          <w:p w:rsidR="006D3267" w:rsidRPr="00DE3E0B" w:rsidRDefault="006D3267" w:rsidP="006D3267">
            <w:pPr>
              <w:pStyle w:val="TAL"/>
              <w:rPr>
                <w:rFonts w:cs="Arial"/>
                <w:lang w:eastAsia="en-US"/>
              </w:rPr>
            </w:pPr>
            <w:r w:rsidRPr="00DE3E0B">
              <w:rPr>
                <w:rFonts w:cs="Arial"/>
                <w:lang w:eastAsia="en-US"/>
              </w:rPr>
              <w:t>± 3.0 dB up to 12.75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Broadband noise 0.1 dB </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7.6 Receiver spurious emissions</w:t>
            </w:r>
          </w:p>
        </w:tc>
        <w:tc>
          <w:tcPr>
            <w:tcW w:w="3150" w:type="dxa"/>
          </w:tcPr>
          <w:p w:rsidR="006D3267" w:rsidRPr="00DE3E0B" w:rsidRDefault="006D3267" w:rsidP="00033FE9">
            <w:pPr>
              <w:pStyle w:val="TAL"/>
              <w:rPr>
                <w:rFonts w:cs="Arial"/>
                <w:lang w:eastAsia="en-US"/>
              </w:rPr>
            </w:pPr>
            <w:r w:rsidRPr="00DE3E0B">
              <w:rPr>
                <w:rFonts w:cs="Arial"/>
                <w:lang w:eastAsia="en-US"/>
              </w:rPr>
              <w:t>30 MHz ≤ f ≤ 4 GHz: ±2.0 dB</w:t>
            </w:r>
          </w:p>
          <w:p w:rsidR="006D3267" w:rsidRPr="00DE3E0B" w:rsidRDefault="006D3267" w:rsidP="00033FE9">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3845" w:type="dxa"/>
          </w:tcPr>
          <w:p w:rsidR="006D3267" w:rsidRPr="00DE3E0B" w:rsidRDefault="006D3267" w:rsidP="00033FE9">
            <w:pPr>
              <w:pStyle w:val="TAL"/>
              <w:rPr>
                <w:rFonts w:cs="Arial"/>
                <w:lang w:eastAsia="en-US"/>
              </w:rPr>
            </w:pP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lastRenderedPageBreak/>
              <w:t>7.7.5 Receiver intermodulation (General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Overall system uncertainty comprises four quantities:</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1. Wanted signal level error</w:t>
            </w:r>
          </w:p>
          <w:p w:rsidR="006D3267" w:rsidRPr="00DE3E0B" w:rsidRDefault="006D3267" w:rsidP="00033FE9">
            <w:pPr>
              <w:pStyle w:val="TAL"/>
              <w:rPr>
                <w:rFonts w:cs="Arial"/>
                <w:lang w:eastAsia="en-US"/>
              </w:rPr>
            </w:pPr>
            <w:r w:rsidRPr="00DE3E0B">
              <w:rPr>
                <w:rFonts w:cs="Arial"/>
                <w:lang w:eastAsia="en-US"/>
              </w:rPr>
              <w:t>2. CW Interferer level error</w:t>
            </w:r>
          </w:p>
          <w:p w:rsidR="006D3267" w:rsidRPr="00DE3E0B" w:rsidRDefault="006D3267" w:rsidP="00033FE9">
            <w:pPr>
              <w:pStyle w:val="TAL"/>
              <w:rPr>
                <w:rFonts w:cs="Arial"/>
                <w:lang w:eastAsia="en-US"/>
              </w:rPr>
            </w:pPr>
            <w:r w:rsidRPr="00DE3E0B">
              <w:rPr>
                <w:rFonts w:cs="Arial"/>
                <w:lang w:eastAsia="en-US"/>
              </w:rPr>
              <w:t>3. Modulated Interferer level error</w:t>
            </w:r>
          </w:p>
          <w:p w:rsidR="006D3267" w:rsidRPr="00DE3E0B" w:rsidRDefault="006D3267" w:rsidP="00033FE9">
            <w:pPr>
              <w:pStyle w:val="TAL"/>
              <w:rPr>
                <w:rFonts w:cs="Arial"/>
                <w:lang w:eastAsia="en-US"/>
              </w:rPr>
            </w:pPr>
            <w:r w:rsidRPr="00DE3E0B">
              <w:rPr>
                <w:rFonts w:cs="Arial"/>
                <w:lang w:eastAsia="en-US"/>
              </w:rPr>
              <w:t xml:space="preserve">4. Impact of interferer ACLR </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The effect of the closer CW signal has twice the effect.</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Test System uncertainty = SQRT [(2 x CW_level_error)</w:t>
            </w:r>
            <w:r w:rsidRPr="00DE3E0B">
              <w:rPr>
                <w:rFonts w:cs="Arial"/>
                <w:vertAlign w:val="superscript"/>
                <w:lang w:eastAsia="en-US"/>
              </w:rPr>
              <w:t>2</w:t>
            </w:r>
            <w:r w:rsidRPr="00DE3E0B">
              <w:rPr>
                <w:rFonts w:cs="Arial"/>
                <w:lang w:eastAsia="en-US"/>
              </w:rPr>
              <w:t xml:space="preserve"> +(mod interferer_level_error)</w:t>
            </w:r>
            <w:r w:rsidRPr="00DE3E0B">
              <w:rPr>
                <w:rFonts w:cs="Arial"/>
                <w:vertAlign w:val="superscript"/>
                <w:lang w:eastAsia="en-US"/>
              </w:rPr>
              <w:t>2</w:t>
            </w:r>
            <w:r w:rsidRPr="00DE3E0B">
              <w:rPr>
                <w:rFonts w:cs="Arial"/>
                <w:lang w:eastAsia="en-US"/>
              </w:rPr>
              <w:t xml:space="preserve"> +(wanted signal_level_error)</w:t>
            </w:r>
            <w:r w:rsidRPr="00DE3E0B">
              <w:rPr>
                <w:rFonts w:cs="Arial"/>
                <w:vertAlign w:val="superscript"/>
                <w:lang w:eastAsia="en-US"/>
              </w:rPr>
              <w:t>2</w:t>
            </w:r>
            <w:r w:rsidRPr="00DE3E0B">
              <w:rPr>
                <w:rFonts w:cs="Arial"/>
                <w:lang w:eastAsia="en-US"/>
              </w:rPr>
              <w:t>] + ACLR effect.</w:t>
            </w:r>
          </w:p>
          <w:p w:rsidR="006D3267" w:rsidRPr="00DE3E0B" w:rsidRDefault="006D3267" w:rsidP="00033FE9">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 xml:space="preserve">f ≤ 3.0 GHz </w:t>
            </w:r>
          </w:p>
          <w:p w:rsidR="006D3267" w:rsidRPr="00DE3E0B" w:rsidRDefault="006D3267" w:rsidP="00033FE9">
            <w:pPr>
              <w:pStyle w:val="TAL"/>
              <w:rPr>
                <w:rFonts w:cs="Arial"/>
                <w:lang w:eastAsia="en-US"/>
              </w:rPr>
            </w:pPr>
            <w:r w:rsidRPr="00DE3E0B">
              <w:rPr>
                <w:rFonts w:cs="Arial"/>
                <w:lang w:eastAsia="en-US"/>
              </w:rPr>
              <w:t xml:space="preserve">Wanted signal level ± 0.7dB </w:t>
            </w:r>
          </w:p>
          <w:p w:rsidR="006D3267" w:rsidRPr="00DE3E0B" w:rsidRDefault="006D3267" w:rsidP="00033FE9">
            <w:pPr>
              <w:pStyle w:val="TAL"/>
              <w:rPr>
                <w:rFonts w:cs="Arial"/>
                <w:lang w:eastAsia="en-US"/>
              </w:rPr>
            </w:pPr>
            <w:r w:rsidRPr="00DE3E0B">
              <w:rPr>
                <w:rFonts w:cs="Arial"/>
                <w:lang w:eastAsia="en-US"/>
              </w:rPr>
              <w:t>CW interferer level ± 0.5 dB</w:t>
            </w:r>
          </w:p>
          <w:p w:rsidR="006D3267" w:rsidRPr="00DE3E0B" w:rsidRDefault="006D3267" w:rsidP="00033FE9">
            <w:pPr>
              <w:pStyle w:val="TAL"/>
              <w:rPr>
                <w:rFonts w:cs="Arial"/>
                <w:lang w:eastAsia="en-US"/>
              </w:rPr>
            </w:pPr>
            <w:r w:rsidRPr="00DE3E0B">
              <w:rPr>
                <w:rFonts w:cs="Arial"/>
                <w:lang w:eastAsia="en-US"/>
              </w:rPr>
              <w:t>Mod interferer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Wanted signal level ± 1.0 dB</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CW Interferer level ± 0.7 dB</w:t>
            </w:r>
          </w:p>
          <w:p w:rsidR="00782C9D" w:rsidRPr="00DE3E0B" w:rsidRDefault="00782C9D" w:rsidP="00782C9D">
            <w:pPr>
              <w:pStyle w:val="TAL"/>
              <w:keepNext w:val="0"/>
              <w:rPr>
                <w:rFonts w:cs="Arial"/>
                <w:noProof/>
                <w:lang w:eastAsia="sv-SE"/>
              </w:rPr>
            </w:pPr>
            <w:r w:rsidRPr="00DE3E0B">
              <w:rPr>
                <w:rFonts w:cs="Arial"/>
                <w:noProof/>
                <w:lang w:eastAsia="sv-SE"/>
              </w:rPr>
              <w:t>Mod Interferer level ±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noProof/>
                <w:lang w:eastAsia="sv-SE"/>
              </w:rPr>
              <w:t>f ≤ 4.2 GHz</w:t>
            </w:r>
          </w:p>
          <w:p w:rsidR="006D3267" w:rsidRPr="00DE3E0B" w:rsidRDefault="006D3267" w:rsidP="00033FE9">
            <w:pPr>
              <w:pStyle w:val="TAL"/>
              <w:rPr>
                <w:rFonts w:cs="Arial"/>
                <w:lang w:eastAsia="en-US"/>
              </w:rPr>
            </w:pPr>
            <w:r w:rsidRPr="00DE3E0B">
              <w:rPr>
                <w:rFonts w:cs="Arial"/>
                <w:lang w:eastAsia="en-US"/>
              </w:rPr>
              <w:t>Impact of interferer ACLR 0.4 dB</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7.7.5 Receiver intermodulation (Narrowband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Same as Receiver intermodulation (General requirements).</w:t>
            </w:r>
          </w:p>
        </w:tc>
      </w:tr>
      <w:tr w:rsidR="006D3267" w:rsidRPr="00DE3E0B">
        <w:trPr>
          <w:cantSplit/>
          <w:trHeight w:val="185"/>
          <w:jc w:val="center"/>
        </w:trPr>
        <w:tc>
          <w:tcPr>
            <w:tcW w:w="9390" w:type="dxa"/>
            <w:gridSpan w:val="4"/>
            <w:tcBorders>
              <w:bottom w:val="single" w:sz="4" w:space="0" w:color="auto"/>
            </w:tcBorders>
          </w:tcPr>
          <w:p w:rsidR="006D3267" w:rsidRPr="00DE3E0B" w:rsidRDefault="006D3267" w:rsidP="006D3267">
            <w:pPr>
              <w:pStyle w:val="TAN"/>
              <w:rPr>
                <w:rFonts w:cs="Arial"/>
                <w:lang w:eastAsia="en-US"/>
              </w:rPr>
            </w:pPr>
            <w:r w:rsidRPr="00DE3E0B">
              <w:rPr>
                <w:rFonts w:cs="Arial"/>
                <w:lang w:eastAsia="en-US"/>
              </w:rPr>
              <w:t>NOTE 1:</w:t>
            </w:r>
            <w:r w:rsidRPr="00DE3E0B">
              <w:rPr>
                <w:rFonts w:cs="Arial"/>
                <w:lang w:eastAsia="en-US"/>
              </w:rPr>
              <w:tab/>
              <w:t xml:space="preserve">Unless otherwise noted, only the Test System stimulus error is considered here. The effect of errors in the throughput measurements or </w:t>
            </w:r>
            <w:r w:rsidRPr="00DE3E0B">
              <w:rPr>
                <w:rFonts w:cs="Arial"/>
                <w:lang w:eastAsia="sv-SE"/>
              </w:rPr>
              <w:t xml:space="preserve">the BER/FER </w:t>
            </w:r>
            <w:r w:rsidRPr="00DE3E0B">
              <w:rPr>
                <w:rFonts w:cs="Arial"/>
                <w:lang w:eastAsia="en-US"/>
              </w:rPr>
              <w:t>due to finite test duration is not considered.</w:t>
            </w:r>
          </w:p>
        </w:tc>
      </w:tr>
    </w:tbl>
    <w:p w:rsidR="00F9256D" w:rsidRPr="00DE3E0B" w:rsidRDefault="00F9256D" w:rsidP="00F9256D"/>
    <w:p w:rsidR="00F9256D" w:rsidRPr="00DE3E0B" w:rsidRDefault="00F9256D" w:rsidP="00F311C8">
      <w:pPr>
        <w:pStyle w:val="Heading3"/>
        <w:rPr>
          <w:lang w:eastAsia="sv-SE"/>
        </w:rPr>
      </w:pPr>
      <w:bookmarkStart w:id="43" w:name="_Toc21097154"/>
      <w:bookmarkStart w:id="44" w:name="_Toc29765038"/>
      <w:r w:rsidRPr="00DE3E0B">
        <w:rPr>
          <w:lang w:eastAsia="sv-SE"/>
        </w:rPr>
        <w:t>4.1.</w:t>
      </w:r>
      <w:r w:rsidRPr="00DE3E0B">
        <w:t>3</w:t>
      </w:r>
      <w:r w:rsidRPr="00DE3E0B">
        <w:rPr>
          <w:lang w:eastAsia="sv-SE"/>
        </w:rPr>
        <w:tab/>
        <w:t>Interpretation of measurement results</w:t>
      </w:r>
      <w:bookmarkEnd w:id="43"/>
      <w:bookmarkEnd w:id="44"/>
    </w:p>
    <w:p w:rsidR="00F9256D" w:rsidRPr="00DE3E0B" w:rsidRDefault="00F9256D" w:rsidP="00F9256D">
      <w:pPr>
        <w:rPr>
          <w:rFonts w:cs="v4.2.0"/>
          <w:snapToGrid w:val="0"/>
        </w:rPr>
      </w:pPr>
      <w:r w:rsidRPr="00DE3E0B">
        <w:rPr>
          <w:rFonts w:cs="v4.2.0"/>
          <w:snapToGrid w:val="0"/>
        </w:rPr>
        <w:t xml:space="preserve">The measurement results returned by the Test System are compared - without any modification - against the </w:t>
      </w:r>
      <w:r w:rsidR="00DB7FF2" w:rsidRPr="00DE3E0B">
        <w:rPr>
          <w:rFonts w:cs="v4.2.0"/>
          <w:snapToGrid w:val="0"/>
        </w:rPr>
        <w:t>test requirement</w:t>
      </w:r>
      <w:r w:rsidRPr="00DE3E0B">
        <w:rPr>
          <w:rFonts w:cs="v4.2.0"/>
          <w:snapToGrid w:val="0"/>
        </w:rPr>
        <w:t>s as defined by the Shared Risk principle.</w:t>
      </w:r>
    </w:p>
    <w:p w:rsidR="00F9256D" w:rsidRPr="00DE3E0B" w:rsidRDefault="00F9256D" w:rsidP="00F9256D">
      <w:pPr>
        <w:rPr>
          <w:rFonts w:cs="v4.2.0"/>
        </w:rPr>
      </w:pPr>
      <w:r w:rsidRPr="00DE3E0B">
        <w:rPr>
          <w:rFonts w:cs="v5.0.0"/>
          <w:snapToGrid w:val="0"/>
        </w:rPr>
        <w:t>The Shared Risk principle is defined in ITU-R M.1545 [7].</w:t>
      </w:r>
    </w:p>
    <w:p w:rsidR="00F9256D" w:rsidRPr="00DE3E0B" w:rsidRDefault="00F9256D" w:rsidP="00F9256D">
      <w:pPr>
        <w:rPr>
          <w:rFonts w:cs="v4.2.0"/>
        </w:rPr>
      </w:pPr>
      <w:r w:rsidRPr="00DE3E0B">
        <w:rPr>
          <w:rFonts w:cs="v4.2.0"/>
        </w:rPr>
        <w:t>The actual measurement uncertainty of the Test System for the measurement of each parameter shall be included in the test report.</w:t>
      </w:r>
    </w:p>
    <w:p w:rsidR="00F9256D" w:rsidRPr="00DE3E0B" w:rsidRDefault="00F9256D" w:rsidP="00F9256D">
      <w:pPr>
        <w:rPr>
          <w:rFonts w:cs="v4.2.0"/>
        </w:rPr>
      </w:pPr>
      <w:r w:rsidRPr="00DE3E0B">
        <w:rPr>
          <w:rFonts w:cs="v4.2.0"/>
        </w:rPr>
        <w:t>The recorded value for the Test System uncertainty shall be, for each measurement, equal to or lower than the appropriate figure in subclause 4.1.2 of this specification.</w:t>
      </w:r>
    </w:p>
    <w:p w:rsidR="00F9256D" w:rsidRPr="00DE3E0B" w:rsidRDefault="00F9256D" w:rsidP="00F9256D">
      <w:pPr>
        <w:rPr>
          <w:rFonts w:cs="v4.2.0"/>
        </w:rPr>
      </w:pPr>
      <w:r w:rsidRPr="00DE3E0B">
        <w:rPr>
          <w:rFonts w:cs="v4.2.0"/>
        </w:rPr>
        <w:t>If the Test System for a test is known to have a measurement uncertainty greater than that specified in subclause 4.1.2, it is still permitted to use this apparatus provided that an adjustment is made as follows.</w:t>
      </w:r>
    </w:p>
    <w:p w:rsidR="00F9256D" w:rsidRPr="00DE3E0B" w:rsidRDefault="00F9256D" w:rsidP="00F9256D">
      <w:pPr>
        <w:rPr>
          <w:rFonts w:cs="v4.2.0"/>
        </w:rPr>
      </w:pPr>
      <w:r w:rsidRPr="00DE3E0B">
        <w:rPr>
          <w:rFonts w:cs="v4.2.0"/>
        </w:rPr>
        <w:t xml:space="preserve">Any additional uncertainty in the Test System over and above that specified in subclause 4.1.2 shall be used to tighten the </w:t>
      </w:r>
      <w:r w:rsidR="00DB7FF2" w:rsidRPr="00DE3E0B">
        <w:rPr>
          <w:rFonts w:cs="v4.2.0"/>
        </w:rPr>
        <w:t>test requirement</w:t>
      </w:r>
      <w:r w:rsidRPr="00DE3E0B">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DE3E0B" w:rsidRDefault="004F6AD7" w:rsidP="00F311C8">
      <w:pPr>
        <w:pStyle w:val="Heading2"/>
      </w:pPr>
      <w:bookmarkStart w:id="45" w:name="_Toc21097155"/>
      <w:bookmarkStart w:id="46" w:name="_Toc29765039"/>
      <w:r w:rsidRPr="00DE3E0B">
        <w:t>4.2</w:t>
      </w:r>
      <w:r w:rsidRPr="00DE3E0B">
        <w:tab/>
        <w:t>Base S</w:t>
      </w:r>
      <w:r w:rsidR="00636AF4" w:rsidRPr="00DE3E0B">
        <w:t>tation classes</w:t>
      </w:r>
      <w:bookmarkEnd w:id="45"/>
      <w:bookmarkEnd w:id="46"/>
    </w:p>
    <w:p w:rsidR="00E42031" w:rsidRPr="00DE3E0B" w:rsidRDefault="00E42031" w:rsidP="00E42031">
      <w:r w:rsidRPr="00DE3E0B">
        <w:t>The requirements in this specification apply to Wide Area Base Stations, Medium Range Base Stations and Local Area Base Stations unless otherwise stated.</w:t>
      </w:r>
    </w:p>
    <w:p w:rsidR="00E42031" w:rsidRPr="00DE3E0B" w:rsidRDefault="00E42031" w:rsidP="00E42031">
      <w:r w:rsidRPr="00DE3E0B">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DE3E0B" w:rsidRDefault="00E42031" w:rsidP="00E42031">
      <w:r w:rsidRPr="00DE3E0B">
        <w:t>Medium Range Base Stations are characterised by requirements derived from Micro Cell scenarios with a BS to UE minimum coupling loss equals to 53 dB.</w:t>
      </w:r>
    </w:p>
    <w:p w:rsidR="00E42031" w:rsidRPr="00DE3E0B" w:rsidRDefault="00E42031" w:rsidP="00E42031">
      <w:r w:rsidRPr="00DE3E0B">
        <w:t>Local Area Base Stations are characterised by requirements derived from Pico Cell scenarios with a BS to UE minimum coupling loss equal to 45 dB.</w:t>
      </w:r>
    </w:p>
    <w:p w:rsidR="00F9256D" w:rsidRPr="00DE3E0B" w:rsidRDefault="00E42031" w:rsidP="00E42031">
      <w:r w:rsidRPr="00DE3E0B">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DE3E0B">
        <w:t>MSR requirements for multi-RAT operation only apply for the highest GSM/EDGE static power step.</w:t>
      </w:r>
    </w:p>
    <w:p w:rsidR="00E42031" w:rsidRPr="00DE3E0B" w:rsidRDefault="00E42031" w:rsidP="00E42031">
      <w:r w:rsidRPr="00DE3E0B">
        <w:t>The manufacturer shall declare the intended class of the BS under test.</w:t>
      </w:r>
    </w:p>
    <w:p w:rsidR="00636AF4" w:rsidRPr="00DE3E0B" w:rsidRDefault="00636AF4" w:rsidP="00F311C8">
      <w:pPr>
        <w:pStyle w:val="Heading2"/>
      </w:pPr>
      <w:bookmarkStart w:id="47" w:name="_Toc21097156"/>
      <w:bookmarkStart w:id="48" w:name="_Toc29765040"/>
      <w:r w:rsidRPr="00DE3E0B">
        <w:t>4.3</w:t>
      </w:r>
      <w:r w:rsidRPr="00DE3E0B">
        <w:tab/>
        <w:t>Regional requirements</w:t>
      </w:r>
      <w:bookmarkEnd w:id="47"/>
      <w:bookmarkEnd w:id="48"/>
    </w:p>
    <w:p w:rsidR="00F9256D" w:rsidRPr="00DE3E0B" w:rsidRDefault="00F9256D" w:rsidP="00F9256D">
      <w:pPr>
        <w:rPr>
          <w:rFonts w:cs="v5.0.0"/>
        </w:rPr>
      </w:pPr>
      <w:r w:rsidRPr="00DE3E0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DE3E0B" w:rsidRDefault="00F9256D" w:rsidP="00F9256D">
      <w:r w:rsidRPr="00DE3E0B">
        <w:t xml:space="preserve">Table 4.3-1lists all requirements in the present specification that may be applied differently in different regions. There are additional </w:t>
      </w:r>
      <w:r w:rsidR="00C473FF" w:rsidRPr="00DE3E0B">
        <w:t xml:space="preserve">single-RAT </w:t>
      </w:r>
      <w:r w:rsidRPr="00DE3E0B">
        <w:t>regional requirements that may apply. These are referenced from the present specification, but listed in the specification for the RATs concerned [3][4][5]</w:t>
      </w:r>
      <w:r w:rsidR="00D34CBD" w:rsidRPr="00DE3E0B">
        <w:t>[6]</w:t>
      </w:r>
      <w:r w:rsidR="008951E7" w:rsidRPr="00DE3E0B">
        <w:t>[27]</w:t>
      </w:r>
      <w:r w:rsidRPr="00DE3E0B">
        <w:t>.</w:t>
      </w:r>
    </w:p>
    <w:p w:rsidR="00F9256D" w:rsidRPr="00DE3E0B" w:rsidRDefault="00F9256D" w:rsidP="0048036E">
      <w:pPr>
        <w:pStyle w:val="TH"/>
        <w:rPr>
          <w:rFonts w:cs="v5.0.0"/>
        </w:rPr>
      </w:pPr>
      <w:r w:rsidRPr="00DE3E0B">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Comments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Some bands may be applied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6.6.1.</w:t>
            </w:r>
            <w:r w:rsidR="00E00D02" w:rsidRPr="00DE3E0B">
              <w:rPr>
                <w:rFonts w:cs="Arial"/>
                <w:lang w:eastAsia="en-US"/>
              </w:rPr>
              <w:t>5.</w:t>
            </w:r>
            <w:r w:rsidRPr="00DE3E0B">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00D02">
            <w:pPr>
              <w:pStyle w:val="TAL"/>
              <w:rPr>
                <w:rFonts w:cs="Arial"/>
                <w:lang w:eastAsia="en-US"/>
              </w:rPr>
            </w:pPr>
            <w:r w:rsidRPr="00DE3E0B">
              <w:rPr>
                <w:rFonts w:cs="Arial"/>
                <w:lang w:eastAsia="en-US"/>
              </w:rPr>
              <w:t>S</w:t>
            </w:r>
            <w:r w:rsidR="00820E2D" w:rsidRPr="00DE3E0B">
              <w:rPr>
                <w:rFonts w:cs="Arial"/>
                <w:lang w:eastAsia="en-US"/>
              </w:rPr>
              <w:t>purious emissions</w:t>
            </w:r>
            <w:r w:rsidRPr="00DE3E0B">
              <w:rPr>
                <w:rFonts w:cs="Arial"/>
                <w:lang w:eastAsia="en-US"/>
              </w:rPr>
              <w:t xml:space="preserve"> </w:t>
            </w:r>
          </w:p>
          <w:p w:rsidR="00820E2D" w:rsidRPr="00DE3E0B" w:rsidRDefault="00E00D02" w:rsidP="00E00D02">
            <w:pPr>
              <w:pStyle w:val="TAL"/>
              <w:rPr>
                <w:rFonts w:cs="Arial"/>
                <w:lang w:eastAsia="en-US"/>
              </w:rPr>
            </w:pPr>
            <w:r w:rsidRPr="00DE3E0B">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Category A limits are mandatory for regions where Category A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4D45FD">
            <w:pPr>
              <w:pStyle w:val="TAL"/>
              <w:rPr>
                <w:rFonts w:cs="Arial"/>
                <w:lang w:eastAsia="en-US"/>
              </w:rPr>
            </w:pPr>
            <w:r w:rsidRPr="00DE3E0B">
              <w:rPr>
                <w:rFonts w:cs="Arial"/>
                <w:lang w:eastAsia="en-US"/>
              </w:rPr>
              <w:t>Spurious emissions</w:t>
            </w:r>
          </w:p>
          <w:p w:rsidR="00E00D02" w:rsidRPr="00DE3E0B" w:rsidDel="00E00D02" w:rsidRDefault="00E00D02" w:rsidP="00E00D02">
            <w:pPr>
              <w:pStyle w:val="TAL"/>
              <w:rPr>
                <w:rFonts w:cs="Arial"/>
                <w:lang w:eastAsia="en-US"/>
              </w:rPr>
            </w:pPr>
            <w:r w:rsidRPr="00DE3E0B">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00D02">
            <w:pPr>
              <w:pStyle w:val="TAL"/>
              <w:rPr>
                <w:rFonts w:cs="Arial"/>
                <w:lang w:eastAsia="en-US"/>
              </w:rPr>
            </w:pPr>
            <w:r w:rsidRPr="00DE3E0B">
              <w:rPr>
                <w:rFonts w:cs="Arial"/>
                <w:lang w:eastAsia="en-US"/>
              </w:rPr>
              <w:t>Additional</w:t>
            </w:r>
            <w:r w:rsidR="00C462C9" w:rsidRPr="00DE3E0B">
              <w:rPr>
                <w:rFonts w:cs="Arial"/>
                <w:lang w:eastAsia="en-US"/>
              </w:rPr>
              <w:t xml:space="preserve"> </w:t>
            </w:r>
            <w:r w:rsidRPr="00DE3E0B">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CF0DF8" w:rsidP="00E634D2">
            <w:pPr>
              <w:pStyle w:val="TAL"/>
              <w:rPr>
                <w:rFonts w:cs="Arial"/>
                <w:lang w:eastAsia="en-US"/>
              </w:rPr>
            </w:pPr>
            <w:r w:rsidRPr="00DE3E0B">
              <w:rPr>
                <w:rFonts w:cs="Arial"/>
                <w:lang w:eastAsia="en-US"/>
              </w:rPr>
              <w:t xml:space="preserve">These requirements may be applied for the protection of system operating in frequency ranges other than the MSR BS operating band. </w:t>
            </w:r>
            <w:r w:rsidR="00E00D02" w:rsidRPr="00DE3E0B">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These requirements may be applied for the protection of other BS receivers when a BS operating in another frequency band is co-located with any BS.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 xml:space="preserve">In addition to the requirements in subclauses </w:t>
            </w:r>
            <w:r w:rsidR="00E00D02" w:rsidRPr="00DE3E0B">
              <w:rPr>
                <w:rFonts w:cs="Arial"/>
                <w:lang w:eastAsia="en-US"/>
              </w:rPr>
              <w:t xml:space="preserve">6.6.2.5.1 </w:t>
            </w:r>
            <w:r w:rsidRPr="00DE3E0B">
              <w:rPr>
                <w:rFonts w:cs="Arial"/>
                <w:lang w:eastAsia="en-US"/>
              </w:rPr>
              <w:t xml:space="preserve">and </w:t>
            </w:r>
            <w:r w:rsidR="00E00D02" w:rsidRPr="00DE3E0B">
              <w:rPr>
                <w:rFonts w:cs="Arial"/>
                <w:lang w:eastAsia="en-US"/>
              </w:rPr>
              <w:t>6.6.2.5.2</w:t>
            </w:r>
            <w:r w:rsidRPr="00DE3E0B">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unsynchronized TDD co-existence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protection of DTT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en-US"/>
              </w:rPr>
            </w:pPr>
            <w:r w:rsidRPr="00DE3E0B">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zh-CN"/>
              </w:rPr>
            </w:pPr>
            <w:r w:rsidRPr="00DE3E0B">
              <w:rPr>
                <w:rFonts w:cs="Arial"/>
                <w:lang w:eastAsia="en-US"/>
              </w:rPr>
              <w:t xml:space="preserve">Additional requirements for band 41 </w:t>
            </w:r>
            <w:r w:rsidRPr="00DE3E0B">
              <w:rPr>
                <w:rFonts w:cs="Arial"/>
                <w:lang w:eastAsia="zh-CN"/>
              </w:rPr>
              <w:t>(</w:t>
            </w:r>
            <w:r w:rsidRPr="00DE3E0B">
              <w:rPr>
                <w:rFonts w:cs="Arial"/>
                <w:lang w:eastAsia="en-US"/>
              </w:rPr>
              <w:t>Operating band unwanted emissions</w:t>
            </w:r>
            <w:r w:rsidRPr="00DE3E0B">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v5.0.0"/>
                <w:lang w:eastAsia="en-US"/>
              </w:rPr>
            </w:pPr>
            <w:r w:rsidRPr="00DE3E0B">
              <w:rPr>
                <w:rFonts w:cs="v5.0.0"/>
                <w:lang w:eastAsia="zh-CN"/>
              </w:rPr>
              <w:t xml:space="preserve">The requirements may apply </w:t>
            </w:r>
            <w:r w:rsidR="00C65D36" w:rsidRPr="00DE3E0B">
              <w:rPr>
                <w:rFonts w:cs="Arial"/>
                <w:lang w:eastAsia="en-US"/>
              </w:rPr>
              <w:t>in certain regions as additional Operating band unwanted emission limits.</w:t>
            </w:r>
          </w:p>
        </w:tc>
      </w:tr>
      <w:tr w:rsidR="00DE3E0B" w:rsidRPr="00DE3E0B"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DE3E0B">
                <w:rPr>
                  <w:rFonts w:cs="Arial"/>
                  <w:lang w:eastAsia="en-US"/>
                </w:rPr>
                <w:t>6.6.2</w:t>
              </w:r>
            </w:smartTag>
            <w:r w:rsidRPr="00DE3E0B">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These requirements may apply in certain regions </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6.6.3</w:t>
            </w:r>
            <w:r w:rsidR="00E00D02" w:rsidRPr="00DE3E0B">
              <w:rPr>
                <w:rFonts w:cs="Arial"/>
                <w:lang w:eastAsia="en-US"/>
              </w:rPr>
              <w:t>.5</w:t>
            </w:r>
            <w:r w:rsidRPr="00DE3E0B">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The requirement may be applied regionally. There may also be regional requirements to declare the Occupied bandwidth according to the definition.</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F9256D"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7.5.2</w:t>
            </w:r>
            <w:r w:rsidR="00E00D02" w:rsidRPr="00DE3E0B">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 xml:space="preserve">These requirements may be applied for the protection of the BS receiver when a BS operating in another frequency band is co-located with </w:t>
            </w:r>
            <w:r w:rsidR="00820E2D" w:rsidRPr="00DE3E0B">
              <w:rPr>
                <w:rFonts w:cs="Arial"/>
                <w:lang w:eastAsia="en-US"/>
              </w:rPr>
              <w:t>any</w:t>
            </w:r>
            <w:r w:rsidR="00974EE1" w:rsidRPr="00DE3E0B">
              <w:rPr>
                <w:rFonts w:cs="Arial"/>
                <w:lang w:eastAsia="en-US"/>
              </w:rPr>
              <w:t xml:space="preserve"> </w:t>
            </w:r>
            <w:r w:rsidRPr="00DE3E0B">
              <w:rPr>
                <w:rFonts w:cs="Arial"/>
                <w:lang w:eastAsia="en-US"/>
              </w:rPr>
              <w:t>BS.</w:t>
            </w:r>
          </w:p>
        </w:tc>
      </w:tr>
    </w:tbl>
    <w:p w:rsidR="00E26E51" w:rsidRPr="00DE3E0B" w:rsidRDefault="00E26E51" w:rsidP="00E26E51"/>
    <w:p w:rsidR="009545B3" w:rsidRPr="00DE3E0B" w:rsidRDefault="004F6AD7" w:rsidP="00F311C8">
      <w:pPr>
        <w:pStyle w:val="Heading2"/>
      </w:pPr>
      <w:bookmarkStart w:id="49" w:name="_Toc21097157"/>
      <w:bookmarkStart w:id="50" w:name="_Toc29765041"/>
      <w:r w:rsidRPr="00DE3E0B">
        <w:t>4.4</w:t>
      </w:r>
      <w:r w:rsidRPr="00DE3E0B">
        <w:tab/>
        <w:t>Operating bands and band c</w:t>
      </w:r>
      <w:r w:rsidR="009545B3" w:rsidRPr="00DE3E0B">
        <w:t>ategories</w:t>
      </w:r>
      <w:bookmarkEnd w:id="49"/>
      <w:bookmarkEnd w:id="50"/>
    </w:p>
    <w:p w:rsidR="00F9256D" w:rsidRPr="00DE3E0B" w:rsidRDefault="00F9256D" w:rsidP="00F9256D">
      <w:r w:rsidRPr="00DE3E0B">
        <w:t>MSR requirements are applicable for band definitions and band numbering as defined in the specifications TS 45.005 [</w:t>
      </w:r>
      <w:r w:rsidR="00F1786C" w:rsidRPr="00DE3E0B">
        <w:t>6</w:t>
      </w:r>
      <w:r w:rsidRPr="00DE3E0B">
        <w:t>], TS25.104 [3], TS 25.105 [4]</w:t>
      </w:r>
      <w:r w:rsidR="008951E7" w:rsidRPr="00DE3E0B">
        <w:t>,</w:t>
      </w:r>
      <w:r w:rsidRPr="00DE3E0B">
        <w:t xml:space="preserve"> TS 36.104 [5]</w:t>
      </w:r>
      <w:r w:rsidR="008951E7" w:rsidRPr="00DE3E0B">
        <w:t xml:space="preserve"> and TS 38.104 [27]</w:t>
      </w:r>
      <w:r w:rsidRPr="00DE3E0B">
        <w:t>. For the purpose of defining the BS requirements, the operating bands are divided into three band categories as follows:</w:t>
      </w:r>
    </w:p>
    <w:p w:rsidR="00F9256D" w:rsidRPr="00DE3E0B" w:rsidRDefault="00F9256D" w:rsidP="00F02F57">
      <w:pPr>
        <w:pStyle w:val="B10"/>
      </w:pPr>
      <w:r w:rsidRPr="00DE3E0B">
        <w:t>-</w:t>
      </w:r>
      <w:r w:rsidRPr="00DE3E0B">
        <w:tab/>
        <w:t xml:space="preserve">Band Category 1 (BC1): Bands for </w:t>
      </w:r>
      <w:r w:rsidR="008951E7" w:rsidRPr="00DE3E0B">
        <w:t xml:space="preserve">NR FDD, </w:t>
      </w:r>
      <w:r w:rsidRPr="00DE3E0B">
        <w:t>E-UTRA FDD and</w:t>
      </w:r>
      <w:r w:rsidR="008951E7" w:rsidRPr="00DE3E0B">
        <w:t>/or</w:t>
      </w:r>
      <w:r w:rsidRPr="00DE3E0B">
        <w:t xml:space="preserve"> UTRA FDD operation</w:t>
      </w:r>
      <w:r w:rsidR="00F02F57" w:rsidRPr="00DE3E0B">
        <w:t>.</w:t>
      </w:r>
      <w:r w:rsidR="00F02F57" w:rsidRPr="00DE3E0B">
        <w:rPr>
          <w:rFonts w:eastAsia="MS Mincho"/>
        </w:rPr>
        <w:t xml:space="preserve"> Bands in this category are also used for NB-IoT operation (all modes).</w:t>
      </w:r>
    </w:p>
    <w:p w:rsidR="00F9256D" w:rsidRPr="00DE3E0B" w:rsidRDefault="00F9256D" w:rsidP="00F02F57">
      <w:pPr>
        <w:pStyle w:val="B10"/>
      </w:pPr>
      <w:r w:rsidRPr="00DE3E0B">
        <w:lastRenderedPageBreak/>
        <w:t>-</w:t>
      </w:r>
      <w:r w:rsidRPr="00DE3E0B">
        <w:tab/>
        <w:t xml:space="preserve">Band Category 2 (BC2): Bands for </w:t>
      </w:r>
      <w:r w:rsidR="008951E7" w:rsidRPr="00DE3E0B">
        <w:t xml:space="preserve">NR FDD, </w:t>
      </w:r>
      <w:r w:rsidRPr="00DE3E0B">
        <w:t>E-UTRA FDD, UTRA FDD and</w:t>
      </w:r>
      <w:r w:rsidR="008951E7" w:rsidRPr="00DE3E0B">
        <w:t>/or</w:t>
      </w:r>
      <w:r w:rsidRPr="00DE3E0B">
        <w:t xml:space="preserve"> GSM/EDGE operation</w:t>
      </w:r>
      <w:r w:rsidR="00F02F57" w:rsidRPr="00DE3E0B">
        <w:t>. Bands in this category are also used for NB-IoT operation (all modes).</w:t>
      </w:r>
    </w:p>
    <w:p w:rsidR="00F9256D" w:rsidRPr="00DE3E0B" w:rsidRDefault="00F9256D" w:rsidP="00F9256D">
      <w:pPr>
        <w:pStyle w:val="B10"/>
      </w:pPr>
      <w:r w:rsidRPr="00DE3E0B">
        <w:t>-</w:t>
      </w:r>
      <w:r w:rsidRPr="00DE3E0B">
        <w:tab/>
        <w:t xml:space="preserve">Band Category 3 (BC3): Bands for </w:t>
      </w:r>
      <w:r w:rsidR="008951E7" w:rsidRPr="00DE3E0B">
        <w:t xml:space="preserve">NR TDD, </w:t>
      </w:r>
      <w:r w:rsidRPr="00DE3E0B">
        <w:t>E-UTRA TDD and</w:t>
      </w:r>
      <w:r w:rsidR="008951E7" w:rsidRPr="00DE3E0B">
        <w:t>/or</w:t>
      </w:r>
      <w:r w:rsidRPr="00DE3E0B">
        <w:t xml:space="preserve"> UTRA TDD operation</w:t>
      </w:r>
      <w:r w:rsidR="00282F6D" w:rsidRPr="00DE3E0B">
        <w:t>. Bands in this category are also used for NB-IoT operation (all modes).</w:t>
      </w:r>
    </w:p>
    <w:p w:rsidR="00F9256D" w:rsidRPr="00DE3E0B" w:rsidRDefault="00F9256D" w:rsidP="00F9256D">
      <w:pPr>
        <w:pStyle w:val="NO"/>
      </w:pPr>
      <w:r w:rsidRPr="00DE3E0B">
        <w:t>NOTE:</w:t>
      </w:r>
      <w:r w:rsidRPr="00DE3E0B">
        <w:tab/>
        <w:t>For UTRA TDD, requirements in the present document cover the 1.28 Mcps UTRA TDD option.</w:t>
      </w:r>
    </w:p>
    <w:p w:rsidR="00F9256D" w:rsidRPr="00DE3E0B" w:rsidRDefault="00F9256D" w:rsidP="00F9256D">
      <w:r w:rsidRPr="00DE3E0B">
        <w:t xml:space="preserve">The paired and unpaired bands for the three Band Categories are shown in Table 4.4-1 and 4.4-2, together with the corresponding </w:t>
      </w:r>
      <w:r w:rsidR="008951E7" w:rsidRPr="00DE3E0B">
        <w:t xml:space="preserve">NR, </w:t>
      </w:r>
      <w:r w:rsidRPr="00DE3E0B">
        <w:t>E-UTRA, UTRA and GSM/EDGE band designations. In the present specification, the operating band of an MSR Base Stations is designated using the E-UTRA band number according to the tables.</w:t>
      </w:r>
    </w:p>
    <w:p w:rsidR="00F9256D" w:rsidRPr="00DE3E0B" w:rsidRDefault="00F9256D" w:rsidP="0048036E">
      <w:pPr>
        <w:pStyle w:val="TH"/>
      </w:pPr>
      <w:r w:rsidRPr="00DE3E0B">
        <w:lastRenderedPageBreak/>
        <w:t>Table 4.4-1: Paired ban</w:t>
      </w:r>
      <w:r w:rsidR="002D1511" w:rsidRPr="00DE3E0B">
        <w:t xml:space="preserve">ds in </w:t>
      </w:r>
      <w:r w:rsidR="00E2714F" w:rsidRPr="00DE3E0B">
        <w:t xml:space="preserve">NR, </w:t>
      </w:r>
      <w:r w:rsidR="002D1511" w:rsidRPr="00DE3E0B">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MSR and E</w:t>
            </w:r>
            <w:r w:rsidRPr="00DE3E0B">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D405B">
            <w:pPr>
              <w:pStyle w:val="TAH"/>
              <w:rPr>
                <w:rFonts w:cs="Arial"/>
                <w:lang w:eastAsia="en-US"/>
              </w:rPr>
            </w:pPr>
            <w:r w:rsidRPr="00DE3E0B">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UTRA</w:t>
            </w:r>
            <w:r w:rsidRPr="00DE3E0B">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GSM/EDGE</w:t>
            </w:r>
          </w:p>
          <w:p w:rsidR="00E2714F" w:rsidRPr="00DE3E0B" w:rsidRDefault="00E2714F" w:rsidP="00ED405B">
            <w:pPr>
              <w:pStyle w:val="TAH"/>
              <w:rPr>
                <w:rFonts w:cs="Arial"/>
                <w:lang w:eastAsia="en-US"/>
              </w:rPr>
            </w:pPr>
            <w:r w:rsidRPr="00DE3E0B">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Uplink (UL) BS receive</w:t>
            </w:r>
            <w:r w:rsidRPr="00DE3E0B">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 xml:space="preserve">Downlink (DL) BS transmit </w:t>
            </w:r>
            <w:r w:rsidRPr="00DE3E0B">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Band category</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23</w:t>
            </w:r>
            <w:r w:rsidRPr="00DE3E0B">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p w:rsidR="00E2714F" w:rsidRPr="00DE3E0B" w:rsidRDefault="00E2714F" w:rsidP="00E2714F">
            <w:pPr>
              <w:pStyle w:val="TAC"/>
              <w:rPr>
                <w:rFonts w:cs="Arial"/>
                <w:lang w:eastAsia="en-US"/>
              </w:rPr>
            </w:pPr>
            <w:r w:rsidRPr="00DE3E0B">
              <w:rPr>
                <w:rFonts w:cs="Arial"/>
                <w:lang w:eastAsia="en-US"/>
              </w:rPr>
              <w:t>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7)</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913132" w:rsidP="00E2714F">
            <w:pPr>
              <w:pStyle w:val="TAC"/>
              <w:rPr>
                <w:rFonts w:cs="Arial"/>
                <w:lang w:eastAsia="zh-CN"/>
              </w:rPr>
            </w:pPr>
            <w:r w:rsidRPr="00DE3E0B">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9)</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rPr>
              <w:t>7</w:t>
            </w:r>
            <w:r w:rsidRPr="00DE3E0B">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w:t>
            </w:r>
            <w:r w:rsidRPr="00DE3E0B">
              <w:rPr>
                <w:rFonts w:cs="Arial" w:hint="eastAsia"/>
                <w:lang w:eastAsia="zh-CN"/>
              </w:rPr>
              <w:t>0</w:t>
            </w:r>
            <w:r w:rsidRPr="00DE3E0B">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w:t>
            </w:r>
            <w:r w:rsidRPr="00DE3E0B">
              <w:rPr>
                <w:rFonts w:cs="Arial" w:hint="eastAsia"/>
                <w:lang w:eastAsia="zh-CN"/>
              </w:rPr>
              <w:t>5</w:t>
            </w:r>
            <w:r w:rsidRPr="00DE3E0B">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w:t>
            </w:r>
            <w:r w:rsidRPr="00DE3E0B">
              <w:rPr>
                <w:rFonts w:cs="Arial" w:hint="eastAsia"/>
                <w:lang w:eastAsia="zh-CN"/>
              </w:rPr>
              <w:t>0</w:t>
            </w:r>
            <w:r w:rsidRPr="00DE3E0B">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w:t>
            </w:r>
            <w:r w:rsidRPr="00DE3E0B">
              <w:rPr>
                <w:rFonts w:cs="Arial" w:hint="eastAsia"/>
                <w:lang w:eastAsia="zh-CN"/>
              </w:rPr>
              <w:t>5</w:t>
            </w:r>
            <w:r w:rsidRPr="00DE3E0B">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hint="eastAsia"/>
                <w:sz w:val="18"/>
                <w:lang w:eastAsia="ja-JP"/>
              </w:rPr>
              <w:t>1</w:t>
            </w:r>
          </w:p>
          <w:p w:rsidR="00E2714F" w:rsidRPr="00DE3E0B" w:rsidRDefault="00E2714F" w:rsidP="00E2714F">
            <w:pPr>
              <w:pStyle w:val="TAC"/>
              <w:rPr>
                <w:rFonts w:cs="Arial"/>
              </w:rPr>
            </w:pPr>
            <w:r w:rsidRPr="00DE3E0B">
              <w:rPr>
                <w:rFonts w:cs="Arial" w:hint="eastAsia"/>
                <w:lang w:eastAsia="ja-JP"/>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sz w:val="18"/>
                <w:lang w:eastAsia="ja-JP"/>
              </w:rPr>
              <w:t>1</w:t>
            </w:r>
          </w:p>
          <w:p w:rsidR="00E2714F" w:rsidRPr="00DE3E0B" w:rsidRDefault="00E2714F" w:rsidP="00E2714F">
            <w:pPr>
              <w:pStyle w:val="TAC"/>
              <w:rPr>
                <w:rFonts w:cs="Arial"/>
              </w:rPr>
            </w:pPr>
            <w:r w:rsidRPr="00DE3E0B">
              <w:rPr>
                <w:rFonts w:cs="Arial"/>
                <w:lang w:eastAsia="ja-JP"/>
              </w:rPr>
              <w:t>(NOTE 4)</w:t>
            </w:r>
          </w:p>
        </w:tc>
      </w:tr>
      <w:tr w:rsidR="008E6737" w:rsidRPr="00DE3E0B"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DE3E0B" w:rsidRDefault="00E2714F" w:rsidP="00E2714F">
            <w:pPr>
              <w:pStyle w:val="TAN"/>
              <w:rPr>
                <w:rFonts w:cs="Arial"/>
                <w:lang w:eastAsia="en-US"/>
              </w:rPr>
            </w:pPr>
            <w:r w:rsidRPr="00DE3E0B">
              <w:rPr>
                <w:rFonts w:cs="Arial"/>
                <w:lang w:eastAsia="en-US"/>
              </w:rPr>
              <w:t>NOTE 1:</w:t>
            </w:r>
            <w:r w:rsidRPr="00DE3E0B">
              <w:rPr>
                <w:rFonts w:cs="Arial"/>
                <w:lang w:eastAsia="en-US"/>
              </w:rPr>
              <w:tab/>
              <w:t>The band is for UTRA only.</w:t>
            </w:r>
          </w:p>
          <w:p w:rsidR="00E2714F" w:rsidRPr="00DE3E0B" w:rsidRDefault="00E2714F" w:rsidP="00E2714F">
            <w:pPr>
              <w:pStyle w:val="TAN"/>
              <w:rPr>
                <w:rFonts w:cs="Arial"/>
                <w:lang w:eastAsia="en-US"/>
              </w:rPr>
            </w:pPr>
            <w:r w:rsidRPr="00DE3E0B">
              <w:rPr>
                <w:rFonts w:cs="Arial"/>
                <w:lang w:eastAsia="en-US"/>
              </w:rPr>
              <w:t>NOTE 2:</w:t>
            </w:r>
            <w:r w:rsidRPr="00DE3E0B">
              <w:rPr>
                <w:rFonts w:cs="Arial"/>
                <w:lang w:eastAsia="en-US"/>
              </w:rPr>
              <w:tab/>
              <w:t>The band is for E-UTRA and/or NR only.</w:t>
            </w:r>
          </w:p>
          <w:p w:rsidR="00E2714F" w:rsidRPr="00DE3E0B" w:rsidRDefault="00E2714F" w:rsidP="00E2714F">
            <w:pPr>
              <w:pStyle w:val="TAN"/>
              <w:rPr>
                <w:rFonts w:cs="Arial"/>
                <w:lang w:eastAsia="en-US"/>
              </w:rPr>
            </w:pPr>
            <w:r w:rsidRPr="00DE3E0B">
              <w:rPr>
                <w:rFonts w:cs="Arial"/>
                <w:lang w:eastAsia="en-US"/>
              </w:rPr>
              <w:t>NOTE 3:</w:t>
            </w:r>
            <w:r w:rsidRPr="00DE3E0B">
              <w:rPr>
                <w:rFonts w:cs="Arial"/>
                <w:lang w:eastAsia="en-US"/>
              </w:rPr>
              <w:tab/>
              <w:t>The band is for NR, E-UTRA and/or UTRA only.</w:t>
            </w:r>
          </w:p>
          <w:p w:rsidR="00E2714F" w:rsidRPr="00DE3E0B" w:rsidRDefault="00E2714F" w:rsidP="00E2714F">
            <w:pPr>
              <w:pStyle w:val="TAN"/>
              <w:rPr>
                <w:rFonts w:cs="Arial"/>
                <w:lang w:eastAsia="en-US"/>
              </w:rPr>
            </w:pPr>
            <w:r w:rsidRPr="00DE3E0B">
              <w:rPr>
                <w:rFonts w:cs="Arial"/>
                <w:lang w:eastAsia="en-US"/>
              </w:rPr>
              <w:t>NOTE 4:</w:t>
            </w:r>
            <w:r w:rsidRPr="00DE3E0B">
              <w:rPr>
                <w:rFonts w:cs="Arial"/>
                <w:lang w:eastAsia="en-US"/>
              </w:rPr>
              <w:tab/>
              <w:t>The band is for NR, E-UTRA and/or NB-IoT only.</w:t>
            </w:r>
          </w:p>
          <w:p w:rsidR="00E2714F" w:rsidRPr="00DE3E0B" w:rsidRDefault="00E2714F" w:rsidP="00E2714F">
            <w:pPr>
              <w:pStyle w:val="TAN"/>
              <w:rPr>
                <w:rFonts w:cs="Arial"/>
                <w:lang w:eastAsia="en-US"/>
              </w:rPr>
            </w:pPr>
            <w:r w:rsidRPr="00DE3E0B">
              <w:rPr>
                <w:rFonts w:cs="Arial"/>
                <w:lang w:eastAsia="en-US"/>
              </w:rPr>
              <w:t>NOTE 5:</w:t>
            </w:r>
            <w:r w:rsidRPr="00DE3E0B">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DE3E0B" w:rsidRDefault="00E2714F" w:rsidP="00E2714F">
            <w:pPr>
              <w:pStyle w:val="TAN"/>
              <w:rPr>
                <w:rFonts w:cs="Arial"/>
                <w:lang w:eastAsia="en-US"/>
              </w:rPr>
            </w:pPr>
            <w:r w:rsidRPr="00DE3E0B">
              <w:rPr>
                <w:rFonts w:cs="Arial"/>
                <w:lang w:eastAsia="en-US"/>
              </w:rPr>
              <w:t>NOTE 6:</w:t>
            </w:r>
            <w:r w:rsidRPr="00DE3E0B">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DE3E0B" w:rsidRDefault="00E2714F" w:rsidP="00E2714F">
            <w:pPr>
              <w:pStyle w:val="TAN"/>
              <w:rPr>
                <w:rFonts w:cs="Arial"/>
                <w:lang w:eastAsia="en-US"/>
              </w:rPr>
            </w:pPr>
            <w:r w:rsidRPr="00DE3E0B">
              <w:rPr>
                <w:rFonts w:cs="Arial"/>
                <w:lang w:eastAsia="en-US"/>
              </w:rPr>
              <w:t>NOTE 7:</w:t>
            </w:r>
            <w:r w:rsidRPr="00DE3E0B">
              <w:rPr>
                <w:rFonts w:cs="Arial"/>
                <w:lang w:eastAsia="en-US"/>
              </w:rPr>
              <w:tab/>
            </w:r>
            <w:r w:rsidR="007D707D" w:rsidRPr="00DE3E0B">
              <w:rPr>
                <w:rFonts w:cs="Arial"/>
                <w:lang w:eastAsia="en-US"/>
              </w:rPr>
              <w:t>In E-UTRA operation, t</w:t>
            </w:r>
            <w:r w:rsidRPr="00DE3E0B">
              <w:rPr>
                <w:rFonts w:cs="Arial"/>
                <w:lang w:eastAsia="en-US"/>
              </w:rPr>
              <w:t>he range 2180-2200 MHz of the DL operating band is restricted to operation when carrier aggregation is configured.</w:t>
            </w:r>
          </w:p>
          <w:p w:rsidR="00E2714F" w:rsidRPr="00DE3E0B" w:rsidRDefault="00E2714F" w:rsidP="00E2714F">
            <w:pPr>
              <w:pStyle w:val="TAN"/>
              <w:rPr>
                <w:rFonts w:cs="Arial"/>
                <w:lang w:eastAsia="en-US"/>
              </w:rPr>
            </w:pPr>
            <w:r w:rsidRPr="00DE3E0B">
              <w:rPr>
                <w:rFonts w:cs="Arial"/>
                <w:lang w:eastAsia="en-US"/>
              </w:rPr>
              <w:t>NOTE 8:</w:t>
            </w:r>
            <w:r w:rsidRPr="00DE3E0B">
              <w:rPr>
                <w:rFonts w:cs="Arial"/>
                <w:lang w:eastAsia="en-US"/>
              </w:rPr>
              <w:tab/>
              <w:t>Band 23 is not applicable.</w:t>
            </w:r>
          </w:p>
          <w:p w:rsidR="00E2714F" w:rsidRPr="00DE3E0B" w:rsidRDefault="00E2714F" w:rsidP="00E2714F">
            <w:pPr>
              <w:pStyle w:val="TAN"/>
              <w:rPr>
                <w:rFonts w:cs="Arial"/>
                <w:lang w:eastAsia="en-US"/>
              </w:rPr>
            </w:pPr>
            <w:r w:rsidRPr="00DE3E0B">
              <w:rPr>
                <w:rFonts w:cs="Arial"/>
                <w:lang w:eastAsia="en-US"/>
              </w:rPr>
              <w:t>NOTE 9:</w:t>
            </w:r>
            <w:r w:rsidRPr="00DE3E0B">
              <w:rPr>
                <w:rFonts w:cs="Arial"/>
                <w:lang w:eastAsia="en-US"/>
              </w:rPr>
              <w:tab/>
            </w:r>
            <w:r w:rsidR="007D707D" w:rsidRPr="00DE3E0B">
              <w:rPr>
                <w:rFonts w:cs="Arial"/>
                <w:lang w:eastAsia="en-US"/>
              </w:rPr>
              <w:t>In E-UTRA operation, t</w:t>
            </w:r>
            <w:r w:rsidRPr="00DE3E0B">
              <w:rPr>
                <w:rFonts w:cs="Arial"/>
                <w:lang w:eastAsia="en-US"/>
              </w:rPr>
              <w:t xml:space="preserve">he range 2010-2020 MHz of the DL operating band is restricted to operation when carrier aggregation is configured and TX-RX separation is 300 MHz. </w:t>
            </w:r>
            <w:r w:rsidR="007D707D" w:rsidRPr="00DE3E0B">
              <w:rPr>
                <w:rFonts w:cs="Arial"/>
                <w:lang w:eastAsia="en-US"/>
              </w:rPr>
              <w:t>In E-UTRA operation, t</w:t>
            </w:r>
            <w:r w:rsidRPr="00DE3E0B">
              <w:rPr>
                <w:rFonts w:cs="Arial"/>
                <w:lang w:eastAsia="en-US"/>
              </w:rPr>
              <w:t>he range 2005-2020 MHz of the DL operating band is restricted to operation when carrier aggregation is configured and TX-RX separation is 295 MHz.</w:t>
            </w:r>
          </w:p>
        </w:tc>
      </w:tr>
    </w:tbl>
    <w:p w:rsidR="00C473FF" w:rsidRPr="00DE3E0B" w:rsidRDefault="00C473FF" w:rsidP="00C473FF"/>
    <w:p w:rsidR="00F9256D" w:rsidRPr="00DE3E0B" w:rsidRDefault="00C473FF" w:rsidP="00C473FF">
      <w:pPr>
        <w:pStyle w:val="NO"/>
      </w:pPr>
      <w:r w:rsidRPr="00DE3E0B">
        <w:t>NOTE:</w:t>
      </w:r>
      <w:r w:rsidRPr="00DE3E0B">
        <w:tab/>
        <w:t>For BS capable of multi-band operation, the supported operating bands may belong to different Band Categories.</w:t>
      </w:r>
    </w:p>
    <w:p w:rsidR="00F9256D" w:rsidRPr="00DE3E0B" w:rsidRDefault="00F9256D" w:rsidP="0048036E">
      <w:pPr>
        <w:pStyle w:val="TH"/>
      </w:pPr>
      <w:r w:rsidRPr="00DE3E0B">
        <w:lastRenderedPageBreak/>
        <w:t>Table 4.4-2: Un</w:t>
      </w:r>
      <w:r w:rsidR="00161574" w:rsidRPr="00DE3E0B">
        <w:t xml:space="preserve">paired bands in </w:t>
      </w:r>
      <w:r w:rsidR="00913132" w:rsidRPr="00DE3E0B">
        <w:t xml:space="preserve">NR, </w:t>
      </w:r>
      <w:r w:rsidR="00161574" w:rsidRPr="00DE3E0B">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MSR and E</w:t>
            </w:r>
            <w:r w:rsidRPr="00DE3E0B">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Index2"/>
              <w:jc w:val="center"/>
              <w:rPr>
                <w:rFonts w:ascii="Arial" w:hAnsi="Arial" w:cs="Arial"/>
                <w:b/>
                <w:bCs/>
              </w:rPr>
            </w:pPr>
            <w:r w:rsidRPr="00DE3E0B">
              <w:rPr>
                <w:rFonts w:ascii="Arial" w:hAnsi="Arial" w:cs="Arial"/>
                <w:b/>
                <w:bCs/>
              </w:rPr>
              <w:t>Uplink (UL) BS receive</w:t>
            </w:r>
            <w:r w:rsidRPr="00DE3E0B">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DE3E0B" w:rsidRDefault="00913132" w:rsidP="00913132">
            <w:pPr>
              <w:pStyle w:val="TAL"/>
              <w:jc w:val="center"/>
              <w:rPr>
                <w:rFonts w:cs="Arial"/>
                <w:b/>
                <w:bCs/>
                <w:lang w:eastAsia="en-US"/>
              </w:rPr>
            </w:pPr>
            <w:r w:rsidRPr="00DE3E0B">
              <w:rPr>
                <w:rFonts w:cs="Arial"/>
                <w:b/>
                <w:bCs/>
                <w:lang w:eastAsia="en-US"/>
              </w:rPr>
              <w:t xml:space="preserve">Downlink (DL) BS transmit </w:t>
            </w:r>
            <w:r w:rsidRPr="00DE3E0B">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b/>
                <w:bCs/>
                <w:sz w:val="20"/>
                <w:lang w:eastAsia="en-US"/>
              </w:rPr>
            </w:pPr>
            <w:r w:rsidRPr="00DE3E0B">
              <w:rPr>
                <w:rFonts w:cs="Arial"/>
                <w:b/>
                <w:bCs/>
                <w:sz w:val="20"/>
                <w:lang w:eastAsia="en-US"/>
              </w:rPr>
              <w:t>Band category</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2010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 xml:space="preserve">2025 MHz </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2010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c)</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d)</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f)</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e)</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rPr>
            </w:pPr>
            <w:r w:rsidRPr="00DE3E0B">
              <w:rPr>
                <w:rFonts w:cs="Arial"/>
                <w:lang w:eastAsia="en-US"/>
              </w:rPr>
              <w:t>3</w:t>
            </w:r>
          </w:p>
          <w:p w:rsidR="00913132" w:rsidRPr="00DE3E0B" w:rsidRDefault="00913132" w:rsidP="00913132">
            <w:pPr>
              <w:pStyle w:val="TAC"/>
              <w:rPr>
                <w:rFonts w:cs="Arial"/>
                <w:lang w:eastAsia="en-US"/>
              </w:rPr>
            </w:pPr>
            <w:r w:rsidRPr="00DE3E0B">
              <w:rPr>
                <w:rFonts w:cs="Arial"/>
              </w:rPr>
              <w:t>(NOTE 1)</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913132" w:rsidRPr="00DE3E0B"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N"/>
            </w:pPr>
            <w:r w:rsidRPr="00DE3E0B">
              <w:rPr>
                <w:lang w:eastAsia="ja-JP"/>
              </w:rPr>
              <w:t>NOTE 1:</w:t>
            </w:r>
            <w:r w:rsidRPr="00DE3E0B">
              <w:tab/>
              <w:t>The band supports NB-IoT (in certain regions).</w:t>
            </w:r>
          </w:p>
          <w:p w:rsidR="00913132" w:rsidRPr="00DE3E0B" w:rsidRDefault="004900B9" w:rsidP="004900B9">
            <w:pPr>
              <w:pStyle w:val="TAN"/>
              <w:rPr>
                <w:lang w:eastAsia="ja-JP"/>
              </w:rPr>
            </w:pPr>
            <w:r w:rsidRPr="00DE3E0B">
              <w:rPr>
                <w:lang w:eastAsia="ja-JP"/>
              </w:rPr>
              <w:t>NOTE 2:</w:t>
            </w:r>
            <w:r w:rsidRPr="00DE3E0B">
              <w:rPr>
                <w:lang w:eastAsia="ja-JP"/>
              </w:rPr>
              <w:tab/>
              <w:t>The band is for NR only.</w:t>
            </w:r>
          </w:p>
        </w:tc>
      </w:tr>
    </w:tbl>
    <w:p w:rsidR="00F9256D" w:rsidRPr="00DE3E0B" w:rsidRDefault="00F9256D" w:rsidP="00F9256D"/>
    <w:p w:rsidR="00CF6B59" w:rsidRPr="00DE3E0B" w:rsidRDefault="00CF6B59" w:rsidP="0048036E">
      <w:pPr>
        <w:pStyle w:val="TH"/>
      </w:pPr>
      <w:r w:rsidRPr="00DE3E0B">
        <w:t xml:space="preserve">Table 4.4-3. </w:t>
      </w:r>
      <w:r w:rsidR="006B540F" w:rsidRPr="00DE3E0B">
        <w:t>Void</w:t>
      </w:r>
    </w:p>
    <w:p w:rsidR="00CF6B59" w:rsidRPr="00DE3E0B" w:rsidRDefault="00CF6B59" w:rsidP="00CF6B59">
      <w:pPr>
        <w:pStyle w:val="TH"/>
      </w:pPr>
      <w:r w:rsidRPr="00DE3E0B">
        <w:t xml:space="preserve">Table 4.4-4. </w:t>
      </w:r>
      <w:r w:rsidR="006B540F" w:rsidRPr="00DE3E0B">
        <w:t>Void</w:t>
      </w:r>
    </w:p>
    <w:p w:rsidR="006B540F" w:rsidRPr="00DE3E0B" w:rsidRDefault="006B540F" w:rsidP="00F9256D">
      <w:r w:rsidRPr="00DE3E0B">
        <w:t>E-UTRA is designed to operate for the carrier aggregation bands defined in Tables 5.5-2, 5.5-3 and 5.5-4 of TS 36.104 [5]. The E-UTRA channel bandwidth BW</w:t>
      </w:r>
      <w:r w:rsidRPr="00DE3E0B">
        <w:rPr>
          <w:vertAlign w:val="subscript"/>
        </w:rPr>
        <w:t>Channel</w:t>
      </w:r>
      <w:r w:rsidRPr="00DE3E0B">
        <w:t xml:space="preserve"> for a single carrier and the Aggregated Channel Bandwidth BW</w:t>
      </w:r>
      <w:r w:rsidRPr="00DE3E0B">
        <w:rPr>
          <w:vertAlign w:val="subscript"/>
        </w:rPr>
        <w:t>Channel_CA</w:t>
      </w:r>
      <w:r w:rsidRPr="00DE3E0B">
        <w:t xml:space="preserve"> for E-UTRA carrier aggregation are specified in </w:t>
      </w:r>
      <w:r w:rsidR="009A4B89" w:rsidRPr="00DE3E0B">
        <w:t>subclause</w:t>
      </w:r>
      <w:r w:rsidRPr="00DE3E0B">
        <w:t xml:space="preserve"> 5.6 of TS 36.104 [5].</w:t>
      </w:r>
    </w:p>
    <w:p w:rsidR="003527EC" w:rsidRPr="00DE3E0B" w:rsidRDefault="003527EC" w:rsidP="00F9256D">
      <w:pPr>
        <w:rPr>
          <w:lang w:eastAsia="zh-CN"/>
        </w:rPr>
      </w:pPr>
      <w:r w:rsidRPr="00DE3E0B">
        <w:rPr>
          <w:lang w:eastAsia="zh-CN"/>
        </w:rPr>
        <w:t xml:space="preserve">The NB-IoT channel bandwidth </w:t>
      </w:r>
      <w:r w:rsidRPr="00DE3E0B">
        <w:t>BW</w:t>
      </w:r>
      <w:r w:rsidRPr="00DE3E0B">
        <w:rPr>
          <w:vertAlign w:val="subscript"/>
        </w:rPr>
        <w:t>Channel</w:t>
      </w:r>
      <w:r w:rsidRPr="00DE3E0B">
        <w:rPr>
          <w:lang w:eastAsia="zh-CN"/>
        </w:rPr>
        <w:t xml:space="preserve"> is specified in </w:t>
      </w:r>
      <w:r w:rsidR="009A4B89" w:rsidRPr="00DE3E0B">
        <w:t>subclause</w:t>
      </w:r>
      <w:r w:rsidRPr="00DE3E0B">
        <w:rPr>
          <w:lang w:eastAsia="zh-CN"/>
        </w:rPr>
        <w:t xml:space="preserve"> 5.6 of TS 36.104 [5].</w:t>
      </w:r>
    </w:p>
    <w:p w:rsidR="009A4B89" w:rsidRPr="00DE3E0B" w:rsidRDefault="009A4B89" w:rsidP="00F9256D">
      <w:r w:rsidRPr="00DE3E0B">
        <w:rPr>
          <w:lang w:eastAsia="zh-CN"/>
        </w:rPr>
        <w:t xml:space="preserve">The NR BS channel bandwidth and PRB utilization is specified in </w:t>
      </w:r>
      <w:r w:rsidRPr="00DE3E0B">
        <w:t>subclause</w:t>
      </w:r>
      <w:r w:rsidRPr="00DE3E0B">
        <w:rPr>
          <w:lang w:eastAsia="zh-CN"/>
        </w:rPr>
        <w:t xml:space="preserve"> 5.3 of TS 38.104 [27].</w:t>
      </w:r>
    </w:p>
    <w:p w:rsidR="00F9256D" w:rsidRPr="00DE3E0B" w:rsidRDefault="00F9256D" w:rsidP="00F311C8">
      <w:pPr>
        <w:pStyle w:val="Heading3"/>
      </w:pPr>
      <w:bookmarkStart w:id="51" w:name="_Toc21097158"/>
      <w:bookmarkStart w:id="52" w:name="_Toc29765042"/>
      <w:r w:rsidRPr="00DE3E0B">
        <w:t>4.4.1</w:t>
      </w:r>
      <w:r w:rsidRPr="00DE3E0B">
        <w:tab/>
        <w:t>Band category 1 aspects (BC1)</w:t>
      </w:r>
      <w:bookmarkEnd w:id="51"/>
      <w:bookmarkEnd w:id="52"/>
    </w:p>
    <w:p w:rsidR="00F9256D" w:rsidRPr="00DE3E0B" w:rsidRDefault="00BD4200" w:rsidP="00F9256D">
      <w:r w:rsidRPr="00DE3E0B">
        <w:t xml:space="preserve">For each BC1 band, </w:t>
      </w:r>
      <w:r w:rsidR="00F9256D" w:rsidRPr="00DE3E0B">
        <w:t xml:space="preserve">BC1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4.4.1-1. </w:t>
      </w:r>
    </w:p>
    <w:p w:rsidR="00F9256D" w:rsidRPr="00DE3E0B" w:rsidRDefault="00F9256D" w:rsidP="0048036E">
      <w:pPr>
        <w:pStyle w:val="TH"/>
      </w:pPr>
      <w:r w:rsidRPr="00DE3E0B">
        <w:t>Table 4.4.1-1:</w:t>
      </w:r>
      <w:r w:rsidR="00C462C9" w:rsidRPr="00DE3E0B">
        <w:t xml:space="preserve"> </w:t>
      </w:r>
      <w:r w:rsidRPr="00DE3E0B">
        <w:t>F</w:t>
      </w:r>
      <w:r w:rsidRPr="00DE3E0B">
        <w:rPr>
          <w:vertAlign w:val="subscript"/>
        </w:rPr>
        <w:t xml:space="preserve">offset, RAT </w:t>
      </w:r>
      <w:r w:rsidR="004F6AD7" w:rsidRPr="00DE3E0B">
        <w:t>for band c</w:t>
      </w:r>
      <w:r w:rsidRPr="00DE3E0B">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DE3E0B" w:rsidTr="00711894">
        <w:trPr>
          <w:jc w:val="center"/>
        </w:trPr>
        <w:tc>
          <w:tcPr>
            <w:tcW w:w="0" w:type="auto"/>
          </w:tcPr>
          <w:p w:rsidR="00F9256D" w:rsidRPr="00DE3E0B" w:rsidRDefault="00F9256D" w:rsidP="00E634D2">
            <w:pPr>
              <w:pStyle w:val="TAH"/>
              <w:rPr>
                <w:rFonts w:cs="Arial"/>
                <w:lang w:eastAsia="en-US"/>
              </w:rPr>
            </w:pPr>
            <w:r w:rsidRPr="00DE3E0B">
              <w:rPr>
                <w:rFonts w:cs="Arial"/>
                <w:lang w:eastAsia="en-US"/>
              </w:rPr>
              <w:t>RAT</w:t>
            </w:r>
          </w:p>
        </w:tc>
        <w:tc>
          <w:tcPr>
            <w:tcW w:w="2637"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1.4, 3 MHz E-UTRA</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 + 200 kHz</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w:t>
            </w:r>
          </w:p>
        </w:tc>
      </w:tr>
      <w:tr w:rsidR="00DE3E0B" w:rsidRPr="00DE3E0B" w:rsidTr="00711894">
        <w:trPr>
          <w:jc w:val="center"/>
        </w:trPr>
        <w:tc>
          <w:tcPr>
            <w:tcW w:w="0" w:type="auto"/>
          </w:tcPr>
          <w:p w:rsidR="00F9256D" w:rsidRPr="00DE3E0B" w:rsidRDefault="007474FF" w:rsidP="00E634D2">
            <w:pPr>
              <w:pStyle w:val="TAC"/>
              <w:rPr>
                <w:rFonts w:cs="Arial"/>
                <w:lang w:eastAsia="en-US"/>
              </w:rPr>
            </w:pPr>
            <w:r w:rsidRPr="00DE3E0B">
              <w:rPr>
                <w:rFonts w:cs="Arial"/>
                <w:lang w:eastAsia="en-US"/>
              </w:rPr>
              <w:t>UTRA FDD</w:t>
            </w:r>
          </w:p>
        </w:tc>
        <w:tc>
          <w:tcPr>
            <w:tcW w:w="2637" w:type="dxa"/>
          </w:tcPr>
          <w:p w:rsidR="00F9256D" w:rsidRPr="00DE3E0B" w:rsidRDefault="00F9256D" w:rsidP="00E634D2">
            <w:pPr>
              <w:pStyle w:val="TAC"/>
              <w:rPr>
                <w:rFonts w:cs="Arial"/>
                <w:lang w:eastAsia="en-US"/>
              </w:rPr>
            </w:pPr>
            <w:r w:rsidRPr="00DE3E0B">
              <w:rPr>
                <w:rFonts w:cs="Arial"/>
                <w:lang w:eastAsia="en-US"/>
              </w:rPr>
              <w:t>2.5 MHz</w:t>
            </w:r>
          </w:p>
        </w:tc>
      </w:tr>
      <w:tr w:rsidR="008E6737" w:rsidRPr="00DE3E0B"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53" w:name="_Toc21097159"/>
      <w:bookmarkStart w:id="54" w:name="_Toc29765043"/>
      <w:r w:rsidRPr="00DE3E0B">
        <w:t>4.4.2</w:t>
      </w:r>
      <w:r w:rsidRPr="00DE3E0B">
        <w:tab/>
        <w:t>Band category 2 aspects (BC2)</w:t>
      </w:r>
      <w:bookmarkEnd w:id="53"/>
      <w:bookmarkEnd w:id="54"/>
    </w:p>
    <w:p w:rsidR="00F9256D" w:rsidRPr="00DE3E0B" w:rsidRDefault="00BD4200" w:rsidP="00F9256D">
      <w:r w:rsidRPr="00DE3E0B">
        <w:t xml:space="preserve">For each BC2 band, </w:t>
      </w:r>
      <w:r w:rsidR="00F9256D" w:rsidRPr="00DE3E0B">
        <w:t xml:space="preserve">BC2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4.4.2-1. </w:t>
      </w:r>
    </w:p>
    <w:p w:rsidR="00F9256D" w:rsidRPr="00DE3E0B" w:rsidRDefault="00F9256D" w:rsidP="0048036E">
      <w:pPr>
        <w:pStyle w:val="TH"/>
      </w:pPr>
      <w:r w:rsidRPr="00DE3E0B">
        <w:lastRenderedPageBreak/>
        <w:t>Table 4.4.2-1:</w:t>
      </w:r>
      <w:r w:rsidR="00C462C9" w:rsidRPr="00DE3E0B">
        <w:t xml:space="preserve"> </w:t>
      </w:r>
      <w:r w:rsidRPr="00DE3E0B">
        <w:t>F</w:t>
      </w:r>
      <w:r w:rsidRPr="00DE3E0B">
        <w:rPr>
          <w:vertAlign w:val="subscript"/>
        </w:rPr>
        <w:t xml:space="preserve">offset, RAT </w:t>
      </w:r>
      <w:r w:rsidR="004F6AD7" w:rsidRPr="00DE3E0B">
        <w:t>for band c</w:t>
      </w:r>
      <w:r w:rsidRPr="00DE3E0B">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DE3E0B" w:rsidTr="00711894">
        <w:trPr>
          <w:jc w:val="center"/>
        </w:trPr>
        <w:tc>
          <w:tcPr>
            <w:tcW w:w="2023" w:type="dxa"/>
          </w:tcPr>
          <w:p w:rsidR="00F9256D" w:rsidRPr="00DE3E0B" w:rsidRDefault="00F9256D" w:rsidP="00E634D2">
            <w:pPr>
              <w:pStyle w:val="TAH"/>
              <w:rPr>
                <w:rFonts w:cs="Arial"/>
                <w:lang w:eastAsia="en-US"/>
              </w:rPr>
            </w:pPr>
            <w:r w:rsidRPr="00DE3E0B">
              <w:rPr>
                <w:rFonts w:cs="Arial"/>
                <w:lang w:eastAsia="en-US"/>
              </w:rPr>
              <w:t>RAT</w:t>
            </w:r>
          </w:p>
        </w:tc>
        <w:tc>
          <w:tcPr>
            <w:tcW w:w="180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E-UTRA</w:t>
            </w:r>
            <w:r w:rsidR="009A4B89" w:rsidRPr="00DE3E0B">
              <w:rPr>
                <w:rFonts w:cs="Arial"/>
                <w:lang w:eastAsia="en-US"/>
              </w:rPr>
              <w:t xml:space="preserve"> and NR</w:t>
            </w:r>
          </w:p>
        </w:tc>
        <w:tc>
          <w:tcPr>
            <w:tcW w:w="180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 xml:space="preserve">/2 </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UTRA</w:t>
            </w:r>
            <w:r w:rsidR="007474FF" w:rsidRPr="00DE3E0B">
              <w:rPr>
                <w:rFonts w:cs="Arial"/>
                <w:lang w:eastAsia="en-US"/>
              </w:rPr>
              <w:t xml:space="preserve"> FDD</w:t>
            </w:r>
          </w:p>
        </w:tc>
        <w:tc>
          <w:tcPr>
            <w:tcW w:w="1808" w:type="dxa"/>
          </w:tcPr>
          <w:p w:rsidR="00F9256D" w:rsidRPr="00DE3E0B" w:rsidRDefault="00F9256D" w:rsidP="00E634D2">
            <w:pPr>
              <w:pStyle w:val="TAC"/>
              <w:rPr>
                <w:rFonts w:cs="Arial"/>
                <w:lang w:eastAsia="en-US"/>
              </w:rPr>
            </w:pPr>
            <w:r w:rsidRPr="00DE3E0B">
              <w:rPr>
                <w:rFonts w:cs="Arial"/>
                <w:lang w:eastAsia="en-US"/>
              </w:rPr>
              <w:t>2.5 MHz</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GSM/EDGE</w:t>
            </w:r>
          </w:p>
        </w:tc>
        <w:tc>
          <w:tcPr>
            <w:tcW w:w="1808" w:type="dxa"/>
          </w:tcPr>
          <w:p w:rsidR="00F9256D" w:rsidRPr="00DE3E0B" w:rsidRDefault="00F9256D" w:rsidP="00E634D2">
            <w:pPr>
              <w:pStyle w:val="TAC"/>
              <w:rPr>
                <w:rFonts w:cs="Arial"/>
                <w:lang w:eastAsia="en-US"/>
              </w:rPr>
            </w:pPr>
            <w:r w:rsidRPr="00DE3E0B">
              <w:rPr>
                <w:rFonts w:cs="Arial"/>
                <w:lang w:eastAsia="en-US"/>
              </w:rPr>
              <w:t>200 kHz</w:t>
            </w:r>
          </w:p>
        </w:tc>
      </w:tr>
      <w:tr w:rsidR="008E6737" w:rsidRPr="00DE3E0B"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55" w:name="_Toc21097160"/>
      <w:bookmarkStart w:id="56" w:name="_Toc29765044"/>
      <w:r w:rsidRPr="00DE3E0B">
        <w:t>4.4.3</w:t>
      </w:r>
      <w:r w:rsidRPr="00DE3E0B">
        <w:tab/>
        <w:t>Band category 3 aspects (BC3)</w:t>
      </w:r>
      <w:bookmarkEnd w:id="55"/>
      <w:bookmarkEnd w:id="56"/>
    </w:p>
    <w:p w:rsidR="00F9256D" w:rsidRPr="00DE3E0B" w:rsidRDefault="00BD4200" w:rsidP="00F9256D">
      <w:r w:rsidRPr="00DE3E0B">
        <w:t xml:space="preserve">For each BC3 band, </w:t>
      </w:r>
      <w:r w:rsidR="00F9256D" w:rsidRPr="00DE3E0B">
        <w:t xml:space="preserve">BC3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4.4.3-1. </w:t>
      </w:r>
    </w:p>
    <w:p w:rsidR="00F9256D" w:rsidRPr="00DE3E0B" w:rsidRDefault="00F9256D" w:rsidP="0048036E">
      <w:pPr>
        <w:pStyle w:val="TH"/>
      </w:pPr>
      <w:r w:rsidRPr="00DE3E0B">
        <w:t>Table 4.4.3-1:</w:t>
      </w:r>
      <w:r w:rsidR="00C462C9" w:rsidRPr="00DE3E0B">
        <w:t xml:space="preserve"> </w:t>
      </w:r>
      <w:r w:rsidRPr="00DE3E0B">
        <w:t>F</w:t>
      </w:r>
      <w:r w:rsidRPr="00DE3E0B">
        <w:rPr>
          <w:vertAlign w:val="subscript"/>
        </w:rPr>
        <w:t xml:space="preserve">offset, RAT </w:t>
      </w:r>
      <w:r w:rsidR="004F6AD7" w:rsidRPr="00DE3E0B">
        <w:t>for band c</w:t>
      </w:r>
      <w:r w:rsidRPr="00DE3E0B">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DE3E0B" w:rsidTr="00711894">
        <w:trPr>
          <w:jc w:val="center"/>
        </w:trPr>
        <w:tc>
          <w:tcPr>
            <w:tcW w:w="3314" w:type="dxa"/>
          </w:tcPr>
          <w:p w:rsidR="00F9256D" w:rsidRPr="00DE3E0B" w:rsidRDefault="00F9256D" w:rsidP="00E634D2">
            <w:pPr>
              <w:pStyle w:val="TAH"/>
              <w:rPr>
                <w:rFonts w:cs="Arial"/>
                <w:lang w:eastAsia="en-US"/>
              </w:rPr>
            </w:pPr>
            <w:r w:rsidRPr="00DE3E0B">
              <w:rPr>
                <w:rFonts w:cs="Arial"/>
                <w:lang w:eastAsia="en-US"/>
              </w:rPr>
              <w:t>RAT</w:t>
            </w:r>
          </w:p>
        </w:tc>
        <w:tc>
          <w:tcPr>
            <w:tcW w:w="274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1.4, 3 MHz E-UTRA</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 + 200 kHz</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1.28 Mcps UTRA TDD</w:t>
            </w:r>
          </w:p>
        </w:tc>
        <w:tc>
          <w:tcPr>
            <w:tcW w:w="2748" w:type="dxa"/>
          </w:tcPr>
          <w:p w:rsidR="00F9256D" w:rsidRPr="00DE3E0B" w:rsidRDefault="00F9256D" w:rsidP="00E634D2">
            <w:pPr>
              <w:pStyle w:val="TAC"/>
              <w:rPr>
                <w:rFonts w:cs="Arial"/>
                <w:lang w:eastAsia="en-US"/>
              </w:rPr>
            </w:pPr>
            <w:r w:rsidRPr="00DE3E0B">
              <w:rPr>
                <w:rFonts w:cs="Arial"/>
                <w:lang w:eastAsia="en-US"/>
              </w:rPr>
              <w:t>1 MHz</w:t>
            </w:r>
          </w:p>
        </w:tc>
      </w:tr>
      <w:tr w:rsidR="008E6737" w:rsidRPr="00DE3E0B"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200 kHz</w:t>
            </w:r>
          </w:p>
        </w:tc>
      </w:tr>
    </w:tbl>
    <w:p w:rsidR="00E26E51" w:rsidRPr="00DE3E0B" w:rsidRDefault="00E26E51" w:rsidP="00E26E51"/>
    <w:p w:rsidR="009545B3" w:rsidRPr="00DE3E0B" w:rsidRDefault="009545B3" w:rsidP="00F311C8">
      <w:pPr>
        <w:pStyle w:val="Heading2"/>
      </w:pPr>
      <w:bookmarkStart w:id="57" w:name="_Toc21097161"/>
      <w:bookmarkStart w:id="58" w:name="_Toc29765045"/>
      <w:r w:rsidRPr="00DE3E0B">
        <w:t>4.</w:t>
      </w:r>
      <w:r w:rsidR="0097447C" w:rsidRPr="00DE3E0B">
        <w:t>5</w:t>
      </w:r>
      <w:r w:rsidRPr="00DE3E0B">
        <w:tab/>
        <w:t>Channel arrangement</w:t>
      </w:r>
      <w:bookmarkEnd w:id="57"/>
      <w:bookmarkEnd w:id="58"/>
    </w:p>
    <w:p w:rsidR="00090773" w:rsidRPr="00DE3E0B" w:rsidRDefault="00090773" w:rsidP="00F311C8">
      <w:pPr>
        <w:pStyle w:val="Heading3"/>
      </w:pPr>
      <w:bookmarkStart w:id="59" w:name="_Toc21097162"/>
      <w:bookmarkStart w:id="60" w:name="_Toc29765046"/>
      <w:r w:rsidRPr="00DE3E0B">
        <w:t>4.5.1</w:t>
      </w:r>
      <w:r w:rsidRPr="00DE3E0B">
        <w:tab/>
        <w:t>Channel spacing</w:t>
      </w:r>
      <w:bookmarkEnd w:id="59"/>
      <w:bookmarkEnd w:id="60"/>
    </w:p>
    <w:p w:rsidR="00090773" w:rsidRPr="00DE3E0B" w:rsidRDefault="00090773" w:rsidP="00090773">
      <w:r w:rsidRPr="00DE3E0B">
        <w:t>The GSM/EDGE carrier spacing is 200 kHz [</w:t>
      </w:r>
      <w:r w:rsidR="00D34CBD" w:rsidRPr="00DE3E0B">
        <w:t>6</w:t>
      </w:r>
      <w:r w:rsidRPr="00DE3E0B">
        <w:t>].</w:t>
      </w:r>
    </w:p>
    <w:p w:rsidR="00090773" w:rsidRPr="00DE3E0B" w:rsidRDefault="00090773" w:rsidP="00090773">
      <w:r w:rsidRPr="00DE3E0B">
        <w:t xml:space="preserve">The nominal UTRA </w:t>
      </w:r>
      <w:r w:rsidR="00820E2D" w:rsidRPr="00DE3E0B">
        <w:t xml:space="preserve">FDD </w:t>
      </w:r>
      <w:r w:rsidRPr="00DE3E0B">
        <w:t>channel spacing is 5 MHz. The nominal channel spacing is 1.6</w:t>
      </w:r>
      <w:r w:rsidR="00820E2D" w:rsidRPr="00DE3E0B">
        <w:t> </w:t>
      </w:r>
      <w:r w:rsidRPr="00DE3E0B">
        <w:t xml:space="preserve">MHz for </w:t>
      </w:r>
      <w:r w:rsidR="00820E2D" w:rsidRPr="00DE3E0B">
        <w:t xml:space="preserve">the </w:t>
      </w:r>
      <w:r w:rsidRPr="00DE3E0B">
        <w:t xml:space="preserve">1.28 Mcps </w:t>
      </w:r>
      <w:r w:rsidR="00820E2D" w:rsidRPr="00DE3E0B">
        <w:t xml:space="preserve">UTRA </w:t>
      </w:r>
      <w:r w:rsidRPr="00DE3E0B">
        <w:t>TDD Option. These can be adjusted to optimise performance in a particular deployment scenario [</w:t>
      </w:r>
      <w:r w:rsidR="00D34CBD" w:rsidRPr="00DE3E0B">
        <w:t>3</w:t>
      </w:r>
      <w:r w:rsidRPr="00DE3E0B">
        <w:t>,</w:t>
      </w:r>
      <w:r w:rsidR="00D34CBD" w:rsidRPr="00DE3E0B">
        <w:t>4</w:t>
      </w:r>
      <w:r w:rsidRPr="00DE3E0B">
        <w:t>].</w:t>
      </w:r>
    </w:p>
    <w:p w:rsidR="00090773" w:rsidRPr="00DE3E0B" w:rsidRDefault="00090773" w:rsidP="00090773">
      <w:r w:rsidRPr="00DE3E0B">
        <w:t>In E-UTRA the spacing between carriers will depend on the deployment scenario, the size of the frequency block available and the channel bandwidths. The nominal channel spacing between two adjacent E-UTRA carriers is defined as following:</w:t>
      </w:r>
    </w:p>
    <w:p w:rsidR="00090773" w:rsidRPr="00DE3E0B" w:rsidRDefault="00090773" w:rsidP="00090773">
      <w:pPr>
        <w:pStyle w:val="EQ"/>
      </w:pPr>
      <w:r w:rsidRPr="00DE3E0B">
        <w:tab/>
        <w:t>Nominal Channel spacing = (BW</w:t>
      </w:r>
      <w:r w:rsidRPr="00DE3E0B">
        <w:rPr>
          <w:vertAlign w:val="subscript"/>
        </w:rPr>
        <w:t>Channel(1)</w:t>
      </w:r>
      <w:r w:rsidRPr="00DE3E0B">
        <w:t xml:space="preserve"> + BW</w:t>
      </w:r>
      <w:r w:rsidRPr="00DE3E0B">
        <w:rPr>
          <w:vertAlign w:val="subscript"/>
        </w:rPr>
        <w:t>Channel(2)</w:t>
      </w:r>
      <w:r w:rsidRPr="00DE3E0B">
        <w:t xml:space="preserve">)/2 </w:t>
      </w:r>
    </w:p>
    <w:p w:rsidR="00F02F57" w:rsidRPr="00DE3E0B" w:rsidRDefault="00090773" w:rsidP="00F02F57">
      <w:r w:rsidRPr="00DE3E0B">
        <w:t>where BW</w:t>
      </w:r>
      <w:r w:rsidRPr="00DE3E0B">
        <w:rPr>
          <w:vertAlign w:val="subscript"/>
        </w:rPr>
        <w:t>Channel(1)</w:t>
      </w:r>
      <w:r w:rsidR="00C462C9" w:rsidRPr="00DE3E0B">
        <w:t xml:space="preserve"> </w:t>
      </w:r>
      <w:r w:rsidRPr="00DE3E0B">
        <w:t>and BW</w:t>
      </w:r>
      <w:r w:rsidRPr="00DE3E0B">
        <w:rPr>
          <w:vertAlign w:val="subscript"/>
        </w:rPr>
        <w:t>Channel(2)</w:t>
      </w:r>
      <w:r w:rsidR="00C462C9" w:rsidRPr="00DE3E0B">
        <w:t xml:space="preserve"> </w:t>
      </w:r>
      <w:r w:rsidRPr="00DE3E0B">
        <w:t>are the channel bandwidths of the two respective E-UTRA carriers. The channel spacing can be adjusted to optimize performance in a particular deployment scenario [</w:t>
      </w:r>
      <w:r w:rsidR="00D34CBD" w:rsidRPr="00DE3E0B">
        <w:t>5</w:t>
      </w:r>
      <w:r w:rsidRPr="00DE3E0B">
        <w:t>].</w:t>
      </w:r>
    </w:p>
    <w:p w:rsidR="009A4B89" w:rsidRPr="00DE3E0B" w:rsidRDefault="00F02F57" w:rsidP="009A4B89">
      <w:pPr>
        <w:overflowPunct/>
        <w:autoSpaceDE/>
        <w:autoSpaceDN/>
        <w:adjustRightInd/>
        <w:textAlignment w:val="auto"/>
        <w:rPr>
          <w:rFonts w:eastAsia="SimSun" w:cs="Arial"/>
          <w:lang w:eastAsia="zh-CN"/>
        </w:rPr>
      </w:pPr>
      <w:r w:rsidRPr="00DE3E0B">
        <w:rPr>
          <w:rFonts w:eastAsia="SimSun" w:cs="Arial"/>
          <w:lang w:eastAsia="zh-CN"/>
        </w:rPr>
        <w:t>The standalone NB-IoT carrier spacing is 200 kHz.</w:t>
      </w:r>
    </w:p>
    <w:p w:rsidR="009A4B89" w:rsidRPr="00DE3E0B" w:rsidRDefault="009A4B89" w:rsidP="009A4B89">
      <w:pPr>
        <w:rPr>
          <w:lang w:eastAsia="zh-CN"/>
        </w:rPr>
      </w:pPr>
      <w:r w:rsidRPr="00DE3E0B">
        <w:t xml:space="preserve">In NR the spacing between carriers will depend on the deployment scenario, the size of the frequency block available and the </w:t>
      </w:r>
      <w:r w:rsidRPr="00DE3E0B">
        <w:rPr>
          <w:i/>
        </w:rPr>
        <w:t>BS channel bandwidths</w:t>
      </w:r>
      <w:r w:rsidRPr="00DE3E0B">
        <w:t>. The nominal channel spacing between two adjacent NR carriers is defined as following:</w:t>
      </w:r>
      <w:r w:rsidRPr="00DE3E0B">
        <w:rPr>
          <w:lang w:eastAsia="zh-CN"/>
        </w:rPr>
        <w:t xml:space="preserve"> </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w:t>
      </w:r>
      <w:r w:rsidRPr="00DE3E0B">
        <w:rPr>
          <w:lang w:eastAsia="zh-CN"/>
        </w:rPr>
        <w:t>00</w:t>
      </w:r>
      <w:r w:rsidRPr="00DE3E0B">
        <w:t xml:space="preserve">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)/2</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15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 xml:space="preserve">)/2 + </w:t>
      </w:r>
      <w:r w:rsidRPr="00DE3E0B">
        <w:rPr>
          <w:lang w:eastAsia="zh-CN"/>
        </w:rPr>
        <w:t>{-5kHz, 0k</w:t>
      </w:r>
      <w:r w:rsidRPr="00DE3E0B">
        <w:rPr>
          <w:rFonts w:hint="eastAsia"/>
          <w:lang w:eastAsia="zh-CN"/>
        </w:rPr>
        <w:t>Hz</w:t>
      </w:r>
      <w:r w:rsidRPr="00DE3E0B">
        <w:rPr>
          <w:lang w:eastAsia="zh-CN"/>
        </w:rPr>
        <w:t>, 5kHz}</w:t>
      </w:r>
    </w:p>
    <w:p w:rsidR="00090773" w:rsidRDefault="009A4B89" w:rsidP="009A4B89">
      <w:pPr>
        <w:overflowPunct/>
        <w:autoSpaceDE/>
        <w:autoSpaceDN/>
        <w:adjustRightInd/>
        <w:textAlignment w:val="auto"/>
      </w:pPr>
      <w:r w:rsidRPr="00DE3E0B">
        <w:t>where 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NR carriers. The channel spacing can be adjusted </w:t>
      </w:r>
      <w:r w:rsidRPr="00DE3E0B">
        <w:rPr>
          <w:rFonts w:eastAsia="Yu Mincho"/>
        </w:rPr>
        <w:t xml:space="preserve">depending on the channel raster </w:t>
      </w:r>
      <w:r w:rsidRPr="00DE3E0B">
        <w:t>to optimize performance in a particular deployment scenario [27].</w:t>
      </w:r>
    </w:p>
    <w:p w:rsidR="00F30DB1" w:rsidRDefault="00F30DB1" w:rsidP="00F30DB1">
      <w:pPr>
        <w:rPr>
          <w:ins w:id="61" w:author="CR0925" w:date="2020-03-13T15:59:00Z"/>
          <w:rFonts w:eastAsia="Yu Mincho"/>
        </w:rPr>
      </w:pPr>
      <w:bookmarkStart w:id="62" w:name="_Toc21097163"/>
      <w:bookmarkStart w:id="63" w:name="_Toc29765047"/>
      <w:ins w:id="64" w:author="CR0925" w:date="2020-03-13T15:59:00Z">
        <w:r>
          <w:rPr>
            <w:rFonts w:eastAsia="Yu Mincho"/>
          </w:rPr>
          <w:t xml:space="preserve">The spacing between </w:t>
        </w:r>
        <w:r w:rsidRPr="00F30DB1">
          <w:rPr>
            <w:color w:val="000000" w:themeColor="text1"/>
          </w:rPr>
          <w:t>E-UTRA and NR</w:t>
        </w:r>
        <w:r w:rsidRPr="00F30DB1">
          <w:rPr>
            <w:rFonts w:hint="eastAsia"/>
            <w:color w:val="000000" w:themeColor="text1"/>
            <w:lang w:val="en-US" w:eastAsia="zh-CN"/>
          </w:rPr>
          <w:t xml:space="preserve"> </w:t>
        </w:r>
        <w:r>
          <w:rPr>
            <w:rFonts w:eastAsia="Yu Mincho"/>
          </w:rPr>
          <w:t>carriers will depend on the deployment scenario, the size of the frequency block available and the channel bandwidths. The nominal channel spacing between and E-UTRA carrier and an adjacent NR carrier is defined as following:</w:t>
        </w:r>
      </w:ins>
    </w:p>
    <w:p w:rsidR="00F30DB1" w:rsidRDefault="00F30DB1" w:rsidP="00F30DB1">
      <w:pPr>
        <w:pStyle w:val="B10"/>
        <w:rPr>
          <w:ins w:id="65" w:author="CR0925" w:date="2020-03-13T15:59:00Z"/>
        </w:rPr>
      </w:pPr>
      <w:ins w:id="66" w:author="CR0925" w:date="2020-03-13T15:59:00Z">
        <w:r>
          <w:t>-</w:t>
        </w:r>
        <w:r>
          <w:tab/>
          <w:t>For NR operating bands with 100 kHz channel raster,</w:t>
        </w:r>
      </w:ins>
    </w:p>
    <w:p w:rsidR="00F30DB1" w:rsidRDefault="00F30DB1" w:rsidP="00F30DB1">
      <w:pPr>
        <w:pStyle w:val="EQ"/>
        <w:jc w:val="center"/>
        <w:rPr>
          <w:ins w:id="67" w:author="CR0925" w:date="2020-03-13T15:59:00Z"/>
        </w:rPr>
      </w:pPr>
      <w:ins w:id="68" w:author="CR0925" w:date="2020-03-13T15:59:00Z">
        <w:r>
          <w:lastRenderedPageBreak/>
          <w:t>Nominal Channel spacing = (BW</w:t>
        </w:r>
        <w:r>
          <w:rPr>
            <w:vertAlign w:val="subscript"/>
          </w:rPr>
          <w:t>E-UTRA_Channel</w:t>
        </w:r>
        <w:r>
          <w:t xml:space="preserve"> + BW</w:t>
        </w:r>
        <w:r>
          <w:rPr>
            <w:vertAlign w:val="subscript"/>
          </w:rPr>
          <w:t>NR_Channel</w:t>
        </w:r>
        <w:r>
          <w:t>)/2</w:t>
        </w:r>
      </w:ins>
    </w:p>
    <w:p w:rsidR="00F30DB1" w:rsidRDefault="00F30DB1" w:rsidP="00F30DB1">
      <w:pPr>
        <w:pStyle w:val="B10"/>
        <w:rPr>
          <w:ins w:id="69" w:author="CR0925" w:date="2020-03-13T15:59:00Z"/>
        </w:rPr>
      </w:pPr>
      <w:ins w:id="70" w:author="CR0925" w:date="2020-03-13T15:59:00Z">
        <w:r>
          <w:t>-</w:t>
        </w:r>
        <w:r>
          <w:tab/>
          <w:t>For NR operating bands with 15 kHz channel raster,</w:t>
        </w:r>
      </w:ins>
    </w:p>
    <w:p w:rsidR="00F30DB1" w:rsidRDefault="00F30DB1" w:rsidP="00F30DB1">
      <w:pPr>
        <w:pStyle w:val="EQ"/>
        <w:rPr>
          <w:ins w:id="71" w:author="CR0925" w:date="2020-03-13T15:59:00Z"/>
          <w:rFonts w:eastAsia="Yu Mincho"/>
        </w:rPr>
      </w:pPr>
      <w:ins w:id="72" w:author="CR0925" w:date="2020-03-13T15:59:00Z">
        <w:r>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15 kHz</w:t>
        </w:r>
      </w:ins>
    </w:p>
    <w:p w:rsidR="00F30DB1" w:rsidRDefault="00F30DB1" w:rsidP="00F30DB1">
      <w:pPr>
        <w:pStyle w:val="B20"/>
        <w:ind w:left="0" w:firstLine="0"/>
        <w:rPr>
          <w:ins w:id="73" w:author="CR0925" w:date="2020-03-13T15:59:00Z"/>
          <w:rFonts w:eastAsia="Yu Mincho"/>
        </w:rPr>
      </w:pPr>
      <w:ins w:id="74" w:author="CR0925" w:date="2020-03-13T15:59: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30 kHz</w:t>
        </w:r>
      </w:ins>
    </w:p>
    <w:p w:rsidR="00F30DB1" w:rsidRDefault="00F30DB1" w:rsidP="00F30DB1">
      <w:pPr>
        <w:pStyle w:val="EQ"/>
        <w:rPr>
          <w:ins w:id="75" w:author="CR0925" w:date="2020-03-13T15:59:00Z"/>
        </w:rPr>
      </w:pPr>
    </w:p>
    <w:p w:rsidR="00F30DB1" w:rsidRDefault="00F30DB1" w:rsidP="00F30DB1">
      <w:pPr>
        <w:rPr>
          <w:ins w:id="76" w:author="CR0925" w:date="2020-03-13T15:59:00Z"/>
          <w:rFonts w:eastAsia="Yu Mincho"/>
        </w:rPr>
      </w:pPr>
      <w:ins w:id="77" w:author="CR0925" w:date="2020-03-13T15:59: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eastAsia="SimSun" w:hint="eastAsia"/>
            <w:lang w:val="en-US" w:eastAsia="zh-CN"/>
          </w:rPr>
          <w:t xml:space="preserve">, </w:t>
        </w:r>
        <w:r>
          <w:rPr>
            <w:rFonts w:eastAsia="Yu Mincho"/>
          </w:rPr>
          <w:t>∆F</w:t>
        </w:r>
        <w:r>
          <w:rPr>
            <w:rFonts w:eastAsia="Yu Mincho"/>
            <w:vertAlign w:val="subscript"/>
          </w:rPr>
          <w:t>Raster</w:t>
        </w:r>
        <w:r>
          <w:rPr>
            <w:rFonts w:eastAsia="SimSun" w:hint="eastAsia"/>
            <w:lang w:val="en-US" w:eastAsia="zh-CN"/>
          </w:rPr>
          <w:t xml:space="preserve"> is the </w:t>
        </w:r>
        <w:r>
          <w:rPr>
            <w:rFonts w:eastAsia="SimSun" w:hint="eastAsia"/>
            <w:vertAlign w:val="subscript"/>
            <w:lang w:val="en-US" w:eastAsia="zh-CN"/>
          </w:rPr>
          <w:t xml:space="preserve"> </w:t>
        </w:r>
        <w:r>
          <w:rPr>
            <w:rFonts w:eastAsia="SimSun" w:hint="eastAsia"/>
            <w:lang w:val="en-US" w:eastAsia="zh-CN"/>
          </w:rPr>
          <w:t>b</w:t>
        </w:r>
        <w:r>
          <w:rPr>
            <w:rFonts w:eastAsia="Yu Mincho"/>
          </w:rPr>
          <w:t>and dependent channel raster granularity</w:t>
        </w:r>
        <w:r>
          <w:rPr>
            <w:rFonts w:eastAsia="SimSun" w:hint="eastAsia"/>
            <w:lang w:val="en-US" w:eastAsia="zh-CN"/>
          </w:rPr>
          <w:t xml:space="preserve"> defined in TS38.101-1[</w:t>
        </w:r>
        <w:r>
          <w:rPr>
            <w:rFonts w:hint="eastAsia"/>
            <w:lang w:val="en-US" w:eastAsia="zh-CN"/>
          </w:rPr>
          <w:t>2</w:t>
        </w:r>
      </w:ins>
      <w:ins w:id="78" w:author="MCC" w:date="2020-03-25T14:23:00Z">
        <w:r w:rsidR="00AA5107">
          <w:rPr>
            <w:lang w:val="en-US" w:eastAsia="zh-CN"/>
          </w:rPr>
          <w:t>9</w:t>
        </w:r>
      </w:ins>
      <w:ins w:id="79" w:author="CR0925" w:date="2020-03-13T15:59:00Z">
        <w:r>
          <w:rPr>
            <w:rFonts w:eastAsia="SimSun" w:hint="eastAsia"/>
            <w:lang w:val="en-US" w:eastAsia="zh-CN"/>
          </w:rPr>
          <w:t>]</w:t>
        </w:r>
        <w:r>
          <w:rPr>
            <w:rFonts w:eastAsia="Yu Mincho"/>
          </w:rPr>
          <w:t>. The channel spacing can be adjusted depending on the channel raster to optimize performance in a particular deployment scenario.</w:t>
        </w:r>
      </w:ins>
    </w:p>
    <w:p w:rsidR="00F30DB1" w:rsidRDefault="00F30DB1" w:rsidP="00F30DB1">
      <w:pPr>
        <w:rPr>
          <w:del w:id="80" w:author="CR0925" w:date="2020-03-13T15:59:00Z"/>
          <w:rFonts w:eastAsia="Yu Mincho"/>
        </w:rPr>
      </w:pPr>
      <w:del w:id="81" w:author="CR0925" w:date="2020-03-13T15:59:00Z">
        <w:r>
          <w:rPr>
            <w:rFonts w:eastAsia="Yu Mincho"/>
          </w:rPr>
          <w:delText>The spacing between E-UTRA and NR carriers will depend on the deployment scenario, the size of the frequency block available and the channel bandwidths. The nominal channel spacing between an E-UTRA carrier and an adjacent NR carrier is defined as following:</w:delText>
        </w:r>
      </w:del>
    </w:p>
    <w:p w:rsidR="00F30DB1" w:rsidRDefault="00F30DB1" w:rsidP="00F30DB1">
      <w:pPr>
        <w:pStyle w:val="B10"/>
        <w:rPr>
          <w:del w:id="82" w:author="CR0925" w:date="2020-03-13T15:59:00Z"/>
        </w:rPr>
      </w:pPr>
      <w:del w:id="83" w:author="CR0925" w:date="2020-03-13T15:59:00Z">
        <w:r>
          <w:delText>-</w:delText>
        </w:r>
        <w:r>
          <w:tab/>
          <w:delText>For NR operating bands with 100 kHz channel raster,</w:delText>
        </w:r>
      </w:del>
    </w:p>
    <w:p w:rsidR="00F30DB1" w:rsidRDefault="00F30DB1" w:rsidP="00F30DB1">
      <w:pPr>
        <w:pStyle w:val="EQ"/>
        <w:jc w:val="center"/>
        <w:rPr>
          <w:del w:id="84" w:author="CR0925" w:date="2020-03-13T15:59:00Z"/>
        </w:rPr>
      </w:pPr>
      <w:del w:id="85" w:author="CR0925" w:date="2020-03-13T15:59:00Z">
        <w:r>
          <w:delText>Nominal Channel spacing = (BW</w:delText>
        </w:r>
        <w:r>
          <w:rPr>
            <w:vertAlign w:val="subscript"/>
          </w:rPr>
          <w:delText>E-UTRA_Channel</w:delText>
        </w:r>
        <w:r>
          <w:delText xml:space="preserve"> + BW</w:delText>
        </w:r>
        <w:r>
          <w:rPr>
            <w:vertAlign w:val="subscript"/>
          </w:rPr>
          <w:delText>NR_Channel</w:delText>
        </w:r>
        <w:r>
          <w:delText>)/2</w:delText>
        </w:r>
      </w:del>
    </w:p>
    <w:p w:rsidR="00F30DB1" w:rsidRDefault="00F30DB1" w:rsidP="00F30DB1">
      <w:pPr>
        <w:pStyle w:val="B10"/>
        <w:rPr>
          <w:del w:id="86" w:author="CR0925" w:date="2020-03-13T15:59:00Z"/>
        </w:rPr>
      </w:pPr>
      <w:del w:id="87" w:author="CR0925" w:date="2020-03-13T15:59:00Z">
        <w:r>
          <w:delText>-</w:delText>
        </w:r>
        <w:r>
          <w:tab/>
          <w:delText>For NR operating bands with 15 kHz channel raster,</w:delText>
        </w:r>
      </w:del>
    </w:p>
    <w:p w:rsidR="00F30DB1" w:rsidRDefault="00F30DB1" w:rsidP="00F30DB1">
      <w:pPr>
        <w:pStyle w:val="EQ"/>
        <w:rPr>
          <w:del w:id="88" w:author="CR0925" w:date="2020-03-13T15:59:00Z"/>
        </w:rPr>
      </w:pPr>
      <w:del w:id="89" w:author="CR0925" w:date="2020-03-13T15:59:00Z">
        <w:r>
          <w:tab/>
          <w:delText>Nominal Channel spacing = (BW</w:delText>
        </w:r>
        <w:r>
          <w:rPr>
            <w:vertAlign w:val="subscript"/>
          </w:rPr>
          <w:delText>E-UTRA_Channel</w:delText>
        </w:r>
        <w:r>
          <w:delText xml:space="preserve"> + BW</w:delText>
        </w:r>
        <w:r>
          <w:rPr>
            <w:vertAlign w:val="subscript"/>
          </w:rPr>
          <w:delText>NR_Channel</w:delText>
        </w:r>
        <w:r>
          <w:delText>)/2+{-5</w:delText>
        </w:r>
        <w:r>
          <w:rPr>
            <w:lang w:val="en-US"/>
          </w:rPr>
          <w:delText> </w:delText>
        </w:r>
        <w:r>
          <w:delText>kHz, 0</w:delText>
        </w:r>
        <w:r>
          <w:rPr>
            <w:lang w:val="en-US"/>
          </w:rPr>
          <w:delText> </w:delText>
        </w:r>
        <w:r>
          <w:delText>kHz, 5</w:delText>
        </w:r>
        <w:r>
          <w:rPr>
            <w:lang w:val="en-US"/>
          </w:rPr>
          <w:delText> </w:delText>
        </w:r>
        <w:r>
          <w:delText>kHz}</w:delText>
        </w:r>
      </w:del>
    </w:p>
    <w:p w:rsidR="00F30DB1" w:rsidRDefault="00F30DB1" w:rsidP="00F30DB1">
      <w:pPr>
        <w:pStyle w:val="B10"/>
        <w:rPr>
          <w:del w:id="90" w:author="CR0925" w:date="2020-03-13T15:59:00Z"/>
        </w:rPr>
      </w:pPr>
      <w:del w:id="91" w:author="CR0925" w:date="2020-03-13T15:59:00Z">
        <w:r>
          <w:delText>-</w:delText>
        </w:r>
        <w:r>
          <w:tab/>
          <w:delText>For NR operating bands with 30 kHz channel raster,</w:delText>
        </w:r>
      </w:del>
    </w:p>
    <w:p w:rsidR="00F30DB1" w:rsidRDefault="00F30DB1" w:rsidP="00F30DB1">
      <w:pPr>
        <w:pStyle w:val="EQ"/>
        <w:rPr>
          <w:del w:id="92" w:author="CR0925" w:date="2020-03-13T15:59:00Z"/>
        </w:rPr>
      </w:pPr>
      <w:del w:id="93" w:author="CR0925" w:date="2020-03-13T15:59:00Z">
        <w:r>
          <w:tab/>
          <w:delText>Nominal Channel spacing = (BW</w:delText>
        </w:r>
        <w:r>
          <w:rPr>
            <w:vertAlign w:val="subscript"/>
          </w:rPr>
          <w:delText>E-UTRA_Channel</w:delText>
        </w:r>
        <w:r>
          <w:delText xml:space="preserve"> + BW</w:delText>
        </w:r>
        <w:r>
          <w:rPr>
            <w:vertAlign w:val="subscript"/>
          </w:rPr>
          <w:delText>NR_Channel</w:delText>
        </w:r>
        <w:r>
          <w:delText>)/2+{-10</w:delText>
        </w:r>
        <w:r>
          <w:rPr>
            <w:lang w:val="en-US"/>
          </w:rPr>
          <w:delText> </w:delText>
        </w:r>
        <w:r>
          <w:delText>kHz, 0</w:delText>
        </w:r>
        <w:r>
          <w:rPr>
            <w:lang w:val="en-US"/>
          </w:rPr>
          <w:delText> </w:delText>
        </w:r>
        <w:r>
          <w:delText>kHz, 10</w:delText>
        </w:r>
        <w:r>
          <w:rPr>
            <w:lang w:val="en-US"/>
          </w:rPr>
          <w:delText> </w:delText>
        </w:r>
        <w:r>
          <w:delText>kHz}</w:delText>
        </w:r>
      </w:del>
    </w:p>
    <w:p w:rsidR="00F30DB1" w:rsidRDefault="00F30DB1" w:rsidP="00F30DB1">
      <w:pPr>
        <w:rPr>
          <w:del w:id="94" w:author="CR0925" w:date="2020-03-13T15:59:00Z"/>
          <w:b/>
          <w:color w:val="FF0000"/>
          <w:sz w:val="28"/>
          <w:szCs w:val="28"/>
        </w:rPr>
      </w:pPr>
      <w:del w:id="95" w:author="CR0925" w:date="2020-03-13T15:59:00Z">
        <w:r>
          <w:rPr>
            <w:rFonts w:eastAsia="Yu Mincho"/>
          </w:rPr>
          <w:delText>where BW</w:delText>
        </w:r>
        <w:r>
          <w:rPr>
            <w:rFonts w:eastAsia="Yu Mincho"/>
            <w:vertAlign w:val="subscript"/>
          </w:rPr>
          <w:delText>E-UTRA_Channel</w:delText>
        </w:r>
        <w:r>
          <w:rPr>
            <w:rFonts w:eastAsia="Yu Mincho"/>
          </w:rPr>
          <w:delText xml:space="preserve"> and BW</w:delText>
        </w:r>
        <w:r>
          <w:rPr>
            <w:rFonts w:eastAsia="Yu Mincho"/>
            <w:vertAlign w:val="subscript"/>
          </w:rPr>
          <w:delText>NR_Channel</w:delText>
        </w:r>
        <w:r>
          <w:rPr>
            <w:rFonts w:eastAsia="Yu Mincho"/>
          </w:rPr>
          <w:delText xml:space="preserve"> are the channel bandwidths of the E-UTRA and NR carriers. The channel spacing can be adjusted depending on the channel raster to optimize performance in a particular deployment scenario </w:delText>
        </w:r>
      </w:del>
    </w:p>
    <w:p w:rsidR="00CF6B59" w:rsidRPr="00DE3E0B" w:rsidRDefault="00CF6B59" w:rsidP="00CF6B59">
      <w:pPr>
        <w:pStyle w:val="Heading3"/>
      </w:pPr>
      <w:r w:rsidRPr="00DE3E0B">
        <w:t>4.5.1A</w:t>
      </w:r>
      <w:r w:rsidRPr="00DE3E0B">
        <w:tab/>
        <w:t>CA Channel spacing</w:t>
      </w:r>
      <w:bookmarkEnd w:id="62"/>
      <w:bookmarkEnd w:id="63"/>
    </w:p>
    <w:p w:rsidR="00CF6B59" w:rsidRPr="00DE3E0B" w:rsidRDefault="009A4B89" w:rsidP="00CF6B59">
      <w:pPr>
        <w:rPr>
          <w:kern w:val="2"/>
        </w:rPr>
      </w:pPr>
      <w:r w:rsidRPr="00DE3E0B">
        <w:t>In E-UTRA, f</w:t>
      </w:r>
      <w:r w:rsidR="00CF6B59" w:rsidRPr="00DE3E0B">
        <w:t xml:space="preserve">or intra-band contiguously aggregated carriers the channel spacing between adjacent component carriers shall be multiple of 300 kHz. </w:t>
      </w:r>
    </w:p>
    <w:p w:rsidR="00CF6B59" w:rsidRPr="00DE3E0B" w:rsidRDefault="00CF6B59" w:rsidP="00CF6B59">
      <w:r w:rsidRPr="00DE3E0B">
        <w:t>The nominal channel spacing between two adjacent aggregated E-UTRA carriers is defined as follows:</w:t>
      </w:r>
    </w:p>
    <w:p w:rsidR="009A4B89" w:rsidRPr="00DE3E0B" w:rsidRDefault="005A0279" w:rsidP="005A0279">
      <w:pPr>
        <w:pStyle w:val="EQ"/>
      </w:pPr>
      <w:r w:rsidRPr="00DE3E0B">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DE3E0B" w:rsidRDefault="00CF6B59" w:rsidP="009A4B89">
      <w:r w:rsidRPr="00DE3E0B">
        <w:t>where BW</w:t>
      </w:r>
      <w:r w:rsidRPr="00DE3E0B">
        <w:rPr>
          <w:vertAlign w:val="subscript"/>
        </w:rPr>
        <w:t>Channel(1)</w:t>
      </w:r>
      <w:r w:rsidRPr="00DE3E0B">
        <w:t xml:space="preserve"> and BW</w:t>
      </w:r>
      <w:r w:rsidRPr="00DE3E0B">
        <w:rPr>
          <w:vertAlign w:val="subscript"/>
        </w:rPr>
        <w:t>Channel(2)</w:t>
      </w:r>
      <w:r w:rsidRPr="00DE3E0B">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DE3E0B" w:rsidRDefault="009A4B89" w:rsidP="009A4B89">
      <w:pPr>
        <w:rPr>
          <w:kern w:val="2"/>
          <w:lang w:eastAsia="en-US"/>
        </w:rPr>
      </w:pPr>
      <w:r w:rsidRPr="00DE3E0B">
        <w:t>In NR for intra-band contiguously aggregated carriers</w:t>
      </w:r>
      <w:r w:rsidRPr="00DE3E0B">
        <w:rPr>
          <w:lang w:eastAsia="zh-CN"/>
        </w:rPr>
        <w:t xml:space="preserve">, </w:t>
      </w:r>
      <w:r w:rsidRPr="00DE3E0B">
        <w:t xml:space="preserve">the channel spacing between adjacent component carriers shall be multiple of </w:t>
      </w:r>
      <w:r w:rsidRPr="00DE3E0B">
        <w:rPr>
          <w:lang w:eastAsia="zh-CN"/>
        </w:rPr>
        <w:t>least common multiple of channel raster and sub-carrier spacing</w:t>
      </w:r>
      <w:r w:rsidRPr="00DE3E0B">
        <w:t xml:space="preserve">. </w:t>
      </w:r>
    </w:p>
    <w:p w:rsidR="009A4B89" w:rsidRPr="00DE3E0B" w:rsidRDefault="009A4B89" w:rsidP="009A4B89">
      <w:r w:rsidRPr="00DE3E0B">
        <w:t xml:space="preserve">The nominal channel spacing between two adjacent aggregated </w:t>
      </w:r>
      <w:r w:rsidRPr="00DE3E0B">
        <w:rPr>
          <w:lang w:eastAsia="zh-CN"/>
        </w:rPr>
        <w:t xml:space="preserve">NR </w:t>
      </w:r>
      <w:r w:rsidRPr="00DE3E0B">
        <w:t>carriers</w:t>
      </w:r>
      <w:r w:rsidRPr="00DE3E0B">
        <w:rPr>
          <w:lang w:eastAsia="zh-CN"/>
        </w:rPr>
        <w:t xml:space="preserve"> </w:t>
      </w:r>
      <w:r w:rsidRPr="00DE3E0B">
        <w:t>is defined as follows:</w:t>
      </w:r>
    </w:p>
    <w:p w:rsidR="009A4B89" w:rsidRPr="00DE3E0B" w:rsidRDefault="009A4B89" w:rsidP="009A4B89">
      <w:pPr>
        <w:spacing w:before="120" w:after="120"/>
        <w:rPr>
          <w:lang w:eastAsia="zh-CN"/>
        </w:rPr>
      </w:pPr>
      <w:r w:rsidRPr="00DE3E0B">
        <w:t>For NR operating bands with 100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DE3E0B" w:rsidRDefault="009A4B89" w:rsidP="009A4B89">
      <w:pPr>
        <w:spacing w:before="120" w:after="120"/>
        <w:rPr>
          <w:lang w:eastAsia="zh-CN"/>
        </w:rPr>
      </w:pPr>
      <w:r w:rsidRPr="00DE3E0B">
        <w:t>For NR operating bands with 1</w:t>
      </w:r>
      <w:r w:rsidRPr="00DE3E0B">
        <w:rPr>
          <w:lang w:eastAsia="zh-CN"/>
        </w:rPr>
        <w:t>5</w:t>
      </w:r>
      <w:r w:rsidRPr="00DE3E0B">
        <w:t xml:space="preserve">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DE3E0B" w:rsidRDefault="009A4B89" w:rsidP="009A4B89">
      <w:pPr>
        <w:spacing w:before="120" w:after="120"/>
        <w:rPr>
          <w:lang w:eastAsia="zh-CN"/>
        </w:rPr>
      </w:pPr>
      <w:r w:rsidRPr="00DE3E0B">
        <w:rPr>
          <w:lang w:eastAsia="zh-CN"/>
        </w:rPr>
        <w:t>with</w:t>
      </w:r>
    </w:p>
    <w:p w:rsidR="009A4B89" w:rsidRPr="00DE3E0B" w:rsidRDefault="009A4B89" w:rsidP="00711894">
      <w:pPr>
        <w:pStyle w:val="EQ"/>
        <w:rPr>
          <w:lang w:eastAsia="zh-CN"/>
        </w:rPr>
      </w:pPr>
      <w:r w:rsidRPr="00DE3E0B">
        <w:rPr>
          <w:iCs/>
          <w:noProof w:val="0"/>
          <w:lang w:eastAsia="zh-CN"/>
        </w:rPr>
        <w:tab/>
      </w:r>
      <m:oMath>
        <m:r>
          <m:rPr>
            <m:sty m:val="p"/>
          </m:rPr>
          <w:rPr>
            <w:rFonts w:ascii="Cambria Math" w:hAnsi="Cambria Math"/>
            <w:position w:val="-10"/>
            <w:lang w:eastAsia="zh-CN"/>
          </w:rPr>
          <w:object w:dxaOrig="619" w:dyaOrig="319">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46651686" r:id="rId17">
              <o:FieldCodes>\* MERGEFORMAT</o:FieldCodes>
            </o:OLEObject>
          </w:object>
        </m:r>
      </m:oMath>
    </w:p>
    <w:p w:rsidR="009A4B89" w:rsidRPr="00DE3E0B" w:rsidRDefault="009A4B89" w:rsidP="009A4B89">
      <w:pPr>
        <w:spacing w:before="120" w:after="120"/>
        <w:rPr>
          <w:lang w:eastAsia="en-US"/>
        </w:rPr>
      </w:pPr>
      <w:r w:rsidRPr="00DE3E0B">
        <w:rPr>
          <w:lang w:eastAsia="zh-CN"/>
        </w:rPr>
        <w:lastRenderedPageBreak/>
        <w:t xml:space="preserve">where </w:t>
      </w:r>
      <w:r w:rsidRPr="00DE3E0B">
        <w:t>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w:t>
      </w:r>
      <w:r w:rsidRPr="00DE3E0B">
        <w:rPr>
          <w:lang w:eastAsia="zh-CN"/>
        </w:rPr>
        <w:t>NR</w:t>
      </w:r>
      <w:r w:rsidRPr="00DE3E0B">
        <w:t xml:space="preserve"> component carriers according to Table 5.</w:t>
      </w:r>
      <w:r w:rsidRPr="00DE3E0B">
        <w:rPr>
          <w:lang w:eastAsia="zh-CN"/>
        </w:rPr>
        <w:t>3.3</w:t>
      </w:r>
      <w:r w:rsidRPr="00DE3E0B">
        <w:t xml:space="preserve">-1 </w:t>
      </w:r>
      <w:r w:rsidRPr="00DE3E0B">
        <w:rPr>
          <w:lang w:eastAsia="zh-CN"/>
        </w:rPr>
        <w:t>and 5.3.3-2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38.104</w:t>
      </w:r>
      <w:r w:rsidR="00BA7791" w:rsidRPr="00DE3E0B">
        <w:rPr>
          <w:lang w:val="en-US" w:eastAsia="zh-CN"/>
        </w:rPr>
        <w:t> </w:t>
      </w:r>
      <w:r w:rsidR="00BA7791" w:rsidRPr="00DE3E0B">
        <w:rPr>
          <w:rFonts w:hint="eastAsia"/>
          <w:lang w:val="en-US" w:eastAsia="zh-CN"/>
        </w:rPr>
        <w:t>[17]</w:t>
      </w:r>
      <w:r w:rsidRPr="00DE3E0B">
        <w:rPr>
          <w:lang w:eastAsia="zh-CN"/>
        </w:rPr>
        <w:t xml:space="preserve"> </w:t>
      </w:r>
      <w:r w:rsidRPr="00DE3E0B">
        <w:t>with values in MHz</w:t>
      </w:r>
      <w:r w:rsidRPr="00DE3E0B">
        <w:rPr>
          <w:lang w:eastAsia="zh-CN"/>
        </w:rPr>
        <w:t xml:space="preserve">, </w:t>
      </w:r>
      <w:r w:rsidR="00BA7791" w:rsidRPr="00DE3E0B">
        <w:rPr>
          <w:lang w:eastAsia="zh-CN"/>
        </w:rPr>
        <w:t>μ</w:t>
      </w:r>
      <w:r w:rsidR="00BA7791" w:rsidRPr="00DE3E0B">
        <w:rPr>
          <w:rFonts w:hint="eastAsia"/>
          <w:vertAlign w:val="subscript"/>
          <w:lang w:val="en-US" w:eastAsia="zh-CN"/>
        </w:rPr>
        <w:t xml:space="preserve">0 </w:t>
      </w:r>
      <w:r w:rsidR="00BA7791" w:rsidRPr="00DE3E0B">
        <w:rPr>
          <w:rFonts w:hint="eastAsia"/>
          <w:lang w:val="en-US" w:eastAsia="zh-CN"/>
        </w:rPr>
        <w:t xml:space="preserve">the largest </w:t>
      </w:r>
      <w:r w:rsidR="00BA7791" w:rsidRPr="00DE3E0B">
        <w:rPr>
          <w:lang w:val="en-US" w:eastAsia="zh-CN"/>
        </w:rPr>
        <w:t>μ</w:t>
      </w:r>
      <w:r w:rsidR="00BA7791" w:rsidRPr="00DE3E0B">
        <w:rPr>
          <w:rFonts w:hint="eastAsia"/>
          <w:lang w:val="en-US" w:eastAsia="zh-CN"/>
        </w:rPr>
        <w:t xml:space="preserve"> </w:t>
      </w:r>
      <w:r w:rsidR="00BA7791" w:rsidRPr="00DE3E0B">
        <w:t xml:space="preserve">value among the subcarrier spacing configurations supported in the operating band for both of the channel bandwidths according to Table 5.3.5-1 </w:t>
      </w:r>
      <w:r w:rsidR="00BA7791" w:rsidRPr="00DE3E0B">
        <w:rPr>
          <w:rFonts w:hint="eastAsia"/>
          <w:lang w:val="en-US" w:eastAsia="zh-CN"/>
        </w:rPr>
        <w:t xml:space="preserve">and </w:t>
      </w:r>
      <w:r w:rsidR="00BA7791" w:rsidRPr="00DE3E0B">
        <w:rPr>
          <w:lang w:val="en-US" w:eastAsia="zh-CN"/>
        </w:rPr>
        <w:t>Table 5.3.5-2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 xml:space="preserve">38.104 [17] and </w:t>
      </w:r>
      <w:r w:rsidR="00BA7791" w:rsidRPr="00DE3E0B">
        <w:rPr>
          <w:rFonts w:eastAsia="Yu Mincho"/>
          <w:i/>
        </w:rPr>
        <w:t>GB</w:t>
      </w:r>
      <w:r w:rsidR="00BA7791" w:rsidRPr="00DE3E0B">
        <w:rPr>
          <w:rFonts w:ascii="Times New Roman Italic" w:eastAsia="Yu Mincho" w:hAnsi="Times New Roman Italic"/>
          <w:i/>
          <w:vertAlign w:val="subscript"/>
        </w:rPr>
        <w:t>Channel(i)</w:t>
      </w:r>
      <w:r w:rsidR="00BA7791" w:rsidRPr="00DE3E0B">
        <w:rPr>
          <w:rFonts w:eastAsia="Yu Mincho"/>
          <w:i/>
        </w:rPr>
        <w:t xml:space="preserve"> </w:t>
      </w:r>
      <w:r w:rsidR="00BA7791" w:rsidRPr="00DE3E0B">
        <w:rPr>
          <w:rFonts w:eastAsia="Yu Mincho"/>
        </w:rPr>
        <w:t>the minimum guard band for channel bandwidth</w:t>
      </w:r>
      <w:r w:rsidR="00BA7791" w:rsidRPr="00DE3E0B">
        <w:rPr>
          <w:rFonts w:eastAsia="Yu Mincho"/>
          <w:i/>
        </w:rPr>
        <w:t xml:space="preserve"> i</w:t>
      </w:r>
      <w:r w:rsidR="00BA7791" w:rsidRPr="00DE3E0B">
        <w:rPr>
          <w:rFonts w:eastAsia="Yu Mincho"/>
        </w:rPr>
        <w:t xml:space="preserve"> according to Table 5.3.3-1 and Table 5.3.3-2 </w:t>
      </w:r>
      <w:r w:rsidR="00BA7791" w:rsidRPr="00DE3E0B">
        <w:rPr>
          <w:rFonts w:hint="eastAsia"/>
          <w:lang w:val="en-US" w:eastAsia="zh-CN"/>
        </w:rPr>
        <w:t>in TS</w:t>
      </w:r>
      <w:r w:rsidR="00BA7791" w:rsidRPr="00DE3E0B">
        <w:rPr>
          <w:lang w:val="en-US" w:eastAsia="zh-CN"/>
        </w:rPr>
        <w:t> </w:t>
      </w:r>
      <w:r w:rsidR="00BA7791" w:rsidRPr="00DE3E0B">
        <w:rPr>
          <w:rFonts w:hint="eastAsia"/>
          <w:lang w:val="en-US" w:eastAsia="zh-CN"/>
        </w:rPr>
        <w:t xml:space="preserve">38.104 [17] </w:t>
      </w:r>
      <w:r w:rsidR="00BA7791" w:rsidRPr="00DE3E0B">
        <w:t>for the said μ value,</w:t>
      </w:r>
      <w:r w:rsidR="00BA7791" w:rsidRPr="00DE3E0B">
        <w:rPr>
          <w:rFonts w:hint="eastAsia"/>
          <w:lang w:val="en-US" w:eastAsia="zh-CN"/>
        </w:rPr>
        <w:t xml:space="preserve"> with </w:t>
      </w:r>
      <w:r w:rsidR="00BA7791" w:rsidRPr="00DE3E0B">
        <w:rPr>
          <w:lang w:val="en-US" w:eastAsia="zh-CN"/>
        </w:rPr>
        <w:t>μ</w:t>
      </w:r>
      <w:r w:rsidRPr="00DE3E0B">
        <w:rPr>
          <w:lang w:eastAsia="zh-CN"/>
        </w:rPr>
        <w:t xml:space="preserve"> as defined in TS 38.211.</w:t>
      </w:r>
    </w:p>
    <w:p w:rsidR="00CF6B59" w:rsidRPr="00DE3E0B" w:rsidRDefault="009A4B89" w:rsidP="009A4B89">
      <w:r w:rsidRPr="00DE3E0B">
        <w:t>In NR the channel spacing for intra-band contiguous carrier aggregation</w:t>
      </w:r>
      <w:r w:rsidRPr="00DE3E0B">
        <w:rPr>
          <w:lang w:eastAsia="zh-CN"/>
        </w:rPr>
        <w:t xml:space="preserve"> </w:t>
      </w:r>
      <w:r w:rsidRPr="00DE3E0B">
        <w:t xml:space="preserve">can be adjusted to any multiple of </w:t>
      </w:r>
      <w:r w:rsidRPr="00DE3E0B">
        <w:rPr>
          <w:lang w:eastAsia="zh-CN"/>
        </w:rPr>
        <w:t>least common multiple of channel raster and sub-carrier spacing</w:t>
      </w:r>
      <w:r w:rsidRPr="00DE3E0B">
        <w:t xml:space="preserve"> less than the nominal channel spacing to optimize performance in a particular deployment scenario.</w:t>
      </w:r>
    </w:p>
    <w:p w:rsidR="00090773" w:rsidRPr="00DE3E0B" w:rsidRDefault="00090773" w:rsidP="00F311C8">
      <w:pPr>
        <w:pStyle w:val="Heading3"/>
      </w:pPr>
      <w:bookmarkStart w:id="96" w:name="_Toc21097164"/>
      <w:bookmarkStart w:id="97" w:name="_Toc29765048"/>
      <w:r w:rsidRPr="00DE3E0B">
        <w:t>4.5.2</w:t>
      </w:r>
      <w:r w:rsidRPr="00DE3E0B">
        <w:tab/>
        <w:t>Channel raster</w:t>
      </w:r>
      <w:bookmarkEnd w:id="96"/>
      <w:bookmarkEnd w:id="97"/>
    </w:p>
    <w:p w:rsidR="00090773" w:rsidRPr="00DE3E0B" w:rsidRDefault="00090773" w:rsidP="00090773">
      <w:r w:rsidRPr="00DE3E0B">
        <w:t>The GSM/EDGE channel raster is 200 kHz for all bands [</w:t>
      </w:r>
      <w:r w:rsidR="00D34CBD" w:rsidRPr="00DE3E0B">
        <w:t>6</w:t>
      </w:r>
      <w:r w:rsidRPr="00DE3E0B">
        <w:t>].</w:t>
      </w:r>
    </w:p>
    <w:p w:rsidR="00090773" w:rsidRPr="00DE3E0B" w:rsidRDefault="00090773" w:rsidP="00090773">
      <w:r w:rsidRPr="00DE3E0B">
        <w:t xml:space="preserve">The UTRA FDD and TDD channel raster is 200 kHz for all bands, which means that the centre frequency must be an integer multiple of 200 kHz. In addition a number of additional centre frequencies are specified </w:t>
      </w:r>
      <w:r w:rsidR="0019601C" w:rsidRPr="00DE3E0B">
        <w:rPr>
          <w:lang w:eastAsia="zh-CN"/>
        </w:rPr>
        <w:t xml:space="preserve">for UTRA FDD </w:t>
      </w:r>
      <w:r w:rsidRPr="00DE3E0B">
        <w:t>according to [</w:t>
      </w:r>
      <w:r w:rsidR="00D34CBD" w:rsidRPr="00DE3E0B">
        <w:t>3</w:t>
      </w:r>
      <w:r w:rsidRPr="00DE3E0B">
        <w:t xml:space="preserve">], which means that the centre frequencies for </w:t>
      </w:r>
      <w:r w:rsidR="0019601C" w:rsidRPr="00DE3E0B">
        <w:rPr>
          <w:lang w:eastAsia="zh-CN"/>
        </w:rPr>
        <w:t>UTRA FDD</w:t>
      </w:r>
      <w:r w:rsidR="0019601C" w:rsidRPr="00DE3E0B">
        <w:t xml:space="preserve"> </w:t>
      </w:r>
      <w:r w:rsidRPr="00DE3E0B">
        <w:t>channels are shifted 100 kHz relative to the general raster.</w:t>
      </w:r>
    </w:p>
    <w:p w:rsidR="00F02F57" w:rsidRPr="00DE3E0B" w:rsidRDefault="00090773" w:rsidP="00F02F57">
      <w:r w:rsidRPr="00DE3E0B">
        <w:t>The E-UTRA channel raster is 100 kHz for all bands, which means that the carrier centre frequency must be an integer multiple of 100 kHz [</w:t>
      </w:r>
      <w:r w:rsidR="00D34CBD" w:rsidRPr="00DE3E0B">
        <w:t>5</w:t>
      </w:r>
      <w:r w:rsidRPr="00DE3E0B">
        <w:t>].</w:t>
      </w:r>
    </w:p>
    <w:p w:rsidR="00090773" w:rsidRPr="00DE3E0B" w:rsidRDefault="00F02F57" w:rsidP="00090773">
      <w:pPr>
        <w:rPr>
          <w:rFonts w:eastAsia="SimSun" w:cs="Arial"/>
        </w:rPr>
      </w:pPr>
      <w:r w:rsidRPr="00DE3E0B">
        <w:rPr>
          <w:rFonts w:eastAsia="SimSun" w:cs="Arial"/>
          <w:lang w:eastAsia="zh-CN"/>
        </w:rPr>
        <w:t>NB-IoT</w:t>
      </w:r>
      <w:r w:rsidRPr="00DE3E0B">
        <w:rPr>
          <w:rFonts w:eastAsia="SimSun" w:cs="Arial"/>
        </w:rPr>
        <w:t xml:space="preserve"> channel raster is 100 kHz for all bands [</w:t>
      </w:r>
      <w:r w:rsidRPr="00DE3E0B">
        <w:rPr>
          <w:rFonts w:eastAsia="SimSun" w:cs="Arial"/>
          <w:lang w:eastAsia="zh-CN"/>
        </w:rPr>
        <w:t>5</w:t>
      </w:r>
      <w:r w:rsidRPr="00DE3E0B">
        <w:rPr>
          <w:rFonts w:eastAsia="SimSun" w:cs="Arial"/>
        </w:rPr>
        <w:t>].</w:t>
      </w:r>
    </w:p>
    <w:p w:rsidR="005A0279" w:rsidRPr="00DE3E0B" w:rsidRDefault="005A0279" w:rsidP="00090773">
      <w:pPr>
        <w:rPr>
          <w:rFonts w:eastAsia="SimSun" w:cs="Arial"/>
          <w:lang w:eastAsia="zh-CN"/>
        </w:rPr>
      </w:pPr>
      <w:r w:rsidRPr="00DE3E0B">
        <w:t>NR channel raster is</w:t>
      </w:r>
      <w:r w:rsidRPr="00DE3E0B">
        <w:rPr>
          <w:lang w:eastAsia="zh-CN"/>
        </w:rPr>
        <w:t xml:space="preserve"> specified in </w:t>
      </w:r>
      <w:r w:rsidRPr="00DE3E0B">
        <w:t>subclause</w:t>
      </w:r>
      <w:r w:rsidRPr="00DE3E0B">
        <w:rPr>
          <w:lang w:eastAsia="zh-CN"/>
        </w:rPr>
        <w:t xml:space="preserve"> 5.4.2 of TS 38.104 [27].</w:t>
      </w:r>
    </w:p>
    <w:p w:rsidR="00090773" w:rsidRPr="00DE3E0B" w:rsidRDefault="00090773" w:rsidP="00F311C8">
      <w:pPr>
        <w:pStyle w:val="Heading3"/>
      </w:pPr>
      <w:bookmarkStart w:id="98" w:name="_Toc21097165"/>
      <w:bookmarkStart w:id="99" w:name="_Toc29765049"/>
      <w:r w:rsidRPr="00DE3E0B">
        <w:t>4.5.3</w:t>
      </w:r>
      <w:r w:rsidRPr="00DE3E0B">
        <w:tab/>
        <w:t>Carrier frequencies and numbering</w:t>
      </w:r>
      <w:bookmarkEnd w:id="98"/>
      <w:bookmarkEnd w:id="99"/>
    </w:p>
    <w:p w:rsidR="00090773" w:rsidRPr="00DE3E0B" w:rsidRDefault="00090773" w:rsidP="00090773">
      <w:r w:rsidRPr="00DE3E0B">
        <w:t>The carrier frequencies and corresponding numbering is defined for each RAT in the respective specifications</w:t>
      </w:r>
      <w:r w:rsidR="005A0279" w:rsidRPr="00DE3E0B">
        <w:t xml:space="preserve"> TS 38.104 [27],</w:t>
      </w:r>
      <w:r w:rsidRPr="00DE3E0B">
        <w:t xml:space="preserve"> TS</w:t>
      </w:r>
      <w:r w:rsidR="001C45BF" w:rsidRPr="00DE3E0B">
        <w:t> </w:t>
      </w:r>
      <w:r w:rsidRPr="00DE3E0B">
        <w:t>36.104 [</w:t>
      </w:r>
      <w:r w:rsidR="00F1786C" w:rsidRPr="00DE3E0B">
        <w:t>5</w:t>
      </w:r>
      <w:r w:rsidRPr="00DE3E0B">
        <w:t>] TS</w:t>
      </w:r>
      <w:r w:rsidR="001C45BF" w:rsidRPr="00DE3E0B">
        <w:t> </w:t>
      </w:r>
      <w:r w:rsidRPr="00DE3E0B">
        <w:t>25.104 [</w:t>
      </w:r>
      <w:r w:rsidR="00F1786C" w:rsidRPr="00DE3E0B">
        <w:t>3</w:t>
      </w:r>
      <w:r w:rsidRPr="00DE3E0B">
        <w:t>], TS 25.105 [</w:t>
      </w:r>
      <w:r w:rsidR="00F1786C" w:rsidRPr="00DE3E0B">
        <w:t>4</w:t>
      </w:r>
      <w:r w:rsidRPr="00DE3E0B">
        <w:t>] and TS 45.005 [</w:t>
      </w:r>
      <w:r w:rsidR="00F1786C" w:rsidRPr="00DE3E0B">
        <w:t>6</w:t>
      </w:r>
      <w:r w:rsidRPr="00DE3E0B">
        <w:t>]. In the context of MSR, the frequency numbering scheme for each RAT will remain.</w:t>
      </w:r>
    </w:p>
    <w:p w:rsidR="00090773" w:rsidRPr="00DE3E0B" w:rsidRDefault="00090773" w:rsidP="00090773">
      <w:pPr>
        <w:pStyle w:val="B10"/>
      </w:pPr>
      <w:r w:rsidRPr="00DE3E0B">
        <w:t>-</w:t>
      </w:r>
      <w:r w:rsidRPr="00DE3E0B">
        <w:tab/>
        <w:t>The E-UTRA carrier frequency numbering (EARFCN) is defined in subclause 5.7 of TS 36.104 [</w:t>
      </w:r>
      <w:r w:rsidR="00F1786C" w:rsidRPr="00DE3E0B">
        <w:t>5</w:t>
      </w:r>
      <w:r w:rsidRPr="00DE3E0B">
        <w:t>].</w:t>
      </w:r>
    </w:p>
    <w:p w:rsidR="00090773" w:rsidRPr="00DE3E0B" w:rsidRDefault="00090773" w:rsidP="00090773">
      <w:pPr>
        <w:pStyle w:val="B10"/>
      </w:pPr>
      <w:r w:rsidRPr="00DE3E0B">
        <w:t>-</w:t>
      </w:r>
      <w:r w:rsidRPr="00DE3E0B">
        <w:tab/>
        <w:t>The UTRA FDD carrier frequency numbering (UARFCN) is defined in subclause 5.4 of TS 25.104 [</w:t>
      </w:r>
      <w:r w:rsidR="00F1786C" w:rsidRPr="00DE3E0B">
        <w:t>3</w:t>
      </w:r>
      <w:r w:rsidRPr="00DE3E0B">
        <w:t xml:space="preserve">]. </w:t>
      </w:r>
    </w:p>
    <w:p w:rsidR="00090773" w:rsidRPr="00DE3E0B" w:rsidRDefault="00090773" w:rsidP="00090773">
      <w:pPr>
        <w:pStyle w:val="B10"/>
      </w:pPr>
      <w:r w:rsidRPr="00DE3E0B">
        <w:t>-</w:t>
      </w:r>
      <w:r w:rsidRPr="00DE3E0B">
        <w:tab/>
        <w:t>The UTRA TDD carrier frequency numbering (UARFCN) is defined in subclause 5.4 of TS 25.105 [</w:t>
      </w:r>
      <w:r w:rsidR="00F1786C" w:rsidRPr="00DE3E0B">
        <w:t>4</w:t>
      </w:r>
      <w:r w:rsidRPr="00DE3E0B">
        <w:t xml:space="preserve">]. </w:t>
      </w:r>
    </w:p>
    <w:p w:rsidR="00F02F57" w:rsidRPr="00DE3E0B" w:rsidRDefault="00090773" w:rsidP="00F02F57">
      <w:pPr>
        <w:pStyle w:val="B10"/>
      </w:pPr>
      <w:r w:rsidRPr="00DE3E0B">
        <w:t>-</w:t>
      </w:r>
      <w:r w:rsidRPr="00DE3E0B">
        <w:tab/>
        <w:t>The GSM/EDGE carrier frequency numbering (ARFCN) is defined subclause 2 of TS 45.005 [</w:t>
      </w:r>
      <w:r w:rsidR="00F1786C" w:rsidRPr="00DE3E0B">
        <w:t>6</w:t>
      </w:r>
      <w:r w:rsidRPr="00DE3E0B">
        <w:t>].</w:t>
      </w:r>
    </w:p>
    <w:p w:rsidR="005A0279" w:rsidRPr="00DE3E0B" w:rsidRDefault="00F02F57" w:rsidP="005A0279">
      <w:pPr>
        <w:pStyle w:val="B10"/>
        <w:rPr>
          <w:rFonts w:eastAsia="SimSun" w:cs="Arial"/>
        </w:rPr>
      </w:pPr>
      <w:r w:rsidRPr="00DE3E0B">
        <w:rPr>
          <w:rFonts w:eastAsia="SimSun" w:cs="Arial"/>
        </w:rPr>
        <w:t xml:space="preserve">- </w:t>
      </w:r>
      <w:r w:rsidRPr="00DE3E0B">
        <w:rPr>
          <w:rFonts w:eastAsia="SimSun" w:cs="Arial"/>
        </w:rPr>
        <w:tab/>
        <w:t>The NB-IoT carrier frequency numbering is defined in subclause 5.7 of TS 36.104 [</w:t>
      </w:r>
      <w:r w:rsidRPr="00DE3E0B">
        <w:rPr>
          <w:rFonts w:eastAsia="SimSun" w:cs="Arial"/>
          <w:lang w:eastAsia="zh-CN"/>
        </w:rPr>
        <w:t>5</w:t>
      </w:r>
      <w:r w:rsidRPr="00DE3E0B">
        <w:rPr>
          <w:rFonts w:eastAsia="SimSun" w:cs="Arial"/>
        </w:rPr>
        <w:t>].</w:t>
      </w:r>
    </w:p>
    <w:p w:rsidR="00090773" w:rsidRPr="00DE3E0B" w:rsidRDefault="005A0279" w:rsidP="005A0279">
      <w:pPr>
        <w:pStyle w:val="B10"/>
      </w:pPr>
      <w:r w:rsidRPr="00DE3E0B">
        <w:t>-</w:t>
      </w:r>
      <w:r w:rsidRPr="00DE3E0B">
        <w:tab/>
        <w:t>The NR carrier frequency numbering (NR-ARFCN) is defined in subclause 5.4.2.3 of TS 38.104 [27].</w:t>
      </w:r>
    </w:p>
    <w:p w:rsidR="00090773" w:rsidRPr="00DE3E0B" w:rsidRDefault="00090773" w:rsidP="00090773">
      <w:pPr>
        <w:pStyle w:val="NO"/>
      </w:pPr>
      <w:r w:rsidRPr="00DE3E0B">
        <w:t>NOTE:</w:t>
      </w:r>
      <w:r w:rsidRPr="00DE3E0B">
        <w:tab/>
        <w:t>The numbering schemes for UTRA FDD and TDD are not coordinated, while both are called UARFCN.</w:t>
      </w:r>
    </w:p>
    <w:p w:rsidR="0012070E" w:rsidRPr="00DE3E0B" w:rsidRDefault="0012070E" w:rsidP="00F311C8">
      <w:pPr>
        <w:pStyle w:val="Heading2"/>
      </w:pPr>
      <w:bookmarkStart w:id="100" w:name="_Toc21097166"/>
      <w:bookmarkStart w:id="101" w:name="_Toc29765050"/>
      <w:r w:rsidRPr="00DE3E0B">
        <w:t>4.6</w:t>
      </w:r>
      <w:r w:rsidRPr="00DE3E0B">
        <w:tab/>
        <w:t>Manufacturer</w:t>
      </w:r>
      <w:r w:rsidR="00ED1D11" w:rsidRPr="00DE3E0B">
        <w:t>'</w:t>
      </w:r>
      <w:r w:rsidRPr="00DE3E0B">
        <w:t>s declarations of regional and optional requirements</w:t>
      </w:r>
      <w:bookmarkEnd w:id="100"/>
      <w:bookmarkEnd w:id="101"/>
    </w:p>
    <w:p w:rsidR="00FE1EAC" w:rsidRPr="00DE3E0B" w:rsidRDefault="00FE1EAC" w:rsidP="00F311C8">
      <w:pPr>
        <w:pStyle w:val="Heading3"/>
      </w:pPr>
      <w:bookmarkStart w:id="102" w:name="_Toc21097167"/>
      <w:bookmarkStart w:id="103" w:name="_Toc29765051"/>
      <w:r w:rsidRPr="00DE3E0B">
        <w:t>4.6.1</w:t>
      </w:r>
      <w:r w:rsidRPr="00DE3E0B">
        <w:tab/>
        <w:t>Operating band and frequency range</w:t>
      </w:r>
      <w:bookmarkEnd w:id="102"/>
      <w:bookmarkEnd w:id="103"/>
    </w:p>
    <w:p w:rsidR="00FE1EAC" w:rsidRPr="00DE3E0B" w:rsidRDefault="00FE1EAC" w:rsidP="00FE1EAC">
      <w:r w:rsidRPr="00DE3E0B">
        <w:t>The manufacturer shall declare which operating band(s) specified in clause 4.4 that is supported by the BS under test and if applicable, which frequency ranges within the operating band(s) that the</w:t>
      </w:r>
      <w:r w:rsidR="00A63983" w:rsidRPr="00DE3E0B">
        <w:t xml:space="preserve"> Base S</w:t>
      </w:r>
      <w:r w:rsidRPr="00DE3E0B">
        <w:t>tation can operate in. Requirements for other operating bands and frequency ranges need not be tested.</w:t>
      </w:r>
    </w:p>
    <w:p w:rsidR="00F02F57" w:rsidRPr="00DE3E0B" w:rsidRDefault="00CF6B59" w:rsidP="00F02F57">
      <w:r w:rsidRPr="00DE3E0B">
        <w:t>The manufacturer shall declare which operating band(s) specified in clause 4.4 are supported by the BS under test for carrier aggregation.</w:t>
      </w:r>
    </w:p>
    <w:p w:rsidR="00F02F57" w:rsidRPr="00DE3E0B" w:rsidRDefault="00F02F57" w:rsidP="00F02F57">
      <w:r w:rsidRPr="00DE3E0B">
        <w:t>The manufacturer shall declare which NB-IoT operating mode (standalone, in-band and/or guard band) the BS supports for the declared supported band.</w:t>
      </w:r>
    </w:p>
    <w:p w:rsidR="00CF6B59" w:rsidRPr="00DE3E0B" w:rsidRDefault="00F02F57" w:rsidP="00F02F57">
      <w:r w:rsidRPr="00DE3E0B">
        <w:t>For each supported E-UTRA channel bandwidth, manufacturer shall declare if BS supports NB-IoT in-band and/or guard band operation and the number of supported NB-IoT PRBs.</w:t>
      </w:r>
    </w:p>
    <w:p w:rsidR="00FE1EAC" w:rsidRPr="00DE3E0B" w:rsidRDefault="00C24412" w:rsidP="00F311C8">
      <w:pPr>
        <w:pStyle w:val="Heading3"/>
      </w:pPr>
      <w:bookmarkStart w:id="104" w:name="_Toc21097168"/>
      <w:bookmarkStart w:id="105" w:name="_Toc29765052"/>
      <w:r w:rsidRPr="00DE3E0B">
        <w:lastRenderedPageBreak/>
        <w:t>4.6.2</w:t>
      </w:r>
      <w:r w:rsidRPr="00DE3E0B">
        <w:tab/>
        <w:t>Spurious emissions c</w:t>
      </w:r>
      <w:r w:rsidR="00FE1EAC" w:rsidRPr="00DE3E0B">
        <w:t>ategory</w:t>
      </w:r>
      <w:bookmarkEnd w:id="104"/>
      <w:bookmarkEnd w:id="105"/>
    </w:p>
    <w:p w:rsidR="00FE1EAC" w:rsidRPr="00DE3E0B" w:rsidRDefault="00FE1EAC" w:rsidP="00FE1EAC">
      <w:r w:rsidRPr="00DE3E0B">
        <w:t>The manufacturer shall declare one of the following:</w:t>
      </w:r>
    </w:p>
    <w:p w:rsidR="00FE1EAC" w:rsidRPr="00DE3E0B" w:rsidRDefault="00FE1EAC" w:rsidP="0048036E">
      <w:pPr>
        <w:pStyle w:val="B10"/>
      </w:pPr>
      <w:r w:rsidRPr="00DE3E0B">
        <w:t>a)</w:t>
      </w:r>
      <w:r w:rsidRPr="00DE3E0B">
        <w:tab/>
        <w:t>The BS is tested against Category A limits for spurious emissions, as defined in ITU-R Recommendation SM.329 [</w:t>
      </w:r>
      <w:r w:rsidR="00910AA2" w:rsidRPr="00DE3E0B">
        <w:t>13</w:t>
      </w:r>
      <w:r w:rsidRPr="00DE3E0B">
        <w:t>].</w:t>
      </w:r>
      <w:r w:rsidR="00C462C9" w:rsidRPr="00DE3E0B">
        <w:t xml:space="preserve"> </w:t>
      </w:r>
      <w:r w:rsidRPr="00DE3E0B">
        <w:t>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.1 is mandatory, and the requirements specified in clause 6.6.1.</w:t>
      </w:r>
      <w:r w:rsidR="00974EE1" w:rsidRPr="00DE3E0B">
        <w:t>5</w:t>
      </w:r>
      <w:r w:rsidRPr="00DE3E0B">
        <w:t>.2</w:t>
      </w:r>
      <w:r w:rsidR="00974EE1" w:rsidRPr="00DE3E0B">
        <w:t xml:space="preserve"> and 6.6.1.5.3</w:t>
      </w:r>
      <w:r w:rsidRPr="00DE3E0B">
        <w:t xml:space="preserve"> need not be demonstrated.</w:t>
      </w:r>
    </w:p>
    <w:p w:rsidR="00FE1EAC" w:rsidRPr="00DE3E0B" w:rsidRDefault="00FE1EAC" w:rsidP="0048036E">
      <w:pPr>
        <w:pStyle w:val="B10"/>
      </w:pPr>
      <w:r w:rsidRPr="00DE3E0B">
        <w:t>b)</w:t>
      </w:r>
      <w:r w:rsidRPr="00DE3E0B">
        <w:tab/>
        <w:t>The BS is tested against Category B limits for spurious emissions, as defined in ITU-R Recommendation SM.329 [</w:t>
      </w:r>
      <w:r w:rsidR="006323D8" w:rsidRPr="00DE3E0B">
        <w:t>13</w:t>
      </w:r>
      <w:r w:rsidRPr="00DE3E0B">
        <w:t>]. 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.2</w:t>
      </w:r>
      <w:r w:rsidR="00974EE1" w:rsidRPr="00DE3E0B">
        <w:t xml:space="preserve"> and 6.6.1.5.3 (for BC2)</w:t>
      </w:r>
      <w:r w:rsidRPr="00DE3E0B">
        <w:t xml:space="preserve"> </w:t>
      </w:r>
      <w:r w:rsidR="00974EE1" w:rsidRPr="00DE3E0B">
        <w:t xml:space="preserve">are </w:t>
      </w:r>
      <w:r w:rsidRPr="00DE3E0B">
        <w:t>mandatory, and the requirements specified in clause 6.6.1.</w:t>
      </w:r>
      <w:r w:rsidR="00974EE1" w:rsidRPr="00DE3E0B">
        <w:t>5</w:t>
      </w:r>
      <w:r w:rsidRPr="00DE3E0B">
        <w:t xml:space="preserve">.1 need not be demonstrated. </w:t>
      </w:r>
    </w:p>
    <w:p w:rsidR="00FE1EAC" w:rsidRPr="00DE3E0B" w:rsidRDefault="00FE1EAC" w:rsidP="00F311C8">
      <w:pPr>
        <w:pStyle w:val="Heading3"/>
      </w:pPr>
      <w:bookmarkStart w:id="106" w:name="_Toc21097169"/>
      <w:bookmarkStart w:id="107" w:name="_Toc29765053"/>
      <w:r w:rsidRPr="00DE3E0B">
        <w:t>4.6.3</w:t>
      </w:r>
      <w:r w:rsidRPr="00DE3E0B">
        <w:tab/>
        <w:t>Additional operating band unwanted emissions</w:t>
      </w:r>
      <w:bookmarkEnd w:id="106"/>
      <w:bookmarkEnd w:id="107"/>
    </w:p>
    <w:p w:rsidR="00FE1EAC" w:rsidRPr="00DE3E0B" w:rsidRDefault="00FE1EAC" w:rsidP="00FE1EAC">
      <w:r w:rsidRPr="00DE3E0B">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DE3E0B" w:rsidRDefault="00723BAA" w:rsidP="00FE1EAC">
      <w:pPr>
        <w:pStyle w:val="NO"/>
      </w:pPr>
      <w:r w:rsidRPr="00DE3E0B">
        <w:t>NOTE</w:t>
      </w:r>
      <w:r w:rsidR="00FE1EAC" w:rsidRPr="00DE3E0B">
        <w:t xml:space="preserve">: </w:t>
      </w:r>
      <w:r w:rsidR="00FE1EAC" w:rsidRPr="00DE3E0B">
        <w:tab/>
        <w:t>For the emission limits established by FCC Title 47 [</w:t>
      </w:r>
      <w:r w:rsidR="006323D8" w:rsidRPr="00DE3E0B">
        <w:t>8</w:t>
      </w:r>
      <w:r w:rsidR="00FE1EAC" w:rsidRPr="00DE3E0B">
        <w:t xml:space="preserve">], there is no test method or requirement defined in the present specification. </w:t>
      </w:r>
    </w:p>
    <w:p w:rsidR="00FE1EAC" w:rsidRPr="00DE3E0B" w:rsidRDefault="00FE1EAC" w:rsidP="00FE1EAC">
      <w:r w:rsidRPr="00DE3E0B">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DE3E0B">
        <w:t>Table 6.6.2.</w:t>
      </w:r>
      <w:r w:rsidR="00F90B94" w:rsidRPr="00DE3E0B">
        <w:t>5.</w:t>
      </w:r>
      <w:r w:rsidR="00CF0DF8" w:rsidRPr="00DE3E0B">
        <w:t>4.4-1</w:t>
      </w:r>
      <w:r w:rsidRPr="00DE3E0B">
        <w:t xml:space="preserve"> and information in annex G of TS 36.104 [5] :</w:t>
      </w:r>
    </w:p>
    <w:p w:rsidR="00FE1EAC" w:rsidRPr="00DE3E0B" w:rsidRDefault="00FE1EAC" w:rsidP="00FE1EAC">
      <w:pPr>
        <w:pStyle w:val="B10"/>
      </w:pPr>
      <w:r w:rsidRPr="00DE3E0B">
        <w:t>P</w:t>
      </w:r>
      <w:r w:rsidRPr="00DE3E0B">
        <w:rPr>
          <w:vertAlign w:val="subscript"/>
        </w:rPr>
        <w:t>EM,N</w:t>
      </w:r>
      <w:r w:rsidRPr="00DE3E0B">
        <w:tab/>
      </w:r>
      <w:r w:rsidRPr="00DE3E0B">
        <w:tab/>
        <w:t xml:space="preserve">Declared emission level for channel N </w:t>
      </w:r>
    </w:p>
    <w:p w:rsidR="00FE1EAC" w:rsidRPr="00DE3E0B" w:rsidRDefault="00FE1EAC" w:rsidP="00FE1EAC">
      <w:pPr>
        <w:pStyle w:val="B10"/>
      </w:pPr>
      <w:r w:rsidRPr="00DE3E0B">
        <w:rPr>
          <w:rFonts w:cs="v5.0.0"/>
        </w:rPr>
        <w:t>P</w:t>
      </w:r>
      <w:r w:rsidRPr="00DE3E0B">
        <w:rPr>
          <w:rFonts w:cs="v5.0.0"/>
          <w:vertAlign w:val="subscript"/>
        </w:rPr>
        <w:t>10MHz</w:t>
      </w:r>
      <w:r w:rsidRPr="00DE3E0B">
        <w:rPr>
          <w:rFonts w:cs="v5.0.0"/>
        </w:rPr>
        <w:tab/>
      </w:r>
      <w:r w:rsidR="001C45BF" w:rsidRPr="00DE3E0B">
        <w:rPr>
          <w:rFonts w:cs="v5.0.0"/>
        </w:rPr>
        <w:tab/>
      </w:r>
      <w:r w:rsidRPr="00DE3E0B">
        <w:t>Maximum output Power in 10 MHz</w:t>
      </w:r>
    </w:p>
    <w:p w:rsidR="00FE1EAC" w:rsidRPr="00DE3E0B" w:rsidRDefault="00FE1EAC" w:rsidP="00FE1EAC">
      <w:r w:rsidRPr="00DE3E0B">
        <w:t>Conformance with the declared emission level P</w:t>
      </w:r>
      <w:r w:rsidRPr="00DE3E0B">
        <w:rPr>
          <w:vertAlign w:val="subscript"/>
        </w:rPr>
        <w:t>EM,N</w:t>
      </w:r>
      <w:r w:rsidRPr="00DE3E0B">
        <w:t xml:space="preserve"> shall be demonstrated.</w:t>
      </w:r>
    </w:p>
    <w:p w:rsidR="00A16E94" w:rsidRPr="00DE3E0B" w:rsidRDefault="00A16E94" w:rsidP="00A16E94">
      <w:r w:rsidRPr="00DE3E0B">
        <w:t>For a BS declared to support Band 32</w:t>
      </w:r>
      <w:r w:rsidR="00387B44" w:rsidRPr="00DE3E0B">
        <w:t>, 75 or 76</w:t>
      </w:r>
      <w:r w:rsidRPr="00DE3E0B">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.5.4.6-1</w:t>
      </w:r>
      <w:r w:rsidRPr="00DE3E0B">
        <w:rPr>
          <w:lang w:eastAsia="zh-CN"/>
        </w:rPr>
        <w:t xml:space="preserve"> and </w:t>
      </w: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w:t>
      </w:r>
      <w:r w:rsidRPr="00DE3E0B">
        <w:rPr>
          <w:lang w:eastAsia="zh-CN"/>
        </w:rPr>
        <w:t>2:</w:t>
      </w:r>
    </w:p>
    <w:p w:rsidR="00387B44" w:rsidRPr="00DE3E0B" w:rsidRDefault="00387B44" w:rsidP="00A16E94">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A16E94" w:rsidRPr="00DE3E0B" w:rsidRDefault="00A16E94" w:rsidP="00387B44">
      <w:pPr>
        <w:pStyle w:val="EW"/>
      </w:pPr>
      <w:r w:rsidRPr="00DE3E0B">
        <w:t>P</w:t>
      </w:r>
      <w:r w:rsidRPr="00DE3E0B">
        <w:rPr>
          <w:vertAlign w:val="subscript"/>
        </w:rPr>
        <w:t>EM,B32,ind</w:t>
      </w:r>
      <w:r w:rsidRPr="00DE3E0B">
        <w:rPr>
          <w:vertAlign w:val="subscript"/>
        </w:rPr>
        <w:tab/>
      </w:r>
      <w:r w:rsidRPr="00DE3E0B">
        <w:t>Declared emission level in Band 32, ind= d, e</w:t>
      </w:r>
    </w:p>
    <w:p w:rsidR="00A16E94" w:rsidRPr="00DE3E0B" w:rsidRDefault="00A16E94" w:rsidP="00FE1EAC">
      <w:r w:rsidRPr="00DE3E0B">
        <w:t xml:space="preserve">Conformance with the declared emission level </w:t>
      </w:r>
      <w:r w:rsidR="00387B44" w:rsidRPr="00DE3E0B">
        <w:t>P</w:t>
      </w:r>
      <w:r w:rsidR="00387B44" w:rsidRPr="00DE3E0B">
        <w:rPr>
          <w:vertAlign w:val="subscript"/>
        </w:rPr>
        <w:t>EM</w:t>
      </w:r>
      <w:r w:rsidR="00387B44" w:rsidRPr="00DE3E0B">
        <w:rPr>
          <w:rFonts w:hint="eastAsia"/>
          <w:vertAlign w:val="subscript"/>
        </w:rPr>
        <w:t>,</w:t>
      </w:r>
      <w:r w:rsidR="00387B44" w:rsidRPr="00DE3E0B">
        <w:rPr>
          <w:vertAlign w:val="subscript"/>
        </w:rPr>
        <w:t>B32,B75,B76,</w:t>
      </w:r>
      <w:r w:rsidR="00387B44" w:rsidRPr="00DE3E0B">
        <w:rPr>
          <w:rFonts w:hint="eastAsia"/>
          <w:vertAlign w:val="subscript"/>
        </w:rPr>
        <w:t>ind</w:t>
      </w:r>
      <w:r w:rsidR="00387B44" w:rsidRPr="00DE3E0B">
        <w:t xml:space="preserve"> and </w:t>
      </w:r>
      <w:r w:rsidRPr="00DE3E0B">
        <w:t>P</w:t>
      </w:r>
      <w:r w:rsidRPr="00DE3E0B">
        <w:rPr>
          <w:vertAlign w:val="subscript"/>
        </w:rPr>
        <w:t>EM,B32,ind</w:t>
      </w:r>
      <w:r w:rsidRPr="00DE3E0B">
        <w:t xml:space="preserve"> shall be demonstrated.</w:t>
      </w:r>
    </w:p>
    <w:p w:rsidR="00387B44" w:rsidRPr="00DE3E0B" w:rsidRDefault="00387B44" w:rsidP="00387B44">
      <w:r w:rsidRPr="00DE3E0B">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.5.4.6-3:</w:t>
      </w:r>
    </w:p>
    <w:p w:rsidR="00387B44" w:rsidRPr="00DE3E0B" w:rsidRDefault="00387B44" w:rsidP="00387B44">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387B44" w:rsidRPr="00DE3E0B" w:rsidRDefault="00387B44" w:rsidP="00387B44">
      <w:pPr>
        <w:pStyle w:val="EW"/>
      </w:pPr>
    </w:p>
    <w:p w:rsidR="00387B44" w:rsidRPr="00DE3E0B" w:rsidRDefault="00387B44" w:rsidP="00387B44">
      <w:r w:rsidRPr="00DE3E0B">
        <w:t>Conformance with the declared emission level P</w:t>
      </w:r>
      <w:r w:rsidRPr="00DE3E0B">
        <w:rPr>
          <w:vertAlign w:val="subscript"/>
        </w:rPr>
        <w:t>EM,B50,B74,B75</w:t>
      </w:r>
      <w:r w:rsidR="007C34D6" w:rsidRPr="00DE3E0B">
        <w:rPr>
          <w:vertAlign w:val="subscript"/>
        </w:rPr>
        <w:t>,ind</w:t>
      </w:r>
      <w:r w:rsidRPr="00DE3E0B">
        <w:rPr>
          <w:vertAlign w:val="subscript"/>
        </w:rPr>
        <w:t xml:space="preserve">  </w:t>
      </w:r>
      <w:r w:rsidRPr="00DE3E0B">
        <w:t>shall be demonstrated.</w:t>
      </w:r>
    </w:p>
    <w:p w:rsidR="00FE1EAC" w:rsidRPr="00DE3E0B" w:rsidRDefault="00FE1EAC" w:rsidP="00F311C8">
      <w:pPr>
        <w:pStyle w:val="Heading3"/>
      </w:pPr>
      <w:bookmarkStart w:id="108" w:name="_Toc21097170"/>
      <w:bookmarkStart w:id="109" w:name="_Toc29765054"/>
      <w:r w:rsidRPr="00DE3E0B">
        <w:t>4.6.4</w:t>
      </w:r>
      <w:r w:rsidRPr="00DE3E0B">
        <w:tab/>
        <w:t>Co-existence with other systems</w:t>
      </w:r>
      <w:bookmarkEnd w:id="108"/>
      <w:bookmarkEnd w:id="109"/>
    </w:p>
    <w:p w:rsidR="00FE1EAC" w:rsidRPr="00DE3E0B" w:rsidRDefault="00FE1EAC" w:rsidP="00FE1EAC">
      <w:r w:rsidRPr="00DE3E0B">
        <w:t xml:space="preserve">The manufacturer shall declare whether the BS under test is intended to operate in geographic areas where one or more of the systems GSM850, </w:t>
      </w:r>
      <w:r w:rsidRPr="00DE3E0B">
        <w:rPr>
          <w:rFonts w:cs="v5.0.0"/>
        </w:rPr>
        <w:t>GSM900, DCS1800, PCS1900, UTRA FDD, UTRA TDD, E-UTRA</w:t>
      </w:r>
      <w:r w:rsidR="005A0279" w:rsidRPr="00DE3E0B">
        <w:rPr>
          <w:rFonts w:cs="v5.0.0"/>
        </w:rPr>
        <w:t>, NR</w:t>
      </w:r>
      <w:r w:rsidRPr="00DE3E0B">
        <w:rPr>
          <w:rFonts w:cs="v5.0.0"/>
        </w:rPr>
        <w:t xml:space="preserve"> and/or PHS operating in another band are deployed. If this is the case, </w:t>
      </w:r>
      <w:r w:rsidRPr="00DE3E0B">
        <w:t>conformance with the applicable test requirement for spurious emissions specified in clause 6.6.1.</w:t>
      </w:r>
      <w:r w:rsidR="003F3706" w:rsidRPr="00DE3E0B">
        <w:t>5.5</w:t>
      </w:r>
      <w:r w:rsidRPr="00DE3E0B">
        <w:t xml:space="preserve"> shall be demonstrated.</w:t>
      </w:r>
    </w:p>
    <w:p w:rsidR="00FE1EAC" w:rsidRPr="00DE3E0B" w:rsidRDefault="00C24412" w:rsidP="00F311C8">
      <w:pPr>
        <w:pStyle w:val="Heading3"/>
      </w:pPr>
      <w:bookmarkStart w:id="110" w:name="_Toc21097171"/>
      <w:bookmarkStart w:id="111" w:name="_Toc29765055"/>
      <w:r w:rsidRPr="00DE3E0B">
        <w:t>4.6.5</w:t>
      </w:r>
      <w:r w:rsidRPr="00DE3E0B">
        <w:tab/>
        <w:t>Co-location with other Base S</w:t>
      </w:r>
      <w:r w:rsidR="00FE1EAC" w:rsidRPr="00DE3E0B">
        <w:t>tations</w:t>
      </w:r>
      <w:bookmarkEnd w:id="110"/>
      <w:bookmarkEnd w:id="111"/>
    </w:p>
    <w:p w:rsidR="00FE1EAC" w:rsidRPr="00DE3E0B" w:rsidRDefault="00FE1EAC" w:rsidP="00FE1EAC">
      <w:pPr>
        <w:rPr>
          <w:rFonts w:cs="v5.0.0"/>
        </w:rPr>
      </w:pPr>
      <w:r w:rsidRPr="00DE3E0B">
        <w:t>The manufacturer shall declare whether the BS under test is intended t</w:t>
      </w:r>
      <w:r w:rsidR="00A63983" w:rsidRPr="00DE3E0B">
        <w:t>o operate co-located with Base S</w:t>
      </w:r>
      <w:r w:rsidRPr="00DE3E0B">
        <w:t xml:space="preserve">tations of one or more of the systems GSM850, </w:t>
      </w:r>
      <w:r w:rsidRPr="00DE3E0B">
        <w:rPr>
          <w:rFonts w:cs="v5.0.0"/>
        </w:rPr>
        <w:t>GSM900, DCS1800, PCS1900, UTRA FDD, UTRA TDD</w:t>
      </w:r>
      <w:r w:rsidR="005A0279" w:rsidRPr="00DE3E0B">
        <w:rPr>
          <w:rFonts w:cs="v5.0.0"/>
        </w:rPr>
        <w:t>,</w:t>
      </w:r>
      <w:r w:rsidRPr="00DE3E0B">
        <w:rPr>
          <w:rFonts w:cs="v5.0.0"/>
        </w:rPr>
        <w:t xml:space="preserve"> E-UTRA</w:t>
      </w:r>
      <w:r w:rsidR="005A0279" w:rsidRPr="00DE3E0B">
        <w:rPr>
          <w:rFonts w:cs="v5.0.0"/>
        </w:rPr>
        <w:t xml:space="preserve"> and/or NR</w:t>
      </w:r>
      <w:r w:rsidRPr="00DE3E0B">
        <w:rPr>
          <w:rFonts w:cs="v5.0.0"/>
        </w:rPr>
        <w:t xml:space="preserve"> operating in another band. If this is the case, </w:t>
      </w:r>
    </w:p>
    <w:p w:rsidR="00FE1EAC" w:rsidRPr="00DE3E0B" w:rsidRDefault="00FE1EAC" w:rsidP="00FE1EAC">
      <w:pPr>
        <w:pStyle w:val="B10"/>
      </w:pPr>
      <w:r w:rsidRPr="00DE3E0B">
        <w:lastRenderedPageBreak/>
        <w:t>-</w:t>
      </w:r>
      <w:r w:rsidRPr="00DE3E0B">
        <w:tab/>
        <w:t>Conformance with the applicable test requirement for spurious emissions specified in clause 6.6.1.</w:t>
      </w:r>
      <w:r w:rsidR="00974EE1" w:rsidRPr="00DE3E0B">
        <w:t>5.6</w:t>
      </w:r>
      <w:r w:rsidRPr="00DE3E0B">
        <w:t xml:space="preserve"> shall be demonstrated.</w:t>
      </w:r>
    </w:p>
    <w:p w:rsidR="00F02F57" w:rsidRPr="00DE3E0B" w:rsidRDefault="00FE1EAC" w:rsidP="00F02F57">
      <w:pPr>
        <w:pStyle w:val="B10"/>
      </w:pPr>
      <w:r w:rsidRPr="00DE3E0B">
        <w:t>-</w:t>
      </w:r>
      <w:r w:rsidRPr="00DE3E0B">
        <w:tab/>
        <w:t>Conformance with the applicable test requirement for receiver blocking specified in clause 7.5.</w:t>
      </w:r>
      <w:r w:rsidR="00974EE1" w:rsidRPr="00DE3E0B">
        <w:t>5.</w:t>
      </w:r>
      <w:r w:rsidRPr="00DE3E0B">
        <w:t>2 shall be demonstrated.</w:t>
      </w:r>
    </w:p>
    <w:p w:rsidR="00F02F57" w:rsidRPr="00DE3E0B" w:rsidRDefault="00F02F57" w:rsidP="00F311C8">
      <w:pPr>
        <w:pStyle w:val="Heading3"/>
      </w:pPr>
      <w:bookmarkStart w:id="112" w:name="_Toc21097172"/>
      <w:bookmarkStart w:id="113" w:name="_Toc29765056"/>
      <w:r w:rsidRPr="00DE3E0B">
        <w:t>4.6.6</w:t>
      </w:r>
      <w:r w:rsidRPr="00DE3E0B">
        <w:tab/>
        <w:t>NB-IoT sub-carrier spacing</w:t>
      </w:r>
      <w:bookmarkEnd w:id="112"/>
      <w:bookmarkEnd w:id="113"/>
    </w:p>
    <w:p w:rsidR="00F02F57" w:rsidRPr="00DE3E0B" w:rsidRDefault="00F02F57" w:rsidP="00F02F57">
      <w:r w:rsidRPr="00DE3E0B">
        <w:t>If the BS supports NB-IoT, manufacturer shall declare if it supports 15 kHz sub-carrier spacing, 3.75 kHz sub-carrier spacing, or both for NPUSCH.</w:t>
      </w:r>
    </w:p>
    <w:p w:rsidR="00F02F57" w:rsidRPr="00DE3E0B" w:rsidRDefault="00CB0825" w:rsidP="00F311C8">
      <w:pPr>
        <w:pStyle w:val="Heading3"/>
      </w:pPr>
      <w:bookmarkStart w:id="114" w:name="_Toc21097173"/>
      <w:bookmarkStart w:id="115" w:name="_Toc29765057"/>
      <w:r w:rsidRPr="00DE3E0B">
        <w:t>4.6.7</w:t>
      </w:r>
      <w:r w:rsidRPr="00DE3E0B">
        <w:tab/>
      </w:r>
      <w:r w:rsidR="00F02F57" w:rsidRPr="00DE3E0B">
        <w:t>NB-IoT power dynamic range</w:t>
      </w:r>
      <w:bookmarkEnd w:id="114"/>
      <w:bookmarkEnd w:id="115"/>
    </w:p>
    <w:p w:rsidR="00F02F57" w:rsidRPr="00DE3E0B" w:rsidRDefault="00F02F57" w:rsidP="00F02F57">
      <w:r w:rsidRPr="00DE3E0B">
        <w:t>If the BS supports E-UTRA with NB-IoT operating in-band and/or in guard band, manufacturer shall declare the maximum power dynamic range it could support with a minimum of +6dB as mentioned in TS 36.104 [5] clause 6.3.3.</w:t>
      </w:r>
    </w:p>
    <w:p w:rsidR="00FE1EAC" w:rsidRPr="00DE3E0B" w:rsidRDefault="00F02F57" w:rsidP="00F02F57">
      <w:r w:rsidRPr="00DE3E0B">
        <w:t>If the BS supports 5 MHZ E-UTRA with NB-IoT operating in guard band, manufacturer shall also declare the maximum power that could be allocated to this NB-IoT PRB.</w:t>
      </w:r>
    </w:p>
    <w:p w:rsidR="0012070E" w:rsidRPr="00DE3E0B" w:rsidRDefault="0012070E" w:rsidP="00F311C8">
      <w:pPr>
        <w:pStyle w:val="Heading2"/>
      </w:pPr>
      <w:bookmarkStart w:id="116" w:name="_Toc21097174"/>
      <w:bookmarkStart w:id="117" w:name="_Toc29765058"/>
      <w:r w:rsidRPr="00DE3E0B">
        <w:t>4.7</w:t>
      </w:r>
      <w:r w:rsidRPr="00DE3E0B">
        <w:tab/>
      </w:r>
      <w:r w:rsidR="00AB57F0" w:rsidRPr="00DE3E0B">
        <w:t xml:space="preserve">Capability set definition and </w:t>
      </w:r>
      <w:r w:rsidR="00C24412" w:rsidRPr="00DE3E0B">
        <w:t>m</w:t>
      </w:r>
      <w:r w:rsidRPr="00DE3E0B">
        <w:t>anufacturer</w:t>
      </w:r>
      <w:r w:rsidR="00ED1D11" w:rsidRPr="00DE3E0B">
        <w:t>'</w:t>
      </w:r>
      <w:r w:rsidRPr="00DE3E0B">
        <w:t>s declarations of supported RF configurations</w:t>
      </w:r>
      <w:bookmarkEnd w:id="116"/>
      <w:bookmarkEnd w:id="117"/>
    </w:p>
    <w:p w:rsidR="00AB57F0" w:rsidRPr="00DE3E0B" w:rsidRDefault="00AB57F0" w:rsidP="00F311C8">
      <w:pPr>
        <w:pStyle w:val="Heading3"/>
      </w:pPr>
      <w:bookmarkStart w:id="118" w:name="_Toc21097175"/>
      <w:bookmarkStart w:id="119" w:name="_Toc29765059"/>
      <w:r w:rsidRPr="00DE3E0B">
        <w:t>4.7.1</w:t>
      </w:r>
      <w:r w:rsidRPr="00DE3E0B">
        <w:tab/>
        <w:t>Definition of Capability Sets (CS)</w:t>
      </w:r>
      <w:bookmarkEnd w:id="118"/>
      <w:bookmarkEnd w:id="119"/>
    </w:p>
    <w:p w:rsidR="00AB57F0" w:rsidRPr="00DE3E0B" w:rsidRDefault="00AB57F0" w:rsidP="00AB57F0">
      <w:r w:rsidRPr="00DE3E0B">
        <w:t>Capability set is defined as the BS capability to support certain RAT combinations</w:t>
      </w:r>
      <w:r w:rsidR="007F1CBB" w:rsidRPr="00DE3E0B">
        <w:t xml:space="preserve"> in an operating band</w:t>
      </w:r>
      <w:r w:rsidRPr="00DE3E0B">
        <w:t>.</w:t>
      </w:r>
    </w:p>
    <w:p w:rsidR="00AB57F0" w:rsidRPr="00DE3E0B" w:rsidRDefault="00AB57F0" w:rsidP="00AB57F0">
      <w:r w:rsidRPr="00DE3E0B">
        <w:t>The manufacturer shall declare the supported capability set(s) according to Table 4.7.1-1</w:t>
      </w:r>
      <w:r w:rsidR="007F1CBB" w:rsidRPr="00DE3E0B">
        <w:t xml:space="preserve"> </w:t>
      </w:r>
      <w:r w:rsidR="00F02F57" w:rsidRPr="00DE3E0B">
        <w:t xml:space="preserve">and Table 4.7.1.-2 </w:t>
      </w:r>
      <w:r w:rsidR="007F1CBB" w:rsidRPr="00DE3E0B">
        <w:t>for each supported operating band</w:t>
      </w:r>
      <w:r w:rsidRPr="00DE3E0B">
        <w:t>.</w:t>
      </w:r>
    </w:p>
    <w:p w:rsidR="00AB57F0" w:rsidRPr="00DE3E0B" w:rsidRDefault="00C24412" w:rsidP="0048036E">
      <w:pPr>
        <w:pStyle w:val="TH"/>
      </w:pPr>
      <w:r w:rsidRPr="00DE3E0B">
        <w:lastRenderedPageBreak/>
        <w:t>Table 4.7.1-1 Capability s</w:t>
      </w:r>
      <w:r w:rsidR="00AB57F0" w:rsidRPr="00DE3E0B">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DE3E0B" w:rsidRPr="00DE3E0B" w:rsidTr="00711894">
        <w:tc>
          <w:tcPr>
            <w:tcW w:w="0" w:type="auto"/>
          </w:tcPr>
          <w:p w:rsidR="005A0279" w:rsidRPr="00DE3E0B" w:rsidRDefault="005A0279" w:rsidP="005A0279">
            <w:pPr>
              <w:pStyle w:val="TAH"/>
              <w:rPr>
                <w:rFonts w:cs="Arial"/>
                <w:bCs/>
                <w:lang w:eastAsia="en-US"/>
              </w:rPr>
            </w:pPr>
            <w:r w:rsidRPr="00DE3E0B">
              <w:rPr>
                <w:rFonts w:cs="Arial"/>
                <w:lang w:eastAsia="en-US"/>
              </w:rPr>
              <w:t>Capability Set supported by the BS</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CS1</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CS2</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CS3</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CS4</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CS5</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CS6</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CS7</w:t>
            </w:r>
          </w:p>
        </w:tc>
        <w:tc>
          <w:tcPr>
            <w:tcW w:w="0" w:type="auto"/>
            <w:vAlign w:val="center"/>
          </w:tcPr>
          <w:p w:rsidR="005A0279" w:rsidRPr="00DE3E0B" w:rsidRDefault="005A0279" w:rsidP="005A0279">
            <w:pPr>
              <w:pStyle w:val="TAH"/>
              <w:rPr>
                <w:rFonts w:cs="Arial"/>
                <w:bCs/>
                <w:lang w:eastAsia="en-US"/>
              </w:rPr>
            </w:pPr>
            <w:r w:rsidRPr="00DE3E0B">
              <w:rPr>
                <w:rFonts w:cs="Arial"/>
                <w:bCs/>
                <w:kern w:val="24"/>
                <w:szCs w:val="18"/>
              </w:rPr>
              <w:t>CS16</w:t>
            </w:r>
          </w:p>
        </w:tc>
      </w:tr>
      <w:tr w:rsidR="00DE3E0B" w:rsidRPr="00DE3E0B" w:rsidTr="00711894">
        <w:tc>
          <w:tcPr>
            <w:tcW w:w="0" w:type="auto"/>
          </w:tcPr>
          <w:p w:rsidR="005A0279" w:rsidRPr="00DE3E0B" w:rsidRDefault="005A0279" w:rsidP="00CE04F1">
            <w:pPr>
              <w:pStyle w:val="TAH"/>
              <w:rPr>
                <w:lang w:eastAsia="en-US"/>
              </w:rPr>
            </w:pPr>
            <w:r w:rsidRPr="00DE3E0B">
              <w:rPr>
                <w:lang w:eastAsia="en-US"/>
              </w:rPr>
              <w:t>Supported RATs</w:t>
            </w:r>
          </w:p>
        </w:tc>
        <w:tc>
          <w:tcPr>
            <w:tcW w:w="0" w:type="auto"/>
            <w:vAlign w:val="center"/>
          </w:tcPr>
          <w:p w:rsidR="005A0279" w:rsidRPr="00DE3E0B" w:rsidRDefault="005A0279" w:rsidP="00CE04F1">
            <w:pPr>
              <w:pStyle w:val="TAH"/>
              <w:rPr>
                <w:lang w:eastAsia="en-US"/>
              </w:rPr>
            </w:pPr>
            <w:r w:rsidRPr="00DE3E0B">
              <w:rPr>
                <w:lang w:eastAsia="en-US"/>
              </w:rPr>
              <w:t>UTRA</w:t>
            </w:r>
          </w:p>
          <w:p w:rsidR="005A0279" w:rsidRPr="00DE3E0B" w:rsidRDefault="005A0279" w:rsidP="00CE04F1">
            <w:pPr>
              <w:pStyle w:val="TAH"/>
              <w:rPr>
                <w:lang w:eastAsia="en-US"/>
              </w:rPr>
            </w:pPr>
            <w:r w:rsidRPr="00DE3E0B">
              <w:rPr>
                <w:lang w:eastAsia="en-US"/>
              </w:rPr>
              <w:t>(MC)</w:t>
            </w:r>
          </w:p>
        </w:tc>
        <w:tc>
          <w:tcPr>
            <w:tcW w:w="0" w:type="auto"/>
            <w:vAlign w:val="center"/>
          </w:tcPr>
          <w:p w:rsidR="005A0279" w:rsidRPr="00DE3E0B" w:rsidRDefault="005A0279" w:rsidP="00CE04F1">
            <w:pPr>
              <w:pStyle w:val="TAH"/>
              <w:rPr>
                <w:lang w:eastAsia="en-US"/>
              </w:rPr>
            </w:pPr>
            <w:r w:rsidRPr="00DE3E0B">
              <w:rPr>
                <w:lang w:eastAsia="en-US"/>
              </w:rPr>
              <w:t>E-UTRA</w:t>
            </w:r>
          </w:p>
          <w:p w:rsidR="005A0279" w:rsidRPr="00DE3E0B" w:rsidRDefault="005A0279" w:rsidP="00CE04F1">
            <w:pPr>
              <w:pStyle w:val="TAH"/>
              <w:rPr>
                <w:lang w:eastAsia="en-US"/>
              </w:rPr>
            </w:pPr>
            <w:r w:rsidRPr="00DE3E0B">
              <w:rPr>
                <w:lang w:eastAsia="en-US"/>
              </w:rPr>
              <w:t>(MC)</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 xml:space="preserve">UTRA, </w:t>
            </w:r>
            <w:r w:rsidRPr="00DE3E0B">
              <w:rPr>
                <w:lang w:eastAsia="en-US"/>
              </w:rPr>
              <w:br/>
              <w:t>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w:t>
            </w:r>
          </w:p>
        </w:tc>
        <w:tc>
          <w:tcPr>
            <w:tcW w:w="0" w:type="auto"/>
            <w:vAlign w:val="center"/>
          </w:tcPr>
          <w:p w:rsidR="005A0279" w:rsidRPr="00DE3E0B" w:rsidRDefault="005A0279" w:rsidP="00CE04F1">
            <w:pPr>
              <w:pStyle w:val="TAH"/>
              <w:rPr>
                <w:lang w:eastAsia="en-US"/>
              </w:rPr>
            </w:pPr>
            <w:r w:rsidRPr="00DE3E0B">
              <w:rPr>
                <w:lang w:eastAsia="en-US"/>
              </w:rPr>
              <w:t>GSM,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 E-UTRA</w:t>
            </w:r>
          </w:p>
        </w:tc>
        <w:tc>
          <w:tcPr>
            <w:tcW w:w="0" w:type="auto"/>
            <w:vAlign w:val="center"/>
          </w:tcPr>
          <w:p w:rsidR="005A0279" w:rsidRPr="00DE3E0B" w:rsidRDefault="005A0279" w:rsidP="00CE04F1">
            <w:pPr>
              <w:pStyle w:val="TAH"/>
              <w:rPr>
                <w:lang w:eastAsia="en-US"/>
              </w:rPr>
            </w:pPr>
            <w:r w:rsidRPr="00DE3E0B">
              <w:rPr>
                <w:lang w:eastAsia="en-US"/>
              </w:rPr>
              <w:t>GSM, UTRA,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bCs/>
                <w:kern w:val="24"/>
                <w:szCs w:val="18"/>
              </w:rPr>
              <w:t>NR, E-UTRA</w:t>
            </w:r>
            <w:r w:rsidR="00CE04F1" w:rsidRPr="00DE3E0B">
              <w:rPr>
                <w:vertAlign w:val="superscript"/>
              </w:rPr>
              <w:t>3</w:t>
            </w:r>
          </w:p>
        </w:tc>
      </w:tr>
      <w:tr w:rsidR="00DE3E0B" w:rsidRPr="00F30DB1" w:rsidTr="00711894">
        <w:tc>
          <w:tcPr>
            <w:tcW w:w="0" w:type="auto"/>
          </w:tcPr>
          <w:p w:rsidR="005A0279" w:rsidRPr="00DE3E0B" w:rsidRDefault="005A0279" w:rsidP="005A0279">
            <w:pPr>
              <w:pStyle w:val="TAC"/>
              <w:rPr>
                <w:rFonts w:cs="Arial"/>
                <w:lang w:eastAsia="en-US"/>
              </w:rPr>
            </w:pPr>
            <w:r w:rsidRPr="00DE3E0B">
              <w:rPr>
                <w:rFonts w:cs="Arial"/>
                <w:lang w:eastAsia="en-US"/>
              </w:rPr>
              <w:t>Supported configurations</w:t>
            </w:r>
          </w:p>
        </w:tc>
        <w:tc>
          <w:tcPr>
            <w:tcW w:w="0" w:type="auto"/>
          </w:tcPr>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tc>
        <w:tc>
          <w:tcPr>
            <w:tcW w:w="0" w:type="auto"/>
          </w:tcPr>
          <w:p w:rsidR="005A0279" w:rsidRPr="00F30DB1" w:rsidRDefault="005A0279" w:rsidP="00CE04F1">
            <w:pPr>
              <w:pStyle w:val="TAC"/>
              <w:rPr>
                <w:rFonts w:cs="Arial"/>
                <w:b/>
                <w:bCs/>
                <w:lang w:val="sv-FI" w:eastAsia="en-US"/>
              </w:rPr>
            </w:pPr>
            <w:r w:rsidRPr="00F30DB1">
              <w:rPr>
                <w:rFonts w:cs="Arial"/>
                <w:lang w:val="sv-FI" w:eastAsia="en-US"/>
              </w:rPr>
              <w:t xml:space="preserve">SR </w:t>
            </w:r>
            <w:r w:rsidRPr="00F30DB1">
              <w:rPr>
                <w:rFonts w:cs="Arial"/>
                <w:lang w:val="sv-FI" w:eastAsia="en-US"/>
              </w:rPr>
              <w:br/>
              <w:t>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UTRA + 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b/>
                <w:bCs/>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GSM + 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DE3E0B" w:rsidRDefault="005A0279" w:rsidP="005A0279">
            <w:pPr>
              <w:pStyle w:val="TAC"/>
              <w:rPr>
                <w:rFonts w:cs="Arial"/>
                <w:lang w:eastAsia="en-US"/>
              </w:rPr>
            </w:pPr>
            <w:r w:rsidRPr="00DE3E0B">
              <w:rPr>
                <w:rFonts w:cs="Arial"/>
                <w:lang w:eastAsia="en-US"/>
              </w:rPr>
              <w:t>SR UTRA (SC, MC)</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GSM + 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b/>
                <w:bCs/>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 xml:space="preserve">MR GSM + UTRA + </w:t>
            </w:r>
            <w:r w:rsidRPr="00F30DB1">
              <w:rPr>
                <w:rFonts w:cs="Arial"/>
                <w:lang w:val="sv-FI" w:eastAsia="en-US"/>
              </w:rPr>
              <w:br/>
              <w:t>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GSM + 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GSM + 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UTRA + 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E-UTRA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 xml:space="preserve">MR GSM + </w:t>
            </w:r>
          </w:p>
          <w:p w:rsidR="005A0279" w:rsidRPr="00F30DB1" w:rsidRDefault="005A0279" w:rsidP="005A0279">
            <w:pPr>
              <w:pStyle w:val="TAC"/>
              <w:rPr>
                <w:rFonts w:cs="Arial"/>
                <w:lang w:val="sv-FI" w:eastAsia="en-US"/>
              </w:rPr>
            </w:pPr>
            <w:r w:rsidRPr="00F30DB1">
              <w:rPr>
                <w:rFonts w:cs="Arial"/>
                <w:lang w:val="sv-FI" w:eastAsia="en-US"/>
              </w:rPr>
              <w:t>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 UTRA</w:t>
            </w:r>
            <w:r w:rsidR="00064A99" w:rsidRPr="00F30DB1">
              <w:rPr>
                <w:rFonts w:cs="Arial"/>
                <w:vertAlign w:val="superscript"/>
                <w:lang w:val="sv-FI"/>
              </w:rPr>
              <w:t>2</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r w:rsidR="00064A99" w:rsidRPr="00F30DB1">
              <w:rPr>
                <w:rFonts w:cs="Arial"/>
                <w:vertAlign w:val="superscript"/>
                <w:lang w:val="sv-FI"/>
              </w:rPr>
              <w:t>2</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w:t>
            </w:r>
          </w:p>
        </w:tc>
        <w:tc>
          <w:tcPr>
            <w:tcW w:w="0" w:type="auto"/>
          </w:tcPr>
          <w:p w:rsidR="005A0279" w:rsidRPr="00F30DB1"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30DB1">
              <w:rPr>
                <w:rFonts w:ascii="Arial" w:hAnsi="Arial" w:cs="Arial"/>
                <w:kern w:val="24"/>
                <w:sz w:val="18"/>
                <w:szCs w:val="18"/>
                <w:lang w:val="sv-FI"/>
              </w:rPr>
              <w:t> MR E-UTRA</w:t>
            </w:r>
            <w:r w:rsidR="00CE04F1" w:rsidRPr="00F30DB1">
              <w:rPr>
                <w:rFonts w:ascii="Arial" w:eastAsia="SimSun" w:hAnsi="Arial" w:cs="Arial"/>
                <w:kern w:val="24"/>
                <w:position w:val="7"/>
                <w:sz w:val="18"/>
                <w:szCs w:val="18"/>
                <w:vertAlign w:val="superscript"/>
                <w:lang w:val="sv-FI"/>
              </w:rPr>
              <w:t>3</w:t>
            </w:r>
            <w:r w:rsidRPr="00F30DB1">
              <w:rPr>
                <w:rFonts w:ascii="Arial" w:hAnsi="Arial" w:cs="Arial"/>
                <w:kern w:val="24"/>
                <w:sz w:val="18"/>
                <w:szCs w:val="18"/>
                <w:lang w:val="sv-FI"/>
              </w:rPr>
              <w:t xml:space="preserve"> + NR </w:t>
            </w:r>
          </w:p>
          <w:p w:rsidR="005A0279" w:rsidRPr="00F30DB1"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rsidR="005A0279" w:rsidRPr="00F30DB1"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30DB1">
              <w:rPr>
                <w:rFonts w:ascii="Arial" w:eastAsia="SimSun" w:hAnsi="Arial" w:cs="Arial"/>
                <w:kern w:val="24"/>
                <w:sz w:val="18"/>
                <w:szCs w:val="18"/>
                <w:lang w:val="sv-FI"/>
              </w:rPr>
              <w:t xml:space="preserve">SR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DE3E0B">
              <w:rPr>
                <w:rFonts w:ascii="Arial" w:eastAsia="SimSun" w:hAnsi="Arial" w:cs="Arial"/>
                <w:kern w:val="24"/>
                <w:sz w:val="18"/>
                <w:szCs w:val="18"/>
                <w:lang w:val="pl-PL"/>
              </w:rPr>
              <w:t>(SC, MC, CA)</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F30DB1"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DE3E0B">
              <w:rPr>
                <w:rFonts w:ascii="Arial" w:eastAsia="SimSun" w:hAnsi="Arial" w:cs="Arial"/>
                <w:kern w:val="24"/>
                <w:sz w:val="18"/>
                <w:szCs w:val="18"/>
                <w:lang w:val="pl-PL"/>
              </w:rPr>
              <w:t>SR E-UTRA</w:t>
            </w:r>
            <w:r w:rsidR="00CE04F1" w:rsidRPr="00F30DB1">
              <w:rPr>
                <w:rFonts w:ascii="Arial" w:eastAsia="SimSun" w:hAnsi="Arial" w:cs="Arial"/>
                <w:kern w:val="24"/>
                <w:position w:val="7"/>
                <w:sz w:val="18"/>
                <w:szCs w:val="18"/>
                <w:vertAlign w:val="superscript"/>
                <w:lang w:val="sv-FI"/>
              </w:rPr>
              <w:t>3</w:t>
            </w:r>
            <w:r w:rsidRPr="00DE3E0B">
              <w:rPr>
                <w:rFonts w:ascii="Arial" w:eastAsia="SimSun" w:hAnsi="Arial" w:cs="Arial"/>
                <w:kern w:val="24"/>
                <w:sz w:val="18"/>
                <w:szCs w:val="18"/>
                <w:lang w:val="pl-PL"/>
              </w:rPr>
              <w:t xml:space="preserve"> (SC, MC, CA)</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Applicable BC</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eastAsia="SimSun" w:cs="Arial"/>
                <w:lang w:eastAsia="ja-JP"/>
              </w:rPr>
              <w:t>BC1, BC2</w:t>
            </w:r>
            <w:r w:rsidRPr="00DE3E0B">
              <w:rPr>
                <w:rFonts w:eastAsia="SimSun" w:cs="Arial"/>
                <w:lang w:eastAsia="zh-CN"/>
              </w:rPr>
              <w:t xml:space="preserve"> or</w:t>
            </w:r>
            <w:r w:rsidRPr="00DE3E0B">
              <w:rPr>
                <w:rFonts w:eastAsia="SimSun" w:cs="Arial"/>
                <w:lang w:eastAsia="ja-JP"/>
              </w:rPr>
              <w:t xml:space="preserve"> BC3</w:t>
            </w:r>
          </w:p>
        </w:tc>
      </w:tr>
      <w:tr w:rsidR="008E6737" w:rsidRPr="00DE3E0B" w:rsidTr="00711894">
        <w:tc>
          <w:tcPr>
            <w:tcW w:w="0" w:type="auto"/>
            <w:gridSpan w:val="9"/>
          </w:tcPr>
          <w:p w:rsidR="005A0279" w:rsidRPr="00DE3E0B" w:rsidRDefault="005A0279" w:rsidP="005A0279">
            <w:pPr>
              <w:pStyle w:val="TAN"/>
              <w:rPr>
                <w:rFonts w:cs="Arial"/>
                <w:lang w:eastAsia="en-US"/>
              </w:rPr>
            </w:pPr>
            <w:r w:rsidRPr="00DE3E0B">
              <w:rPr>
                <w:rFonts w:cs="Arial"/>
                <w:lang w:eastAsia="en-US"/>
              </w:rPr>
              <w:t>NOTE 1:</w:t>
            </w:r>
            <w:r w:rsidRPr="00DE3E0B">
              <w:rPr>
                <w:rFonts w:cs="Arial"/>
                <w:lang w:eastAsia="en-US"/>
              </w:rPr>
              <w:tab/>
              <w:t>MC denotes multi-carrier in single RAT;</w:t>
            </w:r>
            <w:r w:rsidRPr="00DE3E0B">
              <w:rPr>
                <w:rFonts w:cs="Arial"/>
                <w:lang w:eastAsia="en-US"/>
              </w:rPr>
              <w:br/>
              <w:t>SC denotes single carrier;</w:t>
            </w:r>
            <w:r w:rsidRPr="00DE3E0B">
              <w:rPr>
                <w:rFonts w:cs="Arial"/>
                <w:lang w:eastAsia="en-US"/>
              </w:rPr>
              <w:br/>
              <w:t>MR denotes multi-RAT;</w:t>
            </w:r>
            <w:r w:rsidRPr="00DE3E0B">
              <w:rPr>
                <w:rFonts w:cs="Arial"/>
                <w:lang w:eastAsia="en-US"/>
              </w:rPr>
              <w:br/>
              <w:t>SR denotes single-RAT.</w:t>
            </w:r>
          </w:p>
          <w:p w:rsidR="005A0279" w:rsidRPr="00DE3E0B" w:rsidRDefault="005A0279" w:rsidP="005A0279">
            <w:pPr>
              <w:pStyle w:val="TAN"/>
              <w:rPr>
                <w:rFonts w:cs="Arial"/>
                <w:lang w:eastAsia="en-US"/>
              </w:rPr>
            </w:pPr>
            <w:r w:rsidRPr="00DE3E0B">
              <w:rPr>
                <w:rFonts w:cs="Arial"/>
                <w:lang w:eastAsia="en-US"/>
              </w:rPr>
              <w:t>NOTE 2:</w:t>
            </w:r>
            <w:r w:rsidRPr="00DE3E0B">
              <w:rPr>
                <w:rFonts w:cs="Arial"/>
                <w:lang w:eastAsia="en-US"/>
              </w:rPr>
              <w:tab/>
              <w:t>For this configuration related to BC2 bands, the support of UTRA in band 3 is declared by the manufacturer.</w:t>
            </w:r>
          </w:p>
          <w:p w:rsidR="005A0279" w:rsidRPr="00DE3E0B" w:rsidRDefault="005A0279" w:rsidP="00CE04F1">
            <w:pPr>
              <w:pStyle w:val="TAN"/>
              <w:rPr>
                <w:rFonts w:cs="Arial"/>
                <w:lang w:eastAsia="en-US"/>
              </w:rPr>
            </w:pPr>
            <w:r w:rsidRPr="00DE3E0B">
              <w:rPr>
                <w:rFonts w:cs="Arial"/>
                <w:lang w:eastAsia="en-US"/>
              </w:rPr>
              <w:t>NOTE 3:</w:t>
            </w:r>
            <w:r w:rsidRPr="00DE3E0B">
              <w:rPr>
                <w:rFonts w:cs="Arial"/>
                <w:lang w:eastAsia="en-US"/>
              </w:rPr>
              <w:tab/>
            </w:r>
            <w:r w:rsidR="00CE04F1" w:rsidRPr="00DE3E0B">
              <w:rPr>
                <w:rFonts w:cs="Arial"/>
                <w:lang w:eastAsia="en-US"/>
              </w:rPr>
              <w:t>Includes optional (declared by the manufacturer) support of NB-IoT in-band and/or NB-IoT guard band operation within E-UTRA carrier(s).</w:t>
            </w:r>
          </w:p>
          <w:p w:rsidR="005A0279" w:rsidRPr="00DE3E0B" w:rsidRDefault="005A0279" w:rsidP="005A0279">
            <w:pPr>
              <w:pStyle w:val="TAN"/>
              <w:rPr>
                <w:rFonts w:cs="Arial"/>
                <w:lang w:eastAsia="en-US"/>
              </w:rPr>
            </w:pPr>
            <w:r w:rsidRPr="00DE3E0B">
              <w:rPr>
                <w:rFonts w:cs="Arial"/>
                <w:lang w:eastAsia="en-US"/>
              </w:rPr>
              <w:t>NOTE 4:</w:t>
            </w:r>
            <w:r w:rsidRPr="00DE3E0B">
              <w:rPr>
                <w:rFonts w:cs="Arial"/>
                <w:lang w:eastAsia="en-US"/>
              </w:rPr>
              <w:tab/>
            </w:r>
            <w:r w:rsidR="00CE04F1" w:rsidRPr="00DE3E0B">
              <w:rPr>
                <w:rFonts w:cs="Arial"/>
                <w:lang w:eastAsia="en-US"/>
              </w:rPr>
              <w:t>Void</w:t>
            </w:r>
          </w:p>
          <w:p w:rsidR="005A0279" w:rsidRPr="00DE3E0B" w:rsidRDefault="005A0279" w:rsidP="005A0279">
            <w:pPr>
              <w:pStyle w:val="TAN"/>
              <w:rPr>
                <w:rFonts w:cs="Arial"/>
                <w:lang w:eastAsia="en-US"/>
              </w:rPr>
            </w:pPr>
            <w:r w:rsidRPr="00DE3E0B">
              <w:rPr>
                <w:rFonts w:cs="Arial"/>
                <w:lang w:eastAsia="en-US"/>
              </w:rPr>
              <w:t>NOTE 5:</w:t>
            </w:r>
            <w:r w:rsidRPr="00DE3E0B">
              <w:rPr>
                <w:rFonts w:cs="Arial"/>
                <w:lang w:eastAsia="en-US"/>
              </w:rPr>
              <w:tab/>
            </w:r>
            <w:r w:rsidR="00CE04F1" w:rsidRPr="00DE3E0B">
              <w:rPr>
                <w:rFonts w:cs="Arial"/>
                <w:lang w:eastAsia="en-US"/>
              </w:rPr>
              <w:t>Void</w:t>
            </w:r>
          </w:p>
        </w:tc>
      </w:tr>
    </w:tbl>
    <w:p w:rsidR="00F02F57" w:rsidRPr="00DE3E0B" w:rsidRDefault="00F02F57" w:rsidP="00F02F57"/>
    <w:p w:rsidR="00F02F57" w:rsidRPr="00DE3E0B" w:rsidRDefault="00F02F57" w:rsidP="0048036E">
      <w:pPr>
        <w:pStyle w:val="TH"/>
        <w:rPr>
          <w:rFonts w:eastAsia="SimSun"/>
          <w:lang w:eastAsia="zh-CN"/>
        </w:rPr>
      </w:pPr>
      <w:r w:rsidRPr="00DE3E0B">
        <w:rPr>
          <w:rFonts w:eastAsia="SimSun"/>
        </w:rPr>
        <w:lastRenderedPageBreak/>
        <w:t>Table 4.7.1-</w:t>
      </w:r>
      <w:r w:rsidRPr="00DE3E0B">
        <w:rPr>
          <w:rFonts w:eastAsia="SimSun"/>
          <w:lang w:eastAsia="zh-CN"/>
        </w:rPr>
        <w:t>2</w:t>
      </w:r>
      <w:r w:rsidRPr="00DE3E0B">
        <w:rPr>
          <w:rFonts w:eastAsia="SimSun"/>
        </w:rPr>
        <w:t xml:space="preserve"> Capability sets</w:t>
      </w:r>
      <w:r w:rsidRPr="00DE3E0B">
        <w:rPr>
          <w:rFonts w:eastAsia="SimSun"/>
          <w:lang w:eastAsia="zh-CN"/>
        </w:rPr>
        <w:t xml:space="preserve"> with </w:t>
      </w:r>
      <w:bookmarkStart w:id="120" w:name="OLE_LINK56"/>
      <w:bookmarkStart w:id="121" w:name="OLE_LINK57"/>
      <w:r w:rsidRPr="00DE3E0B">
        <w:rPr>
          <w:rFonts w:eastAsia="SimSun"/>
          <w:lang w:eastAsia="zh-CN"/>
        </w:rPr>
        <w:t>NB-IoT standalone</w:t>
      </w:r>
      <w:bookmarkEnd w:id="120"/>
      <w:bookmarkEnd w:id="121"/>
      <w:r w:rsidRPr="00DE3E0B">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DE3E0B" w:rsidTr="003D3FB0">
        <w:tc>
          <w:tcPr>
            <w:tcW w:w="1021" w:type="dxa"/>
          </w:tcPr>
          <w:p w:rsidR="000C5636" w:rsidRPr="00DE3E0B" w:rsidRDefault="000C5636" w:rsidP="003D3FB0">
            <w:pPr>
              <w:pStyle w:val="TAH"/>
              <w:rPr>
                <w:rFonts w:ascii="Arial Narrow" w:eastAsia="SimSun" w:hAnsi="Arial Narrow" w:cs="Arial"/>
                <w:lang w:eastAsia="ja-JP"/>
              </w:rPr>
            </w:pPr>
            <w:r w:rsidRPr="00DE3E0B">
              <w:rPr>
                <w:rFonts w:ascii="Arial Narrow" w:eastAsia="SimSun" w:hAnsi="Arial Narrow" w:cs="Arial"/>
                <w:lang w:eastAsia="ja-JP"/>
              </w:rPr>
              <w:t>Capability Set supported by the BS</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8</w:t>
            </w:r>
          </w:p>
        </w:tc>
        <w:tc>
          <w:tcPr>
            <w:tcW w:w="851"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9</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10</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11</w:t>
            </w:r>
          </w:p>
        </w:tc>
        <w:tc>
          <w:tcPr>
            <w:tcW w:w="993"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12</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13</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14</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15</w:t>
            </w:r>
          </w:p>
        </w:tc>
        <w:tc>
          <w:tcPr>
            <w:tcW w:w="1276" w:type="dxa"/>
            <w:vAlign w:val="center"/>
          </w:tcPr>
          <w:p w:rsidR="000C5636" w:rsidRPr="00DE3E0B" w:rsidRDefault="000C5636" w:rsidP="003D3FB0">
            <w:pPr>
              <w:pStyle w:val="TAH"/>
              <w:rPr>
                <w:rFonts w:ascii="Arial Narrow" w:eastAsia="SimSun" w:hAnsi="Arial Narrow" w:cs="Arial"/>
                <w:lang w:eastAsia="ja-JP"/>
              </w:rPr>
            </w:pPr>
            <w:r w:rsidRPr="00DE3E0B">
              <w:rPr>
                <w:rFonts w:ascii="Arial Narrow" w:hAnsi="Arial Narrow" w:cs="Arial"/>
                <w:bCs/>
                <w:kern w:val="24"/>
                <w:szCs w:val="18"/>
                <w:lang w:val="sv-SE"/>
              </w:rPr>
              <w:t>CS17</w:t>
            </w:r>
          </w:p>
        </w:tc>
      </w:tr>
      <w:tr w:rsidR="00DE3E0B" w:rsidRPr="00F30DB1"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Supported RATs</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1"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GSM,</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UTRA</w:t>
            </w:r>
            <w:r w:rsidRPr="00DE3E0B">
              <w:rPr>
                <w:rFonts w:ascii="Arial Narrow" w:eastAsia="SimSun" w:hAnsi="Arial Narrow" w:cs="Arial"/>
                <w:lang w:eastAsia="zh-CN"/>
              </w:rPr>
              <w:t xml:space="preserve">, </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E-</w:t>
            </w:r>
            <w:r w:rsidRPr="00DE3E0B">
              <w:rPr>
                <w:rFonts w:ascii="Arial Narrow" w:eastAsia="SimSun" w:hAnsi="Arial Narrow" w:cs="Arial"/>
                <w:lang w:val="pl-PL" w:eastAsia="ja-JP"/>
              </w:rPr>
              <w:t xml:space="preserve">UTRA, </w:t>
            </w:r>
            <w:r w:rsidRPr="00DE3E0B">
              <w:rPr>
                <w:rFonts w:ascii="Arial Narrow" w:eastAsia="SimSun" w:hAnsi="Arial Narrow" w:cs="Arial"/>
                <w:lang w:val="pl-PL" w:eastAsia="ja-JP"/>
              </w:rPr>
              <w:br/>
            </w:r>
            <w:r w:rsidRPr="00DE3E0B">
              <w:rPr>
                <w:rFonts w:ascii="Arial Narrow" w:eastAsia="SimSun" w:hAnsi="Arial Narrow" w:cs="Arial"/>
                <w:lang w:val="pl-PL" w:eastAsia="zh-CN"/>
              </w:rPr>
              <w:t>NB-IoT standalone</w:t>
            </w:r>
          </w:p>
        </w:tc>
        <w:tc>
          <w:tcPr>
            <w:tcW w:w="993"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UTRA,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 E-UTRA</w:t>
            </w:r>
            <w:r w:rsidRPr="00DE3E0B">
              <w:rPr>
                <w:rFonts w:ascii="Arial Narrow" w:eastAsia="SimSun" w:hAnsi="Arial Narrow" w:cs="Arial"/>
                <w:lang w:val="pl-PL" w:eastAsia="zh-CN"/>
              </w:rPr>
              <w:t xml:space="preserve">, </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1276" w:type="dxa"/>
            <w:vAlign w:val="center"/>
          </w:tcPr>
          <w:p w:rsidR="000C5636" w:rsidRPr="00F30DB1" w:rsidRDefault="000C5636" w:rsidP="003D3FB0">
            <w:pPr>
              <w:pStyle w:val="TAC"/>
              <w:rPr>
                <w:rFonts w:ascii="Arial Narrow" w:eastAsia="SimSun" w:hAnsi="Arial Narrow" w:cs="Arial"/>
                <w:lang w:val="sv-FI" w:eastAsia="ja-JP"/>
              </w:rPr>
            </w:pPr>
            <w:r w:rsidRPr="00F30DB1">
              <w:rPr>
                <w:rFonts w:ascii="Arial Narrow" w:hAnsi="Arial Narrow" w:cs="Arial"/>
                <w:bCs/>
                <w:kern w:val="24"/>
                <w:szCs w:val="18"/>
                <w:lang w:val="sv-FI"/>
              </w:rPr>
              <w:t>NR, E-UTRA</w:t>
            </w:r>
            <w:r w:rsidR="00D50A79" w:rsidRPr="00B40164">
              <w:rPr>
                <w:rFonts w:ascii="Arial Narrow" w:hAnsi="Arial Narrow" w:cs="Arial"/>
                <w:bCs/>
                <w:kern w:val="24"/>
                <w:szCs w:val="18"/>
                <w:vertAlign w:val="superscript"/>
                <w:lang w:val="sv-SE"/>
              </w:rPr>
              <w:t>3</w:t>
            </w:r>
            <w:r w:rsidRPr="00F30DB1">
              <w:rPr>
                <w:rFonts w:ascii="Arial Narrow" w:hAnsi="Arial Narrow" w:cs="Arial"/>
                <w:bCs/>
                <w:kern w:val="24"/>
                <w:szCs w:val="18"/>
                <w:lang w:val="sv-FI"/>
              </w:rPr>
              <w:t>, NB-IoT standalone</w:t>
            </w:r>
          </w:p>
        </w:tc>
      </w:tr>
      <w:tr w:rsidR="00DE3E0B" w:rsidRPr="00DE3E0B" w:rsidTr="003D3FB0">
        <w:tc>
          <w:tcPr>
            <w:tcW w:w="1021" w:type="dxa"/>
          </w:tcPr>
          <w:p w:rsidR="000C5636" w:rsidRPr="00DE3E0B" w:rsidRDefault="00BC6EE6" w:rsidP="003D3FB0">
            <w:pPr>
              <w:pStyle w:val="TAC"/>
              <w:rPr>
                <w:rFonts w:ascii="Arial Narrow" w:eastAsia="SimSun" w:hAnsi="Arial Narrow" w:cs="Arial"/>
                <w:lang w:eastAsia="ja-JP"/>
              </w:rPr>
            </w:pPr>
            <w:r w:rsidRPr="00DE3E0B">
              <w:rPr>
                <w:rFonts w:ascii="Arial Narrow" w:eastAsia="SimSun" w:hAnsi="Arial Narrow" w:cs="Arial"/>
                <w:lang w:eastAsia="ja-JP"/>
              </w:rPr>
              <w:t>Supported configurations</w:t>
            </w:r>
          </w:p>
        </w:tc>
        <w:tc>
          <w:tcPr>
            <w:tcW w:w="850"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0" w:type="dxa"/>
          </w:tcPr>
          <w:p w:rsidR="00BC6EE6" w:rsidRPr="00F30DB1" w:rsidRDefault="00BC6EE6" w:rsidP="00BC6EE6">
            <w:pPr>
              <w:pStyle w:val="TAC"/>
              <w:rPr>
                <w:rFonts w:ascii="Arial Narrow" w:eastAsia="SimSun" w:hAnsi="Arial Narrow" w:cs="Arial"/>
                <w:lang w:val="sv-FI" w:eastAsia="ja-JP"/>
              </w:rPr>
            </w:pPr>
            <w:bookmarkStart w:id="122" w:name="OLE_LINK97"/>
            <w:bookmarkStart w:id="123" w:name="OLE_LINK98"/>
            <w:bookmarkStart w:id="124" w:name="OLE_LINK75"/>
            <w:bookmarkStart w:id="125" w:name="OLE_LINK76"/>
            <w:r w:rsidRPr="00F30DB1">
              <w:rPr>
                <w:rFonts w:ascii="Arial Narrow" w:eastAsia="SimSun" w:hAnsi="Arial Narrow" w:cs="Arial"/>
                <w:lang w:val="sv-FI" w:eastAsia="ja-JP"/>
              </w:rPr>
              <w:t>MR UTRA +</w:t>
            </w:r>
          </w:p>
          <w:p w:rsidR="00BC6EE6" w:rsidRPr="00F30DB1" w:rsidRDefault="00BC6EE6" w:rsidP="00BC6EE6">
            <w:pPr>
              <w:pStyle w:val="TAC"/>
              <w:rPr>
                <w:rFonts w:ascii="Arial Narrow" w:eastAsia="SimSun" w:hAnsi="Arial Narrow" w:cs="Arial"/>
                <w:lang w:val="sv-FI" w:eastAsia="ja-JP"/>
              </w:rPr>
            </w:pPr>
            <w:r w:rsidRPr="00F30DB1">
              <w:rPr>
                <w:rFonts w:ascii="Arial Narrow" w:eastAsia="SimSun" w:hAnsi="Arial Narrow" w:cs="Arial"/>
                <w:lang w:val="sv-FI" w:eastAsia="ja-JP"/>
              </w:rPr>
              <w:t>NB-IoT standalone</w:t>
            </w:r>
            <w:bookmarkEnd w:id="122"/>
            <w:bookmarkEnd w:id="123"/>
          </w:p>
          <w:p w:rsidR="00BC6EE6" w:rsidRPr="00F30DB1" w:rsidRDefault="00BC6EE6" w:rsidP="00BC6EE6">
            <w:pPr>
              <w:pStyle w:val="TAC"/>
              <w:rPr>
                <w:rFonts w:ascii="Arial Narrow" w:eastAsia="SimSun" w:hAnsi="Arial Narrow" w:cs="Arial"/>
                <w:lang w:val="sv-FI" w:eastAsia="ja-JP"/>
              </w:rPr>
            </w:pPr>
          </w:p>
          <w:p w:rsidR="00BC6EE6" w:rsidRPr="00F30DB1" w:rsidRDefault="00BC6EE6" w:rsidP="00BC6EE6">
            <w:pPr>
              <w:pStyle w:val="TAC"/>
              <w:rPr>
                <w:rFonts w:ascii="Arial Narrow" w:eastAsia="SimSun" w:hAnsi="Arial Narrow" w:cs="Arial"/>
                <w:lang w:val="sv-FI" w:eastAsia="ja-JP"/>
              </w:rPr>
            </w:pPr>
            <w:bookmarkStart w:id="126" w:name="OLE_LINK86"/>
            <w:bookmarkStart w:id="127" w:name="OLE_LINK87"/>
            <w:bookmarkEnd w:id="124"/>
            <w:bookmarkEnd w:id="125"/>
            <w:r w:rsidRPr="00F30DB1">
              <w:rPr>
                <w:rFonts w:ascii="Arial Narrow" w:eastAsia="SimSun" w:hAnsi="Arial Narrow" w:cs="Arial"/>
                <w:lang w:val="sv-FI" w:eastAsia="ja-JP"/>
              </w:rPr>
              <w:t xml:space="preserve">SR </w:t>
            </w:r>
            <w:bookmarkStart w:id="128" w:name="OLE_LINK68"/>
            <w:bookmarkStart w:id="129" w:name="OLE_LINK69"/>
            <w:r w:rsidRPr="00F30DB1">
              <w:rPr>
                <w:rFonts w:ascii="Arial Narrow" w:eastAsia="SimSun" w:hAnsi="Arial Narrow" w:cs="Arial"/>
                <w:lang w:val="sv-FI" w:eastAsia="ja-JP"/>
              </w:rPr>
              <w:t xml:space="preserve">UTRA </w:t>
            </w:r>
            <w:bookmarkEnd w:id="128"/>
            <w:bookmarkEnd w:id="129"/>
            <w:r w:rsidRPr="00F30DB1">
              <w:rPr>
                <w:rFonts w:ascii="Arial Narrow" w:eastAsia="SimSun" w:hAnsi="Arial Narrow" w:cs="Arial"/>
                <w:lang w:val="sv-FI" w:eastAsia="ja-JP"/>
              </w:rPr>
              <w:t>(SC, MC)</w:t>
            </w:r>
          </w:p>
          <w:bookmarkEnd w:id="126"/>
          <w:bookmarkEnd w:id="127"/>
          <w:p w:rsidR="00BC6EE6" w:rsidRPr="00F30DB1" w:rsidRDefault="00BC6EE6" w:rsidP="00BC6EE6">
            <w:pPr>
              <w:pStyle w:val="TAC"/>
              <w:rPr>
                <w:rFonts w:ascii="Arial Narrow" w:eastAsia="SimSun" w:hAnsi="Arial Narrow" w:cs="Arial"/>
                <w:lang w:val="sv-FI" w:eastAsia="ja-JP"/>
              </w:rPr>
            </w:pP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p>
        </w:tc>
        <w:tc>
          <w:tcPr>
            <w:tcW w:w="993"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 UTRA + NB</w:t>
            </w:r>
            <w:r w:rsidRPr="00DE3E0B">
              <w:rPr>
                <w:rFonts w:ascii="Arial Narrow" w:eastAsia="SimSun" w:hAnsi="Arial Narrow" w:cs="Arial"/>
                <w:lang w:val="pl-PL" w:eastAsia="ja-JP"/>
              </w:rPr>
              <w:noBreakHyphen/>
              <w:t>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GSM (MCBTS)</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MR GSM + E</w:t>
            </w:r>
            <w:r w:rsidRPr="00F30DB1">
              <w:rPr>
                <w:rFonts w:ascii="Arial Narrow" w:eastAsia="SimSun" w:hAnsi="Arial Narrow" w:cs="Arial"/>
                <w:lang w:val="sv-FI" w:eastAsia="ja-JP"/>
              </w:rPr>
              <w:noBreakHyphen/>
              <w:t>UTRA + NB-IoT standalone</w:t>
            </w:r>
          </w:p>
          <w:p w:rsidR="000C5636" w:rsidRPr="00F30DB1" w:rsidRDefault="000C5636" w:rsidP="003D3FB0">
            <w:pPr>
              <w:pStyle w:val="TAC"/>
              <w:rPr>
                <w:rFonts w:ascii="Arial Narrow" w:eastAsia="SimSun" w:hAnsi="Arial Narrow" w:cs="Arial"/>
                <w:lang w:val="sv-FI" w:eastAsia="ja-JP"/>
              </w:rPr>
            </w:pPr>
          </w:p>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SR GSM (MCBTS)</w:t>
            </w:r>
          </w:p>
          <w:p w:rsidR="000C5636" w:rsidRPr="00F30DB1" w:rsidRDefault="000C5636" w:rsidP="003D3FB0">
            <w:pPr>
              <w:pStyle w:val="TAC"/>
              <w:rPr>
                <w:rFonts w:ascii="Arial Narrow" w:eastAsia="SimSun" w:hAnsi="Arial Narrow" w:cs="Arial"/>
                <w:lang w:val="sv-FI" w:eastAsia="ja-JP"/>
              </w:rPr>
            </w:pPr>
          </w:p>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SR E-UTRA (SC, MC, CA)</w:t>
            </w:r>
          </w:p>
          <w:p w:rsidR="000C5636" w:rsidRPr="00F30DB1" w:rsidRDefault="000C5636" w:rsidP="003D3FB0">
            <w:pPr>
              <w:pStyle w:val="TAC"/>
              <w:rPr>
                <w:rFonts w:ascii="Arial Narrow" w:eastAsia="SimSun" w:hAnsi="Arial Narrow" w:cs="Arial"/>
                <w:lang w:val="sv-FI"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UTRA +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NB</w:t>
            </w:r>
            <w:r w:rsidRPr="00DE3E0B">
              <w:rPr>
                <w:rFonts w:ascii="Arial Narrow" w:eastAsia="SimSun" w:hAnsi="Arial Narrow" w:cs="Arial"/>
                <w:lang w:eastAsia="ja-JP"/>
              </w:rPr>
              <w:noBreakHyphen/>
              <w:t>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 xml:space="preserve">MR GSM +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E-UTRA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UTRA</w:t>
            </w:r>
            <w:r w:rsidRPr="00DE3E0B">
              <w:rPr>
                <w:rFonts w:ascii="Arial Narrow" w:eastAsia="SimSun" w:hAnsi="Arial Narrow" w:cs="Arial"/>
                <w:vertAlign w:val="superscript"/>
                <w:lang w:val="pl-PL" w:eastAsia="ja-JP"/>
              </w:rPr>
              <w:t>2</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r w:rsidRPr="00DE3E0B">
              <w:rPr>
                <w:rFonts w:ascii="Arial Narrow" w:eastAsia="SimSun" w:hAnsi="Arial Narrow" w:cs="Arial"/>
                <w:vertAlign w:val="superscript"/>
                <w:lang w:val="pl-PL" w:eastAsia="ja-JP"/>
              </w:rPr>
              <w:t>2</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1276" w:type="dxa"/>
          </w:tcPr>
          <w:p w:rsidR="00BC6EE6" w:rsidRPr="00DE3E0B" w:rsidRDefault="00BC6EE6" w:rsidP="00832FEE">
            <w:pPr>
              <w:pStyle w:val="TAC"/>
              <w:rPr>
                <w:rFonts w:ascii="Arial Narrow" w:hAnsi="Arial Narrow"/>
                <w:lang w:val="pl-PL"/>
              </w:rPr>
            </w:pPr>
            <w:r w:rsidRPr="00DE3E0B">
              <w:rPr>
                <w:rFonts w:ascii="Arial Narrow" w:hAnsi="Arial Narrow"/>
                <w:lang w:val="pl-PL"/>
              </w:rPr>
              <w:t>MR E-UTRA</w:t>
            </w:r>
            <w:r w:rsidR="00D50A79" w:rsidRPr="000F344E">
              <w:rPr>
                <w:rFonts w:ascii="Arial Narrow" w:hAnsi="Arial Narrow" w:cs="Arial"/>
                <w:bCs/>
                <w:kern w:val="24"/>
                <w:szCs w:val="18"/>
                <w:vertAlign w:val="superscript"/>
                <w:lang w:val="sv-SE"/>
              </w:rPr>
              <w:t>3</w:t>
            </w:r>
            <w:r w:rsidRPr="00DE3E0B">
              <w:rPr>
                <w:rFonts w:ascii="Arial Narrow" w:hAnsi="Arial Narrow"/>
                <w:lang w:val="pl-PL"/>
              </w:rPr>
              <w:t xml:space="preserve"> + NR</w:t>
            </w:r>
          </w:p>
          <w:p w:rsidR="00BC6EE6" w:rsidRPr="00DE3E0B" w:rsidRDefault="00BC6EE6" w:rsidP="00BC6EE6">
            <w:pPr>
              <w:pStyle w:val="TAC"/>
              <w:rPr>
                <w:rFonts w:ascii="Arial Narrow" w:hAnsi="Arial Narrow"/>
                <w:lang w:val="pl-PL"/>
              </w:rPr>
            </w:pPr>
          </w:p>
          <w:p w:rsidR="000C5636" w:rsidRPr="00F30DB1" w:rsidRDefault="00BC6EE6" w:rsidP="00832FEE">
            <w:pPr>
              <w:pStyle w:val="TAC"/>
              <w:rPr>
                <w:rFonts w:ascii="Arial Narrow" w:eastAsia="SimSun" w:hAnsi="Arial Narrow"/>
                <w:lang w:val="sv-FI"/>
              </w:rPr>
            </w:pPr>
            <w:r w:rsidRPr="00DE3E0B">
              <w:rPr>
                <w:rFonts w:ascii="Arial Narrow" w:hAnsi="Arial Narrow"/>
                <w:lang w:val="pl-PL"/>
              </w:rPr>
              <w:t>SR NR</w:t>
            </w: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SR E-UTRA</w:t>
            </w:r>
            <w:r w:rsidR="00CE04F1" w:rsidRPr="00DE3E0B">
              <w:rPr>
                <w:rFonts w:ascii="Arial Narrow" w:eastAsia="SimSun" w:hAnsi="Arial Narrow"/>
                <w:vertAlign w:val="superscript"/>
                <w:lang w:val="pl-PL"/>
              </w:rPr>
              <w:t>3</w:t>
            </w:r>
            <w:r w:rsidRPr="00DE3E0B">
              <w:rPr>
                <w:rFonts w:ascii="Arial Narrow" w:eastAsia="SimSun" w:hAnsi="Arial Narrow"/>
                <w:lang w:val="pl-PL"/>
              </w:rPr>
              <w:t xml:space="preserve"> (SC,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 xml:space="preserve">SR NB-IoT standalone </w:t>
            </w: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lang w:val="pl-PL"/>
              </w:rPr>
              <w:t>(SC, MC)</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rPr>
            </w:pPr>
            <w:r w:rsidRPr="00DE3E0B">
              <w:rPr>
                <w:rFonts w:ascii="Arial Narrow" w:eastAsia="SimSun" w:hAnsi="Arial Narrow"/>
              </w:rPr>
              <w:t>MR E-UTRA</w:t>
            </w:r>
            <w:r w:rsidR="00D50A79" w:rsidRPr="00B40164">
              <w:rPr>
                <w:rFonts w:ascii="Arial Narrow" w:hAnsi="Arial Narrow" w:cs="Arial"/>
                <w:bCs/>
                <w:kern w:val="24"/>
                <w:szCs w:val="18"/>
                <w:vertAlign w:val="superscript"/>
                <w:lang w:val="en-US"/>
              </w:rPr>
              <w:t>3</w:t>
            </w:r>
            <w:r w:rsidRPr="00DE3E0B">
              <w:rPr>
                <w:rFonts w:ascii="Arial Narrow" w:eastAsia="SimSun" w:hAnsi="Arial Narrow"/>
              </w:rPr>
              <w:t xml:space="preserve"> + NB-IoT standalone</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rPr>
              <w:t>MR NR + NB</w:t>
            </w:r>
            <w:r w:rsidRPr="00DE3E0B">
              <w:rPr>
                <w:rFonts w:ascii="Arial Narrow" w:eastAsia="SimSun" w:hAnsi="Arial Narrow"/>
              </w:rPr>
              <w:noBreakHyphen/>
              <w:t>IoT standalone</w:t>
            </w:r>
          </w:p>
          <w:p w:rsidR="000C5636" w:rsidRPr="00DE3E0B" w:rsidRDefault="000C5636" w:rsidP="00832FEE">
            <w:pPr>
              <w:pStyle w:val="TAC"/>
              <w:rPr>
                <w:rFonts w:ascii="Arial Narrow" w:hAnsi="Arial Narrow"/>
              </w:rPr>
            </w:pPr>
          </w:p>
          <w:p w:rsidR="000C5636" w:rsidRPr="00DE3E0B" w:rsidRDefault="000C5636" w:rsidP="00CE04F1">
            <w:pPr>
              <w:pStyle w:val="TAC"/>
              <w:rPr>
                <w:rFonts w:eastAsia="SimSun"/>
                <w:lang w:eastAsia="ja-JP"/>
              </w:rPr>
            </w:pPr>
            <w:r w:rsidRPr="00DE3E0B">
              <w:rPr>
                <w:rFonts w:ascii="Arial Narrow" w:eastAsia="SimSun" w:hAnsi="Arial Narrow"/>
              </w:rPr>
              <w:t>MR NR + E</w:t>
            </w:r>
            <w:r w:rsidRPr="00DE3E0B">
              <w:rPr>
                <w:rFonts w:ascii="Arial Narrow" w:eastAsia="SimSun" w:hAnsi="Arial Narrow"/>
              </w:rPr>
              <w:noBreakHyphen/>
              <w:t>UTRA</w:t>
            </w:r>
            <w:r w:rsidR="00D50A79" w:rsidRPr="000F344E">
              <w:rPr>
                <w:rFonts w:ascii="Arial Narrow" w:hAnsi="Arial Narrow" w:cs="Arial"/>
                <w:bCs/>
                <w:kern w:val="24"/>
                <w:szCs w:val="18"/>
                <w:vertAlign w:val="superscript"/>
                <w:lang w:val="sv-SE"/>
              </w:rPr>
              <w:t>3</w:t>
            </w:r>
            <w:r w:rsidRPr="00DE3E0B">
              <w:rPr>
                <w:rFonts w:ascii="Arial Narrow" w:eastAsia="SimSun" w:hAnsi="Arial Narrow"/>
              </w:rPr>
              <w:t xml:space="preserve"> + NB</w:t>
            </w:r>
            <w:r w:rsidRPr="00DE3E0B">
              <w:rPr>
                <w:rFonts w:ascii="Arial Narrow" w:eastAsia="SimSun" w:hAnsi="Arial Narrow"/>
              </w:rPr>
              <w:noBreakHyphen/>
              <w:t>IoT standalone</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Applicable BC</w:t>
            </w:r>
          </w:p>
        </w:tc>
        <w:tc>
          <w:tcPr>
            <w:tcW w:w="850"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 or BC3</w:t>
            </w:r>
          </w:p>
        </w:tc>
        <w:tc>
          <w:tcPr>
            <w:tcW w:w="851"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 xml:space="preserve">BC2 </w:t>
            </w:r>
          </w:p>
        </w:tc>
        <w:tc>
          <w:tcPr>
            <w:tcW w:w="850"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3"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1276"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w:t>
            </w:r>
            <w:r w:rsidRPr="00DE3E0B">
              <w:rPr>
                <w:rFonts w:ascii="Arial Narrow" w:eastAsia="SimSun" w:hAnsi="Arial Narrow" w:cs="Arial"/>
                <w:lang w:eastAsia="zh-CN"/>
              </w:rPr>
              <w:t xml:space="preserve"> or</w:t>
            </w:r>
            <w:r w:rsidRPr="00DE3E0B">
              <w:rPr>
                <w:rFonts w:ascii="Arial Narrow" w:eastAsia="SimSun" w:hAnsi="Arial Narrow" w:cs="Arial"/>
                <w:lang w:eastAsia="ja-JP"/>
              </w:rPr>
              <w:t xml:space="preserve"> BC3</w:t>
            </w:r>
          </w:p>
        </w:tc>
      </w:tr>
      <w:tr w:rsidR="008E6737" w:rsidRPr="00DE3E0B" w:rsidTr="000C5636">
        <w:tc>
          <w:tcPr>
            <w:tcW w:w="9809" w:type="dxa"/>
            <w:gridSpan w:val="10"/>
          </w:tcPr>
          <w:p w:rsidR="000C5636" w:rsidRPr="00DE3E0B" w:rsidRDefault="000C5636" w:rsidP="003D3FB0">
            <w:pPr>
              <w:pStyle w:val="TAN"/>
              <w:rPr>
                <w:rFonts w:eastAsia="SimSun"/>
                <w:lang w:eastAsia="ja-JP"/>
              </w:rPr>
            </w:pPr>
            <w:r w:rsidRPr="00DE3E0B">
              <w:rPr>
                <w:rFonts w:eastAsia="SimSun"/>
                <w:lang w:eastAsia="ja-JP"/>
              </w:rPr>
              <w:t>NOTE 1:</w:t>
            </w:r>
            <w:r w:rsidRPr="00DE3E0B">
              <w:rPr>
                <w:rFonts w:eastAsia="SimSun"/>
                <w:lang w:eastAsia="ja-JP"/>
              </w:rPr>
              <w:tab/>
              <w:t>MC denotes multi-carrier in single RAT;</w:t>
            </w:r>
            <w:r w:rsidRPr="00DE3E0B">
              <w:rPr>
                <w:rFonts w:eastAsia="SimSun"/>
                <w:lang w:eastAsia="ja-JP"/>
              </w:rPr>
              <w:br/>
              <w:t>SC denotes single carrier;</w:t>
            </w:r>
            <w:r w:rsidRPr="00DE3E0B">
              <w:rPr>
                <w:rFonts w:eastAsia="SimSun"/>
                <w:lang w:eastAsia="ja-JP"/>
              </w:rPr>
              <w:br/>
              <w:t>MR denotes multi-RAT;</w:t>
            </w:r>
            <w:r w:rsidRPr="00DE3E0B">
              <w:rPr>
                <w:rFonts w:eastAsia="SimSun"/>
                <w:lang w:eastAsia="ja-JP"/>
              </w:rPr>
              <w:br/>
              <w:t>SR denotes single-RAT.</w:t>
            </w:r>
          </w:p>
          <w:p w:rsidR="000C5636" w:rsidRPr="00DE3E0B" w:rsidRDefault="000C5636" w:rsidP="003D3FB0">
            <w:pPr>
              <w:pStyle w:val="TAN"/>
              <w:rPr>
                <w:rFonts w:eastAsia="SimSun"/>
                <w:lang w:eastAsia="ja-JP"/>
              </w:rPr>
            </w:pPr>
            <w:r w:rsidRPr="00DE3E0B">
              <w:rPr>
                <w:rFonts w:eastAsia="SimSun"/>
                <w:lang w:eastAsia="ja-JP"/>
              </w:rPr>
              <w:t>NOTE 2:</w:t>
            </w:r>
            <w:r w:rsidRPr="00DE3E0B">
              <w:rPr>
                <w:rFonts w:eastAsia="SimSun"/>
                <w:lang w:eastAsia="ja-JP"/>
              </w:rPr>
              <w:tab/>
              <w:t>For this configuration related to BC2 bands, the support of UTRA in band 3 is declared by the manufacturer.</w:t>
            </w:r>
          </w:p>
          <w:p w:rsidR="000C5636" w:rsidRPr="00DE3E0B" w:rsidRDefault="000C5636" w:rsidP="00CE04F1">
            <w:pPr>
              <w:pStyle w:val="TAN"/>
              <w:rPr>
                <w:rFonts w:eastAsia="SimSun"/>
                <w:lang w:val="en-US" w:eastAsia="ja-JP"/>
              </w:rPr>
            </w:pPr>
            <w:r w:rsidRPr="00DE3E0B">
              <w:rPr>
                <w:rFonts w:eastAsia="SimSun"/>
                <w:lang w:eastAsia="ja-JP"/>
              </w:rPr>
              <w:t>NOTE 3:</w:t>
            </w:r>
            <w:r w:rsidRPr="00DE3E0B">
              <w:rPr>
                <w:rFonts w:eastAsia="SimSun"/>
                <w:lang w:eastAsia="ja-JP"/>
              </w:rPr>
              <w:tab/>
            </w:r>
            <w:r w:rsidR="00CE04F1" w:rsidRPr="00DE3E0B">
              <w:rPr>
                <w:lang w:val="en-US"/>
              </w:rPr>
              <w:t xml:space="preserve">Includes optional (declared by the manufacturer) </w:t>
            </w:r>
            <w:r w:rsidR="00CE04F1" w:rsidRPr="00DE3E0B">
              <w:t xml:space="preserve">support of NB-IoT </w:t>
            </w:r>
            <w:r w:rsidR="00CE04F1" w:rsidRPr="00DE3E0B">
              <w:rPr>
                <w:lang w:val="en-US"/>
              </w:rPr>
              <w:t xml:space="preserve">in-band and/or NB-IoT </w:t>
            </w:r>
            <w:r w:rsidR="00CE04F1" w:rsidRPr="00DE3E0B">
              <w:t>guard band operation within E-UTRA carrier(s)</w:t>
            </w:r>
            <w:r w:rsidR="00CE04F1" w:rsidRPr="00DE3E0B">
              <w:rPr>
                <w:lang w:val="en-US"/>
              </w:rPr>
              <w:t>.</w:t>
            </w:r>
          </w:p>
          <w:p w:rsidR="000C5636" w:rsidRPr="00DE3E0B" w:rsidRDefault="000C5636" w:rsidP="003D3FB0">
            <w:pPr>
              <w:pStyle w:val="TAN"/>
              <w:rPr>
                <w:rFonts w:eastAsia="SimSun"/>
                <w:lang w:val="en-US" w:eastAsia="ja-JP"/>
              </w:rPr>
            </w:pPr>
            <w:r w:rsidRPr="00DE3E0B">
              <w:rPr>
                <w:rFonts w:eastAsia="SimSun"/>
                <w:lang w:eastAsia="ja-JP"/>
              </w:rPr>
              <w:t>NOTE 4:</w:t>
            </w:r>
            <w:r w:rsidRPr="00DE3E0B">
              <w:rPr>
                <w:rFonts w:eastAsia="SimSun"/>
                <w:lang w:eastAsia="ja-JP"/>
              </w:rPr>
              <w:tab/>
            </w:r>
            <w:r w:rsidR="00CE04F1" w:rsidRPr="00DE3E0B">
              <w:rPr>
                <w:rFonts w:eastAsia="SimSun"/>
                <w:lang w:eastAsia="ja-JP"/>
              </w:rPr>
              <w:t>Void</w:t>
            </w:r>
          </w:p>
          <w:p w:rsidR="000C5636" w:rsidRPr="00DE3E0B" w:rsidRDefault="000C5636" w:rsidP="003D3FB0">
            <w:pPr>
              <w:pStyle w:val="TAN"/>
              <w:rPr>
                <w:rFonts w:eastAsia="SimSun"/>
                <w:lang w:eastAsia="ja-JP"/>
              </w:rPr>
            </w:pPr>
            <w:r w:rsidRPr="00DE3E0B">
              <w:rPr>
                <w:rFonts w:eastAsia="SimSun"/>
                <w:lang w:eastAsia="ja-JP"/>
              </w:rPr>
              <w:t>NOTE 5:</w:t>
            </w:r>
            <w:r w:rsidRPr="00DE3E0B">
              <w:rPr>
                <w:rFonts w:eastAsia="SimSun"/>
                <w:lang w:eastAsia="ja-JP"/>
              </w:rPr>
              <w:tab/>
            </w:r>
            <w:r w:rsidR="00CE04F1" w:rsidRPr="00DE3E0B">
              <w:rPr>
                <w:rFonts w:eastAsia="SimSun"/>
                <w:lang w:eastAsia="ja-JP"/>
              </w:rPr>
              <w:t>Void</w:t>
            </w:r>
          </w:p>
        </w:tc>
      </w:tr>
    </w:tbl>
    <w:p w:rsidR="00F02F57" w:rsidRPr="00DE3E0B" w:rsidRDefault="00F02F57" w:rsidP="00AB57F0"/>
    <w:p w:rsidR="00AB57F0" w:rsidRPr="00DE3E0B" w:rsidRDefault="00AB57F0" w:rsidP="00AB57F0">
      <w:r w:rsidRPr="00DE3E0B">
        <w:lastRenderedPageBreak/>
        <w:t>The applicable test configurations for each RF requirement are defined in sub-clause 5.1 and 5.2 for the declared capability set(s).</w:t>
      </w:r>
      <w:r w:rsidR="00C473FF" w:rsidRPr="00DE3E0B">
        <w:t xml:space="preserve"> </w:t>
      </w:r>
      <w:r w:rsidR="00C473FF" w:rsidRPr="00DE3E0B">
        <w:rPr>
          <w:snapToGrid w:val="0"/>
          <w:lang w:eastAsia="zh-CN"/>
        </w:rPr>
        <w:t xml:space="preserve">For a BS declared to be capable of multi-band operation, the </w:t>
      </w:r>
      <w:r w:rsidR="00C473FF" w:rsidRPr="00DE3E0B">
        <w:t>applicable test configurations for each RF requirement are defined in sub-clause 5.3 for the declared capability set(s).</w:t>
      </w:r>
    </w:p>
    <w:p w:rsidR="00AB57F0" w:rsidRPr="00DE3E0B" w:rsidRDefault="00AB57F0" w:rsidP="00AB57F0">
      <w:pPr>
        <w:pStyle w:val="NO"/>
      </w:pPr>
      <w:r w:rsidRPr="00DE3E0B">
        <w:t>NOTE:</w:t>
      </w:r>
      <w:r w:rsidRPr="00DE3E0B">
        <w:tab/>
        <w:t xml:space="preserve">Not every supported configuration within a CS </w:t>
      </w:r>
      <w:r w:rsidR="00200D14" w:rsidRPr="00DE3E0B">
        <w:t>is</w:t>
      </w:r>
      <w:r w:rsidRPr="00DE3E0B">
        <w:t xml:space="preserve"> tested, but </w:t>
      </w:r>
      <w:r w:rsidR="00200D14" w:rsidRPr="00DE3E0B">
        <w:t>the tables in sub-clause 5.1</w:t>
      </w:r>
      <w:r w:rsidR="00C473FF" w:rsidRPr="00DE3E0B">
        <w:t>,</w:t>
      </w:r>
      <w:r w:rsidR="00200D14" w:rsidRPr="00DE3E0B">
        <w:t xml:space="preserve"> 5.2 </w:t>
      </w:r>
      <w:r w:rsidR="00C473FF" w:rsidRPr="00DE3E0B">
        <w:t xml:space="preserve">and 5.3 </w:t>
      </w:r>
      <w:r w:rsidR="00200D14" w:rsidRPr="00DE3E0B">
        <w:t xml:space="preserve">provide </w:t>
      </w:r>
      <w:r w:rsidRPr="00DE3E0B">
        <w:t>a judicious choice among the supported configurations and test configurations to ensure proper test coverage.</w:t>
      </w:r>
    </w:p>
    <w:p w:rsidR="00325748" w:rsidRPr="00DE3E0B" w:rsidRDefault="00325748" w:rsidP="00F311C8">
      <w:pPr>
        <w:pStyle w:val="Heading3"/>
      </w:pPr>
      <w:bookmarkStart w:id="130" w:name="_Toc21097176"/>
      <w:bookmarkStart w:id="131" w:name="_Toc29765060"/>
      <w:r w:rsidRPr="00DE3E0B">
        <w:t>4.7.2</w:t>
      </w:r>
      <w:r w:rsidRPr="00DE3E0B">
        <w:tab/>
        <w:t>Manufacturer</w:t>
      </w:r>
      <w:r w:rsidR="00ED1D11" w:rsidRPr="00DE3E0B">
        <w:t>'</w:t>
      </w:r>
      <w:r w:rsidRPr="00DE3E0B">
        <w:t>s declarations of supported RF configurations</w:t>
      </w:r>
      <w:bookmarkEnd w:id="130"/>
      <w:bookmarkEnd w:id="131"/>
    </w:p>
    <w:p w:rsidR="00F3022A" w:rsidRPr="00DE3E0B" w:rsidRDefault="00F3022A" w:rsidP="00F3022A">
      <w:r w:rsidRPr="00DE3E0B">
        <w:t>The manufacturer shall declare which operational configurations the BS supports by declaring the following parameters:</w:t>
      </w:r>
    </w:p>
    <w:p w:rsidR="00F3022A" w:rsidRPr="00DE3E0B" w:rsidRDefault="00200D14" w:rsidP="00200D14">
      <w:pPr>
        <w:pStyle w:val="B10"/>
      </w:pPr>
      <w:r w:rsidRPr="00DE3E0B">
        <w:t>a)</w:t>
      </w:r>
      <w:r w:rsidRPr="00DE3E0B">
        <w:tab/>
      </w:r>
      <w:r w:rsidR="00F3022A" w:rsidRPr="00DE3E0B">
        <w:t>General Parameters:</w:t>
      </w:r>
    </w:p>
    <w:p w:rsidR="00A54D29" w:rsidRPr="00DE3E0B" w:rsidRDefault="00753F76" w:rsidP="00200D14">
      <w:pPr>
        <w:pStyle w:val="B20"/>
      </w:pPr>
      <w:r w:rsidRPr="00DE3E0B">
        <w:t>-</w:t>
      </w:r>
      <w:r w:rsidR="004C2E88" w:rsidRPr="00DE3E0B">
        <w:tab/>
      </w:r>
      <w:r w:rsidR="00A54D29" w:rsidRPr="00DE3E0B">
        <w:t>Support of the BS in non-contiguous spectrum operation. If the BS does not support non-contiguous spectrum operation the parameters for non-contiguous spectrum operation below shall not be declared.</w:t>
      </w:r>
    </w:p>
    <w:p w:rsidR="00325748" w:rsidRPr="00DE3E0B" w:rsidRDefault="00753F76" w:rsidP="00200D14">
      <w:pPr>
        <w:pStyle w:val="B20"/>
      </w:pPr>
      <w:r w:rsidRPr="00DE3E0B">
        <w:t>-</w:t>
      </w:r>
      <w:r w:rsidR="00A54D29" w:rsidRPr="00DE3E0B">
        <w:tab/>
      </w:r>
      <w:r w:rsidR="00325748" w:rsidRPr="00DE3E0B">
        <w:t xml:space="preserve">The supported operating bands defined in subclause 4.4. </w:t>
      </w:r>
    </w:p>
    <w:p w:rsidR="00325748" w:rsidRPr="00DE3E0B" w:rsidRDefault="00753F76" w:rsidP="00200D14">
      <w:pPr>
        <w:pStyle w:val="B20"/>
      </w:pPr>
      <w:r w:rsidRPr="00DE3E0B">
        <w:t>-</w:t>
      </w:r>
      <w:r w:rsidR="004C2E88" w:rsidRPr="00DE3E0B">
        <w:tab/>
      </w:r>
      <w:r w:rsidR="00325748" w:rsidRPr="00DE3E0B">
        <w:t>The frequency range within the above frequency band(s) supported by the BS.</w:t>
      </w:r>
    </w:p>
    <w:p w:rsidR="000B4117" w:rsidRPr="00DE3E0B" w:rsidRDefault="00753F76" w:rsidP="000B4117">
      <w:pPr>
        <w:pStyle w:val="B20"/>
        <w:rPr>
          <w:lang w:eastAsia="zh-CN"/>
        </w:rPr>
      </w:pPr>
      <w:r w:rsidRPr="00DE3E0B">
        <w:t>-</w:t>
      </w:r>
      <w:r w:rsidR="004C2E88" w:rsidRPr="00DE3E0B">
        <w:tab/>
      </w:r>
      <w:r w:rsidR="00325748" w:rsidRPr="00DE3E0B">
        <w:t>Supported capability set</w:t>
      </w:r>
      <w:r w:rsidR="007F1CBB" w:rsidRPr="00DE3E0B">
        <w:t>(s) in each supported operating band</w:t>
      </w:r>
    </w:p>
    <w:p w:rsidR="000B4117" w:rsidRPr="00DE3E0B" w:rsidRDefault="00753F76" w:rsidP="000B4117">
      <w:pPr>
        <w:pStyle w:val="B20"/>
      </w:pPr>
      <w:r w:rsidRPr="00DE3E0B">
        <w:t>-</w:t>
      </w:r>
      <w:r w:rsidR="000B4117" w:rsidRPr="00DE3E0B">
        <w:tab/>
        <w:t xml:space="preserve">The maximum </w:t>
      </w:r>
      <w:r w:rsidR="00147340" w:rsidRPr="00DE3E0B">
        <w:t>Base Station RF Bandwidth</w:t>
      </w:r>
      <w:r w:rsidR="000B4117" w:rsidRPr="00DE3E0B">
        <w:t xml:space="preserve"> supported by a MSR BS within an operating band when the BS is configured with carriers of different RATs.</w:t>
      </w:r>
    </w:p>
    <w:p w:rsidR="000B4117" w:rsidRPr="00DE3E0B" w:rsidRDefault="00753F76" w:rsidP="000B4117">
      <w:pPr>
        <w:pStyle w:val="B30"/>
      </w:pPr>
      <w:r w:rsidRPr="00DE3E0B">
        <w:t>-</w:t>
      </w:r>
      <w:r w:rsidR="000B4117" w:rsidRPr="00DE3E0B">
        <w:tab/>
        <w:t>for contiguous spectrum operation.</w:t>
      </w:r>
    </w:p>
    <w:p w:rsidR="000B4117" w:rsidRPr="00DE3E0B" w:rsidRDefault="00753F76" w:rsidP="000B4117">
      <w:pPr>
        <w:pStyle w:val="B30"/>
      </w:pPr>
      <w:r w:rsidRPr="00DE3E0B">
        <w:t>-</w:t>
      </w:r>
      <w:r w:rsidR="000B4117" w:rsidRPr="00DE3E0B">
        <w:tab/>
        <w:t>for non-contiguous spectrum operation</w:t>
      </w:r>
    </w:p>
    <w:p w:rsidR="000B4117" w:rsidRPr="00DE3E0B" w:rsidRDefault="00753F76" w:rsidP="000B4117">
      <w:pPr>
        <w:pStyle w:val="B20"/>
      </w:pPr>
      <w:r w:rsidRPr="00DE3E0B">
        <w:t>-</w:t>
      </w:r>
      <w:r w:rsidR="000B4117" w:rsidRPr="00DE3E0B">
        <w:tab/>
        <w:t>The rated total output power as a sum over all RATs</w:t>
      </w:r>
    </w:p>
    <w:p w:rsidR="000B4117" w:rsidRPr="00DE3E0B" w:rsidRDefault="00753F76" w:rsidP="000B4117">
      <w:pPr>
        <w:pStyle w:val="B30"/>
      </w:pPr>
      <w:r w:rsidRPr="00DE3E0B">
        <w:t>-</w:t>
      </w:r>
      <w:r w:rsidR="000B4117" w:rsidRPr="00DE3E0B">
        <w:tab/>
        <w:t>for contiguous spectrum operation.</w:t>
      </w:r>
    </w:p>
    <w:p w:rsidR="00083797" w:rsidRPr="00DE3E0B" w:rsidRDefault="00753F76" w:rsidP="00083797">
      <w:pPr>
        <w:pStyle w:val="B30"/>
      </w:pPr>
      <w:r w:rsidRPr="00DE3E0B">
        <w:t>-</w:t>
      </w:r>
      <w:r w:rsidR="000B4117" w:rsidRPr="00DE3E0B">
        <w:tab/>
        <w:t>for non-contiguous spectrum operation</w:t>
      </w:r>
    </w:p>
    <w:p w:rsidR="00325748" w:rsidRPr="00DE3E0B" w:rsidRDefault="00083797" w:rsidP="00711894">
      <w:pPr>
        <w:pStyle w:val="B20"/>
        <w:rPr>
          <w:snapToGrid w:val="0"/>
          <w:lang w:val="de-DE" w:eastAsia="en-US"/>
        </w:rPr>
      </w:pPr>
      <w:r w:rsidRPr="00DE3E0B">
        <w:rPr>
          <w:snapToGrid w:val="0"/>
          <w:lang w:val="de-DE" w:eastAsia="en-US"/>
        </w:rPr>
        <w:tab/>
        <w:t>NOTE</w:t>
      </w:r>
      <w:r w:rsidR="003D440C" w:rsidRPr="00DE3E0B">
        <w:rPr>
          <w:snapToGrid w:val="0"/>
          <w:lang w:val="de-DE" w:eastAsia="en-US"/>
        </w:rPr>
        <w:t xml:space="preserve"> 1</w:t>
      </w:r>
      <w:r w:rsidRPr="00DE3E0B">
        <w:rPr>
          <w:snapToGrid w:val="0"/>
          <w:lang w:val="de-DE" w:eastAsia="en-US"/>
        </w:rPr>
        <w:t>:</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3D440C" w:rsidP="003D440C">
      <w:pPr>
        <w:pStyle w:val="B20"/>
        <w:rPr>
          <w:lang w:eastAsia="zh-CN"/>
        </w:rPr>
      </w:pPr>
      <w:r w:rsidRPr="00DE3E0B">
        <w:rPr>
          <w:snapToGrid w:val="0"/>
          <w:lang w:val="de-DE"/>
        </w:rPr>
        <w:tab/>
        <w:t>NOTE 2:</w:t>
      </w:r>
      <w:r w:rsidRPr="00DE3E0B">
        <w:rPr>
          <w:snapToGrid w:val="0"/>
          <w:lang w:val="de-DE"/>
        </w:rPr>
        <w:tab/>
      </w:r>
      <w:r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Maximum supported power difference between carriers</w:t>
      </w:r>
    </w:p>
    <w:p w:rsidR="00200D14" w:rsidRPr="00DE3E0B" w:rsidRDefault="00753F76" w:rsidP="00200D14">
      <w:pPr>
        <w:pStyle w:val="B20"/>
      </w:pPr>
      <w:r w:rsidRPr="00DE3E0B">
        <w:t>-</w:t>
      </w:r>
      <w:r w:rsidR="004C2E88" w:rsidRPr="00DE3E0B">
        <w:tab/>
      </w:r>
      <w:r w:rsidR="00F3022A" w:rsidRPr="00DE3E0B">
        <w:t>Total number of supported carriers</w:t>
      </w:r>
      <w:r w:rsidR="00200D14" w:rsidRPr="00DE3E0B">
        <w:t xml:space="preserve"> </w:t>
      </w:r>
    </w:p>
    <w:p w:rsidR="00A94968" w:rsidRPr="00DE3E0B" w:rsidRDefault="00A94968" w:rsidP="00200D14">
      <w:r w:rsidRPr="00DE3E0B">
        <w:t xml:space="preserve">For MSR BS supporting CS7, the rated total output power as a sum over all RATs, total number of supported carriers and the maximum </w:t>
      </w:r>
      <w:r w:rsidR="00147340" w:rsidRPr="00DE3E0B">
        <w:t>Base Station RF Bandwidth</w:t>
      </w:r>
      <w:r w:rsidRPr="00DE3E0B">
        <w:t xml:space="preserve"> is declared in e).</w:t>
      </w:r>
    </w:p>
    <w:p w:rsidR="00200D14" w:rsidRPr="00DE3E0B" w:rsidRDefault="00200D14" w:rsidP="00200D14">
      <w:r w:rsidRPr="00DE3E0B">
        <w:t>If the rated total output power and total number of supported carriers are not simultaneously supported in Multi-RAT operations, the manufacturer shall declare the following additional parameters:</w:t>
      </w:r>
    </w:p>
    <w:p w:rsidR="00200D14" w:rsidRPr="00DE3E0B" w:rsidRDefault="00753F76" w:rsidP="00200D14">
      <w:pPr>
        <w:pStyle w:val="B20"/>
      </w:pPr>
      <w:r w:rsidRPr="00DE3E0B">
        <w:t>-</w:t>
      </w:r>
      <w:r w:rsidR="00200D14" w:rsidRPr="00DE3E0B">
        <w:tab/>
        <w:t>The reduced number of supported carriers at the rated total output power in Multi-RAT operations</w:t>
      </w:r>
      <w:r w:rsidR="008F0F80" w:rsidRPr="00DE3E0B">
        <w:t xml:space="preserve"> </w:t>
      </w:r>
      <w:r w:rsidR="00200D14" w:rsidRPr="00DE3E0B">
        <w:t xml:space="preserve">(i.e. &lt; total number of supported carriers) </w:t>
      </w:r>
    </w:p>
    <w:p w:rsidR="00F3022A" w:rsidRPr="00DE3E0B" w:rsidRDefault="00753F76" w:rsidP="00200D14">
      <w:pPr>
        <w:pStyle w:val="B20"/>
        <w:rPr>
          <w:lang w:eastAsia="zh-CN"/>
        </w:rPr>
      </w:pPr>
      <w:r w:rsidRPr="00DE3E0B">
        <w:t>-</w:t>
      </w:r>
      <w:r w:rsidR="00200D14" w:rsidRPr="00DE3E0B">
        <w:tab/>
        <w:t xml:space="preserve">The reduced total output power at the total number of supported carriers in Multi-RAT operations </w:t>
      </w:r>
      <w:r w:rsidR="00200D14" w:rsidRPr="00DE3E0B">
        <w:rPr>
          <w:lang w:eastAsia="zh-CN"/>
        </w:rPr>
        <w:t>(i.e. &lt; rated total output power)</w:t>
      </w:r>
    </w:p>
    <w:p w:rsidR="00083797" w:rsidRPr="00DE3E0B" w:rsidRDefault="00A31B6C" w:rsidP="003D440C">
      <w:pPr>
        <w:pStyle w:val="B20"/>
        <w:rPr>
          <w:snapToGrid w:val="0"/>
          <w:lang w:val="de-DE" w:eastAsia="en-US"/>
        </w:rPr>
      </w:pPr>
      <w:r w:rsidRPr="00DE3E0B">
        <w:rPr>
          <w:snapToGrid w:val="0"/>
          <w:lang w:val="de-DE" w:eastAsia="en-US"/>
        </w:rPr>
        <w:tab/>
      </w:r>
      <w:r w:rsidR="00083797" w:rsidRPr="00DE3E0B">
        <w:rPr>
          <w:snapToGrid w:val="0"/>
          <w:lang w:val="de-DE" w:eastAsia="en-US"/>
        </w:rPr>
        <w:t>NOTE</w:t>
      </w:r>
      <w:r w:rsidR="003D440C" w:rsidRPr="00DE3E0B">
        <w:rPr>
          <w:snapToGrid w:val="0"/>
          <w:lang w:val="de-DE" w:eastAsia="en-US"/>
        </w:rPr>
        <w:t xml:space="preserve"> 1</w:t>
      </w:r>
      <w:r w:rsidR="00083797" w:rsidRPr="00DE3E0B">
        <w:rPr>
          <w:snapToGrid w:val="0"/>
          <w:lang w:val="de-DE" w:eastAsia="en-US"/>
        </w:rPr>
        <w:t>:</w:t>
      </w:r>
      <w:r w:rsidR="00083797"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A31B6C" w:rsidP="00812D76">
      <w:pPr>
        <w:pStyle w:val="B20"/>
      </w:pPr>
      <w:r w:rsidRPr="00DE3E0B">
        <w:rPr>
          <w:snapToGrid w:val="0"/>
          <w:lang w:val="de-DE"/>
        </w:rPr>
        <w:lastRenderedPageBreak/>
        <w:tab/>
      </w:r>
      <w:r w:rsidR="003D440C" w:rsidRPr="00DE3E0B">
        <w:rPr>
          <w:snapToGrid w:val="0"/>
          <w:lang w:val="de-DE"/>
        </w:rPr>
        <w:t>NOTE 2:</w:t>
      </w:r>
      <w:r w:rsidR="003D440C" w:rsidRPr="00DE3E0B">
        <w:rPr>
          <w:snapToGrid w:val="0"/>
          <w:lang w:val="de-DE"/>
        </w:rPr>
        <w:tab/>
      </w:r>
      <w:r w:rsidR="003D440C"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200D14" w:rsidP="00200D14">
      <w:pPr>
        <w:pStyle w:val="B10"/>
      </w:pPr>
      <w:r w:rsidRPr="00DE3E0B">
        <w:t>b)</w:t>
      </w:r>
      <w:r w:rsidRPr="00DE3E0B">
        <w:tab/>
      </w:r>
      <w:r w:rsidR="00F3022A" w:rsidRPr="00DE3E0B">
        <w:t>Parameters related to operation of GSM:</w:t>
      </w:r>
    </w:p>
    <w:p w:rsidR="00F3022A" w:rsidRPr="00DE3E0B" w:rsidRDefault="00753F76" w:rsidP="00200D14">
      <w:pPr>
        <w:pStyle w:val="B20"/>
      </w:pPr>
      <w:r w:rsidRPr="00DE3E0B">
        <w:t>-</w:t>
      </w:r>
      <w:r w:rsidR="004C2E88" w:rsidRPr="00DE3E0B">
        <w:tab/>
      </w:r>
      <w:r w:rsidR="00F3022A" w:rsidRPr="00DE3E0B">
        <w:t>The maximum number of supported GSM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GSM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A54D29"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GSM</w:t>
      </w:r>
      <w:r w:rsidR="00200D14" w:rsidRPr="00DE3E0B">
        <w:t xml:space="preserve"> for each supported number of GSM carriers up to the maximum, for the case that all carriers are operated at the same nominal output power. </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20"/>
      </w:pPr>
      <w:r w:rsidRPr="00DE3E0B">
        <w:t>The declaration shall be given for each supported modulation.</w:t>
      </w:r>
    </w:p>
    <w:p w:rsidR="00F3022A" w:rsidRPr="00DE3E0B" w:rsidRDefault="00200D14" w:rsidP="00200D14">
      <w:pPr>
        <w:pStyle w:val="B10"/>
      </w:pPr>
      <w:r w:rsidRPr="00DE3E0B">
        <w:t>c)</w:t>
      </w:r>
      <w:r w:rsidRPr="00DE3E0B">
        <w:tab/>
      </w:r>
      <w:r w:rsidR="00F3022A" w:rsidRPr="00DE3E0B">
        <w:t>Parameters related to operation of UTRA:</w:t>
      </w:r>
    </w:p>
    <w:p w:rsidR="00F3022A" w:rsidRPr="00DE3E0B" w:rsidRDefault="00753F76" w:rsidP="00200D14">
      <w:pPr>
        <w:pStyle w:val="B20"/>
      </w:pPr>
      <w:r w:rsidRPr="00DE3E0B">
        <w:t>-</w:t>
      </w:r>
      <w:r w:rsidR="004C2E88" w:rsidRPr="00DE3E0B">
        <w:tab/>
      </w:r>
      <w:r w:rsidR="00F3022A" w:rsidRPr="00DE3E0B">
        <w:t>The maximum number of supported 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RAT </w:t>
      </w:r>
      <w:r w:rsidR="00F3022A" w:rsidRPr="00DE3E0B">
        <w:t>output power for UTRA as a sum of all 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10"/>
      </w:pPr>
      <w:r w:rsidRPr="00DE3E0B">
        <w:t>d)</w:t>
      </w:r>
      <w:r w:rsidRPr="00DE3E0B">
        <w:tab/>
      </w:r>
      <w:r w:rsidR="00F3022A" w:rsidRPr="00DE3E0B">
        <w:t xml:space="preserve">Parameters related to operation of </w:t>
      </w:r>
      <w:r w:rsidR="00FF1616" w:rsidRPr="00DE3E0B">
        <w:t>E-</w:t>
      </w:r>
      <w:r w:rsidR="00F3022A" w:rsidRPr="00DE3E0B">
        <w:t>UTRA:</w:t>
      </w:r>
    </w:p>
    <w:p w:rsidR="00F3022A" w:rsidRPr="00DE3E0B" w:rsidRDefault="00753F76" w:rsidP="00200D14">
      <w:pPr>
        <w:pStyle w:val="B20"/>
      </w:pPr>
      <w:r w:rsidRPr="00DE3E0B">
        <w:t>-</w:t>
      </w:r>
      <w:r w:rsidR="004C2E88" w:rsidRPr="00DE3E0B">
        <w:tab/>
      </w:r>
      <w:r w:rsidR="00F3022A" w:rsidRPr="00DE3E0B">
        <w:t>Which of the E-UTRA channel bandwidths specified in TS</w:t>
      </w:r>
      <w:r w:rsidR="00FF1616" w:rsidRPr="00DE3E0B">
        <w:t> </w:t>
      </w:r>
      <w:r w:rsidR="00F3022A" w:rsidRPr="00DE3E0B">
        <w:t xml:space="preserve">36.104 </w:t>
      </w:r>
      <w:r w:rsidR="00F1786C" w:rsidRPr="00DE3E0B">
        <w:t xml:space="preserve">[5] </w:t>
      </w:r>
      <w:r w:rsidR="008F0F80" w:rsidRPr="00DE3E0B">
        <w:t>sub</w:t>
      </w:r>
      <w:r w:rsidR="00F3022A" w:rsidRPr="00DE3E0B">
        <w:t>clause 5.6 are supported</w:t>
      </w:r>
    </w:p>
    <w:p w:rsidR="00F3022A" w:rsidRPr="00DE3E0B" w:rsidRDefault="00753F76" w:rsidP="00200D14">
      <w:pPr>
        <w:pStyle w:val="B20"/>
      </w:pPr>
      <w:r w:rsidRPr="00DE3E0B">
        <w:t>-</w:t>
      </w:r>
      <w:r w:rsidR="004C2E88" w:rsidRPr="00DE3E0B">
        <w:tab/>
      </w:r>
      <w:r w:rsidR="00F3022A" w:rsidRPr="00DE3E0B">
        <w:t>The maximum number of supported E-UTRA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E-UTRA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4C2E88" w:rsidP="0048036E">
      <w:pPr>
        <w:pStyle w:val="B20"/>
      </w:pPr>
      <w:r w:rsidRPr="00DE3E0B">
        <w:tab/>
      </w:r>
      <w:r w:rsidR="00F3022A" w:rsidRPr="00DE3E0B">
        <w:t xml:space="preserve">The rated </w:t>
      </w:r>
      <w:r w:rsidR="00644FAE" w:rsidRPr="00DE3E0B">
        <w:t xml:space="preserve">RAT </w:t>
      </w:r>
      <w:r w:rsidR="00F3022A" w:rsidRPr="00DE3E0B">
        <w:t>output power for E-UTRA as a sum of all E-UTRA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812BBB" w:rsidRPr="00DE3E0B" w:rsidRDefault="00812BBB" w:rsidP="00832FEE">
      <w:pPr>
        <w:pStyle w:val="B30"/>
      </w:pPr>
      <w:r w:rsidRPr="00DE3E0B">
        <w:lastRenderedPageBreak/>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DE3E0B" w:rsidRDefault="00812BBB"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 xml:space="preserve">The rated </w:t>
      </w:r>
      <w:r w:rsidR="00644FAE" w:rsidRPr="00DE3E0B">
        <w:t xml:space="preserve">carrier </w:t>
      </w:r>
      <w:r w:rsidR="00F3022A" w:rsidRPr="00DE3E0B">
        <w:t xml:space="preserve">output power </w:t>
      </w:r>
      <w:r w:rsidR="00644FAE" w:rsidRPr="00DE3E0B">
        <w:t>for E-UTRA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E26743" w:rsidRPr="00DE3E0B" w:rsidRDefault="00E26743" w:rsidP="00832FEE">
      <w:pPr>
        <w:pStyle w:val="B30"/>
      </w:pPr>
      <w:r w:rsidRPr="00DE3E0B">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DE3E0B" w:rsidRDefault="00E26743"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DE3E0B" w:rsidRDefault="00753F76" w:rsidP="00753F76">
      <w:pPr>
        <w:pStyle w:val="B20"/>
        <w:rPr>
          <w:lang w:eastAsia="zh-CN"/>
        </w:rPr>
      </w:pPr>
      <w:r w:rsidRPr="00DE3E0B">
        <w:t>-</w:t>
      </w:r>
      <w:r w:rsidR="00CF6B59" w:rsidRPr="00DE3E0B">
        <w:tab/>
        <w:t xml:space="preserve">The </w:t>
      </w:r>
      <w:r w:rsidR="00CF6B59" w:rsidRPr="00DE3E0B">
        <w:rPr>
          <w:lang w:eastAsia="zh-CN"/>
        </w:rPr>
        <w:t>supported component carrier combinations at nominal channel spacing within each operating band.</w:t>
      </w:r>
    </w:p>
    <w:p w:rsidR="006410DA" w:rsidRPr="00DE3E0B" w:rsidRDefault="006410DA" w:rsidP="006410DA">
      <w:pPr>
        <w:pStyle w:val="B10"/>
      </w:pPr>
      <w:r w:rsidRPr="00DE3E0B">
        <w:rPr>
          <w:lang w:eastAsia="zh-CN"/>
        </w:rPr>
        <w:t>e)</w:t>
      </w:r>
      <w:r w:rsidRPr="00DE3E0B">
        <w:t xml:space="preserve"> </w:t>
      </w:r>
      <w:r w:rsidRPr="00DE3E0B">
        <w:tab/>
        <w:t>Parameters related to CS7:</w:t>
      </w:r>
    </w:p>
    <w:p w:rsidR="006410DA" w:rsidRPr="00DE3E0B" w:rsidRDefault="00753F76" w:rsidP="006410DA">
      <w:pPr>
        <w:pStyle w:val="B20"/>
        <w:ind w:left="567" w:firstLine="0"/>
      </w:pPr>
      <w:r w:rsidRPr="00DE3E0B">
        <w:t>-</w:t>
      </w:r>
      <w:r w:rsidR="006410DA" w:rsidRPr="00DE3E0B">
        <w:tab/>
        <w:t>The RAT combinations can be categorized into two sub-groups, where all RAT combinations of both sub-groups are mandatory.</w:t>
      </w:r>
    </w:p>
    <w:p w:rsidR="006410DA" w:rsidRPr="00DE3E0B" w:rsidRDefault="00753F76" w:rsidP="00376A16">
      <w:pPr>
        <w:pStyle w:val="B30"/>
        <w:rPr>
          <w:lang w:eastAsia="zh-CN"/>
        </w:rPr>
      </w:pPr>
      <w:r w:rsidRPr="00DE3E0B">
        <w:t>-</w:t>
      </w:r>
      <w:r w:rsidRPr="00DE3E0B">
        <w:tab/>
      </w:r>
      <w:r w:rsidR="00376A16" w:rsidRPr="00DE3E0B">
        <w:t>Sub-group 1:</w:t>
      </w:r>
    </w:p>
    <w:p w:rsidR="00A94968" w:rsidRPr="00DE3E0B" w:rsidRDefault="00753F76" w:rsidP="00376A16">
      <w:pPr>
        <w:pStyle w:val="B4"/>
      </w:pPr>
      <w:r w:rsidRPr="00DE3E0B">
        <w:t>-</w:t>
      </w:r>
      <w:r w:rsidR="00A94968" w:rsidRPr="00DE3E0B">
        <w:tab/>
        <w:t>MR UTRA+E-UTRA</w:t>
      </w:r>
    </w:p>
    <w:p w:rsidR="00A94968" w:rsidRPr="00F30DB1" w:rsidRDefault="00753F76" w:rsidP="00376A16">
      <w:pPr>
        <w:pStyle w:val="B4"/>
        <w:rPr>
          <w:lang w:val="sv-FI"/>
        </w:rPr>
      </w:pPr>
      <w:r w:rsidRPr="00F30DB1">
        <w:rPr>
          <w:lang w:val="sv-FI"/>
        </w:rPr>
        <w:t>-</w:t>
      </w:r>
      <w:r w:rsidR="00A94968" w:rsidRPr="00F30DB1">
        <w:rPr>
          <w:lang w:val="sv-FI"/>
        </w:rPr>
        <w:tab/>
        <w:t xml:space="preserve">SR UTRA </w:t>
      </w:r>
    </w:p>
    <w:p w:rsidR="00A94968" w:rsidRPr="00F30DB1" w:rsidRDefault="00753F76" w:rsidP="00376A16">
      <w:pPr>
        <w:pStyle w:val="B4"/>
        <w:rPr>
          <w:lang w:val="sv-FI"/>
        </w:rPr>
      </w:pPr>
      <w:r w:rsidRPr="00F30DB1">
        <w:rPr>
          <w:lang w:val="sv-FI"/>
        </w:rPr>
        <w:t>-</w:t>
      </w:r>
      <w:r w:rsidR="00A94968" w:rsidRPr="00F30DB1">
        <w:rPr>
          <w:lang w:val="sv-FI"/>
        </w:rPr>
        <w:tab/>
        <w:t>SR E-UTRA</w:t>
      </w:r>
    </w:p>
    <w:p w:rsidR="00A94968" w:rsidRPr="00F30DB1" w:rsidRDefault="00753F76" w:rsidP="00376A16">
      <w:pPr>
        <w:pStyle w:val="B30"/>
        <w:rPr>
          <w:lang w:val="sv-FI"/>
        </w:rPr>
      </w:pPr>
      <w:r w:rsidRPr="00F30DB1">
        <w:rPr>
          <w:lang w:val="sv-FI"/>
        </w:rPr>
        <w:t>-</w:t>
      </w:r>
      <w:r w:rsidR="00A94968" w:rsidRPr="00F30DB1">
        <w:rPr>
          <w:lang w:val="sv-FI"/>
        </w:rPr>
        <w:tab/>
        <w:t>Sub-group 2:</w:t>
      </w:r>
    </w:p>
    <w:p w:rsidR="00A94968" w:rsidRPr="00F30DB1" w:rsidRDefault="00753F76" w:rsidP="00376A16">
      <w:pPr>
        <w:pStyle w:val="B4"/>
        <w:rPr>
          <w:lang w:val="sv-FI"/>
        </w:rPr>
      </w:pPr>
      <w:r w:rsidRPr="00F30DB1">
        <w:rPr>
          <w:lang w:val="sv-FI"/>
        </w:rPr>
        <w:t>-</w:t>
      </w:r>
      <w:r w:rsidR="00A94968" w:rsidRPr="00F30DB1">
        <w:rPr>
          <w:lang w:val="sv-FI"/>
        </w:rPr>
        <w:tab/>
        <w:t>MR GSM+UTRA</w:t>
      </w:r>
    </w:p>
    <w:p w:rsidR="00A94968" w:rsidRPr="00F30DB1" w:rsidRDefault="00753F76" w:rsidP="00376A16">
      <w:pPr>
        <w:pStyle w:val="B4"/>
        <w:rPr>
          <w:lang w:val="sv-FI"/>
        </w:rPr>
      </w:pPr>
      <w:r w:rsidRPr="00F30DB1">
        <w:rPr>
          <w:lang w:val="sv-FI"/>
        </w:rPr>
        <w:t>-</w:t>
      </w:r>
      <w:r w:rsidR="00A94968" w:rsidRPr="00F30DB1">
        <w:rPr>
          <w:lang w:val="sv-FI"/>
        </w:rPr>
        <w:tab/>
        <w:t>MR GSM+E-UTRA</w:t>
      </w:r>
    </w:p>
    <w:p w:rsidR="00376A16" w:rsidRPr="00DE3E0B" w:rsidRDefault="00753F76" w:rsidP="00376A16">
      <w:pPr>
        <w:pStyle w:val="B20"/>
      </w:pPr>
      <w:r w:rsidRPr="00DE3E0B">
        <w:t>-</w:t>
      </w:r>
      <w:r w:rsidR="00376A16" w:rsidRPr="00DE3E0B">
        <w:tab/>
        <w:t>For above CS7 configurations including UTRA and related to BC2 bands, the manufacturer shall declare support of UTRA in Band 3.</w:t>
      </w:r>
    </w:p>
    <w:p w:rsidR="00376A16" w:rsidRPr="00DE3E0B" w:rsidRDefault="00753F76" w:rsidP="00376A16">
      <w:pPr>
        <w:pStyle w:val="B20"/>
      </w:pPr>
      <w:r w:rsidRPr="00DE3E0B">
        <w:t>-</w:t>
      </w:r>
      <w:r w:rsidR="00376A16" w:rsidRPr="00DE3E0B">
        <w:tab/>
        <w:t>Total number of supported carriers</w:t>
      </w:r>
    </w:p>
    <w:p w:rsidR="00A94968" w:rsidRPr="00DE3E0B" w:rsidRDefault="00753F76" w:rsidP="00376A16">
      <w:pPr>
        <w:pStyle w:val="B30"/>
      </w:pPr>
      <w:r w:rsidRPr="00DE3E0B">
        <w:t>-</w:t>
      </w:r>
      <w:r w:rsidR="00A94968" w:rsidRPr="00DE3E0B">
        <w:tab/>
        <w:t>for Sub-group 1</w:t>
      </w:r>
    </w:p>
    <w:p w:rsidR="00A94968" w:rsidRPr="00DE3E0B" w:rsidRDefault="00753F76" w:rsidP="00376A16">
      <w:pPr>
        <w:pStyle w:val="B30"/>
        <w:rPr>
          <w:lang w:eastAsia="zh-CN"/>
        </w:rPr>
      </w:pPr>
      <w:r w:rsidRPr="00DE3E0B">
        <w:t>-</w:t>
      </w:r>
      <w:r w:rsidR="00A94968" w:rsidRPr="00DE3E0B">
        <w:tab/>
        <w:t xml:space="preserve">for Sub-group </w:t>
      </w:r>
      <w:r w:rsidR="00A94968" w:rsidRPr="00DE3E0B">
        <w:rPr>
          <w:lang w:eastAsia="zh-CN"/>
        </w:rPr>
        <w:t>2</w:t>
      </w:r>
    </w:p>
    <w:p w:rsidR="00376A16" w:rsidRPr="00DE3E0B" w:rsidRDefault="00753F76" w:rsidP="00376A16">
      <w:pPr>
        <w:pStyle w:val="B20"/>
        <w:rPr>
          <w:lang w:eastAsia="zh-CN"/>
        </w:rPr>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1</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376A16" w:rsidRPr="00DE3E0B" w:rsidRDefault="00753F76" w:rsidP="00376A16">
      <w:pPr>
        <w:pStyle w:val="B20"/>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2</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083797" w:rsidRPr="00DE3E0B" w:rsidRDefault="00083797" w:rsidP="00083797">
      <w:pPr>
        <w:pStyle w:val="B10"/>
      </w:pPr>
      <w:r w:rsidRPr="00DE3E0B">
        <w:lastRenderedPageBreak/>
        <w:t>f)</w:t>
      </w:r>
      <w:r w:rsidRPr="00DE3E0B">
        <w:tab/>
        <w:t>Parameters related to operation of NR:</w:t>
      </w:r>
    </w:p>
    <w:p w:rsidR="00083797" w:rsidRPr="00DE3E0B" w:rsidRDefault="00083797" w:rsidP="00083797">
      <w:pPr>
        <w:pStyle w:val="B20"/>
      </w:pPr>
      <w:r w:rsidRPr="00DE3E0B">
        <w:t>-</w:t>
      </w:r>
      <w:r w:rsidRPr="00DE3E0B">
        <w:tab/>
        <w:t>Which of the NR channel bandwidths and SCS specified in TS 38.104 [27] subclause 5.</w:t>
      </w:r>
      <w:r w:rsidR="00E26743" w:rsidRPr="00DE3E0B">
        <w:t>3</w:t>
      </w:r>
      <w:r w:rsidRPr="00DE3E0B">
        <w:t xml:space="preserve"> are supported</w:t>
      </w:r>
    </w:p>
    <w:p w:rsidR="00083797" w:rsidRPr="00DE3E0B" w:rsidRDefault="00083797" w:rsidP="00083797">
      <w:pPr>
        <w:pStyle w:val="B20"/>
      </w:pPr>
      <w:r w:rsidRPr="00DE3E0B">
        <w:t>-</w:t>
      </w:r>
      <w:r w:rsidRPr="00DE3E0B">
        <w:tab/>
        <w:t>The maximum number of supported NR carriers</w:t>
      </w:r>
    </w:p>
    <w:p w:rsidR="00083797" w:rsidRPr="00DE3E0B" w:rsidRDefault="00083797" w:rsidP="00083797">
      <w:pPr>
        <w:pStyle w:val="B20"/>
      </w:pPr>
      <w:r w:rsidRPr="00DE3E0B">
        <w:t>-</w:t>
      </w:r>
      <w:r w:rsidRPr="00DE3E0B">
        <w:tab/>
        <w:t>The maximum Base Station RF Bandwidth supported by the MSR BS when configured with NR carriers</w:t>
      </w:r>
      <w:r w:rsidR="00E26743" w:rsidRPr="00DE3E0B">
        <w:t xml:space="preserve"> only</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083797">
      <w:pPr>
        <w:pStyle w:val="B20"/>
      </w:pPr>
      <w:r w:rsidRPr="00DE3E0B">
        <w:tab/>
        <w:t>The rated RAT output power for NR as a sum of all NR carriers</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3D440C">
      <w:pPr>
        <w:pStyle w:val="B20"/>
        <w:rPr>
          <w:lang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083797">
      <w:pPr>
        <w:pStyle w:val="B20"/>
      </w:pPr>
      <w:r w:rsidRPr="00DE3E0B">
        <w:t>-</w:t>
      </w:r>
      <w:r w:rsidRPr="00DE3E0B">
        <w:tab/>
        <w:t>The rated carrier output power for NR</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711894">
      <w:pPr>
        <w:pStyle w:val="B20"/>
        <w:rPr>
          <w:lang w:val="de-DE"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711894">
      <w:pPr>
        <w:pStyle w:val="B20"/>
      </w:pPr>
      <w:r w:rsidRPr="00DE3E0B">
        <w:t>-</w:t>
      </w:r>
      <w:r w:rsidRPr="00DE3E0B">
        <w:tab/>
        <w:t xml:space="preserve">The </w:t>
      </w:r>
      <w:r w:rsidRPr="00DE3E0B">
        <w:rPr>
          <w:lang w:eastAsia="zh-CN"/>
        </w:rPr>
        <w:t>supported component carrier combinations at nominal channel spacing within each operating band.</w:t>
      </w:r>
    </w:p>
    <w:p w:rsidR="00C473FF" w:rsidRPr="00DE3E0B" w:rsidRDefault="00C473FF" w:rsidP="00C473FF">
      <w:pPr>
        <w:rPr>
          <w:rFonts w:eastAsia="SimSun"/>
          <w:lang w:eastAsia="zh-CN"/>
        </w:rPr>
      </w:pPr>
      <w:r w:rsidRPr="00DE3E0B">
        <w:t xml:space="preserve">For BS capable of multi-band operation, the parameters in a) to </w:t>
      </w:r>
      <w:r w:rsidR="00376A16" w:rsidRPr="00DE3E0B">
        <w:t>e</w:t>
      </w:r>
      <w:r w:rsidRPr="00DE3E0B">
        <w:t xml:space="preserve">) shall be </w:t>
      </w:r>
      <w:r w:rsidR="00644FAE" w:rsidRPr="00DE3E0B">
        <w:t>declared</w:t>
      </w:r>
      <w:r w:rsidRPr="00DE3E0B">
        <w:t xml:space="preserve"> for each supported operating band, in which declarations of </w:t>
      </w:r>
      <w:r w:rsidR="00376A16" w:rsidRPr="00DE3E0B">
        <w:t xml:space="preserve">supported capability set, </w:t>
      </w:r>
      <w:r w:rsidRPr="00DE3E0B">
        <w:t xml:space="preserve">the maximum </w:t>
      </w:r>
      <w:r w:rsidR="00147340" w:rsidRPr="00DE3E0B">
        <w:t>Base Station RF Bandwidth</w:t>
      </w:r>
      <w:r w:rsidR="00907574" w:rsidRPr="00DE3E0B">
        <w:t xml:space="preserve">, total number of supported carriers, the rated </w:t>
      </w:r>
      <w:r w:rsidR="00644FAE" w:rsidRPr="00DE3E0B">
        <w:t xml:space="preserve">carrier </w:t>
      </w:r>
      <w:r w:rsidR="00907574" w:rsidRPr="00DE3E0B">
        <w:t xml:space="preserve">output power </w:t>
      </w:r>
      <w:r w:rsidRPr="00DE3E0B">
        <w:t>and rated total output power are applied for single-band operation only. In addition t</w:t>
      </w:r>
      <w:r w:rsidRPr="00DE3E0B">
        <w:rPr>
          <w:rFonts w:eastAsia="SimSun"/>
          <w:lang w:eastAsia="zh-CN"/>
        </w:rPr>
        <w:t xml:space="preserve">he </w:t>
      </w:r>
      <w:r w:rsidRPr="00DE3E0B">
        <w:t>manufacturer shall declare the</w:t>
      </w:r>
      <w:r w:rsidRPr="00DE3E0B">
        <w:rPr>
          <w:rFonts w:eastAsia="SimSun"/>
          <w:lang w:eastAsia="zh-CN"/>
        </w:rPr>
        <w:t xml:space="preserve"> following additional parameters for BS capable of multi-band operation:</w:t>
      </w:r>
    </w:p>
    <w:p w:rsidR="00C473FF" w:rsidRPr="00DE3E0B" w:rsidRDefault="00753F76" w:rsidP="00C473FF">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 combinations of the BS</w:t>
      </w:r>
    </w:p>
    <w:p w:rsidR="00376A16" w:rsidRPr="00DE3E0B" w:rsidRDefault="00753F76" w:rsidP="00376A16">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band(s) of each antenna connector</w:t>
      </w:r>
    </w:p>
    <w:p w:rsidR="00C473FF" w:rsidRPr="00DE3E0B" w:rsidRDefault="00376A16" w:rsidP="00376A16">
      <w:pPr>
        <w:pStyle w:val="B10"/>
        <w:rPr>
          <w:rFonts w:eastAsia="SimSun"/>
          <w:lang w:eastAsia="zh-CN"/>
        </w:rPr>
      </w:pPr>
      <w:r w:rsidRPr="00DE3E0B">
        <w:rPr>
          <w:rFonts w:eastAsia="SimSun"/>
          <w:lang w:eastAsia="zh-CN"/>
        </w:rPr>
        <w:t>-</w:t>
      </w:r>
      <w:r w:rsidRPr="00DE3E0B">
        <w:rPr>
          <w:rFonts w:eastAsia="SimSun"/>
          <w:lang w:eastAsia="zh-CN"/>
        </w:rPr>
        <w:tab/>
        <w:t>Supported capability set in each supported operating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Support of multi-band transmitter and/or multi-band receiver, including mapping to antenna connector(s)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Total number of supported carriers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number of supported carriers per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147340" w:rsidRPr="00DE3E0B">
        <w:rPr>
          <w:rFonts w:eastAsia="SimSun"/>
          <w:lang w:eastAsia="zh-CN"/>
        </w:rPr>
        <w:t>Total RF Bandwidth</w:t>
      </w:r>
      <w:r w:rsidRPr="00DE3E0B">
        <w:rPr>
          <w:rFonts w:eastAsia="SimSun"/>
          <w:lang w:eastAsia="zh-CN"/>
        </w:rPr>
        <w:t xml:space="preserve"> of transmitter and receiver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 xml:space="preserve">Maximum </w:t>
      </w:r>
      <w:r w:rsidR="00147340" w:rsidRPr="00DE3E0B">
        <w:rPr>
          <w:rFonts w:eastAsia="SimSun"/>
          <w:lang w:eastAsia="zh-CN"/>
        </w:rPr>
        <w:t>Base Station RF Bandwidth</w:t>
      </w:r>
      <w:r w:rsidRPr="00DE3E0B">
        <w:rPr>
          <w:rFonts w:eastAsia="SimSun"/>
          <w:lang w:eastAsia="zh-CN"/>
        </w:rPr>
        <w:t xml:space="preserve"> of each supported operating band in multi-band operation</w:t>
      </w:r>
    </w:p>
    <w:p w:rsidR="00C473FF" w:rsidRPr="00DE3E0B" w:rsidRDefault="00C473FF" w:rsidP="00C473FF">
      <w:pPr>
        <w:pStyle w:val="B10"/>
        <w:rPr>
          <w:rFonts w:eastAsia="SimSun"/>
        </w:rPr>
      </w:pPr>
      <w:r w:rsidRPr="00DE3E0B">
        <w:rPr>
          <w:rFonts w:eastAsia="SimSun"/>
        </w:rPr>
        <w:t>-</w:t>
      </w:r>
      <w:r w:rsidRPr="00DE3E0B">
        <w:rPr>
          <w:rFonts w:eastAsia="SimSun"/>
        </w:rPr>
        <w:tab/>
      </w:r>
      <w:r w:rsidR="00147340" w:rsidRPr="00DE3E0B">
        <w:rPr>
          <w:rFonts w:eastAsia="SimSun"/>
        </w:rPr>
        <w:t>Maximum Radio Bandwidth</w:t>
      </w:r>
      <w:r w:rsidRPr="00DE3E0B">
        <w:rPr>
          <w:rFonts w:eastAsia="SimSun"/>
        </w:rPr>
        <w:t xml:space="preserve"> </w:t>
      </w:r>
      <w:r w:rsidRPr="00DE3E0B">
        <w:rPr>
          <w:rFonts w:eastAsia="SimSun"/>
          <w:lang w:eastAsia="zh-CN"/>
        </w:rPr>
        <w:t>in transmit and receive direction</w:t>
      </w:r>
      <w:r w:rsidRPr="00DE3E0B">
        <w:rPr>
          <w:rFonts w:eastAsia="SimSun"/>
        </w:rPr>
        <w:t xml:space="preserve"> for the declared band combinations of the BS</w:t>
      </w:r>
    </w:p>
    <w:p w:rsidR="00C473FF" w:rsidRPr="00DE3E0B" w:rsidRDefault="00C473FF" w:rsidP="00C473FF">
      <w:pPr>
        <w:pStyle w:val="B10"/>
        <w:rPr>
          <w:rFonts w:eastAsia="SimSun"/>
        </w:rPr>
      </w:pPr>
      <w:r w:rsidRPr="00DE3E0B">
        <w:rPr>
          <w:rFonts w:eastAsia="SimSun"/>
        </w:rPr>
        <w:t>-</w:t>
      </w:r>
      <w:r w:rsidRPr="00DE3E0B">
        <w:rPr>
          <w:rFonts w:eastAsia="SimSun"/>
        </w:rPr>
        <w:tab/>
        <w:t>Any other limitations under simultaneous operation in the declared band combinations of the BS which have any impact on the test configuration generation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644FAE" w:rsidRPr="00DE3E0B">
        <w:rPr>
          <w:rFonts w:eastAsia="SimSun"/>
          <w:lang w:eastAsia="zh-CN"/>
        </w:rPr>
        <w:t>Rated t</w:t>
      </w:r>
      <w:r w:rsidRPr="00DE3E0B">
        <w:rPr>
          <w:rFonts w:eastAsia="SimSun"/>
          <w:lang w:eastAsia="zh-CN"/>
        </w:rPr>
        <w:t>otal output power as a sum over all supported operating bands in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supported power difference between any two carriers in any two different supported operating bands</w:t>
      </w:r>
    </w:p>
    <w:p w:rsidR="00C473FF" w:rsidRPr="00DE3E0B" w:rsidRDefault="00C473FF" w:rsidP="00C473FF">
      <w:pPr>
        <w:pStyle w:val="B10"/>
        <w:rPr>
          <w:rFonts w:eastAsia="SimSun"/>
        </w:rPr>
      </w:pPr>
      <w:r w:rsidRPr="00DE3E0B">
        <w:rPr>
          <w:rFonts w:eastAsia="SimSun"/>
        </w:rPr>
        <w:t>-</w:t>
      </w:r>
      <w:r w:rsidRPr="00DE3E0B">
        <w:rPr>
          <w:rFonts w:eastAsia="SimSun"/>
        </w:rPr>
        <w:tab/>
        <w:t xml:space="preserve">The rated </w:t>
      </w:r>
      <w:r w:rsidR="00644FAE" w:rsidRPr="00DE3E0B">
        <w:rPr>
          <w:rFonts w:eastAsia="SimSun"/>
        </w:rPr>
        <w:t xml:space="preserve">carrier </w:t>
      </w:r>
      <w:r w:rsidRPr="00DE3E0B">
        <w:rPr>
          <w:rFonts w:eastAsia="SimSun"/>
        </w:rPr>
        <w:t xml:space="preserve">output power </w:t>
      </w:r>
      <w:r w:rsidRPr="00DE3E0B">
        <w:rPr>
          <w:rFonts w:eastAsia="SimSun"/>
          <w:lang w:eastAsia="zh-CN"/>
        </w:rPr>
        <w:t>in multi-band operation</w:t>
      </w:r>
    </w:p>
    <w:p w:rsidR="00CF6B59" w:rsidRPr="00DE3E0B" w:rsidRDefault="00C473FF" w:rsidP="00972E52">
      <w:pPr>
        <w:pStyle w:val="B10"/>
        <w:rPr>
          <w:rFonts w:eastAsia="SimSun"/>
        </w:rPr>
      </w:pPr>
      <w:r w:rsidRPr="00DE3E0B">
        <w:rPr>
          <w:rFonts w:eastAsia="SimSun"/>
          <w:lang w:eastAsia="zh-CN"/>
        </w:rPr>
        <w:t>-</w:t>
      </w:r>
      <w:r w:rsidRPr="00DE3E0B">
        <w:rPr>
          <w:rFonts w:eastAsia="SimSun"/>
          <w:lang w:eastAsia="zh-CN"/>
        </w:rPr>
        <w:tab/>
        <w:t>Rated total output power of each supported operating band in multi-band operation</w:t>
      </w:r>
    </w:p>
    <w:p w:rsidR="00CA5F77" w:rsidRPr="00DE3E0B" w:rsidRDefault="00CA5F77" w:rsidP="00CA5F77">
      <w:pPr>
        <w:pStyle w:val="NO"/>
      </w:pPr>
      <w:r w:rsidRPr="00DE3E0B">
        <w:lastRenderedPageBreak/>
        <w:t>NOTE:</w:t>
      </w:r>
      <w:r w:rsidRPr="00DE3E0B">
        <w:tab/>
        <w:t>Certain parameter combinations may result in test configurations that are not possible to use for testing. The manufacturer shall ensure that the declared parameters generate test configurations possible to use for test.</w:t>
      </w:r>
    </w:p>
    <w:p w:rsidR="009545B3" w:rsidRPr="00DE3E0B" w:rsidRDefault="001B6FC1" w:rsidP="00F311C8">
      <w:pPr>
        <w:pStyle w:val="Heading2"/>
      </w:pPr>
      <w:bookmarkStart w:id="132" w:name="_Toc21097177"/>
      <w:bookmarkStart w:id="133" w:name="_Toc29765061"/>
      <w:r w:rsidRPr="00DE3E0B">
        <w:t>4.</w:t>
      </w:r>
      <w:r w:rsidR="0012070E" w:rsidRPr="00DE3E0B">
        <w:t>8</w:t>
      </w:r>
      <w:r w:rsidRPr="00DE3E0B">
        <w:tab/>
        <w:t>MSR test configurations</w:t>
      </w:r>
      <w:bookmarkEnd w:id="132"/>
      <w:bookmarkEnd w:id="133"/>
    </w:p>
    <w:p w:rsidR="009C7F12" w:rsidRPr="00DE3E0B" w:rsidRDefault="009C7F12" w:rsidP="009C7F12">
      <w:r w:rsidRPr="00DE3E0B">
        <w:t>The test configurations shall be constructed using the method</w:t>
      </w:r>
      <w:r w:rsidR="003C5777" w:rsidRPr="00DE3E0B">
        <w:t>s defined</w:t>
      </w:r>
      <w:r w:rsidRPr="00DE3E0B">
        <w:t xml:space="preserve"> below </w:t>
      </w:r>
      <w:r w:rsidR="003C5777" w:rsidRPr="00DE3E0B">
        <w:t xml:space="preserve">subject to </w:t>
      </w:r>
      <w:r w:rsidRPr="00DE3E0B">
        <w:t>the parameters declared by the manufacturer as listed in subclause 4.7.</w:t>
      </w:r>
    </w:p>
    <w:p w:rsidR="009C7F12" w:rsidRPr="00DE3E0B" w:rsidRDefault="009C7F12" w:rsidP="009C7F12">
      <w:r w:rsidRPr="00DE3E0B">
        <w:t xml:space="preserve">For test </w:t>
      </w:r>
      <w:r w:rsidR="00A54D29" w:rsidRPr="00DE3E0B">
        <w:t xml:space="preserve">contiguous operation </w:t>
      </w:r>
      <w:r w:rsidRPr="00DE3E0B">
        <w:t xml:space="preserve">configurations used in receiver tests only the outermost carriers need to be generated by the test equipment. </w:t>
      </w:r>
      <w:r w:rsidR="00A54D29" w:rsidRPr="00DE3E0B">
        <w:t>For non-contiguous operation test configurations used in receiver tests, outermost carriers for each sub-block need to be generated by the test equipment.</w:t>
      </w:r>
    </w:p>
    <w:p w:rsidR="003C5777" w:rsidRPr="00DE3E0B" w:rsidRDefault="003C5777" w:rsidP="003C5777">
      <w:r w:rsidRPr="00DE3E0B">
        <w:t xml:space="preserve">The applicable test models for generation of the carrier transmit test signal are defined in </w:t>
      </w:r>
      <w:r w:rsidR="008F0F80" w:rsidRPr="00DE3E0B">
        <w:t>sub</w:t>
      </w:r>
      <w:r w:rsidR="0094346B" w:rsidRPr="00DE3E0B">
        <w:t>clause</w:t>
      </w:r>
      <w:r w:rsidRPr="00DE3E0B">
        <w:t xml:space="preserve"> 4.9.2.</w:t>
      </w:r>
    </w:p>
    <w:p w:rsidR="00CA5F77" w:rsidRPr="00DE3E0B" w:rsidRDefault="00CA5F77" w:rsidP="00CA5F77">
      <w:pPr>
        <w:pStyle w:val="NO"/>
      </w:pPr>
      <w:r w:rsidRPr="00DE3E0B">
        <w:t>NOTE:</w:t>
      </w:r>
      <w:r w:rsidRPr="00DE3E0B">
        <w:tab/>
        <w:t>In case carriers are shifted to align with the channel raster Foffset, RAT as defined in clauses 4.4.1 and 4.4.2 may be different.</w:t>
      </w:r>
    </w:p>
    <w:p w:rsidR="009C7F12" w:rsidRPr="00DE3E0B" w:rsidRDefault="009C7F12" w:rsidP="00F311C8">
      <w:pPr>
        <w:pStyle w:val="Heading3"/>
      </w:pPr>
      <w:bookmarkStart w:id="134" w:name="_Toc21097178"/>
      <w:bookmarkStart w:id="135" w:name="_Toc29765062"/>
      <w:r w:rsidRPr="00DE3E0B">
        <w:t>4.8.1</w:t>
      </w:r>
      <w:r w:rsidRPr="00DE3E0B">
        <w:tab/>
        <w:t>TC1: UTRA multicarrier operation</w:t>
      </w:r>
      <w:bookmarkEnd w:id="134"/>
      <w:bookmarkEnd w:id="135"/>
    </w:p>
    <w:p w:rsidR="009C7F12" w:rsidRPr="00DE3E0B" w:rsidRDefault="009C7F12" w:rsidP="009C7F12">
      <w:r w:rsidRPr="00DE3E0B">
        <w:t>The purpose of TC1 is to test UTRA multi-carrier aspects.</w:t>
      </w:r>
    </w:p>
    <w:p w:rsidR="009C7F12" w:rsidRPr="00DE3E0B" w:rsidRDefault="009C7F12" w:rsidP="00F311C8">
      <w:pPr>
        <w:pStyle w:val="Heading4"/>
      </w:pPr>
      <w:bookmarkStart w:id="136" w:name="_Toc21097179"/>
      <w:bookmarkStart w:id="137" w:name="_Toc29765063"/>
      <w:r w:rsidRPr="00DE3E0B">
        <w:t>4.8.1.1</w:t>
      </w:r>
      <w:r w:rsidRPr="00DE3E0B">
        <w:tab/>
        <w:t>TC1a generation</w:t>
      </w:r>
      <w:bookmarkEnd w:id="136"/>
      <w:bookmarkEnd w:id="137"/>
    </w:p>
    <w:p w:rsidR="009C7F12" w:rsidRPr="00DE3E0B" w:rsidRDefault="009C7F12" w:rsidP="009C7F12">
      <w:r w:rsidRPr="00DE3E0B">
        <w:t>TC1a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adjacent to the </w:t>
      </w:r>
      <w:r w:rsidR="00147340" w:rsidRPr="00DE3E0B">
        <w:t>upper</w:t>
      </w:r>
      <w:r w:rsidR="009C7F12" w:rsidRPr="00DE3E0B">
        <w:t xml:space="preserve"> and low</w:t>
      </w:r>
      <w:r w:rsidR="00147340" w:rsidRPr="00DE3E0B">
        <w:t>er</w:t>
      </w:r>
      <w:r w:rsidR="009C7F12" w:rsidRPr="00DE3E0B">
        <w:t xml:space="preserve"> </w:t>
      </w:r>
      <w:r w:rsidR="00147340" w:rsidRPr="00DE3E0B">
        <w:t>Base Station RF Bandwidth edges</w:t>
      </w:r>
      <w:r w:rsidR="009C7F12" w:rsidRPr="00DE3E0B">
        <w:t xml:space="preserve">. </w:t>
      </w:r>
      <w:r w:rsidR="003C5777"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3C5777" w:rsidRPr="00DE3E0B">
        <w:t>For transmitter tests, a</w:t>
      </w:r>
      <w:r w:rsidR="009C7F12" w:rsidRPr="00DE3E0B">
        <w:t xml:space="preserve">lternately place a UTRA FDD carrier adjacent to the </w:t>
      </w:r>
      <w:r w:rsidR="00200D14" w:rsidRPr="00DE3E0B">
        <w:t xml:space="preserve">already placed </w:t>
      </w:r>
      <w:r w:rsidR="009C7F12" w:rsidRPr="00DE3E0B">
        <w:t>carrier</w:t>
      </w:r>
      <w:r w:rsidR="00200D14" w:rsidRPr="00DE3E0B">
        <w:t>s</w:t>
      </w:r>
      <w:r w:rsidR="009C7F12" w:rsidRPr="00DE3E0B">
        <w:t xml:space="preserve"> at the low</w:t>
      </w:r>
      <w:r w:rsidR="00147340" w:rsidRPr="00DE3E0B">
        <w:t>er</w:t>
      </w:r>
      <w:r w:rsidR="009C7F12" w:rsidRPr="00DE3E0B">
        <w:t xml:space="preserve"> and </w:t>
      </w:r>
      <w:r w:rsidR="00147340" w:rsidRPr="00DE3E0B">
        <w:t>upper</w:t>
      </w:r>
      <w:r w:rsidR="009C7F12" w:rsidRPr="00DE3E0B">
        <w:t xml:space="preserve"> </w:t>
      </w:r>
      <w:r w:rsidR="00147340" w:rsidRPr="00DE3E0B">
        <w:t>Base Station RF Bandwidth edges</w:t>
      </w:r>
      <w:r w:rsidR="009C7F12" w:rsidRPr="00DE3E0B">
        <w:t xml:space="preserve"> until there is no more </w:t>
      </w:r>
      <w:r w:rsidR="003C5777" w:rsidRPr="00DE3E0B">
        <w:t xml:space="preserve">space </w:t>
      </w:r>
      <w:r w:rsidR="009C7F12"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534444" w:rsidRPr="00DE3E0B" w:rsidRDefault="00753F76" w:rsidP="004C2E88">
      <w:pPr>
        <w:pStyle w:val="B10"/>
      </w:pPr>
      <w:r w:rsidRPr="00DE3E0B">
        <w:t>-</w:t>
      </w:r>
      <w:r w:rsidR="00534444" w:rsidRPr="00DE3E0B">
        <w:tab/>
        <w:t>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138" w:name="_Toc21097180"/>
      <w:bookmarkStart w:id="139" w:name="_Toc29765064"/>
      <w:r w:rsidRPr="00DE3E0B">
        <w:t>4.8.1.</w:t>
      </w:r>
      <w:r w:rsidR="00BE7721" w:rsidRPr="00DE3E0B">
        <w:t>2</w:t>
      </w:r>
      <w:r w:rsidRPr="00DE3E0B">
        <w:tab/>
        <w:t>TC1b generation</w:t>
      </w:r>
      <w:bookmarkEnd w:id="138"/>
      <w:bookmarkEnd w:id="139"/>
    </w:p>
    <w:p w:rsidR="00325748" w:rsidRPr="00DE3E0B" w:rsidRDefault="00325748" w:rsidP="00325748">
      <w:r w:rsidRPr="00DE3E0B">
        <w:t>TC1b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325748" w:rsidRPr="00DE3E0B" w:rsidRDefault="00753F76" w:rsidP="004C2E88">
      <w:pPr>
        <w:pStyle w:val="B10"/>
      </w:pPr>
      <w:r w:rsidRPr="00DE3E0B">
        <w:t>-</w:t>
      </w:r>
      <w:r w:rsidR="004C2E88" w:rsidRPr="00DE3E0B">
        <w:tab/>
      </w:r>
      <w:r w:rsidR="00325748" w:rsidRPr="00DE3E0B">
        <w:t xml:space="preserve">Place two UTRA TDD carriers adjacent to the </w:t>
      </w:r>
      <w:r w:rsidR="00147340" w:rsidRPr="00DE3E0B">
        <w:t>upper</w:t>
      </w:r>
      <w:r w:rsidR="00325748" w:rsidRPr="00DE3E0B">
        <w:t xml:space="preserve"> and low</w:t>
      </w:r>
      <w:r w:rsidR="00147340" w:rsidRPr="00DE3E0B">
        <w:t>er</w:t>
      </w:r>
      <w:r w:rsidR="00325748" w:rsidRPr="00DE3E0B">
        <w:t xml:space="preserve"> </w:t>
      </w:r>
      <w:r w:rsidR="00147340" w:rsidRPr="00DE3E0B">
        <w:t>Base Station RF Bandwidth edges</w:t>
      </w:r>
      <w:r w:rsidR="00325748" w:rsidRPr="00DE3E0B">
        <w:t xml:space="preserve">. </w:t>
      </w:r>
      <w:r w:rsidR="003C5777" w:rsidRPr="00DE3E0B">
        <w:t>The</w:t>
      </w:r>
      <w:r w:rsidR="00325748" w:rsidRPr="00DE3E0B">
        <w:t xml:space="preserv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3C5777" w:rsidRPr="00DE3E0B">
        <w:t xml:space="preserve">For transmitter tests, alternately </w:t>
      </w:r>
      <w:r w:rsidR="00325748" w:rsidRPr="00DE3E0B">
        <w:t xml:space="preserve">place a UTRA TDD carrier adjacent to the </w:t>
      </w:r>
      <w:r w:rsidR="00200D14" w:rsidRPr="00DE3E0B">
        <w:t xml:space="preserve">already placed </w:t>
      </w:r>
      <w:r w:rsidR="00325748" w:rsidRPr="00DE3E0B">
        <w:t>carrier</w:t>
      </w:r>
      <w:r w:rsidR="00200D14" w:rsidRPr="00DE3E0B">
        <w:t>s</w:t>
      </w:r>
      <w:r w:rsidR="00325748" w:rsidRPr="00DE3E0B">
        <w:t xml:space="preserve"> at the low</w:t>
      </w:r>
      <w:r w:rsidR="00147340" w:rsidRPr="00DE3E0B">
        <w:t>er</w:t>
      </w:r>
      <w:r w:rsidR="00325748" w:rsidRPr="00DE3E0B">
        <w:t xml:space="preserve"> and </w:t>
      </w:r>
      <w:r w:rsidR="00147340" w:rsidRPr="00DE3E0B">
        <w:t>upper</w:t>
      </w:r>
      <w:r w:rsidR="00325748" w:rsidRPr="00DE3E0B">
        <w:t xml:space="preserve"> </w:t>
      </w:r>
      <w:r w:rsidR="00147340" w:rsidRPr="00DE3E0B">
        <w:t>Base Station RF Bandwidth edges</w:t>
      </w:r>
      <w:r w:rsidR="00325748" w:rsidRPr="00DE3E0B">
        <w:t xml:space="preserve"> until there is no more </w:t>
      </w:r>
      <w:r w:rsidR="003C5777" w:rsidRPr="00DE3E0B">
        <w:t xml:space="preserve">space </w:t>
      </w:r>
      <w:r w:rsidR="00325748"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9C7F12" w:rsidRPr="00DE3E0B" w:rsidRDefault="009C7F12" w:rsidP="00F311C8">
      <w:pPr>
        <w:pStyle w:val="Heading4"/>
      </w:pPr>
      <w:bookmarkStart w:id="140" w:name="_Toc21097181"/>
      <w:bookmarkStart w:id="141" w:name="_Toc29765065"/>
      <w:r w:rsidRPr="00DE3E0B">
        <w:t>4.8.1.</w:t>
      </w:r>
      <w:r w:rsidR="00325748" w:rsidRPr="00DE3E0B">
        <w:t>3</w:t>
      </w:r>
      <w:r w:rsidRPr="00DE3E0B">
        <w:tab/>
        <w:t>TC1 power allocation</w:t>
      </w:r>
      <w:bookmarkEnd w:id="140"/>
      <w:bookmarkEnd w:id="141"/>
    </w:p>
    <w:p w:rsidR="00200D14" w:rsidRPr="00DE3E0B" w:rsidRDefault="00200D14" w:rsidP="00200D14">
      <w:r w:rsidRPr="00DE3E0B">
        <w:t xml:space="preserve">Set the power of each carrier to the same power so that the sum of the carrier powers equals the rated </w:t>
      </w:r>
      <w:r w:rsidR="00644FAE" w:rsidRPr="00DE3E0B">
        <w:t xml:space="preserve">RAT </w:t>
      </w:r>
      <w:r w:rsidRPr="00DE3E0B">
        <w:t>output power for UTRA according to the manufacturer</w:t>
      </w:r>
      <w:r w:rsidR="00DE3E0B">
        <w:t>'</w:t>
      </w:r>
      <w:r w:rsidRPr="00DE3E0B">
        <w:t>s declaration in subclause 4.7.2 c).</w:t>
      </w:r>
    </w:p>
    <w:p w:rsidR="00546BDF" w:rsidRPr="00DE3E0B" w:rsidRDefault="00546BDF" w:rsidP="00546BDF">
      <w:pPr>
        <w:pStyle w:val="Heading3"/>
      </w:pPr>
      <w:bookmarkStart w:id="142" w:name="_Toc21097182"/>
      <w:bookmarkStart w:id="143" w:name="_Toc29765066"/>
      <w:r w:rsidRPr="00DE3E0B">
        <w:t>4.8.1a</w:t>
      </w:r>
      <w:r w:rsidRPr="00DE3E0B">
        <w:tab/>
        <w:t>NTC1: UTRA multicarrier non-contiguous operation</w:t>
      </w:r>
      <w:bookmarkEnd w:id="142"/>
      <w:bookmarkEnd w:id="143"/>
    </w:p>
    <w:p w:rsidR="00546BDF" w:rsidRPr="00DE3E0B" w:rsidRDefault="00546BDF" w:rsidP="00546BDF">
      <w:r w:rsidRPr="00DE3E0B">
        <w:t>The purpose of NTC1 is to test UTRA multicarrier non-contiguous aspects.</w:t>
      </w:r>
    </w:p>
    <w:p w:rsidR="00546BDF" w:rsidRPr="00DE3E0B" w:rsidRDefault="00546BDF" w:rsidP="00546BDF">
      <w:pPr>
        <w:pStyle w:val="Heading4"/>
      </w:pPr>
      <w:bookmarkStart w:id="144" w:name="_Toc21097183"/>
      <w:bookmarkStart w:id="145" w:name="_Toc29765067"/>
      <w:r w:rsidRPr="00DE3E0B">
        <w:t>4.8.1a.1</w:t>
      </w:r>
      <w:r w:rsidRPr="00DE3E0B">
        <w:tab/>
        <w:t>NTC1a generation</w:t>
      </w:r>
      <w:bookmarkEnd w:id="144"/>
      <w:bookmarkEnd w:id="145"/>
    </w:p>
    <w:p w:rsidR="00546BDF" w:rsidRPr="00DE3E0B" w:rsidRDefault="00546BDF" w:rsidP="00546BDF">
      <w:r w:rsidRPr="00DE3E0B">
        <w:t xml:space="preserve">The purpose of NTC1a is to test UTRA multicarrier non-contiguous aspects. NTC1a is constructed using the following method: </w:t>
      </w:r>
    </w:p>
    <w:p w:rsidR="00546BDF" w:rsidRPr="00DE3E0B" w:rsidRDefault="00753F76" w:rsidP="00546BDF">
      <w:pPr>
        <w:pStyle w:val="B10"/>
        <w:rPr>
          <w:lang w:eastAsia="zh-CN"/>
        </w:rPr>
      </w:pPr>
      <w:r w:rsidRPr="00DE3E0B">
        <w:lastRenderedPageBreak/>
        <w:t>-</w:t>
      </w:r>
      <w:r w:rsidR="00546BDF" w:rsidRPr="00DE3E0B">
        <w:tab/>
        <w:t xml:space="preserve">The </w:t>
      </w:r>
      <w:r w:rsidR="00147340" w:rsidRPr="00DE3E0B">
        <w:t>Base Station RF Bandwidth</w:t>
      </w:r>
      <w:r w:rsidR="00546BDF" w:rsidRPr="00DE3E0B">
        <w:t xml:space="preserve"> shall be the </w:t>
      </w:r>
      <w:r w:rsidR="00147340" w:rsidRPr="00DE3E0B">
        <w:t>maximum Base Station RF Bandwidth</w:t>
      </w:r>
      <w:r w:rsidR="00546BDF" w:rsidRPr="00DE3E0B">
        <w:t xml:space="preserve"> for non-contiguous operation. The </w:t>
      </w:r>
      <w:r w:rsidR="00147340" w:rsidRPr="00DE3E0B">
        <w:t>Base Station RF Bandwidth</w:t>
      </w:r>
      <w:r w:rsidR="00546BDF" w:rsidRPr="00DE3E0B">
        <w:t xml:space="preserve"> consists of one sub-block gap and two sub-blocks located at the edges of the declared </w:t>
      </w:r>
      <w:r w:rsidR="00147340"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w:t>
      </w:r>
    </w:p>
    <w:p w:rsidR="008D388E" w:rsidRPr="00DE3E0B" w:rsidRDefault="00753F76" w:rsidP="008D388E">
      <w:pPr>
        <w:pStyle w:val="B10"/>
      </w:pPr>
      <w:r w:rsidRPr="00DE3E0B">
        <w:t>-</w:t>
      </w:r>
      <w:r w:rsidR="00546BDF" w:rsidRPr="00DE3E0B">
        <w:tab/>
        <w:t>For receiver tests</w:t>
      </w:r>
      <w:r w:rsidR="00546BDF" w:rsidRPr="00DE3E0B">
        <w:rPr>
          <w:lang w:eastAsia="zh-CN"/>
        </w:rPr>
        <w:t xml:space="preserve">,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w:t>
      </w:r>
    </w:p>
    <w:p w:rsidR="00546BDF" w:rsidRPr="00DE3E0B" w:rsidRDefault="00753F76" w:rsidP="008D388E">
      <w:pPr>
        <w:pStyle w:val="B10"/>
      </w:pPr>
      <w:r w:rsidRPr="00DE3E0B">
        <w:t>-</w:t>
      </w:r>
      <w:r w:rsidR="008D388E" w:rsidRPr="00DE3E0B">
        <w:tab/>
      </w:r>
      <w:r w:rsidR="00D14EDA" w:rsidRPr="00DE3E0B">
        <w:t xml:space="preserve">For </w:t>
      </w:r>
      <w:r w:rsidR="00D14EDA" w:rsidRPr="00DE3E0B">
        <w:rPr>
          <w:lang w:eastAsia="zh-CN"/>
        </w:rPr>
        <w:t>single-band operation</w:t>
      </w:r>
      <w:r w:rsidR="008D388E" w:rsidRPr="00DE3E0B">
        <w:rPr>
          <w:lang w:eastAsia="zh-CN"/>
        </w:rPr>
        <w:t xml:space="preserve"> receiver tests</w:t>
      </w:r>
      <w:r w:rsidR="00D14EDA" w:rsidRPr="00DE3E0B">
        <w:rPr>
          <w:lang w:eastAsia="zh-CN"/>
        </w:rPr>
        <w:t>,</w:t>
      </w:r>
      <w:r w:rsidR="00D14EDA" w:rsidRPr="00DE3E0B">
        <w:t xml:space="preserve"> </w:t>
      </w:r>
      <w:r w:rsidR="00D14EDA" w:rsidRPr="00DE3E0B">
        <w:rPr>
          <w:lang w:eastAsia="zh-CN"/>
        </w:rPr>
        <w:t>if</w:t>
      </w:r>
      <w:r w:rsidR="00546BDF" w:rsidRPr="00DE3E0B">
        <w:rPr>
          <w:lang w:eastAsia="zh-CN"/>
        </w:rPr>
        <w:t xml:space="preserve"> the </w:t>
      </w:r>
      <w:r w:rsidR="00147340" w:rsidRPr="00DE3E0B">
        <w:rPr>
          <w:lang w:eastAsia="zh-CN"/>
        </w:rPr>
        <w:t>maximum Base Station RF Bandwidth</w:t>
      </w:r>
      <w:r w:rsidR="00546BDF" w:rsidRPr="00DE3E0B">
        <w:rPr>
          <w:lang w:eastAsia="zh-CN"/>
        </w:rPr>
        <w:t xml:space="preserve"> is at least 35 MHz and the BS supports at least 4 UTRA FDD carriers, place a </w:t>
      </w:r>
      <w:r w:rsidR="00546BDF" w:rsidRPr="00DE3E0B">
        <w:t xml:space="preserve">UTRA FDD carrier adjacent to each </w:t>
      </w:r>
      <w:r w:rsidR="00546BDF" w:rsidRPr="00DE3E0B">
        <w:rPr>
          <w:lang w:eastAsia="zh-CN"/>
        </w:rPr>
        <w:t>already placed carrier for each sub-block.</w:t>
      </w:r>
      <w:r w:rsidR="00546BDF" w:rsidRPr="00DE3E0B">
        <w:t xml:space="preserve">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34444" w:rsidRPr="00DE3E0B" w:rsidRDefault="00753F76" w:rsidP="00546BDF">
      <w:pPr>
        <w:pStyle w:val="B10"/>
      </w:pPr>
      <w:r w:rsidRPr="00DE3E0B">
        <w:t>-</w:t>
      </w:r>
      <w:r w:rsidR="00534444" w:rsidRPr="00DE3E0B">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DE3E0B" w:rsidRDefault="00546BDF" w:rsidP="00F311C8">
      <w:pPr>
        <w:pStyle w:val="Heading4"/>
      </w:pPr>
      <w:bookmarkStart w:id="146" w:name="_Toc21097184"/>
      <w:bookmarkStart w:id="147" w:name="_Toc29765068"/>
      <w:r w:rsidRPr="00DE3E0B">
        <w:t>4.8.1a.2</w:t>
      </w:r>
      <w:r w:rsidRPr="00DE3E0B">
        <w:tab/>
        <w:t>NTC1 power allocation</w:t>
      </w:r>
      <w:bookmarkEnd w:id="146"/>
      <w:bookmarkEnd w:id="147"/>
    </w:p>
    <w:p w:rsidR="00A54D29" w:rsidRPr="00DE3E0B" w:rsidRDefault="00546BDF" w:rsidP="00546BDF">
      <w:r w:rsidRPr="00DE3E0B">
        <w:t xml:space="preserve">Set the power of each carrier to the same power so that the sum of the carrier powers equals the rated </w:t>
      </w:r>
      <w:r w:rsidR="00644FAE" w:rsidRPr="00DE3E0B">
        <w:t xml:space="preserve">RAT </w:t>
      </w:r>
      <w:r w:rsidRPr="00DE3E0B">
        <w:t>output power according to the manufacturer</w:t>
      </w:r>
      <w:r w:rsidR="00DE3E0B">
        <w:t>'</w:t>
      </w:r>
      <w:r w:rsidRPr="00DE3E0B">
        <w:t>s declaration in subclause 4.7.2 c).</w:t>
      </w:r>
    </w:p>
    <w:p w:rsidR="009C7F12" w:rsidRPr="00DE3E0B" w:rsidRDefault="009C7F12" w:rsidP="00F311C8">
      <w:pPr>
        <w:pStyle w:val="Heading3"/>
      </w:pPr>
      <w:bookmarkStart w:id="148" w:name="_Toc21097185"/>
      <w:bookmarkStart w:id="149" w:name="_Toc29765069"/>
      <w:r w:rsidRPr="00DE3E0B">
        <w:t>4.8.2</w:t>
      </w:r>
      <w:r w:rsidRPr="00DE3E0B">
        <w:tab/>
        <w:t>TC2: E-UTRA multicarrier operation</w:t>
      </w:r>
      <w:bookmarkEnd w:id="148"/>
      <w:bookmarkEnd w:id="149"/>
    </w:p>
    <w:p w:rsidR="009C7F12" w:rsidRPr="00DE3E0B" w:rsidRDefault="009C7F12" w:rsidP="009C7F12">
      <w:r w:rsidRPr="00DE3E0B">
        <w:t>The purpose of the TC2 is to test E-UTRA multi-carrier aspects.</w:t>
      </w:r>
    </w:p>
    <w:p w:rsidR="009C7F12" w:rsidRPr="00DE3E0B" w:rsidRDefault="009C7F12" w:rsidP="00F311C8">
      <w:pPr>
        <w:pStyle w:val="Heading4"/>
      </w:pPr>
      <w:bookmarkStart w:id="150" w:name="_Toc21097186"/>
      <w:bookmarkStart w:id="151" w:name="_Toc29765070"/>
      <w:r w:rsidRPr="00DE3E0B">
        <w:t>4.8.2.1</w:t>
      </w:r>
      <w:r w:rsidRPr="00DE3E0B">
        <w:tab/>
        <w:t>TC2 generation</w:t>
      </w:r>
      <w:bookmarkEnd w:id="150"/>
      <w:bookmarkEnd w:id="151"/>
    </w:p>
    <w:p w:rsidR="009C7F12" w:rsidRPr="00DE3E0B" w:rsidRDefault="009C7F12" w:rsidP="009C7F12">
      <w:r w:rsidRPr="00DE3E0B">
        <w:t>TC2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Select the narrowest supported E-UTRA carrier and place it </w:t>
      </w:r>
      <w:r w:rsidR="003C5777" w:rsidRPr="00DE3E0B">
        <w:t xml:space="preserve">adjacent to </w:t>
      </w:r>
      <w:r w:rsidR="009C7F12" w:rsidRPr="00DE3E0B">
        <w:t>the low</w:t>
      </w:r>
      <w:r w:rsidR="00147340" w:rsidRPr="00DE3E0B">
        <w:t>er</w:t>
      </w:r>
      <w:r w:rsidR="009C7F12" w:rsidRPr="00DE3E0B">
        <w:t xml:space="preserve"> </w:t>
      </w:r>
      <w:r w:rsidR="00147340" w:rsidRPr="00DE3E0B">
        <w:t>Base Station RF Bandwidth edge</w:t>
      </w:r>
      <w:r w:rsidR="009C7F12" w:rsidRPr="00DE3E0B">
        <w:t xml:space="preserve">. </w:t>
      </w:r>
      <w:r w:rsidR="00F325B9" w:rsidRPr="00DE3E0B">
        <w:t xml:space="preserve">Place a 5 MHz E-UTRA carrier adjacent to the </w:t>
      </w:r>
      <w:r w:rsidR="00147340" w:rsidRPr="00DE3E0B">
        <w:t>upper</w:t>
      </w:r>
      <w:r w:rsidR="00F325B9" w:rsidRPr="00DE3E0B">
        <w:t xml:space="preserve"> </w:t>
      </w:r>
      <w:r w:rsidR="00147340" w:rsidRPr="00DE3E0B">
        <w:t>Base Station RF Bandwidth edge</w:t>
      </w:r>
      <w:r w:rsidR="00F325B9" w:rsidRPr="00DE3E0B">
        <w:t>. T</w:t>
      </w:r>
      <w:r w:rsidR="009C7F12" w:rsidRPr="00DE3E0B">
        <w:t>he specified F</w:t>
      </w:r>
      <w:r w:rsidR="009C7F12" w:rsidRPr="00DE3E0B">
        <w:rPr>
          <w:vertAlign w:val="subscript"/>
        </w:rPr>
        <w:t>Offset-RAT</w:t>
      </w:r>
      <w:r w:rsidR="009C7F12" w:rsidRPr="00DE3E0B">
        <w:t xml:space="preserve"> shall</w:t>
      </w:r>
      <w:r w:rsidR="00200D14" w:rsidRPr="00DE3E0B">
        <w:t xml:space="preserve"> apply</w:t>
      </w:r>
      <w:r w:rsidR="009C7F12" w:rsidRPr="00DE3E0B">
        <w:t xml:space="preserve">. </w:t>
      </w:r>
    </w:p>
    <w:p w:rsidR="009C7F12" w:rsidRPr="00DE3E0B" w:rsidRDefault="00753F76" w:rsidP="004C2E88">
      <w:pPr>
        <w:pStyle w:val="B10"/>
      </w:pPr>
      <w:r w:rsidRPr="00DE3E0B">
        <w:t>-</w:t>
      </w:r>
      <w:r w:rsidR="004C2E88" w:rsidRPr="00DE3E0B">
        <w:tab/>
      </w:r>
      <w:r w:rsidR="00F325B9" w:rsidRPr="00DE3E0B">
        <w:t>For transmitter tests, s</w:t>
      </w:r>
      <w:r w:rsidR="009C7F12" w:rsidRPr="00DE3E0B">
        <w:t xml:space="preserve">elect as many 5 MHz E-UTRA carriers that the BS supports and that fit in the rest of the </w:t>
      </w:r>
      <w:r w:rsidR="00147340" w:rsidRPr="00DE3E0B">
        <w:t>Base Station RF Bandwidth</w:t>
      </w:r>
      <w:r w:rsidR="009C7F12" w:rsidRPr="00DE3E0B">
        <w:t xml:space="preserve">. Place the carriers adjacent to each other </w:t>
      </w:r>
      <w:r w:rsidR="00F325B9" w:rsidRPr="00DE3E0B">
        <w:t>starting from</w:t>
      </w:r>
      <w:r w:rsidR="00083797" w:rsidRPr="00DE3E0B">
        <w:t xml:space="preserve"> </w:t>
      </w:r>
      <w:r w:rsidR="009C7F12" w:rsidRPr="00DE3E0B">
        <w:t xml:space="preserve">the high </w:t>
      </w:r>
      <w:r w:rsidR="004B3A64" w:rsidRPr="00DE3E0B">
        <w:t>Base Station RF Bandwidth</w:t>
      </w:r>
      <w:r w:rsidR="009C7F12" w:rsidRPr="00DE3E0B">
        <w:t xml:space="preserve"> edge. </w:t>
      </w:r>
      <w:r w:rsidR="00F325B9" w:rsidRPr="00DE3E0B">
        <w:t xml:space="preserve">The nominal carrier spacing defined in </w:t>
      </w:r>
      <w:r w:rsidR="008F0F80" w:rsidRPr="00DE3E0B">
        <w:t>sub</w:t>
      </w:r>
      <w:r w:rsidR="0094346B" w:rsidRPr="00DE3E0B">
        <w:t>clause</w:t>
      </w:r>
      <w:r w:rsidR="00F325B9" w:rsidRPr="00DE3E0B">
        <w:t xml:space="preserve"> 4.5 shall apply. 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If 5 MHz </w:t>
      </w:r>
      <w:r w:rsidR="00200D14" w:rsidRPr="00DE3E0B">
        <w:t xml:space="preserve">E-UTRA </w:t>
      </w:r>
      <w:r w:rsidR="009C7F12" w:rsidRPr="00DE3E0B">
        <w:t xml:space="preserve">carriers are not supported </w:t>
      </w:r>
      <w:r w:rsidR="00F325B9" w:rsidRPr="00DE3E0B">
        <w:t xml:space="preserve">by the BS </w:t>
      </w:r>
      <w:r w:rsidR="009C7F12" w:rsidRPr="00DE3E0B">
        <w:t xml:space="preserve">the narrowest supported </w:t>
      </w:r>
      <w:r w:rsidR="00F325B9" w:rsidRPr="00DE3E0B">
        <w:t xml:space="preserve">channel </w:t>
      </w:r>
      <w:r w:rsidR="009C7F12" w:rsidRPr="00DE3E0B">
        <w:t xml:space="preserve">BW </w:t>
      </w:r>
      <w:r w:rsidR="00F325B9" w:rsidRPr="00DE3E0B">
        <w:t xml:space="preserve">shall </w:t>
      </w:r>
      <w:r w:rsidR="009C7F12" w:rsidRPr="00DE3E0B">
        <w:t>be selected instead.</w:t>
      </w:r>
    </w:p>
    <w:p w:rsidR="009C7F12" w:rsidRPr="00DE3E0B" w:rsidRDefault="009C7F12" w:rsidP="00F311C8">
      <w:pPr>
        <w:pStyle w:val="Heading4"/>
      </w:pPr>
      <w:bookmarkStart w:id="152" w:name="_Toc21097187"/>
      <w:bookmarkStart w:id="153" w:name="_Toc29765071"/>
      <w:r w:rsidRPr="00DE3E0B">
        <w:t>4.8.2.2</w:t>
      </w:r>
      <w:r w:rsidRPr="00DE3E0B">
        <w:tab/>
        <w:t>TC2 power allocation</w:t>
      </w:r>
      <w:bookmarkEnd w:id="152"/>
      <w:bookmarkEnd w:id="153"/>
    </w:p>
    <w:p w:rsidR="003819FB" w:rsidRPr="00DE3E0B" w:rsidRDefault="003819FB" w:rsidP="003819FB">
      <w:r w:rsidRPr="00DE3E0B">
        <w:t xml:space="preserve">Set the power of each carrier to the same power so that the sum of the carrier powers equals the rated </w:t>
      </w:r>
      <w:r w:rsidR="00993B5F" w:rsidRPr="00DE3E0B">
        <w:t>RAT</w:t>
      </w:r>
      <w:r w:rsidR="008F0F80" w:rsidRPr="00DE3E0B">
        <w:t xml:space="preserve"> </w:t>
      </w:r>
      <w:r w:rsidRPr="00DE3E0B">
        <w:t>output power for E-UTRA according to the manufacturer</w:t>
      </w:r>
      <w:r w:rsidR="00DE3E0B">
        <w:t>'</w:t>
      </w:r>
      <w:r w:rsidRPr="00DE3E0B">
        <w:t>s declaration in sub clause 4.7.2 d).</w:t>
      </w:r>
    </w:p>
    <w:p w:rsidR="00546BDF" w:rsidRPr="00DE3E0B" w:rsidRDefault="00546BDF" w:rsidP="00546BDF">
      <w:pPr>
        <w:pStyle w:val="Heading3"/>
      </w:pPr>
      <w:bookmarkStart w:id="154" w:name="_Toc21097188"/>
      <w:bookmarkStart w:id="155" w:name="_Toc29765072"/>
      <w:r w:rsidRPr="00DE3E0B">
        <w:t>4.8.2a</w:t>
      </w:r>
      <w:r w:rsidRPr="00DE3E0B">
        <w:tab/>
        <w:t>NTC2: E-UTRA multicarrier non-contiguous operation</w:t>
      </w:r>
      <w:bookmarkEnd w:id="154"/>
      <w:bookmarkEnd w:id="155"/>
    </w:p>
    <w:p w:rsidR="00546BDF" w:rsidRPr="00DE3E0B" w:rsidRDefault="00546BDF" w:rsidP="00546BDF">
      <w:r w:rsidRPr="00DE3E0B">
        <w:t>The purpose of NTC2 is to test E-UTRA multicarrier non-contiguous aspects.</w:t>
      </w:r>
    </w:p>
    <w:p w:rsidR="00546BDF" w:rsidRPr="00DE3E0B" w:rsidRDefault="00546BDF" w:rsidP="00546BDF">
      <w:pPr>
        <w:pStyle w:val="Heading4"/>
      </w:pPr>
      <w:bookmarkStart w:id="156" w:name="_Toc21097189"/>
      <w:bookmarkStart w:id="157" w:name="_Toc29765073"/>
      <w:r w:rsidRPr="00DE3E0B">
        <w:t>4.8.2a.1</w:t>
      </w:r>
      <w:r w:rsidRPr="00DE3E0B">
        <w:tab/>
        <w:t>NTC2 generation</w:t>
      </w:r>
      <w:bookmarkEnd w:id="156"/>
      <w:bookmarkEnd w:id="157"/>
    </w:p>
    <w:p w:rsidR="00546BDF" w:rsidRPr="00DE3E0B" w:rsidRDefault="00546BDF" w:rsidP="00546BDF">
      <w:r w:rsidRPr="00DE3E0B">
        <w:t>The purpose of NTC2 is to test E-UTRA multicarrier non-contiguous aspects. NTC2 is constructed using the following method:</w:t>
      </w:r>
    </w:p>
    <w:p w:rsidR="00546BDF" w:rsidRPr="00DE3E0B" w:rsidRDefault="00753F76" w:rsidP="00546BDF">
      <w:pPr>
        <w:pStyle w:val="B10"/>
        <w:rPr>
          <w:lang w:eastAsia="zh-CN"/>
        </w:rPr>
      </w:pPr>
      <w:r w:rsidRPr="00DE3E0B">
        <w:t>-</w:t>
      </w:r>
      <w:r w:rsidR="00546BDF" w:rsidRPr="00DE3E0B">
        <w:tab/>
        <w:t xml:space="preserve">The </w:t>
      </w:r>
      <w:r w:rsidR="004B3A64" w:rsidRPr="00DE3E0B">
        <w:t>Base Station RF Bandwidth</w:t>
      </w:r>
      <w:r w:rsidR="00546BDF" w:rsidRPr="00DE3E0B">
        <w:t xml:space="preserve"> shall be the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lastRenderedPageBreak/>
        <w:t>-</w:t>
      </w:r>
      <w:r w:rsidR="00546BDF" w:rsidRPr="00DE3E0B">
        <w:tab/>
      </w:r>
      <w:r w:rsidR="00546BDF" w:rsidRPr="00DE3E0B">
        <w:rPr>
          <w:lang w:eastAsia="zh-CN"/>
        </w:rPr>
        <w:t xml:space="preserve">For transmitter tests,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w:t>
      </w:r>
      <w:r w:rsidR="00546BDF" w:rsidRPr="00DE3E0B">
        <w:rPr>
          <w:lang w:eastAsia="zh-CN"/>
        </w:rPr>
        <w:t xml:space="preserve">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 </w:t>
      </w:r>
      <w:r w:rsidR="004B3A64" w:rsidRPr="00DE3E0B">
        <w:t>Base Station RF Bandwidth</w:t>
      </w:r>
      <w:r w:rsidR="00546BDF" w:rsidRPr="00DE3E0B">
        <w:t xml:space="preserve"> edge.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158" w:name="_Toc21097190"/>
      <w:bookmarkStart w:id="159" w:name="_Toc29765074"/>
      <w:r w:rsidRPr="00DE3E0B">
        <w:t>4.8.2a.2</w:t>
      </w:r>
      <w:r w:rsidRPr="00DE3E0B">
        <w:tab/>
        <w:t>NTC2 power allocation</w:t>
      </w:r>
      <w:bookmarkEnd w:id="158"/>
      <w:bookmarkEnd w:id="159"/>
    </w:p>
    <w:p w:rsidR="00546BDF" w:rsidRPr="00DE3E0B" w:rsidRDefault="00546BDF" w:rsidP="00546BDF">
      <w:r w:rsidRPr="00DE3E0B">
        <w:t xml:space="preserve">Set the power of each carrier to the same power so that the sum of the carrier powers equals the rated </w:t>
      </w:r>
      <w:r w:rsidR="00993B5F" w:rsidRPr="00DE3E0B">
        <w:t xml:space="preserve">RAT </w:t>
      </w:r>
      <w:r w:rsidRPr="00DE3E0B">
        <w:t>output power according to the manufacturer</w:t>
      </w:r>
      <w:r w:rsidR="00DE3E0B">
        <w:t>'</w:t>
      </w:r>
      <w:r w:rsidRPr="00DE3E0B">
        <w:t>s declaration in subclause 4.7.2 d).</w:t>
      </w:r>
    </w:p>
    <w:p w:rsidR="009C7F12" w:rsidRPr="00DE3E0B" w:rsidRDefault="009C7F12" w:rsidP="00F311C8">
      <w:pPr>
        <w:pStyle w:val="Heading3"/>
      </w:pPr>
      <w:bookmarkStart w:id="160" w:name="_Toc21097191"/>
      <w:bookmarkStart w:id="161" w:name="_Toc29765075"/>
      <w:r w:rsidRPr="00DE3E0B">
        <w:t>4.8.3</w:t>
      </w:r>
      <w:r w:rsidRPr="00DE3E0B">
        <w:tab/>
        <w:t>TC3: UTRA and E-UTRA multi RAT operation</w:t>
      </w:r>
      <w:bookmarkEnd w:id="160"/>
      <w:bookmarkEnd w:id="161"/>
    </w:p>
    <w:p w:rsidR="009C7F12" w:rsidRPr="00DE3E0B" w:rsidRDefault="009C7F12" w:rsidP="009C7F12">
      <w:r w:rsidRPr="00DE3E0B">
        <w:t>The purpose of TC3 is to test UTRA and E-UTRA multi-RAT aspects.</w:t>
      </w:r>
    </w:p>
    <w:p w:rsidR="003819FB" w:rsidRPr="00DE3E0B" w:rsidRDefault="003819FB" w:rsidP="003819FB">
      <w:r w:rsidRPr="00DE3E0B">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total output power at the total number of supported carriers in Multi-RAT operations and the total number of supported carriers.</w:t>
      </w:r>
    </w:p>
    <w:p w:rsidR="003819FB" w:rsidRPr="00DE3E0B" w:rsidRDefault="003819FB" w:rsidP="003819FB">
      <w:r w:rsidRPr="00DE3E0B">
        <w:t>Tests that use TC3 shall be performed using both instances 1) and 2) of TC3.</w:t>
      </w:r>
    </w:p>
    <w:p w:rsidR="009C7F12" w:rsidRPr="00DE3E0B" w:rsidRDefault="009C7F12" w:rsidP="00F311C8">
      <w:pPr>
        <w:pStyle w:val="Heading4"/>
      </w:pPr>
      <w:bookmarkStart w:id="162" w:name="_Toc21097192"/>
      <w:bookmarkStart w:id="163" w:name="_Toc29765076"/>
      <w:r w:rsidRPr="00DE3E0B">
        <w:t>4.8.3.1</w:t>
      </w:r>
      <w:r w:rsidRPr="00DE3E0B">
        <w:tab/>
        <w:t>TC3a generation</w:t>
      </w:r>
      <w:bookmarkEnd w:id="162"/>
      <w:bookmarkEnd w:id="163"/>
    </w:p>
    <w:p w:rsidR="008F0F80" w:rsidRPr="00DE3E0B" w:rsidRDefault="009C7F12" w:rsidP="008F0F80">
      <w:r w:rsidRPr="00DE3E0B">
        <w:t>TC3a is constructed using the following method:</w:t>
      </w:r>
    </w:p>
    <w:p w:rsidR="008F0F80" w:rsidRPr="00DE3E0B" w:rsidRDefault="00753F76" w:rsidP="008F0F80">
      <w:pPr>
        <w:pStyle w:val="B10"/>
      </w:pPr>
      <w:r w:rsidRPr="00DE3E0B">
        <w:t>-</w:t>
      </w:r>
      <w:r w:rsidR="008F0F80" w:rsidRPr="00DE3E0B">
        <w:tab/>
        <w:t xml:space="preserve">The </w:t>
      </w:r>
      <w:r w:rsidR="004B3A64" w:rsidRPr="00DE3E0B">
        <w:t>Base Station RF Bandwidth</w:t>
      </w:r>
      <w:r w:rsidR="008F0F80" w:rsidRPr="00DE3E0B">
        <w:t xml:space="preserve"> shall be the declared </w:t>
      </w:r>
      <w:r w:rsidR="004B3A64" w:rsidRPr="00DE3E0B">
        <w:t>maximum Base Station RF Bandwidth</w:t>
      </w:r>
      <w:r w:rsidR="008F0F80" w:rsidRPr="00DE3E0B">
        <w:t>.</w:t>
      </w:r>
    </w:p>
    <w:p w:rsidR="009C7F12" w:rsidRPr="00DE3E0B" w:rsidRDefault="00753F76" w:rsidP="004C2E88">
      <w:pPr>
        <w:pStyle w:val="B10"/>
      </w:pPr>
      <w:r w:rsidRPr="00DE3E0B">
        <w:t>-</w:t>
      </w:r>
      <w:r w:rsidR="004C2E88" w:rsidRPr="00DE3E0B">
        <w:tab/>
      </w:r>
      <w:r w:rsidR="009C7F12" w:rsidRPr="00DE3E0B">
        <w:t>Select a</w:t>
      </w:r>
      <w:r w:rsidR="00F325B9" w:rsidRPr="00DE3E0B">
        <w:t xml:space="preserve">n </w:t>
      </w:r>
      <w:r w:rsidR="009C7F12" w:rsidRPr="00DE3E0B">
        <w:t xml:space="preserve">FDD UTRA carrier to be placed at </w:t>
      </w:r>
      <w:r w:rsidR="00F325B9" w:rsidRPr="00DE3E0B">
        <w:t>the low</w:t>
      </w:r>
      <w:r w:rsidR="004B3A64" w:rsidRPr="00DE3E0B">
        <w:t>er</w:t>
      </w:r>
      <w:r w:rsidR="00F325B9" w:rsidRPr="00DE3E0B">
        <w:t xml:space="preserve"> </w:t>
      </w:r>
      <w:r w:rsidR="004B3A64" w:rsidRPr="00DE3E0B">
        <w:t xml:space="preserve">Base Station </w:t>
      </w:r>
      <w:r w:rsidR="009C7F12" w:rsidRPr="00DE3E0B">
        <w:t>RF Bandwidth edge. The specified F</w:t>
      </w:r>
      <w:r w:rsidR="009C7F12" w:rsidRPr="00DE3E0B">
        <w:rPr>
          <w:vertAlign w:val="subscript"/>
        </w:rPr>
        <w:t>Offset-RAT</w:t>
      </w:r>
      <w:r w:rsidR="009C7F12" w:rsidRPr="00DE3E0B">
        <w:t xml:space="preserve"> shall apply.</w:t>
      </w:r>
      <w:r w:rsidR="00534444" w:rsidRPr="00DE3E0B">
        <w:t xml:space="preserve"> The UTRA FDD may be shifted maximum 100 kHz towards lower frequencies to align with the channel raster.</w:t>
      </w:r>
    </w:p>
    <w:p w:rsidR="009C7F12" w:rsidRPr="00DE3E0B" w:rsidRDefault="00753F76" w:rsidP="004C2E88">
      <w:pPr>
        <w:pStyle w:val="B10"/>
      </w:pPr>
      <w:r w:rsidRPr="00DE3E0B">
        <w:t>-</w:t>
      </w:r>
      <w:r w:rsidR="004C2E88" w:rsidRPr="00DE3E0B">
        <w:tab/>
      </w:r>
      <w:r w:rsidR="009C7F12" w:rsidRPr="00DE3E0B">
        <w:t xml:space="preserve">Place a 5 MHz E-UTRA carrier at the </w:t>
      </w:r>
      <w:r w:rsidR="004B3A64" w:rsidRPr="00DE3E0B">
        <w:t>upper</w:t>
      </w:r>
      <w:r w:rsidR="00F325B9" w:rsidRPr="00DE3E0B">
        <w:t xml:space="preserve"> </w:t>
      </w:r>
      <w:r w:rsidR="004B3A64" w:rsidRPr="00DE3E0B">
        <w:t>Base Station RF Bandwidth</w:t>
      </w:r>
      <w:r w:rsidR="009C7F12" w:rsidRPr="00DE3E0B">
        <w:t xml:space="preserve"> edge. If that is not possible </w:t>
      </w:r>
      <w:r w:rsidR="00F325B9" w:rsidRPr="00DE3E0B">
        <w:t xml:space="preserve">use </w:t>
      </w:r>
      <w:r w:rsidR="009C7F12" w:rsidRPr="00DE3E0B">
        <w:t xml:space="preserve">the narrowest E-UTRA carrier supported </w:t>
      </w:r>
      <w:r w:rsidR="00F325B9" w:rsidRPr="00DE3E0B">
        <w:t>by the BS.</w:t>
      </w:r>
      <w:r w:rsidR="009C7F12" w:rsidRPr="00DE3E0B">
        <w:t xml:space="preserve"> </w:t>
      </w:r>
      <w:r w:rsidR="00F325B9"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C21B63" w:rsidRPr="00DE3E0B">
        <w:t>For transmitter tests, a</w:t>
      </w:r>
      <w:r w:rsidR="009C7F12" w:rsidRPr="00DE3E0B">
        <w:t xml:space="preserve">lternately add FDD UTRA carriers at </w:t>
      </w:r>
      <w:r w:rsidR="003819FB" w:rsidRPr="00DE3E0B">
        <w:t xml:space="preserve">the low </w:t>
      </w:r>
      <w:r w:rsidR="009C7F12" w:rsidRPr="00DE3E0B">
        <w:t xml:space="preserve">end and 5 MHz E-UTRA carriers at the </w:t>
      </w:r>
      <w:r w:rsidR="003819FB" w:rsidRPr="00DE3E0B">
        <w:t xml:space="preserve">high </w:t>
      </w:r>
      <w:r w:rsidR="009C7F12" w:rsidRPr="00DE3E0B">
        <w:t xml:space="preserve">end adjacent to the already placed carriers until the </w:t>
      </w:r>
      <w:r w:rsidR="004B3A64" w:rsidRPr="00DE3E0B">
        <w:t>Base Station RF Bandwidth</w:t>
      </w:r>
      <w:r w:rsidR="009C7F12" w:rsidRPr="00DE3E0B">
        <w:t xml:space="preserve"> is filled or the </w:t>
      </w:r>
      <w:r w:rsidR="003819FB" w:rsidRPr="00DE3E0B">
        <w:t xml:space="preserve">total </w:t>
      </w:r>
      <w:r w:rsidR="009C7F12" w:rsidRPr="00DE3E0B">
        <w:t>number of supported carriers is reached.</w:t>
      </w:r>
      <w:r w:rsidR="00C21B63" w:rsidRPr="00DE3E0B">
        <w:t xml:space="preserve"> The nominal carrier spacing defined in </w:t>
      </w:r>
      <w:r w:rsidR="00C70977" w:rsidRPr="00DE3E0B">
        <w:t>sub</w:t>
      </w:r>
      <w:r w:rsidR="0094346B" w:rsidRPr="00DE3E0B">
        <w:t>clause</w:t>
      </w:r>
      <w:r w:rsidR="00C21B63" w:rsidRPr="00DE3E0B">
        <w:t xml:space="preserve"> 4.5.1 shall apply.</w:t>
      </w:r>
    </w:p>
    <w:p w:rsidR="009C7F12" w:rsidRPr="00DE3E0B" w:rsidRDefault="009C7F12" w:rsidP="00F311C8">
      <w:pPr>
        <w:pStyle w:val="Heading4"/>
      </w:pPr>
      <w:bookmarkStart w:id="164" w:name="_Toc21097193"/>
      <w:bookmarkStart w:id="165" w:name="_Toc29765077"/>
      <w:r w:rsidRPr="00DE3E0B">
        <w:t>4.8.3.2</w:t>
      </w:r>
      <w:r w:rsidRPr="00DE3E0B">
        <w:tab/>
        <w:t>TC3b generation</w:t>
      </w:r>
      <w:bookmarkEnd w:id="164"/>
      <w:bookmarkEnd w:id="165"/>
    </w:p>
    <w:p w:rsidR="00325748" w:rsidRPr="00DE3E0B" w:rsidRDefault="00325748" w:rsidP="00325748">
      <w:r w:rsidRPr="00DE3E0B">
        <w:t>TC3b is constructed using the following method:</w:t>
      </w:r>
    </w:p>
    <w:p w:rsidR="00C21B63" w:rsidRPr="00DE3E0B" w:rsidRDefault="00753F76" w:rsidP="004C2E88">
      <w:pPr>
        <w:pStyle w:val="B10"/>
      </w:pPr>
      <w:r w:rsidRPr="00DE3E0B">
        <w:t>-</w:t>
      </w:r>
      <w:r w:rsidR="004C2E88" w:rsidRPr="00DE3E0B">
        <w:tab/>
      </w:r>
      <w:r w:rsidR="00C21B63" w:rsidRPr="00DE3E0B">
        <w:t xml:space="preserve">The </w:t>
      </w:r>
      <w:r w:rsidR="004B3A64" w:rsidRPr="00DE3E0B">
        <w:t>Base Station RF Bandwidth</w:t>
      </w:r>
      <w:r w:rsidR="00C21B63" w:rsidRPr="00DE3E0B">
        <w:t xml:space="preserve"> shall be the declared </w:t>
      </w:r>
      <w:r w:rsidR="004B3A64" w:rsidRPr="00DE3E0B">
        <w:t>maximum Base Station RF Bandwidth</w:t>
      </w:r>
      <w:r w:rsidR="00C21B63" w:rsidRPr="00DE3E0B">
        <w:t>.</w:t>
      </w:r>
    </w:p>
    <w:p w:rsidR="00325748" w:rsidRPr="00DE3E0B" w:rsidRDefault="00753F76" w:rsidP="004C2E88">
      <w:pPr>
        <w:pStyle w:val="B10"/>
      </w:pPr>
      <w:r w:rsidRPr="00DE3E0B">
        <w:t>-</w:t>
      </w:r>
      <w:r w:rsidR="004C2E88" w:rsidRPr="00DE3E0B">
        <w:tab/>
      </w:r>
      <w:r w:rsidR="00325748" w:rsidRPr="00DE3E0B">
        <w:t xml:space="preserve">Select a UTRA TDD carrier to be placed at </w:t>
      </w:r>
      <w:r w:rsidR="00C21B63" w:rsidRPr="00DE3E0B">
        <w:t>the low</w:t>
      </w:r>
      <w:r w:rsidR="004B3A64" w:rsidRPr="00DE3E0B">
        <w:t>er</w:t>
      </w:r>
      <w:r w:rsidR="00C21B63" w:rsidRPr="00DE3E0B">
        <w:t xml:space="preserve"> </w:t>
      </w:r>
      <w:r w:rsidR="004B3A64" w:rsidRPr="00DE3E0B">
        <w:t xml:space="preserve">Base Station </w:t>
      </w:r>
      <w:r w:rsidR="00325748" w:rsidRPr="00DE3E0B">
        <w:t>RF Bandwidth edge. 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lastRenderedPageBreak/>
        <w:t>-</w:t>
      </w:r>
      <w:r w:rsidR="004C2E88" w:rsidRPr="00DE3E0B">
        <w:tab/>
      </w:r>
      <w:r w:rsidR="00325748" w:rsidRPr="00DE3E0B">
        <w:t xml:space="preserve">Place a 5 MHz E-UTRA carrier at the </w:t>
      </w:r>
      <w:r w:rsidR="004B3A64" w:rsidRPr="00DE3E0B">
        <w:t>upper</w:t>
      </w:r>
      <w:r w:rsidR="00C21B63" w:rsidRPr="00DE3E0B">
        <w:t xml:space="preserve"> </w:t>
      </w:r>
      <w:r w:rsidR="004B3A64" w:rsidRPr="00DE3E0B">
        <w:t>Base Station RF Bandwidth</w:t>
      </w:r>
      <w:r w:rsidR="00325748" w:rsidRPr="00DE3E0B">
        <w:t xml:space="preserve"> edge. If that is not possible </w:t>
      </w:r>
      <w:r w:rsidR="00C21B63" w:rsidRPr="00DE3E0B">
        <w:t xml:space="preserve">use </w:t>
      </w:r>
      <w:r w:rsidR="00325748" w:rsidRPr="00DE3E0B">
        <w:t xml:space="preserve">the narrowest E-UTRA carrier supported </w:t>
      </w:r>
      <w:r w:rsidR="00C21B63" w:rsidRPr="00DE3E0B">
        <w:t>by the BS</w:t>
      </w:r>
      <w:r w:rsidR="00325748" w:rsidRPr="00DE3E0B">
        <w:t xml:space="preserve">. </w:t>
      </w:r>
      <w:r w:rsidR="00C21B63" w:rsidRPr="00DE3E0B">
        <w:t>T</w:t>
      </w:r>
      <w:r w:rsidR="00325748" w:rsidRPr="00DE3E0B">
        <w: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C21B63" w:rsidRPr="00DE3E0B">
        <w:t xml:space="preserve">For transmitter tests, alternately </w:t>
      </w:r>
      <w:r w:rsidR="00325748" w:rsidRPr="00DE3E0B">
        <w:t xml:space="preserve">add UTRA TDD carriers at </w:t>
      </w:r>
      <w:r w:rsidR="003819FB" w:rsidRPr="00DE3E0B">
        <w:t xml:space="preserve">the low </w:t>
      </w:r>
      <w:r w:rsidR="00325748" w:rsidRPr="00DE3E0B">
        <w:t xml:space="preserve">end and 5 MHz E-UTRA carriers at the </w:t>
      </w:r>
      <w:r w:rsidR="003819FB" w:rsidRPr="00DE3E0B">
        <w:t xml:space="preserve">high </w:t>
      </w:r>
      <w:r w:rsidR="00325748" w:rsidRPr="00DE3E0B">
        <w:t xml:space="preserve">end adjacent to the already placed carriers until the </w:t>
      </w:r>
      <w:r w:rsidR="004B3A64" w:rsidRPr="00DE3E0B">
        <w:t>Base Station RF Bandwidth</w:t>
      </w:r>
      <w:r w:rsidR="00325748" w:rsidRPr="00DE3E0B">
        <w:t xml:space="preserve"> is filled or the </w:t>
      </w:r>
      <w:r w:rsidR="003819FB" w:rsidRPr="00DE3E0B">
        <w:t xml:space="preserve">total </w:t>
      </w:r>
      <w:r w:rsidR="00325748" w:rsidRPr="00DE3E0B">
        <w:t>number of supported carriers is reached.</w:t>
      </w:r>
      <w:r w:rsidR="00C21B63" w:rsidRPr="00DE3E0B">
        <w:t xml:space="preserve"> The nominal carrier spacing defined in </w:t>
      </w:r>
      <w:r w:rsidR="0094346B" w:rsidRPr="00DE3E0B">
        <w:t>clause</w:t>
      </w:r>
      <w:r w:rsidR="00C21B63" w:rsidRPr="00DE3E0B">
        <w:t xml:space="preserve"> 4.5.1 shall apply.</w:t>
      </w:r>
    </w:p>
    <w:p w:rsidR="009C7F12" w:rsidRPr="00DE3E0B" w:rsidRDefault="009C7F12" w:rsidP="00F311C8">
      <w:pPr>
        <w:pStyle w:val="Heading4"/>
      </w:pPr>
      <w:bookmarkStart w:id="166" w:name="_Toc21097194"/>
      <w:bookmarkStart w:id="167" w:name="_Toc29765078"/>
      <w:r w:rsidRPr="00DE3E0B">
        <w:t>4.8.3.3</w:t>
      </w:r>
      <w:r w:rsidRPr="00DE3E0B">
        <w:tab/>
        <w:t>TC3 power allocation</w:t>
      </w:r>
      <w:bookmarkEnd w:id="166"/>
      <w:bookmarkEnd w:id="167"/>
    </w:p>
    <w:p w:rsidR="009C7F12" w:rsidRPr="00DE3E0B" w:rsidRDefault="003819FB" w:rsidP="004C2E88">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546BDF" w:rsidRPr="00DE3E0B" w:rsidRDefault="00546BDF" w:rsidP="00546BDF">
      <w:pPr>
        <w:pStyle w:val="Heading3"/>
      </w:pPr>
      <w:bookmarkStart w:id="168" w:name="_Toc21097195"/>
      <w:bookmarkStart w:id="169" w:name="_Toc29765079"/>
      <w:r w:rsidRPr="00DE3E0B">
        <w:t>4.8.3a</w:t>
      </w:r>
      <w:r w:rsidRPr="00DE3E0B">
        <w:tab/>
        <w:t>NTC3: UTRA and E-UTRA multi RAT non-contiguous operation</w:t>
      </w:r>
      <w:bookmarkEnd w:id="168"/>
      <w:bookmarkEnd w:id="169"/>
    </w:p>
    <w:p w:rsidR="00546BDF" w:rsidRPr="00DE3E0B" w:rsidRDefault="00546BDF" w:rsidP="00546BDF">
      <w:r w:rsidRPr="00DE3E0B">
        <w:t>The purpose of NTC3 is to test UTRA and E-UTRA multi RAT non-contiguous aspects.</w:t>
      </w:r>
    </w:p>
    <w:p w:rsidR="00546BDF" w:rsidRPr="00DE3E0B" w:rsidRDefault="00546BDF" w:rsidP="00546BDF">
      <w:r w:rsidRPr="00DE3E0B">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total output power at the total number of supported carriers in Multi-RAT operations and the total number of supported carriers.</w:t>
      </w:r>
    </w:p>
    <w:p w:rsidR="00546BDF" w:rsidRPr="00DE3E0B" w:rsidRDefault="00546BDF" w:rsidP="00546BDF">
      <w:r w:rsidRPr="00DE3E0B">
        <w:t>If the reduced number of supported carriers is 4 or more, only instance 1) of NTC3 shall be used in the tests, otherwise both instances 1) and 2) of NTC3 shall be used in the tests.</w:t>
      </w:r>
    </w:p>
    <w:p w:rsidR="00546BDF" w:rsidRPr="00DE3E0B" w:rsidRDefault="00546BDF" w:rsidP="00F311C8">
      <w:pPr>
        <w:pStyle w:val="Heading4"/>
      </w:pPr>
      <w:bookmarkStart w:id="170" w:name="_Toc21097196"/>
      <w:bookmarkStart w:id="171" w:name="_Toc29765080"/>
      <w:r w:rsidRPr="00DE3E0B">
        <w:t>4.8.3a.1</w:t>
      </w:r>
      <w:r w:rsidRPr="00DE3E0B">
        <w:tab/>
        <w:t>NTC3a generation</w:t>
      </w:r>
      <w:bookmarkEnd w:id="170"/>
      <w:bookmarkEnd w:id="171"/>
    </w:p>
    <w:p w:rsidR="00546BDF" w:rsidRPr="00DE3E0B" w:rsidRDefault="00546BDF" w:rsidP="00546BDF">
      <w:pPr>
        <w:rPr>
          <w:lang w:eastAsia="zh-CN"/>
        </w:rPr>
      </w:pPr>
      <w:r w:rsidRPr="00DE3E0B">
        <w:t xml:space="preserve">The purpose of NTC3a is to test UTRA and E-UTRA multi RAT non-contiguous aspects. NTC3a is constructed using the following method: </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rPr>
          <w:lang w:eastAsia="zh-CN"/>
        </w:rPr>
        <w:t xml:space="preserve"> for non-contiguous operation</w:t>
      </w:r>
      <w:r w:rsidR="00546BDF" w:rsidRPr="00DE3E0B">
        <w:t xml:space="preserve">.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r w:rsidR="00534444" w:rsidRPr="00DE3E0B">
        <w:t xml:space="preserve"> 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 </w:t>
      </w:r>
      <w:r w:rsidR="00534444" w:rsidRPr="00DE3E0B">
        <w:t xml:space="preserve">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DE3E0B">
        <w:t>Base Station RF Bandwidth</w:t>
      </w:r>
      <w:r w:rsidR="00546BDF" w:rsidRPr="00DE3E0B">
        <w:t xml:space="preserve"> edge and UTRA carrier adjacent to the carrier at the upper </w:t>
      </w:r>
      <w:r w:rsidR="004B3A64" w:rsidRPr="00DE3E0B">
        <w:t>Base Station RF Bandwidth</w:t>
      </w:r>
      <w:r w:rsidR="00546BDF" w:rsidRPr="00DE3E0B">
        <w:t xml:space="preserve"> edge. The nominal carrier spacing defined in subclause 4.5.1 shall apply.</w:t>
      </w:r>
      <w:r w:rsidR="00534444" w:rsidRPr="00DE3E0B">
        <w:t xml:space="preserve"> The UTRA FDD </w:t>
      </w:r>
      <w:r w:rsidR="008D388E" w:rsidRPr="00DE3E0B">
        <w:t xml:space="preserve">carrier </w:t>
      </w:r>
      <w:r w:rsidR="00534444" w:rsidRPr="00DE3E0B">
        <w:t xml:space="preserve">may be shifted maximum 100 kHz towards </w:t>
      </w:r>
      <w:r w:rsidR="0019601C" w:rsidRPr="00DE3E0B">
        <w:t xml:space="preserve">higher </w:t>
      </w:r>
      <w:r w:rsidR="00534444" w:rsidRPr="00DE3E0B">
        <w:t>frequencies to align with the channel raster.</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172" w:name="_Toc21097197"/>
      <w:bookmarkStart w:id="173" w:name="_Toc29765081"/>
      <w:r w:rsidRPr="00DE3E0B">
        <w:t>4.8.3a.2</w:t>
      </w:r>
      <w:r w:rsidRPr="00DE3E0B">
        <w:tab/>
        <w:t>NTC3 power allocation</w:t>
      </w:r>
      <w:bookmarkEnd w:id="172"/>
      <w:bookmarkEnd w:id="173"/>
    </w:p>
    <w:p w:rsidR="00546BDF" w:rsidRPr="00DE3E0B" w:rsidRDefault="00546BDF" w:rsidP="00546BDF">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9C7F12" w:rsidRPr="00DE3E0B" w:rsidRDefault="009C7F12" w:rsidP="00F311C8">
      <w:pPr>
        <w:pStyle w:val="Heading3"/>
      </w:pPr>
      <w:bookmarkStart w:id="174" w:name="_Toc21097198"/>
      <w:bookmarkStart w:id="175" w:name="_Toc29765082"/>
      <w:r w:rsidRPr="00DE3E0B">
        <w:lastRenderedPageBreak/>
        <w:t>4.8.4</w:t>
      </w:r>
      <w:r w:rsidRPr="00DE3E0B">
        <w:tab/>
        <w:t>TC4: BC2 transmitter operation</w:t>
      </w:r>
      <w:bookmarkEnd w:id="174"/>
      <w:bookmarkEnd w:id="175"/>
    </w:p>
    <w:p w:rsidR="003819FB" w:rsidRPr="00DE3E0B" w:rsidRDefault="009C7F12" w:rsidP="003819FB">
      <w:r w:rsidRPr="00DE3E0B">
        <w:t>The purpose of TC4 is to test multi-RAT operations with GSM for the transmitter.</w:t>
      </w:r>
      <w:r w:rsidR="003819FB" w:rsidRPr="00DE3E0B">
        <w:t xml:space="preserve"> </w:t>
      </w:r>
    </w:p>
    <w:p w:rsidR="003819FB" w:rsidRPr="00DE3E0B" w:rsidRDefault="003819FB" w:rsidP="003819FB">
      <w:r w:rsidRPr="00DE3E0B">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rated total output power at the total number of supported carriers in Multi-RAT operations and the total number of supported carriers.</w:t>
      </w:r>
    </w:p>
    <w:p w:rsidR="009C7F12" w:rsidRPr="00DE3E0B" w:rsidRDefault="00C70977" w:rsidP="003819FB">
      <w:r w:rsidRPr="00DE3E0B">
        <w:t>If the rated total output power and total number of supported carriers are not simultaneously supported in Multi-RAT operations, t</w:t>
      </w:r>
      <w:r w:rsidR="003819FB" w:rsidRPr="00DE3E0B">
        <w:t xml:space="preserve">ests that use TC4 shall be performed using both instances 1) and 2) of TC4, except tests for modulation accuracy in which </w:t>
      </w:r>
      <w:r w:rsidRPr="00DE3E0B">
        <w:t xml:space="preserve">only </w:t>
      </w:r>
      <w:r w:rsidR="003819FB" w:rsidRPr="00DE3E0B">
        <w:t>TC4 according to 2) shall be used.</w:t>
      </w:r>
    </w:p>
    <w:p w:rsidR="009C7F12" w:rsidRPr="00DE3E0B" w:rsidRDefault="009C7F12" w:rsidP="00F311C8">
      <w:pPr>
        <w:pStyle w:val="Heading4"/>
      </w:pPr>
      <w:bookmarkStart w:id="176" w:name="_Toc21097199"/>
      <w:bookmarkStart w:id="177" w:name="_Toc29765083"/>
      <w:r w:rsidRPr="00DE3E0B">
        <w:t>4.8.4.1</w:t>
      </w:r>
      <w:r w:rsidRPr="00DE3E0B">
        <w:tab/>
        <w:t>TC4a generation</w:t>
      </w:r>
      <w:bookmarkEnd w:id="176"/>
      <w:bookmarkEnd w:id="177"/>
    </w:p>
    <w:p w:rsidR="009C7F12" w:rsidRPr="00DE3E0B" w:rsidRDefault="009C7F12" w:rsidP="009C7F12">
      <w:r w:rsidRPr="00DE3E0B">
        <w:t>TC4a is only applicable for a BS that supports UTRA</w:t>
      </w:r>
      <w:r w:rsidR="003819FB" w:rsidRPr="00DE3E0B">
        <w:t xml:space="preserve"> and GSM</w:t>
      </w:r>
      <w:r w:rsidRPr="00DE3E0B">
        <w:t>. TC4a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UTRA carrier, place a GSM carrier at the lower edge and a 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 xml:space="preserve">Place a </w:t>
      </w:r>
      <w:r w:rsidR="009C7F12" w:rsidRPr="00DE3E0B">
        <w:t xml:space="preserve">GSM carrier at the </w:t>
      </w:r>
      <w:r w:rsidR="00CF6B59" w:rsidRPr="00DE3E0B">
        <w:t xml:space="preserve">upper edge </w:t>
      </w:r>
      <w:r w:rsidR="009C7F12" w:rsidRPr="00DE3E0B">
        <w:t xml:space="preserve">and </w:t>
      </w:r>
      <w:r w:rsidR="003819FB" w:rsidRPr="00DE3E0B">
        <w:t>a</w:t>
      </w:r>
      <w:r w:rsidR="009C7F12" w:rsidRPr="00DE3E0B">
        <w:t xml:space="preserve"> GSM carrier at the low</w:t>
      </w:r>
      <w:r w:rsidR="00CF6B59"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in the middle of the </w:t>
      </w:r>
      <w:r w:rsidR="004B3A64" w:rsidRPr="00DE3E0B">
        <w:t>Base Station RF Bandwidth</w:t>
      </w:r>
      <w:r w:rsidR="009C7F12" w:rsidRPr="00DE3E0B">
        <w:t xml:space="preserve">. If two UTRA FDD carriers </w:t>
      </w:r>
      <w:r w:rsidR="003819FB" w:rsidRPr="00DE3E0B">
        <w:t xml:space="preserve">do not </w:t>
      </w:r>
      <w:r w:rsidR="009C7F12" w:rsidRPr="00DE3E0B">
        <w:t>fit</w:t>
      </w:r>
      <w:r w:rsidR="003819FB" w:rsidRPr="00DE3E0B">
        <w:t>,</w:t>
      </w:r>
      <w:r w:rsidR="009C7F12" w:rsidRPr="00DE3E0B">
        <w:t xml:space="preserve"> </w:t>
      </w:r>
      <w:r w:rsidR="003819FB" w:rsidRPr="00DE3E0B">
        <w:t>place</w:t>
      </w:r>
      <w:r w:rsidR="009C7F12" w:rsidRPr="00DE3E0B">
        <w:t xml:space="preserve"> only one</w:t>
      </w:r>
      <w:r w:rsidR="00534444" w:rsidRPr="00DE3E0B">
        <w:t xml:space="preserve"> carrier in the middle of the </w:t>
      </w:r>
      <w:r w:rsidR="004B3A64" w:rsidRPr="00DE3E0B">
        <w:t>Base Station RF Bandwidth</w:t>
      </w:r>
      <w:r w:rsidR="00534444" w:rsidRPr="00DE3E0B">
        <w:t>. The UTRA FDD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r w:rsidR="009C7F12" w:rsidRPr="00DE3E0B">
        <w:t>.</w:t>
      </w:r>
    </w:p>
    <w:p w:rsidR="003819FB" w:rsidRPr="00DE3E0B" w:rsidRDefault="00753F76" w:rsidP="003819FB">
      <w:pPr>
        <w:pStyle w:val="B10"/>
      </w:pPr>
      <w:r w:rsidRPr="00DE3E0B">
        <w:t>-</w:t>
      </w:r>
      <w:r w:rsidR="00731F2D" w:rsidRPr="00DE3E0B">
        <w:tab/>
      </w:r>
      <w:r w:rsidR="003819FB" w:rsidRPr="00DE3E0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UTRA FDD carriers in the middle if possible.</w:t>
      </w:r>
    </w:p>
    <w:p w:rsidR="009C7F12" w:rsidRPr="00DE3E0B" w:rsidRDefault="009C7F12" w:rsidP="00F311C8">
      <w:pPr>
        <w:pStyle w:val="Heading4"/>
      </w:pPr>
      <w:bookmarkStart w:id="178" w:name="_Toc21097200"/>
      <w:bookmarkStart w:id="179" w:name="_Toc29765084"/>
      <w:r w:rsidRPr="00DE3E0B">
        <w:t>4.8.4.2</w:t>
      </w:r>
      <w:r w:rsidRPr="00DE3E0B">
        <w:tab/>
        <w:t>TC4b generation</w:t>
      </w:r>
      <w:bookmarkEnd w:id="178"/>
      <w:bookmarkEnd w:id="179"/>
    </w:p>
    <w:p w:rsidR="009C7F12" w:rsidRPr="00DE3E0B" w:rsidRDefault="009C7F12" w:rsidP="009C7F12">
      <w:r w:rsidRPr="00DE3E0B">
        <w:t>TC4b is only applicable for a BS that supports E-UTRA</w:t>
      </w:r>
      <w:r w:rsidR="003819FB" w:rsidRPr="00DE3E0B">
        <w:t xml:space="preserve"> and GSM</w:t>
      </w:r>
      <w:r w:rsidRPr="00DE3E0B">
        <w:t>. TC4b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E-UTRA carrier, place a GSM carrier at the lower edge and a E-UTRA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Place a</w:t>
      </w:r>
      <w:r w:rsidR="009C7F12" w:rsidRPr="00DE3E0B">
        <w:t xml:space="preserve"> GSM carrier at the </w:t>
      </w:r>
      <w:r w:rsidR="00CF6B59" w:rsidRPr="00DE3E0B">
        <w:t xml:space="preserve">upper edge </w:t>
      </w:r>
      <w:r w:rsidR="009C7F12" w:rsidRPr="00DE3E0B">
        <w:t xml:space="preserve">and </w:t>
      </w:r>
      <w:r w:rsidR="003819FB" w:rsidRPr="00DE3E0B">
        <w:t xml:space="preserve">a </w:t>
      </w:r>
      <w:r w:rsidR="009C7F12" w:rsidRPr="00DE3E0B">
        <w:t>GSM carrier at the low</w:t>
      </w:r>
      <w:r w:rsidR="00AF56D3"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3819FB" w:rsidRPr="00DE3E0B" w:rsidRDefault="00753F76" w:rsidP="003819FB">
      <w:pPr>
        <w:pStyle w:val="B10"/>
      </w:pPr>
      <w:r w:rsidRPr="00DE3E0B">
        <w:t>-</w:t>
      </w:r>
      <w:r w:rsidR="004C2E88" w:rsidRPr="00DE3E0B">
        <w:tab/>
      </w:r>
      <w:r w:rsidR="009C7F12" w:rsidRPr="00DE3E0B">
        <w:t xml:space="preserve">Place two 5 MHz E-UTRA carriers in the middle of the </w:t>
      </w:r>
      <w:r w:rsidR="004B3A64" w:rsidRPr="00DE3E0B">
        <w:t>Base Station RF Bandwidth</w:t>
      </w:r>
      <w:r w:rsidR="009C7F12" w:rsidRPr="00DE3E0B">
        <w:t xml:space="preserve">. If the BS does not support 5 MHz channel BW use the narrowest supported BW, </w:t>
      </w:r>
      <w:r w:rsidR="003819FB" w:rsidRPr="00DE3E0B">
        <w:t xml:space="preserve">if </w:t>
      </w:r>
      <w:r w:rsidR="009C7F12" w:rsidRPr="00DE3E0B">
        <w:t xml:space="preserve">two carriers do not fit </w:t>
      </w:r>
      <w:r w:rsidR="003819FB" w:rsidRPr="00DE3E0B">
        <w:t xml:space="preserve">place </w:t>
      </w:r>
      <w:r w:rsidR="009C7F12" w:rsidRPr="00DE3E0B">
        <w:t>only one carrier.</w:t>
      </w:r>
    </w:p>
    <w:p w:rsidR="003819FB" w:rsidRPr="00DE3E0B" w:rsidRDefault="00753F76" w:rsidP="003819FB">
      <w:pPr>
        <w:pStyle w:val="B10"/>
      </w:pPr>
      <w:r w:rsidRPr="00DE3E0B">
        <w:t>-</w:t>
      </w:r>
      <w:r w:rsidR="003819FB" w:rsidRPr="00DE3E0B">
        <w:ta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E-UTRA carriers of the same bandwidth as the already allocated E-UTRA carriers in the middle if possible.</w:t>
      </w:r>
    </w:p>
    <w:p w:rsidR="009C7F12" w:rsidRPr="00DE3E0B" w:rsidRDefault="009C7F12" w:rsidP="00F311C8">
      <w:pPr>
        <w:pStyle w:val="Heading4"/>
      </w:pPr>
      <w:bookmarkStart w:id="180" w:name="_Toc21097201"/>
      <w:bookmarkStart w:id="181" w:name="_Toc29765085"/>
      <w:r w:rsidRPr="00DE3E0B">
        <w:t>4.8.4.3</w:t>
      </w:r>
      <w:r w:rsidRPr="00DE3E0B">
        <w:tab/>
        <w:t>TC4c generation</w:t>
      </w:r>
      <w:bookmarkEnd w:id="180"/>
      <w:bookmarkEnd w:id="181"/>
    </w:p>
    <w:p w:rsidR="00F104DF" w:rsidRPr="00DE3E0B" w:rsidRDefault="00F104DF" w:rsidP="00F104DF">
      <w:r w:rsidRPr="00DE3E0B">
        <w:t>TC4c is only applicable for a BS that supports UTRA, E-UTRA and GSM. TC4c is constructed using the following method:</w:t>
      </w:r>
    </w:p>
    <w:p w:rsidR="00F104DF" w:rsidRPr="00DE3E0B" w:rsidRDefault="00753F76" w:rsidP="00731F2D">
      <w:pPr>
        <w:pStyle w:val="B10"/>
      </w:pPr>
      <w:r w:rsidRPr="00DE3E0B">
        <w:lastRenderedPageBreak/>
        <w:t>-</w:t>
      </w:r>
      <w:r w:rsidR="00F104DF" w:rsidRPr="00DE3E0B">
        <w:tab/>
        <w:t xml:space="preserve">The </w:t>
      </w:r>
      <w:r w:rsidR="004B3A64" w:rsidRPr="00DE3E0B">
        <w:t>Base Station RF Bandwidth</w:t>
      </w:r>
      <w:r w:rsidR="00F104DF" w:rsidRPr="00DE3E0B">
        <w:t xml:space="preserve"> shall be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Place a GSM carrier at the </w:t>
      </w:r>
      <w:r w:rsidR="00AF56D3" w:rsidRPr="00DE3E0B">
        <w:t>upper edge</w:t>
      </w:r>
      <w:r w:rsidR="00F104DF" w:rsidRPr="00DE3E0B">
        <w:t xml:space="preserve"> and a GSM carrier at the low</w:t>
      </w:r>
      <w:r w:rsidR="00AF56D3" w:rsidRPr="00DE3E0B">
        <w:t xml:space="preserve">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p>
    <w:p w:rsidR="00AF56D3" w:rsidRPr="00DE3E0B" w:rsidRDefault="00753F76" w:rsidP="00731F2D">
      <w:pPr>
        <w:pStyle w:val="B10"/>
      </w:pPr>
      <w:r w:rsidRPr="00DE3E0B">
        <w:t>-</w:t>
      </w:r>
      <w:r w:rsidR="00AF56D3" w:rsidRPr="00DE3E0B">
        <w:tab/>
        <w:t xml:space="preserve">In the case of a BS supporting only one GSM carrier and one E-UTRA or UTRA carrier, place a GSM carrier at the lower edge and a E-UTRA carrier at the upper </w:t>
      </w:r>
      <w:r w:rsidR="004B3A64" w:rsidRPr="00DE3E0B">
        <w:t>Base Station RF Bandwidth edge</w:t>
      </w:r>
      <w:r w:rsidR="00AF56D3" w:rsidRPr="00DE3E0B">
        <w:t>. The specified F</w:t>
      </w:r>
      <w:r w:rsidR="00AF56D3" w:rsidRPr="00DE3E0B">
        <w:rPr>
          <w:vertAlign w:val="subscript"/>
        </w:rPr>
        <w:t>Offset-RAT</w:t>
      </w:r>
      <w:r w:rsidR="00AF56D3" w:rsidRPr="00DE3E0B">
        <w:t xml:space="preserve"> shall apply.</w:t>
      </w:r>
    </w:p>
    <w:p w:rsidR="00F104DF" w:rsidRPr="00DE3E0B" w:rsidRDefault="00753F76" w:rsidP="00731F2D">
      <w:pPr>
        <w:pStyle w:val="B10"/>
      </w:pPr>
      <w:r w:rsidRPr="00DE3E0B">
        <w:t>-</w:t>
      </w:r>
      <w:r w:rsidR="00F104DF" w:rsidRPr="00DE3E0B">
        <w:tab/>
        <w:t xml:space="preserve">Place one 5 MHz E-UTRA carrier and one UTRA carrier in the middle of the </w:t>
      </w:r>
      <w:r w:rsidR="004B3A64" w:rsidRPr="00DE3E0B">
        <w:t>Base Station RF Bandwidth</w:t>
      </w:r>
      <w:r w:rsidR="00F104DF" w:rsidRPr="00DE3E0B">
        <w:t>. If the BS does not support 5 MHz E-UTRA channel BW use the narrowest supported BW.</w:t>
      </w:r>
      <w:r w:rsidR="00534444" w:rsidRPr="00DE3E0B">
        <w:t xml:space="preserve"> 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F104DF" w:rsidRPr="00DE3E0B" w:rsidRDefault="00753F76" w:rsidP="00731F2D">
      <w:pPr>
        <w:pStyle w:val="B10"/>
      </w:pPr>
      <w:r w:rsidRPr="00DE3E0B">
        <w:t>-</w:t>
      </w:r>
      <w:r w:rsidR="00F104DF" w:rsidRPr="00DE3E0B">
        <w:tab/>
        <w:t>Add GSM carriers at the edges using 600 kHz spacing until no more GSM carriers are supported or no more GSM carriers fit.</w:t>
      </w:r>
    </w:p>
    <w:p w:rsidR="00F104DF" w:rsidRPr="00DE3E0B" w:rsidRDefault="00753F76" w:rsidP="0056351C">
      <w:pPr>
        <w:pStyle w:val="B10"/>
      </w:pPr>
      <w:r w:rsidRPr="00DE3E0B">
        <w:t>-</w:t>
      </w:r>
      <w:r w:rsidR="00F104DF" w:rsidRPr="00DE3E0B">
        <w:tab/>
        <w:t>Add additional UTRA and E-UTRA carriers in the middle if possible. For E-UTRA the same bandwidth as the already allocated E-UTRA carriers shall be used.</w:t>
      </w:r>
    </w:p>
    <w:p w:rsidR="00F104DF" w:rsidRPr="00DE3E0B" w:rsidRDefault="00F104DF" w:rsidP="00F311C8">
      <w:pPr>
        <w:pStyle w:val="Heading4"/>
      </w:pPr>
      <w:bookmarkStart w:id="182" w:name="_Toc21097202"/>
      <w:bookmarkStart w:id="183" w:name="_Toc29765086"/>
      <w:r w:rsidRPr="00DE3E0B">
        <w:t>4.8.4.4</w:t>
      </w:r>
      <w:r w:rsidRPr="00DE3E0B">
        <w:tab/>
        <w:t>TC4d generation</w:t>
      </w:r>
      <w:bookmarkEnd w:id="182"/>
      <w:bookmarkEnd w:id="183"/>
    </w:p>
    <w:p w:rsidR="00294466" w:rsidRPr="00DE3E0B" w:rsidRDefault="00F104DF" w:rsidP="00294466">
      <w:r w:rsidRPr="00DE3E0B">
        <w:t>TC4d is only applicable for a BS that supports UTRA</w:t>
      </w:r>
      <w:r w:rsidR="00C70977" w:rsidRPr="00DE3E0B">
        <w:t xml:space="preserve"> and GSM</w:t>
      </w:r>
      <w:r w:rsidRPr="00DE3E0B">
        <w:t>. TC4d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 </w:t>
      </w:r>
      <w:r w:rsidRPr="00DE3E0B">
        <w:t xml:space="preserve">single-RAT operation </w:t>
      </w:r>
      <w:r w:rsidR="00F104DF" w:rsidRPr="00DE3E0B">
        <w:t xml:space="preserve">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TC4d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high end 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 xml:space="preserve">er edge </w:t>
      </w:r>
      <w:r w:rsidR="00F104DF" w:rsidRPr="00DE3E0B">
        <w:t>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 xml:space="preserve">Place </w:t>
      </w:r>
      <w:r w:rsidR="00F104DF" w:rsidRPr="00DE3E0B">
        <w:t xml:space="preserve">one UTRA carrier adjacent to the </w:t>
      </w:r>
      <w:r w:rsidR="00AF56D3" w:rsidRPr="00DE3E0B">
        <w:t xml:space="preserve">upper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r w:rsidR="00534444" w:rsidRPr="00DE3E0B">
        <w:t xml:space="preserve"> The carrier may be shifted maximum 100 kHz towards higher frequencies to align with the channel raster.</w:t>
      </w:r>
    </w:p>
    <w:p w:rsidR="00F104DF" w:rsidRPr="00DE3E0B" w:rsidRDefault="00F104DF" w:rsidP="00F311C8">
      <w:pPr>
        <w:pStyle w:val="Heading4"/>
      </w:pPr>
      <w:bookmarkStart w:id="184" w:name="_Toc21097203"/>
      <w:bookmarkStart w:id="185" w:name="_Toc29765087"/>
      <w:r w:rsidRPr="00DE3E0B">
        <w:t>4.8.4.5</w:t>
      </w:r>
      <w:r w:rsidRPr="00DE3E0B">
        <w:tab/>
        <w:t>TC4e generation</w:t>
      </w:r>
      <w:bookmarkEnd w:id="184"/>
      <w:bookmarkEnd w:id="185"/>
    </w:p>
    <w:p w:rsidR="00294466" w:rsidRPr="00DE3E0B" w:rsidRDefault="00F104DF" w:rsidP="00294466">
      <w:r w:rsidRPr="00DE3E0B">
        <w:t>TC4e is only applicable for a BS that supports E-UTRA</w:t>
      </w:r>
      <w:r w:rsidR="00C70977" w:rsidRPr="00DE3E0B">
        <w:t xml:space="preserve"> and GSM</w:t>
      </w:r>
      <w:r w:rsidRPr="00DE3E0B">
        <w:t>. TC4e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w:t>
      </w:r>
      <w:r w:rsidRPr="00DE3E0B">
        <w:t xml:space="preserve"> single-RAT operation</w:t>
      </w:r>
      <w:r w:rsidR="00F104DF" w:rsidRPr="00DE3E0B">
        <w:t xml:space="preserve"> 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TC4e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w:t>
      </w:r>
      <w:r w:rsidR="00AF56D3" w:rsidRPr="00DE3E0B">
        <w:t xml:space="preserve">upper edge </w:t>
      </w:r>
      <w:r w:rsidR="00F104DF" w:rsidRPr="00DE3E0B">
        <w:t>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er edge</w:t>
      </w:r>
      <w:r w:rsidR="00F104DF" w:rsidRPr="00DE3E0B">
        <w:t xml:space="preserve"> 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Place</w:t>
      </w:r>
      <w:r w:rsidR="00F104DF" w:rsidRPr="00DE3E0B">
        <w:t xml:space="preserve"> one 5 MHz E-UTRA carrier adjacent to the </w:t>
      </w:r>
      <w:r w:rsidR="00AF56D3" w:rsidRPr="00DE3E0B">
        <w:t xml:space="preserve">upper </w:t>
      </w:r>
      <w:r w:rsidR="004B3A64" w:rsidRPr="00DE3E0B">
        <w:t>Base Station RF Bandwidth edge</w:t>
      </w:r>
      <w:r w:rsidR="00F104DF" w:rsidRPr="00DE3E0B">
        <w:t>. If the BS does not support 5 MHz channel BW use the narrowest supported BW. The specified F</w:t>
      </w:r>
      <w:r w:rsidR="00F104DF" w:rsidRPr="00DE3E0B">
        <w:rPr>
          <w:vertAlign w:val="subscript"/>
        </w:rPr>
        <w:t>Offset-RAT</w:t>
      </w:r>
      <w:r w:rsidR="00F104DF" w:rsidRPr="00DE3E0B">
        <w:t xml:space="preserve"> shall apply.</w:t>
      </w:r>
    </w:p>
    <w:p w:rsidR="00F104DF" w:rsidRPr="00DE3E0B" w:rsidRDefault="00F104DF" w:rsidP="00F311C8">
      <w:pPr>
        <w:pStyle w:val="Heading4"/>
      </w:pPr>
      <w:bookmarkStart w:id="186" w:name="_Toc21097204"/>
      <w:bookmarkStart w:id="187" w:name="_Toc29765088"/>
      <w:r w:rsidRPr="00DE3E0B">
        <w:lastRenderedPageBreak/>
        <w:t>4.8.4.6</w:t>
      </w:r>
      <w:r w:rsidRPr="00DE3E0B">
        <w:tab/>
        <w:t>TC4 power allocation</w:t>
      </w:r>
      <w:bookmarkEnd w:id="186"/>
      <w:bookmarkEnd w:id="187"/>
    </w:p>
    <w:p w:rsidR="00F104DF" w:rsidRPr="00DE3E0B" w:rsidRDefault="00F104DF" w:rsidP="00F104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w:t>
      </w:r>
      <w:r w:rsidR="00C70977" w:rsidRPr="00DE3E0B">
        <w:t>sub</w:t>
      </w:r>
      <w:r w:rsidRPr="00DE3E0B">
        <w:t xml:space="preserve">clause 4.7.2 a) </w:t>
      </w:r>
    </w:p>
    <w:p w:rsidR="00F104DF" w:rsidRPr="00DE3E0B" w:rsidRDefault="00F104DF" w:rsidP="00F104DF">
      <w:pPr>
        <w:pStyle w:val="B10"/>
      </w:pPr>
      <w:r w:rsidRPr="00DE3E0B">
        <w:t>b)</w:t>
      </w:r>
      <w:r w:rsidRPr="00DE3E0B">
        <w:tab/>
        <w:t>In case that 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F104DF" w:rsidRPr="00DE3E0B" w:rsidRDefault="00F104DF" w:rsidP="00F104DF">
      <w:r w:rsidRPr="00DE3E0B">
        <w:t>If in the case of b) the power of one RAT needs to be reduced in order to meet the manufacture</w:t>
      </w:r>
      <w:r w:rsidR="00DE3E0B">
        <w:t>'</w:t>
      </w:r>
      <w:r w:rsidRPr="00DE3E0B">
        <w:t>s declaration</w:t>
      </w:r>
      <w:r w:rsidR="00993B5F" w:rsidRPr="00DE3E0B">
        <w:t>,</w:t>
      </w:r>
      <w:r w:rsidRPr="00DE3E0B">
        <w:t xml:space="preserve"> the power in the other RAT(s) does not need to be increased.</w:t>
      </w:r>
    </w:p>
    <w:p w:rsidR="00546BDF" w:rsidRPr="00DE3E0B" w:rsidRDefault="00546BDF" w:rsidP="00546BDF">
      <w:pPr>
        <w:pStyle w:val="Heading3"/>
      </w:pPr>
      <w:bookmarkStart w:id="188" w:name="_Toc21097205"/>
      <w:bookmarkStart w:id="189" w:name="_Toc29765089"/>
      <w:r w:rsidRPr="00DE3E0B">
        <w:t>4.8.4a</w:t>
      </w:r>
      <w:r w:rsidRPr="00DE3E0B">
        <w:tab/>
        <w:t>NTC4: Non-contiguous multi RAT operations with GSM for the transmitter</w:t>
      </w:r>
      <w:bookmarkEnd w:id="188"/>
      <w:bookmarkEnd w:id="189"/>
    </w:p>
    <w:p w:rsidR="00546BDF" w:rsidRPr="00DE3E0B" w:rsidRDefault="00546BDF" w:rsidP="00546BDF">
      <w:r w:rsidRPr="00DE3E0B">
        <w:t xml:space="preserve">The purpose of NTC4 is to test non-contiguous multi RAT operations with GSM for the transmitter. </w:t>
      </w:r>
    </w:p>
    <w:p w:rsidR="00546BDF" w:rsidRPr="00DE3E0B" w:rsidRDefault="00546BDF" w:rsidP="00546BDF">
      <w:r w:rsidRPr="00DE3E0B">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rated total output power at the total number of supported carriers in Multi-RAT operations and the total number of supported carriers.</w:t>
      </w:r>
    </w:p>
    <w:p w:rsidR="00546BDF" w:rsidRPr="00DE3E0B" w:rsidRDefault="00546BDF" w:rsidP="00546BDF">
      <w:r w:rsidRPr="00DE3E0B">
        <w:t>If the rated total output power and total number of supported carriers are not simultaneously supported in Multi-RAT operations, tests that use NTC4 shall be performed using both instances 1) and 2) of NTC4, except:</w:t>
      </w:r>
    </w:p>
    <w:p w:rsidR="00546BDF" w:rsidRPr="00DE3E0B" w:rsidRDefault="00546BDF" w:rsidP="00546BDF">
      <w:pPr>
        <w:ind w:firstLine="284"/>
      </w:pPr>
      <w:r w:rsidRPr="00DE3E0B">
        <w:t>1)</w:t>
      </w:r>
      <w:r w:rsidRPr="00DE3E0B">
        <w:tab/>
        <w:t>Tests for modulation accuracy in which only NTC4 according to 2) shall be used.</w:t>
      </w:r>
    </w:p>
    <w:p w:rsidR="00546BDF" w:rsidRPr="00DE3E0B" w:rsidRDefault="00546BDF" w:rsidP="00546BDF">
      <w:pPr>
        <w:ind w:firstLine="284"/>
      </w:pPr>
      <w:r w:rsidRPr="00DE3E0B">
        <w:t>2)</w:t>
      </w:r>
      <w:r w:rsidRPr="00DE3E0B">
        <w:tab/>
        <w:t>If the reduced number of supported carriers is 6 or more, only instance 1) of NTC4 shall be used.</w:t>
      </w:r>
    </w:p>
    <w:p w:rsidR="00546BDF" w:rsidRPr="00DE3E0B" w:rsidRDefault="00546BDF" w:rsidP="00546BDF">
      <w:pPr>
        <w:pStyle w:val="Heading4"/>
      </w:pPr>
      <w:bookmarkStart w:id="190" w:name="_Toc21097206"/>
      <w:bookmarkStart w:id="191" w:name="_Toc29765090"/>
      <w:r w:rsidRPr="00DE3E0B">
        <w:t>4.8.4a.1</w:t>
      </w:r>
      <w:r w:rsidRPr="00DE3E0B">
        <w:tab/>
        <w:t>NTC4a generation</w:t>
      </w:r>
      <w:bookmarkEnd w:id="190"/>
      <w:bookmarkEnd w:id="191"/>
    </w:p>
    <w:p w:rsidR="00546BDF" w:rsidRPr="00DE3E0B" w:rsidRDefault="00546BDF" w:rsidP="00546BDF">
      <w:r w:rsidRPr="00DE3E0B">
        <w:t>NTC4a is only applicable for a BS that supports UTRA and GSM. NTC4a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UTRA FDD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The upper sub-block edge adjacent to the sub-block gap shall be determined using the specified F</w:t>
      </w:r>
      <w:r w:rsidR="00546BDF" w:rsidRPr="00DE3E0B">
        <w:rPr>
          <w:vertAlign w:val="subscript"/>
        </w:rPr>
        <w:t>Offset-RAT</w:t>
      </w:r>
      <w:r w:rsidR="00546BDF" w:rsidRPr="00DE3E0B">
        <w:t xml:space="preserve"> for the UTRA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UTRA FDD carrier adjacent to the upper sub-block edge of the lower sub-block and one UTRA FDD carrier adjacent to the lower sub-block edge of the upper sub-block.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upper sub-block may be shifted maximum 100 kHz towards lower frequencies to align with the channel raster.</w:t>
      </w:r>
    </w:p>
    <w:p w:rsidR="00546BDF" w:rsidRPr="00DE3E0B" w:rsidRDefault="00753F76" w:rsidP="00546BDF">
      <w:pPr>
        <w:pStyle w:val="B10"/>
      </w:pPr>
      <w:r w:rsidRPr="00DE3E0B">
        <w:lastRenderedPageBreak/>
        <w:t>-</w:t>
      </w:r>
      <w:r w:rsidR="00546BDF" w:rsidRPr="00DE3E0B">
        <w:tab/>
      </w:r>
      <w:r w:rsidR="00546BDF" w:rsidRPr="00DE3E0B">
        <w:rPr>
          <w:lang w:eastAsia="zh-CN"/>
        </w:rPr>
        <w:t>If the BS supports at least 6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92" w:name="_Toc21097207"/>
      <w:bookmarkStart w:id="193" w:name="_Toc29765091"/>
      <w:r w:rsidRPr="00DE3E0B">
        <w:t>4.8.4a.2</w:t>
      </w:r>
      <w:r w:rsidRPr="00DE3E0B">
        <w:tab/>
        <w:t>NTC4b generation</w:t>
      </w:r>
      <w:bookmarkEnd w:id="192"/>
      <w:bookmarkEnd w:id="193"/>
    </w:p>
    <w:p w:rsidR="00546BDF" w:rsidRPr="00DE3E0B" w:rsidRDefault="00546BDF" w:rsidP="00546BDF">
      <w:r w:rsidRPr="00DE3E0B">
        <w:t>NTC4b is only applicable for a BS that supports E-UTRA and GSM. NTC4b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5MHz E-UTRA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E-UTRA FDD carrier 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 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94" w:name="_Toc21097208"/>
      <w:bookmarkStart w:id="195" w:name="_Toc29765092"/>
      <w:r w:rsidRPr="00DE3E0B">
        <w:t>4.8.4a.3</w:t>
      </w:r>
      <w:r w:rsidRPr="00DE3E0B">
        <w:tab/>
        <w:t>NTC4c generation</w:t>
      </w:r>
      <w:bookmarkEnd w:id="194"/>
      <w:bookmarkEnd w:id="195"/>
    </w:p>
    <w:p w:rsidR="00546BDF" w:rsidRPr="00DE3E0B" w:rsidRDefault="00546BDF" w:rsidP="00546BDF">
      <w:r w:rsidRPr="00DE3E0B">
        <w:t>NTC4c is only applicable for a BS that supports UTRA, E-UTRA and GSM. NTC4c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UTRA FDD carrier adjacent to the upper sub-block edge of the lower sub-block. Place a 5MHz E-UTRA carrier adjacent to the upper </w:t>
      </w:r>
      <w:r w:rsidR="00D32095"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UTRA FDD carrier </w:t>
      </w:r>
      <w:r w:rsidR="00546BDF" w:rsidRPr="00DE3E0B">
        <w:rPr>
          <w:lang w:eastAsia="zh-CN"/>
        </w:rPr>
        <w:lastRenderedPageBreak/>
        <w:t xml:space="preserve">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96" w:name="_Toc21097209"/>
      <w:bookmarkStart w:id="197" w:name="_Toc29765093"/>
      <w:r w:rsidRPr="00DE3E0B">
        <w:t>4.8.4a.4</w:t>
      </w:r>
      <w:r w:rsidRPr="00DE3E0B">
        <w:tab/>
        <w:t>NTC4 power allocation</w:t>
      </w:r>
      <w:bookmarkEnd w:id="196"/>
      <w:bookmarkEnd w:id="197"/>
    </w:p>
    <w:p w:rsidR="00546BDF" w:rsidRPr="00DE3E0B" w:rsidRDefault="00546BDF" w:rsidP="00546B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subclause 4.7.2 a) </w:t>
      </w:r>
    </w:p>
    <w:p w:rsidR="00546BDF" w:rsidRPr="00DE3E0B" w:rsidRDefault="00546BDF" w:rsidP="00546BDF">
      <w:pPr>
        <w:pStyle w:val="B10"/>
      </w:pPr>
      <w:r w:rsidRPr="00DE3E0B">
        <w:t>b)</w:t>
      </w:r>
      <w:r w:rsidRPr="00DE3E0B">
        <w:tab/>
        <w:t>In case that NTC4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546BDF" w:rsidRPr="00DE3E0B" w:rsidRDefault="00546BDF" w:rsidP="001E1501">
      <w:r w:rsidRPr="00DE3E0B">
        <w:t>If in the case of b) the power of one RAT needs to be reduced in order to meet the manufacture</w:t>
      </w:r>
      <w:r w:rsidR="00DE3E0B">
        <w:t>'</w:t>
      </w:r>
      <w:r w:rsidRPr="00DE3E0B">
        <w:t>s declaration the power in the other RAT(s) does not need to be increased.</w:t>
      </w:r>
    </w:p>
    <w:p w:rsidR="009C7F12" w:rsidRPr="00DE3E0B" w:rsidRDefault="009C7F12" w:rsidP="00F311C8">
      <w:pPr>
        <w:pStyle w:val="Heading3"/>
      </w:pPr>
      <w:bookmarkStart w:id="198" w:name="_Toc21097210"/>
      <w:bookmarkStart w:id="199" w:name="_Toc29765094"/>
      <w:r w:rsidRPr="00DE3E0B">
        <w:t>4.8.5</w:t>
      </w:r>
      <w:r w:rsidRPr="00DE3E0B">
        <w:tab/>
        <w:t>TC5: BC2 receiver operation</w:t>
      </w:r>
      <w:bookmarkEnd w:id="198"/>
      <w:bookmarkEnd w:id="199"/>
    </w:p>
    <w:p w:rsidR="009C7F12" w:rsidRPr="00DE3E0B" w:rsidRDefault="009C7F12" w:rsidP="00F311C8">
      <w:pPr>
        <w:pStyle w:val="Heading4"/>
      </w:pPr>
      <w:bookmarkStart w:id="200" w:name="_Toc21097211"/>
      <w:bookmarkStart w:id="201" w:name="_Toc29765095"/>
      <w:r w:rsidRPr="00DE3E0B">
        <w:t>4.8.5.1</w:t>
      </w:r>
      <w:r w:rsidRPr="00DE3E0B">
        <w:tab/>
        <w:t>TC5a generation</w:t>
      </w:r>
      <w:bookmarkEnd w:id="200"/>
      <w:bookmarkEnd w:id="201"/>
    </w:p>
    <w:p w:rsidR="009C7F12" w:rsidRPr="00DE3E0B" w:rsidRDefault="009C7F12" w:rsidP="009C7F12">
      <w:r w:rsidRPr="00DE3E0B">
        <w:t>TC5a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Place a UTRA FDD carrier at the </w:t>
      </w:r>
      <w:r w:rsidR="00D32095" w:rsidRPr="00DE3E0B">
        <w:t>upper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r w:rsidR="00534444" w:rsidRPr="00DE3E0B">
        <w:t xml:space="preserve"> The UTRA FDD carrier may be shifted maximum 100 kHz towards higher frequencies to align with the channel raster.</w:t>
      </w:r>
    </w:p>
    <w:p w:rsidR="009C7F12" w:rsidRPr="00DE3E0B" w:rsidRDefault="009C7F12" w:rsidP="00F311C8">
      <w:pPr>
        <w:pStyle w:val="Heading4"/>
      </w:pPr>
      <w:bookmarkStart w:id="202" w:name="_Toc21097212"/>
      <w:bookmarkStart w:id="203" w:name="_Toc29765096"/>
      <w:r w:rsidRPr="00DE3E0B">
        <w:t>4.8.5.2</w:t>
      </w:r>
      <w:r w:rsidRPr="00DE3E0B">
        <w:tab/>
        <w:t>TC5b generation</w:t>
      </w:r>
      <w:bookmarkEnd w:id="202"/>
      <w:bookmarkEnd w:id="203"/>
    </w:p>
    <w:p w:rsidR="009C7F12" w:rsidRPr="00DE3E0B" w:rsidRDefault="009C7F12" w:rsidP="009C7F12">
      <w:r w:rsidRPr="00DE3E0B">
        <w:t>TC5b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C24412">
      <w:pPr>
        <w:pStyle w:val="B10"/>
      </w:pPr>
      <w:r w:rsidRPr="00DE3E0B">
        <w:t>-</w:t>
      </w:r>
      <w:r w:rsidR="004C2E88" w:rsidRPr="00DE3E0B">
        <w:tab/>
      </w:r>
      <w:r w:rsidR="009C7F12" w:rsidRPr="00DE3E0B">
        <w:t xml:space="preserve">Place a 5MHz E-UTRA carrier at the </w:t>
      </w:r>
      <w:r w:rsidR="00D32095" w:rsidRPr="00DE3E0B">
        <w:t>upper</w:t>
      </w:r>
      <w:r w:rsidR="009C7F12" w:rsidRPr="00DE3E0B">
        <w:t xml:space="preserve"> </w:t>
      </w:r>
      <w:r w:rsidR="00D32095" w:rsidRPr="00DE3E0B">
        <w:t>Base Station RF Bandwidth</w:t>
      </w:r>
      <w:r w:rsidR="009C7F12" w:rsidRPr="00DE3E0B">
        <w:t xml:space="preserve"> edge. If the BS does not support 5 MHz channel BW select the narrowest supported channel BW.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546BDF" w:rsidRPr="00DE3E0B" w:rsidRDefault="00546BDF" w:rsidP="00546BDF">
      <w:pPr>
        <w:pStyle w:val="Heading3"/>
      </w:pPr>
      <w:bookmarkStart w:id="204" w:name="_Toc21097213"/>
      <w:bookmarkStart w:id="205" w:name="_Toc29765097"/>
      <w:r w:rsidRPr="00DE3E0B">
        <w:lastRenderedPageBreak/>
        <w:t>4.8.5a</w:t>
      </w:r>
      <w:r w:rsidRPr="00DE3E0B">
        <w:tab/>
        <w:t>NTC5: Non-contiguous multi RAT operations with GSM for the receiver</w:t>
      </w:r>
      <w:bookmarkEnd w:id="204"/>
      <w:bookmarkEnd w:id="205"/>
    </w:p>
    <w:p w:rsidR="00546BDF" w:rsidRPr="00DE3E0B" w:rsidRDefault="00546BDF" w:rsidP="00546BDF">
      <w:r w:rsidRPr="00DE3E0B">
        <w:t xml:space="preserve">The purpose of NTC5 is to test non-contiguous multi RAT operations with GSM for the receiver. </w:t>
      </w:r>
    </w:p>
    <w:p w:rsidR="00546BDF" w:rsidRPr="00DE3E0B" w:rsidRDefault="00546BDF" w:rsidP="00F311C8">
      <w:pPr>
        <w:pStyle w:val="Heading4"/>
      </w:pPr>
      <w:bookmarkStart w:id="206" w:name="_Toc21097214"/>
      <w:bookmarkStart w:id="207" w:name="_Toc29765098"/>
      <w:r w:rsidRPr="00DE3E0B">
        <w:t>4.8.5a.1</w:t>
      </w:r>
      <w:r w:rsidRPr="00DE3E0B">
        <w:tab/>
        <w:t>NTC5a generation</w:t>
      </w:r>
      <w:bookmarkEnd w:id="206"/>
      <w:bookmarkEnd w:id="207"/>
    </w:p>
    <w:p w:rsidR="00546BDF" w:rsidRPr="00DE3E0B" w:rsidRDefault="00546BDF" w:rsidP="00546BDF">
      <w:r w:rsidRPr="00DE3E0B">
        <w:t>NTC5a is only applicable for a BS that supports UTRA and GSM. NTC5a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t>If the BS supports up to 3 carriers use the method to generate NTC4a for up to 3 carriers.</w:t>
      </w:r>
    </w:p>
    <w:p w:rsidR="00546BDF" w:rsidRPr="00DE3E0B" w:rsidRDefault="00753F76" w:rsidP="00546BDF">
      <w:pPr>
        <w:pStyle w:val="B10"/>
      </w:pPr>
      <w:r w:rsidRPr="00DE3E0B">
        <w:t>-</w:t>
      </w:r>
      <w:r w:rsidR="00546BDF" w:rsidRPr="00DE3E0B">
        <w:tab/>
        <w:t>If the BS supports at least 4 carriers use the method to generate NTC4a for up to 4 carriers.</w:t>
      </w:r>
    </w:p>
    <w:p w:rsidR="00546BDF" w:rsidRPr="00DE3E0B" w:rsidRDefault="00546BDF" w:rsidP="00F311C8">
      <w:pPr>
        <w:pStyle w:val="Heading4"/>
      </w:pPr>
      <w:bookmarkStart w:id="208" w:name="_Toc21097215"/>
      <w:bookmarkStart w:id="209" w:name="_Toc29765099"/>
      <w:r w:rsidRPr="00DE3E0B">
        <w:t>4.8.5a.2</w:t>
      </w:r>
      <w:r w:rsidRPr="00DE3E0B">
        <w:tab/>
        <w:t>NTC5b generation</w:t>
      </w:r>
      <w:bookmarkEnd w:id="208"/>
      <w:bookmarkEnd w:id="209"/>
    </w:p>
    <w:p w:rsidR="00546BDF" w:rsidRPr="00DE3E0B" w:rsidRDefault="00376A16" w:rsidP="00546BDF">
      <w:r w:rsidRPr="00DE3E0B">
        <w:t xml:space="preserve">NTC5b </w:t>
      </w:r>
      <w:r w:rsidR="00546BDF" w:rsidRPr="00DE3E0B">
        <w:t>is only applicable for a BS that supports E-UTRA and GSM. NTC5b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NTC4b for up to 3 carriers.</w:t>
      </w:r>
    </w:p>
    <w:p w:rsidR="00546BDF" w:rsidRPr="00DE3E0B" w:rsidRDefault="00753F76" w:rsidP="00546BDF">
      <w:pPr>
        <w:pStyle w:val="B10"/>
      </w:pPr>
      <w:r w:rsidRPr="00DE3E0B">
        <w:t>-</w:t>
      </w:r>
      <w:r w:rsidR="00546BDF" w:rsidRPr="00DE3E0B">
        <w:tab/>
        <w:t>If the BS supports at least 4 carriers use the method to generate NTC4b for up to 4 carriers.</w:t>
      </w:r>
    </w:p>
    <w:p w:rsidR="00546BDF" w:rsidRPr="00DE3E0B" w:rsidRDefault="00546BDF" w:rsidP="00F311C8">
      <w:pPr>
        <w:pStyle w:val="Heading4"/>
      </w:pPr>
      <w:bookmarkStart w:id="210" w:name="_Toc21097216"/>
      <w:bookmarkStart w:id="211" w:name="_Toc29765100"/>
      <w:r w:rsidRPr="00DE3E0B">
        <w:t>4.8.5a.3</w:t>
      </w:r>
      <w:r w:rsidRPr="00DE3E0B">
        <w:tab/>
        <w:t>NTC5c generation</w:t>
      </w:r>
      <w:bookmarkEnd w:id="210"/>
      <w:bookmarkEnd w:id="211"/>
    </w:p>
    <w:p w:rsidR="00546BDF" w:rsidRPr="00DE3E0B" w:rsidRDefault="00546BDF" w:rsidP="00546BDF">
      <w:r w:rsidRPr="00DE3E0B">
        <w:t>NTC5c is only applicable for a BS that supports UTRA, E-UTRA and GSM. NTC5c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NTC4c for up to 3 carriers.</w:t>
      </w:r>
    </w:p>
    <w:p w:rsidR="00546BDF" w:rsidRPr="00DE3E0B" w:rsidRDefault="00753F76" w:rsidP="00546BDF">
      <w:pPr>
        <w:pStyle w:val="B10"/>
      </w:pPr>
      <w:r w:rsidRPr="00DE3E0B">
        <w:t>-</w:t>
      </w:r>
      <w:r w:rsidR="00546BDF" w:rsidRPr="00DE3E0B">
        <w:tab/>
        <w:t>If the BS supports at least 4 carriers use the method to generate NTC4c for up to 4 carriers.</w:t>
      </w:r>
    </w:p>
    <w:p w:rsidR="009C7F12" w:rsidRPr="00DE3E0B" w:rsidRDefault="009C7F12" w:rsidP="00F311C8">
      <w:pPr>
        <w:pStyle w:val="Heading3"/>
      </w:pPr>
      <w:bookmarkStart w:id="212" w:name="_Toc21097217"/>
      <w:bookmarkStart w:id="213" w:name="_Toc29765101"/>
      <w:r w:rsidRPr="00DE3E0B">
        <w:t>4.8.6</w:t>
      </w:r>
      <w:r w:rsidRPr="00DE3E0B">
        <w:tab/>
        <w:t>TC6: Single carrier for receiver tests</w:t>
      </w:r>
      <w:bookmarkEnd w:id="212"/>
      <w:bookmarkEnd w:id="213"/>
    </w:p>
    <w:p w:rsidR="009C7F12" w:rsidRPr="00DE3E0B" w:rsidRDefault="009C7F12" w:rsidP="00F311C8">
      <w:pPr>
        <w:pStyle w:val="Heading4"/>
      </w:pPr>
      <w:bookmarkStart w:id="214" w:name="_Toc21097218"/>
      <w:bookmarkStart w:id="215" w:name="_Toc29765102"/>
      <w:r w:rsidRPr="00DE3E0B">
        <w:t>4.8.6.1</w:t>
      </w:r>
      <w:r w:rsidRPr="00DE3E0B">
        <w:tab/>
        <w:t>TC6a generation</w:t>
      </w:r>
      <w:bookmarkEnd w:id="214"/>
      <w:bookmarkEnd w:id="215"/>
    </w:p>
    <w:p w:rsidR="009C7F12" w:rsidRPr="00DE3E0B" w:rsidRDefault="009C7F12" w:rsidP="009C7F12">
      <w:r w:rsidRPr="00DE3E0B">
        <w:t>TC6a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a single UTRA carrier in the middle of the </w:t>
      </w:r>
      <w:r w:rsidR="00D32095" w:rsidRPr="00DE3E0B">
        <w:t>maximum Base Station RF Bandwidth</w:t>
      </w:r>
      <w:r w:rsidR="009C7F12" w:rsidRPr="00DE3E0B">
        <w:t>.</w:t>
      </w:r>
      <w:r w:rsidR="00534444" w:rsidRPr="00DE3E0B">
        <w:t xml:space="preserve"> The carrier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216" w:name="_Toc21097219"/>
      <w:bookmarkStart w:id="217" w:name="_Toc29765103"/>
      <w:r w:rsidRPr="00DE3E0B">
        <w:t>4.8.6.2</w:t>
      </w:r>
      <w:r w:rsidRPr="00DE3E0B">
        <w:tab/>
        <w:t>TC6b generation</w:t>
      </w:r>
      <w:bookmarkEnd w:id="216"/>
      <w:bookmarkEnd w:id="217"/>
    </w:p>
    <w:p w:rsidR="009C7F12" w:rsidRPr="00DE3E0B" w:rsidRDefault="009C7F12" w:rsidP="009C7F12">
      <w:r w:rsidRPr="00DE3E0B">
        <w:t>TC6b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the narrowest supported E-UTRA carrier in the middle of the </w:t>
      </w:r>
      <w:r w:rsidR="00D32095" w:rsidRPr="00DE3E0B">
        <w:t>maximum Base Station RF Bandwidth</w:t>
      </w:r>
      <w:r w:rsidR="009C7F12" w:rsidRPr="00DE3E0B">
        <w:t>.</w:t>
      </w:r>
    </w:p>
    <w:p w:rsidR="009C7F12" w:rsidRPr="00DE3E0B" w:rsidRDefault="009C7F12" w:rsidP="00F311C8">
      <w:pPr>
        <w:pStyle w:val="Heading4"/>
      </w:pPr>
      <w:bookmarkStart w:id="218" w:name="_Toc21097220"/>
      <w:bookmarkStart w:id="219" w:name="_Toc29765104"/>
      <w:r w:rsidRPr="00DE3E0B">
        <w:t>4.8.6.3</w:t>
      </w:r>
      <w:r w:rsidRPr="00DE3E0B">
        <w:tab/>
        <w:t>TC6c generation</w:t>
      </w:r>
      <w:bookmarkEnd w:id="218"/>
      <w:bookmarkEnd w:id="219"/>
    </w:p>
    <w:p w:rsidR="00325748" w:rsidRPr="00DE3E0B" w:rsidRDefault="00325748" w:rsidP="00325748">
      <w:r w:rsidRPr="00DE3E0B">
        <w:t>TC6c is constructed using the following method:</w:t>
      </w:r>
    </w:p>
    <w:p w:rsidR="00325748" w:rsidRPr="00DE3E0B" w:rsidRDefault="00753F76" w:rsidP="004C2E88">
      <w:pPr>
        <w:pStyle w:val="B10"/>
      </w:pPr>
      <w:r w:rsidRPr="00DE3E0B">
        <w:t>-</w:t>
      </w:r>
      <w:r w:rsidR="004C2E88" w:rsidRPr="00DE3E0B">
        <w:tab/>
      </w:r>
      <w:r w:rsidR="00325748" w:rsidRPr="00DE3E0B">
        <w:t xml:space="preserve">Place a single UTRA TDD carrier in the middle of the </w:t>
      </w:r>
      <w:r w:rsidR="00D32095" w:rsidRPr="00DE3E0B">
        <w:t>maximum Base Station RF Bandwidth</w:t>
      </w:r>
      <w:r w:rsidR="00325748" w:rsidRPr="00DE3E0B">
        <w:t>.</w:t>
      </w:r>
    </w:p>
    <w:p w:rsidR="00D14EDA" w:rsidRPr="00DE3E0B" w:rsidRDefault="00D14EDA" w:rsidP="00F311C8">
      <w:pPr>
        <w:pStyle w:val="Heading3"/>
        <w:rPr>
          <w:rFonts w:eastAsia="SimSun"/>
          <w:lang w:eastAsia="zh-CN"/>
        </w:rPr>
      </w:pPr>
      <w:bookmarkStart w:id="220" w:name="_Toc21097221"/>
      <w:bookmarkStart w:id="221" w:name="_Toc29765105"/>
      <w:r w:rsidRPr="00DE3E0B">
        <w:rPr>
          <w:rFonts w:eastAsia="SimSun"/>
          <w:lang w:eastAsia="zh-CN"/>
        </w:rPr>
        <w:lastRenderedPageBreak/>
        <w:t>4.8.7</w:t>
      </w:r>
      <w:r w:rsidRPr="00DE3E0B">
        <w:rPr>
          <w:rFonts w:eastAsia="SimSun"/>
        </w:rPr>
        <w:tab/>
        <w:t xml:space="preserve">Generation of MB-MSR </w:t>
      </w:r>
      <w:r w:rsidRPr="00DE3E0B">
        <w:rPr>
          <w:rFonts w:eastAsia="SimSun"/>
          <w:lang w:eastAsia="zh-CN"/>
        </w:rPr>
        <w:t>test configurations</w:t>
      </w:r>
      <w:bookmarkEnd w:id="220"/>
      <w:bookmarkEnd w:id="221"/>
    </w:p>
    <w:p w:rsidR="00D14EDA" w:rsidRPr="00DE3E0B" w:rsidRDefault="00D14EDA" w:rsidP="00F311C8">
      <w:pPr>
        <w:pStyle w:val="Heading4"/>
        <w:rPr>
          <w:rFonts w:eastAsia="SimSun"/>
        </w:rPr>
      </w:pPr>
      <w:bookmarkStart w:id="222" w:name="_Toc21097222"/>
      <w:bookmarkStart w:id="223" w:name="_Toc29765106"/>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rPr>
        <w:tab/>
        <w:t>TC7a: MB-MSR test configuration for full carrier allocation</w:t>
      </w:r>
      <w:bookmarkEnd w:id="222"/>
      <w:bookmarkEnd w:id="223"/>
    </w:p>
    <w:p w:rsidR="00D14EDA" w:rsidRPr="00DE3E0B" w:rsidRDefault="00D14EDA" w:rsidP="00D14EDA">
      <w:r w:rsidRPr="00DE3E0B">
        <w:t>The purpose of TC7a is to test multi-band operation aspects considering maximum supported number of carriers.</w:t>
      </w:r>
    </w:p>
    <w:p w:rsidR="00D14EDA" w:rsidRPr="00DE3E0B" w:rsidRDefault="00D14EDA" w:rsidP="00F311C8">
      <w:pPr>
        <w:pStyle w:val="Heading5"/>
        <w:rPr>
          <w:rFonts w:eastAsia="SimSun"/>
        </w:rPr>
      </w:pPr>
      <w:bookmarkStart w:id="224" w:name="_Toc21097223"/>
      <w:bookmarkStart w:id="225" w:name="_Toc29765107"/>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.1.1</w:t>
      </w:r>
      <w:r w:rsidRPr="00DE3E0B">
        <w:rPr>
          <w:rFonts w:eastAsia="SimSun"/>
        </w:rPr>
        <w:tab/>
        <w:t>TC7a generation</w:t>
      </w:r>
      <w:bookmarkEnd w:id="224"/>
      <w:bookmarkEnd w:id="225"/>
    </w:p>
    <w:p w:rsidR="00D14EDA" w:rsidRPr="00DE3E0B" w:rsidRDefault="00D14EDA" w:rsidP="00D14EDA">
      <w:pPr>
        <w:rPr>
          <w:lang w:eastAsia="zh-CN"/>
        </w:rPr>
      </w:pPr>
      <w:r w:rsidRPr="00DE3E0B">
        <w:t>TC7a is based on re-using the existing test configurations applicable per band involved in multi-band operation. TC7a is constructed using the following method:</w:t>
      </w:r>
    </w:p>
    <w:p w:rsidR="00D14EDA" w:rsidRPr="00DE3E0B" w:rsidRDefault="00D14EDA" w:rsidP="00D14EDA">
      <w:pPr>
        <w:pStyle w:val="B10"/>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The number of carriers</w:t>
      </w:r>
      <w:r w:rsidRPr="00DE3E0B">
        <w:t xml:space="preserve"> of each supported operating band shall be the declared </w:t>
      </w:r>
      <w:r w:rsidRPr="00DE3E0B">
        <w:rPr>
          <w:lang w:eastAsia="zh-CN"/>
        </w:rPr>
        <w:t>maximum number of supported carriers</w:t>
      </w:r>
      <w:r w:rsidRPr="00DE3E0B">
        <w:t xml:space="preserve"> in multi-band operation. </w:t>
      </w:r>
      <w:r w:rsidRPr="00DE3E0B">
        <w:rPr>
          <w:rFonts w:eastAsia="SimSun"/>
          <w:lang w:eastAsia="zh-CN"/>
        </w:rPr>
        <w:t xml:space="preserve">Carriers shall first be placed at the outermost edges of the declared </w:t>
      </w:r>
      <w:r w:rsidR="00D32095" w:rsidRPr="00DE3E0B">
        <w:rPr>
          <w:rFonts w:eastAsia="SimSun"/>
          <w:lang w:eastAsia="zh-CN"/>
        </w:rPr>
        <w:t>Maximum Radio Bandwidth</w:t>
      </w:r>
      <w:r w:rsidR="004379D2" w:rsidRPr="00DE3E0B">
        <w:rPr>
          <w:lang w:eastAsia="zh-CN"/>
        </w:rPr>
        <w:t xml:space="preserve"> 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 xml:space="preserve">Base Station </w:t>
      </w:r>
      <w:r w:rsidRPr="00DE3E0B">
        <w:rPr>
          <w:rFonts w:eastAsia="SimSun"/>
          <w:lang w:eastAsia="zh-CN"/>
        </w:rPr>
        <w:t xml:space="preserve">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 if possible.</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lang w:eastAsia="zh-CN"/>
        </w:rPr>
        <w:t>E</w:t>
      </w:r>
      <w:r w:rsidRPr="00DE3E0B">
        <w:t>ach concerned band shall be considered as a</w:t>
      </w:r>
      <w:r w:rsidRPr="00DE3E0B">
        <w:rPr>
          <w:lang w:eastAsia="zh-CN"/>
        </w:rPr>
        <w:t>n independent band</w:t>
      </w:r>
      <w:r w:rsidRPr="00DE3E0B">
        <w:t xml:space="preserve"> and the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4.8.7.1.1-1,</w:t>
      </w:r>
      <w:r w:rsidR="00363FA6" w:rsidRPr="00DE3E0B">
        <w:rPr>
          <w:lang w:eastAsia="zh-CN"/>
        </w:rPr>
        <w:t xml:space="preserve"> where the declared parameters for multi-band operation shall apply</w:t>
      </w:r>
      <w:r w:rsidRPr="00DE3E0B">
        <w:t>.</w:t>
      </w:r>
      <w:r w:rsidRPr="00DE3E0B">
        <w:rPr>
          <w:lang w:eastAsia="zh-CN"/>
        </w:rPr>
        <w:t xml:space="preserve"> </w:t>
      </w:r>
      <w:r w:rsidRPr="00DE3E0B">
        <w:t xml:space="preserve">The mirror image of the single band test configuration shall be used </w:t>
      </w:r>
      <w:r w:rsidR="004379D2" w:rsidRPr="00DE3E0B">
        <w:t xml:space="preserve">in each alternate band(s) and </w:t>
      </w:r>
      <w:r w:rsidRPr="00DE3E0B">
        <w:t>in the highest band being tested for the BS.</w:t>
      </w:r>
    </w:p>
    <w:p w:rsidR="00D14EDA" w:rsidRPr="00DE3E0B" w:rsidRDefault="00D14EDA" w:rsidP="00D14EDA">
      <w:pPr>
        <w:pStyle w:val="B10"/>
        <w:rPr>
          <w:lang w:eastAsia="zh-CN"/>
        </w:rPr>
      </w:pPr>
      <w:r w:rsidRPr="00DE3E0B">
        <w:t>-</w:t>
      </w:r>
      <w:r w:rsidRPr="00DE3E0B">
        <w:tab/>
      </w:r>
      <w:bookmarkStart w:id="226" w:name="OLE_LINK130"/>
      <w:r w:rsidR="004379D2" w:rsidRPr="00DE3E0B">
        <w:t xml:space="preserve">If only one carrier can be placed </w:t>
      </w:r>
      <w:r w:rsidR="004379D2" w:rsidRPr="00DE3E0B">
        <w:rPr>
          <w:lang w:eastAsia="zh-CN"/>
        </w:rPr>
        <w:t xml:space="preserve">for the concerned band(s), </w:t>
      </w:r>
      <w:r w:rsidR="004379D2" w:rsidRPr="00DE3E0B">
        <w:t xml:space="preserve">the carrier(s) shall be placed at the </w:t>
      </w:r>
      <w:r w:rsidR="004379D2" w:rsidRPr="00DE3E0B">
        <w:rPr>
          <w:lang w:eastAsia="zh-CN"/>
        </w:rPr>
        <w:t xml:space="preserve">outermost </w:t>
      </w:r>
      <w:r w:rsidR="004379D2" w:rsidRPr="00DE3E0B">
        <w:t>edges of the declared maximum radio bandwidth</w:t>
      </w:r>
      <w:r w:rsidR="004379D2" w:rsidRPr="00DE3E0B">
        <w:rPr>
          <w:lang w:eastAsia="zh-CN"/>
        </w:rPr>
        <w:t xml:space="preserve"> for outermost band(s) and at one of the outermost edges of the supported frequency range within the </w:t>
      </w:r>
      <w:r w:rsidR="004379D2" w:rsidRPr="00DE3E0B">
        <w:t>Base Station</w:t>
      </w:r>
      <w:r w:rsidR="004379D2" w:rsidRPr="00DE3E0B">
        <w:rPr>
          <w:lang w:eastAsia="zh-CN"/>
        </w:rPr>
        <w:t xml:space="preserve"> RF Bandwidths for middle band(s) if any</w:t>
      </w:r>
      <w:r w:rsidR="004379D2" w:rsidRPr="00DE3E0B">
        <w:t>.</w:t>
      </w:r>
      <w:bookmarkEnd w:id="226"/>
    </w:p>
    <w:p w:rsidR="00D14EDA" w:rsidRPr="00DE3E0B" w:rsidRDefault="00D14EDA" w:rsidP="00D14EDA">
      <w:pPr>
        <w:pStyle w:val="B10"/>
        <w:rPr>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D14EDA">
      <w:pPr>
        <w:pStyle w:val="B10"/>
        <w:rPr>
          <w:lang w:eastAsia="zh-CN"/>
        </w:rPr>
      </w:pPr>
      <w:r w:rsidRPr="00DE3E0B">
        <w:t>-</w:t>
      </w:r>
      <w:r w:rsidRPr="00DE3E0B">
        <w:tab/>
        <w:t xml:space="preserve">If the sum of the </w:t>
      </w:r>
      <w:r w:rsidRPr="00DE3E0B">
        <w:rPr>
          <w:lang w:eastAsia="zh-CN"/>
        </w:rPr>
        <w:t>maximum number of supported carrier</w:t>
      </w:r>
      <w:r w:rsidRPr="00DE3E0B">
        <w:t xml:space="preserve"> of each supported operating bands in multi-band operation is larger than the declared </w:t>
      </w:r>
      <w:r w:rsidRPr="00DE3E0B">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DE3E0B">
        <w:t xml:space="preserve">shall be reduced so that the </w:t>
      </w:r>
      <w:r w:rsidRPr="00DE3E0B">
        <w:rPr>
          <w:lang w:eastAsia="zh-CN"/>
        </w:rPr>
        <w:t>total number of supported carriers is not be exceeded and vice versa.</w:t>
      </w:r>
    </w:p>
    <w:p w:rsidR="00D14EDA" w:rsidRPr="00DE3E0B" w:rsidRDefault="00D14EDA" w:rsidP="0048036E">
      <w:pPr>
        <w:pStyle w:val="TH"/>
        <w:rPr>
          <w:rFonts w:eastAsia="SimSun"/>
          <w:lang w:eastAsia="zh-CN"/>
        </w:rPr>
      </w:pPr>
      <w:r w:rsidRPr="00DE3E0B">
        <w:rPr>
          <w:rFonts w:eastAsia="SimSun"/>
          <w:lang w:eastAsia="zh-CN"/>
        </w:rPr>
        <w:t>Table 4.8.7.1.1-1: The applicability of test configuration</w:t>
      </w:r>
      <w:r w:rsidR="00363FA6" w:rsidRPr="00DE3E0B">
        <w:rPr>
          <w:rFonts w:eastAsia="SimSun"/>
          <w:lang w:eastAsia="zh-CN"/>
        </w:rPr>
        <w:t xml:space="preserve"> for carrier placement</w:t>
      </w:r>
      <w:r w:rsidRPr="00DE3E0B">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DE3E0B" w:rsidTr="00711894">
        <w:trPr>
          <w:trHeight w:val="255"/>
          <w:jc w:val="center"/>
        </w:trPr>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3</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4</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5</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6</w:t>
            </w:r>
          </w:p>
        </w:tc>
        <w:tc>
          <w:tcPr>
            <w:tcW w:w="0" w:type="auto"/>
          </w:tcPr>
          <w:p w:rsidR="00083797" w:rsidRPr="00DE3E0B" w:rsidRDefault="00083797" w:rsidP="00083797">
            <w:pPr>
              <w:pStyle w:val="TAH"/>
              <w:rPr>
                <w:rFonts w:eastAsia="SimSun" w:cs="Arial"/>
                <w:lang w:eastAsia="zh-CN"/>
              </w:rPr>
            </w:pPr>
            <w:r w:rsidRPr="00DE3E0B">
              <w:rPr>
                <w:rFonts w:eastAsia="SimSun" w:cs="Arial"/>
                <w:lang w:eastAsia="zh-CN"/>
              </w:rPr>
              <w:t>CS 7</w:t>
            </w:r>
          </w:p>
        </w:tc>
        <w:tc>
          <w:tcPr>
            <w:tcW w:w="0" w:type="auto"/>
          </w:tcPr>
          <w:p w:rsidR="00083797" w:rsidRPr="00DE3E0B" w:rsidRDefault="00083797" w:rsidP="00083797">
            <w:pPr>
              <w:pStyle w:val="TAH"/>
              <w:rPr>
                <w:rFonts w:eastAsia="SimSun" w:cs="Arial"/>
                <w:lang w:eastAsia="zh-CN"/>
              </w:rPr>
            </w:pPr>
            <w:r w:rsidRPr="00DE3E0B">
              <w:rPr>
                <w:rFonts w:cs="Arial"/>
                <w:lang w:val="en-US" w:eastAsia="zh-CN"/>
              </w:rPr>
              <w:t>CS16</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BC1</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TC4c</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TC4a and TC4b</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8E6737"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BC3</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bl>
    <w:p w:rsidR="00D14EDA" w:rsidRPr="00DE3E0B" w:rsidRDefault="00D14EDA" w:rsidP="00711894">
      <w:pPr>
        <w:rPr>
          <w:lang w:eastAsia="zh-CN"/>
        </w:rPr>
      </w:pPr>
    </w:p>
    <w:p w:rsidR="00D14EDA" w:rsidRPr="00DE3E0B" w:rsidRDefault="00D14EDA" w:rsidP="00F311C8">
      <w:pPr>
        <w:pStyle w:val="Heading5"/>
        <w:rPr>
          <w:rFonts w:eastAsia="SimSun"/>
        </w:rPr>
      </w:pPr>
      <w:bookmarkStart w:id="227" w:name="_Toc21097224"/>
      <w:bookmarkStart w:id="228" w:name="_Toc29765108"/>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lang w:eastAsia="zh-CN"/>
        </w:rPr>
        <w:t>2</w:t>
      </w:r>
      <w:r w:rsidRPr="00DE3E0B">
        <w:rPr>
          <w:rFonts w:eastAsia="SimSun"/>
        </w:rPr>
        <w:tab/>
        <w:t>TC7a power allocation</w:t>
      </w:r>
      <w:bookmarkEnd w:id="227"/>
      <w:bookmarkEnd w:id="228"/>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229" w:name="_Toc21097225"/>
      <w:bookmarkStart w:id="230" w:name="_Toc29765109"/>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w:t>
      </w:r>
      <w:r w:rsidRPr="00DE3E0B">
        <w:rPr>
          <w:rFonts w:eastAsia="SimSun"/>
        </w:rPr>
        <w:tab/>
        <w:t>TC7b: MB-MSR test configuration with high PSD per carrier</w:t>
      </w:r>
      <w:bookmarkEnd w:id="229"/>
      <w:bookmarkEnd w:id="230"/>
    </w:p>
    <w:p w:rsidR="00D14EDA" w:rsidRPr="00DE3E0B" w:rsidRDefault="00D14EDA" w:rsidP="00D14EDA">
      <w:r w:rsidRPr="00DE3E0B">
        <w:t>The purpose of TC7b is to test multi-band operation aspects considering higher PSD cases with reduced number of carriers</w:t>
      </w:r>
      <w:r w:rsidR="00363FA6" w:rsidRPr="00DE3E0B">
        <w:t xml:space="preserve"> and non-contiguous operation (if supported) in multi-band mode</w:t>
      </w:r>
      <w:r w:rsidRPr="00DE3E0B">
        <w:t>.</w:t>
      </w:r>
    </w:p>
    <w:p w:rsidR="00D14EDA" w:rsidRPr="00DE3E0B" w:rsidRDefault="00D14EDA" w:rsidP="00F311C8">
      <w:pPr>
        <w:pStyle w:val="Heading5"/>
        <w:rPr>
          <w:rFonts w:eastAsia="SimSun"/>
        </w:rPr>
      </w:pPr>
      <w:bookmarkStart w:id="231" w:name="_Toc21097226"/>
      <w:bookmarkStart w:id="232" w:name="_Toc29765110"/>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.2.1</w:t>
      </w:r>
      <w:r w:rsidRPr="00DE3E0B">
        <w:rPr>
          <w:rFonts w:eastAsia="SimSun"/>
        </w:rPr>
        <w:tab/>
        <w:t>TC7b generation</w:t>
      </w:r>
      <w:bookmarkEnd w:id="231"/>
      <w:bookmarkEnd w:id="232"/>
    </w:p>
    <w:p w:rsidR="00D14EDA" w:rsidRPr="00DE3E0B" w:rsidRDefault="00D14EDA" w:rsidP="00D14EDA">
      <w:pPr>
        <w:rPr>
          <w:lang w:eastAsia="zh-CN"/>
        </w:rPr>
      </w:pPr>
      <w:r w:rsidRPr="00DE3E0B">
        <w:t>TC7b is based on re-using the existing test configurations applicable per band involved in multi-band operation. TC7b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rFonts w:eastAsia="SimSun"/>
        </w:rPr>
        <w:t xml:space="preserve">The maximum number of carriers for </w:t>
      </w:r>
      <w:r w:rsidRPr="00DE3E0B">
        <w:rPr>
          <w:rFonts w:eastAsia="SimSun"/>
          <w:lang w:eastAsia="zh-CN"/>
        </w:rPr>
        <w:t>a</w:t>
      </w:r>
      <w:r w:rsidRPr="00DE3E0B">
        <w:rPr>
          <w:rFonts w:eastAsia="SimSun"/>
        </w:rPr>
        <w:t xml:space="preserve"> BC2 band is limited to three per band for transmitter tests when the BS </w:t>
      </w:r>
      <w:r w:rsidRPr="00DE3E0B">
        <w:rPr>
          <w:rFonts w:eastAsia="SimSun"/>
          <w:lang w:eastAsia="zh-CN"/>
        </w:rPr>
        <w:t>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w:t>
      </w:r>
      <w:r w:rsidR="0047580E" w:rsidRPr="00DE3E0B">
        <w:rPr>
          <w:rFonts w:eastAsia="SimSun"/>
        </w:rPr>
        <w:t>For other transmitter tests and for all receiver tests</w:t>
      </w:r>
      <w:r w:rsidRPr="00DE3E0B">
        <w:rPr>
          <w:rFonts w:eastAsia="SimSun"/>
          <w:lang w:eastAsia="zh-CN"/>
        </w:rPr>
        <w:t>,</w:t>
      </w:r>
      <w:r w:rsidRPr="00DE3E0B">
        <w:rPr>
          <w:rFonts w:eastAsia="SimSun"/>
        </w:rPr>
        <w:t xml:space="preserve"> the</w:t>
      </w:r>
      <w:r w:rsidRPr="00DE3E0B">
        <w:t xml:space="preserve"> maximum number of carriers </w:t>
      </w:r>
      <w:r w:rsidRPr="00DE3E0B">
        <w:rPr>
          <w:rFonts w:eastAsia="SimSun"/>
        </w:rPr>
        <w:t>is limited to</w:t>
      </w:r>
      <w:r w:rsidRPr="00DE3E0B">
        <w:rPr>
          <w:rFonts w:eastAsia="SimSun"/>
          <w:lang w:eastAsia="zh-CN"/>
        </w:rPr>
        <w:t xml:space="preserve"> </w:t>
      </w:r>
      <w:r w:rsidRPr="00DE3E0B">
        <w:rPr>
          <w:rFonts w:eastAsia="SimSun"/>
        </w:rPr>
        <w:t>two per band.</w:t>
      </w:r>
      <w:r w:rsidRPr="00DE3E0B">
        <w:rPr>
          <w:rFonts w:eastAsia="SimSun"/>
          <w:lang w:eastAsia="zh-CN"/>
        </w:rPr>
        <w:t xml:space="preserve"> </w:t>
      </w:r>
      <w:r w:rsidRPr="00DE3E0B">
        <w:rPr>
          <w:lang w:eastAsia="zh-CN"/>
        </w:rPr>
        <w:t xml:space="preserve"> </w:t>
      </w:r>
      <w:r w:rsidRPr="00DE3E0B">
        <w:rPr>
          <w:rFonts w:eastAsia="SimSun"/>
          <w:lang w:eastAsia="zh-CN"/>
        </w:rPr>
        <w:t xml:space="preserve">Carriers shall first be placed at the outermost edges of the declared </w:t>
      </w:r>
      <w:r w:rsidR="00D32095" w:rsidRPr="00DE3E0B">
        <w:rPr>
          <w:rFonts w:eastAsia="SimSun"/>
          <w:lang w:eastAsia="zh-CN"/>
        </w:rPr>
        <w:t xml:space="preserve">Maximum </w:t>
      </w:r>
      <w:r w:rsidR="004379D2" w:rsidRPr="00DE3E0B">
        <w:rPr>
          <w:rFonts w:eastAsia="SimSun"/>
          <w:lang w:eastAsia="zh-CN"/>
        </w:rPr>
        <w:t xml:space="preserve">Base Station </w:t>
      </w:r>
      <w:r w:rsidR="00D32095" w:rsidRPr="00DE3E0B">
        <w:rPr>
          <w:rFonts w:eastAsia="SimSun"/>
          <w:lang w:eastAsia="zh-CN"/>
        </w:rPr>
        <w:t>Radio Bandwidth</w:t>
      </w:r>
      <w:r w:rsidR="004379D2" w:rsidRPr="00DE3E0B">
        <w:rPr>
          <w:rFonts w:eastAsia="SimSun"/>
          <w:lang w:eastAsia="zh-CN"/>
        </w:rPr>
        <w:t xml:space="preserve">, </w:t>
      </w:r>
      <w:r w:rsidR="004379D2" w:rsidRPr="00DE3E0B">
        <w:rPr>
          <w:lang w:eastAsia="zh-CN"/>
        </w:rPr>
        <w:t xml:space="preserve">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Base Station</w:t>
      </w:r>
      <w:r w:rsidRPr="00DE3E0B">
        <w:rPr>
          <w:rFonts w:eastAsia="SimSun"/>
          <w:lang w:eastAsia="zh-CN"/>
        </w:rPr>
        <w:t xml:space="preserve"> 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F</w:t>
      </w:r>
      <w:r w:rsidRPr="00DE3E0B">
        <w:rPr>
          <w:lang w:eastAsia="zh-CN"/>
        </w:rPr>
        <w:t xml:space="preserve">or </w:t>
      </w:r>
      <w:r w:rsidRPr="00DE3E0B">
        <w:rPr>
          <w:rFonts w:eastAsia="SimSun"/>
          <w:lang w:eastAsia="zh-CN"/>
        </w:rPr>
        <w:t>BS supporting CS1, CS2</w:t>
      </w:r>
      <w:r w:rsidR="00083797" w:rsidRPr="00DE3E0B">
        <w:rPr>
          <w:rFonts w:eastAsia="SimSun"/>
          <w:lang w:eastAsia="zh-CN"/>
        </w:rPr>
        <w:t>,</w:t>
      </w:r>
      <w:r w:rsidRPr="00DE3E0B">
        <w:rPr>
          <w:rFonts w:eastAsia="SimSun"/>
          <w:lang w:eastAsia="zh-CN"/>
        </w:rPr>
        <w:t xml:space="preserve"> CS3</w:t>
      </w:r>
      <w:r w:rsidR="00083797" w:rsidRPr="00DE3E0B">
        <w:rPr>
          <w:rFonts w:eastAsia="SimSun"/>
          <w:lang w:eastAsia="zh-CN"/>
        </w:rPr>
        <w:t xml:space="preserve"> or CS16</w:t>
      </w:r>
      <w:r w:rsidRPr="00DE3E0B">
        <w:rPr>
          <w:rFonts w:eastAsia="SimSun"/>
          <w:lang w:eastAsia="zh-CN"/>
        </w:rPr>
        <w:t xml:space="preserve"> in the </w:t>
      </w:r>
      <w:r w:rsidRPr="00DE3E0B">
        <w:rPr>
          <w:lang w:eastAsia="zh-CN"/>
        </w:rPr>
        <w:t>band</w:t>
      </w:r>
      <w:r w:rsidRPr="00DE3E0B">
        <w:rPr>
          <w:rFonts w:eastAsia="SimSun"/>
          <w:lang w:eastAsia="zh-CN"/>
        </w:rPr>
        <w:t>, e</w:t>
      </w:r>
      <w:r w:rsidRPr="00DE3E0B">
        <w:rPr>
          <w:rFonts w:eastAsia="SimSun"/>
        </w:rPr>
        <w:t>ach concerned band shall be considered as a</w:t>
      </w:r>
      <w:r w:rsidRPr="00DE3E0B">
        <w:rPr>
          <w:rFonts w:eastAsia="SimSun"/>
          <w:lang w:eastAsia="zh-CN"/>
        </w:rPr>
        <w:t>n independent band</w:t>
      </w:r>
      <w:r w:rsidRPr="00DE3E0B">
        <w:rPr>
          <w:rFonts w:eastAsia="SimSun"/>
        </w:rPr>
        <w:t xml:space="preserve"> and the</w:t>
      </w:r>
      <w:r w:rsidR="00083797" w:rsidRPr="00DE3E0B">
        <w:rPr>
          <w:rFonts w:eastAsia="SimSun"/>
        </w:rPr>
        <w:t xml:space="preserv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4.8.7.2.1-1,</w:t>
      </w:r>
      <w:r w:rsidR="00363FA6" w:rsidRPr="00DE3E0B">
        <w:rPr>
          <w:lang w:eastAsia="zh-CN"/>
        </w:rPr>
        <w:t xml:space="preserve"> where the declared parameters for multi-band operation shall apply</w:t>
      </w:r>
      <w:r w:rsidRPr="00DE3E0B">
        <w:rPr>
          <w:rFonts w:eastAsia="SimSun"/>
          <w:lang w:eastAsia="zh-CN"/>
        </w:rPr>
        <w:t xml:space="preserve">. </w:t>
      </w:r>
      <w:r w:rsidR="001E0DF6" w:rsidRPr="00DE3E0B">
        <w:rPr>
          <w:rFonts w:eastAsia="SimSun"/>
          <w:lang w:eastAsia="zh-CN"/>
        </w:rPr>
        <w:t xml:space="preserve">Narrowest supported E-UTRA channel bandwidth shall be used in the test configuration. </w:t>
      </w:r>
      <w:r w:rsidRPr="00DE3E0B">
        <w:rPr>
          <w:rFonts w:eastAsia="SimSun"/>
        </w:rPr>
        <w:t xml:space="preserve">The mirror image of the single band test configuration shall be used </w:t>
      </w:r>
      <w:r w:rsidR="004379D2" w:rsidRPr="00DE3E0B">
        <w:t>in each alternate band(s) and</w:t>
      </w:r>
      <w:r w:rsidR="004379D2" w:rsidRPr="00DE3E0B">
        <w:rPr>
          <w:rFonts w:eastAsia="SimSun"/>
        </w:rPr>
        <w:t xml:space="preserve"> </w:t>
      </w:r>
      <w:r w:rsidRPr="00DE3E0B">
        <w:rPr>
          <w:rFonts w:eastAsia="SimSun"/>
        </w:rPr>
        <w:t>in the highest band being tested for the BS.</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If the maximum supported number of carriers is two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w:t>
      </w:r>
      <w:r w:rsidR="00363FA6" w:rsidRPr="00DE3E0B">
        <w:rPr>
          <w:rFonts w:eastAsia="SimSun"/>
          <w:lang w:eastAsia="zh-CN"/>
        </w:rPr>
        <w:t xml:space="preserve"> and</w:t>
      </w:r>
      <w:r w:rsidRPr="00DE3E0B">
        <w:rPr>
          <w:rFonts w:eastAsia="SimSun"/>
          <w:lang w:eastAsia="zh-CN"/>
        </w:rPr>
        <w:t xml:space="preserve"> place </w:t>
      </w:r>
      <w:r w:rsidRPr="00DE3E0B">
        <w:rPr>
          <w:rFonts w:eastAsia="SimSun"/>
        </w:rPr>
        <w:t>the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Pr="00DE3E0B">
        <w:rPr>
          <w:rFonts w:eastAsia="SimSun"/>
        </w:rPr>
        <w:t>.</w:t>
      </w:r>
      <w:r w:rsidR="001E0DF6" w:rsidRPr="00DE3E0B">
        <w:rPr>
          <w:rFonts w:eastAsia="SimSun"/>
        </w:rPr>
        <w:t xml:space="preserve"> Narrowest supported E-UTRA channel bandwidth shall be used in the test configuration.</w:t>
      </w:r>
    </w:p>
    <w:p w:rsidR="00D14EDA" w:rsidRPr="00DE3E0B" w:rsidRDefault="00D14EDA" w:rsidP="00D14EDA">
      <w:pPr>
        <w:pStyle w:val="B10"/>
        <w:rPr>
          <w:lang w:eastAsia="zh-CN"/>
        </w:rPr>
      </w:pPr>
      <w:r w:rsidRPr="00DE3E0B">
        <w:t>-</w:t>
      </w:r>
      <w:r w:rsidRPr="00DE3E0B">
        <w:tab/>
      </w:r>
      <w:r w:rsidRPr="00DE3E0B">
        <w:rPr>
          <w:rFonts w:eastAsia="SimSun"/>
          <w:lang w:eastAsia="zh-CN"/>
        </w:rPr>
        <w:t>If the maximum supported number of carriers is three or more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one GSM</w:t>
      </w:r>
      <w:r w:rsidRPr="00DE3E0B">
        <w:rPr>
          <w:rFonts w:eastAsia="SimSun"/>
          <w:lang w:eastAsia="zh-CN"/>
        </w:rPr>
        <w:t>/EDGE</w:t>
      </w:r>
      <w:r w:rsidRPr="00DE3E0B">
        <w:rPr>
          <w:rFonts w:eastAsia="SimSun"/>
        </w:rPr>
        <w:t xml:space="preserve"> </w:t>
      </w:r>
      <w:r w:rsidRPr="00DE3E0B">
        <w:rPr>
          <w:rFonts w:eastAsia="SimSun"/>
          <w:lang w:eastAsia="zh-CN"/>
        </w:rPr>
        <w:t xml:space="preserve">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place </w:t>
      </w:r>
      <w:r w:rsidRPr="00DE3E0B">
        <w:rPr>
          <w:rFonts w:eastAsia="SimSun"/>
        </w:rPr>
        <w:t>the second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00363FA6" w:rsidRPr="00DE3E0B">
        <w:rPr>
          <w:rFonts w:eastAsia="SimSun"/>
        </w:rPr>
        <w:t xml:space="preserve"> and</w:t>
      </w:r>
      <w:r w:rsidRPr="00DE3E0B">
        <w:rPr>
          <w:rFonts w:eastAsia="SimSun"/>
        </w:rPr>
        <w:t xml:space="preserve"> place the </w:t>
      </w:r>
      <w:r w:rsidRPr="00DE3E0B">
        <w:rPr>
          <w:rFonts w:eastAsia="SimSun"/>
          <w:lang w:eastAsia="zh-CN"/>
        </w:rPr>
        <w:t>UTRA/E-UTRA carrier</w:t>
      </w:r>
      <w:r w:rsidR="00363FA6" w:rsidRPr="00DE3E0B" w:rsidDel="006A6F8A">
        <w:rPr>
          <w:rFonts w:eastAsia="SimSun"/>
          <w:lang w:eastAsia="zh-CN"/>
        </w:rPr>
        <w:t xml:space="preserve"> </w:t>
      </w:r>
      <w:r w:rsidR="00363FA6" w:rsidRPr="00DE3E0B">
        <w:rPr>
          <w:rFonts w:eastAsia="SimSun"/>
          <w:lang w:eastAsia="zh-CN"/>
        </w:rPr>
        <w:t>adjacent to the GSM/EDGE carrier at the inter RF bandwidth gap</w:t>
      </w:r>
      <w:r w:rsidRPr="00DE3E0B">
        <w:rPr>
          <w:rFonts w:eastAsia="SimSun"/>
        </w:rPr>
        <w:t>.</w:t>
      </w:r>
      <w:r w:rsidR="001E0DF6" w:rsidRPr="00DE3E0B">
        <w:rPr>
          <w:rFonts w:eastAsia="SimSun"/>
        </w:rPr>
        <w:t xml:space="preserve"> Narrowest supported E-UTRA channel bandwidth shall be used in the test configuration.</w:t>
      </w:r>
      <w:r w:rsidR="00406C82" w:rsidRPr="00DE3E0B">
        <w:rPr>
          <w:rFonts w:eastAsia="SimSun"/>
        </w:rPr>
        <w:t xml:space="preserve"> The adjacent UTRA/E-UTRA carrier shall be placed with its channel BW edge aligned with the channel BW edge of the GSM/EDGE carrie</w:t>
      </w:r>
      <w:r w:rsidR="00083797" w:rsidRPr="00DE3E0B">
        <w:rPr>
          <w:rFonts w:eastAsia="SimSun"/>
        </w:rPr>
        <w:t>r</w:t>
      </w:r>
      <w:r w:rsidR="00D40DCD" w:rsidRPr="00DE3E0B">
        <w:rPr>
          <w:rFonts w:eastAsia="SimSun"/>
        </w:rPr>
        <w:t xml:space="preserve"> by applying</w:t>
      </w:r>
      <w:r w:rsidR="00406C82" w:rsidRPr="00DE3E0B">
        <w:rPr>
          <w:rFonts w:eastAsia="SimSun"/>
        </w:rPr>
        <w:t xml:space="preserve"> F</w:t>
      </w:r>
      <w:r w:rsidR="00406C82" w:rsidRPr="00DE3E0B">
        <w:rPr>
          <w:rFonts w:eastAsia="SimSun"/>
          <w:vertAlign w:val="subscript"/>
        </w:rPr>
        <w:t>offset,RAT </w:t>
      </w:r>
      <w:r w:rsidR="00406C82" w:rsidRPr="00DE3E0B">
        <w:rPr>
          <w:rFonts w:eastAsia="SimSun"/>
        </w:rPr>
        <w:t>in clause 4.4.2.</w:t>
      </w:r>
    </w:p>
    <w:p w:rsidR="00D14EDA" w:rsidRPr="00DE3E0B" w:rsidRDefault="00D14EDA" w:rsidP="00D14EDA">
      <w:pPr>
        <w:pStyle w:val="B10"/>
        <w:rPr>
          <w:rFonts w:eastAsia="SimSun"/>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48036E">
      <w:pPr>
        <w:pStyle w:val="TH"/>
        <w:rPr>
          <w:lang w:eastAsia="zh-CN"/>
        </w:rPr>
      </w:pPr>
      <w:r w:rsidRPr="00DE3E0B">
        <w:rPr>
          <w:lang w:eastAsia="zh-CN"/>
        </w:rPr>
        <w:t xml:space="preserve">Table 4.8.7.2.1-1: The applicability of test configuration </w:t>
      </w:r>
      <w:r w:rsidR="00406C82" w:rsidRPr="00DE3E0B">
        <w:rPr>
          <w:lang w:eastAsia="zh-CN"/>
        </w:rPr>
        <w:t xml:space="preserve">for carrier placement </w:t>
      </w:r>
      <w:r w:rsidRPr="00DE3E0B">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DE3E0B" w:rsidTr="004675F4">
        <w:trPr>
          <w:trHeight w:val="255"/>
          <w:jc w:val="center"/>
        </w:trPr>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3</w:t>
            </w:r>
          </w:p>
        </w:tc>
        <w:tc>
          <w:tcPr>
            <w:tcW w:w="0" w:type="auto"/>
          </w:tcPr>
          <w:p w:rsidR="00374709" w:rsidRPr="00DE3E0B" w:rsidRDefault="00374709" w:rsidP="00374709">
            <w:pPr>
              <w:pStyle w:val="TAH"/>
              <w:rPr>
                <w:rFonts w:eastAsia="SimSun" w:cs="Arial"/>
                <w:lang w:eastAsia="zh-CN"/>
              </w:rPr>
            </w:pPr>
            <w:r w:rsidRPr="00DE3E0B">
              <w:rPr>
                <w:rFonts w:cs="Arial"/>
                <w:lang w:val="en-US" w:eastAsia="zh-CN"/>
              </w:rPr>
              <w:t>CS16</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BC1</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374709"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BC3</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 xml:space="preserve">TC1b </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bl>
    <w:p w:rsidR="00D445CD" w:rsidRPr="00DE3E0B" w:rsidRDefault="00D445CD" w:rsidP="00D445CD">
      <w:pPr>
        <w:rPr>
          <w:rFonts w:eastAsia="SimSun"/>
          <w:lang w:eastAsia="zh-CN"/>
        </w:rPr>
      </w:pPr>
    </w:p>
    <w:p w:rsidR="00D14EDA" w:rsidRPr="00DE3E0B" w:rsidRDefault="00D14EDA" w:rsidP="00F311C8">
      <w:pPr>
        <w:pStyle w:val="Heading5"/>
        <w:rPr>
          <w:rFonts w:eastAsia="SimSun"/>
          <w:lang w:eastAsia="zh-CN"/>
        </w:rPr>
      </w:pPr>
      <w:bookmarkStart w:id="233" w:name="_Toc21097227"/>
      <w:bookmarkStart w:id="234" w:name="_Toc29765111"/>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.2.2</w:t>
      </w:r>
      <w:r w:rsidRPr="00DE3E0B">
        <w:rPr>
          <w:rFonts w:eastAsia="SimSun"/>
        </w:rPr>
        <w:tab/>
        <w:t>TC7b power allocation</w:t>
      </w:r>
      <w:bookmarkEnd w:id="233"/>
      <w:bookmarkEnd w:id="234"/>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235" w:name="_Toc21097228"/>
      <w:bookmarkStart w:id="236" w:name="_Toc29765112"/>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w:t>
      </w:r>
      <w:r w:rsidRPr="00DE3E0B">
        <w:rPr>
          <w:rFonts w:eastAsia="SimSun"/>
        </w:rPr>
        <w:tab/>
        <w:t>TC7c: MB-MSR test configuration with GSM/EDGE single RAT operation in one band</w:t>
      </w:r>
      <w:bookmarkEnd w:id="235"/>
      <w:bookmarkEnd w:id="236"/>
    </w:p>
    <w:p w:rsidR="00D14EDA" w:rsidRPr="00DE3E0B" w:rsidRDefault="00D14EDA" w:rsidP="00D14EDA">
      <w:r w:rsidRPr="00DE3E0B">
        <w:t xml:space="preserve">The purpose of TC7c is to test </w:t>
      </w:r>
      <w:r w:rsidRPr="00DE3E0B">
        <w:rPr>
          <w:rFonts w:eastAsia="SimSun"/>
          <w:lang w:eastAsia="zh-CN"/>
        </w:rPr>
        <w:t>single-RAT GSM/EDGE UEM requirement for multi-band base station supporting GSM/EDGE single-RAT operation in BC2 band</w:t>
      </w:r>
      <w:r w:rsidRPr="00DE3E0B">
        <w:t>.</w:t>
      </w:r>
    </w:p>
    <w:p w:rsidR="00D14EDA" w:rsidRPr="00DE3E0B" w:rsidRDefault="00D14EDA" w:rsidP="00F311C8">
      <w:pPr>
        <w:pStyle w:val="Heading5"/>
        <w:rPr>
          <w:rFonts w:eastAsia="SimSun"/>
        </w:rPr>
      </w:pPr>
      <w:bookmarkStart w:id="237" w:name="_Toc21097229"/>
      <w:bookmarkStart w:id="238" w:name="_Toc29765113"/>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.3.1</w:t>
      </w:r>
      <w:r w:rsidRPr="00DE3E0B">
        <w:rPr>
          <w:rFonts w:eastAsia="SimSun"/>
        </w:rPr>
        <w:tab/>
        <w:t>TC7c generation</w:t>
      </w:r>
      <w:bookmarkEnd w:id="237"/>
      <w:bookmarkEnd w:id="238"/>
    </w:p>
    <w:p w:rsidR="00D14EDA" w:rsidRPr="00DE3E0B" w:rsidRDefault="00D14EDA" w:rsidP="00D14EDA">
      <w:pPr>
        <w:rPr>
          <w:lang w:eastAsia="zh-CN"/>
        </w:rPr>
      </w:pPr>
      <w:r w:rsidRPr="00DE3E0B">
        <w:t>TC7c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 xml:space="preserve">The allocated </w:t>
      </w:r>
      <w:r w:rsidR="00D32095" w:rsidRPr="00DE3E0B">
        <w:rPr>
          <w:lang w:eastAsia="zh-CN"/>
        </w:rPr>
        <w:t>Base Station RF Bandwidth</w:t>
      </w:r>
      <w:r w:rsidRPr="00DE3E0B">
        <w:rPr>
          <w:lang w:eastAsia="zh-CN"/>
        </w:rPr>
        <w:t xml:space="preserve"> of the outermost bands shall be located at the outermost edges of the declared </w:t>
      </w:r>
      <w:r w:rsidR="00D32095" w:rsidRPr="00DE3E0B">
        <w:rPr>
          <w:lang w:eastAsia="zh-CN"/>
        </w:rPr>
        <w:t>Maximum Radio Bandwidth</w:t>
      </w:r>
      <w:r w:rsidRPr="00DE3E0B">
        <w:rPr>
          <w:lang w:eastAsia="zh-CN"/>
        </w:rPr>
        <w:t>.</w:t>
      </w:r>
    </w:p>
    <w:p w:rsidR="00D14EDA" w:rsidRPr="00DE3E0B" w:rsidRDefault="00D14EDA" w:rsidP="00D14EDA">
      <w:pPr>
        <w:pStyle w:val="B10"/>
        <w:rPr>
          <w:rFonts w:eastAsia="SimSun"/>
          <w:lang w:eastAsia="zh-CN"/>
        </w:rPr>
      </w:pPr>
      <w:r w:rsidRPr="00DE3E0B">
        <w:rPr>
          <w:rFonts w:eastAsia="SimSun"/>
        </w:rPr>
        <w:t>-</w:t>
      </w:r>
      <w:r w:rsidRPr="00DE3E0B">
        <w:rPr>
          <w:rFonts w:eastAsia="SimSun"/>
        </w:rPr>
        <w:tab/>
        <w:t>If the BS supports one BC1 band and one BC2 band, t</w:t>
      </w:r>
      <w:r w:rsidRPr="00DE3E0B">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If two or more carriers are supported in BC1 band, additional UTRA/E-UTRA carrier shall next be placed at the BC1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For BC2 band, where GSM/EDGE single-RAT operation is supported, one GSM/EDGE carrier shall first be placed at the other outermost edge of the declared </w:t>
      </w:r>
      <w:r w:rsidR="00D32095" w:rsidRPr="00DE3E0B">
        <w:rPr>
          <w:rFonts w:eastAsia="SimSun"/>
          <w:lang w:eastAsia="zh-CN"/>
        </w:rPr>
        <w:t>Maximum Radio Bandwidth</w:t>
      </w:r>
      <w:r w:rsidRPr="00DE3E0B">
        <w:rPr>
          <w:rFonts w:eastAsia="SimSun"/>
          <w:lang w:eastAsia="zh-CN"/>
        </w:rPr>
        <w:t xml:space="preserve"> and additional GSM/EDGE carriers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p>
    <w:p w:rsidR="001E0DF6" w:rsidRPr="00DE3E0B" w:rsidRDefault="00D14EDA" w:rsidP="00D14EDA">
      <w:pPr>
        <w:pStyle w:val="B10"/>
      </w:pPr>
      <w:r w:rsidRPr="00DE3E0B">
        <w:rPr>
          <w:rFonts w:eastAsia="SimSun"/>
        </w:rPr>
        <w:t>-</w:t>
      </w:r>
      <w:r w:rsidRPr="00DE3E0B">
        <w:rPr>
          <w:rFonts w:eastAsia="SimSun"/>
          <w:lang w:eastAsia="zh-CN"/>
        </w:rPr>
        <w:tab/>
      </w:r>
      <w:r w:rsidRPr="00DE3E0B">
        <w:rPr>
          <w:rFonts w:eastAsia="SimSun"/>
        </w:rPr>
        <w:t>If the BS supports two BC2 bands</w:t>
      </w:r>
      <w:r w:rsidRPr="00DE3E0B">
        <w:rPr>
          <w:rFonts w:eastAsia="SimSun"/>
          <w:lang w:eastAsia="zh-CN"/>
        </w:rPr>
        <w:t>, the maximum number of carriers in a test configuration is two for a BC2 band where CS1, CS2 or CS3 is supported.</w:t>
      </w:r>
      <w:r w:rsidR="00242DAD" w:rsidRPr="00DE3E0B">
        <w:t xml:space="preserve"> </w:t>
      </w:r>
    </w:p>
    <w:p w:rsidR="00D14EDA" w:rsidRPr="00DE3E0B" w:rsidRDefault="00242DAD" w:rsidP="00D14EDA">
      <w:pPr>
        <w:pStyle w:val="B10"/>
        <w:rPr>
          <w:rFonts w:eastAsia="SimSun"/>
          <w:lang w:eastAsia="zh-CN"/>
        </w:rPr>
      </w:pPr>
      <w:r w:rsidRPr="00DE3E0B">
        <w:br/>
      </w:r>
      <w:r w:rsidR="00D14EDA" w:rsidRPr="00DE3E0B">
        <w:rPr>
          <w:rFonts w:eastAsia="SimSun"/>
          <w:lang w:eastAsia="zh-CN"/>
        </w:rPr>
        <w:t xml:space="preserve">One UTRA/E-UTRA carrier from the BC2 band, where CS1, CS2 or CS3 is supported, shall first be placed at the outermost edge of the declared </w:t>
      </w:r>
      <w:r w:rsidR="00D32095" w:rsidRPr="00DE3E0B">
        <w:rPr>
          <w:rFonts w:eastAsia="SimSun"/>
          <w:lang w:eastAsia="zh-CN"/>
        </w:rPr>
        <w:t>Maximum Radio Bandwidth</w:t>
      </w:r>
      <w:r w:rsidR="00D14EDA" w:rsidRPr="00DE3E0B">
        <w:rPr>
          <w:rFonts w:eastAsia="SimSun"/>
          <w:lang w:eastAsia="zh-CN"/>
        </w:rPr>
        <w:t xml:space="preserve">. If two or more carriers are supported in this BC2 band, additional UTRA/E-UTRA carrier shall next be placed at the </w:t>
      </w:r>
      <w:r w:rsidR="00D32095" w:rsidRPr="00DE3E0B">
        <w:rPr>
          <w:rFonts w:eastAsia="SimSun"/>
          <w:lang w:eastAsia="zh-CN"/>
        </w:rPr>
        <w:t>Base Station RF Bandwidth</w:t>
      </w:r>
      <w:r w:rsidR="00D14EDA" w:rsidRPr="00DE3E0B">
        <w:rPr>
          <w:rFonts w:eastAsia="SimSun"/>
          <w:lang w:eastAsia="zh-CN"/>
        </w:rPr>
        <w:t xml:space="preserve"> edge adjacent to the </w:t>
      </w:r>
      <w:r w:rsidR="00D32095" w:rsidRPr="00DE3E0B">
        <w:rPr>
          <w:rFonts w:eastAsia="SimSun"/>
          <w:lang w:eastAsia="zh-CN"/>
        </w:rPr>
        <w:t>Inter RF Bandwidth</w:t>
      </w:r>
      <w:r w:rsidR="00D14EDA" w:rsidRPr="00DE3E0B">
        <w:rPr>
          <w:rFonts w:eastAsia="SimSun"/>
          <w:lang w:eastAsia="zh-CN"/>
        </w:rPr>
        <w:t xml:space="preserve"> gap. For BC2 band, where GSM/EDGE single-RAT operation is supported, place GSM/EDGE carrier at the other outermost edge of the declared </w:t>
      </w:r>
      <w:r w:rsidR="00D32095" w:rsidRPr="00DE3E0B">
        <w:rPr>
          <w:rFonts w:eastAsia="SimSun"/>
          <w:lang w:eastAsia="zh-CN"/>
        </w:rPr>
        <w:t>Maximum Radio Bandwidth</w:t>
      </w:r>
      <w:r w:rsidR="00D14EDA" w:rsidRPr="00DE3E0B">
        <w:rPr>
          <w:rFonts w:eastAsia="SimSun"/>
          <w:lang w:eastAsia="zh-CN"/>
        </w:rPr>
        <w:t xml:space="preserve">, additional GSM/EDGE carriers shall be placed within the declared maximum </w:t>
      </w:r>
      <w:r w:rsidR="00D32095" w:rsidRPr="00DE3E0B">
        <w:rPr>
          <w:rFonts w:eastAsia="SimSun"/>
          <w:lang w:eastAsia="zh-CN"/>
        </w:rPr>
        <w:t>Base Station RF Bandwidth</w:t>
      </w:r>
      <w:r w:rsidR="00D14EDA" w:rsidRPr="00DE3E0B">
        <w:rPr>
          <w:rFonts w:eastAsia="SimSun"/>
          <w:lang w:eastAsia="zh-CN"/>
        </w:rPr>
        <w:t xml:space="preserve"> for the GSM/EDGE single-RAT BC2 band according to test case b) in TS 51.021 clause 6.12.2.</w:t>
      </w:r>
    </w:p>
    <w:p w:rsidR="00D14EDA" w:rsidRPr="00DE3E0B" w:rsidRDefault="00242DAD" w:rsidP="00D14EDA">
      <w:pPr>
        <w:pStyle w:val="B10"/>
        <w:rPr>
          <w:rFonts w:eastAsia="SimSun"/>
          <w:lang w:eastAsia="zh-CN"/>
        </w:rPr>
      </w:pPr>
      <w:r w:rsidRPr="00DE3E0B">
        <w:t>-</w:t>
      </w:r>
      <w:r w:rsidR="00D14EDA" w:rsidRPr="00DE3E0B">
        <w:tab/>
      </w:r>
      <w:r w:rsidR="00D14EDA" w:rsidRPr="00DE3E0B">
        <w:rPr>
          <w:rFonts w:eastAsia="SimSun"/>
          <w:lang w:eastAsia="zh-CN"/>
        </w:rPr>
        <w:t xml:space="preserve">If the BS supports two BC2 bands </w:t>
      </w:r>
      <w:r w:rsidR="00376A16" w:rsidRPr="00DE3E0B">
        <w:rPr>
          <w:rFonts w:eastAsia="SimSun"/>
          <w:lang w:eastAsia="zh-CN"/>
        </w:rPr>
        <w:t xml:space="preserve">with GSM/EDGE operation (CS4, CS5, CS6 or CS7) </w:t>
      </w:r>
      <w:r w:rsidR="00D14EDA" w:rsidRPr="00DE3E0B">
        <w:rPr>
          <w:rFonts w:eastAsia="SimSun"/>
          <w:lang w:eastAsia="zh-CN"/>
        </w:rPr>
        <w:t xml:space="preserve">and </w:t>
      </w:r>
      <w:r w:rsidR="00376A16" w:rsidRPr="00DE3E0B">
        <w:rPr>
          <w:rFonts w:eastAsia="SimSun"/>
          <w:lang w:eastAsia="zh-CN"/>
        </w:rPr>
        <w:t xml:space="preserve">in at least one band </w:t>
      </w:r>
      <w:r w:rsidR="00D14EDA" w:rsidRPr="00DE3E0B">
        <w:rPr>
          <w:rFonts w:eastAsia="SimSun"/>
          <w:lang w:eastAsia="zh-CN"/>
        </w:rPr>
        <w:t xml:space="preserve">CS4, CS5 or CS6 </w:t>
      </w:r>
      <w:r w:rsidR="00376A16" w:rsidRPr="00DE3E0B">
        <w:rPr>
          <w:rFonts w:eastAsia="SimSun"/>
          <w:lang w:eastAsia="zh-CN"/>
        </w:rPr>
        <w:t xml:space="preserve">is </w:t>
      </w:r>
      <w:r w:rsidR="00D14EDA" w:rsidRPr="00DE3E0B">
        <w:rPr>
          <w:rFonts w:eastAsia="SimSun"/>
          <w:lang w:eastAsia="zh-CN"/>
        </w:rPr>
        <w:t>supported, t</w:t>
      </w:r>
      <w:r w:rsidR="00D14EDA" w:rsidRPr="00DE3E0B">
        <w:rPr>
          <w:rFonts w:eastAsia="SimSun"/>
        </w:rPr>
        <w:t>he maximum number of carriers for</w:t>
      </w:r>
      <w:r w:rsidR="00D14EDA" w:rsidRPr="00DE3E0B">
        <w:rPr>
          <w:rFonts w:eastAsia="SimSun"/>
          <w:lang w:eastAsia="zh-CN"/>
        </w:rPr>
        <w:t xml:space="preserve"> one</w:t>
      </w:r>
      <w:r w:rsidR="00D14EDA" w:rsidRPr="00DE3E0B">
        <w:rPr>
          <w:rFonts w:eastAsia="SimSun"/>
        </w:rPr>
        <w:t xml:space="preserve"> BC2 band</w:t>
      </w:r>
      <w:r w:rsidR="00D14EDA" w:rsidRPr="00DE3E0B">
        <w:rPr>
          <w:rFonts w:eastAsia="SimSun"/>
          <w:lang w:eastAsia="zh-CN"/>
        </w:rPr>
        <w:t xml:space="preserve"> configured to multi-RAT operation</w:t>
      </w:r>
      <w:r w:rsidR="00D14EDA" w:rsidRPr="00DE3E0B">
        <w:rPr>
          <w:rFonts w:eastAsia="SimSun"/>
        </w:rPr>
        <w:t xml:space="preserve"> is limited to three</w:t>
      </w:r>
      <w:r w:rsidR="00D14EDA"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GSM/EDGE single-RAT BC2 band, one GSM/EDGE carrier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additional GSM/EDGE carriers for the BC2 band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r w:rsidR="00242DAD"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two,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w:t>
      </w:r>
      <w:r w:rsidRPr="00DE3E0B">
        <w:rPr>
          <w:rFonts w:eastAsia="SimSun"/>
        </w:rPr>
        <w:t>the GSM</w:t>
      </w:r>
      <w:r w:rsidRPr="00DE3E0B">
        <w:rPr>
          <w:rFonts w:eastAsia="SimSun"/>
          <w:lang w:eastAsia="zh-CN"/>
        </w:rPr>
        <w:t>/EDGE</w:t>
      </w:r>
      <w:r w:rsidRPr="00DE3E0B">
        <w:rPr>
          <w:rFonts w:eastAsia="SimSun"/>
        </w:rPr>
        <w:t xml:space="preserve"> carrier at the </w:t>
      </w:r>
      <w:r w:rsidRPr="00DE3E0B">
        <w:rPr>
          <w:rFonts w:eastAsia="SimSun"/>
          <w:lang w:eastAsia="zh-CN"/>
        </w:rPr>
        <w:t xml:space="preserve">other </w:t>
      </w:r>
      <w:r w:rsidRPr="00DE3E0B">
        <w:rPr>
          <w:rFonts w:eastAsia="SimSun"/>
        </w:rPr>
        <w:t xml:space="preserve">edge of the </w:t>
      </w:r>
      <w:r w:rsidRPr="00DE3E0B">
        <w:rPr>
          <w:rFonts w:eastAsia="SimSun"/>
          <w:lang w:eastAsia="zh-CN"/>
        </w:rPr>
        <w:t>declared</w:t>
      </w:r>
      <w:r w:rsidRPr="00DE3E0B">
        <w:rPr>
          <w:rFonts w:eastAsia="SimSun"/>
        </w:rPr>
        <w:t xml:space="preserve"> </w:t>
      </w:r>
      <w:r w:rsidR="00D32095" w:rsidRPr="00DE3E0B">
        <w:rPr>
          <w:rFonts w:eastAsia="SimSun"/>
        </w:rPr>
        <w:t>Maximum Radio Bandwidth</w:t>
      </w:r>
      <w:r w:rsidRPr="00DE3E0B">
        <w:rPr>
          <w:rFonts w:eastAsia="SimSu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three or more, place one GSM/EDGE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the second GSM/EDGE carrier at the other edge of the declared </w:t>
      </w:r>
      <w:r w:rsidR="00D32095" w:rsidRPr="00DE3E0B">
        <w:rPr>
          <w:rFonts w:eastAsia="SimSun"/>
          <w:lang w:eastAsia="zh-CN"/>
        </w:rPr>
        <w:t>Maximum Radio Bandwidth</w:t>
      </w:r>
      <w:r w:rsidRPr="00DE3E0B">
        <w:rPr>
          <w:rFonts w:eastAsia="SimSun"/>
          <w:lang w:eastAsia="zh-CN"/>
        </w:rPr>
        <w:t xml:space="preserve">, then place the UTRA/E-UTRA carrier in the middle of the </w:t>
      </w:r>
      <w:r w:rsidR="00D32095" w:rsidRPr="00DE3E0B">
        <w:rPr>
          <w:rFonts w:eastAsia="SimSun"/>
          <w:lang w:eastAsia="zh-CN"/>
        </w:rPr>
        <w:t>Base Station RF Bandwidth</w:t>
      </w:r>
      <w:r w:rsidRPr="00DE3E0B">
        <w:rPr>
          <w:rFonts w:eastAsia="SimSun"/>
          <w:lang w:eastAsia="zh-CN"/>
        </w:rPr>
        <w:t>.</w:t>
      </w:r>
    </w:p>
    <w:p w:rsidR="00D14EDA" w:rsidRPr="00DE3E0B" w:rsidRDefault="00A36306" w:rsidP="00242DAD">
      <w:pPr>
        <w:rPr>
          <w:rFonts w:eastAsia="SimSun"/>
          <w:lang w:eastAsia="zh-CN"/>
        </w:rPr>
      </w:pPr>
      <w:r w:rsidRPr="00DE3E0B">
        <w:rPr>
          <w:rFonts w:eastAsia="SimSun"/>
          <w:lang w:eastAsia="zh-CN"/>
        </w:rPr>
        <w:t>If both BC2 bands are declared as CS4, CS5 or CS6, r</w:t>
      </w:r>
      <w:r w:rsidR="00D14EDA" w:rsidRPr="00DE3E0B">
        <w:rPr>
          <w:rFonts w:eastAsia="SimSun"/>
          <w:lang w:eastAsia="zh-CN"/>
        </w:rPr>
        <w:t>epeat the steps above with the allocated carriers swapped between the two BC2 bands so that each BC2 band is tested once according to test case b) in TS 51.021 clause 6.12.2</w:t>
      </w:r>
      <w:r w:rsidR="00242DAD" w:rsidRPr="00DE3E0B">
        <w:rPr>
          <w:rFonts w:eastAsia="SimSun"/>
          <w:lang w:eastAsia="zh-CN"/>
        </w:rPr>
        <w:t>.</w:t>
      </w:r>
    </w:p>
    <w:p w:rsidR="00D14EDA" w:rsidRPr="00DE3E0B" w:rsidRDefault="00242DAD" w:rsidP="00242DAD">
      <w:pPr>
        <w:pStyle w:val="B10"/>
        <w:rPr>
          <w:rFonts w:eastAsia="SimSun"/>
          <w:lang w:eastAsia="zh-CN"/>
        </w:rPr>
      </w:pPr>
      <w:r w:rsidRPr="00DE3E0B">
        <w:t>-</w:t>
      </w:r>
      <w:r w:rsidR="00D14EDA" w:rsidRPr="00DE3E0B">
        <w:tab/>
      </w:r>
      <w:r w:rsidR="00D14EDA" w:rsidRPr="00DE3E0B">
        <w:rPr>
          <w:lang w:eastAsia="zh-CN"/>
        </w:rPr>
        <w:t>The narrowest supported E-UTRA channel bandwidth shall be used in the test configuration</w:t>
      </w:r>
      <w:r w:rsidR="00D14EDA" w:rsidRPr="00DE3E0B">
        <w:t>.</w:t>
      </w:r>
    </w:p>
    <w:p w:rsidR="00D14EDA" w:rsidRPr="00DE3E0B" w:rsidRDefault="00242DAD" w:rsidP="00242DAD">
      <w:pPr>
        <w:pStyle w:val="B10"/>
        <w:rPr>
          <w:lang w:eastAsia="zh-CN"/>
        </w:rPr>
      </w:pPr>
      <w:r w:rsidRPr="00DE3E0B">
        <w:t>-</w:t>
      </w:r>
      <w:r w:rsidR="00D14EDA" w:rsidRPr="00DE3E0B">
        <w:tab/>
      </w:r>
      <w:r w:rsidR="00D14EDA" w:rsidRPr="00DE3E0B">
        <w:rPr>
          <w:lang w:eastAsia="zh-CN"/>
        </w:rPr>
        <w:t xml:space="preserve">If the sum of the maximum </w:t>
      </w:r>
      <w:r w:rsidR="00D32095" w:rsidRPr="00DE3E0B">
        <w:rPr>
          <w:lang w:eastAsia="zh-CN"/>
        </w:rPr>
        <w:t>Base Station RF Bandwidth</w:t>
      </w:r>
      <w:r w:rsidR="00D14EDA" w:rsidRPr="00DE3E0B">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DE3E0B">
        <w:rPr>
          <w:lang w:eastAsia="zh-CN"/>
        </w:rPr>
        <w:t>Base Station RF Bandwidth</w:t>
      </w:r>
      <w:r w:rsidR="00D14EDA" w:rsidRPr="00DE3E0B">
        <w:rPr>
          <w:lang w:eastAsia="zh-CN"/>
        </w:rPr>
        <w:t xml:space="preserve"> of one of the operating band shall be reduced so that the </w:t>
      </w:r>
      <w:r w:rsidR="00D32095" w:rsidRPr="00DE3E0B">
        <w:rPr>
          <w:lang w:eastAsia="zh-CN"/>
        </w:rPr>
        <w:t>Total RF Bandwidth</w:t>
      </w:r>
      <w:r w:rsidR="00D14EDA" w:rsidRPr="00DE3E0B">
        <w:rPr>
          <w:lang w:eastAsia="zh-CN"/>
        </w:rPr>
        <w:t xml:space="preserve"> of transmitter and receiver </w:t>
      </w:r>
      <w:r w:rsidRPr="00DE3E0B">
        <w:rPr>
          <w:lang w:eastAsia="zh-CN"/>
        </w:rPr>
        <w:t>is not exceeded and vice versa.</w:t>
      </w:r>
    </w:p>
    <w:p w:rsidR="00D14EDA" w:rsidRPr="00DE3E0B" w:rsidRDefault="00D14EDA" w:rsidP="00F311C8">
      <w:pPr>
        <w:pStyle w:val="Heading5"/>
        <w:rPr>
          <w:rFonts w:eastAsia="SimSun"/>
          <w:lang w:eastAsia="zh-CN"/>
        </w:rPr>
      </w:pPr>
      <w:bookmarkStart w:id="239" w:name="_Toc21097230"/>
      <w:bookmarkStart w:id="240" w:name="_Toc29765114"/>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00242DAD" w:rsidRPr="00DE3E0B">
        <w:rPr>
          <w:rFonts w:eastAsia="SimSun"/>
        </w:rPr>
        <w:t>.3.2</w:t>
      </w:r>
      <w:r w:rsidR="00242DAD" w:rsidRPr="00DE3E0B">
        <w:rPr>
          <w:rFonts w:eastAsia="SimSun"/>
        </w:rPr>
        <w:tab/>
      </w:r>
      <w:r w:rsidRPr="00DE3E0B">
        <w:rPr>
          <w:rFonts w:eastAsia="SimSun"/>
        </w:rPr>
        <w:t>TC7c power allocation</w:t>
      </w:r>
      <w:bookmarkEnd w:id="239"/>
      <w:bookmarkEnd w:id="240"/>
      <w:r w:rsidRPr="00DE3E0B">
        <w:rPr>
          <w:rFonts w:eastAsia="SimSun"/>
        </w:rPr>
        <w:tab/>
      </w:r>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lastRenderedPageBreak/>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2F6EF4" w:rsidRPr="00DE3E0B" w:rsidRDefault="002F6EF4" w:rsidP="00F311C8">
      <w:pPr>
        <w:pStyle w:val="Heading3"/>
        <w:rPr>
          <w:lang w:eastAsia="zh-CN"/>
        </w:rPr>
      </w:pPr>
      <w:bookmarkStart w:id="241" w:name="_Toc21097231"/>
      <w:bookmarkStart w:id="242" w:name="_Toc29765115"/>
      <w:r w:rsidRPr="00DE3E0B">
        <w:rPr>
          <w:lang w:eastAsia="zh-CN"/>
        </w:rPr>
        <w:t>4.8.8</w:t>
      </w:r>
      <w:r w:rsidRPr="00DE3E0B">
        <w:rPr>
          <w:lang w:eastAsia="zh-CN"/>
        </w:rPr>
        <w:tab/>
        <w:t>TC8: NB-IoT standalone multi-carrier operation</w:t>
      </w:r>
      <w:bookmarkEnd w:id="241"/>
      <w:bookmarkEnd w:id="242"/>
    </w:p>
    <w:p w:rsidR="002F6EF4" w:rsidRPr="00DE3E0B" w:rsidRDefault="002F6EF4" w:rsidP="002F6EF4">
      <w:pPr>
        <w:rPr>
          <w:rFonts w:cs="Arial"/>
        </w:rPr>
      </w:pPr>
      <w:r w:rsidRPr="00DE3E0B">
        <w:rPr>
          <w:rFonts w:cs="Arial"/>
        </w:rPr>
        <w:t>The purpose of the TC8 is to test NB-IoT standalone multi-carrier aspects.</w:t>
      </w:r>
    </w:p>
    <w:p w:rsidR="002F6EF4" w:rsidRPr="00DE3E0B" w:rsidRDefault="002F6EF4" w:rsidP="00F311C8">
      <w:pPr>
        <w:pStyle w:val="Heading4"/>
        <w:rPr>
          <w:lang w:eastAsia="zh-CN"/>
        </w:rPr>
      </w:pPr>
      <w:bookmarkStart w:id="243" w:name="_Toc21097232"/>
      <w:bookmarkStart w:id="244" w:name="_Toc29765116"/>
      <w:r w:rsidRPr="00DE3E0B">
        <w:rPr>
          <w:lang w:eastAsia="zh-CN"/>
        </w:rPr>
        <w:t>4.8.8.1</w:t>
      </w:r>
      <w:r w:rsidRPr="00DE3E0B">
        <w:rPr>
          <w:lang w:eastAsia="zh-CN"/>
        </w:rPr>
        <w:tab/>
        <w:t>TC8 generation</w:t>
      </w:r>
      <w:bookmarkEnd w:id="243"/>
      <w:bookmarkEnd w:id="244"/>
    </w:p>
    <w:p w:rsidR="002F6EF4" w:rsidRPr="00DE3E0B" w:rsidRDefault="002F6EF4" w:rsidP="002F6EF4">
      <w:pPr>
        <w:rPr>
          <w:rFonts w:cs="Arial"/>
        </w:rPr>
      </w:pPr>
      <w:r w:rsidRPr="00DE3E0B">
        <w:rPr>
          <w:rFonts w:cs="Arial"/>
        </w:rPr>
        <w:t>TC8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NB-IoT carriers at the edges using 600 kHz spacing until no more NB-IoT carriers are supported or no more NB-IoT carriers fit.</w:t>
      </w:r>
    </w:p>
    <w:p w:rsidR="002F6EF4" w:rsidRPr="00DE3E0B" w:rsidRDefault="002F6EF4" w:rsidP="00F311C8">
      <w:pPr>
        <w:pStyle w:val="Heading4"/>
        <w:rPr>
          <w:lang w:eastAsia="zh-CN"/>
        </w:rPr>
      </w:pPr>
      <w:bookmarkStart w:id="245" w:name="_Toc21097233"/>
      <w:bookmarkStart w:id="246" w:name="_Toc29765117"/>
      <w:r w:rsidRPr="00DE3E0B">
        <w:rPr>
          <w:lang w:eastAsia="zh-CN"/>
        </w:rPr>
        <w:t>4.8.8.2</w:t>
      </w:r>
      <w:r w:rsidRPr="00DE3E0B">
        <w:rPr>
          <w:lang w:eastAsia="zh-CN"/>
        </w:rPr>
        <w:tab/>
        <w:t>TC8 power allocation</w:t>
      </w:r>
      <w:bookmarkEnd w:id="245"/>
      <w:bookmarkEnd w:id="24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47" w:name="_Toc21097234"/>
      <w:bookmarkStart w:id="248" w:name="_Toc29765118"/>
      <w:r w:rsidRPr="00DE3E0B">
        <w:rPr>
          <w:lang w:eastAsia="zh-CN"/>
        </w:rPr>
        <w:t>4.8.9</w:t>
      </w:r>
      <w:r w:rsidRPr="00DE3E0B">
        <w:rPr>
          <w:lang w:eastAsia="zh-CN"/>
        </w:rPr>
        <w:tab/>
        <w:t>TC9: GSM and NB-IoT standalone multi-carrier operation</w:t>
      </w:r>
      <w:bookmarkEnd w:id="247"/>
      <w:bookmarkEnd w:id="248"/>
    </w:p>
    <w:p w:rsidR="002F6EF4" w:rsidRPr="00DE3E0B" w:rsidRDefault="002F6EF4" w:rsidP="002F6EF4">
      <w:pPr>
        <w:rPr>
          <w:rFonts w:cs="Arial"/>
        </w:rPr>
      </w:pPr>
      <w:r w:rsidRPr="00DE3E0B">
        <w:rPr>
          <w:rFonts w:cs="Arial"/>
        </w:rPr>
        <w:t>The purpose of the TC9 is to test GSM and NB-IoT standalone multi-carrier aspects.</w:t>
      </w:r>
    </w:p>
    <w:p w:rsidR="002F6EF4" w:rsidRPr="00DE3E0B" w:rsidRDefault="002F6EF4" w:rsidP="00F311C8">
      <w:pPr>
        <w:pStyle w:val="Heading4"/>
        <w:rPr>
          <w:lang w:eastAsia="zh-CN"/>
        </w:rPr>
      </w:pPr>
      <w:bookmarkStart w:id="249" w:name="_Toc21097235"/>
      <w:bookmarkStart w:id="250" w:name="_Toc29765119"/>
      <w:r w:rsidRPr="00DE3E0B">
        <w:rPr>
          <w:lang w:eastAsia="zh-CN"/>
        </w:rPr>
        <w:t>4.8.9.1</w:t>
      </w:r>
      <w:r w:rsidRPr="00DE3E0B">
        <w:rPr>
          <w:lang w:eastAsia="zh-CN"/>
        </w:rPr>
        <w:tab/>
        <w:t>TC9 generation</w:t>
      </w:r>
      <w:bookmarkEnd w:id="249"/>
      <w:bookmarkEnd w:id="250"/>
    </w:p>
    <w:p w:rsidR="002F6EF4" w:rsidRPr="00DE3E0B" w:rsidRDefault="002F6EF4" w:rsidP="002F6EF4">
      <w:pPr>
        <w:rPr>
          <w:rFonts w:cs="Arial"/>
        </w:rPr>
      </w:pPr>
      <w:r w:rsidRPr="00DE3E0B">
        <w:rPr>
          <w:rFonts w:cs="Arial"/>
        </w:rPr>
        <w:t>TC9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F311C8">
      <w:pPr>
        <w:pStyle w:val="Heading4"/>
        <w:rPr>
          <w:lang w:eastAsia="zh-CN"/>
        </w:rPr>
      </w:pPr>
      <w:bookmarkStart w:id="251" w:name="_Toc21097236"/>
      <w:bookmarkStart w:id="252" w:name="_Toc29765120"/>
      <w:r w:rsidRPr="00DE3E0B">
        <w:rPr>
          <w:lang w:eastAsia="zh-CN"/>
        </w:rPr>
        <w:t>4.8.9.2</w:t>
      </w:r>
      <w:r w:rsidRPr="00DE3E0B">
        <w:rPr>
          <w:lang w:eastAsia="zh-CN"/>
        </w:rPr>
        <w:tab/>
        <w:t>TC9 power allocation</w:t>
      </w:r>
      <w:bookmarkEnd w:id="251"/>
      <w:bookmarkEnd w:id="25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53" w:name="_Toc21097237"/>
      <w:bookmarkStart w:id="254" w:name="_Toc29765121"/>
      <w:r w:rsidRPr="00DE3E0B">
        <w:rPr>
          <w:lang w:eastAsia="zh-CN"/>
        </w:rPr>
        <w:t>4.8.10</w:t>
      </w:r>
      <w:r w:rsidRPr="00DE3E0B">
        <w:rPr>
          <w:lang w:eastAsia="zh-CN"/>
        </w:rPr>
        <w:tab/>
        <w:t>TC10: UTRA and NB-IoT standalone multi-carrier operation</w:t>
      </w:r>
      <w:bookmarkEnd w:id="253"/>
      <w:bookmarkEnd w:id="254"/>
    </w:p>
    <w:p w:rsidR="002F6EF4" w:rsidRPr="00DE3E0B" w:rsidRDefault="002F6EF4" w:rsidP="002F6EF4">
      <w:pPr>
        <w:rPr>
          <w:rFonts w:cs="Arial"/>
        </w:rPr>
      </w:pPr>
      <w:r w:rsidRPr="00DE3E0B">
        <w:rPr>
          <w:rFonts w:cs="Arial"/>
        </w:rPr>
        <w:t>The purpose of the TC10 is to test UTRA and NB-IoT standalone multi-carrier aspects.</w:t>
      </w:r>
    </w:p>
    <w:p w:rsidR="002F6EF4" w:rsidRPr="00DE3E0B" w:rsidRDefault="002F6EF4" w:rsidP="00F311C8">
      <w:pPr>
        <w:pStyle w:val="Heading4"/>
        <w:rPr>
          <w:lang w:eastAsia="zh-CN"/>
        </w:rPr>
      </w:pPr>
      <w:bookmarkStart w:id="255" w:name="_Toc21097238"/>
      <w:bookmarkStart w:id="256" w:name="_Toc29765122"/>
      <w:r w:rsidRPr="00DE3E0B">
        <w:rPr>
          <w:lang w:eastAsia="zh-CN"/>
        </w:rPr>
        <w:t>4.8.10.1</w:t>
      </w:r>
      <w:r w:rsidRPr="00DE3E0B">
        <w:rPr>
          <w:lang w:eastAsia="zh-CN"/>
        </w:rPr>
        <w:tab/>
        <w:t>TC10 generation</w:t>
      </w:r>
      <w:bookmarkEnd w:id="255"/>
      <w:bookmarkEnd w:id="256"/>
    </w:p>
    <w:p w:rsidR="002F6EF4" w:rsidRPr="00DE3E0B" w:rsidRDefault="002F6EF4" w:rsidP="002F6EF4">
      <w:pPr>
        <w:rPr>
          <w:rFonts w:cs="Arial"/>
        </w:rPr>
      </w:pPr>
      <w:r w:rsidRPr="00DE3E0B">
        <w:rPr>
          <w:rFonts w:cs="Arial"/>
        </w:rPr>
        <w:t>TC10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UTRA FDD carrier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UTRA FDD carrier at the upper Base Station RF Bandwidth edge. The specified F</w:t>
      </w:r>
      <w:r w:rsidRPr="00DE3E0B">
        <w:rPr>
          <w:vertAlign w:val="subscript"/>
        </w:rPr>
        <w:t>Offset-RAT</w:t>
      </w:r>
      <w:r w:rsidRPr="00DE3E0B">
        <w:t xml:space="preserve"> shall apply. Add additional UTRA FDD carriers in the middle if possible. The UTRA FDD carrier(s) may be </w:t>
      </w:r>
      <w:r w:rsidRPr="00DE3E0B">
        <w:lastRenderedPageBreak/>
        <w:t>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FDD carriers in the middle if possible.</w:t>
      </w:r>
    </w:p>
    <w:p w:rsidR="002F6EF4" w:rsidRPr="00DE3E0B" w:rsidRDefault="002F6EF4" w:rsidP="00F311C8">
      <w:pPr>
        <w:pStyle w:val="Heading4"/>
        <w:rPr>
          <w:lang w:eastAsia="zh-CN"/>
        </w:rPr>
      </w:pPr>
      <w:bookmarkStart w:id="257" w:name="_Toc21097239"/>
      <w:bookmarkStart w:id="258" w:name="_Toc29765123"/>
      <w:r w:rsidRPr="00DE3E0B">
        <w:rPr>
          <w:lang w:eastAsia="zh-CN"/>
        </w:rPr>
        <w:t>4.8.10.2</w:t>
      </w:r>
      <w:r w:rsidRPr="00DE3E0B">
        <w:rPr>
          <w:lang w:eastAsia="zh-CN"/>
        </w:rPr>
        <w:tab/>
        <w:t>TC10 power allocation</w:t>
      </w:r>
      <w:bookmarkEnd w:id="257"/>
      <w:bookmarkEnd w:id="25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59" w:name="_Toc21097240"/>
      <w:bookmarkStart w:id="260" w:name="_Toc29765124"/>
      <w:r w:rsidRPr="00DE3E0B">
        <w:rPr>
          <w:lang w:eastAsia="zh-CN"/>
        </w:rPr>
        <w:t>4.8.11</w:t>
      </w:r>
      <w:r w:rsidRPr="00DE3E0B">
        <w:rPr>
          <w:lang w:eastAsia="zh-CN"/>
        </w:rPr>
        <w:tab/>
        <w:t>TC11: E-UTRA and NB-IoT standalone multi-carrier operation</w:t>
      </w:r>
      <w:bookmarkEnd w:id="259"/>
      <w:bookmarkEnd w:id="260"/>
    </w:p>
    <w:p w:rsidR="002F6EF4" w:rsidRPr="00DE3E0B" w:rsidRDefault="002F6EF4" w:rsidP="002F6EF4">
      <w:pPr>
        <w:rPr>
          <w:rFonts w:cs="Arial"/>
        </w:rPr>
      </w:pPr>
      <w:r w:rsidRPr="00DE3E0B">
        <w:rPr>
          <w:rFonts w:cs="Arial"/>
        </w:rPr>
        <w:t>The purpose of the TC11 is to test E-UTRA and NB-IoT standalone multi-carrier aspects.</w:t>
      </w:r>
    </w:p>
    <w:p w:rsidR="002F6EF4" w:rsidRPr="00DE3E0B" w:rsidRDefault="002F6EF4" w:rsidP="00F311C8">
      <w:pPr>
        <w:pStyle w:val="Heading4"/>
        <w:rPr>
          <w:lang w:eastAsia="zh-CN"/>
        </w:rPr>
      </w:pPr>
      <w:bookmarkStart w:id="261" w:name="_Toc21097241"/>
      <w:bookmarkStart w:id="262" w:name="_Toc29765125"/>
      <w:r w:rsidRPr="00DE3E0B">
        <w:rPr>
          <w:lang w:eastAsia="zh-CN"/>
        </w:rPr>
        <w:t>4.8.11.1</w:t>
      </w:r>
      <w:r w:rsidRPr="00DE3E0B">
        <w:rPr>
          <w:lang w:eastAsia="zh-CN"/>
        </w:rPr>
        <w:tab/>
        <w:t>TC11 generation</w:t>
      </w:r>
      <w:bookmarkEnd w:id="261"/>
      <w:bookmarkEnd w:id="262"/>
    </w:p>
    <w:p w:rsidR="002F6EF4" w:rsidRPr="00DE3E0B" w:rsidRDefault="002F6EF4" w:rsidP="002F6EF4">
      <w:pPr>
        <w:rPr>
          <w:rFonts w:cs="Arial"/>
        </w:rPr>
      </w:pPr>
      <w:r w:rsidRPr="00DE3E0B">
        <w:rPr>
          <w:rFonts w:cs="Arial"/>
        </w:rPr>
        <w:t>TC11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Add additional E-UTRA carriers of the same bandwidth as the already allocated E-UTRA carriers in the middle if possible.</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E-UTRA carriers of the same bandwidth as the already allocated E-UTRA carriers in the middle if possible.</w:t>
      </w:r>
    </w:p>
    <w:p w:rsidR="002F6EF4" w:rsidRPr="00DE3E0B" w:rsidRDefault="002F6EF4" w:rsidP="00F311C8">
      <w:pPr>
        <w:pStyle w:val="Heading4"/>
        <w:rPr>
          <w:lang w:eastAsia="zh-CN"/>
        </w:rPr>
      </w:pPr>
      <w:bookmarkStart w:id="263" w:name="_Toc21097242"/>
      <w:bookmarkStart w:id="264" w:name="_Toc29765126"/>
      <w:r w:rsidRPr="00DE3E0B">
        <w:rPr>
          <w:lang w:eastAsia="zh-CN"/>
        </w:rPr>
        <w:t>4.8.11.2</w:t>
      </w:r>
      <w:r w:rsidRPr="00DE3E0B">
        <w:rPr>
          <w:lang w:eastAsia="zh-CN"/>
        </w:rPr>
        <w:tab/>
        <w:t>TC11 power allocation</w:t>
      </w:r>
      <w:bookmarkEnd w:id="263"/>
      <w:bookmarkEnd w:id="26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65" w:name="_Toc21097243"/>
      <w:bookmarkStart w:id="266" w:name="_Toc29765127"/>
      <w:r w:rsidRPr="00DE3E0B">
        <w:rPr>
          <w:lang w:eastAsia="zh-CN"/>
        </w:rPr>
        <w:lastRenderedPageBreak/>
        <w:t>4.8.12</w:t>
      </w:r>
      <w:r w:rsidRPr="00DE3E0B">
        <w:rPr>
          <w:lang w:eastAsia="zh-CN"/>
        </w:rPr>
        <w:tab/>
        <w:t>TC12: GSM and UTRA and NB-IoT standalone multi-carrier operation</w:t>
      </w:r>
      <w:bookmarkEnd w:id="265"/>
      <w:bookmarkEnd w:id="266"/>
    </w:p>
    <w:p w:rsidR="002F6EF4" w:rsidRPr="00DE3E0B" w:rsidRDefault="002F6EF4" w:rsidP="002F6EF4">
      <w:pPr>
        <w:rPr>
          <w:rFonts w:cs="Arial"/>
        </w:rPr>
      </w:pPr>
      <w:r w:rsidRPr="00DE3E0B">
        <w:rPr>
          <w:rFonts w:cs="Arial"/>
        </w:rPr>
        <w:t>The purpose of the TC12 is to test GSM and UTRA and NB-IoT standalone multi-carrier aspects.</w:t>
      </w:r>
    </w:p>
    <w:p w:rsidR="002F6EF4" w:rsidRPr="00DE3E0B" w:rsidRDefault="002F6EF4" w:rsidP="00F311C8">
      <w:pPr>
        <w:pStyle w:val="Heading4"/>
        <w:rPr>
          <w:lang w:eastAsia="zh-CN"/>
        </w:rPr>
      </w:pPr>
      <w:bookmarkStart w:id="267" w:name="_Toc21097244"/>
      <w:bookmarkStart w:id="268" w:name="_Toc29765128"/>
      <w:r w:rsidRPr="00DE3E0B">
        <w:rPr>
          <w:lang w:eastAsia="zh-CN"/>
        </w:rPr>
        <w:t>4.8.12.1</w:t>
      </w:r>
      <w:r w:rsidRPr="00DE3E0B">
        <w:rPr>
          <w:lang w:eastAsia="zh-CN"/>
        </w:rPr>
        <w:tab/>
        <w:t>TC12 generation</w:t>
      </w:r>
      <w:bookmarkEnd w:id="267"/>
      <w:bookmarkEnd w:id="268"/>
    </w:p>
    <w:p w:rsidR="002F6EF4" w:rsidRPr="00DE3E0B" w:rsidRDefault="002F6EF4" w:rsidP="002F6EF4">
      <w:pPr>
        <w:rPr>
          <w:rFonts w:cs="Arial"/>
        </w:rPr>
      </w:pPr>
      <w:r w:rsidRPr="00DE3E0B">
        <w:rPr>
          <w:rFonts w:cs="Arial"/>
        </w:rPr>
        <w:t>TC12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UTRA FDD carriers in the middle if possible.</w:t>
      </w:r>
    </w:p>
    <w:p w:rsidR="002F6EF4" w:rsidRPr="00DE3E0B" w:rsidRDefault="002F6EF4" w:rsidP="00F311C8">
      <w:pPr>
        <w:pStyle w:val="Heading4"/>
        <w:rPr>
          <w:lang w:eastAsia="zh-CN"/>
        </w:rPr>
      </w:pPr>
      <w:bookmarkStart w:id="269" w:name="_Toc21097245"/>
      <w:bookmarkStart w:id="270" w:name="_Toc29765129"/>
      <w:r w:rsidRPr="00DE3E0B">
        <w:rPr>
          <w:lang w:eastAsia="zh-CN"/>
        </w:rPr>
        <w:t>4.8.12.2</w:t>
      </w:r>
      <w:r w:rsidRPr="00DE3E0B">
        <w:rPr>
          <w:lang w:eastAsia="zh-CN"/>
        </w:rPr>
        <w:tab/>
        <w:t>TC12 power allocation</w:t>
      </w:r>
      <w:bookmarkEnd w:id="269"/>
      <w:bookmarkEnd w:id="270"/>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71" w:name="_Toc21097246"/>
      <w:bookmarkStart w:id="272" w:name="_Toc29765130"/>
      <w:r w:rsidRPr="00DE3E0B">
        <w:rPr>
          <w:lang w:eastAsia="zh-CN"/>
        </w:rPr>
        <w:t>4.8.13</w:t>
      </w:r>
      <w:r w:rsidRPr="00DE3E0B">
        <w:rPr>
          <w:lang w:eastAsia="zh-CN"/>
        </w:rPr>
        <w:tab/>
        <w:t>TC13: GSM and E-UTRA and NB-IoT standalone multi-carrier operation</w:t>
      </w:r>
      <w:bookmarkEnd w:id="271"/>
      <w:bookmarkEnd w:id="272"/>
    </w:p>
    <w:p w:rsidR="002F6EF4" w:rsidRPr="00DE3E0B" w:rsidRDefault="002F6EF4" w:rsidP="002F6EF4">
      <w:pPr>
        <w:rPr>
          <w:rFonts w:cs="Arial"/>
        </w:rPr>
      </w:pPr>
      <w:r w:rsidRPr="00DE3E0B">
        <w:rPr>
          <w:rFonts w:cs="Arial"/>
        </w:rPr>
        <w:t>The purpose of the TC13 is to test GSM and E-UTRA and NB-IoT standalone multi-carrier aspects.</w:t>
      </w:r>
    </w:p>
    <w:p w:rsidR="002F6EF4" w:rsidRPr="00DE3E0B" w:rsidRDefault="002F6EF4" w:rsidP="00F311C8">
      <w:pPr>
        <w:pStyle w:val="Heading4"/>
        <w:rPr>
          <w:lang w:eastAsia="zh-CN"/>
        </w:rPr>
      </w:pPr>
      <w:bookmarkStart w:id="273" w:name="_Toc21097247"/>
      <w:bookmarkStart w:id="274" w:name="_Toc29765131"/>
      <w:r w:rsidRPr="00DE3E0B">
        <w:rPr>
          <w:lang w:eastAsia="zh-CN"/>
        </w:rPr>
        <w:t>4.8.13.1</w:t>
      </w:r>
      <w:r w:rsidRPr="00DE3E0B">
        <w:rPr>
          <w:lang w:eastAsia="zh-CN"/>
        </w:rPr>
        <w:tab/>
        <w:t>TC13 generation</w:t>
      </w:r>
      <w:bookmarkEnd w:id="273"/>
      <w:bookmarkEnd w:id="274"/>
    </w:p>
    <w:p w:rsidR="002F6EF4" w:rsidRPr="00DE3E0B" w:rsidRDefault="002F6EF4" w:rsidP="002F6EF4">
      <w:pPr>
        <w:rPr>
          <w:rFonts w:cs="Arial"/>
        </w:rPr>
      </w:pPr>
      <w:r w:rsidRPr="00DE3E0B">
        <w:rPr>
          <w:rFonts w:cs="Arial"/>
        </w:rPr>
        <w:t>TC13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E-UTRA carriers of the same bandwidth as the already allocated E-UTRA carriers in the middle if possible.</w:t>
      </w:r>
    </w:p>
    <w:p w:rsidR="002F6EF4" w:rsidRPr="00DE3E0B" w:rsidRDefault="002F6EF4" w:rsidP="00F311C8">
      <w:pPr>
        <w:pStyle w:val="Heading4"/>
        <w:rPr>
          <w:lang w:eastAsia="zh-CN"/>
        </w:rPr>
      </w:pPr>
      <w:bookmarkStart w:id="275" w:name="_Toc21097248"/>
      <w:bookmarkStart w:id="276" w:name="_Toc29765132"/>
      <w:r w:rsidRPr="00DE3E0B">
        <w:rPr>
          <w:lang w:eastAsia="zh-CN"/>
        </w:rPr>
        <w:t>4.8.13.2</w:t>
      </w:r>
      <w:r w:rsidRPr="00DE3E0B">
        <w:rPr>
          <w:lang w:eastAsia="zh-CN"/>
        </w:rPr>
        <w:tab/>
        <w:t>TC13 power allocation</w:t>
      </w:r>
      <w:bookmarkEnd w:id="275"/>
      <w:bookmarkEnd w:id="27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77" w:name="_Toc21097249"/>
      <w:bookmarkStart w:id="278" w:name="_Toc29765133"/>
      <w:r w:rsidRPr="00DE3E0B">
        <w:rPr>
          <w:lang w:eastAsia="zh-CN"/>
        </w:rPr>
        <w:lastRenderedPageBreak/>
        <w:t>4.8.14</w:t>
      </w:r>
      <w:r w:rsidRPr="00DE3E0B">
        <w:rPr>
          <w:lang w:eastAsia="zh-CN"/>
        </w:rPr>
        <w:tab/>
        <w:t>TC14: UTRA and E-UTRA and NB-IoT standalone multi-carrier operation</w:t>
      </w:r>
      <w:bookmarkEnd w:id="277"/>
      <w:bookmarkEnd w:id="278"/>
    </w:p>
    <w:p w:rsidR="002F6EF4" w:rsidRPr="00DE3E0B" w:rsidRDefault="002F6EF4" w:rsidP="002F6EF4">
      <w:pPr>
        <w:rPr>
          <w:rFonts w:cs="Arial"/>
        </w:rPr>
      </w:pPr>
      <w:r w:rsidRPr="00DE3E0B">
        <w:rPr>
          <w:rFonts w:cs="Arial"/>
        </w:rPr>
        <w:t>The purpose of the TC14 is to test UTRA and E-UTRA and NB-IoT standalone multi-carrier aspects.</w:t>
      </w:r>
    </w:p>
    <w:p w:rsidR="002F6EF4" w:rsidRPr="00DE3E0B" w:rsidRDefault="002F6EF4" w:rsidP="00F311C8">
      <w:pPr>
        <w:pStyle w:val="Heading4"/>
        <w:rPr>
          <w:lang w:eastAsia="zh-CN"/>
        </w:rPr>
      </w:pPr>
      <w:bookmarkStart w:id="279" w:name="_Toc21097250"/>
      <w:bookmarkStart w:id="280" w:name="_Toc29765134"/>
      <w:r w:rsidRPr="00DE3E0B">
        <w:rPr>
          <w:lang w:eastAsia="zh-CN"/>
        </w:rPr>
        <w:t>4.8.14.1</w:t>
      </w:r>
      <w:r w:rsidRPr="00DE3E0B">
        <w:rPr>
          <w:lang w:eastAsia="zh-CN"/>
        </w:rPr>
        <w:tab/>
        <w:t>TC14 generation</w:t>
      </w:r>
      <w:bookmarkEnd w:id="279"/>
      <w:bookmarkEnd w:id="280"/>
    </w:p>
    <w:p w:rsidR="002F6EF4" w:rsidRPr="00DE3E0B" w:rsidRDefault="002F6EF4" w:rsidP="002F6EF4">
      <w:pPr>
        <w:rPr>
          <w:rFonts w:cs="Arial"/>
        </w:rPr>
      </w:pPr>
      <w:r w:rsidRPr="00DE3E0B">
        <w:rPr>
          <w:rFonts w:cs="Arial"/>
        </w:rPr>
        <w:t>TC14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Add additional UTRA and E-UTRA carriers in the middle if possible. For E-UTRA the same bandwidth as the already allocated E-UTRA carriers shall be used.</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and E-UTRA carriers in the middle if possible. For E-UTRA the same bandwidth as the already allocated E-UTRA carriers shall be used.</w:t>
      </w:r>
    </w:p>
    <w:p w:rsidR="002F6EF4" w:rsidRPr="00DE3E0B" w:rsidRDefault="002F6EF4" w:rsidP="00F311C8">
      <w:pPr>
        <w:pStyle w:val="Heading4"/>
        <w:rPr>
          <w:lang w:eastAsia="zh-CN"/>
        </w:rPr>
      </w:pPr>
      <w:bookmarkStart w:id="281" w:name="_Toc21097251"/>
      <w:bookmarkStart w:id="282" w:name="_Toc29765135"/>
      <w:r w:rsidRPr="00DE3E0B">
        <w:rPr>
          <w:lang w:eastAsia="zh-CN"/>
        </w:rPr>
        <w:t>4.8.14.2</w:t>
      </w:r>
      <w:r w:rsidRPr="00DE3E0B">
        <w:rPr>
          <w:lang w:eastAsia="zh-CN"/>
        </w:rPr>
        <w:tab/>
        <w:t>TC14 power allocation</w:t>
      </w:r>
      <w:bookmarkEnd w:id="281"/>
      <w:bookmarkEnd w:id="28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83" w:name="_Toc21097252"/>
      <w:bookmarkStart w:id="284" w:name="_Toc29765136"/>
      <w:r w:rsidRPr="00DE3E0B">
        <w:rPr>
          <w:lang w:eastAsia="zh-CN"/>
        </w:rPr>
        <w:t>4.8.15</w:t>
      </w:r>
      <w:r w:rsidRPr="00DE3E0B">
        <w:rPr>
          <w:lang w:eastAsia="zh-CN"/>
        </w:rPr>
        <w:tab/>
        <w:t>TC15: GSM and E-UTRA with NB-IoT in-band multi-carrier operation</w:t>
      </w:r>
      <w:bookmarkEnd w:id="283"/>
      <w:bookmarkEnd w:id="284"/>
    </w:p>
    <w:p w:rsidR="002F6EF4" w:rsidRPr="00DE3E0B" w:rsidRDefault="002F6EF4" w:rsidP="002F6EF4">
      <w:pPr>
        <w:rPr>
          <w:rFonts w:cs="Arial"/>
        </w:rPr>
      </w:pPr>
      <w:r w:rsidRPr="00DE3E0B">
        <w:rPr>
          <w:rFonts w:cs="Arial"/>
        </w:rPr>
        <w:t>The purpose of the TC15 is to test GSM and NB-IoT in-band multi-carrier aspects.</w:t>
      </w:r>
    </w:p>
    <w:p w:rsidR="002F6EF4" w:rsidRPr="00DE3E0B" w:rsidRDefault="002F6EF4" w:rsidP="00F311C8">
      <w:pPr>
        <w:pStyle w:val="Heading4"/>
        <w:rPr>
          <w:lang w:eastAsia="zh-CN"/>
        </w:rPr>
      </w:pPr>
      <w:bookmarkStart w:id="285" w:name="_Toc21097253"/>
      <w:bookmarkStart w:id="286" w:name="_Toc29765137"/>
      <w:r w:rsidRPr="00DE3E0B">
        <w:rPr>
          <w:lang w:eastAsia="zh-CN"/>
        </w:rPr>
        <w:t>4.8.15.1</w:t>
      </w:r>
      <w:r w:rsidRPr="00DE3E0B">
        <w:rPr>
          <w:lang w:eastAsia="zh-CN"/>
        </w:rPr>
        <w:tab/>
        <w:t>TC15 generation</w:t>
      </w:r>
      <w:bookmarkEnd w:id="285"/>
      <w:bookmarkEnd w:id="286"/>
    </w:p>
    <w:p w:rsidR="002F6EF4" w:rsidRPr="00DE3E0B" w:rsidRDefault="002F6EF4" w:rsidP="002F6EF4">
      <w:pPr>
        <w:rPr>
          <w:rFonts w:cs="Arial"/>
        </w:rPr>
      </w:pPr>
      <w:r w:rsidRPr="00DE3E0B">
        <w:rPr>
          <w:rFonts w:cs="Arial"/>
        </w:rPr>
        <w:t>TC15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 xml:space="preserve">For transmitter tests, add GSM carriers at the edges using 600 kHz spacing until no more GSM carriers are supported or no more GSM carriers fit, then select as many 5 MHz E-UTRA carriers that the BS supports and </w:t>
      </w:r>
      <w:r w:rsidRPr="00DE3E0B">
        <w:lastRenderedPageBreak/>
        <w:t>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87" w:name="_Toc21097254"/>
      <w:bookmarkStart w:id="288" w:name="_Toc29765138"/>
      <w:r w:rsidRPr="00DE3E0B">
        <w:rPr>
          <w:lang w:eastAsia="zh-CN"/>
        </w:rPr>
        <w:t>4.8.15.2</w:t>
      </w:r>
      <w:r w:rsidRPr="00DE3E0B">
        <w:rPr>
          <w:lang w:eastAsia="zh-CN"/>
        </w:rPr>
        <w:tab/>
        <w:t>TC15 power allocation</w:t>
      </w:r>
      <w:bookmarkEnd w:id="287"/>
      <w:bookmarkEnd w:id="28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89" w:name="_Toc21097255"/>
      <w:bookmarkStart w:id="290" w:name="_Toc29765139"/>
      <w:r w:rsidRPr="00DE3E0B">
        <w:rPr>
          <w:lang w:eastAsia="zh-CN"/>
        </w:rPr>
        <w:t>4.8.16</w:t>
      </w:r>
      <w:r w:rsidRPr="00DE3E0B">
        <w:rPr>
          <w:lang w:eastAsia="zh-CN"/>
        </w:rPr>
        <w:tab/>
        <w:t>TC16: UTRA and E-UTRA with NB-IoT in-band multi-carrier operation</w:t>
      </w:r>
      <w:bookmarkEnd w:id="289"/>
      <w:bookmarkEnd w:id="290"/>
    </w:p>
    <w:p w:rsidR="002F6EF4" w:rsidRPr="00DE3E0B" w:rsidRDefault="002F6EF4" w:rsidP="002F6EF4">
      <w:pPr>
        <w:rPr>
          <w:rFonts w:cs="Arial"/>
        </w:rPr>
      </w:pPr>
      <w:r w:rsidRPr="00DE3E0B">
        <w:rPr>
          <w:rFonts w:cs="Arial"/>
        </w:rPr>
        <w:t>The purpose of the TC16 is to test UTRA and NB-IoT in-band multi-carrier aspects.</w:t>
      </w:r>
    </w:p>
    <w:p w:rsidR="002F6EF4" w:rsidRPr="00DE3E0B" w:rsidRDefault="002F6EF4" w:rsidP="00F311C8">
      <w:pPr>
        <w:pStyle w:val="Heading4"/>
        <w:rPr>
          <w:lang w:eastAsia="zh-CN"/>
        </w:rPr>
      </w:pPr>
      <w:bookmarkStart w:id="291" w:name="_Toc21097256"/>
      <w:bookmarkStart w:id="292" w:name="_Toc29765140"/>
      <w:r w:rsidRPr="00DE3E0B">
        <w:rPr>
          <w:lang w:eastAsia="zh-CN"/>
        </w:rPr>
        <w:t>4.8.16.1</w:t>
      </w:r>
      <w:r w:rsidRPr="00DE3E0B">
        <w:rPr>
          <w:lang w:eastAsia="zh-CN"/>
        </w:rPr>
        <w:tab/>
        <w:t>TC16 generation</w:t>
      </w:r>
      <w:bookmarkEnd w:id="291"/>
      <w:bookmarkEnd w:id="292"/>
    </w:p>
    <w:p w:rsidR="002F6EF4" w:rsidRPr="00DE3E0B" w:rsidRDefault="002F6EF4" w:rsidP="002F6EF4">
      <w:pPr>
        <w:rPr>
          <w:rFonts w:cs="Arial"/>
        </w:rPr>
      </w:pPr>
      <w:r w:rsidRPr="00DE3E0B">
        <w:rPr>
          <w:rFonts w:cs="Arial"/>
        </w:rPr>
        <w:t>TC16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93" w:name="_Toc21097257"/>
      <w:bookmarkStart w:id="294" w:name="_Toc29765141"/>
      <w:r w:rsidRPr="00DE3E0B">
        <w:rPr>
          <w:lang w:eastAsia="zh-CN"/>
        </w:rPr>
        <w:t>4.8.16.2</w:t>
      </w:r>
      <w:r w:rsidRPr="00DE3E0B">
        <w:rPr>
          <w:lang w:eastAsia="zh-CN"/>
        </w:rPr>
        <w:tab/>
        <w:t>TC16 power allocation</w:t>
      </w:r>
      <w:bookmarkEnd w:id="293"/>
      <w:bookmarkEnd w:id="29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95" w:name="_Toc21097258"/>
      <w:bookmarkStart w:id="296" w:name="_Toc29765142"/>
      <w:r w:rsidRPr="00DE3E0B">
        <w:rPr>
          <w:lang w:eastAsia="zh-CN"/>
        </w:rPr>
        <w:t>4.8.17</w:t>
      </w:r>
      <w:r w:rsidRPr="00DE3E0B">
        <w:rPr>
          <w:lang w:eastAsia="zh-CN"/>
        </w:rPr>
        <w:tab/>
        <w:t>TC17: E-UTRA and E-UTRA with NB-IoT in-band multi-carrier operation</w:t>
      </w:r>
      <w:bookmarkEnd w:id="295"/>
      <w:bookmarkEnd w:id="296"/>
    </w:p>
    <w:p w:rsidR="002F6EF4" w:rsidRPr="00DE3E0B" w:rsidRDefault="002F6EF4" w:rsidP="002F6EF4">
      <w:pPr>
        <w:rPr>
          <w:rFonts w:cs="Arial"/>
        </w:rPr>
      </w:pPr>
      <w:r w:rsidRPr="00DE3E0B">
        <w:rPr>
          <w:rFonts w:cs="Arial"/>
        </w:rPr>
        <w:t>The purpose of the TC17 is to test E-UTRA and NB-IoT in-band multi-carrier aspects.</w:t>
      </w:r>
    </w:p>
    <w:p w:rsidR="002F6EF4" w:rsidRPr="00DE3E0B" w:rsidRDefault="002F6EF4" w:rsidP="00F311C8">
      <w:pPr>
        <w:pStyle w:val="Heading4"/>
        <w:rPr>
          <w:lang w:eastAsia="zh-CN"/>
        </w:rPr>
      </w:pPr>
      <w:bookmarkStart w:id="297" w:name="_Toc21097259"/>
      <w:bookmarkStart w:id="298" w:name="_Toc29765143"/>
      <w:r w:rsidRPr="00DE3E0B">
        <w:rPr>
          <w:lang w:eastAsia="zh-CN"/>
        </w:rPr>
        <w:t>4.8.17.1</w:t>
      </w:r>
      <w:r w:rsidRPr="00DE3E0B">
        <w:rPr>
          <w:lang w:eastAsia="zh-CN"/>
        </w:rPr>
        <w:tab/>
        <w:t>TC17 generation</w:t>
      </w:r>
      <w:bookmarkEnd w:id="297"/>
      <w:bookmarkEnd w:id="298"/>
    </w:p>
    <w:p w:rsidR="002F6EF4" w:rsidRPr="00DE3E0B" w:rsidRDefault="002F6EF4" w:rsidP="002F6EF4">
      <w:pPr>
        <w:rPr>
          <w:rFonts w:cs="Arial"/>
        </w:rPr>
      </w:pPr>
      <w:r w:rsidRPr="00DE3E0B">
        <w:rPr>
          <w:rFonts w:cs="Arial"/>
        </w:rPr>
        <w:t>TC17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99" w:name="_Toc21097260"/>
      <w:bookmarkStart w:id="300" w:name="_Toc29765144"/>
      <w:r w:rsidRPr="00DE3E0B">
        <w:rPr>
          <w:lang w:eastAsia="zh-CN"/>
        </w:rPr>
        <w:lastRenderedPageBreak/>
        <w:t>4.8.17.2</w:t>
      </w:r>
      <w:r w:rsidRPr="00DE3E0B">
        <w:rPr>
          <w:lang w:eastAsia="zh-CN"/>
        </w:rPr>
        <w:tab/>
        <w:t>TC17 power allocation</w:t>
      </w:r>
      <w:bookmarkEnd w:id="299"/>
      <w:bookmarkEnd w:id="300"/>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301" w:name="_Toc21097261"/>
      <w:bookmarkStart w:id="302" w:name="_Toc29765145"/>
      <w:r w:rsidRPr="00DE3E0B">
        <w:rPr>
          <w:lang w:eastAsia="zh-CN"/>
        </w:rPr>
        <w:t>4.8.18</w:t>
      </w:r>
      <w:r w:rsidRPr="00DE3E0B">
        <w:rPr>
          <w:lang w:eastAsia="zh-CN"/>
        </w:rPr>
        <w:tab/>
        <w:t>TC18: GSM and E-UTRA with NB-IoT guard-band multi-carrier operation</w:t>
      </w:r>
      <w:bookmarkEnd w:id="301"/>
      <w:bookmarkEnd w:id="302"/>
    </w:p>
    <w:p w:rsidR="002F6EF4" w:rsidRPr="00DE3E0B" w:rsidRDefault="002F6EF4" w:rsidP="002F6EF4">
      <w:pPr>
        <w:rPr>
          <w:rFonts w:cs="Arial"/>
        </w:rPr>
      </w:pPr>
      <w:r w:rsidRPr="00DE3E0B">
        <w:rPr>
          <w:rFonts w:cs="Arial"/>
        </w:rPr>
        <w:t>The purpose of the TC18 is to test GSM and NB-IoT guard-band multi-carrier aspects.</w:t>
      </w:r>
    </w:p>
    <w:p w:rsidR="002F6EF4" w:rsidRPr="00DE3E0B" w:rsidRDefault="002F6EF4" w:rsidP="00F311C8">
      <w:pPr>
        <w:pStyle w:val="Heading4"/>
        <w:rPr>
          <w:lang w:eastAsia="zh-CN"/>
        </w:rPr>
      </w:pPr>
      <w:bookmarkStart w:id="303" w:name="_Toc21097262"/>
      <w:bookmarkStart w:id="304" w:name="_Toc29765146"/>
      <w:r w:rsidRPr="00DE3E0B">
        <w:rPr>
          <w:lang w:eastAsia="zh-CN"/>
        </w:rPr>
        <w:t>4.8.18.1</w:t>
      </w:r>
      <w:r w:rsidRPr="00DE3E0B">
        <w:rPr>
          <w:lang w:eastAsia="zh-CN"/>
        </w:rPr>
        <w:tab/>
        <w:t>TC18 generation</w:t>
      </w:r>
      <w:bookmarkEnd w:id="303"/>
      <w:bookmarkEnd w:id="304"/>
    </w:p>
    <w:p w:rsidR="002F6EF4" w:rsidRPr="00DE3E0B" w:rsidRDefault="002F6EF4" w:rsidP="002F6EF4">
      <w:pPr>
        <w:rPr>
          <w:rFonts w:cs="Arial"/>
        </w:rPr>
      </w:pPr>
      <w:r w:rsidRPr="00DE3E0B">
        <w:rPr>
          <w:rFonts w:cs="Arial"/>
        </w:rPr>
        <w:t>TC18 is constructed using the following method:</w:t>
      </w:r>
    </w:p>
    <w:p w:rsidR="002F6EF4" w:rsidRPr="00DE3E0B" w:rsidRDefault="002F6EF4" w:rsidP="002F6EF4">
      <w:pPr>
        <w:ind w:left="568" w:hanging="284"/>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DE3E0B">
        <w:t xml:space="preserve"> </w:t>
      </w:r>
      <w:r w:rsidRPr="00DE3E0B">
        <w:t xml:space="preserve">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10 MHz E-UTRA carriers are not supported by the BS the narrowest supported channel BW shall be selected instead.</w:t>
      </w:r>
    </w:p>
    <w:p w:rsidR="002F6EF4" w:rsidRPr="00DE3E0B" w:rsidRDefault="002F6EF4" w:rsidP="00F311C8">
      <w:pPr>
        <w:pStyle w:val="Heading4"/>
        <w:rPr>
          <w:lang w:eastAsia="zh-CN"/>
        </w:rPr>
      </w:pPr>
      <w:bookmarkStart w:id="305" w:name="_Toc21097263"/>
      <w:bookmarkStart w:id="306" w:name="_Toc29765147"/>
      <w:r w:rsidRPr="00DE3E0B">
        <w:rPr>
          <w:lang w:eastAsia="zh-CN"/>
        </w:rPr>
        <w:t>4.8.18.2</w:t>
      </w:r>
      <w:r w:rsidRPr="00DE3E0B">
        <w:rPr>
          <w:lang w:eastAsia="zh-CN"/>
        </w:rPr>
        <w:tab/>
        <w:t>TC18 power allocation</w:t>
      </w:r>
      <w:bookmarkEnd w:id="305"/>
      <w:bookmarkEnd w:id="30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307" w:name="_Toc21097264"/>
      <w:bookmarkStart w:id="308" w:name="_Toc29765148"/>
      <w:r w:rsidRPr="00DE3E0B">
        <w:rPr>
          <w:lang w:eastAsia="zh-CN"/>
        </w:rPr>
        <w:t>4.8.19</w:t>
      </w:r>
      <w:r w:rsidRPr="00DE3E0B">
        <w:rPr>
          <w:lang w:eastAsia="zh-CN"/>
        </w:rPr>
        <w:tab/>
        <w:t>TC19: UTRA and E-UTRA with NB-IoT guard-band multi-carrier operation</w:t>
      </w:r>
      <w:bookmarkEnd w:id="307"/>
      <w:bookmarkEnd w:id="308"/>
    </w:p>
    <w:p w:rsidR="002F6EF4" w:rsidRPr="00DE3E0B" w:rsidRDefault="002F6EF4" w:rsidP="002F6EF4">
      <w:pPr>
        <w:rPr>
          <w:rFonts w:cs="Arial"/>
        </w:rPr>
      </w:pPr>
      <w:r w:rsidRPr="00DE3E0B">
        <w:rPr>
          <w:rFonts w:cs="Arial"/>
        </w:rPr>
        <w:t>The purpose of the TC19 is to test UTRA and NB-IoT guard-band multi-carrier aspects.</w:t>
      </w:r>
    </w:p>
    <w:p w:rsidR="002F6EF4" w:rsidRPr="00DE3E0B" w:rsidRDefault="002F6EF4" w:rsidP="00F311C8">
      <w:pPr>
        <w:pStyle w:val="Heading4"/>
        <w:rPr>
          <w:lang w:eastAsia="zh-CN"/>
        </w:rPr>
      </w:pPr>
      <w:bookmarkStart w:id="309" w:name="_Toc21097265"/>
      <w:bookmarkStart w:id="310" w:name="_Toc29765149"/>
      <w:r w:rsidRPr="00DE3E0B">
        <w:rPr>
          <w:lang w:eastAsia="zh-CN"/>
        </w:rPr>
        <w:t>4.8.19.1</w:t>
      </w:r>
      <w:r w:rsidRPr="00DE3E0B">
        <w:rPr>
          <w:lang w:eastAsia="zh-CN"/>
        </w:rPr>
        <w:tab/>
        <w:t>TC19 generation</w:t>
      </w:r>
      <w:bookmarkEnd w:id="309"/>
      <w:bookmarkEnd w:id="310"/>
    </w:p>
    <w:p w:rsidR="002F6EF4" w:rsidRPr="00DE3E0B" w:rsidRDefault="002F6EF4" w:rsidP="002F6EF4">
      <w:pPr>
        <w:rPr>
          <w:rFonts w:cs="Arial"/>
        </w:rPr>
      </w:pPr>
      <w:r w:rsidRPr="00DE3E0B">
        <w:rPr>
          <w:rFonts w:cs="Arial"/>
        </w:rPr>
        <w:t>TC19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The nominal carrier spacing defined in subclause 4.5.1 shall apply.</w:t>
      </w:r>
    </w:p>
    <w:p w:rsidR="002F6EF4" w:rsidRPr="00DE3E0B" w:rsidRDefault="002F6EF4" w:rsidP="00F311C8">
      <w:pPr>
        <w:pStyle w:val="Heading4"/>
        <w:rPr>
          <w:lang w:eastAsia="zh-CN"/>
        </w:rPr>
      </w:pPr>
      <w:bookmarkStart w:id="311" w:name="_Toc21097266"/>
      <w:bookmarkStart w:id="312" w:name="_Toc29765150"/>
      <w:r w:rsidRPr="00DE3E0B">
        <w:rPr>
          <w:lang w:eastAsia="zh-CN"/>
        </w:rPr>
        <w:t>4.8.19.2</w:t>
      </w:r>
      <w:r w:rsidRPr="00DE3E0B">
        <w:rPr>
          <w:lang w:eastAsia="zh-CN"/>
        </w:rPr>
        <w:tab/>
        <w:t>TC19 power allocation</w:t>
      </w:r>
      <w:bookmarkEnd w:id="311"/>
      <w:bookmarkEnd w:id="31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313" w:name="_Toc21097267"/>
      <w:bookmarkStart w:id="314" w:name="_Toc29765151"/>
      <w:r w:rsidRPr="00DE3E0B">
        <w:rPr>
          <w:lang w:eastAsia="zh-CN"/>
        </w:rPr>
        <w:lastRenderedPageBreak/>
        <w:t>4.8.20</w:t>
      </w:r>
      <w:r w:rsidRPr="00DE3E0B">
        <w:rPr>
          <w:lang w:eastAsia="zh-CN"/>
        </w:rPr>
        <w:tab/>
        <w:t>TC20: E-UTRA and E-UTRA with NB-IoT guard-band multi-carrier operation</w:t>
      </w:r>
      <w:bookmarkEnd w:id="313"/>
      <w:bookmarkEnd w:id="314"/>
    </w:p>
    <w:p w:rsidR="002F6EF4" w:rsidRPr="00DE3E0B" w:rsidRDefault="002F6EF4" w:rsidP="002F6EF4">
      <w:pPr>
        <w:rPr>
          <w:rFonts w:cs="Arial"/>
        </w:rPr>
      </w:pPr>
      <w:r w:rsidRPr="00DE3E0B">
        <w:rPr>
          <w:rFonts w:cs="Arial"/>
        </w:rPr>
        <w:t>The purpose of the TC20 is to test E-UTRA and NB-IoT guard-band multi-carrier aspects.</w:t>
      </w:r>
    </w:p>
    <w:p w:rsidR="002F6EF4" w:rsidRPr="00DE3E0B" w:rsidRDefault="002F6EF4" w:rsidP="00F311C8">
      <w:pPr>
        <w:pStyle w:val="Heading4"/>
        <w:rPr>
          <w:lang w:eastAsia="zh-CN"/>
        </w:rPr>
      </w:pPr>
      <w:bookmarkStart w:id="315" w:name="_Toc21097268"/>
      <w:bookmarkStart w:id="316" w:name="_Toc29765152"/>
      <w:r w:rsidRPr="00DE3E0B">
        <w:rPr>
          <w:lang w:eastAsia="zh-CN"/>
        </w:rPr>
        <w:t>4.8.20.1</w:t>
      </w:r>
      <w:r w:rsidRPr="00DE3E0B">
        <w:rPr>
          <w:lang w:eastAsia="zh-CN"/>
        </w:rPr>
        <w:tab/>
        <w:t>TC20 generation</w:t>
      </w:r>
      <w:bookmarkEnd w:id="315"/>
      <w:bookmarkEnd w:id="316"/>
    </w:p>
    <w:p w:rsidR="002F6EF4" w:rsidRPr="00DE3E0B" w:rsidRDefault="002F6EF4" w:rsidP="002F6EF4">
      <w:pPr>
        <w:rPr>
          <w:rFonts w:cs="Arial"/>
        </w:rPr>
      </w:pPr>
      <w:r w:rsidRPr="00DE3E0B">
        <w:rPr>
          <w:rFonts w:cs="Arial"/>
        </w:rPr>
        <w:t>TC20 is constructed using the following method:</w:t>
      </w:r>
    </w:p>
    <w:p w:rsidR="002F6EF4" w:rsidRPr="00DE3E0B" w:rsidRDefault="002F6EF4" w:rsidP="002F6EF4">
      <w:pPr>
        <w:ind w:left="568" w:hanging="284"/>
        <w:rPr>
          <w:rFonts w:cs="Arial"/>
        </w:rPr>
      </w:pPr>
      <w:r w:rsidRPr="00DE3E0B">
        <w:rPr>
          <w:rFonts w:cs="Arial"/>
        </w:rPr>
        <w:t>-</w:t>
      </w:r>
      <w:r w:rsidRPr="00DE3E0B">
        <w:rPr>
          <w:rFonts w:cs="Arial"/>
        </w:rPr>
        <w:tab/>
        <w:t>The Base Station RF Bandwidth shall be the declared maximum Base Station RF Bandwidth.</w:t>
      </w:r>
    </w:p>
    <w:p w:rsidR="002F6EF4" w:rsidRPr="00DE3E0B" w:rsidRDefault="002F6EF4" w:rsidP="002F6EF4">
      <w:pPr>
        <w:ind w:left="568" w:hanging="284"/>
        <w:rPr>
          <w:rFonts w:cs="Arial"/>
        </w:rPr>
      </w:pPr>
      <w:r w:rsidRPr="00DE3E0B">
        <w:rPr>
          <w:rFonts w:cs="Arial"/>
        </w:rPr>
        <w:t>-</w:t>
      </w:r>
      <w:r w:rsidRPr="00DE3E0B">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lower </w:t>
      </w:r>
      <w:r w:rsidRPr="00DE3E0B">
        <w:rPr>
          <w:rFonts w:cs="Arial"/>
        </w:rPr>
        <w:t>Base Station RF Bandwidth edge</w:t>
      </w:r>
      <w:r w:rsidRPr="00DE3E0B">
        <w:rPr>
          <w:rFonts w:eastAsia="SimSun" w:cs="Arial"/>
          <w:lang w:eastAsia="zh-CN"/>
        </w:rPr>
        <w:t>)</w:t>
      </w:r>
      <w:r w:rsidRPr="00DE3E0B">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upper </w:t>
      </w:r>
      <w:r w:rsidRPr="00DE3E0B">
        <w:rPr>
          <w:rFonts w:cs="Arial"/>
        </w:rPr>
        <w:t>Base Station RF Bandwidth edge</w:t>
      </w:r>
      <w:r w:rsidRPr="00DE3E0B">
        <w:rPr>
          <w:rFonts w:eastAsia="SimSun" w:cs="Arial"/>
          <w:lang w:eastAsia="zh-CN"/>
        </w:rPr>
        <w:t>)</w:t>
      </w:r>
      <w:r w:rsidRPr="00DE3E0B">
        <w:rPr>
          <w:rFonts w:cs="Arial"/>
        </w:rPr>
        <w:t>. The specified F</w:t>
      </w:r>
      <w:r w:rsidRPr="00DE3E0B">
        <w:rPr>
          <w:rFonts w:cs="Arial"/>
          <w:vertAlign w:val="subscript"/>
        </w:rPr>
        <w:t>Offset-RAT</w:t>
      </w:r>
      <w:r w:rsidRPr="00DE3E0B">
        <w:rPr>
          <w:rFonts w:cs="Arial"/>
        </w:rPr>
        <w:t xml:space="preserve"> shall apply.</w:t>
      </w:r>
    </w:p>
    <w:p w:rsidR="002F6EF4" w:rsidRPr="00DE3E0B" w:rsidRDefault="002F6EF4" w:rsidP="002F6EF4">
      <w:pPr>
        <w:ind w:left="568" w:hanging="284"/>
        <w:rPr>
          <w:rFonts w:cs="Arial"/>
        </w:rPr>
      </w:pPr>
      <w:r w:rsidRPr="00DE3E0B">
        <w:rPr>
          <w:rFonts w:cs="Arial"/>
        </w:rPr>
        <w:t>-</w:t>
      </w:r>
      <w:r w:rsidRPr="00DE3E0B">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ind w:left="568" w:hanging="284"/>
        <w:rPr>
          <w:rFonts w:cs="Arial"/>
        </w:rPr>
      </w:pPr>
      <w:r w:rsidRPr="00DE3E0B">
        <w:rPr>
          <w:rFonts w:cs="Arial"/>
        </w:rPr>
        <w:t>-</w:t>
      </w:r>
      <w:r w:rsidRPr="00DE3E0B">
        <w:rPr>
          <w:rFonts w:cs="Arial"/>
        </w:rPr>
        <w:tab/>
        <w:t>If 10 MHz E-UTRA carriers are not supported by the BS, the narrowest supported channel BW &gt; 10 MHz shall be selected instead.</w:t>
      </w:r>
    </w:p>
    <w:p w:rsidR="002F6EF4" w:rsidRPr="00DE3E0B" w:rsidRDefault="002F6EF4" w:rsidP="00F311C8">
      <w:pPr>
        <w:pStyle w:val="Heading4"/>
        <w:rPr>
          <w:lang w:eastAsia="zh-CN"/>
        </w:rPr>
      </w:pPr>
      <w:bookmarkStart w:id="317" w:name="_Toc21097269"/>
      <w:bookmarkStart w:id="318" w:name="_Toc29765153"/>
      <w:r w:rsidRPr="00DE3E0B">
        <w:rPr>
          <w:lang w:eastAsia="zh-CN"/>
        </w:rPr>
        <w:t>4.8.20.2</w:t>
      </w:r>
      <w:r w:rsidRPr="00DE3E0B">
        <w:rPr>
          <w:lang w:eastAsia="zh-CN"/>
        </w:rPr>
        <w:tab/>
        <w:t>TC20 power allocation</w:t>
      </w:r>
      <w:bookmarkEnd w:id="317"/>
      <w:bookmarkEnd w:id="318"/>
    </w:p>
    <w:p w:rsidR="00EB2E9D" w:rsidRPr="00DE3E0B" w:rsidRDefault="002F6EF4" w:rsidP="00D14EDA">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19" w:name="_Toc21097270"/>
      <w:bookmarkStart w:id="320" w:name="_Toc29765154"/>
      <w:r w:rsidRPr="00DE3E0B">
        <w:rPr>
          <w:lang w:eastAsia="zh-CN"/>
        </w:rPr>
        <w:t>4.8.21</w:t>
      </w:r>
      <w:r w:rsidRPr="00DE3E0B">
        <w:rPr>
          <w:lang w:eastAsia="zh-CN"/>
        </w:rPr>
        <w:tab/>
        <w:t>TC21: Contiguous operation in CS16</w:t>
      </w:r>
      <w:bookmarkEnd w:id="319"/>
      <w:bookmarkEnd w:id="320"/>
    </w:p>
    <w:p w:rsidR="00374709" w:rsidRPr="00DE3E0B" w:rsidRDefault="00374709" w:rsidP="00374709">
      <w:pPr>
        <w:pStyle w:val="Heading4"/>
        <w:rPr>
          <w:lang w:eastAsia="zh-CN"/>
        </w:rPr>
      </w:pPr>
      <w:bookmarkStart w:id="321" w:name="_Toc21097271"/>
      <w:bookmarkStart w:id="322" w:name="_Toc29765155"/>
      <w:r w:rsidRPr="00DE3E0B">
        <w:rPr>
          <w:lang w:eastAsia="zh-CN"/>
        </w:rPr>
        <w:t>4.8.21.1</w:t>
      </w:r>
      <w:r w:rsidRPr="00DE3E0B">
        <w:rPr>
          <w:lang w:eastAsia="zh-CN"/>
        </w:rPr>
        <w:tab/>
        <w:t>TC21 generation</w:t>
      </w:r>
      <w:bookmarkEnd w:id="321"/>
      <w:bookmarkEnd w:id="322"/>
    </w:p>
    <w:p w:rsidR="00374709" w:rsidRPr="00DE3E0B" w:rsidRDefault="00374709" w:rsidP="00374709">
      <w:pPr>
        <w:rPr>
          <w:rFonts w:cs="Arial"/>
        </w:rPr>
      </w:pPr>
      <w:r w:rsidRPr="00DE3E0B">
        <w:rPr>
          <w:rFonts w:cs="Arial"/>
        </w:rPr>
        <w:t>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pPr>
      <w:r w:rsidRPr="00DE3E0B">
        <w:t>-</w:t>
      </w:r>
      <w:r w:rsidRPr="00DE3E0B">
        <w:tab/>
        <w:t>Place a 5MHz/15kHz SCS NR carrier at the lower Base Station RF Bandwidth edge and:</w:t>
      </w:r>
    </w:p>
    <w:p w:rsidR="00374709" w:rsidRPr="00DE3E0B" w:rsidRDefault="00374709" w:rsidP="00711894">
      <w:pPr>
        <w:pStyle w:val="B20"/>
      </w:pPr>
      <w:r w:rsidRPr="00DE3E0B">
        <w:t>-</w:t>
      </w:r>
      <w:r w:rsidRPr="00DE3E0B">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23" w:name="_Toc21097272"/>
      <w:bookmarkStart w:id="324" w:name="_Toc29765156"/>
      <w:r w:rsidRPr="00DE3E0B">
        <w:rPr>
          <w:lang w:eastAsia="zh-CN"/>
        </w:rPr>
        <w:lastRenderedPageBreak/>
        <w:t>4.8.21.2</w:t>
      </w:r>
      <w:r w:rsidRPr="00DE3E0B">
        <w:rPr>
          <w:lang w:eastAsia="zh-CN"/>
        </w:rPr>
        <w:tab/>
        <w:t>TC21 power allocation</w:t>
      </w:r>
      <w:bookmarkEnd w:id="323"/>
      <w:bookmarkEnd w:id="324"/>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25" w:name="_Toc21097273"/>
      <w:bookmarkStart w:id="326" w:name="_Toc29765157"/>
      <w:r w:rsidRPr="00DE3E0B">
        <w:rPr>
          <w:lang w:eastAsia="zh-CN"/>
        </w:rPr>
        <w:t>4.8.22</w:t>
      </w:r>
      <w:r w:rsidRPr="00DE3E0B">
        <w:rPr>
          <w:lang w:eastAsia="zh-CN"/>
        </w:rPr>
        <w:tab/>
        <w:t>NTC21: Non-contiguous operation in CS16</w:t>
      </w:r>
      <w:bookmarkEnd w:id="325"/>
      <w:bookmarkEnd w:id="326"/>
    </w:p>
    <w:p w:rsidR="00374709" w:rsidRPr="00DE3E0B" w:rsidRDefault="00374709" w:rsidP="00374709">
      <w:pPr>
        <w:pStyle w:val="Heading4"/>
        <w:rPr>
          <w:lang w:eastAsia="zh-CN"/>
        </w:rPr>
      </w:pPr>
      <w:bookmarkStart w:id="327" w:name="_Toc21097274"/>
      <w:bookmarkStart w:id="328" w:name="_Toc29765158"/>
      <w:r w:rsidRPr="00DE3E0B">
        <w:rPr>
          <w:lang w:eastAsia="zh-CN"/>
        </w:rPr>
        <w:t>4.8.22.1</w:t>
      </w:r>
      <w:r w:rsidRPr="00DE3E0B">
        <w:rPr>
          <w:lang w:eastAsia="zh-CN"/>
        </w:rPr>
        <w:tab/>
        <w:t>NTC21 generation</w:t>
      </w:r>
      <w:bookmarkEnd w:id="327"/>
      <w:bookmarkEnd w:id="328"/>
    </w:p>
    <w:p w:rsidR="00374709" w:rsidRPr="00DE3E0B" w:rsidRDefault="00374709" w:rsidP="00374709">
      <w:pPr>
        <w:rPr>
          <w:rFonts w:cs="Arial"/>
        </w:rPr>
      </w:pPr>
      <w:r w:rsidRPr="00DE3E0B">
        <w:rPr>
          <w:rFonts w:cs="Arial"/>
        </w:rPr>
        <w:t>NTC21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r w:rsidRPr="00DE3E0B">
        <w:rPr>
          <w:lang w:eastAsia="zh-CN"/>
        </w:rPr>
        <w:t xml:space="preserve"> for non-contiguous operation</w:t>
      </w:r>
      <w:r w:rsidRPr="00DE3E0B">
        <w:t>. The Base Station RF Bandwidth consists of one sub-block gap and two sub-blocks located at the edges of the declared maximum Base Station RF Bandwidth.</w:t>
      </w:r>
    </w:p>
    <w:p w:rsidR="00374709" w:rsidRPr="00DE3E0B" w:rsidRDefault="00374709" w:rsidP="00374709">
      <w:pPr>
        <w:pStyle w:val="B10"/>
        <w:rPr>
          <w:lang w:eastAsia="zh-CN"/>
        </w:rPr>
      </w:pPr>
      <w:r w:rsidRPr="00DE3E0B">
        <w:t>-</w:t>
      </w:r>
      <w:r w:rsidRPr="00DE3E0B">
        <w:tab/>
        <w:t>Place a 5MHz/15kHz SCS NR carrier at the lower RF Bandwidth edge</w:t>
      </w:r>
      <w:r w:rsidRPr="00DE3E0B">
        <w:rPr>
          <w:lang w:eastAsia="zh-CN"/>
        </w:rPr>
        <w:t xml:space="preserve"> and:</w:t>
      </w:r>
    </w:p>
    <w:p w:rsidR="00374709" w:rsidRPr="00DE3E0B" w:rsidRDefault="00374709" w:rsidP="00711894">
      <w:pPr>
        <w:pStyle w:val="B20"/>
      </w:pPr>
      <w:r w:rsidRPr="00DE3E0B">
        <w:rPr>
          <w:lang w:eastAsia="zh-CN"/>
        </w:rPr>
        <w:t>-</w:t>
      </w:r>
      <w:r w:rsidRPr="00DE3E0B">
        <w:rPr>
          <w:lang w:eastAsia="zh-CN"/>
        </w:rPr>
        <w:tab/>
        <w:t>If NB-IoT guard band operation is supported</w:t>
      </w:r>
      <w:r w:rsidRPr="00DE3E0B">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w:t>
      </w:r>
      <w:r w:rsidR="00DE634B" w:rsidRPr="00DE3E0B">
        <w:t xml:space="preserve"> and NB-IoT in-band operation is supported</w:t>
      </w:r>
      <w:r w:rsidRPr="00DE3E0B">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The sub-block edges adjacent to the sub-block gap shall be determined using the specified F</w:t>
      </w:r>
      <w:r w:rsidRPr="00DE3E0B">
        <w:rPr>
          <w:vertAlign w:val="subscript"/>
        </w:rPr>
        <w:t>Offset-RAT</w:t>
      </w:r>
      <w:r w:rsidRPr="00DE3E0B">
        <w:t xml:space="preserve"> for the carrier adjacent to the sub-block gap.</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29" w:name="_Toc21097275"/>
      <w:bookmarkStart w:id="330" w:name="_Toc29765159"/>
      <w:r w:rsidRPr="00DE3E0B">
        <w:rPr>
          <w:lang w:eastAsia="zh-CN"/>
        </w:rPr>
        <w:t>4.8.22.2</w:t>
      </w:r>
      <w:r w:rsidRPr="00DE3E0B">
        <w:rPr>
          <w:lang w:eastAsia="zh-CN"/>
        </w:rPr>
        <w:tab/>
        <w:t>NTC21 power allocation</w:t>
      </w:r>
      <w:bookmarkEnd w:id="329"/>
      <w:bookmarkEnd w:id="330"/>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31" w:name="_Toc21097276"/>
      <w:bookmarkStart w:id="332" w:name="_Toc29765160"/>
      <w:r w:rsidRPr="00DE3E0B">
        <w:rPr>
          <w:lang w:eastAsia="zh-CN"/>
        </w:rPr>
        <w:t>4.8.23</w:t>
      </w:r>
      <w:r w:rsidRPr="00DE3E0B">
        <w:rPr>
          <w:lang w:eastAsia="zh-CN"/>
        </w:rPr>
        <w:tab/>
        <w:t>TC22: Contiguous operation in CS17</w:t>
      </w:r>
      <w:bookmarkEnd w:id="331"/>
      <w:bookmarkEnd w:id="332"/>
    </w:p>
    <w:p w:rsidR="00374709" w:rsidRPr="00DE3E0B" w:rsidRDefault="00374709" w:rsidP="00374709">
      <w:pPr>
        <w:pStyle w:val="Heading4"/>
        <w:rPr>
          <w:lang w:eastAsia="zh-CN"/>
        </w:rPr>
      </w:pPr>
      <w:bookmarkStart w:id="333" w:name="_Toc21097277"/>
      <w:bookmarkStart w:id="334" w:name="_Toc29765161"/>
      <w:r w:rsidRPr="00DE3E0B">
        <w:rPr>
          <w:lang w:eastAsia="zh-CN"/>
        </w:rPr>
        <w:t>4.8.23.1</w:t>
      </w:r>
      <w:r w:rsidRPr="00DE3E0B">
        <w:rPr>
          <w:lang w:eastAsia="zh-CN"/>
        </w:rPr>
        <w:tab/>
        <w:t>TC22 generation</w:t>
      </w:r>
      <w:bookmarkEnd w:id="333"/>
      <w:bookmarkEnd w:id="334"/>
    </w:p>
    <w:p w:rsidR="00374709" w:rsidRPr="00DE3E0B" w:rsidRDefault="00374709" w:rsidP="00374709">
      <w:pPr>
        <w:rPr>
          <w:rFonts w:cs="Arial"/>
        </w:rPr>
      </w:pPr>
      <w:r w:rsidRPr="00DE3E0B">
        <w:rPr>
          <w:rFonts w:cs="Arial"/>
        </w:rPr>
        <w:t>TC22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ind w:left="284" w:firstLine="0"/>
      </w:pPr>
      <w:r w:rsidRPr="00DE3E0B">
        <w:t>-</w:t>
      </w:r>
      <w:r w:rsidRPr="00DE3E0B">
        <w:tab/>
        <w:t>Place a standalone NB-IoT carrier at the upper Base Station RF Bandwidth edge.</w:t>
      </w:r>
    </w:p>
    <w:p w:rsidR="00374709" w:rsidRPr="00DE3E0B" w:rsidRDefault="00374709" w:rsidP="00711894">
      <w:pPr>
        <w:pStyle w:val="B20"/>
      </w:pPr>
      <w:r w:rsidRPr="00DE3E0B">
        <w:t>-</w:t>
      </w:r>
      <w:r w:rsidRPr="00DE3E0B">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lower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 Place a 5MHz / 15kHz SCS NR carrier adjacent to the 10 MHz E-UTRA carrier.</w:t>
      </w:r>
    </w:p>
    <w:p w:rsidR="00374709" w:rsidRPr="00DE3E0B" w:rsidRDefault="00374709" w:rsidP="00711894">
      <w:pPr>
        <w:pStyle w:val="B20"/>
      </w:pPr>
      <w:r w:rsidRPr="00DE3E0B">
        <w:t>-</w:t>
      </w:r>
      <w:r w:rsidRPr="00DE3E0B">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DE3E0B">
        <w:lastRenderedPageBreak/>
        <w:t>RF Bandwidth edge. The specified F</w:t>
      </w:r>
      <w:r w:rsidRPr="00DE3E0B">
        <w:rPr>
          <w:vertAlign w:val="subscript"/>
        </w:rPr>
        <w:t>Offset-RAT</w:t>
      </w:r>
      <w:r w:rsidRPr="00DE3E0B">
        <w:t xml:space="preserve"> shall apply. Place a 5MHz / 15kHz SCS NR carrier adjacent to the 5 MHz E-UTRA carrier.</w:t>
      </w:r>
    </w:p>
    <w:p w:rsidR="00374709" w:rsidRPr="00DE3E0B" w:rsidRDefault="00374709" w:rsidP="00711894">
      <w:pPr>
        <w:pStyle w:val="B20"/>
      </w:pPr>
      <w:r w:rsidRPr="00DE3E0B">
        <w:t>-</w:t>
      </w:r>
      <w:r w:rsidRPr="00DE3E0B">
        <w:tab/>
        <w:t>If neither NB-IoT guard-band nor NB-IoT in-band operation is supported, place a 5MHz/15kHz SCS NR carrier adjacent to the lower Base Station RF Bandwidth edge. The specified F</w:t>
      </w:r>
      <w:r w:rsidRPr="00DE3E0B">
        <w:rPr>
          <w:vertAlign w:val="subscript"/>
        </w:rPr>
        <w:t>Offset-RAT</w:t>
      </w:r>
      <w:r w:rsidRPr="00DE3E0B">
        <w:t xml:space="preserve"> shall apply. Place a 5 MHz E-UTRA carrier adjacent to the 5MHz / 15kHz SCS NR carrier.</w:t>
      </w:r>
    </w:p>
    <w:p w:rsidR="00374709" w:rsidRPr="00DE3E0B" w:rsidRDefault="00374709" w:rsidP="00374709">
      <w:pPr>
        <w:pStyle w:val="B10"/>
      </w:pPr>
      <w:r w:rsidRPr="00DE3E0B">
        <w:t>-</w:t>
      </w:r>
      <w:r w:rsidRPr="00DE3E0B">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35" w:name="_Toc21097278"/>
      <w:bookmarkStart w:id="336" w:name="_Toc29765162"/>
      <w:r w:rsidRPr="00DE3E0B">
        <w:rPr>
          <w:lang w:eastAsia="zh-CN"/>
        </w:rPr>
        <w:t>4.8.23.2</w:t>
      </w:r>
      <w:r w:rsidRPr="00DE3E0B">
        <w:rPr>
          <w:lang w:eastAsia="zh-CN"/>
        </w:rPr>
        <w:tab/>
        <w:t>TC22 power allocation</w:t>
      </w:r>
      <w:bookmarkEnd w:id="335"/>
      <w:bookmarkEnd w:id="336"/>
    </w:p>
    <w:p w:rsidR="00374709" w:rsidRPr="00DE3E0B" w:rsidRDefault="00374709" w:rsidP="00D14EDA">
      <w:pPr>
        <w:rPr>
          <w:lang w:eastAsia="zh-CN"/>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504192" w:rsidRPr="00DE3E0B" w:rsidRDefault="00C24412" w:rsidP="00F311C8">
      <w:pPr>
        <w:pStyle w:val="Heading2"/>
      </w:pPr>
      <w:bookmarkStart w:id="337" w:name="_Toc21097279"/>
      <w:bookmarkStart w:id="338" w:name="_Toc29765163"/>
      <w:r w:rsidRPr="00DE3E0B">
        <w:t>4.9</w:t>
      </w:r>
      <w:r w:rsidRPr="00DE3E0B">
        <w:tab/>
        <w:t>RF channels and t</w:t>
      </w:r>
      <w:r w:rsidR="00504192" w:rsidRPr="00DE3E0B">
        <w:t>est models</w:t>
      </w:r>
      <w:bookmarkEnd w:id="337"/>
      <w:bookmarkEnd w:id="338"/>
      <w:r w:rsidR="00504192" w:rsidRPr="00DE3E0B">
        <w:t xml:space="preserve"> </w:t>
      </w:r>
    </w:p>
    <w:p w:rsidR="00504192" w:rsidRPr="00DE3E0B" w:rsidRDefault="00504192" w:rsidP="00F311C8">
      <w:pPr>
        <w:pStyle w:val="Heading3"/>
      </w:pPr>
      <w:bookmarkStart w:id="339" w:name="_Toc21097280"/>
      <w:bookmarkStart w:id="340" w:name="_Toc29765164"/>
      <w:r w:rsidRPr="00DE3E0B">
        <w:t>4.9.1</w:t>
      </w:r>
      <w:r w:rsidRPr="00DE3E0B">
        <w:tab/>
        <w:t>RF channels</w:t>
      </w:r>
      <w:bookmarkEnd w:id="339"/>
      <w:bookmarkEnd w:id="340"/>
    </w:p>
    <w:p w:rsidR="00504192" w:rsidRPr="00DE3E0B" w:rsidRDefault="00504192" w:rsidP="00504192">
      <w:pPr>
        <w:rPr>
          <w:rFonts w:cs="v4.2.0"/>
        </w:rPr>
      </w:pPr>
      <w:r w:rsidRPr="00DE3E0B">
        <w:rPr>
          <w:rFonts w:cs="v4.2.0"/>
        </w:rPr>
        <w:t xml:space="preserve">Many tests in this TS are performed with the maximum </w:t>
      </w:r>
      <w:r w:rsidR="00D32095" w:rsidRPr="00DE3E0B">
        <w:rPr>
          <w:rFonts w:cs="v4.2.0"/>
        </w:rPr>
        <w:t>Base Station RF Bandwidth</w:t>
      </w:r>
      <w:r w:rsidRPr="00DE3E0B">
        <w:rPr>
          <w:rFonts w:cs="v4.2.0"/>
        </w:rPr>
        <w:t xml:space="preserve"> located at the bottom, middle and top of the supported frequency range in the operating band. These are denoted as B</w:t>
      </w:r>
      <w:r w:rsidRPr="00DE3E0B">
        <w:rPr>
          <w:rFonts w:cs="v4.2.0"/>
          <w:vertAlign w:val="subscript"/>
        </w:rPr>
        <w:t>RFBW</w:t>
      </w:r>
      <w:r w:rsidRPr="00DE3E0B">
        <w:rPr>
          <w:rFonts w:cs="v4.2.0"/>
        </w:rPr>
        <w:t xml:space="preserve"> (bottom), M</w:t>
      </w:r>
      <w:r w:rsidRPr="00DE3E0B">
        <w:rPr>
          <w:rFonts w:cs="v4.2.0"/>
          <w:vertAlign w:val="subscript"/>
        </w:rPr>
        <w:t>RFBW</w:t>
      </w:r>
      <w:r w:rsidRPr="00DE3E0B">
        <w:rPr>
          <w:rFonts w:cs="v4.2.0"/>
        </w:rPr>
        <w:t xml:space="preserve"> (middle) and T</w:t>
      </w:r>
      <w:r w:rsidRPr="00DE3E0B">
        <w:rPr>
          <w:rFonts w:cs="v4.2.0"/>
          <w:vertAlign w:val="subscript"/>
        </w:rPr>
        <w:t>RFBW</w:t>
      </w:r>
      <w:r w:rsidRPr="00DE3E0B">
        <w:rPr>
          <w:rFonts w:cs="v4.2.0"/>
        </w:rPr>
        <w:t> (top).</w:t>
      </w:r>
    </w:p>
    <w:p w:rsidR="00504192" w:rsidRPr="00DE3E0B" w:rsidRDefault="00504192" w:rsidP="001154E3">
      <w:pPr>
        <w:pStyle w:val="B10"/>
      </w:pPr>
      <w:r w:rsidRPr="00DE3E0B">
        <w:t>Unless otherwise stated, the test shall be performed at B</w:t>
      </w:r>
      <w:r w:rsidRPr="00DE3E0B">
        <w:rPr>
          <w:vertAlign w:val="subscript"/>
        </w:rPr>
        <w:t>RFBW</w:t>
      </w:r>
      <w:r w:rsidRPr="00DE3E0B">
        <w:t>, M</w:t>
      </w:r>
      <w:r w:rsidRPr="00DE3E0B">
        <w:rPr>
          <w:vertAlign w:val="subscript"/>
        </w:rPr>
        <w:t>RFBW</w:t>
      </w:r>
      <w:r w:rsidRPr="00DE3E0B">
        <w:t xml:space="preserve"> and T</w:t>
      </w:r>
      <w:r w:rsidRPr="00DE3E0B">
        <w:rPr>
          <w:vertAlign w:val="subscript"/>
        </w:rPr>
        <w:t>RFBW</w:t>
      </w:r>
      <w:r w:rsidRPr="00DE3E0B">
        <w:t xml:space="preserve"> defined as following:</w:t>
      </w:r>
    </w:p>
    <w:p w:rsidR="00504192" w:rsidRPr="00DE3E0B" w:rsidRDefault="00504192" w:rsidP="001C45BF">
      <w:pPr>
        <w:pStyle w:val="B10"/>
        <w:tabs>
          <w:tab w:val="left" w:pos="1134"/>
        </w:tabs>
      </w:pPr>
      <w:r w:rsidRPr="00DE3E0B">
        <w:t>B</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bottom of the supported frequency range in the operating band.</w:t>
      </w:r>
    </w:p>
    <w:p w:rsidR="00504192" w:rsidRPr="00DE3E0B" w:rsidDel="00975E4F" w:rsidRDefault="00504192" w:rsidP="001C45BF">
      <w:pPr>
        <w:pStyle w:val="B10"/>
        <w:tabs>
          <w:tab w:val="left" w:pos="1134"/>
        </w:tabs>
      </w:pPr>
      <w:r w:rsidRPr="00DE3E0B">
        <w:t>M</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in the middle of the supported frequency range in the operating band.</w:t>
      </w:r>
      <w:r w:rsidR="00534444" w:rsidRPr="00DE3E0B">
        <w:t xml:space="preserve"> M</w:t>
      </w:r>
      <w:r w:rsidR="00534444" w:rsidRPr="00DE3E0B">
        <w:rPr>
          <w:vertAlign w:val="subscript"/>
        </w:rPr>
        <w:t>RFBW</w:t>
      </w:r>
      <w:r w:rsidR="00534444" w:rsidRPr="00DE3E0B">
        <w:t xml:space="preserve"> may be shifted maximum 100 kHz towards lower frequencies to align carriers with the channel raster.</w:t>
      </w:r>
    </w:p>
    <w:p w:rsidR="00504192" w:rsidRPr="00DE3E0B" w:rsidRDefault="00504192" w:rsidP="001C45BF">
      <w:pPr>
        <w:pStyle w:val="B10"/>
        <w:tabs>
          <w:tab w:val="left" w:pos="1134"/>
        </w:tabs>
      </w:pPr>
      <w:r w:rsidRPr="00DE3E0B">
        <w:t>T</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top of the supported frequency range in the operating band.</w:t>
      </w:r>
    </w:p>
    <w:p w:rsidR="00504192" w:rsidRPr="00DE3E0B" w:rsidRDefault="00015D5D" w:rsidP="001E2DE2">
      <w:pPr>
        <w:rPr>
          <w:rFonts w:cs="v4.2.0"/>
        </w:rPr>
      </w:pPr>
      <w:r w:rsidRPr="00DE3E0B">
        <w:rPr>
          <w:rFonts w:cs="v5.0.0"/>
          <w:snapToGrid w:val="0"/>
        </w:rPr>
        <w:t>For the test of certain RF requirements the present specification refers to test procedures defined in the single-RAT specifications. In this case</w:t>
      </w:r>
      <w:r w:rsidR="00504192" w:rsidRPr="00DE3E0B">
        <w:rPr>
          <w:rFonts w:cs="v4.2.0"/>
        </w:rPr>
        <w:t>, the interpretation of the RF channels to be tested shall be according to the definitions</w:t>
      </w:r>
      <w:r w:rsidR="001E2DE2" w:rsidRPr="00DE3E0B">
        <w:rPr>
          <w:rFonts w:cs="v4.2.0"/>
        </w:rPr>
        <w:t xml:space="preserve"> in the corresponding single-RAT specifications.</w:t>
      </w:r>
    </w:p>
    <w:p w:rsidR="00242DAD" w:rsidRPr="00DE3E0B" w:rsidRDefault="00242DAD" w:rsidP="00242DAD">
      <w:r w:rsidRPr="00DE3E0B">
        <w:t xml:space="preserve">For BS capable of </w:t>
      </w:r>
      <w:r w:rsidR="004379D2" w:rsidRPr="00DE3E0B">
        <w:t>multi-band</w:t>
      </w:r>
      <w:r w:rsidRPr="00DE3E0B">
        <w:t xml:space="preserve"> operation, </w:t>
      </w:r>
      <w:r w:rsidRPr="00DE3E0B">
        <w:rPr>
          <w:lang w:eastAsia="zh-CN"/>
        </w:rPr>
        <w:t>u</w:t>
      </w:r>
      <w:r w:rsidRPr="00DE3E0B">
        <w:t>nless otherwise stated, the test shall be performed at B</w:t>
      </w:r>
      <w:r w:rsidRPr="00DE3E0B">
        <w:rPr>
          <w:vertAlign w:val="subscript"/>
        </w:rPr>
        <w:t>RFBW</w:t>
      </w:r>
      <w:r w:rsidRPr="00DE3E0B">
        <w:t>_T</w:t>
      </w:r>
      <w:r w:rsidR="00DE3E0B">
        <w:t>'</w:t>
      </w:r>
      <w:r w:rsidRPr="00DE3E0B">
        <w:rPr>
          <w:vertAlign w:val="subscript"/>
        </w:rPr>
        <w:t>RFBW</w:t>
      </w:r>
      <w:r w:rsidRPr="00DE3E0B">
        <w:t xml:space="preserve"> and B</w:t>
      </w:r>
      <w:r w:rsidR="00DE3E0B">
        <w:t>'</w:t>
      </w:r>
      <w:r w:rsidRPr="00DE3E0B">
        <w:rPr>
          <w:vertAlign w:val="subscript"/>
        </w:rPr>
        <w:t>RFBW</w:t>
      </w:r>
      <w:r w:rsidRPr="00DE3E0B">
        <w:t>_T</w:t>
      </w:r>
      <w:r w:rsidRPr="00DE3E0B">
        <w:rPr>
          <w:vertAlign w:val="subscript"/>
        </w:rPr>
        <w:t>RFBW</w:t>
      </w:r>
      <w:r w:rsidRPr="00DE3E0B">
        <w:t xml:space="preserve"> defined as following:</w:t>
      </w:r>
    </w:p>
    <w:p w:rsidR="00242DAD" w:rsidRPr="00DE3E0B" w:rsidRDefault="00242DAD" w:rsidP="00242DAD">
      <w:pPr>
        <w:pStyle w:val="B10"/>
        <w:rPr>
          <w:lang w:eastAsia="zh-CN"/>
        </w:rPr>
      </w:pPr>
      <w:r w:rsidRPr="00DE3E0B">
        <w:t>-</w:t>
      </w:r>
      <w:r w:rsidRPr="00DE3E0B">
        <w:tab/>
        <w:t>B</w:t>
      </w:r>
      <w:r w:rsidRPr="00DE3E0B">
        <w:rPr>
          <w:vertAlign w:val="subscript"/>
        </w:rPr>
        <w:t>RFBW</w:t>
      </w:r>
      <w:r w:rsidRPr="00DE3E0B">
        <w:t>_T</w:t>
      </w:r>
      <w:r w:rsidR="00DE3E0B">
        <w:t>'</w:t>
      </w:r>
      <w:r w:rsidRPr="00DE3E0B">
        <w:rPr>
          <w:vertAlign w:val="subscript"/>
        </w:rPr>
        <w:t>RFBW</w:t>
      </w:r>
      <w:r w:rsidRPr="00DE3E0B">
        <w:t xml:space="preserve">: </w:t>
      </w:r>
      <w:r w:rsidRPr="00DE3E0B">
        <w:rPr>
          <w:lang w:eastAsia="zh-CN"/>
        </w:rPr>
        <w:t>the</w:t>
      </w:r>
      <w:r w:rsidRPr="00DE3E0B">
        <w:t xml:space="preserve"> </w:t>
      </w:r>
      <w:r w:rsidR="00D32095" w:rsidRPr="00DE3E0B">
        <w:t>Base Station RF Bandwidths</w:t>
      </w:r>
      <w:r w:rsidRPr="00DE3E0B">
        <w:t xml:space="preserve"> located at the bottom of the supported frequency range in the </w:t>
      </w:r>
      <w:r w:rsidR="004379D2" w:rsidRPr="00DE3E0B">
        <w:rPr>
          <w:lang w:eastAsia="zh-CN"/>
        </w:rPr>
        <w:t xml:space="preserve">lowest </w:t>
      </w:r>
      <w:r w:rsidRPr="00DE3E0B">
        <w:rPr>
          <w:lang w:eastAsia="zh-CN"/>
        </w:rPr>
        <w:t xml:space="preserve">operating </w:t>
      </w:r>
      <w:r w:rsidRPr="00DE3E0B">
        <w:t>band</w:t>
      </w:r>
      <w:r w:rsidRPr="00DE3E0B">
        <w:rPr>
          <w:lang w:eastAsia="zh-CN"/>
        </w:rPr>
        <w:t xml:space="preserve"> and</w:t>
      </w:r>
      <w:r w:rsidRPr="00DE3E0B">
        <w:t xml:space="preserve"> at the </w:t>
      </w:r>
      <w:r w:rsidRPr="00DE3E0B">
        <w:rPr>
          <w:lang w:eastAsia="zh-CN"/>
        </w:rPr>
        <w:t xml:space="preserve">highest possible simultaneous frequency position, within the </w:t>
      </w:r>
      <w:r w:rsidR="00D32095" w:rsidRPr="00DE3E0B">
        <w:rPr>
          <w:lang w:eastAsia="zh-CN"/>
        </w:rPr>
        <w:t>Maximum Radio Bandwidth</w:t>
      </w:r>
      <w:r w:rsidRPr="00DE3E0B">
        <w:rPr>
          <w:lang w:eastAsia="zh-CN"/>
        </w:rPr>
        <w:t>,</w:t>
      </w:r>
      <w:r w:rsidRPr="00DE3E0B">
        <w:t xml:space="preserve"> in the </w:t>
      </w:r>
      <w:r w:rsidR="004379D2" w:rsidRPr="00DE3E0B">
        <w:rPr>
          <w:lang w:eastAsia="zh-CN"/>
        </w:rPr>
        <w:t xml:space="preserve">highest </w:t>
      </w:r>
      <w:r w:rsidRPr="00DE3E0B">
        <w:rPr>
          <w:lang w:eastAsia="zh-CN"/>
        </w:rPr>
        <w:t xml:space="preserve">operating </w:t>
      </w:r>
      <w:r w:rsidRPr="00DE3E0B">
        <w:t>band.</w:t>
      </w:r>
      <w:r w:rsidR="004379D2" w:rsidRPr="00DE3E0B">
        <w:rPr>
          <w:lang w:eastAsia="zh-CN"/>
        </w:rPr>
        <w:t xml:space="preserve"> The Base Station RF Bandwidth(s) are located at the bottom of the supported frequency range(s) in the middle band(s).</w:t>
      </w:r>
    </w:p>
    <w:p w:rsidR="00242DAD" w:rsidRPr="00DE3E0B" w:rsidRDefault="00242DAD" w:rsidP="00242DAD">
      <w:pPr>
        <w:pStyle w:val="B10"/>
        <w:rPr>
          <w:lang w:eastAsia="zh-CN"/>
        </w:rPr>
      </w:pPr>
      <w:r w:rsidRPr="00DE3E0B">
        <w:t>-</w:t>
      </w:r>
      <w:r w:rsidRPr="00DE3E0B">
        <w:tab/>
        <w:t>B</w:t>
      </w:r>
      <w:r w:rsidR="00DE3E0B">
        <w:t>'</w:t>
      </w:r>
      <w:r w:rsidRPr="00DE3E0B">
        <w:rPr>
          <w:vertAlign w:val="subscript"/>
        </w:rPr>
        <w:t>RFBW</w:t>
      </w:r>
      <w:r w:rsidRPr="00DE3E0B">
        <w:t>_T</w:t>
      </w:r>
      <w:r w:rsidRPr="00DE3E0B">
        <w:rPr>
          <w:vertAlign w:val="subscript"/>
        </w:rPr>
        <w:t>RFBW:</w:t>
      </w:r>
      <w:r w:rsidRPr="00DE3E0B">
        <w:t xml:space="preserve"> the </w:t>
      </w:r>
      <w:r w:rsidR="00D32095" w:rsidRPr="00DE3E0B">
        <w:t>Base Station RF Bandwidths</w:t>
      </w:r>
      <w:r w:rsidRPr="00DE3E0B">
        <w:t xml:space="preserve"> located at the top of the supported frequency range in the </w:t>
      </w:r>
      <w:r w:rsidR="004379D2" w:rsidRPr="00DE3E0B">
        <w:rPr>
          <w:lang w:eastAsia="zh-CN"/>
        </w:rPr>
        <w:t>highest</w:t>
      </w:r>
      <w:r w:rsidRPr="00DE3E0B">
        <w:t xml:space="preserve">operating band and at the lowest possible simultaneous frequency position, within the </w:t>
      </w:r>
      <w:r w:rsidR="00D32095" w:rsidRPr="00DE3E0B">
        <w:t>Maximum Radio Bandwidth</w:t>
      </w:r>
      <w:r w:rsidRPr="00DE3E0B">
        <w:t xml:space="preserve">, in the </w:t>
      </w:r>
      <w:r w:rsidR="004379D2" w:rsidRPr="00DE3E0B">
        <w:t xml:space="preserve">lowest </w:t>
      </w:r>
      <w:r w:rsidRPr="00DE3E0B">
        <w:t>operating band.</w:t>
      </w:r>
      <w:r w:rsidR="004379D2" w:rsidRPr="00DE3E0B">
        <w:t xml:space="preserve"> </w:t>
      </w:r>
      <w:r w:rsidR="004379D2" w:rsidRPr="00DE3E0B">
        <w:rPr>
          <w:lang w:eastAsia="zh-CN"/>
        </w:rPr>
        <w:t>The Base Station RF Bandwidth(s) are located at the top of the supported frequency range(s) in the middle band(s).</w:t>
      </w:r>
    </w:p>
    <w:p w:rsidR="00242DAD" w:rsidRPr="00DE3E0B" w:rsidRDefault="00242DAD" w:rsidP="00242DAD">
      <w:pPr>
        <w:pStyle w:val="NO"/>
        <w:rPr>
          <w:lang w:eastAsia="zh-CN"/>
        </w:rPr>
      </w:pPr>
      <w:r w:rsidRPr="00DE3E0B">
        <w:rPr>
          <w:lang w:eastAsia="zh-CN"/>
        </w:rPr>
        <w:t>NOTE:</w:t>
      </w:r>
      <w:r w:rsidRPr="00DE3E0B">
        <w:rPr>
          <w:lang w:eastAsia="zh-CN"/>
        </w:rPr>
        <w:tab/>
      </w:r>
      <w:r w:rsidRPr="00DE3E0B">
        <w:t>B</w:t>
      </w:r>
      <w:r w:rsidRPr="00DE3E0B">
        <w:rPr>
          <w:vertAlign w:val="subscript"/>
        </w:rPr>
        <w:t>RFBW</w:t>
      </w:r>
      <w:r w:rsidRPr="00DE3E0B">
        <w:t>_</w:t>
      </w:r>
      <w:r w:rsidRPr="00DE3E0B">
        <w:rPr>
          <w:lang w:eastAsia="zh-CN"/>
        </w:rPr>
        <w:t>T</w:t>
      </w:r>
      <w:r w:rsidR="00DE3E0B">
        <w:t>'</w:t>
      </w:r>
      <w:r w:rsidRPr="00DE3E0B">
        <w:rPr>
          <w:vertAlign w:val="subscript"/>
        </w:rPr>
        <w:t>RFBW</w:t>
      </w:r>
      <w:r w:rsidRPr="00DE3E0B">
        <w:t xml:space="preserve"> = </w:t>
      </w:r>
      <w:r w:rsidRPr="00DE3E0B">
        <w:rPr>
          <w:lang w:eastAsia="zh-CN"/>
        </w:rPr>
        <w:t>B</w:t>
      </w:r>
      <w:r w:rsidR="00DE3E0B">
        <w:t>'</w:t>
      </w:r>
      <w:r w:rsidRPr="00DE3E0B">
        <w:rPr>
          <w:vertAlign w:val="subscript"/>
        </w:rPr>
        <w:t>RFBW</w:t>
      </w:r>
      <w:r w:rsidRPr="00DE3E0B">
        <w:t>_T</w:t>
      </w:r>
      <w:r w:rsidRPr="00DE3E0B">
        <w:rPr>
          <w:vertAlign w:val="subscript"/>
        </w:rPr>
        <w:t>RFBW</w:t>
      </w:r>
      <w:r w:rsidRPr="00DE3E0B">
        <w:t xml:space="preserve"> = B</w:t>
      </w:r>
      <w:r w:rsidRPr="00DE3E0B">
        <w:rPr>
          <w:vertAlign w:val="subscript"/>
        </w:rPr>
        <w:t>RFBW</w:t>
      </w:r>
      <w:r w:rsidRPr="00DE3E0B">
        <w:t>_T</w:t>
      </w:r>
      <w:r w:rsidRPr="00DE3E0B">
        <w:rPr>
          <w:vertAlign w:val="subscript"/>
        </w:rPr>
        <w:t>RFBW</w:t>
      </w:r>
      <w:r w:rsidRPr="00DE3E0B">
        <w:t xml:space="preserve"> when the </w:t>
      </w:r>
      <w:r w:rsidRPr="00DE3E0B">
        <w:rPr>
          <w:lang w:eastAsia="zh-CN"/>
        </w:rPr>
        <w:t xml:space="preserve">declared </w:t>
      </w:r>
      <w:r w:rsidR="00D32095" w:rsidRPr="00DE3E0B">
        <w:t>Maximum Radio Bandwidth</w:t>
      </w:r>
      <w:r w:rsidRPr="00DE3E0B">
        <w:t xml:space="preserve"> </w:t>
      </w:r>
      <w:r w:rsidRPr="00DE3E0B">
        <w:rPr>
          <w:lang w:eastAsia="zh-CN"/>
        </w:rPr>
        <w:t xml:space="preserve">spans </w:t>
      </w:r>
      <w:r w:rsidR="004379D2" w:rsidRPr="00DE3E0B">
        <w:rPr>
          <w:lang w:eastAsia="zh-CN"/>
        </w:rPr>
        <w:t xml:space="preserve">all </w:t>
      </w:r>
      <w:r w:rsidRPr="00DE3E0B">
        <w:rPr>
          <w:lang w:eastAsia="zh-CN"/>
        </w:rPr>
        <w:t xml:space="preserve">operating bands. </w:t>
      </w:r>
      <w:r w:rsidRPr="00DE3E0B">
        <w:t>B</w:t>
      </w:r>
      <w:r w:rsidRPr="00DE3E0B">
        <w:rPr>
          <w:vertAlign w:val="subscript"/>
        </w:rPr>
        <w:t>RFBW</w:t>
      </w:r>
      <w:r w:rsidRPr="00DE3E0B">
        <w:t>_</w:t>
      </w:r>
      <w:r w:rsidRPr="00DE3E0B">
        <w:rPr>
          <w:lang w:eastAsia="zh-CN"/>
        </w:rPr>
        <w:t>T</w:t>
      </w:r>
      <w:r w:rsidRPr="00DE3E0B">
        <w:rPr>
          <w:vertAlign w:val="subscript"/>
        </w:rPr>
        <w:t>RFBW</w:t>
      </w:r>
      <w:r w:rsidRPr="00DE3E0B">
        <w:rPr>
          <w:lang w:eastAsia="zh-CN"/>
        </w:rPr>
        <w:t xml:space="preserve"> means the </w:t>
      </w:r>
      <w:r w:rsidR="00D32095" w:rsidRPr="00DE3E0B">
        <w:rPr>
          <w:lang w:eastAsia="zh-CN"/>
        </w:rPr>
        <w:t>Base Station RF Bandwidths</w:t>
      </w:r>
      <w:r w:rsidRPr="00DE3E0B">
        <w:rPr>
          <w:lang w:eastAsia="zh-CN"/>
        </w:rPr>
        <w:t xml:space="preserve"> are located at the bottom of the supported frequency range in the </w:t>
      </w:r>
      <w:r w:rsidR="004379D2" w:rsidRPr="00DE3E0B">
        <w:rPr>
          <w:lang w:eastAsia="zh-CN"/>
        </w:rPr>
        <w:t xml:space="preserve">lowest </w:t>
      </w:r>
      <w:r w:rsidRPr="00DE3E0B">
        <w:rPr>
          <w:lang w:eastAsia="zh-CN"/>
        </w:rPr>
        <w:t xml:space="preserve">operating band and at the top of the supported frequency range in the </w:t>
      </w:r>
      <w:r w:rsidR="004379D2" w:rsidRPr="00DE3E0B">
        <w:rPr>
          <w:lang w:eastAsia="zh-CN"/>
        </w:rPr>
        <w:t xml:space="preserve">highest </w:t>
      </w:r>
      <w:r w:rsidRPr="00DE3E0B">
        <w:t>operating</w:t>
      </w:r>
      <w:r w:rsidRPr="00DE3E0B">
        <w:rPr>
          <w:lang w:eastAsia="zh-CN"/>
        </w:rPr>
        <w:t xml:space="preserve"> band</w:t>
      </w:r>
      <w:r w:rsidR="004379D2" w:rsidRPr="00DE3E0B">
        <w:rPr>
          <w:lang w:eastAsia="zh-CN"/>
        </w:rPr>
        <w:t>, and the Base Station RF Bandwidth(s) are located at the bottom of the supported frequency range(s) in the middle band(s) in the first test and then at the top of the supported frequency range(s) in the middle band(s) in the second test</w:t>
      </w:r>
      <w:r w:rsidRPr="00DE3E0B">
        <w:rPr>
          <w:lang w:eastAsia="zh-CN"/>
        </w:rPr>
        <w:t>.</w:t>
      </w:r>
    </w:p>
    <w:p w:rsidR="00504192" w:rsidRPr="00DE3E0B" w:rsidRDefault="00504192" w:rsidP="001E2DE2">
      <w:pPr>
        <w:rPr>
          <w:rFonts w:cs="v4.2.0"/>
        </w:rPr>
      </w:pPr>
      <w:r w:rsidRPr="00DE3E0B">
        <w:rPr>
          <w:rFonts w:cs="v4.2.0"/>
        </w:rPr>
        <w:lastRenderedPageBreak/>
        <w:t>When a test is performed by a test laboratory, the position of B</w:t>
      </w:r>
      <w:r w:rsidRPr="00DE3E0B">
        <w:rPr>
          <w:rFonts w:cs="v4.2.0"/>
          <w:vertAlign w:val="subscript"/>
        </w:rPr>
        <w:t>RFBW</w:t>
      </w:r>
      <w:r w:rsidRPr="00DE3E0B">
        <w:rPr>
          <w:rFonts w:cs="v4.2.0"/>
        </w:rPr>
        <w:t>, M</w:t>
      </w:r>
      <w:r w:rsidRPr="00DE3E0B">
        <w:rPr>
          <w:rFonts w:cs="v4.2.0"/>
          <w:vertAlign w:val="subscript"/>
        </w:rPr>
        <w:t>RFBW</w:t>
      </w:r>
      <w:r w:rsidRPr="00DE3E0B">
        <w:rPr>
          <w:rFonts w:cs="v4.2.0"/>
        </w:rPr>
        <w:t xml:space="preserve"> and T</w:t>
      </w:r>
      <w:r w:rsidRPr="00DE3E0B">
        <w:rPr>
          <w:rFonts w:cs="v4.2.0"/>
          <w:vertAlign w:val="subscript"/>
        </w:rPr>
        <w:t>RFBW</w:t>
      </w:r>
      <w:r w:rsidRPr="00DE3E0B">
        <w:rPr>
          <w:rFonts w:cs="v4.2.0"/>
        </w:rPr>
        <w:t xml:space="preserve"> in </w:t>
      </w:r>
      <w:r w:rsidR="00242DAD" w:rsidRPr="00DE3E0B">
        <w:rPr>
          <w:rFonts w:cs="v4.2.0"/>
        </w:rPr>
        <w:t xml:space="preserve">each supported </w:t>
      </w:r>
      <w:r w:rsidRPr="00DE3E0B">
        <w:rPr>
          <w:rFonts w:cs="v4.2.0"/>
        </w:rPr>
        <w:t>operating band</w:t>
      </w:r>
      <w:r w:rsidR="00242DAD" w:rsidRPr="00DE3E0B">
        <w:rPr>
          <w:rFonts w:cs="v4.2.0"/>
        </w:rPr>
        <w:t>,</w:t>
      </w:r>
      <w:r w:rsidR="00242DAD" w:rsidRPr="00DE3E0B">
        <w:rPr>
          <w:rFonts w:eastAsia="MS Mincho" w:cs="v4.2.0"/>
        </w:rPr>
        <w:t xml:space="preserve"> the position of </w:t>
      </w:r>
      <w:r w:rsidR="00242DAD" w:rsidRPr="00DE3E0B">
        <w:t>B</w:t>
      </w:r>
      <w:r w:rsidR="00242DAD" w:rsidRPr="00DE3E0B">
        <w:rPr>
          <w:vertAlign w:val="subscript"/>
        </w:rPr>
        <w:t>RFBW</w:t>
      </w:r>
      <w:r w:rsidR="00242DAD" w:rsidRPr="00DE3E0B">
        <w:t>_T</w:t>
      </w:r>
      <w:r w:rsidR="00DE3E0B">
        <w:t>'</w:t>
      </w:r>
      <w:r w:rsidR="00242DAD" w:rsidRPr="00DE3E0B">
        <w:rPr>
          <w:vertAlign w:val="subscript"/>
        </w:rPr>
        <w:t>RFBW</w:t>
      </w:r>
      <w:r w:rsidR="00242DAD" w:rsidRPr="00DE3E0B">
        <w:rPr>
          <w:rFonts w:eastAsia="MS Mincho" w:cs="v4.2.0"/>
        </w:rPr>
        <w:t xml:space="preserve"> and </w:t>
      </w:r>
      <w:r w:rsidR="00242DAD" w:rsidRPr="00DE3E0B">
        <w:t>B</w:t>
      </w:r>
      <w:r w:rsidR="00DE3E0B">
        <w:t>'</w:t>
      </w:r>
      <w:r w:rsidR="00242DAD" w:rsidRPr="00DE3E0B">
        <w:rPr>
          <w:vertAlign w:val="subscript"/>
        </w:rPr>
        <w:t>RFBW</w:t>
      </w:r>
      <w:r w:rsidR="00242DAD" w:rsidRPr="00DE3E0B">
        <w:t>_T</w:t>
      </w:r>
      <w:r w:rsidR="00242DAD" w:rsidRPr="00DE3E0B">
        <w:rPr>
          <w:vertAlign w:val="subscript"/>
        </w:rPr>
        <w:t>RFBW</w:t>
      </w:r>
      <w:r w:rsidR="00242DAD" w:rsidRPr="00DE3E0B">
        <w:rPr>
          <w:rFonts w:eastAsia="MS Mincho" w:cs="v4.2.0"/>
        </w:rPr>
        <w:t xml:space="preserve"> in the </w:t>
      </w:r>
      <w:r w:rsidR="00242DAD" w:rsidRPr="00DE3E0B">
        <w:rPr>
          <w:rFonts w:eastAsia="SimSun"/>
          <w:lang w:eastAsia="zh-CN"/>
        </w:rPr>
        <w:t>supported operating band combinations</w:t>
      </w:r>
      <w:r w:rsidRPr="00DE3E0B">
        <w:rPr>
          <w:rFonts w:cs="v4.2.0"/>
        </w:rPr>
        <w:t xml:space="preserve"> shall be specified by the laboratory. The laboratory may consult with operators, the manufacturer or other bodies.</w:t>
      </w:r>
    </w:p>
    <w:p w:rsidR="00B37886" w:rsidRPr="00DE3E0B" w:rsidRDefault="008C7D66" w:rsidP="00F311C8">
      <w:pPr>
        <w:pStyle w:val="Heading3"/>
      </w:pPr>
      <w:bookmarkStart w:id="341" w:name="_Toc21097281"/>
      <w:bookmarkStart w:id="342" w:name="_Toc29765165"/>
      <w:r w:rsidRPr="00DE3E0B">
        <w:t>4.9.2</w:t>
      </w:r>
      <w:r w:rsidRPr="00DE3E0B">
        <w:tab/>
      </w:r>
      <w:r w:rsidR="00B37886" w:rsidRPr="00DE3E0B">
        <w:t>Test models</w:t>
      </w:r>
      <w:bookmarkEnd w:id="341"/>
      <w:bookmarkEnd w:id="342"/>
    </w:p>
    <w:p w:rsidR="00B37886" w:rsidRPr="00DE3E0B" w:rsidRDefault="00F104DF" w:rsidP="0048036E">
      <w:pPr>
        <w:pStyle w:val="B10"/>
      </w:pPr>
      <w:r w:rsidRPr="00DE3E0B">
        <w:t>a)</w:t>
      </w:r>
      <w:r w:rsidRPr="00DE3E0B">
        <w:tab/>
      </w:r>
      <w:r w:rsidR="00B37886" w:rsidRPr="00DE3E0B">
        <w:t>Unless otherwise stated, carriers within MSR test configurations used for transmitter tests shall be configured as follows:</w:t>
      </w:r>
    </w:p>
    <w:p w:rsidR="00B37886" w:rsidRPr="00DE3E0B" w:rsidRDefault="001C45BF" w:rsidP="00F104DF">
      <w:pPr>
        <w:pStyle w:val="B20"/>
      </w:pPr>
      <w:r w:rsidRPr="00DE3E0B">
        <w:t>-</w:t>
      </w:r>
      <w:r w:rsidR="00B37886" w:rsidRPr="00DE3E0B">
        <w:tab/>
        <w:t>UTRA FDD carriers shall be configured according to TM1 as defined in TS 25.141 [10] subclause 6.1.1.1.</w:t>
      </w:r>
    </w:p>
    <w:p w:rsidR="00B37886" w:rsidRPr="00DE3E0B" w:rsidRDefault="001C45BF" w:rsidP="00F104DF">
      <w:pPr>
        <w:pStyle w:val="B20"/>
      </w:pPr>
      <w:r w:rsidRPr="00DE3E0B">
        <w:t>-</w:t>
      </w:r>
      <w:r w:rsidR="00B37886" w:rsidRPr="00DE3E0B">
        <w:tab/>
        <w:t>UTRA TDD carriers shall be configured according to Table 6.1A as defined in TS 25.142 [12] subclause 6.2.4.1.2.</w:t>
      </w:r>
    </w:p>
    <w:p w:rsidR="002F4E06" w:rsidRPr="00DE3E0B" w:rsidRDefault="001C45BF" w:rsidP="002F4E06">
      <w:pPr>
        <w:pStyle w:val="B20"/>
      </w:pPr>
      <w:r w:rsidRPr="00DE3E0B">
        <w:t>-</w:t>
      </w:r>
      <w:r w:rsidR="00B37886" w:rsidRPr="00DE3E0B">
        <w:tab/>
        <w:t>E-UTRA carriers shall be configured according to E-TM1</w:t>
      </w:r>
      <w:r w:rsidR="00282F6D" w:rsidRPr="00DE3E0B">
        <w:t>.1</w:t>
      </w:r>
      <w:r w:rsidR="00B37886" w:rsidRPr="00DE3E0B">
        <w:t xml:space="preserve"> as defined in subclause 6.1.1.1</w:t>
      </w:r>
      <w:r w:rsidR="002F4E06" w:rsidRPr="00DE3E0B">
        <w:t xml:space="preserve"> of TS</w:t>
      </w:r>
      <w:r w:rsidR="002F4E06" w:rsidRPr="00DE3E0B">
        <w:rPr>
          <w:lang w:val="en-US"/>
        </w:rPr>
        <w:t> </w:t>
      </w:r>
      <w:r w:rsidR="002F4E06" w:rsidRPr="00DE3E0B">
        <w:t>36.141</w:t>
      </w:r>
      <w:r w:rsidR="002F4E06" w:rsidRPr="00DE3E0B">
        <w:rPr>
          <w:lang w:val="en-US"/>
        </w:rPr>
        <w:t> </w:t>
      </w:r>
      <w:r w:rsidR="002F4E06" w:rsidRPr="00DE3E0B">
        <w:t>[9], and data content of physical channels and signals as defined in subclause 6.1.2 of TS</w:t>
      </w:r>
      <w:r w:rsidR="002F4E06" w:rsidRPr="00DE3E0B">
        <w:rPr>
          <w:lang w:val="en-US"/>
        </w:rPr>
        <w:t> </w:t>
      </w:r>
      <w:r w:rsidR="002F4E06" w:rsidRPr="00DE3E0B">
        <w:t>36.141</w:t>
      </w:r>
      <w:r w:rsidR="002F4E06" w:rsidRPr="00DE3E0B">
        <w:rPr>
          <w:lang w:val="en-US"/>
        </w:rPr>
        <w:t> </w:t>
      </w:r>
      <w:r w:rsidR="002F4E06" w:rsidRPr="00DE3E0B">
        <w:t>[9]</w:t>
      </w:r>
      <w:r w:rsidR="00B37886" w:rsidRPr="00DE3E0B">
        <w:t>.</w:t>
      </w:r>
    </w:p>
    <w:p w:rsidR="002F4E06"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E-TM1</w:t>
      </w:r>
      <w:r w:rsidR="00282F6D" w:rsidRPr="00DE3E0B">
        <w:t>.1</w:t>
      </w:r>
      <w:r w:rsidRPr="00DE3E0B">
        <w:t>_BC3CS3 defined in Annex E.</w:t>
      </w:r>
    </w:p>
    <w:p w:rsidR="00B37886" w:rsidRPr="00DE3E0B" w:rsidRDefault="00282F6D" w:rsidP="00DE3E0B">
      <w:pPr>
        <w:pStyle w:val="B20"/>
        <w:ind w:firstLine="0"/>
      </w:pPr>
      <w:r w:rsidRPr="00DE3E0B">
        <w:t>For BC3 CS2 BS testing with NB-IoT inband and/or guard band, E-UTRA carriers shall be configured according to E-TM1.1_BC3CS3 defined in Annex E.</w:t>
      </w:r>
    </w:p>
    <w:p w:rsidR="002F6EF4" w:rsidRPr="00DE3E0B" w:rsidRDefault="001C45BF" w:rsidP="002F6EF4">
      <w:pPr>
        <w:pStyle w:val="B20"/>
      </w:pPr>
      <w:r w:rsidRPr="00DE3E0B">
        <w:t>-</w:t>
      </w:r>
      <w:r w:rsidR="00B37886" w:rsidRPr="00DE3E0B">
        <w:tab/>
        <w:t>GSM carriers shall use GMSK modulation as defined in TS 51.021 [11] clause 6.2.2.</w:t>
      </w:r>
    </w:p>
    <w:p w:rsidR="00B37886" w:rsidRPr="00DE3E0B" w:rsidRDefault="002F6EF4" w:rsidP="00F104DF">
      <w:pPr>
        <w:pStyle w:val="B20"/>
        <w:rPr>
          <w:rFonts w:eastAsia="SimSun"/>
          <w:lang w:eastAsia="zh-CN"/>
        </w:rPr>
      </w:pPr>
      <w:r w:rsidRPr="00DE3E0B">
        <w:rPr>
          <w:rFonts w:eastAsia="SimSun"/>
        </w:rPr>
        <w:t>-</w:t>
      </w:r>
      <w:r w:rsidRPr="00DE3E0B">
        <w:rPr>
          <w:rFonts w:eastAsia="SimSun"/>
        </w:rPr>
        <w:tab/>
      </w:r>
      <w:r w:rsidRPr="00DE3E0B">
        <w:rPr>
          <w:rFonts w:eastAsia="SimSun"/>
          <w:lang w:eastAsia="zh-CN"/>
        </w:rPr>
        <w:t>NB-IoT</w:t>
      </w:r>
      <w:r w:rsidRPr="00DE3E0B">
        <w:rPr>
          <w:rFonts w:eastAsia="SimSun"/>
        </w:rPr>
        <w:t xml:space="preserve"> carriers shall be configured according to </w:t>
      </w:r>
      <w:r w:rsidRPr="00DE3E0B">
        <w:rPr>
          <w:rFonts w:eastAsia="SimSun"/>
          <w:lang w:eastAsia="zh-CN"/>
        </w:rPr>
        <w:t>N</w:t>
      </w:r>
      <w:r w:rsidRPr="00DE3E0B">
        <w:rPr>
          <w:rFonts w:eastAsia="SimSun"/>
        </w:rPr>
        <w:t>-TM as defined in TS 36.141 [9] subclause</w:t>
      </w:r>
      <w:r w:rsidR="00672819" w:rsidRPr="00DE3E0B">
        <w:rPr>
          <w:rFonts w:eastAsia="SimSun"/>
        </w:rPr>
        <w:t>s</w:t>
      </w:r>
      <w:r w:rsidRPr="00DE3E0B">
        <w:rPr>
          <w:rFonts w:eastAsia="SimSun"/>
        </w:rPr>
        <w:t xml:space="preserve"> 6.1.</w:t>
      </w:r>
      <w:r w:rsidRPr="00DE3E0B">
        <w:rPr>
          <w:rFonts w:eastAsia="SimSun"/>
          <w:lang w:eastAsia="zh-CN"/>
        </w:rPr>
        <w:t>3</w:t>
      </w:r>
      <w:r w:rsidR="00672819" w:rsidRPr="00DE3E0B">
        <w:rPr>
          <w:rFonts w:eastAsia="SimSun"/>
          <w:lang w:eastAsia="zh-CN"/>
        </w:rPr>
        <w:t>, 6.1.4, 6.1.5</w:t>
      </w:r>
      <w:r w:rsidRPr="00DE3E0B">
        <w:rPr>
          <w:rFonts w:eastAsia="SimSun"/>
          <w:lang w:eastAsia="zh-CN"/>
        </w:rPr>
        <w:t xml:space="preserve"> and 6.1.</w:t>
      </w:r>
      <w:r w:rsidR="00672819" w:rsidRPr="00DE3E0B">
        <w:rPr>
          <w:rFonts w:eastAsia="SimSun"/>
          <w:lang w:eastAsia="zh-CN"/>
        </w:rPr>
        <w:t>6</w:t>
      </w:r>
      <w:r w:rsidRPr="00DE3E0B">
        <w:rPr>
          <w:rFonts w:eastAsia="SimSun"/>
          <w:lang w:eastAsia="zh-CN"/>
        </w:rPr>
        <w:t>.</w:t>
      </w:r>
    </w:p>
    <w:p w:rsidR="00374709" w:rsidRPr="00DE3E0B" w:rsidRDefault="00374709" w:rsidP="00F104DF">
      <w:pPr>
        <w:pStyle w:val="B20"/>
        <w:rPr>
          <w:rFonts w:eastAsia="SimSun"/>
          <w:lang w:eastAsia="zh-CN"/>
        </w:rPr>
      </w:pPr>
      <w:r w:rsidRPr="00DE3E0B">
        <w:t>-</w:t>
      </w:r>
      <w:r w:rsidRPr="00DE3E0B">
        <w:tab/>
        <w:t>NR carriers shall be configured according to NR-FR1-TM1.1 as defined in subclause 4.9.2</w:t>
      </w:r>
      <w:r w:rsidR="002F4E06" w:rsidRPr="00DE3E0B">
        <w:t xml:space="preserve"> of TS</w:t>
      </w:r>
      <w:r w:rsidR="002F4E06" w:rsidRPr="00DE3E0B">
        <w:rPr>
          <w:lang w:val="en-US"/>
        </w:rPr>
        <w:t> </w:t>
      </w:r>
      <w:r w:rsidR="002F4E06" w:rsidRPr="00DE3E0B">
        <w:t>38.141-1</w:t>
      </w:r>
      <w:r w:rsidR="002F4E06" w:rsidRPr="00DE3E0B">
        <w:rPr>
          <w:lang w:val="en-US"/>
        </w:rPr>
        <w:t> </w:t>
      </w:r>
      <w:r w:rsidR="002F4E06" w:rsidRPr="00DE3E0B">
        <w:t>[26], and data content of physical channels and signals as defined in subclause 4.9.2.3 of TS</w:t>
      </w:r>
      <w:r w:rsidR="002F4E06" w:rsidRPr="00DE3E0B">
        <w:rPr>
          <w:lang w:val="en-US"/>
        </w:rPr>
        <w:t> </w:t>
      </w:r>
      <w:r w:rsidR="002F4E06" w:rsidRPr="00DE3E0B">
        <w:t>38.141-1</w:t>
      </w:r>
      <w:r w:rsidR="002F4E06" w:rsidRPr="00DE3E0B">
        <w:rPr>
          <w:lang w:val="en-US"/>
        </w:rPr>
        <w:t> </w:t>
      </w:r>
      <w:r w:rsidR="002F4E06" w:rsidRPr="00DE3E0B">
        <w:t>[26]</w:t>
      </w:r>
      <w:r w:rsidRPr="00DE3E0B">
        <w:t>.</w:t>
      </w:r>
    </w:p>
    <w:p w:rsidR="00B37886" w:rsidRPr="00DE3E0B" w:rsidRDefault="00F104DF" w:rsidP="0048036E">
      <w:pPr>
        <w:pStyle w:val="B10"/>
      </w:pPr>
      <w:r w:rsidRPr="00DE3E0B">
        <w:t>b)</w:t>
      </w:r>
      <w:r w:rsidRPr="00DE3E0B">
        <w:tab/>
      </w:r>
      <w:r w:rsidR="00B37886" w:rsidRPr="00DE3E0B">
        <w:t xml:space="preserve">The configuration of the carriers in test configurations used for testing modulation quality and frequency error </w:t>
      </w:r>
      <w:r w:rsidRPr="00DE3E0B">
        <w:t>shall be as follows:</w:t>
      </w:r>
    </w:p>
    <w:p w:rsidR="00F104DF" w:rsidRPr="00DE3E0B" w:rsidRDefault="00F104DF" w:rsidP="00F104DF">
      <w:pPr>
        <w:pStyle w:val="B20"/>
      </w:pPr>
      <w:r w:rsidRPr="00DE3E0B">
        <w:t>-</w:t>
      </w:r>
      <w:r w:rsidRPr="00DE3E0B">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DE3E0B" w:rsidRDefault="00F104DF" w:rsidP="00F104DF">
      <w:pPr>
        <w:pStyle w:val="B20"/>
      </w:pPr>
      <w:r w:rsidRPr="00DE3E0B">
        <w:t>-</w:t>
      </w:r>
      <w:r w:rsidRPr="00DE3E0B">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Pr="00DE3E0B" w:rsidRDefault="00F104DF" w:rsidP="00F104DF">
      <w:pPr>
        <w:pStyle w:val="B20"/>
      </w:pPr>
      <w:r w:rsidRPr="00DE3E0B">
        <w:t>-</w:t>
      </w:r>
      <w:r w:rsidRPr="00DE3E0B">
        <w:tab/>
        <w:t xml:space="preserve">For the case that modulation accuracy is measured for E-UTRA, the E-UTRA carriers shall be configured according to the supported E-TM3.1, </w:t>
      </w:r>
      <w:r w:rsidR="003D440C" w:rsidRPr="00DE3E0B">
        <w:t xml:space="preserve">E-TM3.1a, E-TM3.1b, </w:t>
      </w:r>
      <w:r w:rsidRPr="00DE3E0B">
        <w:t>E-TM3.2, E-TM3.3 and E-TM2 as defined in subclause</w:t>
      </w:r>
      <w:r w:rsidR="002F4E06" w:rsidRPr="00DE3E0B">
        <w:t>s</w:t>
      </w:r>
      <w:r w:rsidRPr="00DE3E0B">
        <w:t xml:space="preserve"> 6.1.1.4, 6.1.1.5, 6.1.1.6 and 6.1.1.3</w:t>
      </w:r>
      <w:r w:rsidR="002F4E06" w:rsidRPr="00DE3E0B">
        <w:t xml:space="preserve"> of TS 36.141 [9], and data content of physical channels and signals as defined in subclause 6.1.2 of TS 36.141 [9],</w:t>
      </w:r>
      <w:r w:rsidRPr="00DE3E0B">
        <w:t xml:space="preserve"> whilst any remaining carriers from other RAT(s) shall be configured according to a).</w:t>
      </w:r>
    </w:p>
    <w:p w:rsidR="00F104DF"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E-TM3.1_BC3CS3,</w:t>
      </w:r>
      <w:r w:rsidR="003D440C" w:rsidRPr="00DE3E0B">
        <w:t xml:space="preserve"> E-TM3.1a_BC3CS3, E-TM3.1b_BC3CS3,</w:t>
      </w:r>
      <w:r w:rsidRPr="00DE3E0B">
        <w:t xml:space="preserve"> E-TM3.2_BC3CS3, E-TM3.3_BC3CS3</w:t>
      </w:r>
      <w:r w:rsidR="00067891" w:rsidRPr="00DE3E0B">
        <w:t>,</w:t>
      </w:r>
      <w:r w:rsidRPr="00DE3E0B">
        <w:t xml:space="preserve"> E-TM2_BC3CS3</w:t>
      </w:r>
      <w:r w:rsidR="00067891" w:rsidRPr="00DE3E0B">
        <w:t>, E-TM2a_BC3CS3 and E-TM2b_BC3CS3</w:t>
      </w:r>
      <w:r w:rsidRPr="00DE3E0B">
        <w:t xml:space="preserve"> defined in Annex E.</w:t>
      </w:r>
    </w:p>
    <w:p w:rsidR="00F104DF" w:rsidRPr="00DE3E0B" w:rsidRDefault="00F104DF" w:rsidP="00F104DF">
      <w:pPr>
        <w:pStyle w:val="B20"/>
      </w:pPr>
      <w:r w:rsidRPr="00DE3E0B">
        <w:t>-</w:t>
      </w:r>
      <w:r w:rsidRPr="00DE3E0B">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DE3E0B" w:rsidRDefault="00374709" w:rsidP="00F104DF">
      <w:pPr>
        <w:pStyle w:val="B20"/>
        <w:rPr>
          <w:rFonts w:cs="v4.2.0"/>
        </w:rPr>
      </w:pPr>
      <w:r w:rsidRPr="00DE3E0B">
        <w:t>-</w:t>
      </w:r>
      <w:r w:rsidRPr="00DE3E0B">
        <w:tab/>
        <w:t>For the case that modulation accuracy is measured for NR, the NR carriers shall be configured according to the supported NR-FR1-TM2, NR- FR1-TM2a, NR- FR1-TM3.1, NR- FR1-TM3.1a, NR- FR1-TM3.2 and NR- FR1-TM3.3, as defined in subclause</w:t>
      </w:r>
      <w:r w:rsidR="00094B9A" w:rsidRPr="00DE3E0B">
        <w:t>s</w:t>
      </w:r>
      <w:r w:rsidRPr="00DE3E0B">
        <w:t xml:space="preserve"> 4.9.2.2.3, 4.9.2.2.4, 4.9.2.2.5, 4.9.2.2.6, 4.9.2.2.7 and 4.9.2.2.8</w:t>
      </w:r>
      <w:r w:rsidR="00094B9A" w:rsidRPr="00DE3E0B">
        <w:t xml:space="preserve"> of TS 38.141-1 [26]</w:t>
      </w:r>
      <w:r w:rsidRPr="00DE3E0B">
        <w:t xml:space="preserve">, </w:t>
      </w:r>
      <w:r w:rsidR="00094B9A" w:rsidRPr="00DE3E0B">
        <w:t xml:space="preserve">and data content of physical channels and signals as defined in subclause 4.9.2.3 of TS 38.141-1 [26], </w:t>
      </w:r>
      <w:r w:rsidRPr="00DE3E0B">
        <w:t>whilst any remaining carriers from other RAT(s) shall be configured according to a).</w:t>
      </w:r>
    </w:p>
    <w:p w:rsidR="00B37886" w:rsidRPr="00DE3E0B" w:rsidRDefault="00B37886" w:rsidP="00B37886">
      <w:pPr>
        <w:rPr>
          <w:rFonts w:cs="v4.2.0"/>
        </w:rPr>
      </w:pPr>
      <w:r w:rsidRPr="00DE3E0B">
        <w:rPr>
          <w:rFonts w:cs="v4.2.0"/>
        </w:rPr>
        <w:lastRenderedPageBreak/>
        <w:t xml:space="preserve">For the test of certain RF requirements </w:t>
      </w:r>
      <w:r w:rsidR="0094346B" w:rsidRPr="00DE3E0B">
        <w:rPr>
          <w:rFonts w:cs="v4.2.0"/>
        </w:rPr>
        <w:t>clause</w:t>
      </w:r>
      <w:r w:rsidRPr="00DE3E0B">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DE3E0B" w:rsidRDefault="00015D5D" w:rsidP="00F311C8">
      <w:pPr>
        <w:pStyle w:val="Heading2"/>
      </w:pPr>
      <w:bookmarkStart w:id="343" w:name="_Toc21097282"/>
      <w:bookmarkStart w:id="344" w:name="_Toc29765166"/>
      <w:r w:rsidRPr="00DE3E0B">
        <w:t>4.10</w:t>
      </w:r>
      <w:r w:rsidR="00C24412" w:rsidRPr="00DE3E0B">
        <w:tab/>
        <w:t>BS c</w:t>
      </w:r>
      <w:r w:rsidR="00636AF4" w:rsidRPr="00DE3E0B">
        <w:t>onfigurations</w:t>
      </w:r>
      <w:bookmarkEnd w:id="343"/>
      <w:bookmarkEnd w:id="344"/>
    </w:p>
    <w:p w:rsidR="00F9256D" w:rsidRPr="00DE3E0B" w:rsidRDefault="00015D5D" w:rsidP="00F311C8">
      <w:pPr>
        <w:pStyle w:val="Heading3"/>
      </w:pPr>
      <w:bookmarkStart w:id="345" w:name="_Toc21097283"/>
      <w:bookmarkStart w:id="346" w:name="_Toc29765167"/>
      <w:r w:rsidRPr="00DE3E0B">
        <w:t>4.10</w:t>
      </w:r>
      <w:r w:rsidR="00F9256D" w:rsidRPr="00DE3E0B">
        <w:t>.1</w:t>
      </w:r>
      <w:r w:rsidR="00F9256D" w:rsidRPr="00DE3E0B">
        <w:tab/>
        <w:t>Transmit configurations</w:t>
      </w:r>
      <w:bookmarkEnd w:id="345"/>
      <w:bookmarkEnd w:id="346"/>
    </w:p>
    <w:p w:rsidR="00F9256D" w:rsidRPr="00DE3E0B" w:rsidRDefault="00F9256D" w:rsidP="00F9256D">
      <w:r w:rsidRPr="00DE3E0B">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47" w:name="_MON_1106037551"/>
    <w:bookmarkStart w:id="348" w:name="_MON_1106051040"/>
    <w:bookmarkStart w:id="349" w:name="_MON_1106136882"/>
    <w:bookmarkEnd w:id="347"/>
    <w:bookmarkEnd w:id="348"/>
    <w:bookmarkEnd w:id="349"/>
    <w:bookmarkStart w:id="350" w:name="_MON_1105856707"/>
    <w:bookmarkEnd w:id="350"/>
    <w:p w:rsidR="00F9256D" w:rsidRPr="00DE3E0B" w:rsidRDefault="00F9256D" w:rsidP="004C2E88">
      <w:pPr>
        <w:pStyle w:val="TH"/>
      </w:pPr>
      <w:r w:rsidRPr="00DE3E0B">
        <w:object w:dxaOrig="8805" w:dyaOrig="2520">
          <v:shape id="_x0000_i1029" type="#_x0000_t75" style="width:441pt;height:126pt" o:ole="" fillcolor="window">
            <v:imagedata r:id="rId18" o:title=""/>
          </v:shape>
          <o:OLEObject Type="Embed" ProgID="Word.Picture.8" ShapeID="_x0000_i1029" DrawAspect="Content" ObjectID="_1646651687" r:id="rId19"/>
        </w:object>
      </w:r>
    </w:p>
    <w:p w:rsidR="00F9256D" w:rsidRPr="00DE3E0B" w:rsidRDefault="00F9256D" w:rsidP="0048036E">
      <w:pPr>
        <w:pStyle w:val="TF"/>
      </w:pPr>
      <w:r w:rsidRPr="00DE3E0B">
        <w:t xml:space="preserve">Figure </w:t>
      </w:r>
      <w:r w:rsidR="00015D5D" w:rsidRPr="00DE3E0B">
        <w:t>4.10</w:t>
      </w:r>
      <w:r w:rsidRPr="00DE3E0B">
        <w:t>.1-1: Transmitter test ports</w:t>
      </w:r>
    </w:p>
    <w:p w:rsidR="00F9256D" w:rsidRPr="00DE3E0B" w:rsidRDefault="00015D5D" w:rsidP="00F311C8">
      <w:pPr>
        <w:pStyle w:val="Heading4"/>
      </w:pPr>
      <w:bookmarkStart w:id="351" w:name="_Toc21097284"/>
      <w:bookmarkStart w:id="352" w:name="_Toc29765168"/>
      <w:r w:rsidRPr="00DE3E0B">
        <w:t>4.10</w:t>
      </w:r>
      <w:r w:rsidR="00F9256D" w:rsidRPr="00DE3E0B">
        <w:t>.1.1</w:t>
      </w:r>
      <w:r w:rsidR="00F9256D" w:rsidRPr="00DE3E0B">
        <w:tab/>
      </w:r>
      <w:r w:rsidR="00534444" w:rsidRPr="00DE3E0B">
        <w:t>T</w:t>
      </w:r>
      <w:r w:rsidR="00E17194" w:rsidRPr="00DE3E0B">
        <w:t>ransmission with multiple transmitter antenna connectors</w:t>
      </w:r>
      <w:bookmarkEnd w:id="351"/>
      <w:bookmarkEnd w:id="352"/>
    </w:p>
    <w:p w:rsidR="00B42243" w:rsidRPr="00DE3E0B" w:rsidRDefault="00F9256D" w:rsidP="00F9256D">
      <w:pPr>
        <w:rPr>
          <w:rFonts w:cs="v4.2.0"/>
        </w:rPr>
      </w:pPr>
      <w:r w:rsidRPr="00DE3E0B">
        <w:rPr>
          <w:rFonts w:cs="v4.2.0"/>
        </w:rPr>
        <w:t xml:space="preserve">Unless otherwise stated, for the tests in clause 6 of the present document, </w:t>
      </w:r>
      <w:r w:rsidRPr="00DE3E0B">
        <w:t>the requirement applies for each transmitter antenna connector</w:t>
      </w:r>
      <w:r w:rsidRPr="00DE3E0B">
        <w:rPr>
          <w:rFonts w:cs="v4.2.0"/>
        </w:rPr>
        <w:t xml:space="preserve"> in </w:t>
      </w:r>
      <w:r w:rsidR="00B42243" w:rsidRPr="00DE3E0B">
        <w:rPr>
          <w:rFonts w:cs="v4.2.0"/>
        </w:rPr>
        <w:t xml:space="preserve">the </w:t>
      </w:r>
      <w:r w:rsidRPr="00DE3E0B">
        <w:rPr>
          <w:rFonts w:cs="v4.2.0"/>
        </w:rPr>
        <w:t xml:space="preserve">case of </w:t>
      </w:r>
      <w:r w:rsidR="00E17194" w:rsidRPr="00DE3E0B">
        <w:rPr>
          <w:rFonts w:cs="v4.2.0"/>
        </w:rPr>
        <w:t>transmission with multiple transmitter antenna connectors</w:t>
      </w:r>
      <w:r w:rsidRPr="00DE3E0B">
        <w:rPr>
          <w:rFonts w:cs="v4.2.0"/>
        </w:rPr>
        <w:t>.</w:t>
      </w:r>
    </w:p>
    <w:p w:rsidR="00F9256D" w:rsidRPr="00DE3E0B" w:rsidRDefault="00B42243" w:rsidP="00F9256D">
      <w:pPr>
        <w:rPr>
          <w:rFonts w:cs="v4.2.0"/>
        </w:rPr>
      </w:pPr>
      <w:r w:rsidRPr="00DE3E0B">
        <w:rPr>
          <w:rFonts w:cs="v4.2.0"/>
        </w:rPr>
        <w:t>Transmitter requirements are tested at the antenna connector, with the remaining antenna connector(s) being terminated.</w:t>
      </w:r>
      <w:r w:rsidRPr="00DE3E0B">
        <w:t xml:space="preserve"> </w:t>
      </w:r>
      <w:r w:rsidR="00F9256D" w:rsidRPr="00DE3E0B">
        <w:t>If the manufacturer has declared the transmitter paths to be equivalent, it is sufficient to measure the signal at any one of the transmitter antenna connectors</w:t>
      </w:r>
      <w:r w:rsidR="00F9256D" w:rsidRPr="00DE3E0B">
        <w:rPr>
          <w:rFonts w:cs="v4.2.0"/>
        </w:rPr>
        <w:t>.</w:t>
      </w:r>
    </w:p>
    <w:p w:rsidR="00F9256D" w:rsidRPr="00DE3E0B" w:rsidRDefault="00015D5D" w:rsidP="00F311C8">
      <w:pPr>
        <w:pStyle w:val="Heading3"/>
      </w:pPr>
      <w:bookmarkStart w:id="353" w:name="_Toc21097285"/>
      <w:bookmarkStart w:id="354" w:name="_Toc29765169"/>
      <w:r w:rsidRPr="00DE3E0B">
        <w:t>4.10</w:t>
      </w:r>
      <w:r w:rsidR="00F9256D" w:rsidRPr="00DE3E0B">
        <w:t>.2</w:t>
      </w:r>
      <w:r w:rsidR="00F9256D" w:rsidRPr="00DE3E0B">
        <w:tab/>
        <w:t>Receive configurations</w:t>
      </w:r>
      <w:bookmarkEnd w:id="353"/>
      <w:bookmarkEnd w:id="354"/>
    </w:p>
    <w:p w:rsidR="00F9256D" w:rsidRPr="00DE3E0B" w:rsidRDefault="00F9256D" w:rsidP="00F9256D">
      <w:r w:rsidRPr="00DE3E0B">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55" w:name="_MON_1105856815"/>
    <w:bookmarkStart w:id="356" w:name="_MON_1106037602"/>
    <w:bookmarkEnd w:id="355"/>
    <w:bookmarkEnd w:id="356"/>
    <w:bookmarkStart w:id="357" w:name="_MON_1106051095"/>
    <w:bookmarkEnd w:id="357"/>
    <w:p w:rsidR="00F9256D" w:rsidRPr="00DE3E0B" w:rsidRDefault="00F9256D" w:rsidP="004C2E88">
      <w:pPr>
        <w:pStyle w:val="TH"/>
      </w:pPr>
      <w:r w:rsidRPr="00DE3E0B">
        <w:object w:dxaOrig="8880" w:dyaOrig="2520">
          <v:shape id="_x0000_i1030" type="#_x0000_t75" style="width:444.75pt;height:126pt" o:ole="" fillcolor="window">
            <v:imagedata r:id="rId20" o:title=""/>
          </v:shape>
          <o:OLEObject Type="Embed" ProgID="Word.Picture.8" ShapeID="_x0000_i1030" DrawAspect="Content" ObjectID="_1646651688" r:id="rId21"/>
        </w:object>
      </w:r>
    </w:p>
    <w:p w:rsidR="00F9256D" w:rsidRPr="00DE3E0B" w:rsidRDefault="00F9256D" w:rsidP="0048036E">
      <w:pPr>
        <w:pStyle w:val="TF"/>
      </w:pPr>
      <w:r w:rsidRPr="00DE3E0B">
        <w:t xml:space="preserve">Figure </w:t>
      </w:r>
      <w:r w:rsidR="00015D5D" w:rsidRPr="00DE3E0B">
        <w:t>4.10</w:t>
      </w:r>
      <w:r w:rsidRPr="00DE3E0B">
        <w:t>.2-1: Receiver test ports</w:t>
      </w:r>
    </w:p>
    <w:p w:rsidR="00F9256D" w:rsidRPr="00DE3E0B" w:rsidRDefault="00015D5D" w:rsidP="00F311C8">
      <w:pPr>
        <w:pStyle w:val="Heading4"/>
      </w:pPr>
      <w:bookmarkStart w:id="358" w:name="_Toc21097286"/>
      <w:bookmarkStart w:id="359" w:name="_Toc29765170"/>
      <w:r w:rsidRPr="00DE3E0B">
        <w:t>4.10</w:t>
      </w:r>
      <w:r w:rsidR="00F9256D" w:rsidRPr="00DE3E0B">
        <w:t>.2.1</w:t>
      </w:r>
      <w:r w:rsidR="00F9256D" w:rsidRPr="00DE3E0B">
        <w:tab/>
      </w:r>
      <w:r w:rsidR="00534444" w:rsidRPr="00DE3E0B">
        <w:t>R</w:t>
      </w:r>
      <w:r w:rsidR="00E17194" w:rsidRPr="00DE3E0B">
        <w:t xml:space="preserve">eception with multiple receiver antenna connectors, </w:t>
      </w:r>
      <w:r w:rsidR="00C24412" w:rsidRPr="00DE3E0B">
        <w:t>r</w:t>
      </w:r>
      <w:r w:rsidR="00F9256D" w:rsidRPr="00DE3E0B">
        <w:t>eceiver diversity</w:t>
      </w:r>
      <w:bookmarkEnd w:id="358"/>
      <w:bookmarkEnd w:id="359"/>
    </w:p>
    <w:p w:rsidR="00B42243" w:rsidRPr="00DE3E0B" w:rsidRDefault="00F9256D" w:rsidP="00F9256D">
      <w:pPr>
        <w:rPr>
          <w:rFonts w:cs="v4.2.0"/>
        </w:rPr>
      </w:pPr>
      <w:r w:rsidRPr="00DE3E0B">
        <w:rPr>
          <w:rFonts w:cs="v4.2.0"/>
        </w:rPr>
        <w:t xml:space="preserve">For the tests in clause 7 of the present document, the requirement applies at each receiver antenna connector for receivers with antenna diversity </w:t>
      </w:r>
      <w:r w:rsidRPr="00DE3E0B">
        <w:rPr>
          <w:rFonts w:cs="v5.0.0"/>
        </w:rPr>
        <w:t xml:space="preserve">or in </w:t>
      </w:r>
      <w:r w:rsidR="00B42243" w:rsidRPr="00DE3E0B">
        <w:rPr>
          <w:rFonts w:cs="v5.0.0"/>
        </w:rPr>
        <w:t xml:space="preserve">the </w:t>
      </w:r>
      <w:r w:rsidRPr="00DE3E0B">
        <w:rPr>
          <w:rFonts w:cs="v5.0.0"/>
        </w:rPr>
        <w:t xml:space="preserve">case of </w:t>
      </w:r>
      <w:r w:rsidR="00E17194" w:rsidRPr="00DE3E0B">
        <w:rPr>
          <w:rFonts w:cs="v4.2.0"/>
        </w:rPr>
        <w:t>multi-carrier reception with multiple receiver antenna connectors</w:t>
      </w:r>
      <w:r w:rsidRPr="00DE3E0B">
        <w:rPr>
          <w:rFonts w:cs="v4.2.0"/>
        </w:rPr>
        <w:t>.</w:t>
      </w:r>
    </w:p>
    <w:p w:rsidR="00242DAD" w:rsidRPr="00DE3E0B" w:rsidRDefault="00F9256D" w:rsidP="00F9256D">
      <w:pPr>
        <w:rPr>
          <w:rFonts w:cs="v4.2.0"/>
        </w:rPr>
      </w:pPr>
      <w:r w:rsidRPr="00DE3E0B">
        <w:lastRenderedPageBreak/>
        <w:t xml:space="preserve"> </w:t>
      </w:r>
      <w:r w:rsidR="00B42243" w:rsidRPr="00DE3E0B">
        <w:rPr>
          <w:rFonts w:cs="v4.2.0"/>
        </w:rPr>
        <w:t>Receiver requirements are tested at the antenna connector, with the remaining receiver(s) disabled or their antenna connector</w:t>
      </w:r>
      <w:r w:rsidR="00B42243" w:rsidRPr="00DE3E0B">
        <w:t xml:space="preserve"> </w:t>
      </w:r>
      <w:r w:rsidR="00B42243" w:rsidRPr="00DE3E0B">
        <w:rPr>
          <w:rFonts w:cs="v4.2.0"/>
        </w:rPr>
        <w:t>(s) being terminated.</w:t>
      </w:r>
      <w:r w:rsidR="00B42243" w:rsidRPr="00DE3E0B">
        <w:t xml:space="preserve"> </w:t>
      </w:r>
      <w:r w:rsidRPr="00DE3E0B">
        <w:t>If the manufacturer has declared the receiver paths to be equivalent, it is sufficient to apply the specified test signal at any one of the receiver antenna connectors</w:t>
      </w:r>
      <w:r w:rsidR="00B42243" w:rsidRPr="00DE3E0B">
        <w:t>.</w:t>
      </w:r>
    </w:p>
    <w:p w:rsidR="00F9256D" w:rsidRPr="00DE3E0B" w:rsidRDefault="00242DAD" w:rsidP="00F9256D">
      <w:pPr>
        <w:rPr>
          <w:noProof/>
        </w:rPr>
      </w:pPr>
      <w:r w:rsidRPr="00DE3E0B">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DE3E0B" w:rsidRDefault="00015D5D" w:rsidP="00F311C8">
      <w:pPr>
        <w:pStyle w:val="Heading3"/>
      </w:pPr>
      <w:bookmarkStart w:id="360" w:name="_Toc21097287"/>
      <w:bookmarkStart w:id="361" w:name="_Toc29765171"/>
      <w:r w:rsidRPr="00DE3E0B">
        <w:t>4.10</w:t>
      </w:r>
      <w:r w:rsidR="00F9256D" w:rsidRPr="00DE3E0B">
        <w:t>.3</w:t>
      </w:r>
      <w:r w:rsidR="00F9256D" w:rsidRPr="00DE3E0B">
        <w:tab/>
        <w:t>Duplexers</w:t>
      </w:r>
      <w:bookmarkEnd w:id="360"/>
      <w:bookmarkEnd w:id="361"/>
    </w:p>
    <w:p w:rsidR="00E17194" w:rsidRPr="00DE3E0B" w:rsidRDefault="00F9256D" w:rsidP="00F9256D">
      <w:r w:rsidRPr="00DE3E0B">
        <w:t>The requirements of the present document shall be met with a duplexer fitted, if a duplexer is supplied as part of the BS.</w:t>
      </w:r>
    </w:p>
    <w:p w:rsidR="00E17194" w:rsidRPr="00DE3E0B" w:rsidRDefault="00E17194" w:rsidP="00E17194">
      <w:pPr>
        <w:pStyle w:val="NO"/>
      </w:pPr>
      <w:r w:rsidRPr="00DE3E0B">
        <w:t>NOTE:</w:t>
      </w:r>
      <w:r w:rsidRPr="00DE3E0B">
        <w:tab/>
        <w:t>The present release of this specification does not contain test requirements for the case that the duplexer is supplied as an option by the manufacturer. This is left for future releases.</w:t>
      </w:r>
    </w:p>
    <w:p w:rsidR="00F9256D" w:rsidRPr="00DE3E0B" w:rsidRDefault="00015D5D" w:rsidP="00F311C8">
      <w:pPr>
        <w:pStyle w:val="Heading3"/>
      </w:pPr>
      <w:bookmarkStart w:id="362" w:name="_Toc21097288"/>
      <w:bookmarkStart w:id="363" w:name="_Toc29765172"/>
      <w:r w:rsidRPr="00DE3E0B">
        <w:t>4.10</w:t>
      </w:r>
      <w:r w:rsidR="00F9256D" w:rsidRPr="00DE3E0B">
        <w:t>.4</w:t>
      </w:r>
      <w:r w:rsidR="00F9256D" w:rsidRPr="00DE3E0B">
        <w:tab/>
        <w:t>Power supply options</w:t>
      </w:r>
      <w:bookmarkEnd w:id="362"/>
      <w:bookmarkEnd w:id="363"/>
    </w:p>
    <w:p w:rsidR="00F9256D" w:rsidRPr="00DE3E0B" w:rsidRDefault="00F9256D" w:rsidP="00F9256D">
      <w:r w:rsidRPr="00DE3E0B">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DE3E0B" w:rsidRDefault="00F9256D" w:rsidP="00F9256D">
      <w:r w:rsidRPr="00DE3E0B">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DE3E0B" w:rsidRDefault="00015D5D" w:rsidP="00F311C8">
      <w:pPr>
        <w:pStyle w:val="Heading3"/>
      </w:pPr>
      <w:bookmarkStart w:id="364" w:name="_Toc21097289"/>
      <w:bookmarkStart w:id="365" w:name="_Toc29765173"/>
      <w:r w:rsidRPr="00DE3E0B">
        <w:t>4.10</w:t>
      </w:r>
      <w:r w:rsidR="00F9256D" w:rsidRPr="00DE3E0B">
        <w:t>.5</w:t>
      </w:r>
      <w:r w:rsidR="00F9256D" w:rsidRPr="00DE3E0B">
        <w:tab/>
        <w:t>Ancillary RF amplifiers</w:t>
      </w:r>
      <w:bookmarkEnd w:id="364"/>
      <w:bookmarkEnd w:id="365"/>
    </w:p>
    <w:p w:rsidR="00F9256D" w:rsidRPr="00DE3E0B" w:rsidRDefault="00F9256D" w:rsidP="00F9256D">
      <w:r w:rsidRPr="00DE3E0B">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DE3E0B" w:rsidRDefault="008C22CD" w:rsidP="008C22CD">
      <w:pPr>
        <w:rPr>
          <w:rFonts w:cs="v4.2.0"/>
        </w:rPr>
      </w:pPr>
      <w:r w:rsidRPr="00DE3E0B">
        <w:rPr>
          <w:rFonts w:cs="v4.2.0"/>
        </w:rPr>
        <w:t>Sufficient tests should be repeated with the ancillary amplifier fitted and, if it is optional, without the ancillary RF amplifier to verify that the BS meets the requirements of the present document in both cases.</w:t>
      </w:r>
    </w:p>
    <w:p w:rsidR="008C22CD" w:rsidRPr="00DE3E0B" w:rsidRDefault="008C22CD" w:rsidP="008C22CD">
      <w:pPr>
        <w:rPr>
          <w:rFonts w:cs="v4.2.0"/>
        </w:rPr>
      </w:pPr>
      <w:r w:rsidRPr="00DE3E0B">
        <w:rPr>
          <w:rFonts w:cs="v4.2.0"/>
        </w:rPr>
        <w:t xml:space="preserve">When testing, the following tests shall be repeated with the optional ancillary amplifier fitted according to </w:t>
      </w:r>
      <w:r w:rsidR="00B42243" w:rsidRPr="00DE3E0B">
        <w:rPr>
          <w:rFonts w:cs="v4.2.0"/>
        </w:rPr>
        <w:t>Table 4.10.5-1</w:t>
      </w:r>
      <w:r w:rsidRPr="00DE3E0B">
        <w:rPr>
          <w:rFonts w:cs="v4.2.0"/>
        </w:rPr>
        <w:t>, where x denotes that the test is applicable:</w:t>
      </w:r>
    </w:p>
    <w:p w:rsidR="008C22CD" w:rsidRPr="00DE3E0B" w:rsidRDefault="008C22CD" w:rsidP="0048036E">
      <w:pPr>
        <w:pStyle w:val="TH"/>
      </w:pPr>
      <w:r w:rsidRPr="00DE3E0B">
        <w:t xml:space="preserve">Table </w:t>
      </w:r>
      <w:r w:rsidR="00015D5D" w:rsidRPr="00DE3E0B">
        <w:t>4.10</w:t>
      </w:r>
      <w:r w:rsidR="00C24412" w:rsidRPr="00DE3E0B">
        <w:t>.5-1</w:t>
      </w:r>
      <w:r w:rsidR="00D445CD" w:rsidRPr="00DE3E0B">
        <w:t>:</w:t>
      </w:r>
      <w:r w:rsidR="00C24412" w:rsidRPr="00DE3E0B">
        <w:t xml:space="preserve"> Tests applicable to a</w:t>
      </w:r>
      <w:r w:rsidRPr="00DE3E0B">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DE3E0B">
        <w:trPr>
          <w:cantSplit/>
          <w:jc w:val="center"/>
        </w:trPr>
        <w:tc>
          <w:tcPr>
            <w:tcW w:w="1188" w:type="dxa"/>
            <w:vMerge w:val="restart"/>
            <w:tcBorders>
              <w:top w:val="single" w:sz="6" w:space="0" w:color="auto"/>
              <w:left w:val="single" w:sz="6" w:space="0" w:color="auto"/>
            </w:tcBorders>
          </w:tcPr>
          <w:p w:rsidR="008C22CD" w:rsidRPr="00DE3E0B" w:rsidRDefault="008C22CD" w:rsidP="00D5192A">
            <w:pPr>
              <w:pStyle w:val="TAH"/>
              <w:rPr>
                <w:rFonts w:cs="v4.2.0"/>
                <w:lang w:eastAsia="en-US"/>
              </w:rPr>
            </w:pPr>
            <w:r w:rsidRPr="00DE3E0B">
              <w:rPr>
                <w:rFonts w:cs="v4.2.0"/>
                <w:lang w:eastAsia="en-US"/>
              </w:rPr>
              <w:t>Receiver Tests</w:t>
            </w:r>
          </w:p>
        </w:tc>
        <w:tc>
          <w:tcPr>
            <w:tcW w:w="1559"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Subclause</w:t>
            </w:r>
          </w:p>
        </w:tc>
        <w:tc>
          <w:tcPr>
            <w:tcW w:w="1985"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TX amplifier only</w:t>
            </w:r>
          </w:p>
        </w:tc>
        <w:tc>
          <w:tcPr>
            <w:tcW w:w="1843"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H"/>
              <w:rPr>
                <w:rFonts w:cs="v4.2.0"/>
                <w:lang w:eastAsia="en-US"/>
              </w:rPr>
            </w:pPr>
            <w:r w:rsidRPr="00DE3E0B">
              <w:rPr>
                <w:rFonts w:cs="v4.2.0"/>
                <w:lang w:eastAsia="en-US"/>
              </w:rPr>
              <w:t>TX/RX amplifiers combined (Note)</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7.2</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A07B05" w:rsidP="00D5192A">
            <w:pPr>
              <w:pStyle w:val="TAC"/>
              <w:rPr>
                <w:rFonts w:cs="v4.2.0"/>
                <w:lang w:eastAsia="en-US"/>
              </w:rPr>
            </w:pPr>
            <w:r w:rsidRPr="00DE3E0B">
              <w:rPr>
                <w:rFonts w:cs="v4.2.0"/>
                <w:lang w:eastAsia="en-US"/>
              </w:rPr>
              <w:t>7.4</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5</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6</w:t>
            </w:r>
          </w:p>
        </w:tc>
        <w:tc>
          <w:tcPr>
            <w:tcW w:w="1985" w:type="dxa"/>
            <w:tcBorders>
              <w:bottom w:val="nil"/>
            </w:tcBorders>
          </w:tcPr>
          <w:p w:rsidR="008C22CD" w:rsidRPr="00DE3E0B" w:rsidRDefault="008C22CD" w:rsidP="00D5192A">
            <w:pPr>
              <w:pStyle w:val="TAC"/>
              <w:rPr>
                <w:rFonts w:ascii="Helvetica" w:hAnsi="Helvetica" w:cs="v4.2.0"/>
                <w:caps/>
                <w:lang w:eastAsia="en-US"/>
              </w:rPr>
            </w:pPr>
          </w:p>
        </w:tc>
        <w:tc>
          <w:tcPr>
            <w:tcW w:w="1843"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r>
      <w:tr w:rsidR="00DE3E0B" w:rsidRPr="00DE3E0B">
        <w:trPr>
          <w:cantSplit/>
          <w:jc w:val="center"/>
        </w:trPr>
        <w:tc>
          <w:tcPr>
            <w:tcW w:w="1188" w:type="dxa"/>
            <w:vMerge w:val="restart"/>
            <w:tcBorders>
              <w:top w:val="single" w:sz="6" w:space="0" w:color="auto"/>
              <w:left w:val="single" w:sz="6" w:space="0" w:color="auto"/>
              <w:right w:val="nil"/>
            </w:tcBorders>
          </w:tcPr>
          <w:p w:rsidR="008C22CD" w:rsidRPr="00DE3E0B" w:rsidRDefault="008C22CD" w:rsidP="00D5192A">
            <w:pPr>
              <w:pStyle w:val="TAH"/>
              <w:rPr>
                <w:rFonts w:cs="v4.2.0"/>
                <w:lang w:eastAsia="en-US"/>
              </w:rPr>
            </w:pPr>
            <w:r w:rsidRPr="00DE3E0B">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top w:val="nil"/>
            </w:tcBorders>
          </w:tcPr>
          <w:p w:rsidR="008C22CD" w:rsidRPr="00DE3E0B" w:rsidRDefault="008C22CD" w:rsidP="00D5192A">
            <w:pPr>
              <w:pStyle w:val="TAC"/>
              <w:rPr>
                <w:rFonts w:cs="v4.2.0"/>
                <w:lang w:eastAsia="en-US"/>
              </w:rPr>
            </w:pPr>
            <w:r w:rsidRPr="00DE3E0B">
              <w:rPr>
                <w:rFonts w:cs="v4.2.0"/>
                <w:lang w:eastAsia="en-US"/>
              </w:rPr>
              <w:t>6.6.1</w:t>
            </w:r>
          </w:p>
        </w:tc>
        <w:tc>
          <w:tcPr>
            <w:tcW w:w="1985" w:type="dxa"/>
            <w:tcBorders>
              <w:top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8C22CD" w:rsidRPr="00DE3E0B"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A07B05" w:rsidRPr="00DE3E0B" w:rsidRDefault="00A07B05" w:rsidP="00D5192A">
            <w:pPr>
              <w:pStyle w:val="TAH"/>
              <w:rPr>
                <w:rFonts w:cs="v4.2.0"/>
                <w:lang w:eastAsia="en-US"/>
              </w:rPr>
            </w:pPr>
          </w:p>
        </w:tc>
        <w:tc>
          <w:tcPr>
            <w:tcW w:w="1559" w:type="dxa"/>
            <w:tcBorders>
              <w:top w:val="nil"/>
            </w:tcBorders>
          </w:tcPr>
          <w:p w:rsidR="00A07B05" w:rsidRPr="00DE3E0B" w:rsidRDefault="00A07B05" w:rsidP="00D5192A">
            <w:pPr>
              <w:pStyle w:val="TAC"/>
              <w:rPr>
                <w:rFonts w:cs="v4.2.0"/>
                <w:lang w:eastAsia="en-US"/>
              </w:rPr>
            </w:pPr>
            <w:r w:rsidRPr="00DE3E0B">
              <w:rPr>
                <w:rFonts w:cs="v4.2.0"/>
                <w:lang w:eastAsia="en-US"/>
              </w:rPr>
              <w:t>6.6.2</w:t>
            </w:r>
          </w:p>
        </w:tc>
        <w:tc>
          <w:tcPr>
            <w:tcW w:w="1985" w:type="dxa"/>
            <w:tcBorders>
              <w:top w:val="nil"/>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A07B05" w:rsidRPr="00DE3E0B"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6.6.</w:t>
            </w:r>
            <w:r w:rsidR="00A07B05" w:rsidRPr="00DE3E0B">
              <w:rPr>
                <w:rFonts w:cs="v4.2.0"/>
                <w:lang w:eastAsia="en-US"/>
              </w:rPr>
              <w:t>3</w:t>
            </w:r>
          </w:p>
        </w:tc>
        <w:tc>
          <w:tcPr>
            <w:tcW w:w="1985"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6.6.4</w:t>
            </w:r>
          </w:p>
        </w:tc>
        <w:tc>
          <w:tcPr>
            <w:tcW w:w="1985"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nil"/>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8C22CD" w:rsidRPr="00DE3E0B">
        <w:trPr>
          <w:cantSplit/>
          <w:trHeight w:val="332"/>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bottom w:val="single" w:sz="6" w:space="0" w:color="auto"/>
            </w:tcBorders>
          </w:tcPr>
          <w:p w:rsidR="008C22CD" w:rsidRPr="00DE3E0B" w:rsidRDefault="008C22CD" w:rsidP="00D5192A">
            <w:pPr>
              <w:pStyle w:val="TAC"/>
              <w:rPr>
                <w:rFonts w:cs="v4.2.0"/>
                <w:lang w:eastAsia="en-US"/>
              </w:rPr>
            </w:pPr>
            <w:r w:rsidRPr="00DE3E0B">
              <w:rPr>
                <w:rFonts w:cs="v4.2.0"/>
                <w:lang w:eastAsia="en-US"/>
              </w:rPr>
              <w:t>6.7</w:t>
            </w:r>
          </w:p>
        </w:tc>
        <w:tc>
          <w:tcPr>
            <w:tcW w:w="1985" w:type="dxa"/>
            <w:tcBorders>
              <w:bottom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bl>
    <w:p w:rsidR="008C22CD" w:rsidRPr="00DE3E0B" w:rsidRDefault="008C22CD" w:rsidP="008C22CD">
      <w:pPr>
        <w:rPr>
          <w:rFonts w:cs="v4.2.0"/>
        </w:rPr>
      </w:pPr>
    </w:p>
    <w:p w:rsidR="008C22CD" w:rsidRPr="00DE3E0B" w:rsidRDefault="008C22CD" w:rsidP="008C22CD">
      <w:pPr>
        <w:pStyle w:val="NO"/>
        <w:rPr>
          <w:rFonts w:cs="v4.2.0"/>
        </w:rPr>
      </w:pPr>
      <w:r w:rsidRPr="00DE3E0B">
        <w:rPr>
          <w:rFonts w:cs="v4.2.0"/>
        </w:rPr>
        <w:t>NOTE:</w:t>
      </w:r>
      <w:r w:rsidRPr="00DE3E0B">
        <w:rPr>
          <w:rFonts w:cs="v4.2.0"/>
        </w:rPr>
        <w:tab/>
        <w:t>Combining can be by duplex filters or any other network. The amplifiers can either be in RX or TX branch or in both. Either one of these amplifiers could be a passive network.</w:t>
      </w:r>
    </w:p>
    <w:p w:rsidR="008C22CD" w:rsidRPr="00DE3E0B" w:rsidRDefault="008C22CD" w:rsidP="008C22CD">
      <w:r w:rsidRPr="00DE3E0B">
        <w:lastRenderedPageBreak/>
        <w:t>In test according to subclauses 6.2 and 7.2 highest applicable attenuation value is applied.</w:t>
      </w:r>
    </w:p>
    <w:p w:rsidR="00F9256D" w:rsidRPr="00DE3E0B" w:rsidRDefault="00015D5D" w:rsidP="00F311C8">
      <w:pPr>
        <w:pStyle w:val="Heading3"/>
      </w:pPr>
      <w:bookmarkStart w:id="366" w:name="_Toc21097290"/>
      <w:bookmarkStart w:id="367" w:name="_Toc29765174"/>
      <w:r w:rsidRPr="00DE3E0B">
        <w:t>4.10</w:t>
      </w:r>
      <w:r w:rsidR="00F9256D" w:rsidRPr="00DE3E0B">
        <w:t>.6</w:t>
      </w:r>
      <w:r w:rsidR="00F9256D" w:rsidRPr="00DE3E0B">
        <w:tab/>
        <w:t>BS with integrated Iuant BS modem</w:t>
      </w:r>
      <w:bookmarkEnd w:id="366"/>
      <w:bookmarkEnd w:id="367"/>
    </w:p>
    <w:p w:rsidR="00F9256D" w:rsidRPr="00DE3E0B" w:rsidRDefault="00F9256D" w:rsidP="00F9256D">
      <w:r w:rsidRPr="00DE3E0B">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DE3E0B" w:rsidRDefault="00015D5D" w:rsidP="00F311C8">
      <w:pPr>
        <w:pStyle w:val="Heading3"/>
      </w:pPr>
      <w:bookmarkStart w:id="368" w:name="_Toc21097291"/>
      <w:bookmarkStart w:id="369" w:name="_Toc29765175"/>
      <w:r w:rsidRPr="00DE3E0B">
        <w:t>4.10</w:t>
      </w:r>
      <w:r w:rsidR="00F9256D" w:rsidRPr="00DE3E0B">
        <w:t>.7</w:t>
      </w:r>
      <w:r w:rsidR="00F9256D" w:rsidRPr="00DE3E0B">
        <w:tab/>
        <w:t>BS using antenna arrays</w:t>
      </w:r>
      <w:bookmarkEnd w:id="368"/>
      <w:bookmarkEnd w:id="369"/>
    </w:p>
    <w:p w:rsidR="00F9256D" w:rsidRPr="00DE3E0B" w:rsidRDefault="00F9256D" w:rsidP="00F9256D">
      <w:r w:rsidRPr="00DE3E0B">
        <w:t>A BS may be configured with a multiple antenna port connection for some or all of its transceivers or with an antenna array related to one cell (not one array per transceiver). This subclause applies to a BS which meets at least one of the following conditions:</w:t>
      </w:r>
      <w:r w:rsidRPr="00DE3E0B">
        <w:rPr>
          <w:i/>
          <w:iCs/>
        </w:rPr>
        <w:t xml:space="preserve"> </w:t>
      </w:r>
    </w:p>
    <w:p w:rsidR="008C22CD" w:rsidRPr="00DE3E0B" w:rsidRDefault="008C22CD" w:rsidP="008C22CD">
      <w:pPr>
        <w:pStyle w:val="B10"/>
        <w:rPr>
          <w:rFonts w:cs="v4.2.0"/>
        </w:rPr>
      </w:pPr>
      <w:r w:rsidRPr="00DE3E0B">
        <w:rPr>
          <w:rFonts w:cs="v4.2.0"/>
        </w:rPr>
        <w:t>-</w:t>
      </w:r>
      <w:r w:rsidRPr="00DE3E0B">
        <w:rPr>
          <w:rFonts w:cs="v4.2.0"/>
        </w:rPr>
        <w:tab/>
        <w:t>the transmitter output signals from one or more transceiver appear at more than one antenna port; or</w:t>
      </w:r>
    </w:p>
    <w:p w:rsidR="008C22CD" w:rsidRPr="00DE3E0B" w:rsidRDefault="008C22CD" w:rsidP="008C22CD">
      <w:pPr>
        <w:pStyle w:val="B10"/>
        <w:rPr>
          <w:rFonts w:cs="v4.2.0"/>
        </w:rPr>
      </w:pPr>
      <w:r w:rsidRPr="00DE3E0B">
        <w:rPr>
          <w:rFonts w:cs="v4.2.0"/>
        </w:rPr>
        <w:t>-</w:t>
      </w:r>
      <w:r w:rsidRPr="00DE3E0B">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DE3E0B" w:rsidRDefault="008C22CD" w:rsidP="008C22CD">
      <w:pPr>
        <w:pStyle w:val="B10"/>
        <w:rPr>
          <w:rFonts w:cs="v4.2.0"/>
        </w:rPr>
      </w:pPr>
      <w:r w:rsidRPr="00DE3E0B">
        <w:rPr>
          <w:rFonts w:cs="v4.2.0"/>
        </w:rPr>
        <w:t>-</w:t>
      </w:r>
      <w:r w:rsidRPr="00DE3E0B">
        <w:rPr>
          <w:rFonts w:cs="v4.2.0"/>
        </w:rPr>
        <w:tab/>
        <w:t>transmitters and receivers are connected via duplexers to more than one antenna.</w:t>
      </w:r>
    </w:p>
    <w:p w:rsidR="008C22CD" w:rsidRPr="00DE3E0B" w:rsidRDefault="008C22CD" w:rsidP="008C22CD">
      <w:r w:rsidRPr="00DE3E0B">
        <w:rPr>
          <w:rFonts w:cs="v4.2.0"/>
        </w:rPr>
        <w:t>In case of diversity or spatial multiplexing, multiple antennas are not considered as an antenna array.</w:t>
      </w:r>
    </w:p>
    <w:p w:rsidR="008C22CD" w:rsidRPr="00DE3E0B" w:rsidRDefault="008C22CD" w:rsidP="008C22CD">
      <w:pPr>
        <w:rPr>
          <w:rFonts w:cs="v4.2.0"/>
        </w:rPr>
      </w:pPr>
      <w:r w:rsidRPr="00DE3E0B">
        <w:rPr>
          <w:rFonts w:cs="v4.2.0"/>
        </w:rPr>
        <w:t xml:space="preserve">If a BS is used, in normal operation, in conjunction with an antenna system which contains filters or active elements which are necessary to meet the </w:t>
      </w:r>
      <w:r w:rsidR="00015D5D" w:rsidRPr="00DE3E0B">
        <w:rPr>
          <w:rFonts w:cs="v4.2.0"/>
        </w:rPr>
        <w:t>BS</w:t>
      </w:r>
      <w:r w:rsidRPr="00DE3E0B">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DE3E0B" w:rsidRDefault="008C22CD" w:rsidP="008C22CD">
      <w:pPr>
        <w:rPr>
          <w:rFonts w:cs="v4.2.0"/>
        </w:rPr>
      </w:pPr>
      <w:r w:rsidRPr="00DE3E0B">
        <w:rPr>
          <w:rFonts w:cs="v4.2.0"/>
        </w:rPr>
        <w:t>For conformance testing of such a BS, the following procedure may be used.</w:t>
      </w:r>
    </w:p>
    <w:p w:rsidR="00F9256D" w:rsidRPr="00DE3E0B" w:rsidRDefault="00015D5D" w:rsidP="00F311C8">
      <w:pPr>
        <w:pStyle w:val="Heading4"/>
      </w:pPr>
      <w:bookmarkStart w:id="370" w:name="_Toc21097292"/>
      <w:bookmarkStart w:id="371" w:name="_Toc29765176"/>
      <w:r w:rsidRPr="00DE3E0B">
        <w:t>4.10</w:t>
      </w:r>
      <w:r w:rsidR="00F9256D" w:rsidRPr="00DE3E0B">
        <w:t>.7.1</w:t>
      </w:r>
      <w:r w:rsidR="00F9256D" w:rsidRPr="00DE3E0B">
        <w:tab/>
        <w:t>Receiver tests</w:t>
      </w:r>
      <w:bookmarkEnd w:id="370"/>
      <w:bookmarkEnd w:id="371"/>
    </w:p>
    <w:p w:rsidR="00F9256D" w:rsidRPr="00DE3E0B" w:rsidRDefault="00F9256D" w:rsidP="00F9256D">
      <w:r w:rsidRPr="00DE3E0B">
        <w:t>For each test, the test signals applied to the receiver antenna connectors shall be such that the sum of the powers of the signals applied equals the power of the test signal(s) specified in the test.</w:t>
      </w:r>
    </w:p>
    <w:p w:rsidR="00F9256D" w:rsidRPr="00DE3E0B" w:rsidRDefault="00F9256D" w:rsidP="00F9256D">
      <w:r w:rsidRPr="00DE3E0B">
        <w:t xml:space="preserve">An example of a suitable test configuration is shown in figure </w:t>
      </w:r>
      <w:r w:rsidR="00015D5D" w:rsidRPr="00DE3E0B">
        <w:t>4.10</w:t>
      </w:r>
      <w:r w:rsidRPr="00DE3E0B">
        <w:t>.7.1-1.</w:t>
      </w:r>
    </w:p>
    <w:bookmarkStart w:id="372" w:name="_MON_1378814151"/>
    <w:bookmarkStart w:id="373" w:name="_MON_1380699930"/>
    <w:bookmarkStart w:id="374" w:name="_MON_1383985414"/>
    <w:bookmarkEnd w:id="372"/>
    <w:bookmarkEnd w:id="373"/>
    <w:bookmarkEnd w:id="374"/>
    <w:bookmarkStart w:id="375" w:name="_MON_1378799470"/>
    <w:bookmarkEnd w:id="375"/>
    <w:p w:rsidR="008C74F0" w:rsidRPr="00DE3E0B" w:rsidRDefault="008C74F0" w:rsidP="008C74F0">
      <w:pPr>
        <w:pStyle w:val="TH"/>
      </w:pPr>
      <w:r w:rsidRPr="00DE3E0B">
        <w:object w:dxaOrig="9025" w:dyaOrig="2842">
          <v:shape id="_x0000_i1031" type="#_x0000_t75" style="width:392.25pt;height:123.75pt" o:ole="">
            <v:imagedata r:id="rId22" o:title=""/>
          </v:shape>
          <o:OLEObject Type="Embed" ProgID="Word.Picture.8" ShapeID="_x0000_i1031" DrawAspect="Content" ObjectID="_1646651689" r:id="rId23"/>
        </w:object>
      </w:r>
    </w:p>
    <w:p w:rsidR="00F9256D" w:rsidRPr="00DE3E0B" w:rsidRDefault="00F9256D" w:rsidP="0048036E">
      <w:pPr>
        <w:pStyle w:val="TF"/>
      </w:pPr>
      <w:r w:rsidRPr="00DE3E0B">
        <w:t xml:space="preserve">Figure </w:t>
      </w:r>
      <w:r w:rsidR="00015D5D" w:rsidRPr="00DE3E0B">
        <w:t>4.10</w:t>
      </w:r>
      <w:r w:rsidRPr="00DE3E0B">
        <w:t>.7.1-1: Receiver test set-up</w:t>
      </w:r>
    </w:p>
    <w:p w:rsidR="00F9256D" w:rsidRPr="00DE3E0B" w:rsidRDefault="00F9256D" w:rsidP="00F9256D">
      <w:r w:rsidRPr="00DE3E0B">
        <w:t>For spurious emissions from the receiver antenna connector, the test may be performed separately for each receiver antenna connector.</w:t>
      </w:r>
    </w:p>
    <w:p w:rsidR="00F9256D" w:rsidRPr="00DE3E0B" w:rsidRDefault="00015D5D" w:rsidP="00F311C8">
      <w:pPr>
        <w:pStyle w:val="Heading4"/>
      </w:pPr>
      <w:bookmarkStart w:id="376" w:name="_Toc21097293"/>
      <w:bookmarkStart w:id="377" w:name="_Toc29765177"/>
      <w:r w:rsidRPr="00DE3E0B">
        <w:t>4.10</w:t>
      </w:r>
      <w:r w:rsidR="00F9256D" w:rsidRPr="00DE3E0B">
        <w:t>.7.2</w:t>
      </w:r>
      <w:r w:rsidR="00F9256D" w:rsidRPr="00DE3E0B">
        <w:tab/>
        <w:t>Transmitter tests</w:t>
      </w:r>
      <w:bookmarkEnd w:id="376"/>
      <w:bookmarkEnd w:id="377"/>
    </w:p>
    <w:p w:rsidR="00F9256D" w:rsidRPr="00DE3E0B" w:rsidRDefault="00F9256D" w:rsidP="00F9256D">
      <w:r w:rsidRPr="00DE3E0B">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DE3E0B" w:rsidRDefault="00F9256D" w:rsidP="00F9256D">
      <w:r w:rsidRPr="00DE3E0B">
        <w:t xml:space="preserve">An example of a suitable test configuration is shown in figure </w:t>
      </w:r>
      <w:r w:rsidR="00015D5D" w:rsidRPr="00DE3E0B">
        <w:t>4.10</w:t>
      </w:r>
      <w:r w:rsidRPr="00DE3E0B">
        <w:t>.7.2-1.</w:t>
      </w:r>
    </w:p>
    <w:bookmarkStart w:id="378" w:name="_MON_1520073873"/>
    <w:bookmarkEnd w:id="378"/>
    <w:p w:rsidR="008C74F0" w:rsidRPr="00DE3E0B" w:rsidRDefault="008C74F0" w:rsidP="008C74F0">
      <w:pPr>
        <w:pStyle w:val="TH"/>
      </w:pPr>
      <w:r w:rsidRPr="00DE3E0B">
        <w:object w:dxaOrig="9462" w:dyaOrig="3280">
          <v:shape id="_x0000_i1032" type="#_x0000_t75" style="width:411.75pt;height:143.25pt" o:ole="">
            <v:imagedata r:id="rId24" o:title=""/>
          </v:shape>
          <o:OLEObject Type="Embed" ProgID="Word.Picture.8" ShapeID="_x0000_i1032" DrawAspect="Content" ObjectID="_1646651690" r:id="rId25"/>
        </w:object>
      </w:r>
    </w:p>
    <w:p w:rsidR="00F9256D" w:rsidRPr="00DE3E0B" w:rsidRDefault="00F9256D" w:rsidP="0048036E">
      <w:pPr>
        <w:pStyle w:val="TF"/>
      </w:pPr>
      <w:r w:rsidRPr="00DE3E0B">
        <w:t xml:space="preserve">Figure </w:t>
      </w:r>
      <w:r w:rsidR="00015D5D" w:rsidRPr="00DE3E0B">
        <w:t>4.10</w:t>
      </w:r>
      <w:r w:rsidRPr="00DE3E0B">
        <w:t>.7.2-1: Transmitter test set-up</w:t>
      </w:r>
    </w:p>
    <w:p w:rsidR="00F9256D" w:rsidRPr="00DE3E0B" w:rsidRDefault="00F9256D" w:rsidP="00F9256D">
      <w:r w:rsidRPr="00DE3E0B">
        <w:t>For Intermodulation attenuation, the test may be performed separately for each transmitter antenna connector.</w:t>
      </w:r>
    </w:p>
    <w:p w:rsidR="00922DAC" w:rsidRPr="00DE3E0B" w:rsidRDefault="00015D5D" w:rsidP="00F311C8">
      <w:pPr>
        <w:pStyle w:val="Heading2"/>
      </w:pPr>
      <w:bookmarkStart w:id="379" w:name="_Toc21097294"/>
      <w:bookmarkStart w:id="380" w:name="_Toc29765178"/>
      <w:r w:rsidRPr="00DE3E0B">
        <w:t>4.11</w:t>
      </w:r>
      <w:r w:rsidR="00922DAC" w:rsidRPr="00DE3E0B">
        <w:tab/>
        <w:t>Format and interpretation of tests</w:t>
      </w:r>
      <w:bookmarkEnd w:id="379"/>
      <w:bookmarkEnd w:id="380"/>
    </w:p>
    <w:p w:rsidR="00050AFD" w:rsidRPr="00DE3E0B" w:rsidRDefault="00050AFD" w:rsidP="00050AFD">
      <w:pPr>
        <w:rPr>
          <w:rFonts w:cs="v4.2.0"/>
        </w:rPr>
      </w:pPr>
      <w:r w:rsidRPr="00DE3E0B">
        <w:rPr>
          <w:rFonts w:cs="v4.2.0"/>
        </w:rPr>
        <w:t>Each test in the following clauses has a standard format:</w:t>
      </w:r>
    </w:p>
    <w:p w:rsidR="00050AFD" w:rsidRPr="00DE3E0B" w:rsidRDefault="00050AFD" w:rsidP="00050AFD">
      <w:pPr>
        <w:rPr>
          <w:b/>
        </w:rPr>
      </w:pPr>
      <w:r w:rsidRPr="00DE3E0B">
        <w:rPr>
          <w:b/>
        </w:rPr>
        <w:t>X</w:t>
      </w:r>
      <w:r w:rsidRPr="00DE3E0B">
        <w:rPr>
          <w:b/>
        </w:rPr>
        <w:tab/>
        <w:t>Title</w:t>
      </w:r>
    </w:p>
    <w:p w:rsidR="00050AFD" w:rsidRPr="00DE3E0B" w:rsidRDefault="00050AFD" w:rsidP="00050AFD">
      <w:pPr>
        <w:rPr>
          <w:b/>
        </w:rPr>
      </w:pPr>
      <w:r w:rsidRPr="00DE3E0B">
        <w:t>All tests are applicable to all equipment within the scope of the present document, unless otherwise stated.</w:t>
      </w:r>
    </w:p>
    <w:p w:rsidR="00050AFD" w:rsidRPr="00DE3E0B" w:rsidRDefault="00050AFD" w:rsidP="0048036E">
      <w:pPr>
        <w:rPr>
          <w:b/>
        </w:rPr>
      </w:pPr>
      <w:r w:rsidRPr="00DE3E0B">
        <w:rPr>
          <w:b/>
        </w:rPr>
        <w:t>X.1</w:t>
      </w:r>
      <w:r w:rsidRPr="00DE3E0B">
        <w:rPr>
          <w:b/>
        </w:rPr>
        <w:tab/>
        <w:t>Definition and applicability</w:t>
      </w:r>
    </w:p>
    <w:p w:rsidR="00050AFD" w:rsidRPr="00DE3E0B" w:rsidRDefault="00050AFD" w:rsidP="00050AFD">
      <w:r w:rsidRPr="00DE3E0B">
        <w:t>This subclause gives the general definition of the parameter under consideration and specifies whether the test is applicable to all equipment or only to a certain subset. Required manufacturer declarations may be included here.</w:t>
      </w:r>
    </w:p>
    <w:p w:rsidR="00050AFD" w:rsidRPr="00DE3E0B" w:rsidRDefault="00050AFD" w:rsidP="00050AFD">
      <w:pPr>
        <w:rPr>
          <w:b/>
        </w:rPr>
      </w:pPr>
      <w:r w:rsidRPr="00DE3E0B">
        <w:rPr>
          <w:b/>
        </w:rPr>
        <w:t>X.2</w:t>
      </w:r>
      <w:r w:rsidRPr="00DE3E0B">
        <w:rPr>
          <w:b/>
        </w:rPr>
        <w:tab/>
      </w:r>
      <w:r w:rsidR="00DB7FF2" w:rsidRPr="00DE3E0B">
        <w:rPr>
          <w:b/>
        </w:rPr>
        <w:t>Minimum requirement</w:t>
      </w:r>
    </w:p>
    <w:p w:rsidR="00050AFD" w:rsidRPr="00DE3E0B" w:rsidRDefault="00050AFD" w:rsidP="00050AFD">
      <w:r w:rsidRPr="00DE3E0B">
        <w:t xml:space="preserve">This subclause contains the reference to the subclause to the 3GPP reference (or core) specification which defines the </w:t>
      </w:r>
      <w:r w:rsidR="00DB7FF2" w:rsidRPr="00DE3E0B">
        <w:t>minimum requirement</w:t>
      </w:r>
      <w:r w:rsidRPr="00DE3E0B">
        <w:t>.</w:t>
      </w:r>
    </w:p>
    <w:p w:rsidR="00050AFD" w:rsidRPr="00DE3E0B" w:rsidRDefault="00C24412" w:rsidP="0048036E">
      <w:pPr>
        <w:rPr>
          <w:b/>
        </w:rPr>
      </w:pPr>
      <w:r w:rsidRPr="00DE3E0B">
        <w:rPr>
          <w:b/>
        </w:rPr>
        <w:t>X.3</w:t>
      </w:r>
      <w:r w:rsidRPr="00DE3E0B">
        <w:rPr>
          <w:b/>
        </w:rPr>
        <w:tab/>
        <w:t>Test p</w:t>
      </w:r>
      <w:r w:rsidR="00050AFD" w:rsidRPr="00DE3E0B">
        <w:rPr>
          <w:b/>
        </w:rPr>
        <w:t>urpose</w:t>
      </w:r>
    </w:p>
    <w:p w:rsidR="00050AFD" w:rsidRPr="00DE3E0B" w:rsidRDefault="00050AFD" w:rsidP="00050AFD">
      <w:r w:rsidRPr="00DE3E0B">
        <w:t>This subclause defines the purpose of the test.</w:t>
      </w:r>
    </w:p>
    <w:p w:rsidR="00050AFD" w:rsidRPr="00DE3E0B" w:rsidRDefault="00050AFD" w:rsidP="00050AFD">
      <w:pPr>
        <w:rPr>
          <w:b/>
        </w:rPr>
      </w:pPr>
      <w:r w:rsidRPr="00DE3E0B">
        <w:rPr>
          <w:b/>
        </w:rPr>
        <w:t>X.4</w:t>
      </w:r>
      <w:r w:rsidRPr="00DE3E0B">
        <w:rPr>
          <w:b/>
        </w:rPr>
        <w:tab/>
        <w:t>Method of test</w:t>
      </w:r>
    </w:p>
    <w:p w:rsidR="00050AFD" w:rsidRPr="00DE3E0B" w:rsidRDefault="00050AFD" w:rsidP="0048036E">
      <w:pPr>
        <w:rPr>
          <w:b/>
        </w:rPr>
      </w:pPr>
      <w:r w:rsidRPr="00DE3E0B">
        <w:rPr>
          <w:b/>
        </w:rPr>
        <w:t>X.4.1</w:t>
      </w:r>
      <w:r w:rsidRPr="00DE3E0B">
        <w:rPr>
          <w:b/>
        </w:rPr>
        <w:tab/>
        <w:t>Initial conditions</w:t>
      </w:r>
    </w:p>
    <w:p w:rsidR="00050AFD" w:rsidRPr="00DE3E0B" w:rsidRDefault="00050AFD" w:rsidP="00050AFD">
      <w:r w:rsidRPr="00DE3E0B">
        <w:t>This subclause defines the initial conditions for each test, including the test environment, the RF channels to be tested and the basic measurement set-up.</w:t>
      </w:r>
      <w:r w:rsidR="00E17194" w:rsidRPr="00DE3E0B">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DE3E0B" w:rsidRDefault="00050AFD" w:rsidP="00050AFD">
      <w:pPr>
        <w:rPr>
          <w:b/>
        </w:rPr>
      </w:pPr>
      <w:r w:rsidRPr="00DE3E0B">
        <w:rPr>
          <w:b/>
        </w:rPr>
        <w:t>X.4.2</w:t>
      </w:r>
      <w:r w:rsidRPr="00DE3E0B">
        <w:rPr>
          <w:b/>
        </w:rPr>
        <w:tab/>
        <w:t>Procedure</w:t>
      </w:r>
    </w:p>
    <w:p w:rsidR="00050AFD" w:rsidRPr="00DE3E0B" w:rsidRDefault="00050AFD" w:rsidP="00050AFD">
      <w:r w:rsidRPr="00DE3E0B">
        <w:t>This subclause describes the steps necessary to perform the test and provides further details of the test definition like point of access (e.g. test port), domain (e.g. frequency-span), range, weighting (e.g. bandwidth), and algorithms (e.g. averaging).</w:t>
      </w:r>
      <w:r w:rsidR="00E17194" w:rsidRPr="00DE3E0B">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DE3E0B" w:rsidRDefault="00050AFD" w:rsidP="0048036E">
      <w:pPr>
        <w:rPr>
          <w:b/>
        </w:rPr>
      </w:pPr>
      <w:r w:rsidRPr="00DE3E0B">
        <w:rPr>
          <w:b/>
        </w:rPr>
        <w:t>X.5</w:t>
      </w:r>
      <w:r w:rsidRPr="00DE3E0B">
        <w:rPr>
          <w:b/>
        </w:rPr>
        <w:tab/>
      </w:r>
      <w:r w:rsidR="00DB7FF2" w:rsidRPr="00DE3E0B">
        <w:rPr>
          <w:b/>
        </w:rPr>
        <w:t>Test requirement</w:t>
      </w:r>
    </w:p>
    <w:p w:rsidR="00050AFD" w:rsidRPr="00DE3E0B" w:rsidRDefault="00050AFD" w:rsidP="00050AFD">
      <w:r w:rsidRPr="00DE3E0B">
        <w:t>This subclause defines the pass/fail criteria for the equipment under test. See subclause 4.1.3 Interpretation of measurement results.</w:t>
      </w:r>
      <w:r w:rsidR="00E17194" w:rsidRPr="00DE3E0B">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DE3E0B" w:rsidRDefault="00717662" w:rsidP="00F311C8">
      <w:pPr>
        <w:pStyle w:val="Heading2"/>
      </w:pPr>
      <w:bookmarkStart w:id="381" w:name="_Toc21097295"/>
      <w:bookmarkStart w:id="382" w:name="_Toc29765179"/>
      <w:r w:rsidRPr="00DE3E0B">
        <w:lastRenderedPageBreak/>
        <w:t>4.</w:t>
      </w:r>
      <w:r w:rsidRPr="00DE3E0B">
        <w:rPr>
          <w:lang w:eastAsia="zh-CN"/>
        </w:rPr>
        <w:t>12</w:t>
      </w:r>
      <w:r w:rsidRPr="00DE3E0B">
        <w:tab/>
        <w:t>Requirements for BS capable of multi-band operation</w:t>
      </w:r>
      <w:bookmarkEnd w:id="381"/>
      <w:bookmarkEnd w:id="382"/>
    </w:p>
    <w:p w:rsidR="00374709" w:rsidRPr="00DE3E0B" w:rsidRDefault="00717662" w:rsidP="00717662">
      <w:r w:rsidRPr="00DE3E0B">
        <w:t>For BS capable of multi-band operation</w:t>
      </w:r>
      <w:r w:rsidR="00374709" w:rsidRPr="00DE3E0B">
        <w:t xml:space="preserve"> (for NR this refers to BS type 1-C with a multi-band connector)</w:t>
      </w:r>
      <w:r w:rsidRPr="00DE3E0B">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DE3E0B" w:rsidDel="0036098E">
        <w:t xml:space="preserve"> </w:t>
      </w:r>
      <w:r w:rsidRPr="00DE3E0B">
        <w:t>is determined based on the RAT configuration within only that operating band, unless otherwise stated.</w:t>
      </w:r>
    </w:p>
    <w:p w:rsidR="00717662" w:rsidRPr="00DE3E0B" w:rsidRDefault="00717662" w:rsidP="00717662">
      <w:r w:rsidRPr="00DE3E0B">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DE3E0B">
        <w:t xml:space="preserve">In the case where multiple bands are mapped on an antenna connector, the exclusions or provisions for multi-band capable BS are applicable to this antenna connector. </w:t>
      </w:r>
      <w:r w:rsidRPr="00DE3E0B">
        <w:t xml:space="preserve">In the case where </w:t>
      </w:r>
      <w:r w:rsidR="004379D2" w:rsidRPr="00DE3E0B">
        <w:t>a single band is</w:t>
      </w:r>
      <w:r w:rsidRPr="00DE3E0B">
        <w:t xml:space="preserve"> mapped on </w:t>
      </w:r>
      <w:r w:rsidR="004379D2" w:rsidRPr="00DE3E0B">
        <w:t xml:space="preserve">an </w:t>
      </w:r>
      <w:r w:rsidRPr="00DE3E0B">
        <w:t>antenna connector, the following applies:</w:t>
      </w:r>
    </w:p>
    <w:p w:rsidR="00717662" w:rsidRPr="00DE3E0B" w:rsidRDefault="00717662" w:rsidP="00717662">
      <w:pPr>
        <w:pStyle w:val="B10"/>
      </w:pPr>
      <w:r w:rsidRPr="00DE3E0B">
        <w:t>-</w:t>
      </w:r>
      <w:r w:rsidRPr="00DE3E0B">
        <w:tab/>
        <w:t xml:space="preserve">Single-band transmitter spurious emissions, operating band unwanted emissions, ACLR, transmitter intermodulation and receiver spurious emissions requirements apply to </w:t>
      </w:r>
      <w:r w:rsidR="004379D2" w:rsidRPr="00DE3E0B">
        <w:t xml:space="preserve">this </w:t>
      </w:r>
      <w:r w:rsidRPr="00DE3E0B">
        <w:t>antenna connector</w:t>
      </w:r>
      <w:r w:rsidR="004379D2" w:rsidRPr="00DE3E0B">
        <w:t xml:space="preserve"> that is mapped to single-band</w:t>
      </w:r>
      <w:r w:rsidRPr="00DE3E0B">
        <w:t>.</w:t>
      </w:r>
    </w:p>
    <w:p w:rsidR="004379D2" w:rsidRPr="00DE3E0B" w:rsidRDefault="00717662" w:rsidP="004379D2">
      <w:pPr>
        <w:pStyle w:val="B10"/>
      </w:pPr>
      <w:r w:rsidRPr="00DE3E0B">
        <w:t>-</w:t>
      </w:r>
      <w:r w:rsidRPr="00DE3E0B">
        <w:tab/>
        <w:t xml:space="preserve">If the BS is configured </w:t>
      </w:r>
      <w:r w:rsidRPr="00DE3E0B">
        <w:rPr>
          <w:lang w:eastAsia="zh-CN"/>
        </w:rPr>
        <w:t>for</w:t>
      </w:r>
      <w:r w:rsidRPr="00DE3E0B">
        <w:t xml:space="preserve"> single-band operation, single-band requirements shall apply to </w:t>
      </w:r>
      <w:r w:rsidR="004379D2" w:rsidRPr="00DE3E0B">
        <w:t xml:space="preserve">this </w:t>
      </w:r>
      <w:r w:rsidRPr="00DE3E0B">
        <w:t>antenna connector</w:t>
      </w:r>
      <w:r w:rsidRPr="00DE3E0B">
        <w:rPr>
          <w:lang w:eastAsia="zh-CN"/>
        </w:rPr>
        <w:t xml:space="preserve"> configured for single-band operation</w:t>
      </w:r>
      <w:r w:rsidRPr="00DE3E0B">
        <w:t xml:space="preserve"> and no exclusions or provisions for multi-band capable BS are applicable. Single-band requirements </w:t>
      </w:r>
      <w:r w:rsidRPr="00DE3E0B">
        <w:rPr>
          <w:lang w:eastAsia="zh-CN"/>
        </w:rPr>
        <w:t>are tested</w:t>
      </w:r>
      <w:r w:rsidRPr="00DE3E0B">
        <w:t xml:space="preserve"> separately at </w:t>
      </w:r>
      <w:r w:rsidRPr="00DE3E0B">
        <w:rPr>
          <w:lang w:eastAsia="zh-CN"/>
        </w:rPr>
        <w:t>the</w:t>
      </w:r>
      <w:r w:rsidRPr="00DE3E0B">
        <w:t xml:space="preserve"> antenna connector </w:t>
      </w:r>
      <w:r w:rsidRPr="00DE3E0B">
        <w:rPr>
          <w:lang w:eastAsia="zh-CN"/>
        </w:rPr>
        <w:t xml:space="preserve">configured for </w:t>
      </w:r>
      <w:r w:rsidRPr="00DE3E0B">
        <w:t>single-band</w:t>
      </w:r>
      <w:r w:rsidRPr="00DE3E0B">
        <w:rPr>
          <w:lang w:eastAsia="zh-CN"/>
        </w:rPr>
        <w:t xml:space="preserve"> operation</w:t>
      </w:r>
      <w:r w:rsidRPr="00DE3E0B">
        <w:t>, with all other antenna connectors terminated.</w:t>
      </w:r>
    </w:p>
    <w:p w:rsidR="00717662" w:rsidRPr="00DE3E0B" w:rsidRDefault="004379D2" w:rsidP="004379D2">
      <w:r w:rsidRPr="00DE3E0B">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DE3E0B" w:rsidRDefault="00717662" w:rsidP="00717662">
      <w:r w:rsidRPr="00DE3E0B">
        <w:t>For a BS capable of multi-band operation supporting BC3 bands for TDD, the RF requirements in the present specification assume synchronized operation, where no simultaneous uplink and downlink occur between the bands.</w:t>
      </w:r>
    </w:p>
    <w:p w:rsidR="004379D2" w:rsidRPr="00DE3E0B" w:rsidRDefault="00F32A9A" w:rsidP="004379D2">
      <w:pPr>
        <w:rPr>
          <w:rFonts w:eastAsia="MS Mincho"/>
        </w:rPr>
      </w:pPr>
      <w:r w:rsidRPr="00DE3E0B">
        <w:rPr>
          <w:rFonts w:eastAsia="MS Mincho"/>
        </w:rPr>
        <w:t>The RF requirements in the present specification are FFS for multi-band operation supporting bands for both FDD and TDD.</w:t>
      </w:r>
    </w:p>
    <w:p w:rsidR="004379D2" w:rsidRPr="00DE3E0B" w:rsidRDefault="004379D2" w:rsidP="00F311C8">
      <w:pPr>
        <w:pStyle w:val="Heading2"/>
        <w:rPr>
          <w:lang w:eastAsia="zh-CN"/>
        </w:rPr>
      </w:pPr>
      <w:bookmarkStart w:id="383" w:name="_Toc21097296"/>
      <w:bookmarkStart w:id="384" w:name="_Toc29765180"/>
      <w:r w:rsidRPr="00DE3E0B">
        <w:t>4.1</w:t>
      </w:r>
      <w:r w:rsidRPr="00DE3E0B">
        <w:rPr>
          <w:lang w:eastAsia="zh-CN"/>
        </w:rPr>
        <w:t>3</w:t>
      </w:r>
      <w:r w:rsidRPr="00DE3E0B">
        <w:tab/>
        <w:t>Tests for BS capable of multi-band operation with three or more bands</w:t>
      </w:r>
      <w:bookmarkEnd w:id="383"/>
      <w:bookmarkEnd w:id="384"/>
    </w:p>
    <w:p w:rsidR="004379D2" w:rsidRPr="00DE3E0B" w:rsidRDefault="004379D2" w:rsidP="004379D2">
      <w:pPr>
        <w:rPr>
          <w:lang w:eastAsia="zh-CN"/>
        </w:rPr>
      </w:pPr>
      <w:r w:rsidRPr="00DE3E0B">
        <w:rPr>
          <w:lang w:eastAsia="zh-CN"/>
        </w:rPr>
        <w:t xml:space="preserve">For BS supports multiple </w:t>
      </w:r>
      <w:r w:rsidRPr="00DE3E0B">
        <w:t>multi-band combinations</w:t>
      </w:r>
      <w:r w:rsidRPr="00DE3E0B">
        <w:rPr>
          <w:lang w:eastAsia="zh-CN"/>
        </w:rPr>
        <w:t>, the test(s) shall be applied using the following principles:</w:t>
      </w:r>
    </w:p>
    <w:p w:rsidR="004379D2" w:rsidRPr="00DE3E0B" w:rsidRDefault="004379D2" w:rsidP="004379D2">
      <w:pPr>
        <w:pStyle w:val="B10"/>
      </w:pPr>
      <w:r w:rsidRPr="00DE3E0B">
        <w:t>1)</w:t>
      </w:r>
      <w:r w:rsidRPr="00DE3E0B">
        <w:tab/>
        <w:t>The supported multi-band combination covering the widest radio bandwidth should be tested.</w:t>
      </w:r>
    </w:p>
    <w:p w:rsidR="004379D2" w:rsidRPr="00DE3E0B" w:rsidRDefault="004379D2" w:rsidP="004379D2">
      <w:pPr>
        <w:pStyle w:val="B10"/>
      </w:pPr>
      <w:r w:rsidRPr="00DE3E0B">
        <w:t>2)</w:t>
      </w:r>
      <w:r w:rsidRPr="00DE3E0B">
        <w:tab/>
        <w:t>Among the remaining supported multi-band combinations, the following ones should also be tested:</w:t>
      </w:r>
    </w:p>
    <w:p w:rsidR="004379D2" w:rsidRPr="00DE3E0B" w:rsidRDefault="004379D2" w:rsidP="004379D2">
      <w:pPr>
        <w:pStyle w:val="B20"/>
      </w:pPr>
      <w:r w:rsidRPr="00DE3E0B">
        <w:t>-</w:t>
      </w:r>
      <w:r w:rsidRPr="00DE3E0B">
        <w:tab/>
        <w:t>Those with a larger rated total output power (per band or per band combination).</w:t>
      </w:r>
    </w:p>
    <w:p w:rsidR="004379D2" w:rsidRPr="00DE3E0B" w:rsidRDefault="004379D2" w:rsidP="004379D2">
      <w:pPr>
        <w:pStyle w:val="B20"/>
      </w:pPr>
      <w:r w:rsidRPr="00DE3E0B">
        <w:t>-</w:t>
      </w:r>
      <w:r w:rsidRPr="00DE3E0B">
        <w:tab/>
        <w:t>Those with a larger total number of supported carriers (per band or per band combination).</w:t>
      </w:r>
    </w:p>
    <w:p w:rsidR="00F32A9A" w:rsidRPr="00DE3E0B" w:rsidRDefault="004379D2" w:rsidP="004379D2">
      <w:pPr>
        <w:pStyle w:val="B20"/>
      </w:pPr>
      <w:r w:rsidRPr="00DE3E0B">
        <w:t>-</w:t>
      </w:r>
      <w:r w:rsidRPr="00DE3E0B">
        <w:tab/>
        <w:t>Those with a larger Maximum Base Station RF Bandwidth (per band).</w:t>
      </w:r>
    </w:p>
    <w:p w:rsidR="00A26C61" w:rsidRPr="00DE3E0B" w:rsidRDefault="00A26C61" w:rsidP="00F311C8">
      <w:pPr>
        <w:pStyle w:val="Heading1"/>
      </w:pPr>
      <w:bookmarkStart w:id="385" w:name="_Toc21097297"/>
      <w:bookmarkStart w:id="386" w:name="_Toc29765181"/>
      <w:r w:rsidRPr="00DE3E0B">
        <w:t>5</w:t>
      </w:r>
      <w:r w:rsidRPr="00DE3E0B">
        <w:tab/>
        <w:t>Applicability of requirements</w:t>
      </w:r>
      <w:r w:rsidR="00AB57F0" w:rsidRPr="00DE3E0B">
        <w:t xml:space="preserve"> and test configurations</w:t>
      </w:r>
      <w:bookmarkEnd w:id="385"/>
      <w:bookmarkEnd w:id="386"/>
    </w:p>
    <w:p w:rsidR="00385A68" w:rsidRPr="00DE3E0B" w:rsidRDefault="00AB57F0" w:rsidP="00AB57F0">
      <w:r w:rsidRPr="00DE3E0B">
        <w:t xml:space="preserve">The present clause defines </w:t>
      </w:r>
      <w:r w:rsidR="00385A68" w:rsidRPr="00DE3E0B">
        <w:t xml:space="preserve">for each RF test requirement the set of mandatory test configurations which shall be used for demonstrating conformance. </w:t>
      </w:r>
      <w:r w:rsidRPr="00DE3E0B">
        <w:t xml:space="preserve">This is specified in the </w:t>
      </w:r>
      <w:r w:rsidR="00385A68" w:rsidRPr="00DE3E0B">
        <w:t>T</w:t>
      </w:r>
      <w:r w:rsidRPr="00DE3E0B">
        <w:t xml:space="preserve">able </w:t>
      </w:r>
      <w:r w:rsidR="005B180D" w:rsidRPr="00DE3E0B">
        <w:rPr>
          <w:lang w:eastAsia="zh-CN"/>
        </w:rPr>
        <w:t>5.2-1</w:t>
      </w:r>
      <w:r w:rsidR="00385A68" w:rsidRPr="00DE3E0B">
        <w:t xml:space="preserve"> </w:t>
      </w:r>
      <w:r w:rsidR="00851E78" w:rsidRPr="00DE3E0B">
        <w:t xml:space="preserve">and Table 5.2-1a </w:t>
      </w:r>
      <w:r w:rsidRPr="00DE3E0B">
        <w:t>for single-RAT Multi-carrier</w:t>
      </w:r>
      <w:r w:rsidR="00CB2905" w:rsidRPr="00DE3E0B">
        <w:t>,</w:t>
      </w:r>
      <w:r w:rsidRPr="00DE3E0B">
        <w:t xml:space="preserve"> </w:t>
      </w:r>
      <w:r w:rsidR="00385A68" w:rsidRPr="00DE3E0B">
        <w:t>Table 5.1-1</w:t>
      </w:r>
      <w:r w:rsidR="002F6EF4" w:rsidRPr="00DE3E0B">
        <w:t>, Table 5.1-1a</w:t>
      </w:r>
      <w:r w:rsidR="000A17E8" w:rsidRPr="00DE3E0B">
        <w:t>,</w:t>
      </w:r>
      <w:r w:rsidR="002F6EF4" w:rsidRPr="00DE3E0B">
        <w:t xml:space="preserve"> Table 5.1-1b</w:t>
      </w:r>
      <w:r w:rsidR="000A17E8" w:rsidRPr="00DE3E0B">
        <w:t xml:space="preserve"> and Table 5.1-1c</w:t>
      </w:r>
      <w:r w:rsidR="00385A68" w:rsidRPr="00DE3E0B">
        <w:t xml:space="preserve"> for </w:t>
      </w:r>
      <w:r w:rsidRPr="00DE3E0B">
        <w:t>multi-RAT Base Stations</w:t>
      </w:r>
      <w:r w:rsidR="00CB2905" w:rsidRPr="00DE3E0B">
        <w:rPr>
          <w:lang w:eastAsia="zh-CN"/>
        </w:rPr>
        <w:t xml:space="preserve"> and Table 5.3-1 for multi-band capable Base</w:t>
      </w:r>
      <w:r w:rsidR="006C6D8D" w:rsidRPr="00DE3E0B">
        <w:rPr>
          <w:lang w:eastAsia="zh-CN"/>
        </w:rPr>
        <w:t xml:space="preserve"> </w:t>
      </w:r>
      <w:r w:rsidR="00CB2905" w:rsidRPr="00DE3E0B">
        <w:rPr>
          <w:lang w:eastAsia="zh-CN"/>
        </w:rPr>
        <w:t>Station</w:t>
      </w:r>
      <w:r w:rsidRPr="00DE3E0B">
        <w:t>.</w:t>
      </w:r>
    </w:p>
    <w:p w:rsidR="00AB57F0" w:rsidRPr="00DE3E0B" w:rsidRDefault="00AB57F0" w:rsidP="00AB57F0">
      <w:r w:rsidRPr="00DE3E0B">
        <w:t xml:space="preserve">Requirements apply according to the declared RAT Capability Set (CS) </w:t>
      </w:r>
      <w:r w:rsidR="00CB2905" w:rsidRPr="00DE3E0B">
        <w:rPr>
          <w:lang w:eastAsia="zh-CN"/>
        </w:rPr>
        <w:t xml:space="preserve">within each supported operating band </w:t>
      </w:r>
      <w:r w:rsidRPr="00DE3E0B">
        <w:t xml:space="preserve">of the MSR Base Station and the Band Category of the declared operating band (BC1, BC2 or BC3), as listed in the heading of each table. Some </w:t>
      </w:r>
      <w:r w:rsidR="00385A68" w:rsidRPr="00DE3E0B">
        <w:t xml:space="preserve">RF </w:t>
      </w:r>
      <w:r w:rsidRPr="00DE3E0B">
        <w:t>requirements listed in the tables may not be mandatory or they may apply only regionally. This is further specified for each requirement in clause 6 and 7, and in Table 4.3-1.</w:t>
      </w:r>
    </w:p>
    <w:p w:rsidR="00AB57F0" w:rsidRPr="00DE3E0B" w:rsidRDefault="00AB57F0" w:rsidP="00AB57F0">
      <w:r w:rsidRPr="00DE3E0B">
        <w:lastRenderedPageBreak/>
        <w:t>For a declared RAT Capability Set (CS)</w:t>
      </w:r>
      <w:r w:rsidR="00CB2905" w:rsidRPr="00DE3E0B">
        <w:rPr>
          <w:lang w:eastAsia="zh-CN"/>
        </w:rPr>
        <w:t xml:space="preserve"> in Table 5.1-1</w:t>
      </w:r>
      <w:r w:rsidR="002F6EF4" w:rsidRPr="00DE3E0B">
        <w:rPr>
          <w:lang w:eastAsia="zh-CN"/>
        </w:rPr>
        <w:t xml:space="preserve">, </w:t>
      </w:r>
      <w:r w:rsidR="002F6EF4" w:rsidRPr="00DE3E0B">
        <w:t xml:space="preserve">5.1-1a, </w:t>
      </w:r>
      <w:r w:rsidR="002F6EF4" w:rsidRPr="00DE3E0B">
        <w:rPr>
          <w:lang w:eastAsia="zh-CN"/>
        </w:rPr>
        <w:t>5.1-1b</w:t>
      </w:r>
      <w:r w:rsidR="000A17E8" w:rsidRPr="00DE3E0B">
        <w:rPr>
          <w:lang w:eastAsia="zh-CN"/>
        </w:rPr>
        <w:t>, 5.1-1c</w:t>
      </w:r>
      <w:r w:rsidR="00CB2905" w:rsidRPr="00DE3E0B">
        <w:rPr>
          <w:lang w:eastAsia="zh-CN"/>
        </w:rPr>
        <w:t xml:space="preserve"> and 5.2-1</w:t>
      </w:r>
      <w:r w:rsidRPr="00DE3E0B">
        <w:t xml:space="preserve">, only the requirements listed in the column for that CS apply. Requirements listed under CS </w:t>
      </w:r>
      <w:r w:rsidR="00385A68" w:rsidRPr="00DE3E0B">
        <w:t xml:space="preserve">other </w:t>
      </w:r>
      <w:r w:rsidRPr="00DE3E0B">
        <w:t>than the declared CS</w:t>
      </w:r>
      <w:r w:rsidR="00385A68" w:rsidRPr="00DE3E0B">
        <w:t>(s)</w:t>
      </w:r>
      <w:r w:rsidRPr="00DE3E0B">
        <w:t xml:space="preserve"> need not be tested.</w:t>
      </w:r>
    </w:p>
    <w:p w:rsidR="00546BDF" w:rsidRPr="00DE3E0B" w:rsidRDefault="00546BDF" w:rsidP="00546BDF">
      <w:pPr>
        <w:rPr>
          <w:snapToGrid w:val="0"/>
        </w:rPr>
      </w:pPr>
      <w:r w:rsidRPr="00DE3E0B">
        <w:rPr>
          <w:snapToGrid w:val="0"/>
        </w:rPr>
        <w:t>For a BS declared to be capable of contiguous operation only, the test configuration(s) in Tables 5.1-1</w:t>
      </w:r>
      <w:r w:rsidR="000A17E8" w:rsidRPr="00DE3E0B">
        <w:rPr>
          <w:snapToGrid w:val="0"/>
        </w:rPr>
        <w:t>, 5.1-1c</w:t>
      </w:r>
      <w:r w:rsidRPr="00DE3E0B">
        <w:rPr>
          <w:snapToGrid w:val="0"/>
        </w:rPr>
        <w:t xml:space="preserve"> and 5.2-1 denoted by a “C” and entries that refer to single-RAT specifications shall be used for testing. </w:t>
      </w:r>
    </w:p>
    <w:p w:rsidR="00546BDF" w:rsidRPr="00DE3E0B" w:rsidRDefault="00546BDF" w:rsidP="00546BDF">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“CNC” and entries that refer to single-RAT specifications shall be used.</w:t>
      </w:r>
    </w:p>
    <w:p w:rsidR="002F6EF4" w:rsidRPr="00DE3E0B" w:rsidRDefault="00546BDF" w:rsidP="002F6EF4">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not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w:t>
      </w:r>
      <w:r w:rsidRPr="00DE3E0B">
        <w:t>C/</w:t>
      </w:r>
      <w:r w:rsidRPr="00DE3E0B">
        <w:rPr>
          <w:snapToGrid w:val="0"/>
        </w:rPr>
        <w:t>NC”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in-band, the test configuration(s</w:t>
      </w:r>
      <w:r w:rsidRPr="00DE3E0B">
        <w:rPr>
          <w:snapToGrid w:val="0"/>
          <w:lang w:eastAsia="zh-CN"/>
        </w:rPr>
        <w:t>) in Table 5.1-1 and 5.2-1</w:t>
      </w:r>
      <w:r w:rsidRPr="00DE3E0B">
        <w:rPr>
          <w:snapToGrid w:val="0"/>
        </w:rPr>
        <w:t xml:space="preserve"> denoted by “NI” and entries that refer to single-RAT specifications shall be used for testing.</w:t>
      </w:r>
      <w:r w:rsidR="000A17E8" w:rsidRPr="00DE3E0B">
        <w:rPr>
          <w:snapToGrid w:val="0"/>
        </w:rPr>
        <w:t xml:space="preserve"> For a BS declared to support NB-IoT operating in-band, the test configuration(s</w:t>
      </w:r>
      <w:r w:rsidR="000A17E8" w:rsidRPr="00DE3E0B">
        <w:rPr>
          <w:snapToGrid w:val="0"/>
          <w:lang w:eastAsia="zh-CN"/>
        </w:rPr>
        <w:t xml:space="preserve">) in Table 5.1-1c </w:t>
      </w:r>
      <w:r w:rsidR="000A17E8" w:rsidRPr="00DE3E0B">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the test configuration(s</w:t>
      </w:r>
      <w:r w:rsidRPr="00DE3E0B">
        <w:rPr>
          <w:snapToGrid w:val="0"/>
          <w:lang w:eastAsia="zh-CN"/>
        </w:rPr>
        <w:t>) in Table 5.1-1 and 5.2-1</w:t>
      </w:r>
      <w:r w:rsidRPr="00DE3E0B">
        <w:rPr>
          <w:snapToGrid w:val="0"/>
        </w:rPr>
        <w:t xml:space="preserve"> denoted by “NG” and entries that refer to single-RAT specifications shall be used for testing.</w:t>
      </w:r>
      <w:r w:rsidR="000A17E8" w:rsidRPr="00DE3E0B">
        <w:rPr>
          <w:snapToGrid w:val="0"/>
        </w:rPr>
        <w:t xml:space="preserve"> For a BS declared to support NB-IoT operating in guard band, the test configuration(s</w:t>
      </w:r>
      <w:r w:rsidR="000A17E8" w:rsidRPr="00DE3E0B">
        <w:rPr>
          <w:snapToGrid w:val="0"/>
          <w:lang w:eastAsia="zh-CN"/>
        </w:rPr>
        <w:t>) in Table 5.1-1c</w:t>
      </w:r>
      <w:r w:rsidR="000A17E8" w:rsidRPr="00DE3E0B">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and in-band, the test configuration(s</w:t>
      </w:r>
      <w:r w:rsidRPr="00DE3E0B">
        <w:rPr>
          <w:snapToGrid w:val="0"/>
          <w:lang w:eastAsia="zh-CN"/>
        </w:rPr>
        <w:t>) in Table 5.1-1</w:t>
      </w:r>
      <w:r w:rsidR="000A17E8" w:rsidRPr="00DE3E0B">
        <w:rPr>
          <w:snapToGrid w:val="0"/>
          <w:lang w:eastAsia="zh-CN"/>
        </w:rPr>
        <w:t>, 5.1-1c</w:t>
      </w:r>
      <w:r w:rsidRPr="00DE3E0B">
        <w:rPr>
          <w:snapToGrid w:val="0"/>
          <w:lang w:eastAsia="zh-CN"/>
        </w:rPr>
        <w:t xml:space="preserve"> and 5.2-1</w:t>
      </w:r>
      <w:r w:rsidRPr="00DE3E0B">
        <w:rPr>
          <w:snapToGrid w:val="0"/>
        </w:rPr>
        <w:t xml:space="preserve"> denoted by “NG” or/and “NI” and entries that refer to single-RAT specifications shall be used for testing.</w:t>
      </w:r>
    </w:p>
    <w:p w:rsidR="00546BDF" w:rsidRPr="00DE3E0B" w:rsidRDefault="002F6EF4" w:rsidP="002F6EF4">
      <w:pPr>
        <w:rPr>
          <w:snapToGrid w:val="0"/>
        </w:rPr>
      </w:pPr>
      <w:r w:rsidRPr="00DE3E0B">
        <w:rPr>
          <w:snapToGrid w:val="0"/>
        </w:rPr>
        <w:t>For a BS declared to support NB-IoT standalone, the test configuration(s</w:t>
      </w:r>
      <w:r w:rsidRPr="00DE3E0B">
        <w:rPr>
          <w:snapToGrid w:val="0"/>
          <w:lang w:eastAsia="zh-CN"/>
        </w:rPr>
        <w:t>) in Table 5.1-1a, 5.1-1b</w:t>
      </w:r>
      <w:r w:rsidR="000A17E8" w:rsidRPr="00DE3E0B">
        <w:rPr>
          <w:snapToGrid w:val="0"/>
          <w:lang w:eastAsia="zh-CN"/>
        </w:rPr>
        <w:t>, 5.1-1c</w:t>
      </w:r>
      <w:r w:rsidRPr="00DE3E0B">
        <w:rPr>
          <w:snapToGrid w:val="0"/>
          <w:lang w:eastAsia="zh-CN"/>
        </w:rPr>
        <w:t xml:space="preserve"> and 5.2-1</w:t>
      </w:r>
      <w:r w:rsidRPr="00DE3E0B">
        <w:rPr>
          <w:snapToGrid w:val="0"/>
        </w:rPr>
        <w:t xml:space="preserve"> and entries that refer to single-RAT specifications shall be used for testing.</w:t>
      </w:r>
    </w:p>
    <w:p w:rsidR="00385A68" w:rsidRPr="00DE3E0B" w:rsidRDefault="00385A68" w:rsidP="00385A68">
      <w:pPr>
        <w:rPr>
          <w:snapToGrid w:val="0"/>
        </w:rPr>
      </w:pPr>
      <w:r w:rsidRPr="00DE3E0B">
        <w:rPr>
          <w:snapToGrid w:val="0"/>
        </w:rPr>
        <w:t xml:space="preserve">For some of the RF test requirements entries within </w:t>
      </w:r>
      <w:r w:rsidRPr="00DE3E0B">
        <w:t xml:space="preserve">Tables 5.1-1 and </w:t>
      </w:r>
      <w:r w:rsidR="005B180D" w:rsidRPr="00DE3E0B">
        <w:rPr>
          <w:lang w:eastAsia="zh-CN"/>
        </w:rPr>
        <w:t>5.2-1</w:t>
      </w:r>
      <w:r w:rsidR="005B180D" w:rsidRPr="00DE3E0B">
        <w:rPr>
          <w:snapToGrid w:val="0"/>
        </w:rPr>
        <w:t xml:space="preserve"> </w:t>
      </w:r>
      <w:r w:rsidRPr="00DE3E0B">
        <w:rPr>
          <w:snapToGrid w:val="0"/>
        </w:rPr>
        <w:t xml:space="preserve">refer to the single-RAT specifications; this is denoted by </w:t>
      </w:r>
      <w:r w:rsidR="00ED1D11" w:rsidRPr="00DE3E0B">
        <w:t>"</w:t>
      </w:r>
      <w:r w:rsidRPr="00DE3E0B">
        <w:rPr>
          <w:snapToGrid w:val="0"/>
        </w:rPr>
        <w:t>(TS 25.141)</w:t>
      </w:r>
      <w:r w:rsidR="00ED1D11" w:rsidRPr="00DE3E0B">
        <w:t>"</w:t>
      </w:r>
      <w:r w:rsidRPr="00DE3E0B">
        <w:rPr>
          <w:snapToGrid w:val="0"/>
        </w:rPr>
        <w:t xml:space="preserve">, </w:t>
      </w:r>
      <w:r w:rsidR="00ED1D11" w:rsidRPr="00DE3E0B">
        <w:t>"</w:t>
      </w:r>
      <w:r w:rsidRPr="00DE3E0B">
        <w:rPr>
          <w:snapToGrid w:val="0"/>
        </w:rPr>
        <w:t>(TS 25.142)</w:t>
      </w:r>
      <w:r w:rsidR="00ED1D11" w:rsidRPr="00DE3E0B">
        <w:t>"</w:t>
      </w:r>
      <w:r w:rsidR="00ED1D11" w:rsidRPr="00DE3E0B">
        <w:rPr>
          <w:snapToGrid w:val="0"/>
        </w:rPr>
        <w:t xml:space="preserve">, </w:t>
      </w:r>
      <w:r w:rsidR="00ED1D11" w:rsidRPr="00DE3E0B">
        <w:t>"</w:t>
      </w:r>
      <w:r w:rsidR="00ED1D11" w:rsidRPr="00DE3E0B">
        <w:rPr>
          <w:snapToGrid w:val="0"/>
        </w:rPr>
        <w:t>(TS 36.141)</w:t>
      </w:r>
      <w:r w:rsidR="00ED1D11" w:rsidRPr="00DE3E0B">
        <w:t>"</w:t>
      </w:r>
      <w:r w:rsidR="000A17E8" w:rsidRPr="00DE3E0B">
        <w:t>,</w:t>
      </w:r>
      <w:r w:rsidR="00ED1D11" w:rsidRPr="00DE3E0B">
        <w:rPr>
          <w:snapToGrid w:val="0"/>
        </w:rPr>
        <w:t xml:space="preserve"> </w:t>
      </w:r>
      <w:r w:rsidR="00ED1D11" w:rsidRPr="00DE3E0B">
        <w:t>"</w:t>
      </w:r>
      <w:r w:rsidR="00ED1D11" w:rsidRPr="00DE3E0B">
        <w:rPr>
          <w:snapToGrid w:val="0"/>
        </w:rPr>
        <w:t>(TS 51.021)</w:t>
      </w:r>
      <w:r w:rsidR="00ED1D11" w:rsidRPr="00DE3E0B">
        <w:t>"</w:t>
      </w:r>
      <w:r w:rsidR="000A17E8" w:rsidRPr="00DE3E0B">
        <w:t xml:space="preserve"> or "(TS 38.141-1)"</w:t>
      </w:r>
      <w:r w:rsidRPr="00DE3E0B">
        <w:rPr>
          <w:snapToGrid w:val="0"/>
        </w:rPr>
        <w:t>. In this case the following shall apply:</w:t>
      </w:r>
    </w:p>
    <w:p w:rsidR="00385A68" w:rsidRPr="00DE3E0B" w:rsidRDefault="00385A68" w:rsidP="00385A68">
      <w:pPr>
        <w:pStyle w:val="B10"/>
        <w:rPr>
          <w:snapToGrid w:val="0"/>
        </w:rPr>
      </w:pPr>
      <w:r w:rsidRPr="00DE3E0B">
        <w:rPr>
          <w:snapToGrid w:val="0"/>
        </w:rPr>
        <w:t>-</w:t>
      </w:r>
      <w:r w:rsidRPr="00DE3E0B">
        <w:rPr>
          <w:snapToGrid w:val="0"/>
        </w:rPr>
        <w:tab/>
        <w:t xml:space="preserve">transmitter test signals and test models as defined within the referred test specification shall be used, see clause 4.9.2. For some RF requirements this comprises a </w:t>
      </w:r>
      <w:r w:rsidRPr="00DE3E0B">
        <w:t xml:space="preserve">mandatory </w:t>
      </w:r>
      <w:r w:rsidRPr="00DE3E0B">
        <w:rPr>
          <w:snapToGrid w:val="0"/>
        </w:rPr>
        <w:t>test case in addition to a test case using the MSR test configurations defined in clause 4.8.</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initial conditions and test procedure as</w:t>
      </w:r>
      <w:r w:rsidRPr="00DE3E0B">
        <w:rPr>
          <w:snapToGrid w:val="0"/>
        </w:rPr>
        <w:t xml:space="preserve"> defined within the referred single-RAT test specification for the RF requirement shall be used. This is specified in further detail in clauses 6, 7 and 8 of the present document.</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test requirement as</w:t>
      </w:r>
      <w:r w:rsidRPr="00DE3E0B">
        <w:rPr>
          <w:snapToGrid w:val="0"/>
        </w:rPr>
        <w:t xml:space="preserve"> defined within the referred single-RAT test specification for the RF requirement shall be used. This is specified in further detail in clauses 6, 7 and 8 of the present document. In this case (see </w:t>
      </w:r>
      <w:r w:rsidR="0094346B" w:rsidRPr="00DE3E0B">
        <w:rPr>
          <w:snapToGrid w:val="0"/>
        </w:rPr>
        <w:t>clause</w:t>
      </w:r>
      <w:r w:rsidRPr="00DE3E0B">
        <w:rPr>
          <w:snapToGrid w:val="0"/>
        </w:rPr>
        <w:t xml:space="preserve"> 4.1):</w:t>
      </w:r>
    </w:p>
    <w:p w:rsidR="00385A68" w:rsidRPr="00DE3E0B" w:rsidRDefault="00385A68" w:rsidP="00385A68">
      <w:pPr>
        <w:pStyle w:val="B20"/>
      </w:pPr>
      <w:r w:rsidRPr="00DE3E0B">
        <w:rPr>
          <w:rFonts w:cs="v4.2.0"/>
        </w:rPr>
        <w:t>-</w:t>
      </w:r>
      <w:r w:rsidRPr="00DE3E0B">
        <w:rPr>
          <w:rFonts w:cs="v4.2.0"/>
        </w:rPr>
        <w:tab/>
        <w:t>The maximum acceptable uncertainty of the Test System</w:t>
      </w:r>
      <w:r w:rsidRPr="00DE3E0B">
        <w:rPr>
          <w:snapToGrid w:val="0"/>
        </w:rPr>
        <w:t xml:space="preserve"> for test requirements are defined in the respective referred test specification</w:t>
      </w:r>
    </w:p>
    <w:p w:rsidR="00385A68" w:rsidRPr="00DE3E0B" w:rsidRDefault="00385A68" w:rsidP="00385A68">
      <w:pPr>
        <w:pStyle w:val="B20"/>
        <w:rPr>
          <w:snapToGrid w:val="0"/>
        </w:rPr>
      </w:pPr>
      <w:r w:rsidRPr="00DE3E0B">
        <w:rPr>
          <w:snapToGrid w:val="0"/>
        </w:rPr>
        <w:t>-</w:t>
      </w:r>
      <w:r w:rsidRPr="00DE3E0B">
        <w:rPr>
          <w:snapToGrid w:val="0"/>
        </w:rPr>
        <w:tab/>
        <w:t xml:space="preserve">Test Tolerances are defined in the respective referred test specification. </w:t>
      </w:r>
    </w:p>
    <w:p w:rsidR="00CB2905" w:rsidRPr="00DE3E0B" w:rsidRDefault="00546BDF" w:rsidP="00CB2905">
      <w:pPr>
        <w:pStyle w:val="B20"/>
        <w:rPr>
          <w:snapToGrid w:val="0"/>
        </w:rPr>
      </w:pPr>
      <w:r w:rsidRPr="00DE3E0B">
        <w:rPr>
          <w:snapToGrid w:val="0"/>
        </w:rPr>
        <w:t>-</w:t>
      </w:r>
      <w:r w:rsidRPr="00DE3E0B">
        <w:rPr>
          <w:snapToGrid w:val="0"/>
        </w:rPr>
        <w:tab/>
        <w:t>If the parameters in the manufacturer</w:t>
      </w:r>
      <w:r w:rsidR="00DE3E0B">
        <w:t>'</w:t>
      </w:r>
      <w:r w:rsidRPr="00DE3E0B">
        <w:rPr>
          <w:snapToGrid w:val="0"/>
        </w:rPr>
        <w:t>s declarations according to subclause 4.7.2 are not identical for contiguous and non-contiguous operation, the parameters for contiguous operation shall be used for the test in the single RAT test specification.</w:t>
      </w:r>
    </w:p>
    <w:p w:rsidR="00CB2905" w:rsidRPr="00DE3E0B" w:rsidRDefault="00CB2905" w:rsidP="00CB2905">
      <w:pPr>
        <w:rPr>
          <w:snapToGrid w:val="0"/>
        </w:rPr>
      </w:pPr>
      <w:r w:rsidRPr="00DE3E0B">
        <w:rPr>
          <w:snapToGrid w:val="0"/>
        </w:rPr>
        <w:t>For a BS declared to be capable of multi-band operation, the applicability of the requirement for each operating band is determined by the RAT configuration within that operating band as identified in Tables 5.1-1</w:t>
      </w:r>
      <w:r w:rsidR="004675F4" w:rsidRPr="00DE3E0B">
        <w:rPr>
          <w:snapToGrid w:val="0"/>
        </w:rPr>
        <w:t>, 5.1-1c</w:t>
      </w:r>
      <w:r w:rsidRPr="00DE3E0B">
        <w:rPr>
          <w:snapToGrid w:val="0"/>
        </w:rPr>
        <w:t xml:space="preserve"> and 5.2-1, unless otherwise stated. The testing of multi-band capable BS shall be according to Table 5.3-1 as follows:</w:t>
      </w:r>
    </w:p>
    <w:p w:rsidR="00CB2905" w:rsidRPr="00DE3E0B" w:rsidRDefault="00CB2905" w:rsidP="00CB2905">
      <w:pPr>
        <w:pStyle w:val="B10"/>
        <w:rPr>
          <w:snapToGrid w:val="0"/>
          <w:lang w:eastAsia="zh-CN"/>
        </w:rPr>
      </w:pPr>
      <w:r w:rsidRPr="00DE3E0B">
        <w:rPr>
          <w:snapToGrid w:val="0"/>
          <w:lang w:eastAsia="zh-CN"/>
        </w:rPr>
        <w:lastRenderedPageBreak/>
        <w:t>-</w:t>
      </w:r>
      <w:r w:rsidRPr="00DE3E0B">
        <w:rPr>
          <w:snapToGrid w:val="0"/>
          <w:lang w:eastAsia="zh-CN"/>
        </w:rPr>
        <w:tab/>
        <w:t>For requirements test denoted by SBT</w:t>
      </w:r>
      <w:r w:rsidRPr="00DE3E0B">
        <w:t xml:space="preserve"> (Single Band Test)</w:t>
      </w:r>
      <w:r w:rsidRPr="00DE3E0B">
        <w:rPr>
          <w:snapToGrid w:val="0"/>
          <w:lang w:eastAsia="zh-CN"/>
        </w:rPr>
        <w:t>, the test configuration (s) in Table 5.1-1</w:t>
      </w:r>
      <w:r w:rsidR="004675F4" w:rsidRPr="00DE3E0B">
        <w:rPr>
          <w:snapToGrid w:val="0"/>
          <w:lang w:eastAsia="zh-CN"/>
        </w:rPr>
        <w:t>, 5.1-1c</w:t>
      </w:r>
      <w:r w:rsidRPr="00DE3E0B">
        <w:rPr>
          <w:snapToGrid w:val="0"/>
          <w:lang w:eastAsia="zh-CN"/>
        </w:rPr>
        <w:t xml:space="preserve"> and 5.2-1 shall be used for each operating band depending on the RAT configuration within that band.</w:t>
      </w:r>
    </w:p>
    <w:p w:rsidR="00CB2905" w:rsidRPr="00DE3E0B" w:rsidRDefault="00CB2905" w:rsidP="00CB2905">
      <w:pPr>
        <w:pStyle w:val="B10"/>
        <w:rPr>
          <w:snapToGrid w:val="0"/>
          <w:lang w:eastAsia="zh-CN"/>
        </w:rPr>
      </w:pPr>
      <w:r w:rsidRPr="00DE3E0B">
        <w:rPr>
          <w:snapToGrid w:val="0"/>
          <w:lang w:eastAsia="zh-CN"/>
        </w:rPr>
        <w:t>-</w:t>
      </w:r>
      <w:r w:rsidRPr="00DE3E0B">
        <w:rPr>
          <w:snapToGrid w:val="0"/>
          <w:lang w:eastAsia="zh-CN"/>
        </w:rPr>
        <w:tab/>
        <w:t>For requirements test denoted by MBT (Multi-Band Test), the test configuration (s) in Table 5.3-1 shall be used depending on the Band Category of the declared operating band combination.</w:t>
      </w:r>
    </w:p>
    <w:p w:rsidR="00AB57F0" w:rsidRPr="00DE3E0B" w:rsidRDefault="00C24412" w:rsidP="00F311C8">
      <w:pPr>
        <w:pStyle w:val="Heading2"/>
      </w:pPr>
      <w:bookmarkStart w:id="387" w:name="_Toc21097298"/>
      <w:bookmarkStart w:id="388" w:name="_Toc29765182"/>
      <w:r w:rsidRPr="00DE3E0B">
        <w:lastRenderedPageBreak/>
        <w:t>5.1</w:t>
      </w:r>
      <w:r w:rsidRPr="00DE3E0B">
        <w:tab/>
        <w:t>Multi-RAT capable Base S</w:t>
      </w:r>
      <w:r w:rsidR="00AB57F0" w:rsidRPr="00DE3E0B">
        <w:t>tations</w:t>
      </w:r>
      <w:bookmarkEnd w:id="387"/>
      <w:bookmarkEnd w:id="388"/>
      <w:r w:rsidR="00AB57F0" w:rsidRPr="00DE3E0B">
        <w:t xml:space="preserve"> </w:t>
      </w:r>
    </w:p>
    <w:p w:rsidR="00AB57F0" w:rsidRPr="00DE3E0B" w:rsidRDefault="00AB57F0" w:rsidP="0048036E">
      <w:pPr>
        <w:pStyle w:val="TH"/>
      </w:pPr>
      <w:r w:rsidRPr="00DE3E0B">
        <w:t>Table 5.1</w:t>
      </w:r>
      <w:r w:rsidR="00C24412" w:rsidRPr="00DE3E0B">
        <w:t>-1: Test configurations for capability s</w:t>
      </w:r>
      <w:r w:rsidRPr="00DE3E0B">
        <w:t xml:space="preserve">ets </w:t>
      </w:r>
      <w:r w:rsidR="002F6EF4" w:rsidRPr="00DE3E0B">
        <w:t xml:space="preserve">(CS 3-7) </w:t>
      </w:r>
      <w:r w:rsidRPr="00DE3E0B">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DE3E0B" w:rsidTr="00E46DAC">
        <w:trPr>
          <w:tblHeader/>
          <w:jc w:val="center"/>
        </w:trPr>
        <w:tc>
          <w:tcPr>
            <w:tcW w:w="1788" w:type="dxa"/>
          </w:tcPr>
          <w:p w:rsidR="00E46DAC" w:rsidRPr="00DE3E0B" w:rsidRDefault="00E46DAC" w:rsidP="00AB57F0">
            <w:pPr>
              <w:pStyle w:val="TAH"/>
              <w:rPr>
                <w:rFonts w:cs="Arial"/>
                <w:lang w:eastAsia="en-US"/>
              </w:rPr>
            </w:pPr>
            <w:r w:rsidRPr="00DE3E0B">
              <w:rPr>
                <w:rFonts w:cs="Arial"/>
                <w:lang w:eastAsia="en-US"/>
              </w:rPr>
              <w:t>Capability Set</w:t>
            </w:r>
          </w:p>
        </w:tc>
        <w:tc>
          <w:tcPr>
            <w:tcW w:w="3834" w:type="dxa"/>
            <w:gridSpan w:val="3"/>
          </w:tcPr>
          <w:p w:rsidR="002F6EF4" w:rsidRPr="00F30DB1" w:rsidRDefault="00E46DAC" w:rsidP="002F6EF4">
            <w:pPr>
              <w:pStyle w:val="TAH"/>
              <w:rPr>
                <w:rFonts w:cs="Arial"/>
                <w:lang w:val="sv-FI" w:eastAsia="en-US"/>
              </w:rPr>
            </w:pPr>
            <w:r w:rsidRPr="00F30DB1">
              <w:rPr>
                <w:rFonts w:cs="Arial"/>
                <w:lang w:val="sv-FI" w:eastAsia="en-US"/>
              </w:rPr>
              <w:t xml:space="preserve">UTRA + E-UTRA </w:t>
            </w:r>
          </w:p>
          <w:p w:rsidR="002F6EF4" w:rsidRPr="00F30DB1" w:rsidRDefault="002F6EF4" w:rsidP="002F6EF4">
            <w:pPr>
              <w:pStyle w:val="TAH"/>
              <w:rPr>
                <w:rFonts w:cs="Arial"/>
                <w:b w:val="0"/>
                <w:bCs/>
                <w:szCs w:val="18"/>
                <w:lang w:val="sv-FI" w:eastAsia="ja-JP"/>
              </w:rPr>
            </w:pPr>
            <w:r w:rsidRPr="00F30DB1">
              <w:rPr>
                <w:rFonts w:cs="Arial"/>
                <w:bCs/>
                <w:szCs w:val="18"/>
                <w:lang w:val="sv-FI" w:eastAsia="ja-JP"/>
              </w:rPr>
              <w:t>NB-IoT in-band***,</w:t>
            </w:r>
            <w:r w:rsidRPr="00F30DB1">
              <w:rPr>
                <w:rFonts w:cs="Arial"/>
                <w:b w:val="0"/>
                <w:bCs/>
                <w:szCs w:val="18"/>
                <w:lang w:val="sv-FI" w:eastAsia="ja-JP"/>
              </w:rPr>
              <w:t xml:space="preserve">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UTRA </w:t>
            </w:r>
            <w:r w:rsidRPr="00DE3E0B">
              <w:rPr>
                <w:rFonts w:cs="Arial"/>
                <w:lang w:eastAsia="en-US"/>
              </w:rPr>
              <w:br/>
              <w:t>(CS 4)</w:t>
            </w:r>
          </w:p>
        </w:tc>
        <w:tc>
          <w:tcPr>
            <w:tcW w:w="1278" w:type="dxa"/>
            <w:vAlign w:val="center"/>
          </w:tcPr>
          <w:p w:rsidR="00E46DAC" w:rsidRPr="00F30DB1" w:rsidRDefault="00E46DAC" w:rsidP="00AB57F0">
            <w:pPr>
              <w:pStyle w:val="TAH"/>
              <w:rPr>
                <w:rFonts w:cs="Arial"/>
                <w:lang w:val="sv-FI" w:eastAsia="en-US"/>
              </w:rPr>
            </w:pPr>
            <w:r w:rsidRPr="00F30DB1">
              <w:rPr>
                <w:rFonts w:cs="Arial"/>
                <w:lang w:val="sv-FI" w:eastAsia="en-US"/>
              </w:rPr>
              <w:t xml:space="preserve">GSM + </w:t>
            </w:r>
          </w:p>
          <w:p w:rsidR="002F6EF4" w:rsidRPr="00F30DB1" w:rsidRDefault="00E46DAC" w:rsidP="002F6EF4">
            <w:pPr>
              <w:keepNext/>
              <w:keepLines/>
              <w:spacing w:after="0"/>
              <w:jc w:val="center"/>
              <w:rPr>
                <w:rFonts w:cs="Arial"/>
                <w:b/>
                <w:bCs/>
                <w:sz w:val="18"/>
                <w:szCs w:val="18"/>
                <w:lang w:val="sv-FI"/>
              </w:rPr>
            </w:pPr>
            <w:r w:rsidRPr="00F30DB1">
              <w:rPr>
                <w:rFonts w:cs="Arial"/>
                <w:lang w:val="sv-FI" w:eastAsia="en-US"/>
              </w:rPr>
              <w:t>E-UTRA</w:t>
            </w:r>
            <w:r w:rsidR="002F6EF4" w:rsidRPr="00F30DB1">
              <w:rPr>
                <w:rFonts w:cs="Arial"/>
                <w:b/>
                <w:lang w:val="sv-FI"/>
              </w:rPr>
              <w:t>,</w:t>
            </w:r>
            <w:r w:rsidR="002F6EF4" w:rsidRPr="00F30DB1">
              <w:rPr>
                <w:rFonts w:ascii="Arial" w:hAnsi="Arial"/>
                <w:b/>
                <w:sz w:val="18"/>
                <w:lang w:val="sv-FI"/>
              </w:rPr>
              <w:t xml:space="preserve"> NB-IoT in-band***,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5)</w:t>
            </w:r>
          </w:p>
        </w:tc>
        <w:tc>
          <w:tcPr>
            <w:tcW w:w="1460" w:type="dxa"/>
            <w:vAlign w:val="center"/>
          </w:tcPr>
          <w:p w:rsidR="00E46DAC" w:rsidRPr="00F30DB1" w:rsidRDefault="00E46DAC" w:rsidP="00AB57F0">
            <w:pPr>
              <w:pStyle w:val="TAH"/>
              <w:rPr>
                <w:rFonts w:cs="Arial"/>
                <w:lang w:val="sv-FI" w:eastAsia="en-US"/>
              </w:rPr>
            </w:pPr>
            <w:r w:rsidRPr="00F30DB1">
              <w:rPr>
                <w:rFonts w:cs="Arial"/>
                <w:lang w:val="sv-FI" w:eastAsia="en-US"/>
              </w:rPr>
              <w:t>GSM + UTRA + E-UTRA</w:t>
            </w:r>
            <w:r w:rsidRPr="00F30DB1">
              <w:rPr>
                <w:rFonts w:cs="Arial"/>
                <w:lang w:val="sv-FI" w:eastAsia="en-US"/>
              </w:rPr>
              <w:br/>
              <w:t>(CS 6)</w:t>
            </w:r>
          </w:p>
        </w:tc>
        <w:tc>
          <w:tcPr>
            <w:tcW w:w="1460" w:type="dxa"/>
          </w:tcPr>
          <w:p w:rsidR="002F6EF4" w:rsidRPr="00F30DB1" w:rsidRDefault="00E46DAC" w:rsidP="002F6EF4">
            <w:pPr>
              <w:pStyle w:val="TAH"/>
              <w:rPr>
                <w:rFonts w:cs="Arial"/>
                <w:bCs/>
                <w:szCs w:val="18"/>
                <w:lang w:val="sv-FI" w:eastAsia="ja-JP"/>
              </w:rPr>
            </w:pPr>
            <w:r w:rsidRPr="00F30DB1">
              <w:rPr>
                <w:lang w:val="sv-FI"/>
              </w:rPr>
              <w:t xml:space="preserve">GSM+UTRA/ </w:t>
            </w:r>
            <w:r w:rsidRPr="00F30DB1">
              <w:rPr>
                <w:lang w:val="sv-FI"/>
              </w:rPr>
              <w:br/>
              <w:t>E-UTRA, UTRA+</w:t>
            </w:r>
            <w:r w:rsidRPr="00F30DB1">
              <w:rPr>
                <w:lang w:val="sv-FI"/>
              </w:rPr>
              <w:br/>
              <w:t>E-UTRA</w:t>
            </w:r>
            <w:r w:rsidR="002F6EF4" w:rsidRPr="00F30DB1">
              <w:rPr>
                <w:lang w:val="sv-FI"/>
              </w:rPr>
              <w:t>,</w:t>
            </w:r>
            <w:r w:rsidR="002F6EF4" w:rsidRPr="00F30DB1">
              <w:rPr>
                <w:rFonts w:cs="Arial"/>
                <w:bCs/>
                <w:szCs w:val="18"/>
                <w:lang w:val="sv-FI" w:eastAsia="ja-JP"/>
              </w:rPr>
              <w:t xml:space="preserve"> </w:t>
            </w:r>
          </w:p>
          <w:p w:rsidR="002F6EF4" w:rsidRPr="00DE3E0B" w:rsidRDefault="002F6EF4" w:rsidP="002F6EF4">
            <w:pPr>
              <w:pStyle w:val="TAH"/>
              <w:rPr>
                <w:rFonts w:cs="Arial"/>
                <w:bCs/>
                <w:szCs w:val="18"/>
                <w:lang w:eastAsia="ja-JP"/>
              </w:rPr>
            </w:pPr>
            <w:r w:rsidRPr="00DE3E0B">
              <w:rPr>
                <w:rFonts w:cs="Arial"/>
                <w:bCs/>
                <w:szCs w:val="18"/>
                <w:lang w:eastAsia="ja-JP"/>
              </w:rPr>
              <w:t xml:space="preserve">NB-IoT in-band***, </w:t>
            </w:r>
          </w:p>
          <w:p w:rsidR="00E46DAC" w:rsidRPr="00DE3E0B" w:rsidRDefault="002F6EF4" w:rsidP="002F6EF4">
            <w:pPr>
              <w:pStyle w:val="TAH"/>
            </w:pPr>
            <w:r w:rsidRPr="00DE3E0B">
              <w:rPr>
                <w:rFonts w:cs="Arial"/>
                <w:bCs/>
                <w:szCs w:val="18"/>
                <w:lang w:eastAsia="ja-JP"/>
              </w:rPr>
              <w:t>NB-IoT guard band****</w:t>
            </w:r>
          </w:p>
          <w:p w:rsidR="00E46DAC" w:rsidRPr="00DE3E0B" w:rsidRDefault="00E46DAC" w:rsidP="00E46DAC">
            <w:pPr>
              <w:pStyle w:val="TAH"/>
              <w:rPr>
                <w:rFonts w:cs="Arial"/>
                <w:lang w:eastAsia="en-US"/>
              </w:rPr>
            </w:pPr>
            <w:r w:rsidRPr="00DE3E0B">
              <w:rPr>
                <w:rFonts w:cs="Arial"/>
              </w:rPr>
              <w:t>(CS7)</w:t>
            </w:r>
          </w:p>
        </w:tc>
      </w:tr>
      <w:tr w:rsidR="00DE3E0B" w:rsidRPr="00DE3E0B" w:rsidTr="00E46DAC">
        <w:trPr>
          <w:tblHeader/>
          <w:jc w:val="center"/>
        </w:trPr>
        <w:tc>
          <w:tcPr>
            <w:tcW w:w="1788" w:type="dxa"/>
          </w:tcPr>
          <w:p w:rsidR="00E46DAC" w:rsidRPr="00DE3E0B" w:rsidRDefault="00E46DAC" w:rsidP="00AB57F0">
            <w:pPr>
              <w:pStyle w:val="TH"/>
              <w:ind w:left="14"/>
              <w:jc w:val="left"/>
              <w:rPr>
                <w:rFonts w:cs="Arial"/>
                <w:i/>
                <w:lang w:eastAsia="en-US"/>
              </w:rPr>
            </w:pPr>
            <w:r w:rsidRPr="00DE3E0B">
              <w:rPr>
                <w:rFonts w:cs="Arial"/>
                <w:sz w:val="18"/>
                <w:szCs w:val="18"/>
                <w:lang w:eastAsia="en-US"/>
              </w:rPr>
              <w:t>BS test case</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BC1</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E46DAC">
            <w:pPr>
              <w:pStyle w:val="TAH"/>
              <w:rPr>
                <w:rFonts w:cs="Arial"/>
                <w:lang w:eastAsia="en-US"/>
              </w:rPr>
            </w:pPr>
            <w:r w:rsidRPr="00DE3E0B">
              <w:rPr>
                <w:rFonts w:cs="Arial"/>
                <w:lang w:eastAsia="en-US"/>
              </w:rPr>
              <w:t>BC2</w:t>
            </w:r>
          </w:p>
        </w:tc>
      </w:tr>
      <w:tr w:rsidR="00DE3E0B" w:rsidRPr="00DE3E0B" w:rsidTr="00E46DAC">
        <w:trPr>
          <w:jc w:val="center"/>
        </w:trPr>
        <w:tc>
          <w:tcPr>
            <w:tcW w:w="1788" w:type="dxa"/>
          </w:tcPr>
          <w:p w:rsidR="00E46DAC" w:rsidRPr="00DE3E0B" w:rsidRDefault="00E46DAC" w:rsidP="00AB57F0">
            <w:pPr>
              <w:pStyle w:val="TAL"/>
              <w:ind w:left="14"/>
              <w:rPr>
                <w:rFonts w:cs="Arial"/>
                <w:b/>
                <w:lang w:eastAsia="en-US"/>
              </w:rPr>
            </w:pPr>
            <w:r w:rsidRPr="00DE3E0B">
              <w:rPr>
                <w:rFonts w:cs="Arial"/>
                <w:b/>
                <w:lang w:eastAsia="en-US"/>
              </w:rPr>
              <w:t>6.2 Base Station output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F30DB1" w:rsidTr="00E46DAC">
        <w:trPr>
          <w:jc w:val="center"/>
        </w:trPr>
        <w:tc>
          <w:tcPr>
            <w:tcW w:w="1788" w:type="dxa"/>
          </w:tcPr>
          <w:p w:rsidR="00E46DAC" w:rsidRPr="00DE3E0B" w:rsidRDefault="00E46DAC" w:rsidP="00AB57F0">
            <w:pPr>
              <w:pStyle w:val="TAL"/>
              <w:ind w:left="14"/>
              <w:rPr>
                <w:rFonts w:cs="Arial"/>
                <w:lang w:eastAsia="en-US"/>
              </w:rPr>
            </w:pPr>
            <w:r w:rsidRPr="00DE3E0B">
              <w:rPr>
                <w:rFonts w:cs="Arial"/>
                <w:lang w:eastAsia="en-US"/>
              </w:rPr>
              <w:t xml:space="preserve">Base Station maximum output power </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TC4a*, TC4b, TC3a*</w:t>
            </w:r>
          </w:p>
          <w:p w:rsidR="00E46DAC" w:rsidRPr="00DE3E0B" w:rsidRDefault="00E46DAC" w:rsidP="00E46DAC">
            <w:pPr>
              <w:keepNext/>
              <w:keepLines/>
              <w:spacing w:after="0"/>
              <w:rPr>
                <w:rFonts w:ascii="Arial" w:hAnsi="Arial"/>
                <w:sz w:val="18"/>
              </w:rPr>
            </w:pPr>
          </w:p>
          <w:p w:rsidR="00E46DAC" w:rsidRPr="00DE3E0B" w:rsidRDefault="00E46DAC" w:rsidP="00E46DAC">
            <w:pPr>
              <w:keepNext/>
              <w:keepLines/>
              <w:spacing w:after="0"/>
              <w:rPr>
                <w:rFonts w:ascii="Arial" w:hAnsi="Arial"/>
                <w:sz w:val="18"/>
              </w:rPr>
            </w:pPr>
            <w:r w:rsidRPr="00DE3E0B">
              <w:rPr>
                <w:rFonts w:ascii="Arial" w:hAnsi="Arial"/>
                <w:sz w:val="18"/>
              </w:rPr>
              <w:t>CNC: TC4a*, TC4b, TC3a*</w:t>
            </w:r>
          </w:p>
          <w:p w:rsidR="002F6EF4" w:rsidRPr="00DE3E0B" w:rsidRDefault="00E46DAC" w:rsidP="002F6EF4">
            <w:pPr>
              <w:pStyle w:val="TAL"/>
            </w:pPr>
            <w:r w:rsidRPr="00DE3E0B">
              <w:br/>
              <w:t>C/NC: TC4a*, NTC4a*, TC4b, NTC4b, TC3a*, NTC3a*</w:t>
            </w:r>
          </w:p>
          <w:p w:rsidR="002F6EF4" w:rsidRPr="00DE3E0B" w:rsidRDefault="002F6EF4" w:rsidP="002F6EF4">
            <w:pPr>
              <w:pStyle w:val="TAL"/>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F30DB1" w:rsidRDefault="002F6EF4" w:rsidP="002F6EF4">
            <w:pPr>
              <w:pStyle w:val="TAL"/>
              <w:rPr>
                <w:lang w:val="sv-FI"/>
              </w:rPr>
            </w:pPr>
            <w:r w:rsidRPr="00F30DB1">
              <w:rPr>
                <w:rFonts w:cs="Arial"/>
                <w:lang w:val="sv-FI" w:eastAsia="ja-JP"/>
              </w:rPr>
              <w:t>NG: TC18,TC19*</w:t>
            </w:r>
          </w:p>
          <w:p w:rsidR="00E46DAC" w:rsidRPr="00F30DB1" w:rsidRDefault="00E46DAC" w:rsidP="00546BDF">
            <w:pPr>
              <w:pStyle w:val="TAL"/>
              <w:rPr>
                <w:rFonts w:cs="Arial"/>
                <w:lang w:val="sv-FI" w:eastAsia="en-US"/>
              </w:rPr>
            </w:pPr>
          </w:p>
        </w:tc>
      </w:tr>
      <w:tr w:rsidR="00DE3E0B" w:rsidRPr="00DE3E0B" w:rsidTr="00E46DAC">
        <w:trPr>
          <w:trHeight w:val="892"/>
          <w:jc w:val="center"/>
        </w:trPr>
        <w:tc>
          <w:tcPr>
            <w:tcW w:w="1788" w:type="dxa"/>
          </w:tcPr>
          <w:p w:rsidR="00E46DAC" w:rsidRPr="00DE3E0B" w:rsidRDefault="00E46DAC" w:rsidP="00AB57F0">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for DL RS power</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for DL RS power</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 primary CPICH power</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242DAD">
            <w:pPr>
              <w:pStyle w:val="TAL"/>
              <w:ind w:left="14"/>
              <w:rPr>
                <w:rFonts w:cs="Arial"/>
                <w:lang w:eastAsia="en-US"/>
              </w:rPr>
            </w:pPr>
            <w:r w:rsidRPr="00DE3E0B">
              <w:rPr>
                <w:rFonts w:cs="Arial"/>
                <w:lang w:eastAsia="en-US"/>
              </w:rPr>
              <w:t>UTRA FDD secondary CPICH power</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460" w:type="dxa"/>
          </w:tcPr>
          <w:p w:rsidR="00E46DAC" w:rsidRPr="00DE3E0B" w:rsidRDefault="00E46DAC" w:rsidP="00242DAD">
            <w:pPr>
              <w:pStyle w:val="TAL"/>
              <w:rPr>
                <w:rFonts w:cs="Arial"/>
                <w:lang w:eastAsia="en-US"/>
              </w:rPr>
            </w:pPr>
            <w:r w:rsidRPr="00DE3E0B">
              <w:rPr>
                <w:rFonts w:cs="Arial"/>
                <w:lang w:eastAsia="en-US"/>
              </w:rPr>
              <w:t>(TS 25.141)</w:t>
            </w:r>
          </w:p>
        </w:tc>
        <w:tc>
          <w:tcPr>
            <w:tcW w:w="1460" w:type="dxa"/>
          </w:tcPr>
          <w:p w:rsidR="00E46DAC" w:rsidRPr="00DE3E0B" w:rsidRDefault="00E46DAC" w:rsidP="00242DAD">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 primary CCPCH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6.3 Output power dynamics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rPr>
              <w:t>TC4b</w:t>
            </w:r>
          </w:p>
        </w:tc>
      </w:tr>
      <w:tr w:rsidR="00DE3E0B" w:rsidRPr="00DE3E0B" w:rsidTr="00E819CF">
        <w:trPr>
          <w:jc w:val="center"/>
        </w:trPr>
        <w:tc>
          <w:tcPr>
            <w:tcW w:w="1788" w:type="dxa"/>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rPr>
            </w:pPr>
            <w:r w:rsidRPr="00DE3E0B">
              <w:rPr>
                <w:rFonts w:cs="Arial"/>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6.4 Transmit ON/OFF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OFF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transient period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 Transmitted signal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lastRenderedPageBreak/>
              <w:t>6.5.1 Modulation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E46DAC" w:rsidRPr="00F30DB1" w:rsidRDefault="00282F6D" w:rsidP="00282F6D">
            <w:pPr>
              <w:pStyle w:val="TAL"/>
              <w:rPr>
                <w:rFonts w:cs="Arial"/>
                <w:lang w:val="sv-FI" w:eastAsia="en-US"/>
              </w:rPr>
            </w:pPr>
            <w:r w:rsidRPr="00DE3E0B">
              <w:rPr>
                <w:rFonts w:cs="Arial"/>
                <w:lang w:val="sv-SE"/>
              </w:rPr>
              <w:t>NI/NG :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C: TC4b</w:t>
            </w:r>
            <w:r w:rsidRPr="00DE3E0B">
              <w:rPr>
                <w:rFonts w:cs="Arial"/>
                <w:lang w:eastAsia="en-US"/>
              </w:rPr>
              <w:br/>
              <w:t>CNC: TC4b</w:t>
            </w:r>
            <w:r w:rsidRPr="00DE3E0B">
              <w:rPr>
                <w:rFonts w:cs="Arial"/>
                <w:lang w:eastAsia="en-US"/>
              </w:rPr>
              <w:br/>
              <w:t>C/NC: TC4b, NTC4b</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2F6EF4" w:rsidRPr="00DE3E0B" w:rsidRDefault="00E46DAC" w:rsidP="002F6EF4">
            <w:pPr>
              <w:pStyle w:val="TAL"/>
              <w:rPr>
                <w:rFonts w:cs="Arial"/>
              </w:rPr>
            </w:pPr>
            <w:r w:rsidRPr="00DE3E0B">
              <w:rPr>
                <w:rFonts w:cs="Arial"/>
              </w:rPr>
              <w:t>C: TC4b</w:t>
            </w:r>
            <w:r w:rsidRPr="00DE3E0B">
              <w:rPr>
                <w:rFonts w:cs="Arial"/>
              </w:rPr>
              <w:br/>
              <w:t>CNC: TC4b</w:t>
            </w:r>
            <w:r w:rsidRPr="00DE3E0B">
              <w:rPr>
                <w:rFonts w:cs="Arial"/>
              </w:rPr>
              <w:br/>
              <w:t>C/NC: TC4b, NTC4b</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C: TC4c</w:t>
            </w:r>
            <w:r w:rsidRPr="00DE3E0B">
              <w:rPr>
                <w:rFonts w:cs="Arial"/>
                <w:lang w:eastAsia="en-US"/>
              </w:rPr>
              <w:b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TC4a*</w:t>
            </w:r>
          </w:p>
          <w:p w:rsidR="00E46DAC" w:rsidRPr="00DE3E0B" w:rsidRDefault="00E46DAC" w:rsidP="00E46DAC">
            <w:pPr>
              <w:pStyle w:val="TAL"/>
              <w:rPr>
                <w:rFonts w:cs="Arial"/>
                <w:lang w:eastAsia="en-US"/>
              </w:rPr>
            </w:pPr>
            <w:r w:rsidRPr="00DE3E0B">
              <w:rPr>
                <w:rFonts w:cs="Arial"/>
              </w:rPr>
              <w:t>CNC: TC4a*</w:t>
            </w:r>
            <w:r w:rsidRPr="00DE3E0B">
              <w:rPr>
                <w:rFonts w:cs="Arial"/>
              </w:rPr>
              <w:br/>
              <w:t>C/NC: TC4a*, NTC4a*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TC4b</w:t>
            </w:r>
            <w:r w:rsidRPr="00DE3E0B">
              <w:rPr>
                <w:rFonts w:cs="Arial"/>
                <w:lang w:eastAsia="en-US"/>
              </w:rPr>
              <w:br/>
              <w:t>C/NC: TC4b, NTC4b</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TC4b</w:t>
            </w:r>
          </w:p>
          <w:p w:rsidR="00E46DAC" w:rsidRPr="00DE3E0B" w:rsidRDefault="00E46DAC" w:rsidP="00E46DAC">
            <w:pPr>
              <w:pStyle w:val="TAL"/>
              <w:rPr>
                <w:rFonts w:cs="Arial"/>
                <w:lang w:eastAsia="en-US"/>
              </w:rPr>
            </w:pPr>
            <w:r w:rsidRPr="00DE3E0B">
              <w:rPr>
                <w:rFonts w:cs="Arial"/>
              </w:rPr>
              <w:t>CNC: TC4b</w:t>
            </w:r>
            <w:r w:rsidRPr="00DE3E0B">
              <w:rPr>
                <w:rFonts w:cs="Arial"/>
              </w:rPr>
              <w:br/>
              <w:t>C/NC: TC4b, NTC4b</w:t>
            </w:r>
          </w:p>
        </w:tc>
      </w:tr>
      <w:tr w:rsidR="00DE3E0B" w:rsidRPr="00DE3E0B" w:rsidTr="00E819CF">
        <w:trPr>
          <w:jc w:val="center"/>
        </w:trPr>
        <w:tc>
          <w:tcPr>
            <w:tcW w:w="1788" w:type="dxa"/>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 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ja-JP"/>
              </w:rPr>
              <w:t>N/A: (Note2)</w:t>
            </w:r>
          </w:p>
        </w:tc>
      </w:tr>
      <w:tr w:rsidR="00DE3E0B" w:rsidRPr="00DE3E0B" w:rsidTr="00E46DAC">
        <w:trPr>
          <w:trHeight w:val="476"/>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6.5.2 Frequency error</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r w:rsidR="00E46DAC" w:rsidRPr="00DE3E0B">
              <w:rPr>
                <w:rFonts w:cs="Arial"/>
                <w:lang w:eastAsia="en-US"/>
              </w:rPr>
              <w:t xml:space="preserve"> </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Same TC as used in 6.5.1</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2F6EF4" w:rsidRPr="00DE3E0B" w:rsidRDefault="00E46DAC" w:rsidP="002F6EF4">
            <w:pPr>
              <w:pStyle w:val="TAL"/>
              <w:rPr>
                <w:rFonts w:cs="Arial"/>
              </w:rPr>
            </w:pPr>
            <w:r w:rsidRPr="00DE3E0B">
              <w:rPr>
                <w:rFonts w:cs="Arial"/>
              </w:rPr>
              <w:t>Same TC as used in 6.5.1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rPr>
              <w:t>Same TC as used in 6.5.1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rPr>
              <w:t>Same TC as used in 6.5.1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6.5.3 Time alignment error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(TS 36.141)</w:t>
            </w:r>
            <w:r w:rsidR="00282F6D" w:rsidRPr="00DE3E0B">
              <w:rPr>
                <w:rFonts w:cs="Arial"/>
              </w:rPr>
              <w:t xml:space="preserve"> </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2F6EF4" w:rsidRPr="00DE3E0B" w:rsidRDefault="00E46DAC" w:rsidP="002F6EF4">
            <w:pPr>
              <w:pStyle w:val="TAL"/>
              <w:rPr>
                <w:rFonts w:cs="Arial"/>
              </w:rPr>
            </w:pPr>
            <w:r w:rsidRPr="00DE3E0B">
              <w:rPr>
                <w:rFonts w:cs="Arial"/>
              </w:rPr>
              <w:t>(TS 36.141)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US"/>
              </w:rPr>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 Unwanted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6.6.1 Transmitter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(Category 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NTC4b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r w:rsidRPr="00DE3E0B">
              <w:rPr>
                <w:rFonts w:cs="Arial"/>
                <w:lang w:eastAsia="en-US"/>
              </w:rPr>
              <w:br/>
              <w:t>C/NC: TC4c, NTC4c</w:t>
            </w:r>
          </w:p>
        </w:tc>
        <w:tc>
          <w:tcPr>
            <w:tcW w:w="1460" w:type="dxa"/>
          </w:tcPr>
          <w:p w:rsidR="00D74D27" w:rsidRPr="00DE3E0B" w:rsidRDefault="00D74D27" w:rsidP="00D74D27">
            <w:pPr>
              <w:keepNext/>
              <w:keepLines/>
              <w:spacing w:after="0"/>
              <w:rPr>
                <w:rFonts w:ascii="Arial" w:hAnsi="Arial"/>
                <w:sz w:val="18"/>
                <w:vertAlign w:val="superscript"/>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pStyle w:val="TAL"/>
              <w:rPr>
                <w:rFonts w:cs="Arial"/>
              </w:rPr>
            </w:pPr>
            <w:r w:rsidRPr="00DE3E0B">
              <w:rPr>
                <w:rFonts w:cs="Arial"/>
              </w:rPr>
              <w:t xml:space="preserve">CNC: (NTC4a, NTC3a)*, NTC4b </w:t>
            </w:r>
            <w:r w:rsidRPr="00DE3E0B">
              <w:rPr>
                <w:rFonts w:cs="Arial"/>
              </w:rPr>
              <w:br/>
            </w:r>
            <w:r w:rsidRPr="00DE3E0B">
              <w:rPr>
                <w:rFonts w:cs="Arial"/>
              </w:rPr>
              <w:br/>
              <w:t>C/NC: (TC4a, NTC4a,TC3a, NTC3a)*,</w:t>
            </w:r>
          </w:p>
          <w:p w:rsidR="002F6EF4" w:rsidRPr="00F30DB1" w:rsidRDefault="00D74D27" w:rsidP="002F6EF4">
            <w:pPr>
              <w:pStyle w:val="TAL"/>
              <w:rPr>
                <w:rFonts w:cs="Arial"/>
                <w:lang w:val="sv-FI"/>
              </w:rPr>
            </w:pPr>
            <w:r w:rsidRPr="00F30DB1">
              <w:rPr>
                <w:rFonts w:cs="Arial"/>
                <w:lang w:val="sv-FI"/>
              </w:rPr>
              <w:t>TC4b,NTC4b</w:t>
            </w:r>
          </w:p>
          <w:p w:rsidR="002F6EF4" w:rsidRPr="00F30DB1" w:rsidRDefault="002F6EF4" w:rsidP="002F6EF4">
            <w:pPr>
              <w:pStyle w:val="TAL"/>
              <w:rPr>
                <w:rFonts w:cs="Arial"/>
                <w:lang w:val="sv-FI"/>
              </w:rPr>
            </w:pPr>
          </w:p>
          <w:p w:rsidR="002F6EF4" w:rsidRPr="00F30DB1" w:rsidRDefault="002F6EF4" w:rsidP="002F6EF4">
            <w:pPr>
              <w:pStyle w:val="TAL"/>
              <w:rPr>
                <w:rFonts w:cs="Arial"/>
                <w:lang w:val="sv-FI" w:eastAsia="en-US"/>
              </w:rPr>
            </w:pPr>
            <w:r w:rsidRPr="00F30DB1">
              <w:rPr>
                <w:rFonts w:cs="Arial"/>
                <w:lang w:val="sv-FI" w:eastAsia="en-US"/>
              </w:rPr>
              <w:lastRenderedPageBreak/>
              <w:t>NI: TC15,(TC16)*</w:t>
            </w:r>
          </w:p>
          <w:p w:rsidR="002F6EF4" w:rsidRPr="00F30DB1" w:rsidRDefault="002F6EF4" w:rsidP="002F6EF4">
            <w:pPr>
              <w:pStyle w:val="TAL"/>
              <w:rPr>
                <w:rFonts w:cs="Arial"/>
                <w:lang w:val="sv-FI" w:eastAsia="en-US"/>
              </w:rPr>
            </w:pPr>
          </w:p>
          <w:p w:rsidR="00E46DAC" w:rsidRPr="00DE3E0B" w:rsidRDefault="002F6EF4" w:rsidP="002F6EF4">
            <w:pPr>
              <w:pStyle w:val="TAL"/>
              <w:rPr>
                <w:rFonts w:cs="Arial"/>
                <w:lang w:eastAsia="en-US"/>
              </w:rPr>
            </w:pPr>
            <w:r w:rsidRPr="00DE3E0B">
              <w:rPr>
                <w:rFonts w:cs="Arial"/>
                <w:lang w:eastAsia="ja-JP"/>
              </w:rPr>
              <w:t>NG: TC18,</w:t>
            </w:r>
            <w:r w:rsidR="007F1786" w:rsidRPr="00DE3E0B">
              <w:rPr>
                <w:rFonts w:cs="Arial"/>
                <w:lang w:eastAsia="ja-JP"/>
              </w:rPr>
              <w:t xml:space="preserve"> </w:t>
            </w:r>
            <w:r w:rsidRPr="00DE3E0B">
              <w:rPr>
                <w:rFonts w:cs="Arial"/>
                <w:lang w:eastAsia="ja-JP"/>
              </w:rPr>
              <w:t>(TC19)*</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(Category B)</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keepNext/>
              <w:keepLines/>
              <w:spacing w:after="0"/>
              <w:rPr>
                <w:rFonts w:ascii="Arial" w:hAnsi="Arial"/>
                <w:sz w:val="18"/>
              </w:rPr>
            </w:pPr>
            <w:r w:rsidRPr="00DE3E0B">
              <w:rPr>
                <w:rFonts w:ascii="Arial" w:hAnsi="Arial"/>
                <w:sz w:val="18"/>
              </w:rPr>
              <w:t>CNC: (NTC4a, NTC3a)*, NTC4b</w:t>
            </w:r>
          </w:p>
          <w:p w:rsidR="00D74D27" w:rsidRPr="00DE3E0B" w:rsidRDefault="00D74D27" w:rsidP="00D74D27">
            <w:pPr>
              <w:pStyle w:val="TAL"/>
              <w:rPr>
                <w:rFonts w:cs="Arial"/>
              </w:rPr>
            </w:pPr>
            <w:r w:rsidRPr="00DE3E0B">
              <w:rPr>
                <w:rFonts w:cs="Arial"/>
              </w:rPr>
              <w:br/>
              <w:t xml:space="preserve">C/NC: (TC4a, NTC4a, TC3a, NTC3a)*, </w:t>
            </w:r>
          </w:p>
          <w:p w:rsidR="002F6EF4" w:rsidRPr="00F30DB1" w:rsidRDefault="00D74D27" w:rsidP="002F6EF4">
            <w:pPr>
              <w:pStyle w:val="TAL"/>
              <w:rPr>
                <w:rFonts w:cs="Arial"/>
                <w:lang w:val="sv-FI" w:eastAsia="en-US"/>
              </w:rPr>
            </w:pPr>
            <w:r w:rsidRPr="00F30DB1">
              <w:rPr>
                <w:rFonts w:cs="Arial"/>
                <w:lang w:val="sv-FI"/>
              </w:rPr>
              <w:t>TC4b,NTC4b</w:t>
            </w:r>
          </w:p>
          <w:p w:rsidR="002F6EF4" w:rsidRPr="00F30DB1" w:rsidRDefault="002F6EF4" w:rsidP="002F6EF4">
            <w:pPr>
              <w:pStyle w:val="TAL"/>
              <w:rPr>
                <w:rFonts w:cs="Arial"/>
                <w:lang w:val="sv-FI"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w:t>
            </w:r>
            <w:r w:rsidR="007F1786" w:rsidRPr="00DE3E0B">
              <w:rPr>
                <w:rFonts w:cs="Arial"/>
                <w:lang w:eastAsia="en-US"/>
              </w:rPr>
              <w:t xml:space="preserve"> </w:t>
            </w:r>
            <w:r w:rsidRPr="00DE3E0B">
              <w:rPr>
                <w:rFonts w:cs="Arial"/>
                <w:lang w:eastAsia="en-US"/>
              </w:rPr>
              <w:t>(TC19)*</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Additional requirement for BC2 (Category 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E46DAC" w:rsidRPr="00DE3E0B" w:rsidRDefault="002F6EF4" w:rsidP="002F6EF4">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cs="Arial"/>
                <w:sz w:val="18"/>
                <w:szCs w:val="18"/>
              </w:rPr>
            </w:pPr>
            <w:r w:rsidRPr="00DE3E0B">
              <w:rPr>
                <w:rFonts w:ascii="Arial" w:hAnsi="Arial" w:cs="Arial"/>
                <w:sz w:val="18"/>
                <w:szCs w:val="18"/>
              </w:rPr>
              <w:t>C: TC4a*, TC4b</w:t>
            </w:r>
          </w:p>
          <w:p w:rsidR="002F6EF4" w:rsidRPr="00DE3E0B" w:rsidRDefault="00D74D27" w:rsidP="002F6EF4">
            <w:pPr>
              <w:pStyle w:val="TAL"/>
              <w:rPr>
                <w:rFonts w:cs="Arial"/>
              </w:rPr>
            </w:pPr>
            <w:r w:rsidRPr="00DE3E0B">
              <w:rPr>
                <w:rFonts w:cs="Arial"/>
              </w:rPr>
              <w:t xml:space="preserve">CNC: NTC4a*, NTC4b </w:t>
            </w:r>
            <w:r w:rsidRPr="00DE3E0B">
              <w:rPr>
                <w:rFonts w:cs="Arial"/>
              </w:rPr>
              <w:br/>
            </w:r>
            <w:r w:rsidRPr="00DE3E0B">
              <w:rPr>
                <w:rFonts w:cs="Arial"/>
              </w:rPr>
              <w:br/>
              <w:t xml:space="preserve">C/NC: (TC4a, NTC4a)*, </w:t>
            </w:r>
            <w:r w:rsidRPr="00DE3E0B">
              <w:rPr>
                <w:rFonts w:cs="Arial"/>
              </w:rPr>
              <w:br/>
              <w:t>TC4b,NTC4b</w:t>
            </w:r>
          </w:p>
          <w:p w:rsidR="002F6EF4" w:rsidRPr="00DE3E0B" w:rsidRDefault="002F6EF4" w:rsidP="002F6EF4">
            <w:pPr>
              <w:pStyle w:val="TAL"/>
              <w:rPr>
                <w:rFonts w:cs="Arial"/>
              </w:rPr>
            </w:pP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br/>
              <w:t>NG: TC18</w:t>
            </w:r>
          </w:p>
        </w:tc>
      </w:tr>
      <w:tr w:rsidR="00DE3E0B" w:rsidRPr="00F30DB1"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Protection of the BS receiver of own or different BS</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lang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F30DB1"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spurious emissions requirements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lastRenderedPageBreak/>
              <w:br/>
              <w:t>C/NC: (TC4a, NTC4a, TC3a, NTC3a)*, TC4b, NTC4b</w:t>
            </w:r>
          </w:p>
          <w:p w:rsidR="002F6EF4" w:rsidRPr="00DE3E0B" w:rsidRDefault="002F6EF4" w:rsidP="002F6EF4">
            <w:pPr>
              <w:pStyle w:val="TAL"/>
              <w:rPr>
                <w:rFonts w:cs="Arial"/>
                <w:lang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F30DB1" w:rsidTr="00E46DAC">
        <w:trPr>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lastRenderedPageBreak/>
              <w:t>Co-location with other Base Stations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r w:rsidRPr="00DE3E0B">
              <w:rPr>
                <w:rFonts w:cs="Arial"/>
                <w:lang w:eastAsia="en-US"/>
              </w:rPr>
              <w:b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6.6.2 Operating band unwanted emissions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General requirement for Band Categories 1 and 3</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F30DB1" w:rsidRDefault="00E46DAC" w:rsidP="00546BDF">
            <w:pPr>
              <w:pStyle w:val="TAL"/>
              <w:rPr>
                <w:rFonts w:cs="Arial"/>
                <w:lang w:val="sv-FI" w:eastAsia="en-US"/>
              </w:rPr>
            </w:pPr>
            <w:r w:rsidRPr="00F30DB1">
              <w:rPr>
                <w:rFonts w:cs="Arial"/>
                <w:lang w:val="sv-FI" w:eastAsia="en-US"/>
              </w:rPr>
              <w:t xml:space="preserve">(TS 25.142) </w:t>
            </w:r>
            <w:r w:rsidRPr="00F30DB1">
              <w:rPr>
                <w:rFonts w:cs="Arial"/>
                <w:lang w:val="sv-FI" w:eastAsia="en-US"/>
              </w:rPr>
              <w:br/>
              <w:t>(TS 36.141)</w:t>
            </w:r>
          </w:p>
          <w:p w:rsidR="00282F6D" w:rsidRPr="00DE3E0B" w:rsidRDefault="00E46DAC" w:rsidP="00282F6D">
            <w:pPr>
              <w:pStyle w:val="TAL"/>
              <w:rPr>
                <w:rFonts w:cs="Arial"/>
                <w:lang w:val="sv-SE" w:eastAsia="zh-CN"/>
              </w:rPr>
            </w:pPr>
            <w:r w:rsidRPr="00F30DB1">
              <w:rPr>
                <w:rFonts w:cs="Arial"/>
                <w:lang w:val="sv-FI" w:eastAsia="en-US"/>
              </w:rPr>
              <w:t>C: TC3</w:t>
            </w:r>
            <w:r w:rsidRPr="00F30DB1">
              <w:rPr>
                <w:rFonts w:cs="Arial"/>
                <w:lang w:val="sv-FI" w:eastAsia="zh-CN"/>
              </w:rPr>
              <w:t>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General requirement for Band Category 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(TS 25.141)</w:t>
            </w:r>
          </w:p>
          <w:p w:rsidR="00E46DAC" w:rsidRPr="00DE3E0B" w:rsidRDefault="00E46DAC" w:rsidP="00546BDF">
            <w:pPr>
              <w:pStyle w:val="TAL"/>
              <w:rPr>
                <w:rFonts w:cs="Arial"/>
                <w:lang w:eastAsia="en-US"/>
              </w:rPr>
            </w:pPr>
            <w:r w:rsidRPr="00DE3E0B">
              <w:rPr>
                <w:rFonts w:cs="Arial"/>
                <w:lang w:eastAsia="en-US"/>
              </w:rPr>
              <w:t>C: TC4a, TC4d (note1)</w:t>
            </w:r>
            <w:r w:rsidRPr="00DE3E0B">
              <w:rPr>
                <w:rFonts w:cs="Arial"/>
                <w:lang w:eastAsia="en-US"/>
              </w:rPr>
              <w:br/>
              <w:t>CNC:TC4a, TC4d(note1), NTC4a</w:t>
            </w:r>
          </w:p>
          <w:p w:rsidR="00E46DAC" w:rsidRPr="00DE3E0B" w:rsidRDefault="00E46DAC" w:rsidP="00AB57F0">
            <w:pPr>
              <w:pStyle w:val="TAL"/>
              <w:rPr>
                <w:rFonts w:cs="Arial"/>
                <w:lang w:eastAsia="en-US"/>
              </w:rPr>
            </w:pPr>
            <w:r w:rsidRPr="00DE3E0B">
              <w:rPr>
                <w:rFonts w:cs="Arial"/>
                <w:lang w:eastAsia="en-US"/>
              </w:rPr>
              <w:t>C/NC: TC4a, TC4d(note1), NTC4a</w:t>
            </w:r>
          </w:p>
        </w:tc>
        <w:tc>
          <w:tcPr>
            <w:tcW w:w="1278" w:type="dxa"/>
          </w:tcPr>
          <w:p w:rsidR="00E46DAC" w:rsidRPr="00DE3E0B" w:rsidRDefault="00E46DAC" w:rsidP="00546BDF">
            <w:pPr>
              <w:pStyle w:val="TAL"/>
              <w:rPr>
                <w:rFonts w:cs="Arial"/>
                <w:lang w:eastAsia="en-US"/>
              </w:rPr>
            </w:pPr>
            <w:r w:rsidRPr="00DE3E0B">
              <w:rPr>
                <w:rFonts w:cs="Arial"/>
                <w:lang w:eastAsia="en-US"/>
              </w:rPr>
              <w:t>(TS 36.141)</w:t>
            </w:r>
          </w:p>
          <w:p w:rsidR="00E46DAC" w:rsidRPr="00DE3E0B" w:rsidRDefault="00E46DAC" w:rsidP="00546BDF">
            <w:pPr>
              <w:pStyle w:val="TAL"/>
              <w:rPr>
                <w:rFonts w:cs="Arial"/>
                <w:lang w:eastAsia="en-US"/>
              </w:rPr>
            </w:pPr>
            <w:r w:rsidRPr="00DE3E0B">
              <w:rPr>
                <w:rFonts w:cs="Arial"/>
                <w:lang w:eastAsia="en-US"/>
              </w:rPr>
              <w:t xml:space="preserve">C: TC4b,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CNC:TC4b, TC4e(note1), NTC4b </w:t>
            </w:r>
          </w:p>
          <w:p w:rsidR="002F6EF4" w:rsidRPr="00DE3E0B" w:rsidRDefault="00E46DAC" w:rsidP="002F6EF4">
            <w:pPr>
              <w:pStyle w:val="TAL"/>
              <w:rPr>
                <w:rFonts w:cs="Arial"/>
                <w:lang w:eastAsia="en-US"/>
              </w:rPr>
            </w:pPr>
            <w:r w:rsidRPr="00DE3E0B">
              <w:rPr>
                <w:rFonts w:cs="Arial"/>
                <w:lang w:eastAsia="en-US"/>
              </w:rPr>
              <w:t>C/NC: TC4b, TC4e(note1),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 xml:space="preserve">C: TC4c,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 TC4c, </w:t>
            </w:r>
            <w:r w:rsidRPr="00DE3E0B">
              <w:rPr>
                <w:rFonts w:cs="Arial"/>
                <w:lang w:eastAsia="en-US"/>
              </w:rPr>
              <w:br/>
              <w:t xml:space="preserve">TC4e (note1), NTC4c </w:t>
            </w:r>
          </w:p>
          <w:p w:rsidR="00E46DAC" w:rsidRPr="00DE3E0B" w:rsidRDefault="00E46DAC" w:rsidP="00AB57F0">
            <w:pPr>
              <w:pStyle w:val="TAL"/>
              <w:rPr>
                <w:rFonts w:cs="Arial"/>
                <w:lang w:eastAsia="en-US"/>
              </w:rPr>
            </w:pPr>
            <w:r w:rsidRPr="00DE3E0B">
              <w:rPr>
                <w:rFonts w:cs="Arial"/>
                <w:lang w:eastAsia="en-US"/>
              </w:rPr>
              <w:t xml:space="preserve">C/NC: TC4c, </w:t>
            </w:r>
            <w:r w:rsidRPr="00DE3E0B">
              <w:rPr>
                <w:rFonts w:cs="Arial"/>
                <w:lang w:eastAsia="en-US"/>
              </w:rPr>
              <w:br/>
              <w:t>TC4e (note1),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(TS 36.141)</w:t>
            </w:r>
          </w:p>
          <w:p w:rsidR="00D74D27" w:rsidRPr="00DE3E0B" w:rsidRDefault="00D74D27" w:rsidP="00D74D27">
            <w:pPr>
              <w:keepNext/>
              <w:keepLines/>
              <w:spacing w:after="0"/>
              <w:rPr>
                <w:rFonts w:ascii="Arial" w:hAnsi="Arial"/>
                <w:sz w:val="18"/>
              </w:rPr>
            </w:pPr>
            <w:r w:rsidRPr="00DE3E0B">
              <w:rPr>
                <w:rFonts w:ascii="Arial" w:hAnsi="Arial"/>
                <w:sz w:val="18"/>
              </w:rPr>
              <w:t>(TS 25.141)*</w:t>
            </w:r>
          </w:p>
          <w:p w:rsidR="00D74D27" w:rsidRPr="00DE3E0B" w:rsidRDefault="00D74D27" w:rsidP="00D74D27">
            <w:pPr>
              <w:keepNext/>
              <w:keepLines/>
              <w:spacing w:after="0"/>
              <w:rPr>
                <w:rFonts w:ascii="Arial" w:hAnsi="Arial"/>
                <w:sz w:val="18"/>
              </w:rPr>
            </w:pPr>
            <w:r w:rsidRPr="00DE3E0B">
              <w:rPr>
                <w:rFonts w:ascii="Arial" w:hAnsi="Arial"/>
                <w:sz w:val="18"/>
              </w:rPr>
              <w:t>C: TC4b, TC3a*</w:t>
            </w:r>
          </w:p>
          <w:p w:rsidR="00D74D27" w:rsidRPr="00DE3E0B" w:rsidRDefault="00D74D27" w:rsidP="00D74D27">
            <w:pPr>
              <w:keepNext/>
              <w:keepLines/>
              <w:spacing w:after="0"/>
              <w:rPr>
                <w:rFonts w:ascii="Arial" w:hAnsi="Arial"/>
                <w:sz w:val="18"/>
              </w:rPr>
            </w:pPr>
            <w:r w:rsidRPr="00DE3E0B">
              <w:rPr>
                <w:rFonts w:ascii="Arial" w:hAnsi="Arial"/>
                <w:sz w:val="18"/>
              </w:rPr>
              <w:t xml:space="preserve">CNC:TC4b, NTC4b, TC3a*, NTC3a* </w:t>
            </w:r>
          </w:p>
          <w:p w:rsidR="002F6EF4" w:rsidRPr="00DE3E0B" w:rsidRDefault="00D74D27" w:rsidP="002F6EF4">
            <w:pPr>
              <w:pStyle w:val="TAL"/>
              <w:rPr>
                <w:rFonts w:cs="Arial"/>
              </w:rPr>
            </w:pPr>
            <w:r w:rsidRPr="00DE3E0B">
              <w:rPr>
                <w:rFonts w:cs="Arial"/>
              </w:rPr>
              <w:t>C/NC: TC4b, NTC4b, TC3a*, NTC3a*</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 single-RAT requirement</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trHeight w:val="877"/>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Additional requirements</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D74D27" w:rsidP="00AB57F0">
            <w:pPr>
              <w:pStyle w:val="TAL"/>
              <w:rPr>
                <w:rFonts w:cs="Arial"/>
                <w:lang w:eastAsia="en-US"/>
              </w:rPr>
            </w:pPr>
            <w:r w:rsidRPr="00DE3E0B">
              <w:rPr>
                <w:rFonts w:cs="Arial"/>
              </w:rPr>
              <w:t>Compliance stated by manufacturer declaration</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6.6.3 Occupied bandwidth</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Minimum requirement</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25.142)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25.141) (TS 36.141)</w:t>
            </w:r>
          </w:p>
        </w:tc>
        <w:tc>
          <w:tcPr>
            <w:tcW w:w="1460" w:type="dxa"/>
          </w:tcPr>
          <w:p w:rsidR="00E46DAC" w:rsidRPr="00DE3E0B" w:rsidRDefault="00D74D27" w:rsidP="00AB57F0">
            <w:pPr>
              <w:pStyle w:val="TAL"/>
              <w:rPr>
                <w:rFonts w:cs="Arial"/>
                <w:lang w:eastAsia="en-US"/>
              </w:rPr>
            </w:pPr>
            <w:r w:rsidRPr="00DE3E0B">
              <w:rPr>
                <w:rFonts w:cs="Arial"/>
              </w:rPr>
              <w:t>(TS 25.141)* (TS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6.6.4 Adjacent Channel Leakage power Ratio (ACLR)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trHeight w:val="219"/>
          <w:jc w:val="center"/>
        </w:trPr>
        <w:tc>
          <w:tcPr>
            <w:tcW w:w="1788" w:type="dxa"/>
          </w:tcPr>
          <w:p w:rsidR="00D74D27" w:rsidRPr="00DE3E0B" w:rsidRDefault="00D74D27" w:rsidP="00AB57F0">
            <w:pPr>
              <w:pStyle w:val="TAL"/>
              <w:rPr>
                <w:rFonts w:cs="Arial"/>
                <w:lang w:eastAsia="en-US"/>
              </w:rPr>
            </w:pPr>
            <w:r w:rsidRPr="00DE3E0B">
              <w:rPr>
                <w:rFonts w:cs="Arial"/>
                <w:lang w:eastAsia="en-US"/>
              </w:rPr>
              <w:t>E- UTRA</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rPr>
              <w:t>C: TC2</w:t>
            </w:r>
            <w:r w:rsidRPr="00DE3E0B">
              <w:rPr>
                <w:rFonts w:cs="Arial"/>
              </w:rPr>
              <w:br/>
              <w:t>CNC: NTC2</w:t>
            </w:r>
            <w:r w:rsidRPr="00DE3E0B">
              <w:rPr>
                <w:rFonts w:cs="Arial"/>
              </w:rPr>
              <w:br/>
              <w:t>C/NC:TC2, NTC2</w:t>
            </w:r>
          </w:p>
        </w:tc>
      </w:tr>
      <w:tr w:rsidR="00DE3E0B" w:rsidRPr="00DE3E0B" w:rsidTr="00E46DAC">
        <w:trPr>
          <w:trHeight w:val="13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F30DB1" w:rsidTr="00E819CF">
        <w:trPr>
          <w:trHeight w:val="197"/>
          <w:jc w:val="center"/>
        </w:trPr>
        <w:tc>
          <w:tcPr>
            <w:tcW w:w="1788" w:type="dxa"/>
            <w:vAlign w:val="center"/>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82F6D" w:rsidRPr="00DE3E0B" w:rsidRDefault="00282F6D" w:rsidP="00282F6D">
            <w:pPr>
              <w:pStyle w:val="TAL"/>
              <w:rPr>
                <w:rFonts w:cs="Arial"/>
              </w:rPr>
            </w:pPr>
            <w:r w:rsidRPr="00DE3E0B">
              <w:rPr>
                <w:rFonts w:cs="Arial"/>
              </w:rPr>
              <w:t>NI: TC16</w:t>
            </w:r>
          </w:p>
          <w:p w:rsidR="002F6EF4" w:rsidRPr="00DE3E0B" w:rsidRDefault="00282F6D" w:rsidP="00282F6D">
            <w:pPr>
              <w:pStyle w:val="TAL"/>
              <w:rPr>
                <w:rFonts w:cs="Arial"/>
                <w:lang w:eastAsia="en-US"/>
              </w:rPr>
            </w:pPr>
            <w:r w:rsidRPr="00DE3E0B">
              <w:rPr>
                <w:rFonts w:cs="Arial"/>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F30DB1" w:rsidRDefault="002F6EF4" w:rsidP="00E819CF">
            <w:pPr>
              <w:pStyle w:val="TAL"/>
              <w:rPr>
                <w:rFonts w:cs="Arial"/>
                <w:lang w:val="sv-FI" w:eastAsia="en-US"/>
              </w:rPr>
            </w:pPr>
            <w:r w:rsidRPr="00F30DB1">
              <w:rPr>
                <w:rFonts w:cs="Arial"/>
                <w:lang w:val="sv-FI" w:eastAsia="en-US"/>
              </w:rPr>
              <w:t>NI: TC15,(TC16)*</w:t>
            </w:r>
          </w:p>
          <w:p w:rsidR="002F6EF4" w:rsidRPr="00F30DB1" w:rsidRDefault="002F6EF4" w:rsidP="00E819CF">
            <w:pPr>
              <w:pStyle w:val="TAL"/>
              <w:rPr>
                <w:rFonts w:cs="Arial"/>
                <w:lang w:val="sv-FI"/>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Cumulative ACLR</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CNC: NTC1a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NTC1a</w:t>
            </w:r>
          </w:p>
        </w:tc>
        <w:tc>
          <w:tcPr>
            <w:tcW w:w="1278" w:type="dxa"/>
          </w:tcPr>
          <w:p w:rsidR="00D74D27" w:rsidRPr="00DE3E0B" w:rsidRDefault="00D74D27" w:rsidP="00546BDF">
            <w:pPr>
              <w:pStyle w:val="TAL"/>
              <w:rPr>
                <w:rFonts w:cs="Arial"/>
                <w:lang w:eastAsia="en-US"/>
              </w:rPr>
            </w:pPr>
            <w:r w:rsidRPr="00DE3E0B">
              <w:rPr>
                <w:rFonts w:cs="Arial"/>
                <w:lang w:eastAsia="en-US"/>
              </w:rPr>
              <w:t>CNC: NTC2</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NTC2</w:t>
            </w:r>
          </w:p>
        </w:tc>
        <w:tc>
          <w:tcPr>
            <w:tcW w:w="1460"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CNC: NTC3a*, NTC2**</w:t>
            </w:r>
          </w:p>
          <w:p w:rsidR="00D74D27" w:rsidRPr="00DE3E0B" w:rsidRDefault="00D74D27" w:rsidP="00B0695F">
            <w:pPr>
              <w:keepNext/>
              <w:keepLines/>
              <w:spacing w:after="0"/>
              <w:rPr>
                <w:rFonts w:ascii="Arial" w:hAnsi="Arial"/>
                <w:sz w:val="18"/>
              </w:rPr>
            </w:pPr>
            <w:r w:rsidRPr="00DE3E0B">
              <w:rPr>
                <w:rFonts w:ascii="Arial" w:hAnsi="Arial"/>
                <w:sz w:val="18"/>
              </w:rPr>
              <w:t>C/NC:</w:t>
            </w:r>
            <w:r w:rsidR="007F1786" w:rsidRPr="00DE3E0B">
              <w:rPr>
                <w:rFonts w:ascii="Arial" w:hAnsi="Arial"/>
                <w:sz w:val="18"/>
              </w:rPr>
              <w:t xml:space="preserve"> </w:t>
            </w:r>
            <w:r w:rsidRPr="00DE3E0B">
              <w:rPr>
                <w:rFonts w:ascii="Arial" w:hAnsi="Arial"/>
                <w:sz w:val="18"/>
              </w:rPr>
              <w:t>NTC3a*,</w:t>
            </w:r>
          </w:p>
          <w:p w:rsidR="00D74D27" w:rsidRPr="00DE3E0B" w:rsidRDefault="00D74D27" w:rsidP="00546BDF">
            <w:pPr>
              <w:pStyle w:val="TAL"/>
              <w:rPr>
                <w:rFonts w:cs="Arial"/>
                <w:lang w:eastAsia="en-US"/>
              </w:rPr>
            </w:pPr>
            <w:r w:rsidRPr="00DE3E0B">
              <w:rPr>
                <w:rFonts w:cs="Arial"/>
              </w:rPr>
              <w:t>NTC2**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6.7 Transmitter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rPr>
              <w:t>Same TC as used in 6.6</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278" w:type="dxa"/>
          </w:tcPr>
          <w:p w:rsidR="00D74D27" w:rsidRPr="00DE3E0B" w:rsidRDefault="00D74D27" w:rsidP="00C737DC">
            <w:pPr>
              <w:pStyle w:val="TAL"/>
              <w:rPr>
                <w:rFonts w:cs="Arial"/>
                <w:lang w:eastAsia="en-US"/>
              </w:rPr>
            </w:pPr>
            <w:r w:rsidRPr="00DE3E0B">
              <w:rPr>
                <w:rFonts w:cs="Arial"/>
                <w:lang w:eastAsia="en-US"/>
              </w:rPr>
              <w:t>CNC: NTC3a</w:t>
            </w:r>
          </w:p>
          <w:p w:rsidR="00D74D27" w:rsidRPr="00DE3E0B" w:rsidRDefault="00D74D27" w:rsidP="00C737DC">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rPr>
              <w:t>Same TC as used in 6.6</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requirement (BC3)</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7.2 Reference sensitivity level</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trHeight w:val="563"/>
          <w:jc w:val="center"/>
        </w:trPr>
        <w:tc>
          <w:tcPr>
            <w:tcW w:w="1788" w:type="dxa"/>
          </w:tcPr>
          <w:p w:rsidR="00E46DAC" w:rsidRPr="00DE3E0B" w:rsidRDefault="00E46DAC" w:rsidP="00AB57F0">
            <w:pPr>
              <w:pStyle w:val="TAL"/>
              <w:rPr>
                <w:rFonts w:cs="Arial"/>
                <w:b/>
                <w:lang w:eastAsia="en-US"/>
              </w:rPr>
            </w:pPr>
            <w:r w:rsidRPr="00DE3E0B">
              <w:rPr>
                <w:rFonts w:cs="Arial"/>
                <w:b/>
                <w:lang w:eastAsia="en-US"/>
              </w:rPr>
              <w:t>7.4 In- band selectivity and blocking</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lastRenderedPageBreak/>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lastRenderedPageBreak/>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lastRenderedPageBreak/>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General narrowband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p w:rsidR="00D74D27" w:rsidRPr="00DE3E0B" w:rsidRDefault="00D74D27" w:rsidP="00AB57F0">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 TC6a*</w:t>
            </w:r>
          </w:p>
          <w:p w:rsidR="00D74D27" w:rsidRPr="00DE3E0B" w:rsidRDefault="00D74D27" w:rsidP="00B0695F">
            <w:pPr>
              <w:keepNext/>
              <w:keepLines/>
              <w:spacing w:after="0"/>
              <w:rPr>
                <w:rFonts w:ascii="Arial" w:hAnsi="Arial"/>
                <w:sz w:val="18"/>
              </w:rPr>
            </w:pPr>
            <w:r w:rsidRPr="00DE3E0B">
              <w:rPr>
                <w:rFonts w:ascii="Arial" w:hAnsi="Arial"/>
                <w:sz w:val="18"/>
              </w:rPr>
              <w:t>CNC:</w:t>
            </w:r>
            <w:r w:rsidR="00560179" w:rsidRPr="00DE3E0B">
              <w:rPr>
                <w:rFonts w:ascii="Arial" w:hAnsi="Arial"/>
                <w:sz w:val="18"/>
              </w:rPr>
              <w:t xml:space="preserve"> </w:t>
            </w:r>
            <w:r w:rsidRPr="00DE3E0B">
              <w:rPr>
                <w:rFonts w:ascii="Arial" w:hAnsi="Arial"/>
                <w:sz w:val="18"/>
              </w:rPr>
              <w:t>NTC5b, TC6a*</w:t>
            </w:r>
          </w:p>
          <w:p w:rsidR="002F6EF4" w:rsidRPr="00DE3E0B" w:rsidRDefault="00D74D27" w:rsidP="002F6EF4">
            <w:pPr>
              <w:pStyle w:val="TAL"/>
              <w:rPr>
                <w:rFonts w:cs="Arial"/>
              </w:rPr>
            </w:pPr>
            <w:r w:rsidRPr="00DE3E0B">
              <w:rPr>
                <w:rFonts w:cs="Arial"/>
              </w:rPr>
              <w:t>C/NC: TC5b. NTC5b,</w:t>
            </w:r>
            <w:r w:rsidR="00560179" w:rsidRPr="00DE3E0B">
              <w:rPr>
                <w:rFonts w:cs="Arial"/>
              </w:rPr>
              <w:t xml:space="preserve"> </w:t>
            </w:r>
            <w:r w:rsidRPr="00DE3E0B">
              <w:rPr>
                <w:rFonts w:cs="Arial"/>
              </w:rPr>
              <w:t>TC6a*</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blocking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 requirements for AM suppression</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BC3 blocking requirement</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C: TC3b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F30DB1" w:rsidRDefault="00D74D27" w:rsidP="00282F6D">
            <w:pPr>
              <w:pStyle w:val="TAL"/>
              <w:rPr>
                <w:rFonts w:cs="Arial"/>
                <w:lang w:val="sv-FI"/>
              </w:rPr>
            </w:pPr>
            <w:r w:rsidRPr="00F30DB1">
              <w:rPr>
                <w:rFonts w:cs="Arial"/>
                <w:lang w:val="sv-FI" w:eastAsia="en-US"/>
              </w:rPr>
              <w:t>C: TC3b</w:t>
            </w:r>
          </w:p>
          <w:p w:rsidR="00282F6D" w:rsidRPr="00F30DB1" w:rsidRDefault="00282F6D" w:rsidP="00282F6D">
            <w:pPr>
              <w:pStyle w:val="TAL"/>
              <w:rPr>
                <w:rFonts w:cs="Arial"/>
                <w:lang w:val="sv-FI"/>
              </w:rPr>
            </w:pPr>
            <w:r w:rsidRPr="00F30DB1">
              <w:rPr>
                <w:rFonts w:cs="Arial"/>
                <w:lang w:val="sv-FI"/>
              </w:rPr>
              <w:t>NI: TC16</w:t>
            </w:r>
          </w:p>
          <w:p w:rsidR="00D74D27" w:rsidRPr="00F30DB1" w:rsidRDefault="00282F6D" w:rsidP="00282F6D">
            <w:pPr>
              <w:pStyle w:val="TAL"/>
              <w:rPr>
                <w:rFonts w:cs="Arial"/>
                <w:lang w:val="sv-FI" w:eastAsia="en-US"/>
              </w:rPr>
            </w:pPr>
            <w:r w:rsidRPr="00F30DB1">
              <w:rPr>
                <w:rFonts w:cs="Arial"/>
                <w:lang w:val="sv-FI"/>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 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Co-location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F30DB1"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 TC4b, NTC4b</w:t>
            </w:r>
          </w:p>
          <w:p w:rsidR="002F6EF4" w:rsidRPr="00DE3E0B" w:rsidRDefault="002F6EF4" w:rsidP="002F6EF4">
            <w:pPr>
              <w:pStyle w:val="TAL"/>
              <w:rPr>
                <w:rFonts w:cs="Arial"/>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Additional requirement for BC2 (Category 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TC4b</w:t>
            </w:r>
          </w:p>
          <w:p w:rsidR="002F6EF4" w:rsidRPr="00DE3E0B" w:rsidRDefault="00D74D27" w:rsidP="002F6EF4">
            <w:pPr>
              <w:pStyle w:val="TAL"/>
              <w:rPr>
                <w:rFonts w:cs="Arial"/>
              </w:rPr>
            </w:pPr>
            <w:r w:rsidRPr="00DE3E0B">
              <w:rPr>
                <w:rFonts w:cs="Arial"/>
              </w:rPr>
              <w:t xml:space="preserve">CNC: NTC4a*, NTC4b </w:t>
            </w:r>
            <w:r w:rsidRPr="00DE3E0B">
              <w:rPr>
                <w:rFonts w:cs="Arial"/>
              </w:rPr>
              <w:br/>
              <w:t>C/NC: (TC4a, NTC4a)*,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7.7 Receiver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 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 xml:space="preserve">C: TC3a </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 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F30DB1"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narrowband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r w:rsidR="00560179" w:rsidRPr="00DE3E0B">
              <w:rPr>
                <w:rFonts w:cs="Arial"/>
                <w:lang w:eastAsia="en-US"/>
              </w:rPr>
              <w:t xml:space="preserve"> </w:t>
            </w:r>
            <w:r w:rsidRPr="00DE3E0B">
              <w:rPr>
                <w:rFonts w:cs="Arial"/>
                <w:lang w:eastAsia="en-US"/>
              </w:rPr>
              <w:t>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 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 TC6a*</w:t>
            </w:r>
          </w:p>
          <w:p w:rsidR="00D74D27" w:rsidRPr="00DE3E0B" w:rsidRDefault="00D74D27" w:rsidP="00B0695F">
            <w:pPr>
              <w:keepNext/>
              <w:keepLines/>
              <w:spacing w:after="0"/>
              <w:rPr>
                <w:rFonts w:ascii="Arial" w:hAnsi="Arial"/>
                <w:strike/>
                <w:sz w:val="18"/>
              </w:rPr>
            </w:pPr>
            <w:r w:rsidRPr="00DE3E0B">
              <w:rPr>
                <w:rFonts w:ascii="Arial" w:hAnsi="Arial"/>
                <w:sz w:val="18"/>
              </w:rPr>
              <w:t>CNC:</w:t>
            </w:r>
            <w:r w:rsidR="00560179" w:rsidRPr="00DE3E0B">
              <w:rPr>
                <w:rFonts w:ascii="Arial" w:hAnsi="Arial"/>
                <w:sz w:val="18"/>
              </w:rPr>
              <w:t xml:space="preserve"> </w:t>
            </w:r>
            <w:r w:rsidRPr="00DE3E0B">
              <w:rPr>
                <w:rFonts w:ascii="Arial" w:hAnsi="Arial"/>
                <w:sz w:val="18"/>
              </w:rPr>
              <w:t>NTC5b, TC6a*</w:t>
            </w:r>
          </w:p>
          <w:p w:rsidR="002F6EF4" w:rsidRPr="00DE3E0B" w:rsidRDefault="00D74D27" w:rsidP="002F6EF4">
            <w:pPr>
              <w:pStyle w:val="TAL"/>
              <w:rPr>
                <w:rFonts w:cs="Arial"/>
              </w:rPr>
            </w:pPr>
            <w:r w:rsidRPr="00DE3E0B">
              <w:rPr>
                <w:rFonts w:cs="Arial"/>
              </w:rPr>
              <w:t>C/NC: TC5b NTC5b,</w:t>
            </w:r>
            <w:r w:rsidR="00560179" w:rsidRPr="00DE3E0B">
              <w:rPr>
                <w:rFonts w:cs="Arial"/>
              </w:rPr>
              <w:t xml:space="preserve"> </w:t>
            </w:r>
            <w:r w:rsidRPr="00DE3E0B">
              <w:rPr>
                <w:rFonts w:cs="Arial"/>
              </w:rPr>
              <w:t>TC6a*</w:t>
            </w:r>
          </w:p>
          <w:p w:rsidR="002F6EF4" w:rsidRPr="00F30DB1" w:rsidRDefault="002F6EF4" w:rsidP="002F6EF4">
            <w:pPr>
              <w:pStyle w:val="TAL"/>
              <w:rPr>
                <w:rFonts w:cs="Arial"/>
                <w:lang w:val="sv-FI" w:eastAsia="en-US"/>
              </w:rPr>
            </w:pPr>
            <w:r w:rsidRPr="00F30DB1">
              <w:rPr>
                <w:rFonts w:cs="Arial"/>
                <w:lang w:val="sv-FI" w:eastAsia="en-US"/>
              </w:rPr>
              <w:t>NI: TC15,(TC16)*</w:t>
            </w: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intermodulation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trHeight w:val="50"/>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7.8 In-channel selectivity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requirement</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D74D27" w:rsidP="00AB57F0">
            <w:pPr>
              <w:pStyle w:val="TAL"/>
              <w:rPr>
                <w:rFonts w:cs="Arial"/>
                <w:lang w:eastAsia="en-US"/>
              </w:rPr>
            </w:pPr>
            <w:r w:rsidRPr="00DE3E0B">
              <w:rPr>
                <w:rFonts w:cs="Arial"/>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requirement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E46DAC" w:rsidRPr="00DE3E0B" w:rsidTr="00E46DAC">
        <w:trPr>
          <w:jc w:val="center"/>
        </w:trPr>
        <w:tc>
          <w:tcPr>
            <w:tcW w:w="11098" w:type="dxa"/>
            <w:gridSpan w:val="8"/>
            <w:vAlign w:val="center"/>
          </w:tcPr>
          <w:p w:rsidR="00D74D27" w:rsidRPr="00DE3E0B" w:rsidRDefault="00E46DAC" w:rsidP="002F6EF4">
            <w:pPr>
              <w:pStyle w:val="TAN"/>
              <w:rPr>
                <w:lang w:eastAsia="en-US"/>
              </w:rPr>
            </w:pPr>
            <w:r w:rsidRPr="00DE3E0B">
              <w:rPr>
                <w:lang w:eastAsia="en-US"/>
              </w:rPr>
              <w:t>NOTE 1:</w:t>
            </w:r>
            <w:r w:rsidRPr="00DE3E0B">
              <w:rPr>
                <w:lang w:eastAsia="en-US"/>
              </w:rPr>
              <w:tab/>
              <w:t xml:space="preserve">The TC shall be used for performing tests when the declared </w:t>
            </w:r>
            <w:r w:rsidR="005A010E" w:rsidRPr="00DE3E0B">
              <w:rPr>
                <w:lang w:eastAsia="en-US"/>
              </w:rPr>
              <w:t>Base Station RF Bandwidth</w:t>
            </w:r>
            <w:r w:rsidRPr="00DE3E0B">
              <w:rPr>
                <w:lang w:eastAsia="en-US"/>
              </w:rPr>
              <w:t xml:space="preserve"> for GSM single-RAT operation is not equal to the declared </w:t>
            </w:r>
            <w:r w:rsidR="005A010E" w:rsidRPr="00DE3E0B">
              <w:rPr>
                <w:lang w:eastAsia="en-US"/>
              </w:rPr>
              <w:t>Base Station RF Bandwidth</w:t>
            </w:r>
            <w:r w:rsidRPr="00DE3E0B">
              <w:rPr>
                <w:lang w:eastAsia="en-US"/>
              </w:rPr>
              <w:t xml:space="preserve"> for multi-RAT operations and the frequency range supported by the BS is a subset of the operating band, or when the </w:t>
            </w:r>
            <w:r w:rsidR="005A010E" w:rsidRPr="00DE3E0B">
              <w:rPr>
                <w:lang w:eastAsia="en-US"/>
              </w:rPr>
              <w:t>maximum Base Station RF Bandwidth</w:t>
            </w:r>
            <w:r w:rsidRPr="00DE3E0B">
              <w:rPr>
                <w:lang w:eastAsia="en-US"/>
              </w:rPr>
              <w:t xml:space="preserve"> covers the entire operating band.</w:t>
            </w:r>
          </w:p>
          <w:p w:rsidR="002F6EF4" w:rsidRPr="00DE3E0B" w:rsidRDefault="002F6EF4" w:rsidP="002F6EF4">
            <w:pPr>
              <w:pStyle w:val="TAN"/>
              <w:rPr>
                <w:rFonts w:eastAsia="SimSun"/>
                <w:lang w:eastAsia="ja-JP"/>
              </w:rPr>
            </w:pPr>
            <w:r w:rsidRPr="00DE3E0B">
              <w:rPr>
                <w:rFonts w:eastAsia="SimSun"/>
                <w:lang w:eastAsia="ja-JP"/>
              </w:rPr>
              <w:t>NOTE 2:</w:t>
            </w:r>
            <w:r w:rsidRPr="00DE3E0B">
              <w:rPr>
                <w:lang w:eastAsia="en-US"/>
              </w:rPr>
              <w:tab/>
            </w:r>
            <w:r w:rsidRPr="00DE3E0B">
              <w:rPr>
                <w:rFonts w:eastAsia="SimSun"/>
                <w:lang w:eastAsia="ja-JP"/>
              </w:rPr>
              <w:t>There is no specific test with NB-IoT for those requirements, tests could be performed using E-UTRA signal only, without NB-IoT.</w:t>
            </w:r>
          </w:p>
          <w:p w:rsidR="00D74D27" w:rsidRPr="00DE3E0B" w:rsidRDefault="00D74D27" w:rsidP="002F6EF4">
            <w:pPr>
              <w:pStyle w:val="TAN"/>
              <w:rPr>
                <w:lang w:eastAsia="en-US"/>
              </w:rPr>
            </w:pPr>
            <w:r w:rsidRPr="00DE3E0B">
              <w:rPr>
                <w:lang w:eastAsia="en-US"/>
              </w:rPr>
              <w:t>NOTE *:</w:t>
            </w:r>
            <w:r w:rsidRPr="00DE3E0B">
              <w:rPr>
                <w:lang w:eastAsia="en-US"/>
              </w:rPr>
              <w:tab/>
              <w:t>For Band 3, the test configuration is only applicable if UTRA is declared to be supported in Band 3.</w:t>
            </w:r>
          </w:p>
          <w:p w:rsidR="00D74D27" w:rsidRPr="00DE3E0B" w:rsidRDefault="00D74D27" w:rsidP="002F6EF4">
            <w:pPr>
              <w:pStyle w:val="TAN"/>
              <w:rPr>
                <w:lang w:eastAsia="en-US"/>
              </w:rPr>
            </w:pPr>
            <w:r w:rsidRPr="00DE3E0B">
              <w:rPr>
                <w:lang w:eastAsia="en-US"/>
              </w:rPr>
              <w:t>For other BC2 bands, the test configurations are always applicable.</w:t>
            </w:r>
          </w:p>
          <w:p w:rsidR="00E46DAC" w:rsidRPr="00DE3E0B" w:rsidRDefault="00D74D27" w:rsidP="002F6EF4">
            <w:pPr>
              <w:pStyle w:val="TAN"/>
              <w:rPr>
                <w:lang w:eastAsia="en-US"/>
              </w:rPr>
            </w:pPr>
            <w:r w:rsidRPr="00DE3E0B">
              <w:rPr>
                <w:lang w:eastAsia="en-US"/>
              </w:rPr>
              <w:t>NOTE **:</w:t>
            </w:r>
            <w:r w:rsidRPr="00DE3E0B">
              <w:rPr>
                <w:lang w:eastAsia="en-US"/>
              </w:rPr>
              <w:tab/>
              <w:t>For Band 3 only, the test configuration is only applicable if UTRA is not declared to be supported in Band 3</w:t>
            </w:r>
            <w:r w:rsidR="002F6EF4" w:rsidRPr="00DE3E0B">
              <w:rPr>
                <w:lang w:eastAsia="en-US"/>
              </w:rPr>
              <w:t>.</w:t>
            </w:r>
          </w:p>
          <w:p w:rsidR="002F6EF4" w:rsidRPr="00DE3E0B" w:rsidRDefault="002F6EF4" w:rsidP="002F6EF4">
            <w:pPr>
              <w:pStyle w:val="TAN"/>
              <w:rPr>
                <w:szCs w:val="18"/>
                <w:lang w:eastAsia="ja-JP"/>
              </w:rPr>
            </w:pPr>
            <w:r w:rsidRPr="00DE3E0B">
              <w:rPr>
                <w:lang w:eastAsia="ja-JP"/>
              </w:rPr>
              <w:t>NOTE ***:</w:t>
            </w:r>
            <w:r w:rsidRPr="00DE3E0B">
              <w:rPr>
                <w:szCs w:val="18"/>
                <w:lang w:eastAsia="ja-JP"/>
              </w:rPr>
              <w:t xml:space="preserve"> The support of NB-IoT in-band operation is optional and declared by the manufacturer. If not supported, the test configurations denoted by “NI” shall not be used for testing.</w:t>
            </w:r>
          </w:p>
          <w:p w:rsidR="002F6EF4" w:rsidRPr="00DE3E0B" w:rsidRDefault="002F6EF4" w:rsidP="00753F76">
            <w:pPr>
              <w:pStyle w:val="TAN"/>
              <w:rPr>
                <w:szCs w:val="18"/>
                <w:lang w:eastAsia="ja-JP"/>
              </w:rPr>
            </w:pPr>
            <w:r w:rsidRPr="00DE3E0B">
              <w:rPr>
                <w:szCs w:val="18"/>
                <w:lang w:eastAsia="ja-JP"/>
              </w:rPr>
              <w:t>NOTE****:The support of NB-IoT guard band operation is optional and declared by the manufacturer. If not supported, the test configurations denoted by “NG” shall not be used for testing.</w:t>
            </w:r>
          </w:p>
        </w:tc>
      </w:tr>
    </w:tbl>
    <w:p w:rsidR="002F6EF4" w:rsidRPr="00DE3E0B" w:rsidRDefault="002F6EF4" w:rsidP="002F6EF4"/>
    <w:p w:rsidR="002F6EF4" w:rsidRPr="00DE3E0B" w:rsidRDefault="002F6EF4" w:rsidP="0048036E">
      <w:pPr>
        <w:pStyle w:val="TH"/>
      </w:pPr>
      <w:r w:rsidRPr="00DE3E0B">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DE3E0B" w:rsidRPr="00F30DB1" w:rsidTr="005D5A78">
        <w:trPr>
          <w:jc w:val="center"/>
        </w:trPr>
        <w:tc>
          <w:tcPr>
            <w:tcW w:w="675" w:type="pct"/>
          </w:tcPr>
          <w:p w:rsidR="004D2A03" w:rsidRPr="00DE3E0B" w:rsidRDefault="004D2A03" w:rsidP="005D5A78">
            <w:pPr>
              <w:pStyle w:val="TAH"/>
              <w:rPr>
                <w:lang w:eastAsia="en-US"/>
              </w:rPr>
            </w:pPr>
            <w:r w:rsidRPr="00DE3E0B">
              <w:rPr>
                <w:lang w:eastAsia="en-US"/>
              </w:rPr>
              <w:t>Capability Set</w:t>
            </w:r>
          </w:p>
        </w:tc>
        <w:tc>
          <w:tcPr>
            <w:tcW w:w="543" w:type="pct"/>
          </w:tcPr>
          <w:p w:rsidR="004D2A03" w:rsidRPr="00DE3E0B" w:rsidRDefault="004D2A03" w:rsidP="004D2A03">
            <w:pPr>
              <w:pStyle w:val="TAH"/>
              <w:rPr>
                <w:lang w:eastAsia="en-US"/>
              </w:rPr>
            </w:pPr>
            <w:r w:rsidRPr="00DE3E0B">
              <w:rPr>
                <w:lang w:eastAsia="en-US"/>
              </w:rPr>
              <w:t xml:space="preserve">GSM+NB-IoT standalone </w:t>
            </w:r>
            <w:r w:rsidRPr="00DE3E0B">
              <w:rPr>
                <w:lang w:eastAsia="en-US"/>
              </w:rPr>
              <w:br/>
              <w:t>(CS 9)</w:t>
            </w:r>
          </w:p>
        </w:tc>
        <w:tc>
          <w:tcPr>
            <w:tcW w:w="1025" w:type="pct"/>
            <w:gridSpan w:val="2"/>
          </w:tcPr>
          <w:p w:rsidR="004D2A03" w:rsidRPr="00DE3E0B" w:rsidRDefault="004D2A03" w:rsidP="004D2A03">
            <w:pPr>
              <w:pStyle w:val="TAH"/>
              <w:rPr>
                <w:lang w:eastAsia="en-US"/>
              </w:rPr>
            </w:pPr>
            <w:r w:rsidRPr="00DE3E0B">
              <w:rPr>
                <w:lang w:eastAsia="en-US"/>
              </w:rPr>
              <w:t>UTRA +</w:t>
            </w:r>
          </w:p>
          <w:p w:rsidR="004D2A03" w:rsidRPr="00DE3E0B" w:rsidRDefault="004D2A03" w:rsidP="004D2A03">
            <w:pPr>
              <w:pStyle w:val="TAH"/>
              <w:rPr>
                <w:lang w:eastAsia="en-US"/>
              </w:rPr>
            </w:pPr>
            <w:r w:rsidRPr="00DE3E0B">
              <w:rPr>
                <w:bCs/>
                <w:szCs w:val="18"/>
                <w:lang w:eastAsia="ja-JP"/>
              </w:rPr>
              <w:t>NB-IoT standalone</w:t>
            </w:r>
            <w:r w:rsidRPr="00DE3E0B">
              <w:rPr>
                <w:bCs/>
                <w:szCs w:val="18"/>
                <w:lang w:eastAsia="zh-CN"/>
              </w:rPr>
              <w:t xml:space="preserve"> </w:t>
            </w:r>
            <w:r w:rsidRPr="00DE3E0B">
              <w:rPr>
                <w:lang w:eastAsia="ja-JP"/>
              </w:rPr>
              <w:t>(CS 10)</w:t>
            </w:r>
          </w:p>
        </w:tc>
        <w:tc>
          <w:tcPr>
            <w:tcW w:w="1552" w:type="pct"/>
            <w:gridSpan w:val="3"/>
          </w:tcPr>
          <w:p w:rsidR="004D2A03" w:rsidRPr="00F30DB1" w:rsidRDefault="004D2A03" w:rsidP="004D2A03">
            <w:pPr>
              <w:pStyle w:val="TAH"/>
              <w:rPr>
                <w:lang w:val="sv-FI"/>
              </w:rPr>
            </w:pPr>
            <w:r w:rsidRPr="00F30DB1">
              <w:rPr>
                <w:lang w:val="sv-FI"/>
              </w:rPr>
              <w:t>E-UTRA + NB-IoT standalone</w:t>
            </w:r>
            <w:r w:rsidRPr="00F30DB1">
              <w:rPr>
                <w:lang w:val="sv-FI"/>
              </w:rPr>
              <w:br/>
              <w:t>(CS 11)</w:t>
            </w:r>
          </w:p>
        </w:tc>
        <w:tc>
          <w:tcPr>
            <w:tcW w:w="589" w:type="pct"/>
          </w:tcPr>
          <w:p w:rsidR="004D2A03" w:rsidRPr="00F30DB1" w:rsidRDefault="004D2A03" w:rsidP="005D5A78">
            <w:pPr>
              <w:pStyle w:val="TAH"/>
              <w:rPr>
                <w:lang w:val="sv-FI"/>
              </w:rPr>
            </w:pPr>
            <w:r w:rsidRPr="00F30DB1">
              <w:rPr>
                <w:lang w:val="sv-FI"/>
              </w:rPr>
              <w:t xml:space="preserve">GSM+UTRA+NB-IoT standalone </w:t>
            </w:r>
            <w:r w:rsidRPr="00F30DB1">
              <w:rPr>
                <w:lang w:val="sv-FI"/>
              </w:rPr>
              <w:br/>
              <w:t>(CS 12)</w:t>
            </w:r>
          </w:p>
        </w:tc>
        <w:tc>
          <w:tcPr>
            <w:tcW w:w="616" w:type="pct"/>
          </w:tcPr>
          <w:p w:rsidR="004D2A03" w:rsidRPr="00F30DB1" w:rsidRDefault="004D2A03" w:rsidP="005D5A78">
            <w:pPr>
              <w:pStyle w:val="TAH"/>
              <w:rPr>
                <w:lang w:val="sv-FI"/>
              </w:rPr>
            </w:pPr>
            <w:r w:rsidRPr="00F30DB1">
              <w:rPr>
                <w:lang w:val="sv-FI"/>
              </w:rPr>
              <w:t xml:space="preserve">GSM+ E-UTRA+NB-IoT standalone </w:t>
            </w:r>
            <w:r w:rsidRPr="00F30DB1">
              <w:rPr>
                <w:lang w:val="sv-FI"/>
              </w:rPr>
              <w:br/>
              <w:t>(CS 13)</w:t>
            </w:r>
          </w:p>
        </w:tc>
      </w:tr>
      <w:tr w:rsidR="00DE3E0B" w:rsidRPr="00DE3E0B" w:rsidTr="005D5A78">
        <w:trPr>
          <w:jc w:val="center"/>
        </w:trPr>
        <w:tc>
          <w:tcPr>
            <w:tcW w:w="675" w:type="pct"/>
          </w:tcPr>
          <w:p w:rsidR="004D2A03" w:rsidRPr="00DE3E0B" w:rsidRDefault="004D2A03" w:rsidP="004D2A03">
            <w:pPr>
              <w:pStyle w:val="TAH"/>
              <w:rPr>
                <w:lang w:eastAsia="en-US"/>
              </w:rPr>
            </w:pPr>
            <w:r w:rsidRPr="00DE3E0B">
              <w:rPr>
                <w:lang w:eastAsia="en-US"/>
              </w:rPr>
              <w:t>BS test case</w:t>
            </w:r>
          </w:p>
        </w:tc>
        <w:tc>
          <w:tcPr>
            <w:tcW w:w="543" w:type="pct"/>
          </w:tcPr>
          <w:p w:rsidR="004D2A03" w:rsidRPr="00DE3E0B" w:rsidRDefault="004D2A03" w:rsidP="004D2A03">
            <w:pPr>
              <w:pStyle w:val="TAH"/>
              <w:rPr>
                <w:rFonts w:cs="Arial"/>
                <w:lang w:eastAsia="en-US"/>
              </w:rPr>
            </w:pPr>
            <w:r w:rsidRPr="00DE3E0B">
              <w:rPr>
                <w:lang w:eastAsia="ja-JP"/>
              </w:rPr>
              <w:t>BC2</w:t>
            </w:r>
          </w:p>
        </w:tc>
        <w:tc>
          <w:tcPr>
            <w:tcW w:w="506" w:type="pct"/>
          </w:tcPr>
          <w:p w:rsidR="004D2A03" w:rsidRPr="00DE3E0B" w:rsidRDefault="004D2A03" w:rsidP="004D2A03">
            <w:pPr>
              <w:pStyle w:val="TAH"/>
              <w:rPr>
                <w:rFonts w:cs="Arial"/>
                <w:lang w:eastAsia="en-US"/>
              </w:rPr>
            </w:pPr>
            <w:r w:rsidRPr="00DE3E0B">
              <w:rPr>
                <w:lang w:eastAsia="ja-JP"/>
              </w:rPr>
              <w:t>BC1</w:t>
            </w:r>
          </w:p>
        </w:tc>
        <w:tc>
          <w:tcPr>
            <w:tcW w:w="519" w:type="pct"/>
          </w:tcPr>
          <w:p w:rsidR="004D2A03" w:rsidRPr="00DE3E0B" w:rsidRDefault="004D2A03" w:rsidP="004D2A03">
            <w:pPr>
              <w:pStyle w:val="TAH"/>
              <w:rPr>
                <w:rFonts w:cs="Arial"/>
                <w:lang w:eastAsia="en-US"/>
              </w:rPr>
            </w:pPr>
            <w:r w:rsidRPr="00DE3E0B">
              <w:rPr>
                <w:rFonts w:cs="Arial"/>
                <w:lang w:eastAsia="en-US"/>
              </w:rPr>
              <w:t>BC2</w:t>
            </w:r>
          </w:p>
        </w:tc>
        <w:tc>
          <w:tcPr>
            <w:tcW w:w="482" w:type="pct"/>
          </w:tcPr>
          <w:p w:rsidR="004D2A03" w:rsidRPr="00DE3E0B" w:rsidRDefault="004D2A03" w:rsidP="004D2A03">
            <w:pPr>
              <w:pStyle w:val="TAH"/>
              <w:rPr>
                <w:rFonts w:cs="Arial"/>
                <w:lang w:eastAsia="ja-JP"/>
              </w:rPr>
            </w:pPr>
            <w:r w:rsidRPr="00DE3E0B">
              <w:rPr>
                <w:lang w:eastAsia="ja-JP"/>
              </w:rPr>
              <w:t>BC1</w:t>
            </w:r>
          </w:p>
        </w:tc>
        <w:tc>
          <w:tcPr>
            <w:tcW w:w="482" w:type="pct"/>
          </w:tcPr>
          <w:p w:rsidR="004D2A03" w:rsidRPr="00DE3E0B" w:rsidRDefault="004D2A03" w:rsidP="004D2A03">
            <w:pPr>
              <w:pStyle w:val="TAH"/>
              <w:rPr>
                <w:lang w:eastAsia="ja-JP"/>
              </w:rPr>
            </w:pPr>
            <w:r w:rsidRPr="00DE3E0B">
              <w:rPr>
                <w:lang w:eastAsia="ja-JP"/>
              </w:rPr>
              <w:t>BC2</w:t>
            </w:r>
          </w:p>
        </w:tc>
        <w:tc>
          <w:tcPr>
            <w:tcW w:w="589" w:type="pct"/>
          </w:tcPr>
          <w:p w:rsidR="004D2A03" w:rsidRPr="00DE3E0B" w:rsidRDefault="004D2A03" w:rsidP="004D2A03">
            <w:pPr>
              <w:pStyle w:val="TAH"/>
              <w:rPr>
                <w:lang w:eastAsia="ja-JP"/>
              </w:rPr>
            </w:pPr>
            <w:r w:rsidRPr="00DE3E0B">
              <w:rPr>
                <w:lang w:eastAsia="ja-JP"/>
              </w:rPr>
              <w:t>BC3</w:t>
            </w:r>
          </w:p>
        </w:tc>
        <w:tc>
          <w:tcPr>
            <w:tcW w:w="589" w:type="pct"/>
          </w:tcPr>
          <w:p w:rsidR="004D2A03" w:rsidRPr="00DE3E0B" w:rsidRDefault="004D2A03" w:rsidP="004D2A03">
            <w:pPr>
              <w:pStyle w:val="TAH"/>
              <w:rPr>
                <w:rFonts w:cs="Arial"/>
                <w:lang w:eastAsia="ja-JP"/>
              </w:rPr>
            </w:pPr>
            <w:r w:rsidRPr="00DE3E0B">
              <w:rPr>
                <w:lang w:eastAsia="ja-JP"/>
              </w:rPr>
              <w:t>BC1</w:t>
            </w:r>
          </w:p>
        </w:tc>
        <w:tc>
          <w:tcPr>
            <w:tcW w:w="616" w:type="pct"/>
          </w:tcPr>
          <w:p w:rsidR="004D2A03" w:rsidRPr="00DE3E0B" w:rsidRDefault="004D2A03" w:rsidP="004D2A03">
            <w:pPr>
              <w:pStyle w:val="TAH"/>
              <w:rPr>
                <w:rFonts w:cs="Arial"/>
                <w:lang w:eastAsia="ja-JP"/>
              </w:rPr>
            </w:pPr>
            <w:r w:rsidRPr="00DE3E0B">
              <w:rPr>
                <w:lang w:eastAsia="ja-JP"/>
              </w:rPr>
              <w:t>BC2</w:t>
            </w:r>
          </w:p>
        </w:tc>
      </w:tr>
      <w:tr w:rsidR="00DE3E0B" w:rsidRPr="00DE3E0B" w:rsidTr="005D5A78">
        <w:trPr>
          <w:jc w:val="center"/>
        </w:trPr>
        <w:tc>
          <w:tcPr>
            <w:tcW w:w="675" w:type="pct"/>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543" w:type="pct"/>
          </w:tcPr>
          <w:p w:rsidR="004D2A03" w:rsidRPr="00DE3E0B" w:rsidRDefault="004D2A03" w:rsidP="004D2A03">
            <w:pPr>
              <w:pStyle w:val="TAL"/>
              <w:rPr>
                <w:rFonts w:cs="Arial"/>
                <w:lang w:eastAsia="en-US"/>
              </w:rPr>
            </w:pPr>
            <w:r w:rsidRPr="00DE3E0B">
              <w:rPr>
                <w:rFonts w:cs="Arial"/>
                <w:lang w:eastAsia="en-US"/>
              </w:rPr>
              <w:t>-</w:t>
            </w:r>
          </w:p>
        </w:tc>
        <w:tc>
          <w:tcPr>
            <w:tcW w:w="506" w:type="pct"/>
          </w:tcPr>
          <w:p w:rsidR="004D2A03" w:rsidRPr="00DE3E0B" w:rsidRDefault="004D2A03" w:rsidP="004D2A03">
            <w:pPr>
              <w:pStyle w:val="TAL"/>
              <w:rPr>
                <w:rFonts w:cs="Arial"/>
                <w:lang w:eastAsia="en-US"/>
              </w:rPr>
            </w:pPr>
            <w:r w:rsidRPr="00DE3E0B">
              <w:rPr>
                <w:rFonts w:cs="Arial"/>
                <w:lang w:eastAsia="en-US"/>
              </w:rPr>
              <w:t xml:space="preserve">- </w:t>
            </w:r>
          </w:p>
        </w:tc>
        <w:tc>
          <w:tcPr>
            <w:tcW w:w="519" w:type="pct"/>
          </w:tcPr>
          <w:p w:rsidR="004D2A03" w:rsidRPr="00DE3E0B" w:rsidRDefault="004D2A03" w:rsidP="004D2A03">
            <w:pPr>
              <w:pStyle w:val="TAL"/>
              <w:rPr>
                <w:rFonts w:cs="Arial"/>
                <w:lang w:eastAsia="en-US"/>
              </w:rPr>
            </w:pPr>
            <w:r w:rsidRPr="00DE3E0B">
              <w:rPr>
                <w:rFonts w:cs="Arial"/>
                <w:lang w:eastAsia="en-US"/>
              </w:rPr>
              <w:t>-</w:t>
            </w:r>
          </w:p>
        </w:tc>
        <w:tc>
          <w:tcPr>
            <w:tcW w:w="482" w:type="pct"/>
          </w:tcPr>
          <w:p w:rsidR="004D2A03" w:rsidRPr="00DE3E0B" w:rsidRDefault="004D2A03" w:rsidP="004D2A03">
            <w:pPr>
              <w:pStyle w:val="TAL"/>
              <w:rPr>
                <w:rFonts w:cs="Arial"/>
                <w:lang w:eastAsia="en-US"/>
              </w:rPr>
            </w:pPr>
            <w:r w:rsidRPr="00DE3E0B">
              <w:rPr>
                <w:rFonts w:cs="Arial"/>
                <w:lang w:eastAsia="en-US"/>
              </w:rPr>
              <w:t xml:space="preserve">- </w:t>
            </w:r>
          </w:p>
        </w:tc>
        <w:tc>
          <w:tcPr>
            <w:tcW w:w="482" w:type="pct"/>
          </w:tcPr>
          <w:p w:rsidR="004D2A03" w:rsidRPr="00DE3E0B" w:rsidRDefault="004D2A03" w:rsidP="004D2A03">
            <w:pPr>
              <w:pStyle w:val="TAL"/>
              <w:rPr>
                <w:rFonts w:cs="Arial"/>
                <w:lang w:eastAsia="en-US"/>
              </w:rPr>
            </w:pPr>
            <w:r w:rsidRPr="00DE3E0B">
              <w:rPr>
                <w:rFonts w:cs="Arial"/>
                <w:lang w:eastAsia="en-US"/>
              </w:rPr>
              <w:t>-</w:t>
            </w:r>
          </w:p>
        </w:tc>
        <w:tc>
          <w:tcPr>
            <w:tcW w:w="589" w:type="pct"/>
          </w:tcPr>
          <w:p w:rsidR="004D2A03" w:rsidRPr="00DE3E0B" w:rsidRDefault="004D2A03" w:rsidP="004D2A03">
            <w:pPr>
              <w:pStyle w:val="TAL"/>
              <w:rPr>
                <w:rFonts w:cs="Arial"/>
                <w:lang w:eastAsia="en-US"/>
              </w:rPr>
            </w:pPr>
            <w:r w:rsidRPr="00DE3E0B">
              <w:rPr>
                <w:rFonts w:cs="Arial"/>
              </w:rPr>
              <w:t>-</w:t>
            </w:r>
          </w:p>
        </w:tc>
        <w:tc>
          <w:tcPr>
            <w:tcW w:w="589" w:type="pct"/>
          </w:tcPr>
          <w:p w:rsidR="004D2A03" w:rsidRPr="00DE3E0B" w:rsidRDefault="004D2A03" w:rsidP="004D2A03">
            <w:pPr>
              <w:pStyle w:val="TAL"/>
              <w:rPr>
                <w:rFonts w:cs="Arial"/>
                <w:lang w:eastAsia="en-US"/>
              </w:rPr>
            </w:pPr>
            <w:r w:rsidRPr="00DE3E0B">
              <w:rPr>
                <w:rFonts w:cs="Arial"/>
                <w:lang w:eastAsia="en-US"/>
              </w:rPr>
              <w:t>-</w:t>
            </w:r>
          </w:p>
        </w:tc>
        <w:tc>
          <w:tcPr>
            <w:tcW w:w="616" w:type="pct"/>
          </w:tcPr>
          <w:p w:rsidR="004D2A03" w:rsidRPr="00DE3E0B" w:rsidRDefault="004D2A03" w:rsidP="004D2A03">
            <w:pPr>
              <w:pStyle w:val="TAL"/>
              <w:rPr>
                <w:rFonts w:cs="Arial"/>
                <w:lang w:eastAsia="en-US"/>
              </w:rPr>
            </w:pPr>
            <w:r w:rsidRPr="00DE3E0B">
              <w:rPr>
                <w:rFonts w:cs="Arial"/>
                <w:lang w:eastAsia="en-US"/>
              </w:rPr>
              <w:t>-</w:t>
            </w:r>
          </w:p>
        </w:tc>
      </w:tr>
      <w:tr w:rsidR="00DE3E0B" w:rsidRPr="00DE3E0B" w:rsidTr="005D5A78">
        <w:trPr>
          <w:jc w:val="center"/>
        </w:trPr>
        <w:tc>
          <w:tcPr>
            <w:tcW w:w="675" w:type="pct"/>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trHeight w:val="892"/>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US"/>
              </w:rPr>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TC12</w:t>
            </w:r>
          </w:p>
        </w:tc>
        <w:tc>
          <w:tcPr>
            <w:tcW w:w="616" w:type="pct"/>
          </w:tcPr>
          <w:p w:rsidR="004D2A03" w:rsidRPr="00DE3E0B" w:rsidRDefault="004D2A03" w:rsidP="004D2A03">
            <w:pPr>
              <w:pStyle w:val="TAL"/>
              <w:rPr>
                <w:lang w:eastAsia="en-US"/>
              </w:rPr>
            </w:pPr>
            <w:r w:rsidRPr="00DE3E0B">
              <w:rPr>
                <w:lang w:eastAsia="en-US"/>
              </w:rPr>
              <w:t>TC13</w:t>
            </w:r>
          </w:p>
        </w:tc>
      </w:tr>
      <w:tr w:rsidR="00DE3E0B" w:rsidRPr="00DE3E0B" w:rsidTr="005D5A78">
        <w:trPr>
          <w:trHeight w:val="476"/>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lastRenderedPageBreak/>
              <w:t>6.5.2 Frequency error</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 xml:space="preserve">Same TC as used in 6.5.1 </w:t>
            </w:r>
          </w:p>
        </w:tc>
        <w:tc>
          <w:tcPr>
            <w:tcW w:w="482" w:type="pct"/>
          </w:tcPr>
          <w:p w:rsidR="004D2A03" w:rsidRPr="00DE3E0B" w:rsidRDefault="004D2A03" w:rsidP="004D2A03">
            <w:pPr>
              <w:pStyle w:val="TAL"/>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6.5.1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6.5.1</w:t>
            </w:r>
          </w:p>
        </w:tc>
        <w:tc>
          <w:tcPr>
            <w:tcW w:w="616" w:type="pct"/>
          </w:tcPr>
          <w:p w:rsidR="004D2A03" w:rsidRPr="00DE3E0B" w:rsidRDefault="004D2A03" w:rsidP="004D2A03">
            <w:pPr>
              <w:pStyle w:val="TAL"/>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rPr>
                <w:lang w:eastAsia="en-US"/>
              </w:rPr>
            </w:pPr>
            <w:r w:rsidRPr="00DE3E0B">
              <w:rPr>
                <w:lang w:eastAsia="en-US"/>
              </w:rPr>
              <w:t>Same TC as used in 6.5.1</w:t>
            </w:r>
          </w:p>
        </w:tc>
        <w:tc>
          <w:tcPr>
            <w:tcW w:w="616" w:type="pct"/>
          </w:tcPr>
          <w:p w:rsidR="004D2A03" w:rsidRPr="00DE3E0B" w:rsidRDefault="004D2A03" w:rsidP="004D2A03">
            <w:pPr>
              <w:pStyle w:val="TAL"/>
              <w:rPr>
                <w:lang w:eastAsia="en-US"/>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A)</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szCs w:val="18"/>
              </w:rPr>
            </w:pPr>
            <w:r w:rsidRPr="00DE3E0B">
              <w:t>TC11</w:t>
            </w:r>
          </w:p>
        </w:tc>
        <w:tc>
          <w:tcPr>
            <w:tcW w:w="589" w:type="pct"/>
          </w:tcPr>
          <w:p w:rsidR="004D2A03" w:rsidRPr="00DE3E0B" w:rsidRDefault="004D2A03" w:rsidP="004D2A03">
            <w:pPr>
              <w:pStyle w:val="TAL"/>
            </w:pPr>
            <w:r w:rsidRPr="00DE3E0B">
              <w:t>N/A</w:t>
            </w:r>
          </w:p>
        </w:tc>
        <w:tc>
          <w:tcPr>
            <w:tcW w:w="589" w:type="pct"/>
          </w:tcPr>
          <w:p w:rsidR="004D2A03" w:rsidRPr="00DE3E0B" w:rsidRDefault="004D2A03" w:rsidP="005D5A78">
            <w:pPr>
              <w:pStyle w:val="TAL"/>
              <w:rPr>
                <w:szCs w:val="18"/>
              </w:rPr>
            </w:pPr>
            <w:r w:rsidRPr="00DE3E0B">
              <w:t>TC12</w:t>
            </w:r>
          </w:p>
        </w:tc>
        <w:tc>
          <w:tcPr>
            <w:tcW w:w="616" w:type="pct"/>
          </w:tcPr>
          <w:p w:rsidR="004D2A03" w:rsidRPr="00DE3E0B" w:rsidRDefault="004D2A03" w:rsidP="005D5A78">
            <w:pPr>
              <w:pStyle w:val="TAL"/>
              <w:rPr>
                <w:szCs w:val="18"/>
              </w:rPr>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t>N/A</w:t>
            </w:r>
          </w:p>
        </w:tc>
        <w:tc>
          <w:tcPr>
            <w:tcW w:w="589" w:type="pct"/>
          </w:tcPr>
          <w:p w:rsidR="004D2A03" w:rsidRPr="00DE3E0B" w:rsidRDefault="004D2A03" w:rsidP="004D2A03">
            <w:pPr>
              <w:pStyle w:val="TAL"/>
              <w:rPr>
                <w:rFonts w:cs="Arial"/>
              </w:rPr>
            </w:pPr>
            <w:r w:rsidRPr="00DE3E0B">
              <w:rPr>
                <w:rFonts w:cs="Arial"/>
              </w:rPr>
              <w:t>(TS 36.141)</w:t>
            </w:r>
          </w:p>
          <w:p w:rsidR="004D2A03" w:rsidRPr="00DE3E0B" w:rsidRDefault="004D2A03" w:rsidP="004D2A03">
            <w:pPr>
              <w:pStyle w:val="TAL"/>
            </w:pPr>
            <w:r w:rsidRPr="00DE3E0B">
              <w:rPr>
                <w:rFonts w:cs="Arial"/>
              </w:rPr>
              <w:t>TC11</w:t>
            </w:r>
          </w:p>
        </w:tc>
        <w:tc>
          <w:tcPr>
            <w:tcW w:w="589" w:type="pct"/>
          </w:tcPr>
          <w:p w:rsidR="004D2A03" w:rsidRPr="00DE3E0B" w:rsidRDefault="004D2A03" w:rsidP="004D2A03">
            <w:pPr>
              <w:pStyle w:val="TAL"/>
              <w:rPr>
                <w:lang w:eastAsia="en-US"/>
              </w:rPr>
            </w:pPr>
            <w:r w:rsidRPr="00DE3E0B">
              <w:t>N/A</w:t>
            </w:r>
          </w:p>
        </w:tc>
        <w:tc>
          <w:tcPr>
            <w:tcW w:w="616" w:type="pct"/>
          </w:tcPr>
          <w:p w:rsidR="004D2A03" w:rsidRPr="00DE3E0B" w:rsidRDefault="004D2A03" w:rsidP="004D2A03">
            <w:pPr>
              <w:pStyle w:val="TAL"/>
              <w:rPr>
                <w:lang w:eastAsia="en-US"/>
              </w:rPr>
            </w:pPr>
            <w:r w:rsidRPr="00DE3E0B">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543"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lastRenderedPageBreak/>
              <w:t>TC10</w:t>
            </w:r>
          </w:p>
        </w:tc>
        <w:tc>
          <w:tcPr>
            <w:tcW w:w="482" w:type="pct"/>
          </w:tcPr>
          <w:p w:rsidR="004D2A03" w:rsidRPr="00DE3E0B" w:rsidRDefault="004D2A03" w:rsidP="004D2A03">
            <w:pPr>
              <w:pStyle w:val="TAL"/>
              <w:rPr>
                <w:lang w:eastAsia="en-US"/>
              </w:rPr>
            </w:pPr>
            <w:r w:rsidRPr="00DE3E0B">
              <w:rPr>
                <w:lang w:eastAsia="en-US"/>
              </w:rPr>
              <w:lastRenderedPageBreak/>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5D5A78">
            <w:pPr>
              <w:pStyle w:val="TAL"/>
            </w:pPr>
            <w:r w:rsidRPr="00DE3E0B">
              <w:t>TC11</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5D5A78">
            <w:pPr>
              <w:pStyle w:val="TAL"/>
            </w:pPr>
            <w:r w:rsidRPr="00DE3E0B">
              <w:lastRenderedPageBreak/>
              <w:t>TC12</w:t>
            </w:r>
          </w:p>
        </w:tc>
        <w:tc>
          <w:tcPr>
            <w:tcW w:w="616" w:type="pct"/>
          </w:tcPr>
          <w:p w:rsidR="004D2A03" w:rsidRPr="00DE3E0B" w:rsidRDefault="004D2A03" w:rsidP="004D2A03">
            <w:pPr>
              <w:pStyle w:val="TAL"/>
              <w:rPr>
                <w:lang w:eastAsia="en-US"/>
              </w:rPr>
            </w:pPr>
            <w:r w:rsidRPr="00DE3E0B">
              <w:rPr>
                <w:lang w:eastAsia="en-US"/>
              </w:rPr>
              <w:lastRenderedPageBreak/>
              <w:t>(TS 36.141)</w:t>
            </w:r>
          </w:p>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51.021)</w:t>
            </w:r>
          </w:p>
        </w:tc>
        <w:tc>
          <w:tcPr>
            <w:tcW w:w="616" w:type="pct"/>
          </w:tcPr>
          <w:p w:rsidR="004D2A03" w:rsidRPr="00DE3E0B" w:rsidRDefault="004D2A03" w:rsidP="004D2A03">
            <w:pPr>
              <w:pStyle w:val="TAL"/>
              <w:rPr>
                <w:lang w:eastAsia="en-US"/>
              </w:rPr>
            </w:pPr>
            <w:r w:rsidRPr="00DE3E0B">
              <w:rPr>
                <w:lang w:eastAsia="en-US"/>
              </w:rPr>
              <w:t>(TS 51.021)</w:t>
            </w:r>
          </w:p>
        </w:tc>
      </w:tr>
      <w:tr w:rsidR="00DE3E0B" w:rsidRPr="00DE3E0B" w:rsidTr="005D5A78">
        <w:trPr>
          <w:trHeight w:val="877"/>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requirements</w:t>
            </w:r>
          </w:p>
        </w:tc>
        <w:tc>
          <w:tcPr>
            <w:tcW w:w="543" w:type="pct"/>
          </w:tcPr>
          <w:p w:rsidR="004D2A03" w:rsidRPr="00DE3E0B" w:rsidRDefault="004D2A03" w:rsidP="004D2A03">
            <w:pPr>
              <w:pStyle w:val="TAL"/>
              <w:rPr>
                <w:lang w:eastAsia="en-US"/>
              </w:rPr>
            </w:pPr>
            <w:r w:rsidRPr="00DE3E0B">
              <w:rPr>
                <w:lang w:eastAsia="en-US"/>
              </w:rPr>
              <w:t>Compliance stated by manufacturer declaration</w:t>
            </w:r>
          </w:p>
        </w:tc>
        <w:tc>
          <w:tcPr>
            <w:tcW w:w="506" w:type="pct"/>
          </w:tcPr>
          <w:p w:rsidR="004D2A03" w:rsidRPr="00DE3E0B" w:rsidRDefault="004D2A03" w:rsidP="004D2A03">
            <w:pPr>
              <w:pStyle w:val="TAL"/>
              <w:rPr>
                <w:lang w:eastAsia="en-US"/>
              </w:rPr>
            </w:pPr>
            <w:r w:rsidRPr="00DE3E0B">
              <w:rPr>
                <w:lang w:eastAsia="en-US"/>
              </w:rPr>
              <w:t>Compliance stated by manufacturer declaration</w:t>
            </w:r>
          </w:p>
        </w:tc>
        <w:tc>
          <w:tcPr>
            <w:tcW w:w="519"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pPr>
            <w:r w:rsidRPr="00DE3E0B">
              <w:rPr>
                <w:lang w:eastAsia="en-US"/>
              </w:rPr>
              <w:t>Compliance stated by manufacturer declaration</w:t>
            </w:r>
          </w:p>
        </w:tc>
        <w:tc>
          <w:tcPr>
            <w:tcW w:w="589" w:type="pct"/>
          </w:tcPr>
          <w:p w:rsidR="004D2A03" w:rsidRPr="00DE3E0B" w:rsidRDefault="004D2A03" w:rsidP="004D2A03">
            <w:pPr>
              <w:pStyle w:val="TAL"/>
              <w:rPr>
                <w:lang w:eastAsia="en-US"/>
              </w:rPr>
            </w:pPr>
            <w:r w:rsidRPr="00DE3E0B">
              <w:rPr>
                <w:rFonts w:cs="Arial"/>
              </w:rPr>
              <w:t>Compliance stated by manufacturer declaration</w:t>
            </w:r>
          </w:p>
        </w:tc>
        <w:tc>
          <w:tcPr>
            <w:tcW w:w="589" w:type="pct"/>
          </w:tcPr>
          <w:p w:rsidR="004D2A03" w:rsidRPr="00DE3E0B" w:rsidRDefault="004D2A03" w:rsidP="004D2A03">
            <w:pPr>
              <w:pStyle w:val="TAL"/>
            </w:pPr>
            <w:r w:rsidRPr="00DE3E0B">
              <w:rPr>
                <w:lang w:eastAsia="en-US"/>
              </w:rPr>
              <w:t>Compliance stated by manufacturer declaration</w:t>
            </w:r>
          </w:p>
        </w:tc>
        <w:tc>
          <w:tcPr>
            <w:tcW w:w="616" w:type="pct"/>
          </w:tcPr>
          <w:p w:rsidR="004D2A03" w:rsidRPr="00DE3E0B" w:rsidRDefault="004D2A03" w:rsidP="004D2A03">
            <w:pPr>
              <w:pStyle w:val="TAL"/>
            </w:pPr>
            <w:r w:rsidRPr="00DE3E0B">
              <w:rPr>
                <w:lang w:eastAsia="en-US"/>
              </w:rPr>
              <w:t>Compliance stated by manufacturer declaration</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25.141) (TS 36.141)</w:t>
            </w:r>
          </w:p>
        </w:tc>
        <w:tc>
          <w:tcPr>
            <w:tcW w:w="519" w:type="pct"/>
          </w:tcPr>
          <w:p w:rsidR="004D2A03" w:rsidRPr="00DE3E0B" w:rsidRDefault="004D2A03" w:rsidP="004D2A03">
            <w:pPr>
              <w:pStyle w:val="TAL"/>
              <w:rPr>
                <w:lang w:eastAsia="en-US"/>
              </w:rPr>
            </w:pPr>
            <w:r w:rsidRPr="00DE3E0B">
              <w:rPr>
                <w:lang w:eastAsia="en-US"/>
              </w:rPr>
              <w:t>(TS 25.141) (TS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(TS 25.141) (TS 36.141)</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trHeight w:val="219"/>
          <w:jc w:val="center"/>
        </w:trPr>
        <w:tc>
          <w:tcPr>
            <w:tcW w:w="675" w:type="pct"/>
          </w:tcPr>
          <w:p w:rsidR="004D2A03" w:rsidRPr="00DE3E0B" w:rsidRDefault="004D2A03" w:rsidP="004D2A03">
            <w:pPr>
              <w:pStyle w:val="TAL"/>
              <w:rPr>
                <w:rFonts w:cs="Arial"/>
                <w:lang w:eastAsia="en-US"/>
              </w:rPr>
            </w:pPr>
            <w:r w:rsidRPr="00DE3E0B">
              <w:rPr>
                <w:rFonts w:cs="Arial"/>
                <w:lang w:eastAsia="en-US"/>
              </w:rPr>
              <w:t>E- 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t>TC13</w:t>
            </w:r>
          </w:p>
        </w:tc>
      </w:tr>
      <w:tr w:rsidR="00DE3E0B" w:rsidRPr="00DE3E0B" w:rsidTr="005D5A78">
        <w:trPr>
          <w:trHeight w:val="13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4D2A03">
            <w:pPr>
              <w:pStyle w:val="TAL"/>
            </w:pPr>
            <w:r w:rsidRPr="00DE3E0B">
              <w:t>TC12</w:t>
            </w:r>
          </w:p>
        </w:tc>
        <w:tc>
          <w:tcPr>
            <w:tcW w:w="616" w:type="pct"/>
          </w:tcPr>
          <w:p w:rsidR="004D2A03" w:rsidRPr="00DE3E0B" w:rsidRDefault="004D2A03" w:rsidP="004D2A03">
            <w:pPr>
              <w:pStyle w:val="TAL"/>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t>TC12</w:t>
            </w:r>
          </w:p>
        </w:tc>
        <w:tc>
          <w:tcPr>
            <w:tcW w:w="616" w:type="pct"/>
          </w:tcPr>
          <w:p w:rsidR="004D2A03" w:rsidRPr="00DE3E0B" w:rsidRDefault="004D2A03" w:rsidP="004D2A03">
            <w:pPr>
              <w:pStyle w:val="TAL"/>
              <w:rPr>
                <w:lang w:eastAsia="en-US"/>
              </w:rPr>
            </w:pPr>
            <w:r w:rsidRPr="00DE3E0B">
              <w:t>TC13</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N/A</w:t>
            </w:r>
          </w:p>
        </w:tc>
        <w:tc>
          <w:tcPr>
            <w:tcW w:w="616" w:type="pct"/>
          </w:tcPr>
          <w:p w:rsidR="004D2A03" w:rsidRPr="00DE3E0B" w:rsidRDefault="004D2A03" w:rsidP="005D5A78">
            <w:pPr>
              <w:pStyle w:val="TAL"/>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543" w:type="pct"/>
          </w:tcPr>
          <w:p w:rsidR="004D2A03" w:rsidRPr="00DE3E0B" w:rsidRDefault="004D2A03" w:rsidP="004D2A03">
            <w:pPr>
              <w:pStyle w:val="TAL"/>
              <w:rPr>
                <w:sz w:val="16"/>
                <w:szCs w:val="16"/>
                <w:lang w:eastAsia="en-US"/>
              </w:rPr>
            </w:pP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616" w:type="pct"/>
          </w:tcPr>
          <w:p w:rsidR="004D2A03" w:rsidRPr="00DE3E0B" w:rsidRDefault="004D2A03" w:rsidP="004D2A03">
            <w:pPr>
              <w:pStyle w:val="TAL"/>
              <w:rPr>
                <w:sz w:val="16"/>
                <w:szCs w:val="16"/>
                <w:lang w:eastAsia="en-US"/>
              </w:rPr>
            </w:pP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pPr>
            <w:r w:rsidRPr="00DE3E0B">
              <w:rPr>
                <w:lang w:eastAsia="en-US"/>
              </w:rPr>
              <w:t>Same TC as used in 6.6</w:t>
            </w:r>
          </w:p>
        </w:tc>
        <w:tc>
          <w:tcPr>
            <w:tcW w:w="616" w:type="pct"/>
          </w:tcPr>
          <w:p w:rsidR="004D2A03" w:rsidRPr="00DE3E0B" w:rsidRDefault="004D2A03" w:rsidP="004D2A03">
            <w:pPr>
              <w:pStyle w:val="TAL"/>
            </w:pPr>
            <w:r w:rsidRPr="00DE3E0B">
              <w:rPr>
                <w:lang w:eastAsia="en-US"/>
              </w:rPr>
              <w:t>Same TC as used in 6.6</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6.6</w:t>
            </w:r>
          </w:p>
        </w:tc>
        <w:tc>
          <w:tcPr>
            <w:tcW w:w="616" w:type="pct"/>
          </w:tcPr>
          <w:p w:rsidR="004D2A03" w:rsidRPr="00DE3E0B" w:rsidRDefault="004D2A03" w:rsidP="004D2A03">
            <w:pPr>
              <w:pStyle w:val="TAL"/>
            </w:pPr>
            <w:r w:rsidRPr="00DE3E0B">
              <w:rPr>
                <w:lang w:eastAsia="en-US"/>
              </w:rPr>
              <w:t>Same TC as used in 6.6</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(TS 51.021)</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lastRenderedPageBreak/>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trHeight w:val="563"/>
          <w:jc w:val="center"/>
        </w:trPr>
        <w:tc>
          <w:tcPr>
            <w:tcW w:w="675" w:type="pct"/>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5D5A78">
            <w:pPr>
              <w:pStyle w:val="TAL"/>
            </w:pPr>
            <w:r w:rsidRPr="00DE3E0B">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Co-location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trHeight w:val="50"/>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5D5A78"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bl>
    <w:p w:rsidR="002F6EF4" w:rsidRPr="00DE3E0B" w:rsidRDefault="002F6EF4" w:rsidP="002F6EF4"/>
    <w:p w:rsidR="002F6EF4" w:rsidRPr="00DE3E0B" w:rsidRDefault="002F6EF4" w:rsidP="0048036E">
      <w:pPr>
        <w:pStyle w:val="TH"/>
      </w:pPr>
      <w:r w:rsidRPr="00DE3E0B">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F30DB1" w:rsidTr="004D2A03">
        <w:trPr>
          <w:tblHeader/>
          <w:jc w:val="center"/>
        </w:trPr>
        <w:tc>
          <w:tcPr>
            <w:tcW w:w="2447" w:type="dxa"/>
          </w:tcPr>
          <w:p w:rsidR="004D2A03" w:rsidRPr="00DE3E0B" w:rsidRDefault="004D2A03" w:rsidP="005D5A78">
            <w:pPr>
              <w:pStyle w:val="TAH"/>
              <w:rPr>
                <w:lang w:eastAsia="en-US"/>
              </w:rPr>
            </w:pPr>
            <w:r w:rsidRPr="00DE3E0B">
              <w:rPr>
                <w:lang w:eastAsia="en-US"/>
              </w:rPr>
              <w:t>Capability Set</w:t>
            </w:r>
          </w:p>
        </w:tc>
        <w:tc>
          <w:tcPr>
            <w:tcW w:w="5177" w:type="dxa"/>
            <w:gridSpan w:val="3"/>
          </w:tcPr>
          <w:p w:rsidR="004D2A03" w:rsidRPr="00F30DB1" w:rsidRDefault="004D2A03" w:rsidP="004D2A03">
            <w:pPr>
              <w:pStyle w:val="TAH"/>
              <w:rPr>
                <w:lang w:val="sv-FI" w:eastAsia="en-US"/>
              </w:rPr>
            </w:pPr>
            <w:r w:rsidRPr="00F30DB1">
              <w:rPr>
                <w:lang w:val="sv-FI" w:eastAsia="en-US"/>
              </w:rPr>
              <w:t>UTRA + E-UTRA +</w:t>
            </w:r>
          </w:p>
          <w:p w:rsidR="004D2A03" w:rsidRPr="00F30DB1" w:rsidRDefault="004D2A03" w:rsidP="005D5A78">
            <w:pPr>
              <w:pStyle w:val="TAH"/>
              <w:rPr>
                <w:lang w:val="sv-FI"/>
              </w:rPr>
            </w:pPr>
            <w:r w:rsidRPr="00F30DB1">
              <w:rPr>
                <w:bCs/>
                <w:szCs w:val="18"/>
                <w:lang w:val="sv-FI" w:eastAsia="ja-JP"/>
              </w:rPr>
              <w:t>NB-IoT standalone</w:t>
            </w:r>
            <w:r w:rsidRPr="00F30DB1">
              <w:rPr>
                <w:bCs/>
                <w:szCs w:val="18"/>
                <w:lang w:val="sv-FI" w:eastAsia="zh-CN"/>
              </w:rPr>
              <w:t xml:space="preserve"> </w:t>
            </w:r>
            <w:r w:rsidRPr="00F30DB1">
              <w:rPr>
                <w:lang w:val="sv-FI" w:eastAsia="ja-JP"/>
              </w:rPr>
              <w:t>(CS 14)</w:t>
            </w:r>
          </w:p>
        </w:tc>
        <w:tc>
          <w:tcPr>
            <w:tcW w:w="1847" w:type="dxa"/>
            <w:gridSpan w:val="2"/>
          </w:tcPr>
          <w:p w:rsidR="004D2A03" w:rsidRPr="00F30DB1" w:rsidRDefault="004D2A03" w:rsidP="005D5A78">
            <w:pPr>
              <w:pStyle w:val="TAH"/>
              <w:rPr>
                <w:lang w:val="sv-FI"/>
              </w:rPr>
            </w:pPr>
            <w:r w:rsidRPr="00F30DB1">
              <w:rPr>
                <w:lang w:val="sv-FI"/>
              </w:rPr>
              <w:t>GSM + UTRA + E-UTRA + NB-IoT standalone</w:t>
            </w:r>
            <w:r w:rsidRPr="00F30DB1">
              <w:rPr>
                <w:lang w:val="sv-FI"/>
              </w:rPr>
              <w:br/>
              <w:t>(CS 15)</w:t>
            </w:r>
          </w:p>
        </w:tc>
      </w:tr>
      <w:tr w:rsidR="00DE3E0B" w:rsidRPr="00DE3E0B" w:rsidTr="005D5A78">
        <w:trPr>
          <w:tblHeader/>
          <w:jc w:val="center"/>
        </w:trPr>
        <w:tc>
          <w:tcPr>
            <w:tcW w:w="2447" w:type="dxa"/>
          </w:tcPr>
          <w:p w:rsidR="004D2A03" w:rsidRPr="00DE3E0B" w:rsidRDefault="004D2A03" w:rsidP="004D2A03">
            <w:pPr>
              <w:pStyle w:val="TAH"/>
              <w:rPr>
                <w:lang w:eastAsia="en-US"/>
              </w:rPr>
            </w:pPr>
            <w:r w:rsidRPr="00DE3E0B">
              <w:rPr>
                <w:lang w:eastAsia="ja-JP"/>
              </w:rPr>
              <w:t>BS test case</w:t>
            </w:r>
          </w:p>
        </w:tc>
        <w:tc>
          <w:tcPr>
            <w:tcW w:w="1665" w:type="dxa"/>
          </w:tcPr>
          <w:p w:rsidR="004D2A03" w:rsidRPr="00DE3E0B" w:rsidRDefault="004D2A03" w:rsidP="004D2A03">
            <w:pPr>
              <w:pStyle w:val="TAH"/>
              <w:rPr>
                <w:lang w:eastAsia="en-US"/>
              </w:rPr>
            </w:pPr>
            <w:r w:rsidRPr="00DE3E0B">
              <w:rPr>
                <w:lang w:eastAsia="ja-JP"/>
              </w:rPr>
              <w:t>BC1</w:t>
            </w:r>
          </w:p>
        </w:tc>
        <w:tc>
          <w:tcPr>
            <w:tcW w:w="1665" w:type="dxa"/>
          </w:tcPr>
          <w:p w:rsidR="004D2A03" w:rsidRPr="00DE3E0B" w:rsidRDefault="004D2A03" w:rsidP="004D2A03">
            <w:pPr>
              <w:pStyle w:val="TAH"/>
              <w:rPr>
                <w:lang w:eastAsia="en-US"/>
              </w:rPr>
            </w:pPr>
            <w:r w:rsidRPr="00DE3E0B">
              <w:rPr>
                <w:lang w:eastAsia="en-US"/>
              </w:rPr>
              <w:t>BC2</w:t>
            </w:r>
          </w:p>
        </w:tc>
        <w:tc>
          <w:tcPr>
            <w:tcW w:w="1847" w:type="dxa"/>
          </w:tcPr>
          <w:p w:rsidR="004D2A03" w:rsidRPr="00DE3E0B" w:rsidRDefault="004D2A03" w:rsidP="004D2A03">
            <w:pPr>
              <w:pStyle w:val="TAH"/>
              <w:rPr>
                <w:lang w:eastAsia="ja-JP"/>
              </w:rPr>
            </w:pPr>
            <w:r w:rsidRPr="00DE3E0B">
              <w:rPr>
                <w:lang w:eastAsia="ja-JP"/>
              </w:rPr>
              <w:t>BC3</w:t>
            </w:r>
          </w:p>
        </w:tc>
        <w:tc>
          <w:tcPr>
            <w:tcW w:w="1847" w:type="dxa"/>
            <w:gridSpan w:val="2"/>
          </w:tcPr>
          <w:p w:rsidR="004D2A03" w:rsidRPr="00DE3E0B" w:rsidRDefault="004D2A03" w:rsidP="004D2A03">
            <w:pPr>
              <w:pStyle w:val="TAH"/>
              <w:rPr>
                <w:lang w:eastAsia="ja-JP"/>
              </w:rPr>
            </w:pPr>
            <w:r w:rsidRPr="00DE3E0B">
              <w:rPr>
                <w:lang w:eastAsia="ja-JP"/>
              </w:rPr>
              <w:t>BC2</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w:t>
            </w:r>
          </w:p>
        </w:tc>
      </w:tr>
      <w:tr w:rsidR="00DE3E0B" w:rsidRPr="00DE3E0B" w:rsidTr="005D5A78">
        <w:trPr>
          <w:gridAfter w:val="1"/>
          <w:wAfter w:w="8" w:type="dxa"/>
          <w:trHeight w:val="892"/>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TC12*</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476"/>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6.5.2 Frequency error</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 xml:space="preserve">Same TC as used in 6.5.1 </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 xml:space="preserve">N/A </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lastRenderedPageBreak/>
              <w:t>Additional requirement for BC2 (Category B)</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1665" w:type="dxa"/>
          </w:tcPr>
          <w:p w:rsidR="004D2A03" w:rsidRPr="00DE3E0B" w:rsidRDefault="004D2A03" w:rsidP="007459C5">
            <w:pPr>
              <w:pStyle w:val="TAL"/>
              <w:rPr>
                <w:lang w:eastAsia="en-US"/>
              </w:rPr>
            </w:pPr>
            <w:r w:rsidRPr="00DE3E0B">
              <w:rPr>
                <w:lang w:eastAsia="en-US"/>
              </w:rPr>
              <w:t>(TS 36.141)</w:t>
            </w:r>
          </w:p>
          <w:p w:rsidR="004D2A03" w:rsidRPr="00DE3E0B" w:rsidRDefault="004D2A03" w:rsidP="002E7A10">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665" w:type="dxa"/>
          </w:tcPr>
          <w:p w:rsidR="004D2A03" w:rsidRPr="00DE3E0B" w:rsidRDefault="004D2A03">
            <w:pPr>
              <w:pStyle w:val="TAL"/>
              <w:rPr>
                <w:lang w:eastAsia="en-US"/>
              </w:rPr>
            </w:pPr>
            <w:r w:rsidRPr="00DE3E0B">
              <w:rPr>
                <w:lang w:eastAsia="en-US"/>
              </w:rPr>
              <w:t>N/A</w:t>
            </w:r>
          </w:p>
        </w:tc>
        <w:tc>
          <w:tcPr>
            <w:tcW w:w="1847" w:type="dxa"/>
          </w:tcPr>
          <w:p w:rsidR="004D2A03" w:rsidRPr="00DE3E0B" w:rsidRDefault="004D2A03">
            <w:pPr>
              <w:pStyle w:val="TAL"/>
            </w:pPr>
            <w:r w:rsidRPr="00DE3E0B">
              <w:t>(TS 36.141)</w:t>
            </w:r>
          </w:p>
          <w:p w:rsidR="004D2A03" w:rsidRPr="00DE3E0B" w:rsidRDefault="004D2A03">
            <w:pPr>
              <w:pStyle w:val="TAL"/>
            </w:pPr>
            <w:r w:rsidRPr="00DE3E0B">
              <w:t>(TS 25.141)</w:t>
            </w:r>
          </w:p>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 TC12*</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877"/>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requirements</w:t>
            </w:r>
          </w:p>
        </w:tc>
        <w:tc>
          <w:tcPr>
            <w:tcW w:w="1665" w:type="dxa"/>
          </w:tcPr>
          <w:p w:rsidR="004D2A03" w:rsidRPr="00DE3E0B" w:rsidRDefault="004D2A03" w:rsidP="007459C5">
            <w:pPr>
              <w:pStyle w:val="TAL"/>
              <w:rPr>
                <w:lang w:eastAsia="en-US"/>
              </w:rPr>
            </w:pPr>
            <w:r w:rsidRPr="00DE3E0B">
              <w:rPr>
                <w:lang w:eastAsia="en-US"/>
              </w:rPr>
              <w:t>Compliance stated by manufacturer declaration</w:t>
            </w:r>
          </w:p>
        </w:tc>
        <w:tc>
          <w:tcPr>
            <w:tcW w:w="1665" w:type="dxa"/>
          </w:tcPr>
          <w:p w:rsidR="004D2A03" w:rsidRPr="00DE3E0B" w:rsidRDefault="004D2A03" w:rsidP="002E7A10">
            <w:pPr>
              <w:pStyle w:val="TAL"/>
              <w:rPr>
                <w:lang w:eastAsia="en-US"/>
              </w:rPr>
            </w:pPr>
            <w:r w:rsidRPr="00DE3E0B">
              <w:rPr>
                <w:lang w:eastAsia="en-US"/>
              </w:rPr>
              <w:t>Compliance stated by manufacturer declaration</w:t>
            </w:r>
          </w:p>
        </w:tc>
        <w:tc>
          <w:tcPr>
            <w:tcW w:w="1847" w:type="dxa"/>
          </w:tcPr>
          <w:p w:rsidR="004D2A03" w:rsidRPr="00DE3E0B" w:rsidRDefault="004D2A03">
            <w:pPr>
              <w:pStyle w:val="TAL"/>
              <w:rPr>
                <w:lang w:eastAsia="en-US"/>
              </w:rPr>
            </w:pPr>
            <w:r w:rsidRPr="00DE3E0B">
              <w:t>Compliance stated by manufacturer declaration</w:t>
            </w:r>
          </w:p>
        </w:tc>
        <w:tc>
          <w:tcPr>
            <w:tcW w:w="1839" w:type="dxa"/>
          </w:tcPr>
          <w:p w:rsidR="004D2A03" w:rsidRPr="00DE3E0B" w:rsidRDefault="004D2A03">
            <w:pPr>
              <w:pStyle w:val="TAL"/>
              <w:rPr>
                <w:lang w:eastAsia="en-US"/>
              </w:rPr>
            </w:pPr>
            <w:r w:rsidRPr="00DE3E0B">
              <w:rPr>
                <w:lang w:eastAsia="en-US"/>
              </w:rPr>
              <w:t>Compliance stated by manufacturer declaration</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1665" w:type="dxa"/>
          </w:tcPr>
          <w:p w:rsidR="004D2A03" w:rsidRPr="00DE3E0B" w:rsidRDefault="004D2A03" w:rsidP="007459C5">
            <w:pPr>
              <w:pStyle w:val="TAL"/>
              <w:rPr>
                <w:lang w:eastAsia="en-US"/>
              </w:rPr>
            </w:pPr>
            <w:r w:rsidRPr="00DE3E0B">
              <w:rPr>
                <w:lang w:eastAsia="en-US"/>
              </w:rPr>
              <w:t>(TS 25.141)</w:t>
            </w:r>
          </w:p>
          <w:p w:rsidR="004D2A03" w:rsidRPr="00DE3E0B" w:rsidRDefault="004D2A03" w:rsidP="002E7A10">
            <w:pPr>
              <w:pStyle w:val="TAL"/>
              <w:rPr>
                <w:lang w:eastAsia="en-US"/>
              </w:rPr>
            </w:pPr>
            <w:r w:rsidRPr="00DE3E0B">
              <w:rPr>
                <w:lang w:eastAsia="en-US"/>
              </w:rPr>
              <w:t>(TS 36.141)</w:t>
            </w:r>
          </w:p>
        </w:tc>
        <w:tc>
          <w:tcPr>
            <w:tcW w:w="1665"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c>
          <w:tcPr>
            <w:tcW w:w="1847" w:type="dxa"/>
          </w:tcPr>
          <w:p w:rsidR="004D2A03" w:rsidRPr="00DE3E0B" w:rsidRDefault="004D2A03">
            <w:pPr>
              <w:pStyle w:val="TAL"/>
            </w:pPr>
            <w:r w:rsidRPr="00DE3E0B">
              <w:t>(TS 25.141)</w:t>
            </w:r>
          </w:p>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trHeight w:val="219"/>
          <w:jc w:val="center"/>
        </w:trPr>
        <w:tc>
          <w:tcPr>
            <w:tcW w:w="2447" w:type="dxa"/>
          </w:tcPr>
          <w:p w:rsidR="004D2A03" w:rsidRPr="00DE3E0B" w:rsidRDefault="004D2A03" w:rsidP="004D2A03">
            <w:pPr>
              <w:pStyle w:val="TAL"/>
              <w:rPr>
                <w:rFonts w:cs="Arial"/>
                <w:lang w:eastAsia="en-US"/>
              </w:rPr>
            </w:pPr>
            <w:r w:rsidRPr="00DE3E0B">
              <w:rPr>
                <w:rFonts w:cs="Arial"/>
                <w:lang w:eastAsia="en-US"/>
              </w:rPr>
              <w:t>E- 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3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trHeight w:val="563"/>
          <w:jc w:val="center"/>
        </w:trPr>
        <w:tc>
          <w:tcPr>
            <w:tcW w:w="2447" w:type="dxa"/>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1665" w:type="dxa"/>
          </w:tcPr>
          <w:p w:rsidR="004D2A03" w:rsidRPr="00DE3E0B" w:rsidRDefault="004D2A03" w:rsidP="005D5A78">
            <w:pPr>
              <w:pStyle w:val="TAL"/>
            </w:pPr>
            <w:r w:rsidRPr="00DE3E0B">
              <w:t>TC14</w:t>
            </w:r>
          </w:p>
        </w:tc>
        <w:tc>
          <w:tcPr>
            <w:tcW w:w="1665" w:type="dxa"/>
          </w:tcPr>
          <w:p w:rsidR="004D2A03" w:rsidRPr="00DE3E0B" w:rsidRDefault="004D2A03" w:rsidP="007459C5">
            <w:pPr>
              <w:pStyle w:val="TAL"/>
              <w:rPr>
                <w:lang w:eastAsia="en-US"/>
              </w:rPr>
            </w:pPr>
            <w:r w:rsidRPr="00DE3E0B">
              <w:rPr>
                <w:lang w:eastAsia="en-US"/>
              </w:rPr>
              <w:t>TC14</w:t>
            </w:r>
          </w:p>
        </w:tc>
        <w:tc>
          <w:tcPr>
            <w:tcW w:w="1847" w:type="dxa"/>
          </w:tcPr>
          <w:p w:rsidR="004D2A03" w:rsidRPr="00DE3E0B" w:rsidRDefault="004D2A03" w:rsidP="002E7A10">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 xml:space="preserve">General narrowband </w:t>
            </w:r>
            <w:r w:rsidRPr="00DE3E0B">
              <w:rPr>
                <w:rFonts w:cs="Arial"/>
                <w:lang w:eastAsia="en-US"/>
              </w:rPr>
              <w:lastRenderedPageBreak/>
              <w:t>blocking requirement</w:t>
            </w:r>
          </w:p>
        </w:tc>
        <w:tc>
          <w:tcPr>
            <w:tcW w:w="1665" w:type="dxa"/>
          </w:tcPr>
          <w:p w:rsidR="004D2A03" w:rsidRPr="00DE3E0B" w:rsidRDefault="004D2A03" w:rsidP="007459C5">
            <w:pPr>
              <w:pStyle w:val="TAL"/>
              <w:rPr>
                <w:lang w:eastAsia="en-US"/>
              </w:rPr>
            </w:pPr>
            <w:r w:rsidRPr="00DE3E0B">
              <w:rPr>
                <w:lang w:eastAsia="en-US"/>
              </w:rPr>
              <w:lastRenderedPageBreak/>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Co-location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50"/>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8E6737"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bl>
    <w:p w:rsidR="002F6EF4" w:rsidRPr="00DE3E0B" w:rsidRDefault="002F6EF4" w:rsidP="00AB57F0"/>
    <w:p w:rsidR="00560179" w:rsidRPr="00DE3E0B" w:rsidRDefault="00560179" w:rsidP="00560179">
      <w:pPr>
        <w:pStyle w:val="TH"/>
      </w:pPr>
      <w:r w:rsidRPr="00DE3E0B">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DE3E0B" w:rsidTr="0069751C">
        <w:trPr>
          <w:gridAfter w:val="1"/>
          <w:wAfter w:w="18" w:type="dxa"/>
          <w:tblHeader/>
          <w:jc w:val="center"/>
        </w:trPr>
        <w:tc>
          <w:tcPr>
            <w:tcW w:w="2563" w:type="dxa"/>
          </w:tcPr>
          <w:p w:rsidR="00560179" w:rsidRPr="00DE3E0B" w:rsidRDefault="00560179" w:rsidP="0069751C">
            <w:pPr>
              <w:pStyle w:val="TAH"/>
            </w:pPr>
            <w:r w:rsidRPr="00DE3E0B">
              <w:t>Capability Set</w:t>
            </w:r>
          </w:p>
        </w:tc>
        <w:tc>
          <w:tcPr>
            <w:tcW w:w="4420" w:type="dxa"/>
            <w:gridSpan w:val="2"/>
          </w:tcPr>
          <w:p w:rsidR="00560179" w:rsidRPr="00DE3E0B" w:rsidRDefault="00560179" w:rsidP="0069751C">
            <w:pPr>
              <w:pStyle w:val="TAH"/>
              <w:rPr>
                <w:lang w:val="en-US"/>
              </w:rPr>
            </w:pPr>
            <w:r w:rsidRPr="00DE3E0B">
              <w:rPr>
                <w:lang w:val="en-US"/>
              </w:rPr>
              <w:t xml:space="preserve">NR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16)</w:t>
            </w:r>
          </w:p>
        </w:tc>
        <w:tc>
          <w:tcPr>
            <w:tcW w:w="4466" w:type="dxa"/>
            <w:gridSpan w:val="3"/>
          </w:tcPr>
          <w:p w:rsidR="00560179" w:rsidRPr="00DE3E0B" w:rsidRDefault="00560179" w:rsidP="0069751C">
            <w:pPr>
              <w:pStyle w:val="TAH"/>
              <w:rPr>
                <w:lang w:val="sv-SE"/>
              </w:rPr>
            </w:pPr>
            <w:r w:rsidRPr="00DE3E0B">
              <w:rPr>
                <w:lang w:val="sv-SE"/>
              </w:rPr>
              <w:t xml:space="preserve">NR + NB-IoT standalone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17)</w:t>
            </w:r>
          </w:p>
        </w:tc>
      </w:tr>
      <w:tr w:rsidR="00DE3E0B" w:rsidRPr="00DE3E0B" w:rsidTr="0069751C">
        <w:trPr>
          <w:gridAfter w:val="2"/>
          <w:wAfter w:w="26" w:type="dxa"/>
          <w:tblHeader/>
          <w:jc w:val="center"/>
        </w:trPr>
        <w:tc>
          <w:tcPr>
            <w:tcW w:w="2563" w:type="dxa"/>
          </w:tcPr>
          <w:p w:rsidR="00560179" w:rsidRPr="00DE3E0B" w:rsidRDefault="00560179" w:rsidP="0069751C">
            <w:pPr>
              <w:pStyle w:val="TAH"/>
              <w:rPr>
                <w:lang w:eastAsia="ja-JP"/>
              </w:rPr>
            </w:pPr>
            <w:r w:rsidRPr="00DE3E0B">
              <w:rPr>
                <w:lang w:eastAsia="ja-JP"/>
              </w:rPr>
              <w:t>BS test case</w:t>
            </w:r>
          </w:p>
        </w:tc>
        <w:tc>
          <w:tcPr>
            <w:tcW w:w="2160" w:type="dxa"/>
          </w:tcPr>
          <w:p w:rsidR="00560179" w:rsidRPr="00DE3E0B" w:rsidRDefault="00560179" w:rsidP="0069751C">
            <w:pPr>
              <w:pStyle w:val="TAH"/>
              <w:rPr>
                <w:lang w:eastAsia="ja-JP"/>
              </w:rPr>
            </w:pPr>
            <w:r w:rsidRPr="00DE3E0B">
              <w:rPr>
                <w:lang w:eastAsia="ja-JP"/>
              </w:rPr>
              <w:t>BC1 and BC2</w:t>
            </w:r>
          </w:p>
        </w:tc>
        <w:tc>
          <w:tcPr>
            <w:tcW w:w="2260" w:type="dxa"/>
          </w:tcPr>
          <w:p w:rsidR="00560179" w:rsidRPr="00DE3E0B" w:rsidRDefault="00560179" w:rsidP="0069751C">
            <w:pPr>
              <w:pStyle w:val="TAH"/>
              <w:rPr>
                <w:lang w:eastAsia="ja-JP"/>
              </w:rPr>
            </w:pPr>
            <w:r w:rsidRPr="00DE3E0B">
              <w:rPr>
                <w:lang w:eastAsia="ja-JP"/>
              </w:rPr>
              <w:t>BC3</w:t>
            </w:r>
          </w:p>
        </w:tc>
        <w:tc>
          <w:tcPr>
            <w:tcW w:w="2235" w:type="dxa"/>
          </w:tcPr>
          <w:p w:rsidR="00560179" w:rsidRPr="00DE3E0B" w:rsidRDefault="00560179" w:rsidP="0069751C">
            <w:pPr>
              <w:pStyle w:val="TAH"/>
              <w:rPr>
                <w:lang w:eastAsia="ja-JP"/>
              </w:rPr>
            </w:pPr>
            <w:r w:rsidRPr="00DE3E0B">
              <w:rPr>
                <w:lang w:eastAsia="ja-JP"/>
              </w:rPr>
              <w:t>BC1 and BC2</w:t>
            </w:r>
          </w:p>
        </w:tc>
        <w:tc>
          <w:tcPr>
            <w:tcW w:w="2223" w:type="dxa"/>
          </w:tcPr>
          <w:p w:rsidR="00560179" w:rsidRPr="00DE3E0B" w:rsidRDefault="00560179" w:rsidP="0069751C">
            <w:pPr>
              <w:pStyle w:val="TAH"/>
              <w:rPr>
                <w:lang w:eastAsia="ja-JP"/>
              </w:rPr>
            </w:pPr>
            <w:r w:rsidRPr="00DE3E0B">
              <w:rPr>
                <w:lang w:eastAsia="ja-JP"/>
              </w:rPr>
              <w:t>BC3</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b/>
              </w:rPr>
            </w:pPr>
            <w:r w:rsidRPr="00DE3E0B">
              <w:rPr>
                <w:rFonts w:cs="Arial"/>
                <w:b/>
              </w:rPr>
              <w:t>6.2 Base Station output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F30DB1" w:rsidTr="0069751C">
        <w:trPr>
          <w:gridAfter w:val="2"/>
          <w:wAfter w:w="26" w:type="dxa"/>
          <w:jc w:val="center"/>
        </w:trPr>
        <w:tc>
          <w:tcPr>
            <w:tcW w:w="2563" w:type="dxa"/>
          </w:tcPr>
          <w:p w:rsidR="00560179" w:rsidRPr="00DE3E0B" w:rsidRDefault="00560179" w:rsidP="0069751C">
            <w:pPr>
              <w:pStyle w:val="TAL"/>
              <w:ind w:left="14"/>
              <w:rPr>
                <w:rFonts w:cs="Arial"/>
              </w:rPr>
            </w:pPr>
            <w:r w:rsidRPr="00DE3E0B">
              <w:rPr>
                <w:rFonts w:cs="Arial"/>
              </w:rPr>
              <w:t xml:space="preserve">Base Station maximum output power </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6.3 Output power dynamics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6.4 Transmit ON/OFF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OFF power</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transient period</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 Transmitted signal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6.5.1 Modulation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rPr>
                <w:lang w:val="sv-SE"/>
              </w:rPr>
            </w:pPr>
            <w:r w:rsidRPr="00DE3E0B">
              <w:rPr>
                <w:lang w:val="sv-SE"/>
              </w:rPr>
              <w:t xml:space="preserve">Standalone: C: TC22 </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rPr>
                <w:lang w:val="sv-SE"/>
              </w:rPr>
            </w:pPr>
            <w:r w:rsidRPr="00DE3E0B">
              <w:rPr>
                <w:lang w:val="sv-SE"/>
              </w:rPr>
              <w:t>Standalone C: TC22</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F30DB1" w:rsidRDefault="00560179" w:rsidP="0069751C">
            <w:pPr>
              <w:pStyle w:val="TAL"/>
            </w:pPr>
            <w:r w:rsidRPr="00F30DB1">
              <w:t>C: TC21</w:t>
            </w:r>
          </w:p>
          <w:p w:rsidR="00560179" w:rsidRPr="00F30DB1" w:rsidRDefault="00560179" w:rsidP="0069751C">
            <w:pPr>
              <w:pStyle w:val="TAL"/>
            </w:pPr>
            <w:r w:rsidRPr="00F30DB1">
              <w:t>CNC: TC21</w:t>
            </w:r>
          </w:p>
          <w:p w:rsidR="00560179" w:rsidRPr="00F30DB1" w:rsidRDefault="00560179" w:rsidP="0069751C">
            <w:pPr>
              <w:pStyle w:val="TAL"/>
            </w:pPr>
            <w:r w:rsidRPr="00F30DB1">
              <w:t>C/NC: NTC21, TC21</w:t>
            </w:r>
          </w:p>
        </w:tc>
        <w:tc>
          <w:tcPr>
            <w:tcW w:w="2260" w:type="dxa"/>
          </w:tcPr>
          <w:p w:rsidR="00560179" w:rsidRPr="00F30DB1" w:rsidRDefault="00560179" w:rsidP="0069751C">
            <w:pPr>
              <w:pStyle w:val="TAL"/>
            </w:pPr>
            <w:r w:rsidRPr="00F30DB1">
              <w:t>C: TC21</w:t>
            </w:r>
          </w:p>
          <w:p w:rsidR="00560179" w:rsidRPr="00F30DB1" w:rsidRDefault="00560179" w:rsidP="0069751C">
            <w:pPr>
              <w:pStyle w:val="TAL"/>
            </w:pPr>
            <w:r w:rsidRPr="00F30DB1">
              <w:t>CNC: TC21</w:t>
            </w:r>
          </w:p>
          <w:p w:rsidR="00560179" w:rsidRPr="00F30DB1" w:rsidRDefault="00560179" w:rsidP="0069751C">
            <w:pPr>
              <w:pStyle w:val="TAL"/>
            </w:pPr>
            <w:r w:rsidRPr="00F30DB1">
              <w:t>C/NC: NTC21, TC21</w:t>
            </w:r>
          </w:p>
        </w:tc>
        <w:tc>
          <w:tcPr>
            <w:tcW w:w="2235" w:type="dxa"/>
          </w:tcPr>
          <w:p w:rsidR="00560179" w:rsidRPr="00DE3E0B" w:rsidRDefault="00560179" w:rsidP="0069751C">
            <w:pPr>
              <w:pStyle w:val="TAL"/>
              <w:rPr>
                <w:lang w:val="sv-SE"/>
              </w:rPr>
            </w:pPr>
            <w:r w:rsidRPr="00DE3E0B">
              <w:rPr>
                <w:lang w:val="sv-SE"/>
              </w:rPr>
              <w:t>C: TC22</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trHeight w:val="476"/>
          <w:jc w:val="center"/>
        </w:trPr>
        <w:tc>
          <w:tcPr>
            <w:tcW w:w="2563" w:type="dxa"/>
            <w:vAlign w:val="center"/>
          </w:tcPr>
          <w:p w:rsidR="00560179" w:rsidRPr="00DE3E0B" w:rsidRDefault="00560179" w:rsidP="0069751C">
            <w:pPr>
              <w:pStyle w:val="TAL"/>
              <w:ind w:left="14"/>
              <w:rPr>
                <w:rFonts w:cs="Arial"/>
                <w:b/>
              </w:rPr>
            </w:pPr>
            <w:r w:rsidRPr="00DE3E0B">
              <w:rPr>
                <w:rFonts w:cs="Arial"/>
                <w:b/>
              </w:rPr>
              <w:t>6.5.2 Frequency error</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6.5.3 Time alignment error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 Unwanted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6.6.1 Transmitter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A)</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B)</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Protection of the BS receiver of own or different BS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spurious emissions requirements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Co-location with other Base Stations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6.6.2 Operating band unwanted emissions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General requirement for Band Categories 1 and 3</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rPr>
                <w:lang w:val="sv-SE"/>
              </w:rPr>
            </w:pPr>
            <w:r w:rsidRPr="00DE3E0B">
              <w:rPr>
                <w:lang w:val="sv-SE"/>
              </w:rPr>
              <w:t>C, NI, NG: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NCNI, NCNG: NTC21</w:t>
            </w:r>
          </w:p>
          <w:p w:rsidR="00560179" w:rsidRPr="00DE3E0B" w:rsidRDefault="00560179" w:rsidP="0069751C">
            <w:pPr>
              <w:pStyle w:val="TAL"/>
              <w:rPr>
                <w:lang w:val="sv-SE"/>
              </w:rPr>
            </w:pPr>
          </w:p>
          <w:p w:rsidR="00560179" w:rsidRPr="00F30DB1" w:rsidRDefault="00560179" w:rsidP="0069751C">
            <w:pPr>
              <w:pStyle w:val="TAL"/>
            </w:pPr>
            <w:r w:rsidRPr="00F30DB1">
              <w:t>C/NC, C/NCNI, C/NCNG: NTC21, TC21</w:t>
            </w:r>
          </w:p>
          <w:p w:rsidR="00560179" w:rsidRPr="00F30DB1" w:rsidRDefault="00560179" w:rsidP="0069751C">
            <w:pPr>
              <w:pStyle w:val="TAL"/>
            </w:pPr>
          </w:p>
          <w:p w:rsidR="00560179" w:rsidRPr="00DE3E0B" w:rsidRDefault="00560179" w:rsidP="0069751C">
            <w:pPr>
              <w:pStyle w:val="TAL"/>
              <w:rPr>
                <w:lang w:val="sv-SE"/>
              </w:rPr>
            </w:pPr>
            <w:r w:rsidRPr="00DE3E0B">
              <w:rPr>
                <w:lang w:val="sv-SE"/>
              </w:rPr>
              <w:t>SC: (Note 3)</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 for Band Category 2</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pPr>
            <w:r w:rsidRPr="00DE3E0B">
              <w:rPr>
                <w:lang w:val="sv-SE"/>
              </w:rPr>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trHeight w:val="877"/>
          <w:jc w:val="center"/>
        </w:trPr>
        <w:tc>
          <w:tcPr>
            <w:tcW w:w="2563" w:type="dxa"/>
          </w:tcPr>
          <w:p w:rsidR="00560179" w:rsidRPr="00DE3E0B" w:rsidRDefault="00560179" w:rsidP="0069751C">
            <w:pPr>
              <w:pStyle w:val="TAL"/>
              <w:rPr>
                <w:rFonts w:cs="Arial"/>
              </w:rPr>
            </w:pPr>
            <w:r w:rsidRPr="00DE3E0B">
              <w:rPr>
                <w:rFonts w:cs="Arial"/>
              </w:rPr>
              <w:t>Additional requirements</w:t>
            </w:r>
          </w:p>
        </w:tc>
        <w:tc>
          <w:tcPr>
            <w:tcW w:w="2160" w:type="dxa"/>
          </w:tcPr>
          <w:p w:rsidR="00560179" w:rsidRPr="00DE3E0B" w:rsidRDefault="00560179" w:rsidP="0069751C">
            <w:pPr>
              <w:pStyle w:val="TAL"/>
            </w:pPr>
            <w:r w:rsidRPr="00DE3E0B">
              <w:rPr>
                <w:rFonts w:cs="Arial"/>
              </w:rPr>
              <w:t>Compliance stated by manufacturer declaration</w:t>
            </w:r>
          </w:p>
        </w:tc>
        <w:tc>
          <w:tcPr>
            <w:tcW w:w="2260" w:type="dxa"/>
          </w:tcPr>
          <w:p w:rsidR="00560179" w:rsidRPr="00DE3E0B" w:rsidRDefault="00560179" w:rsidP="0069751C">
            <w:pPr>
              <w:pStyle w:val="TAL"/>
            </w:pPr>
            <w:r w:rsidRPr="00DE3E0B">
              <w:rPr>
                <w:rFonts w:cs="Arial"/>
              </w:rPr>
              <w:t>Compliance stated by manufacturer declaration</w:t>
            </w:r>
          </w:p>
        </w:tc>
        <w:tc>
          <w:tcPr>
            <w:tcW w:w="2235" w:type="dxa"/>
          </w:tcPr>
          <w:p w:rsidR="00560179" w:rsidRPr="00DE3E0B" w:rsidRDefault="00560179" w:rsidP="0069751C">
            <w:pPr>
              <w:pStyle w:val="TAL"/>
            </w:pPr>
            <w:r w:rsidRPr="00DE3E0B">
              <w:rPr>
                <w:rFonts w:cs="Arial"/>
              </w:rPr>
              <w:t>Compliance stated by manufacturer declaration</w:t>
            </w:r>
          </w:p>
        </w:tc>
        <w:tc>
          <w:tcPr>
            <w:tcW w:w="2223" w:type="dxa"/>
          </w:tcPr>
          <w:p w:rsidR="00560179" w:rsidRPr="00DE3E0B" w:rsidRDefault="00560179" w:rsidP="0069751C">
            <w:pPr>
              <w:pStyle w:val="TAL"/>
            </w:pPr>
            <w:r w:rsidRPr="00DE3E0B">
              <w:rPr>
                <w:rFonts w:cs="Arial"/>
              </w:rPr>
              <w:t>Compliance stated by manufacturer declaration</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6.6.3 Occupied bandwidth</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Minimum requirement</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 xml:space="preserve">6.6.4 Adjacent Channel </w:t>
            </w:r>
            <w:r w:rsidRPr="00DE3E0B">
              <w:rPr>
                <w:rFonts w:cs="Arial"/>
                <w:b/>
              </w:rPr>
              <w:lastRenderedPageBreak/>
              <w:t>Leakage power Ratio (ACLR)</w:t>
            </w:r>
          </w:p>
        </w:tc>
        <w:tc>
          <w:tcPr>
            <w:tcW w:w="2160" w:type="dxa"/>
          </w:tcPr>
          <w:p w:rsidR="00560179" w:rsidRPr="00DE3E0B" w:rsidRDefault="00560179" w:rsidP="0069751C">
            <w:pPr>
              <w:pStyle w:val="TAL"/>
            </w:pPr>
            <w:r w:rsidRPr="00DE3E0B">
              <w:lastRenderedPageBreak/>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trHeight w:val="219"/>
          <w:jc w:val="center"/>
        </w:trPr>
        <w:tc>
          <w:tcPr>
            <w:tcW w:w="2563" w:type="dxa"/>
          </w:tcPr>
          <w:p w:rsidR="00560179" w:rsidRPr="00DE3E0B" w:rsidRDefault="00560179" w:rsidP="0069751C">
            <w:pPr>
              <w:pStyle w:val="TAL"/>
              <w:rPr>
                <w:rFonts w:cs="Arial"/>
              </w:rPr>
            </w:pPr>
            <w:r w:rsidRPr="00DE3E0B">
              <w:rPr>
                <w:rFonts w:cs="Arial"/>
              </w:rPr>
              <w:t>E- UTRA</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35" w:type="dxa"/>
          </w:tcPr>
          <w:p w:rsidR="00560179" w:rsidRPr="00DE3E0B" w:rsidRDefault="00560179" w:rsidP="0069751C">
            <w:pPr>
              <w:pStyle w:val="TAL"/>
            </w:pPr>
            <w:r w:rsidRPr="00DE3E0B">
              <w:t>TC22</w:t>
            </w:r>
          </w:p>
        </w:tc>
        <w:tc>
          <w:tcPr>
            <w:tcW w:w="2223" w:type="dxa"/>
          </w:tcPr>
          <w:p w:rsidR="00560179" w:rsidRPr="00DE3E0B" w:rsidRDefault="00560179" w:rsidP="0069751C">
            <w:pPr>
              <w:pStyle w:val="TAL"/>
            </w:pPr>
            <w:r w:rsidRPr="00DE3E0B">
              <w:t>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Cumulative ACLR</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6.7 Transmitter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rPr>
                <w:rFonts w:cs="Arial"/>
              </w:rPr>
              <w:t>Same TC as used in 6.6</w:t>
            </w: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requirement (</w:t>
            </w:r>
            <w:r w:rsidRPr="00DE3E0B">
              <w:rPr>
                <w:rFonts w:cs="Arial"/>
                <w:lang w:eastAsia="zh-CN"/>
              </w:rPr>
              <w:t xml:space="preserve">BC1 and </w:t>
            </w:r>
            <w:r w:rsidRPr="00DE3E0B">
              <w:rPr>
                <w:rFonts w:cs="Arial"/>
              </w:rPr>
              <w:t>BC2)</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(BC3)</w:t>
            </w:r>
          </w:p>
        </w:tc>
        <w:tc>
          <w:tcPr>
            <w:tcW w:w="2160" w:type="dxa"/>
          </w:tcPr>
          <w:p w:rsidR="00560179" w:rsidRPr="00DE3E0B" w:rsidRDefault="00560179" w:rsidP="0069751C">
            <w:pPr>
              <w:pStyle w:val="TAL"/>
            </w:pP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7.2 Reference sensitivity level</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2160" w:type="dxa"/>
          </w:tcPr>
          <w:p w:rsidR="00560179" w:rsidRPr="00DE3E0B" w:rsidRDefault="00560179" w:rsidP="0069751C">
            <w:pPr>
              <w:pStyle w:val="TAL"/>
              <w:rPr>
                <w:sz w:val="16"/>
                <w:szCs w:val="16"/>
              </w:rPr>
            </w:pPr>
          </w:p>
        </w:tc>
        <w:tc>
          <w:tcPr>
            <w:tcW w:w="2260" w:type="dxa"/>
          </w:tcPr>
          <w:p w:rsidR="00560179" w:rsidRPr="00DE3E0B" w:rsidRDefault="00560179" w:rsidP="0069751C">
            <w:pPr>
              <w:pStyle w:val="TAL"/>
              <w:rPr>
                <w:sz w:val="16"/>
                <w:szCs w:val="16"/>
              </w:rPr>
            </w:pPr>
          </w:p>
        </w:tc>
        <w:tc>
          <w:tcPr>
            <w:tcW w:w="2235" w:type="dxa"/>
          </w:tcPr>
          <w:p w:rsidR="00560179" w:rsidRPr="00DE3E0B" w:rsidRDefault="00560179" w:rsidP="0069751C">
            <w:pPr>
              <w:pStyle w:val="TAL"/>
              <w:rPr>
                <w:sz w:val="16"/>
                <w:szCs w:val="16"/>
              </w:rPr>
            </w:pPr>
          </w:p>
        </w:tc>
        <w:tc>
          <w:tcPr>
            <w:tcW w:w="2223" w:type="dxa"/>
          </w:tcPr>
          <w:p w:rsidR="00560179" w:rsidRPr="00DE3E0B" w:rsidRDefault="00560179" w:rsidP="0069751C">
            <w:pPr>
              <w:pStyle w:val="TAL"/>
              <w:rPr>
                <w:sz w:val="16"/>
                <w:szCs w:val="16"/>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trHeight w:val="563"/>
          <w:jc w:val="center"/>
        </w:trPr>
        <w:tc>
          <w:tcPr>
            <w:tcW w:w="2563" w:type="dxa"/>
          </w:tcPr>
          <w:p w:rsidR="00560179" w:rsidRPr="00DE3E0B" w:rsidRDefault="00560179" w:rsidP="0069751C">
            <w:pPr>
              <w:pStyle w:val="TAL"/>
              <w:rPr>
                <w:rFonts w:cs="Arial"/>
                <w:b/>
              </w:rPr>
            </w:pPr>
            <w:r w:rsidRPr="00DE3E0B">
              <w:rPr>
                <w:rFonts w:cs="Arial"/>
                <w:b/>
              </w:rPr>
              <w:t>7.4 In- band selectivity and blocking</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BC3 blocking requirement</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N/A</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Co-location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for BC2 (Category B)</w:t>
            </w:r>
          </w:p>
        </w:tc>
        <w:tc>
          <w:tcPr>
            <w:tcW w:w="2160" w:type="dxa"/>
          </w:tcPr>
          <w:p w:rsidR="00560179" w:rsidRPr="00DE3E0B" w:rsidRDefault="00560179" w:rsidP="0069751C">
            <w:pPr>
              <w:pStyle w:val="TAL"/>
              <w:rPr>
                <w:lang w:val="en-US"/>
              </w:rPr>
            </w:pPr>
            <w:r w:rsidRPr="00DE3E0B">
              <w:t>N/A</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7.7 Receiver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trHeight w:val="50"/>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7.8 In-channel selectivity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requirement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8E6737" w:rsidRPr="00DE3E0B" w:rsidTr="0069751C">
        <w:trPr>
          <w:jc w:val="center"/>
        </w:trPr>
        <w:tc>
          <w:tcPr>
            <w:tcW w:w="11467" w:type="dxa"/>
            <w:gridSpan w:val="7"/>
            <w:vAlign w:val="center"/>
          </w:tcPr>
          <w:p w:rsidR="00560179" w:rsidRPr="00DE3E0B" w:rsidRDefault="00560179" w:rsidP="00711894">
            <w:pPr>
              <w:pStyle w:val="TAN"/>
              <w:rPr>
                <w:lang w:eastAsia="ja-JP"/>
              </w:rPr>
            </w:pPr>
            <w:r w:rsidRPr="00DE3E0B">
              <w:t xml:space="preserve">NOTE 1: </w:t>
            </w:r>
            <w:r w:rsidR="000D3423" w:rsidRPr="00DE3E0B">
              <w:tab/>
            </w:r>
            <w:r w:rsidRPr="00DE3E0B">
              <w:rPr>
                <w:lang w:eastAsia="ja-JP"/>
              </w:rPr>
              <w:t>The support of NB-IoT in-band operation is optional and declared by the manufacturer. If not supported, the test configurations denoted by “NI” shall not be used for testing.</w:t>
            </w:r>
          </w:p>
          <w:p w:rsidR="00560179" w:rsidRPr="00DE3E0B" w:rsidRDefault="00560179" w:rsidP="00711894">
            <w:pPr>
              <w:pStyle w:val="TAN"/>
              <w:rPr>
                <w:lang w:eastAsia="ja-JP"/>
              </w:rPr>
            </w:pPr>
            <w:r w:rsidRPr="00DE3E0B">
              <w:rPr>
                <w:lang w:eastAsia="ja-JP"/>
              </w:rPr>
              <w:t xml:space="preserve">NOTE 2: </w:t>
            </w:r>
            <w:r w:rsidR="000D3423" w:rsidRPr="00DE3E0B">
              <w:tab/>
            </w:r>
            <w:r w:rsidRPr="00DE3E0B">
              <w:rPr>
                <w:lang w:eastAsia="ja-JP"/>
              </w:rPr>
              <w:t>The support of NB-IoT guard band operation is optional and declared by the manufacturer. If not supported, the test configurations denoted by “NG” shall not be used for testing.</w:t>
            </w:r>
          </w:p>
          <w:p w:rsidR="00560179" w:rsidRPr="00DE3E0B" w:rsidRDefault="00560179" w:rsidP="00711894">
            <w:pPr>
              <w:pStyle w:val="TAN"/>
              <w:rPr>
                <w:lang w:eastAsia="ja-JP"/>
              </w:rPr>
            </w:pPr>
            <w:r w:rsidRPr="00DE3E0B">
              <w:rPr>
                <w:lang w:eastAsia="ja-JP"/>
              </w:rPr>
              <w:t xml:space="preserve">NOTE 3: </w:t>
            </w:r>
            <w:r w:rsidR="000D3423" w:rsidRPr="00DE3E0B">
              <w:tab/>
            </w:r>
            <w:r w:rsidRPr="00DE3E0B">
              <w:rPr>
                <w:lang w:eastAsia="ja-JP"/>
              </w:rPr>
              <w:t>For Operating band unwanted emissions, NR shall also be tested with SC with widest supported channel bandwidth and highest supported sub-carrier spacing.</w:t>
            </w:r>
          </w:p>
          <w:p w:rsidR="00560179" w:rsidRPr="00DE3E0B" w:rsidRDefault="00560179" w:rsidP="00711894">
            <w:pPr>
              <w:pStyle w:val="TAN"/>
            </w:pPr>
            <w:r w:rsidRPr="00DE3E0B">
              <w:rPr>
                <w:lang w:eastAsia="ja-JP"/>
              </w:rPr>
              <w:t xml:space="preserve">NOTE 4: </w:t>
            </w:r>
            <w:r w:rsidR="000D3423" w:rsidRPr="00DE3E0B">
              <w:tab/>
            </w:r>
            <w:r w:rsidRPr="00DE3E0B">
              <w:rPr>
                <w:rFonts w:eastAsia="SimSun"/>
                <w:lang w:eastAsia="ja-JP"/>
              </w:rPr>
              <w:t>There is no specific test with NB-IoT for those requirements, tests could be performed using E-UTRA signal only, without NB-IoT.</w:t>
            </w:r>
          </w:p>
        </w:tc>
      </w:tr>
    </w:tbl>
    <w:p w:rsidR="00560179" w:rsidRPr="00DE3E0B" w:rsidRDefault="00560179" w:rsidP="00AB57F0"/>
    <w:p w:rsidR="002F6EF4" w:rsidRPr="00DE3E0B" w:rsidRDefault="00F17D4F" w:rsidP="00F311C8">
      <w:pPr>
        <w:pStyle w:val="Heading2"/>
      </w:pPr>
      <w:bookmarkStart w:id="389" w:name="_Toc21097299"/>
      <w:bookmarkStart w:id="390" w:name="_Toc29765183"/>
      <w:r w:rsidRPr="00DE3E0B">
        <w:t>5.2</w:t>
      </w:r>
      <w:r w:rsidRPr="00DE3E0B">
        <w:tab/>
        <w:t>Single-RAT Multi-carrier capable Base S</w:t>
      </w:r>
      <w:r w:rsidR="00325748" w:rsidRPr="00DE3E0B">
        <w:t>tations</w:t>
      </w:r>
      <w:bookmarkEnd w:id="389"/>
      <w:bookmarkEnd w:id="390"/>
    </w:p>
    <w:p w:rsidR="002F6EF4" w:rsidRPr="00DE3E0B" w:rsidRDefault="002F6EF4" w:rsidP="002F6EF4">
      <w:r w:rsidRPr="00DE3E0B">
        <w:t xml:space="preserve">This </w:t>
      </w:r>
      <w:r w:rsidR="00B40164">
        <w:t>clause</w:t>
      </w:r>
      <w:r w:rsidRPr="00DE3E0B">
        <w:t xml:space="preserve"> includes E-UTRA MC BS with one E-UTRA carrier supporting NB-IoT in-band and/or guard band.</w:t>
      </w:r>
    </w:p>
    <w:p w:rsidR="00325748" w:rsidRPr="00DE3E0B" w:rsidRDefault="00325748" w:rsidP="0048036E">
      <w:pPr>
        <w:pStyle w:val="TH"/>
      </w:pPr>
      <w:r w:rsidRPr="00DE3E0B">
        <w:lastRenderedPageBreak/>
        <w:t xml:space="preserve">Table </w:t>
      </w:r>
      <w:r w:rsidR="00F17D4F" w:rsidRPr="00DE3E0B">
        <w:t>5.2-1: Test configurations for capability s</w:t>
      </w:r>
      <w:r w:rsidRPr="00DE3E0B">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DE3E0B" w:rsidTr="005D5A78">
        <w:trPr>
          <w:trHeight w:val="383"/>
          <w:tblHeader/>
          <w:jc w:val="center"/>
        </w:trPr>
        <w:tc>
          <w:tcPr>
            <w:tcW w:w="847" w:type="pct"/>
          </w:tcPr>
          <w:p w:rsidR="00D7369E" w:rsidRPr="00DE3E0B" w:rsidRDefault="00D7369E" w:rsidP="00325748">
            <w:pPr>
              <w:pStyle w:val="TAH"/>
              <w:rPr>
                <w:rFonts w:cs="Arial"/>
                <w:lang w:eastAsia="en-US"/>
              </w:rPr>
            </w:pPr>
            <w:r w:rsidRPr="00DE3E0B">
              <w:rPr>
                <w:rFonts w:cs="Arial"/>
                <w:lang w:eastAsia="en-US"/>
              </w:rPr>
              <w:t>Capability Set</w:t>
            </w:r>
          </w:p>
        </w:tc>
        <w:tc>
          <w:tcPr>
            <w:tcW w:w="2075" w:type="pct"/>
            <w:gridSpan w:val="3"/>
            <w:vAlign w:val="center"/>
          </w:tcPr>
          <w:p w:rsidR="00D7369E" w:rsidRPr="00DE3E0B" w:rsidRDefault="00D7369E" w:rsidP="00325748">
            <w:pPr>
              <w:pStyle w:val="TAH"/>
              <w:rPr>
                <w:rFonts w:cs="Arial"/>
                <w:lang w:eastAsia="en-US"/>
              </w:rPr>
            </w:pPr>
            <w:r w:rsidRPr="00DE3E0B">
              <w:rPr>
                <w:rFonts w:cs="Arial"/>
                <w:lang w:eastAsia="en-US"/>
              </w:rPr>
              <w:t>UTRA (MC) capable BS (CS1)</w:t>
            </w:r>
          </w:p>
        </w:tc>
        <w:tc>
          <w:tcPr>
            <w:tcW w:w="2077" w:type="pct"/>
            <w:gridSpan w:val="3"/>
            <w:vAlign w:val="center"/>
          </w:tcPr>
          <w:p w:rsidR="00D7369E" w:rsidRPr="00DE3E0B" w:rsidRDefault="00D7369E" w:rsidP="002F6EF4">
            <w:pPr>
              <w:pStyle w:val="TAH"/>
              <w:rPr>
                <w:rFonts w:cs="Arial"/>
                <w:lang w:eastAsia="en-US"/>
              </w:rPr>
            </w:pPr>
            <w:r w:rsidRPr="00DE3E0B">
              <w:rPr>
                <w:rFonts w:cs="Arial"/>
                <w:lang w:eastAsia="en-US"/>
              </w:rPr>
              <w:t xml:space="preserve">E-UTRA (MC) capable BS </w:t>
            </w:r>
          </w:p>
          <w:p w:rsidR="00D7369E" w:rsidRPr="00DE3E0B" w:rsidRDefault="00D7369E"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D7369E" w:rsidRPr="00DE3E0B" w:rsidRDefault="00D7369E" w:rsidP="002F6EF4">
            <w:pPr>
              <w:pStyle w:val="TAH"/>
              <w:rPr>
                <w:rFonts w:cs="Arial"/>
                <w:lang w:eastAsia="en-US"/>
              </w:rPr>
            </w:pPr>
            <w:r w:rsidRPr="00DE3E0B">
              <w:rPr>
                <w:rFonts w:cs="Arial"/>
                <w:bCs/>
                <w:szCs w:val="18"/>
                <w:lang w:eastAsia="ja-JP"/>
              </w:rPr>
              <w:t>NB-IoT guard band**</w:t>
            </w:r>
            <w:r w:rsidRPr="00DE3E0B">
              <w:rPr>
                <w:rFonts w:cs="Arial"/>
                <w:lang w:eastAsia="en-US"/>
              </w:rPr>
              <w:t xml:space="preserve"> (CS2)</w:t>
            </w:r>
          </w:p>
        </w:tc>
      </w:tr>
      <w:tr w:rsidR="00DE3E0B" w:rsidRPr="00DE3E0B" w:rsidTr="005D5A78">
        <w:trPr>
          <w:tblHeader/>
          <w:jc w:val="center"/>
        </w:trPr>
        <w:tc>
          <w:tcPr>
            <w:tcW w:w="847" w:type="pct"/>
          </w:tcPr>
          <w:p w:rsidR="00D7369E" w:rsidRPr="00DE3E0B" w:rsidRDefault="00D7369E" w:rsidP="00325748">
            <w:pPr>
              <w:pStyle w:val="TAH"/>
              <w:rPr>
                <w:rFonts w:cs="Arial"/>
                <w:i/>
                <w:lang w:eastAsia="en-US"/>
              </w:rPr>
            </w:pPr>
            <w:r w:rsidRPr="00DE3E0B">
              <w:rPr>
                <w:rFonts w:cs="Arial"/>
                <w:lang w:eastAsia="en-US"/>
              </w:rPr>
              <w:t>BS test case</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r>
      <w:tr w:rsidR="00DE3E0B" w:rsidRPr="00DE3E0B" w:rsidTr="005D5A78">
        <w:trPr>
          <w:jc w:val="center"/>
        </w:trPr>
        <w:tc>
          <w:tcPr>
            <w:tcW w:w="847" w:type="pct"/>
          </w:tcPr>
          <w:p w:rsidR="00D7369E" w:rsidRPr="00DE3E0B" w:rsidRDefault="00D7369E" w:rsidP="00325748">
            <w:pPr>
              <w:pStyle w:val="TAL"/>
              <w:rPr>
                <w:rFonts w:cs="Arial"/>
                <w:b/>
                <w:bCs/>
                <w:lang w:eastAsia="en-US"/>
              </w:rPr>
            </w:pPr>
            <w:r w:rsidRPr="00DE3E0B">
              <w:rPr>
                <w:rFonts w:cs="Arial"/>
                <w:b/>
                <w:bCs/>
                <w:lang w:eastAsia="en-US"/>
              </w:rPr>
              <w:t>6.2 Base Station output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Base Station maximum output power</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C: TC2</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trHeight w:val="920"/>
          <w:jc w:val="center"/>
        </w:trPr>
        <w:tc>
          <w:tcPr>
            <w:tcW w:w="847" w:type="pct"/>
          </w:tcPr>
          <w:p w:rsidR="00D7369E" w:rsidRPr="00DE3E0B" w:rsidRDefault="00D7369E" w:rsidP="005B180D">
            <w:pPr>
              <w:pStyle w:val="TAL"/>
              <w:rPr>
                <w:rFonts w:cs="Arial"/>
                <w:lang w:eastAsia="en-US"/>
              </w:rPr>
            </w:pPr>
            <w:r w:rsidRPr="00DE3E0B">
              <w:rPr>
                <w:rFonts w:cs="Arial"/>
                <w:lang w:eastAsia="en-US"/>
              </w:rPr>
              <w:t xml:space="preserve">Additional regional requirement </w:t>
            </w:r>
            <w:r w:rsidRPr="00DE3E0B">
              <w:rPr>
                <w:rFonts w:cs="Arial"/>
                <w:lang w:eastAsia="en-US"/>
              </w:rPr>
              <w:br/>
              <w:t>(only for band 34)</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for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primary CPICH power</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242DAD">
            <w:pPr>
              <w:pStyle w:val="TAL"/>
              <w:rPr>
                <w:rFonts w:cs="Arial"/>
                <w:lang w:eastAsia="en-US"/>
              </w:rPr>
            </w:pPr>
            <w:r w:rsidRPr="00DE3E0B">
              <w:rPr>
                <w:rFonts w:cs="Arial"/>
                <w:lang w:eastAsia="en-US"/>
              </w:rPr>
              <w:t>UTRA FDD secondary CPICH power</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primary CCPCH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6.3 Output power dynamics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6.4 Transmit ON/OFF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OFF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transient period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 Transmitted signal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6.5.1 Modulation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lastRenderedPageBreak/>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E819CF">
            <w:pPr>
              <w:pStyle w:val="TAL"/>
              <w:rPr>
                <w:rFonts w:cs="Arial"/>
                <w:lang w:eastAsia="en-US"/>
              </w:rPr>
            </w:pPr>
            <w:r w:rsidRPr="00DE3E0B">
              <w:rPr>
                <w:rFonts w:cs="Arial"/>
                <w:lang w:eastAsia="en-US"/>
              </w:rPr>
              <w:t>NB-IoT</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6.5.2 Frequency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D7369E">
            <w:pPr>
              <w:pStyle w:val="TAL"/>
              <w:rPr>
                <w:rFonts w:cs="Arial"/>
              </w:rPr>
            </w:pPr>
            <w:r w:rsidRPr="00DE3E0B">
              <w:rPr>
                <w:rFonts w:cs="Arial"/>
                <w:lang w:eastAsia="en-US"/>
              </w:rPr>
              <w:t>Same TC as used in 6.5.1</w:t>
            </w:r>
          </w:p>
          <w:p w:rsidR="00D7369E" w:rsidRPr="00DE3E0B" w:rsidRDefault="00D7369E" w:rsidP="00D7369E">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6.5.3 Time alignment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D7369E">
            <w:pPr>
              <w:pStyle w:val="TAL"/>
              <w:rPr>
                <w:rFonts w:cs="Arial"/>
              </w:rPr>
            </w:pPr>
            <w:r w:rsidRPr="00DE3E0B">
              <w:rPr>
                <w:rFonts w:cs="Arial"/>
                <w:lang w:eastAsia="en-US"/>
              </w:rPr>
              <w:t>(TS 36.141)</w:t>
            </w:r>
          </w:p>
          <w:p w:rsidR="00D7369E" w:rsidRPr="00DE3E0B" w:rsidRDefault="00D7369E" w:rsidP="00D7369E">
            <w:pPr>
              <w:pStyle w:val="TAL"/>
              <w:rPr>
                <w:rFonts w:cs="Arial"/>
                <w:lang w:eastAsia="en-US"/>
              </w:rPr>
            </w:pPr>
            <w:r w:rsidRPr="00DE3E0B">
              <w:rPr>
                <w:rFonts w:cs="Arial"/>
              </w:rPr>
              <w:t>NI/NG: (Note</w:t>
            </w:r>
            <w:r w:rsidR="007459C5" w:rsidRPr="00DE3E0B">
              <w:rPr>
                <w:rFonts w:cs="Arial"/>
              </w:rPr>
              <w:t xml:space="preserve"> </w:t>
            </w:r>
            <w:r w:rsidRPr="00DE3E0B">
              <w:rPr>
                <w:rFonts w:cs="Arial"/>
              </w:rPr>
              <w:t>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6.6.1 Transmitter spurious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A)</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B)</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 xml:space="preserve">CNC: NTC2 </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trHeight w:val="933"/>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Protection of the BS receiver of own or different BS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spurious emissions requirements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 xml:space="preserve">Co-location with other Base </w:t>
            </w:r>
            <w:r w:rsidRPr="00DE3E0B">
              <w:rPr>
                <w:rFonts w:cs="Arial"/>
                <w:lang w:eastAsia="en-US"/>
              </w:rPr>
              <w:lastRenderedPageBreak/>
              <w:t>Stations</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lastRenderedPageBreak/>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lastRenderedPageBreak/>
              <w:t>6.6.2 Operating band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Categories 1 and 3</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r w:rsidRPr="00DE3E0B" w:rsidDel="00AE702A">
              <w:rPr>
                <w:rFonts w:cs="Arial"/>
                <w:lang w:eastAsia="en-US"/>
              </w:rPr>
              <w:t xml:space="preserve">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(TS 25.142) C: TC1b </w:t>
            </w:r>
          </w:p>
          <w:p w:rsidR="00D7369E" w:rsidRPr="00DE3E0B" w:rsidRDefault="00D7369E" w:rsidP="00325748">
            <w:pPr>
              <w:pStyle w:val="TAL"/>
              <w:rPr>
                <w:rFonts w:cs="Arial"/>
                <w:lang w:eastAsia="en-US"/>
              </w:rPr>
            </w:pP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AE702A">
            <w:pPr>
              <w:pStyle w:val="TAL"/>
              <w:rPr>
                <w:rFonts w:cs="Arial"/>
                <w:lang w:eastAsia="en-US"/>
              </w:rPr>
            </w:pPr>
            <w:r w:rsidRPr="00DE3E0B">
              <w:rPr>
                <w:rFonts w:cs="Arial"/>
                <w:lang w:eastAsia="en-US"/>
              </w:rPr>
              <w:t xml:space="preserve">C: TC2 </w:t>
            </w:r>
          </w:p>
          <w:p w:rsidR="00D7369E" w:rsidRPr="00DE3E0B" w:rsidRDefault="00D7369E" w:rsidP="00AE702A">
            <w:pPr>
              <w:pStyle w:val="TAL"/>
              <w:rPr>
                <w:rFonts w:cs="Arial"/>
                <w:lang w:eastAsia="en-US"/>
              </w:rPr>
            </w:pPr>
            <w:r w:rsidRPr="00DE3E0B">
              <w:rPr>
                <w:rFonts w:cs="Arial"/>
                <w:lang w:eastAsia="en-US"/>
              </w:rPr>
              <w:t>CNC: TC2, NTC2</w:t>
            </w:r>
          </w:p>
          <w:p w:rsidR="00D7369E" w:rsidRPr="00F30DB1" w:rsidRDefault="00D7369E" w:rsidP="002F6EF4">
            <w:pPr>
              <w:pStyle w:val="TAL"/>
              <w:rPr>
                <w:rFonts w:cs="Arial"/>
                <w:lang w:val="sv-FI" w:eastAsia="en-US"/>
              </w:rPr>
            </w:pPr>
            <w:r w:rsidRPr="00F30DB1">
              <w:rPr>
                <w:rFonts w:cs="Arial"/>
                <w:lang w:val="sv-FI" w:eastAsia="en-US"/>
              </w:rPr>
              <w:t>C/NC: TC2,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 NTC2</w:t>
            </w:r>
          </w:p>
          <w:p w:rsidR="00D7369E" w:rsidRPr="00DE3E0B" w:rsidRDefault="00D7369E" w:rsidP="00D7369E">
            <w:pPr>
              <w:pStyle w:val="TAL"/>
              <w:rPr>
                <w:rFonts w:cs="Arial"/>
                <w:lang w:val="sv-SE"/>
              </w:rPr>
            </w:pPr>
            <w:r w:rsidRPr="00F30DB1">
              <w:rPr>
                <w:rFonts w:cs="Arial"/>
                <w:lang w:val="sv-FI" w:eastAsia="en-US"/>
              </w:rPr>
              <w:t>C/NC: TC2, NTC2</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Category 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36.141)</w:t>
            </w:r>
          </w:p>
          <w:p w:rsidR="00D7369E" w:rsidRPr="00DE3E0B" w:rsidRDefault="00D7369E" w:rsidP="00AE702A">
            <w:pPr>
              <w:pStyle w:val="TAL"/>
              <w:rPr>
                <w:rFonts w:cs="Arial"/>
                <w:lang w:eastAsia="en-US"/>
              </w:rPr>
            </w:pPr>
            <w:r w:rsidRPr="00DE3E0B">
              <w:rPr>
                <w:rFonts w:cs="Arial"/>
                <w:lang w:eastAsia="en-US"/>
              </w:rPr>
              <w:t xml:space="preserve">C: TC2 </w:t>
            </w:r>
            <w:r w:rsidRPr="00DE3E0B">
              <w:rPr>
                <w:rFonts w:cs="Arial"/>
                <w:lang w:eastAsia="en-US"/>
              </w:rPr>
              <w:br/>
              <w:t>CNC: TC2, NTC2</w:t>
            </w:r>
          </w:p>
          <w:p w:rsidR="00D7369E" w:rsidRPr="00F30DB1" w:rsidRDefault="00D7369E" w:rsidP="002F6EF4">
            <w:pPr>
              <w:pStyle w:val="TAL"/>
              <w:rPr>
                <w:rFonts w:cs="Arial"/>
                <w:lang w:val="sv-FI" w:eastAsia="en-US"/>
              </w:rPr>
            </w:pPr>
            <w:r w:rsidRPr="00F30DB1">
              <w:rPr>
                <w:rFonts w:cs="Arial"/>
                <w:lang w:val="sv-FI" w:eastAsia="en-US"/>
              </w:rPr>
              <w:t>C/NC: TC2,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single-RAT requirements</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Additional requirements</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6.6.3 Occupied bandwidth</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25.142)</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b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 xml:space="preserve">6.6.4 Adjacent Channel Leakage </w:t>
            </w:r>
            <w:r w:rsidR="000D3423" w:rsidRPr="00DE3E0B">
              <w:rPr>
                <w:rFonts w:cs="Arial"/>
                <w:b/>
                <w:lang w:eastAsia="en-US"/>
              </w:rPr>
              <w:t>P</w:t>
            </w:r>
            <w:r w:rsidRPr="00DE3E0B">
              <w:rPr>
                <w:rFonts w:cs="Arial"/>
                <w:b/>
                <w:lang w:eastAsia="en-US"/>
              </w:rPr>
              <w:t>ower Ratio (ACLR)</w:t>
            </w:r>
          </w:p>
        </w:tc>
        <w:tc>
          <w:tcPr>
            <w:tcW w:w="692" w:type="pct"/>
          </w:tcPr>
          <w:p w:rsidR="00D7369E" w:rsidRPr="00DE3E0B" w:rsidRDefault="00D7369E" w:rsidP="00325748">
            <w:pPr>
              <w:pStyle w:val="TAL"/>
              <w:rPr>
                <w:rFonts w:cs="Arial"/>
                <w:sz w:val="16"/>
                <w:szCs w:val="16"/>
                <w:lang w:eastAsia="en-US"/>
              </w:rPr>
            </w:pP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D7369E">
            <w:pPr>
              <w:pStyle w:val="TAL"/>
              <w:rPr>
                <w:rFonts w:cs="Arial"/>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NI: TC1</w:t>
            </w:r>
            <w:r w:rsidR="00DD02AD">
              <w:rPr>
                <w:rFonts w:cs="Arial"/>
                <w:lang w:eastAsia="en-US"/>
              </w:rPr>
              <w:t>7</w:t>
            </w:r>
          </w:p>
          <w:p w:rsidR="00D7369E" w:rsidRPr="00DE3E0B" w:rsidRDefault="00D7369E" w:rsidP="00325748">
            <w:pPr>
              <w:pStyle w:val="TAL"/>
              <w:rPr>
                <w:rFonts w:cs="Arial"/>
                <w:lang w:eastAsia="en-US"/>
              </w:rPr>
            </w:pPr>
            <w:r w:rsidRPr="00DE3E0B">
              <w:rPr>
                <w:rFonts w:cs="Arial"/>
                <w:lang w:eastAsia="en-US"/>
              </w:rPr>
              <w:t>NG: TC</w:t>
            </w:r>
            <w:r w:rsidR="00DD02AD">
              <w:rPr>
                <w:rFonts w:cs="Arial"/>
                <w:lang w:eastAsia="en-US"/>
              </w:rPr>
              <w:t>20</w:t>
            </w:r>
          </w:p>
        </w:tc>
        <w:tc>
          <w:tcPr>
            <w:tcW w:w="692" w:type="pct"/>
          </w:tcPr>
          <w:p w:rsidR="00D7369E" w:rsidRPr="00DE3E0B" w:rsidRDefault="00D7369E" w:rsidP="00E819CF">
            <w:pPr>
              <w:pStyle w:val="TAL"/>
              <w:rPr>
                <w:rFonts w:cs="Arial"/>
                <w:lang w:eastAsia="en-US"/>
              </w:rPr>
            </w:pPr>
            <w:r w:rsidRPr="00DE3E0B">
              <w:rPr>
                <w:rFonts w:cs="Arial"/>
                <w:lang w:eastAsia="en-US"/>
              </w:rPr>
              <w:t>NI: TC1</w:t>
            </w:r>
            <w:r w:rsidR="00DD02AD">
              <w:rPr>
                <w:rFonts w:cs="Arial"/>
                <w:lang w:eastAsia="en-US"/>
              </w:rPr>
              <w:t>7</w:t>
            </w:r>
          </w:p>
          <w:p w:rsidR="00D7369E" w:rsidRPr="00DE3E0B" w:rsidRDefault="00D7369E" w:rsidP="00325748">
            <w:pPr>
              <w:pStyle w:val="TAL"/>
              <w:rPr>
                <w:rFonts w:cs="Arial"/>
                <w:lang w:eastAsia="en-US"/>
              </w:rPr>
            </w:pPr>
            <w:r w:rsidRPr="00DE3E0B">
              <w:rPr>
                <w:rFonts w:cs="Arial"/>
                <w:lang w:eastAsia="en-US"/>
              </w:rPr>
              <w:t>NG: TC</w:t>
            </w:r>
            <w:r w:rsidR="00DD02AD">
              <w:rPr>
                <w:rFonts w:cs="Arial"/>
                <w:lang w:eastAsia="en-US"/>
              </w:rPr>
              <w:t>20</w:t>
            </w:r>
          </w:p>
        </w:tc>
        <w:tc>
          <w:tcPr>
            <w:tcW w:w="692" w:type="pct"/>
          </w:tcPr>
          <w:p w:rsidR="00D7369E" w:rsidRPr="00DE3E0B" w:rsidRDefault="00D7369E" w:rsidP="00D7369E">
            <w:pPr>
              <w:pStyle w:val="TAL"/>
              <w:rPr>
                <w:rFonts w:cs="Arial"/>
              </w:rPr>
            </w:pPr>
            <w:r w:rsidRPr="00DE3E0B">
              <w:rPr>
                <w:rFonts w:cs="Arial"/>
              </w:rPr>
              <w:t>NI: TC1</w:t>
            </w:r>
            <w:r w:rsidR="00DD02AD">
              <w:rPr>
                <w:rFonts w:cs="Arial"/>
              </w:rPr>
              <w:t>7</w:t>
            </w:r>
          </w:p>
          <w:p w:rsidR="00D7369E" w:rsidRPr="00DE3E0B" w:rsidRDefault="00D7369E" w:rsidP="00D7369E">
            <w:pPr>
              <w:pStyle w:val="TAL"/>
              <w:rPr>
                <w:rFonts w:cs="Arial"/>
                <w:lang w:eastAsia="en-US"/>
              </w:rPr>
            </w:pPr>
            <w:r w:rsidRPr="00DE3E0B">
              <w:rPr>
                <w:rFonts w:cs="Arial"/>
              </w:rPr>
              <w:t>NG: TC</w:t>
            </w:r>
            <w:r w:rsidR="00DD02AD">
              <w:rPr>
                <w:rFonts w:cs="Arial"/>
              </w:rPr>
              <w:t>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Cumulative ACLR</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5B180D">
            <w:pPr>
              <w:pStyle w:val="TAL"/>
              <w:rPr>
                <w:rFonts w:cs="Arial"/>
                <w:lang w:eastAsia="en-US"/>
              </w:rPr>
            </w:pPr>
            <w:r w:rsidRPr="00DE3E0B">
              <w:rPr>
                <w:rFonts w:cs="Arial"/>
                <w:lang w:eastAsia="en-US"/>
              </w:rPr>
              <w:t>C/NC: NTC2</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6.7 Transmitter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692" w:type="pct"/>
          </w:tcPr>
          <w:p w:rsidR="00D7369E" w:rsidRPr="00DE3E0B" w:rsidRDefault="00D7369E" w:rsidP="00C737DC">
            <w:pPr>
              <w:pStyle w:val="TAL"/>
              <w:rPr>
                <w:rFonts w:cs="Arial"/>
                <w:lang w:eastAsia="en-US"/>
              </w:rPr>
            </w:pPr>
            <w:r w:rsidRPr="00DE3E0B">
              <w:rPr>
                <w:rFonts w:cs="Arial"/>
                <w:lang w:eastAsia="en-US"/>
              </w:rPr>
              <w:t>CNC: NTC1a</w:t>
            </w:r>
          </w:p>
          <w:p w:rsidR="00D7369E" w:rsidRPr="00DE3E0B" w:rsidRDefault="00D7369E" w:rsidP="00C737DC">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F30DB1" w:rsidRDefault="00D7369E" w:rsidP="00C737DC">
            <w:pPr>
              <w:pStyle w:val="TAL"/>
              <w:rPr>
                <w:rFonts w:cs="Arial"/>
                <w:lang w:val="sv-FI" w:eastAsia="en-US"/>
              </w:rPr>
            </w:pPr>
            <w:r w:rsidRPr="00F30DB1">
              <w:rPr>
                <w:rFonts w:cs="Arial"/>
                <w:lang w:val="sv-FI" w:eastAsia="en-US"/>
              </w:rPr>
              <w:t>CNC: NTC2</w:t>
            </w:r>
          </w:p>
          <w:p w:rsidR="00D7369E" w:rsidRPr="00F30DB1" w:rsidRDefault="00D7369E" w:rsidP="002F6EF4">
            <w:pPr>
              <w:pStyle w:val="TAL"/>
              <w:rPr>
                <w:rFonts w:cs="Arial"/>
                <w:lang w:val="sv-FI" w:eastAsia="en-US"/>
              </w:rPr>
            </w:pPr>
            <w:r w:rsidRPr="00F30DB1">
              <w:rPr>
                <w:rFonts w:cs="Arial"/>
                <w:lang w:val="sv-FI" w:eastAsia="en-US"/>
              </w:rPr>
              <w:t>C/NC: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(BC3)</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 xml:space="preserve">7.2 Reference </w:t>
            </w:r>
            <w:r w:rsidRPr="00DE3E0B">
              <w:rPr>
                <w:rFonts w:cs="Arial"/>
                <w:b/>
                <w:bCs/>
                <w:lang w:eastAsia="en-US"/>
              </w:rPr>
              <w:lastRenderedPageBreak/>
              <w:t>sensitivity level</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lastRenderedPageBreak/>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requirement</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7.4 In-band selectivity 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7D55CA" w:rsidRPr="00DE3E0B">
              <w:rPr>
                <w:rFonts w:cs="Arial"/>
                <w:lang w:eastAsia="en-US"/>
              </w:rPr>
              <w:t xml:space="preserve"> </w:t>
            </w:r>
            <w:r w:rsidRPr="00DE3E0B">
              <w:rPr>
                <w:rFonts w:cs="Arial"/>
                <w:lang w:eastAsia="en-US"/>
              </w:rPr>
              <w:t>TC6a</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TC6b</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NTC2, TC6b</w:t>
            </w:r>
          </w:p>
          <w:p w:rsidR="00D7369E" w:rsidRPr="00F30DB1" w:rsidRDefault="00D7369E" w:rsidP="00BD6B20">
            <w:pPr>
              <w:pStyle w:val="TAL"/>
              <w:rPr>
                <w:rFonts w:cs="Arial"/>
                <w:lang w:val="sv-FI" w:eastAsia="en-US"/>
              </w:rPr>
            </w:pPr>
            <w:r w:rsidRPr="00F30DB1">
              <w:rPr>
                <w:rFonts w:cs="Arial"/>
                <w:lang w:val="sv-FI" w:eastAsia="en-US"/>
              </w:rPr>
              <w:t xml:space="preserve">C/NC: TC2, </w:t>
            </w:r>
          </w:p>
          <w:p w:rsidR="00D7369E" w:rsidRPr="00F30DB1" w:rsidRDefault="00D7369E" w:rsidP="002F6EF4">
            <w:pPr>
              <w:pStyle w:val="TAL"/>
              <w:rPr>
                <w:rFonts w:cs="Arial"/>
                <w:lang w:val="sv-FI" w:eastAsia="en-US"/>
              </w:rPr>
            </w:pPr>
            <w:r w:rsidRPr="00F30DB1">
              <w:rPr>
                <w:rFonts w:cs="Arial"/>
                <w:lang w:val="sv-FI" w:eastAsia="en-US"/>
              </w:rPr>
              <w:t>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BD6B20">
            <w:pPr>
              <w:pStyle w:val="TAL"/>
              <w:rPr>
                <w:rFonts w:cs="Arial"/>
                <w:lang w:val="sv-FI" w:eastAsia="en-US"/>
              </w:rPr>
            </w:pPr>
            <w:r w:rsidRPr="00F30DB1">
              <w:rPr>
                <w:rFonts w:cs="Arial"/>
                <w:lang w:val="sv-FI" w:eastAsia="en-US"/>
              </w:rPr>
              <w:t xml:space="preserve">C/NC: TC2, </w:t>
            </w:r>
          </w:p>
          <w:p w:rsidR="00D7369E" w:rsidRPr="00F30DB1" w:rsidRDefault="00D7369E" w:rsidP="002F6EF4">
            <w:pPr>
              <w:pStyle w:val="TAL"/>
              <w:rPr>
                <w:rFonts w:cs="Arial"/>
                <w:lang w:val="sv-FI" w:eastAsia="en-US"/>
              </w:rPr>
            </w:pPr>
            <w:r w:rsidRPr="00F30DB1">
              <w:rPr>
                <w:rFonts w:cs="Arial"/>
                <w:lang w:val="sv-FI" w:eastAsia="en-US"/>
              </w:rPr>
              <w:t xml:space="preserve">NTC2, TC6b </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F30DB1" w:rsidRDefault="00D7369E" w:rsidP="005B180D">
            <w:pPr>
              <w:pStyle w:val="TAL"/>
              <w:rPr>
                <w:rFonts w:cs="Arial"/>
                <w:lang w:val="sv-FI" w:eastAsia="en-US"/>
              </w:rPr>
            </w:pPr>
            <w:r w:rsidRPr="00F30DB1">
              <w:rPr>
                <w:rFonts w:cs="Arial"/>
                <w:lang w:val="sv-FI" w:eastAsia="en-US"/>
              </w:rPr>
              <w:t xml:space="preserve">C/NC: TC2, </w:t>
            </w:r>
          </w:p>
          <w:p w:rsidR="00D7369E" w:rsidRPr="00DE3E0B" w:rsidRDefault="00D7369E" w:rsidP="00D7369E">
            <w:pPr>
              <w:pStyle w:val="TAL"/>
              <w:rPr>
                <w:rFonts w:cs="Arial"/>
                <w:lang w:val="sv-SE"/>
              </w:rPr>
            </w:pPr>
            <w:r w:rsidRPr="00F30DB1">
              <w:rPr>
                <w:rFonts w:cs="Arial"/>
                <w:lang w:val="sv-FI" w:eastAsia="en-US"/>
              </w:rPr>
              <w:t>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blocking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requirements for AM suppression</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BC3 blocking 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Co-location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lastRenderedPageBreak/>
              <w:t>7.6</w:t>
            </w:r>
            <w:r w:rsidRPr="00DE3E0B">
              <w:rPr>
                <w:rFonts w:cs="Arial"/>
                <w:b/>
                <w:bCs/>
                <w:sz w:val="24"/>
                <w:szCs w:val="24"/>
                <w:lang w:eastAsia="en-US"/>
              </w:rPr>
              <w:t xml:space="preserve"> </w:t>
            </w:r>
            <w:r w:rsidRPr="00DE3E0B">
              <w:rPr>
                <w:rFonts w:cs="Arial"/>
                <w:b/>
                <w:bCs/>
                <w:lang w:eastAsia="en-US"/>
              </w:rPr>
              <w:t>Receiver spurious emissions</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7.7 Receiver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 xml:space="preserve">TC6a </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2F6EF4">
            <w:pPr>
              <w:pStyle w:val="TAL"/>
              <w:rPr>
                <w:rFonts w:cs="Arial"/>
                <w:lang w:val="sv-FI" w:eastAsia="en-US"/>
              </w:rPr>
            </w:pPr>
            <w:r w:rsidRPr="00F30DB1">
              <w:rPr>
                <w:rFonts w:cs="Arial"/>
                <w:lang w:val="sv-FI" w:eastAsia="en-US"/>
              </w:rPr>
              <w:t>C/NC: TC2, 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2F6EF4">
            <w:pPr>
              <w:pStyle w:val="TAL"/>
              <w:rPr>
                <w:rFonts w:cs="Arial"/>
                <w:lang w:val="sv-FI" w:eastAsia="en-US"/>
              </w:rPr>
            </w:pPr>
            <w:r w:rsidRPr="00F30DB1">
              <w:rPr>
                <w:rFonts w:cs="Arial"/>
                <w:lang w:val="sv-FI" w:eastAsia="en-US"/>
              </w:rPr>
              <w:t>C/NC: TC2, 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D7369E">
            <w:pPr>
              <w:pStyle w:val="TAL"/>
              <w:rPr>
                <w:rFonts w:cs="Arial"/>
                <w:lang w:val="sv-SE"/>
              </w:rPr>
            </w:pPr>
            <w:r w:rsidRPr="00F30DB1">
              <w:rPr>
                <w:rFonts w:cs="Arial"/>
                <w:lang w:val="sv-FI" w:eastAsia="en-US"/>
              </w:rPr>
              <w:t>C/NC: TC2, 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intermodulation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7.8 In-channel selectivity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5D5A78"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rPr>
              <w:t>(NI: TS 36.141)</w:t>
            </w:r>
          </w:p>
        </w:tc>
      </w:tr>
    </w:tbl>
    <w:p w:rsidR="00CD24E0" w:rsidRPr="00DE3E0B" w:rsidRDefault="00CD24E0" w:rsidP="00CD24E0"/>
    <w:p w:rsidR="00D7369E" w:rsidRPr="00DE3E0B" w:rsidRDefault="00D7369E" w:rsidP="00D7369E">
      <w:pPr>
        <w:pStyle w:val="TH"/>
      </w:pPr>
      <w:r w:rsidRPr="00DE3E0B">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DE3E0B" w:rsidRPr="00DE3E0B" w:rsidTr="001B451D">
        <w:trPr>
          <w:trHeight w:val="714"/>
          <w:tblHeader/>
          <w:jc w:val="center"/>
        </w:trPr>
        <w:tc>
          <w:tcPr>
            <w:tcW w:w="1457" w:type="pct"/>
            <w:vAlign w:val="center"/>
          </w:tcPr>
          <w:p w:rsidR="00D7369E" w:rsidRPr="00DE3E0B" w:rsidRDefault="00D7369E" w:rsidP="007459C5">
            <w:pPr>
              <w:pStyle w:val="TAH"/>
              <w:rPr>
                <w:i/>
              </w:rPr>
            </w:pPr>
            <w:r w:rsidRPr="00DE3E0B">
              <w:t>Capability Set</w:t>
            </w:r>
          </w:p>
        </w:tc>
        <w:tc>
          <w:tcPr>
            <w:tcW w:w="3543" w:type="pct"/>
            <w:gridSpan w:val="3"/>
            <w:vAlign w:val="center"/>
          </w:tcPr>
          <w:p w:rsidR="00D7369E" w:rsidRPr="00DE3E0B" w:rsidRDefault="00D7369E" w:rsidP="005D5A78">
            <w:pPr>
              <w:pStyle w:val="TAH"/>
            </w:pPr>
            <w:r w:rsidRPr="00DE3E0B">
              <w:t>NB-IoT (MC) capable (CS 8)</w:t>
            </w:r>
          </w:p>
        </w:tc>
      </w:tr>
      <w:tr w:rsidR="00DE3E0B" w:rsidRPr="00DE3E0B" w:rsidTr="001B451D">
        <w:trPr>
          <w:tblHeader/>
          <w:jc w:val="center"/>
        </w:trPr>
        <w:tc>
          <w:tcPr>
            <w:tcW w:w="1457" w:type="pct"/>
          </w:tcPr>
          <w:p w:rsidR="00D7369E" w:rsidRPr="00DE3E0B" w:rsidRDefault="00D7369E" w:rsidP="001B451D">
            <w:pPr>
              <w:pStyle w:val="TAH"/>
              <w:rPr>
                <w:rFonts w:cs="Arial"/>
              </w:rPr>
            </w:pPr>
            <w:r w:rsidRPr="00DE3E0B">
              <w:rPr>
                <w:rFonts w:cs="Arial"/>
              </w:rPr>
              <w:t>BS test case</w:t>
            </w:r>
          </w:p>
        </w:tc>
        <w:tc>
          <w:tcPr>
            <w:tcW w:w="1181" w:type="pct"/>
          </w:tcPr>
          <w:p w:rsidR="00D7369E" w:rsidRPr="00DE3E0B" w:rsidRDefault="00D7369E" w:rsidP="001B451D">
            <w:pPr>
              <w:pStyle w:val="TAL"/>
              <w:rPr>
                <w:rFonts w:cs="Arial"/>
              </w:rPr>
            </w:pPr>
            <w:r w:rsidRPr="00DE3E0B">
              <w:rPr>
                <w:rFonts w:cs="Arial"/>
              </w:rPr>
              <w:t>BC1</w:t>
            </w:r>
          </w:p>
        </w:tc>
        <w:tc>
          <w:tcPr>
            <w:tcW w:w="1181" w:type="pct"/>
          </w:tcPr>
          <w:p w:rsidR="00D7369E" w:rsidRPr="00DE3E0B" w:rsidRDefault="00D7369E" w:rsidP="001B451D">
            <w:pPr>
              <w:pStyle w:val="TAL"/>
              <w:rPr>
                <w:rFonts w:cs="Arial"/>
              </w:rPr>
            </w:pPr>
            <w:r w:rsidRPr="00DE3E0B">
              <w:rPr>
                <w:rFonts w:cs="Arial"/>
              </w:rPr>
              <w:t>BC2</w:t>
            </w:r>
          </w:p>
        </w:tc>
        <w:tc>
          <w:tcPr>
            <w:tcW w:w="1182" w:type="pct"/>
          </w:tcPr>
          <w:p w:rsidR="00D7369E" w:rsidRPr="00DE3E0B" w:rsidRDefault="00D7369E" w:rsidP="001B451D">
            <w:pPr>
              <w:pStyle w:val="TAL"/>
              <w:rPr>
                <w:rFonts w:cs="Arial"/>
              </w:rPr>
            </w:pPr>
            <w:r w:rsidRPr="00DE3E0B">
              <w:rPr>
                <w:rFonts w:cs="Arial"/>
              </w:rPr>
              <w:t>BC3</w:t>
            </w:r>
          </w:p>
        </w:tc>
      </w:tr>
      <w:tr w:rsidR="00DE3E0B" w:rsidRPr="00DE3E0B" w:rsidTr="001B451D">
        <w:trPr>
          <w:jc w:val="center"/>
        </w:trPr>
        <w:tc>
          <w:tcPr>
            <w:tcW w:w="1457" w:type="pct"/>
          </w:tcPr>
          <w:p w:rsidR="00D7369E" w:rsidRPr="00DE3E0B" w:rsidRDefault="00D7369E" w:rsidP="001B451D">
            <w:pPr>
              <w:pStyle w:val="TAL"/>
              <w:rPr>
                <w:rFonts w:cs="Arial"/>
                <w:b/>
                <w:bCs/>
              </w:rPr>
            </w:pPr>
            <w:r w:rsidRPr="00DE3E0B">
              <w:rPr>
                <w:rFonts w:cs="Arial"/>
                <w:b/>
                <w:bCs/>
              </w:rPr>
              <w:t>6.2 Base Station output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Base Station maximum output power</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20"/>
          <w:jc w:val="center"/>
        </w:trPr>
        <w:tc>
          <w:tcPr>
            <w:tcW w:w="1457" w:type="pct"/>
          </w:tcPr>
          <w:p w:rsidR="00D7369E" w:rsidRPr="00DE3E0B" w:rsidRDefault="00D7369E" w:rsidP="001B451D">
            <w:pPr>
              <w:pStyle w:val="TAL"/>
              <w:rPr>
                <w:rFonts w:cs="Arial"/>
              </w:rPr>
            </w:pPr>
            <w:r w:rsidRPr="00DE3E0B">
              <w:rPr>
                <w:rFonts w:cs="Arial"/>
              </w:rPr>
              <w:t xml:space="preserve">Additional regional requirement </w:t>
            </w:r>
            <w:r w:rsidRPr="00DE3E0B">
              <w:rPr>
                <w:rFonts w:cs="Arial"/>
              </w:rPr>
              <w:br/>
              <w:t>(only for band 34)</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DL RS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for DL RS power</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primary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secondary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primary CCPCH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6.3 Output power dynamics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6.4 Transmit ON/OFF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OFF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transient period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 Transmitted signal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6.5.1 Modulation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6.5.2 Frequency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Same TC as used in 6.5.1</w:t>
            </w:r>
          </w:p>
        </w:tc>
        <w:tc>
          <w:tcPr>
            <w:tcW w:w="1181" w:type="pct"/>
          </w:tcPr>
          <w:p w:rsidR="00D7369E" w:rsidRPr="00DE3E0B" w:rsidRDefault="00D7369E" w:rsidP="001B451D">
            <w:pPr>
              <w:pStyle w:val="TAL"/>
              <w:rPr>
                <w:rFonts w:cs="Arial"/>
              </w:rPr>
            </w:pPr>
            <w:r w:rsidRPr="00DE3E0B">
              <w:rPr>
                <w:rFonts w:cs="Arial"/>
              </w:rPr>
              <w:t>Same TC as used in 6.5.1</w:t>
            </w:r>
          </w:p>
        </w:tc>
        <w:tc>
          <w:tcPr>
            <w:tcW w:w="1182" w:type="pct"/>
          </w:tcPr>
          <w:p w:rsidR="00D7369E" w:rsidRPr="00DE3E0B" w:rsidRDefault="00D7369E" w:rsidP="001B451D">
            <w:pPr>
              <w:pStyle w:val="TAL"/>
              <w:rPr>
                <w:rFonts w:cs="Arial"/>
              </w:rPr>
            </w:pPr>
            <w:r w:rsidRPr="00DE3E0B">
              <w:rPr>
                <w:rFonts w:cs="Arial"/>
              </w:rPr>
              <w:t>Same TC as used in 6.5.1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6.5.3 Time alignment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lastRenderedPageBreak/>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6.6.1 Transmitter spurious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A)</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B)</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33"/>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Protection of the BS receiver of own or different BS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spurious emissions requirements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with other Base Stations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6.6.2 Operating band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Categories 1 and 3</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Category 2</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single-RAT requirements</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Additional requirements</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2" w:type="pct"/>
          </w:tcPr>
          <w:p w:rsidR="00D7369E" w:rsidRPr="00DE3E0B" w:rsidRDefault="00D7369E" w:rsidP="001B451D">
            <w:pPr>
              <w:pStyle w:val="TAL"/>
              <w:rPr>
                <w:rFonts w:cs="Arial"/>
              </w:rPr>
            </w:pPr>
            <w:r w:rsidRPr="00DE3E0B">
              <w:rPr>
                <w:rFonts w:cs="Arial"/>
              </w:rPr>
              <w:t>Compliance stated by manufacturer declaration</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6.6.3 Occupied bandwidth</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Minimum requirement</w:t>
            </w:r>
          </w:p>
        </w:tc>
        <w:tc>
          <w:tcPr>
            <w:tcW w:w="1181" w:type="pct"/>
          </w:tcPr>
          <w:p w:rsidR="00D7369E" w:rsidRPr="00DE3E0B" w:rsidRDefault="00D7369E" w:rsidP="001B451D">
            <w:pPr>
              <w:pStyle w:val="TAL"/>
              <w:rPr>
                <w:rFonts w:cs="Arial"/>
              </w:rPr>
            </w:pPr>
            <w:r w:rsidRPr="00DE3E0B">
              <w:rPr>
                <w:rFonts w:cs="Arial"/>
              </w:rPr>
              <w:br/>
              <w:t>(TS 36.141)</w:t>
            </w:r>
          </w:p>
        </w:tc>
        <w:tc>
          <w:tcPr>
            <w:tcW w:w="1181" w:type="pct"/>
          </w:tcPr>
          <w:p w:rsidR="00D7369E" w:rsidRPr="00DE3E0B" w:rsidRDefault="00D7369E" w:rsidP="001B451D">
            <w:pPr>
              <w:pStyle w:val="TAL"/>
              <w:rPr>
                <w:rFonts w:cs="Arial"/>
              </w:rPr>
            </w:pPr>
            <w:r w:rsidRPr="00DE3E0B">
              <w:rPr>
                <w:rFonts w:cs="Arial"/>
              </w:rPr>
              <w:br/>
              <w:t>(TS 36.141)</w:t>
            </w:r>
          </w:p>
        </w:tc>
        <w:tc>
          <w:tcPr>
            <w:tcW w:w="1182" w:type="pct"/>
          </w:tcPr>
          <w:p w:rsidR="00D7369E" w:rsidRPr="00DE3E0B" w:rsidRDefault="00D7369E" w:rsidP="001B451D">
            <w:pPr>
              <w:pStyle w:val="TAL"/>
              <w:rPr>
                <w:rFonts w:cs="Arial"/>
              </w:rPr>
            </w:pPr>
            <w:r w:rsidRPr="00DE3E0B">
              <w:rPr>
                <w:rFonts w:cs="Arial"/>
              </w:rPr>
              <w:b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 xml:space="preserve">6.6.4 Adjacent Channel Leakage </w:t>
            </w:r>
            <w:r w:rsidR="008428FE" w:rsidRPr="00DE3E0B">
              <w:rPr>
                <w:rFonts w:cs="Arial"/>
                <w:b/>
              </w:rPr>
              <w:t>P</w:t>
            </w:r>
            <w:r w:rsidRPr="00DE3E0B">
              <w:rPr>
                <w:rFonts w:cs="Arial"/>
                <w:b/>
              </w:rPr>
              <w:t>ower Ratio (ACLR)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Cumulative ACLR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6.7 Transmitter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Same TC as used in 6.6</w:t>
            </w:r>
          </w:p>
        </w:tc>
        <w:tc>
          <w:tcPr>
            <w:tcW w:w="1181" w:type="pct"/>
          </w:tcPr>
          <w:p w:rsidR="00D7369E" w:rsidRPr="00DE3E0B" w:rsidRDefault="00D7369E" w:rsidP="001B451D">
            <w:pPr>
              <w:pStyle w:val="TAL"/>
              <w:rPr>
                <w:rFonts w:cs="Arial"/>
              </w:rPr>
            </w:pPr>
            <w:r w:rsidRPr="00DE3E0B">
              <w:rPr>
                <w:rFonts w:cs="Arial"/>
              </w:rPr>
              <w:t>Same TC as used in 6.6</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 xml:space="preserve">Additional </w:t>
            </w:r>
            <w:r w:rsidRPr="00DE3E0B">
              <w:rPr>
                <w:rFonts w:cs="Arial"/>
              </w:rPr>
              <w:lastRenderedPageBreak/>
              <w:t>requirement (</w:t>
            </w:r>
            <w:r w:rsidRPr="00DE3E0B">
              <w:rPr>
                <w:rFonts w:cs="Arial"/>
                <w:lang w:eastAsia="zh-CN"/>
              </w:rPr>
              <w:t xml:space="preserve">BC1 and </w:t>
            </w:r>
            <w:r w:rsidRPr="00DE3E0B">
              <w:rPr>
                <w:rFonts w:cs="Arial"/>
              </w:rPr>
              <w:t>BC2)</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2" w:type="pct"/>
          </w:tcPr>
          <w:p w:rsidR="00D7369E" w:rsidRPr="00DE3E0B" w:rsidRDefault="00D7369E" w:rsidP="001B451D">
            <w:pPr>
              <w:pStyle w:val="TAL"/>
              <w:rPr>
                <w:rFonts w:cs="Arial"/>
              </w:rPr>
            </w:pPr>
            <w:r w:rsidRPr="00DE3E0B">
              <w:rPr>
                <w:rFonts w:cs="Arial"/>
              </w:rPr>
              <w:lastRenderedPageBreak/>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(BC3)</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7.2 Reference sensitivity level</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7.4 In-band selectivity 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blocking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requirements for AM suppression</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BC3 blocking minimum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1181" w:type="pct"/>
          </w:tcPr>
          <w:p w:rsidR="00D7369E" w:rsidRPr="00DE3E0B" w:rsidRDefault="00D7369E" w:rsidP="001B451D">
            <w:pPr>
              <w:pStyle w:val="TAL"/>
              <w:rPr>
                <w:rFonts w:cs="Arial"/>
              </w:rPr>
            </w:pPr>
            <w:r w:rsidRPr="00DE3E0B">
              <w:rPr>
                <w:rFonts w:cs="Arial"/>
              </w:rPr>
              <w:t>-</w:t>
            </w:r>
          </w:p>
        </w:tc>
        <w:tc>
          <w:tcPr>
            <w:tcW w:w="1181" w:type="pct"/>
          </w:tcPr>
          <w:p w:rsidR="00D7369E" w:rsidRPr="00DE3E0B" w:rsidRDefault="00D7369E" w:rsidP="001B451D">
            <w:pPr>
              <w:pStyle w:val="TAL"/>
              <w:rPr>
                <w:rFonts w:cs="Arial"/>
              </w:rPr>
            </w:pPr>
            <w:r w:rsidRPr="00DE3E0B">
              <w:rPr>
                <w:rFonts w:cs="Arial"/>
              </w:rPr>
              <w:t>-</w:t>
            </w:r>
          </w:p>
        </w:tc>
        <w:tc>
          <w:tcPr>
            <w:tcW w:w="1182" w:type="pct"/>
          </w:tcPr>
          <w:p w:rsidR="00D7369E" w:rsidRPr="00DE3E0B" w:rsidRDefault="00D7369E" w:rsidP="001B451D">
            <w:pPr>
              <w:pStyle w:val="TAL"/>
              <w:rPr>
                <w:rFonts w:cs="Arial"/>
              </w:rPr>
            </w:pPr>
            <w:r w:rsidRPr="00DE3E0B">
              <w:rPr>
                <w:rFonts w:cs="Arial"/>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lastRenderedPageBreak/>
              <w:t>7.7 Receiver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intermodulation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7.8 In-channel selectivity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5D5A78"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bl>
    <w:p w:rsidR="00D7369E" w:rsidRPr="00DE3E0B" w:rsidRDefault="00D7369E" w:rsidP="00CD24E0"/>
    <w:p w:rsidR="00CB2905" w:rsidRPr="00DE3E0B" w:rsidRDefault="00CB2905" w:rsidP="00F311C8">
      <w:pPr>
        <w:pStyle w:val="Heading2"/>
        <w:rPr>
          <w:lang w:eastAsia="zh-CN"/>
        </w:rPr>
      </w:pPr>
      <w:bookmarkStart w:id="391" w:name="_Toc21097300"/>
      <w:bookmarkStart w:id="392" w:name="_Toc29765184"/>
      <w:r w:rsidRPr="00DE3E0B">
        <w:lastRenderedPageBreak/>
        <w:t>5.</w:t>
      </w:r>
      <w:r w:rsidRPr="00DE3E0B">
        <w:rPr>
          <w:lang w:eastAsia="zh-CN"/>
        </w:rPr>
        <w:t>3</w:t>
      </w:r>
      <w:r w:rsidRPr="00DE3E0B">
        <w:tab/>
      </w:r>
      <w:r w:rsidRPr="00DE3E0B">
        <w:rPr>
          <w:lang w:eastAsia="zh-CN"/>
        </w:rPr>
        <w:t>Multi-band</w:t>
      </w:r>
      <w:r w:rsidRPr="00DE3E0B">
        <w:t xml:space="preserve"> capable Base Stations</w:t>
      </w:r>
      <w:bookmarkEnd w:id="391"/>
      <w:bookmarkEnd w:id="392"/>
    </w:p>
    <w:p w:rsidR="00CB2905" w:rsidRPr="00DE3E0B" w:rsidRDefault="00CB2905" w:rsidP="0048036E">
      <w:pPr>
        <w:pStyle w:val="TH"/>
        <w:rPr>
          <w:lang w:eastAsia="zh-CN"/>
        </w:rPr>
      </w:pPr>
      <w:r w:rsidRPr="00DE3E0B">
        <w:t>Table 5.</w:t>
      </w:r>
      <w:r w:rsidRPr="00DE3E0B">
        <w:rPr>
          <w:lang w:eastAsia="zh-CN"/>
        </w:rPr>
        <w:t>3</w:t>
      </w:r>
      <w:r w:rsidRPr="00DE3E0B">
        <w:t xml:space="preserve">-1: Test configurations for </w:t>
      </w:r>
      <w:r w:rsidRPr="00DE3E0B">
        <w:rPr>
          <w:lang w:eastAsia="zh-CN"/>
        </w:rPr>
        <w:t>Multi-Band capable BS (</w:t>
      </w:r>
      <w:r w:rsidR="008428FE" w:rsidRPr="00DE3E0B">
        <w:rPr>
          <w:lang w:eastAsia="zh-CN"/>
        </w:rPr>
        <w:t>CS1-CS7 and CS16</w:t>
      </w:r>
      <w:r w:rsidRPr="00DE3E0B">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DE3E0B" w:rsidTr="008376F4">
        <w:trPr>
          <w:jc w:val="center"/>
        </w:trPr>
        <w:tc>
          <w:tcPr>
            <w:tcW w:w="3211" w:type="dxa"/>
          </w:tcPr>
          <w:p w:rsidR="00CB2905" w:rsidRPr="00DE3E0B" w:rsidRDefault="00CB2905" w:rsidP="008376F4">
            <w:pPr>
              <w:pStyle w:val="TAH"/>
              <w:rPr>
                <w:rFonts w:cs="Arial"/>
                <w:lang w:eastAsia="en-US"/>
              </w:rPr>
            </w:pPr>
            <w:r w:rsidRPr="00DE3E0B">
              <w:rPr>
                <w:rFonts w:cs="Arial"/>
                <w:lang w:eastAsia="en-US"/>
              </w:rPr>
              <w:t>BS test case</w:t>
            </w:r>
          </w:p>
        </w:tc>
        <w:tc>
          <w:tcPr>
            <w:tcW w:w="3876" w:type="dxa"/>
            <w:gridSpan w:val="2"/>
          </w:tcPr>
          <w:p w:rsidR="00CB2905" w:rsidRPr="00DE3E0B" w:rsidRDefault="00CB2905" w:rsidP="008376F4">
            <w:pPr>
              <w:pStyle w:val="TAH"/>
              <w:rPr>
                <w:rFonts w:cs="Arial"/>
                <w:lang w:eastAsia="en-US"/>
              </w:rPr>
            </w:pPr>
            <w:r w:rsidRPr="00DE3E0B">
              <w:rPr>
                <w:rFonts w:cs="Arial"/>
                <w:lang w:eastAsia="en-US"/>
              </w:rPr>
              <w:t xml:space="preserve">Test for </w:t>
            </w:r>
            <w:r w:rsidRPr="00DE3E0B">
              <w:rPr>
                <w:rFonts w:cs="Arial"/>
                <w:lang w:eastAsia="zh-CN"/>
              </w:rPr>
              <w:t>M</w:t>
            </w:r>
            <w:r w:rsidRPr="00DE3E0B">
              <w:rPr>
                <w:rFonts w:cs="Arial"/>
                <w:lang w:eastAsia="en-US"/>
              </w:rPr>
              <w:t>ulti-</w:t>
            </w:r>
            <w:r w:rsidRPr="00DE3E0B">
              <w:rPr>
                <w:rFonts w:cs="Arial"/>
                <w:lang w:eastAsia="zh-CN"/>
              </w:rPr>
              <w:t>B</w:t>
            </w:r>
            <w:r w:rsidRPr="00DE3E0B">
              <w:rPr>
                <w:rFonts w:cs="Arial"/>
                <w:lang w:eastAsia="en-US"/>
              </w:rPr>
              <w:t>and capable BS</w:t>
            </w:r>
          </w:p>
        </w:tc>
        <w:tc>
          <w:tcPr>
            <w:tcW w:w="2121" w:type="dxa"/>
            <w:gridSpan w:val="2"/>
          </w:tcPr>
          <w:p w:rsidR="00CB2905" w:rsidRPr="00DE3E0B" w:rsidRDefault="00CB2905" w:rsidP="008376F4">
            <w:pPr>
              <w:pStyle w:val="TAH"/>
              <w:rPr>
                <w:rFonts w:cs="Arial"/>
                <w:lang w:eastAsia="en-US"/>
              </w:rPr>
            </w:pPr>
            <w:r w:rsidRPr="00DE3E0B">
              <w:rPr>
                <w:rFonts w:cs="Arial"/>
                <w:lang w:eastAsia="en-US"/>
              </w:rPr>
              <w:t>Test configuration for MBT</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p>
        </w:tc>
        <w:tc>
          <w:tcPr>
            <w:tcW w:w="1984" w:type="dxa"/>
          </w:tcPr>
          <w:p w:rsidR="00CB2905" w:rsidRPr="00DE3E0B" w:rsidRDefault="00CB2905" w:rsidP="008376F4">
            <w:pPr>
              <w:pStyle w:val="TAL"/>
              <w:rPr>
                <w:rFonts w:cs="Arial"/>
                <w:lang w:eastAsia="zh-CN"/>
              </w:rPr>
            </w:pPr>
            <w:r w:rsidRPr="00DE3E0B">
              <w:rPr>
                <w:rFonts w:cs="Arial"/>
                <w:b/>
                <w:lang w:eastAsia="zh-CN"/>
              </w:rPr>
              <w:t>Common antenna connector</w:t>
            </w:r>
          </w:p>
        </w:tc>
        <w:tc>
          <w:tcPr>
            <w:tcW w:w="1892" w:type="dxa"/>
          </w:tcPr>
          <w:p w:rsidR="00CB2905" w:rsidRPr="00DE3E0B" w:rsidRDefault="00CB2905" w:rsidP="008376F4">
            <w:pPr>
              <w:pStyle w:val="TAL"/>
              <w:rPr>
                <w:rFonts w:cs="Arial"/>
                <w:lang w:eastAsia="zh-CN"/>
              </w:rPr>
            </w:pPr>
            <w:r w:rsidRPr="00DE3E0B">
              <w:rPr>
                <w:rFonts w:cs="Arial"/>
                <w:b/>
                <w:lang w:eastAsia="zh-CN"/>
              </w:rPr>
              <w:t>Separate antenna connector</w:t>
            </w:r>
          </w:p>
        </w:tc>
        <w:tc>
          <w:tcPr>
            <w:tcW w:w="1050" w:type="dxa"/>
          </w:tcPr>
          <w:p w:rsidR="00CB2905" w:rsidRPr="00DE3E0B" w:rsidRDefault="00CB2905" w:rsidP="008376F4">
            <w:pPr>
              <w:pStyle w:val="TAL"/>
              <w:rPr>
                <w:rFonts w:cs="Arial"/>
                <w:lang w:eastAsia="zh-CN"/>
              </w:rPr>
            </w:pPr>
            <w:r w:rsidRPr="00DE3E0B">
              <w:rPr>
                <w:rFonts w:cs="Arial"/>
                <w:lang w:eastAsia="zh-CN"/>
              </w:rPr>
              <w:t>BC1/BC2</w:t>
            </w:r>
          </w:p>
        </w:tc>
        <w:tc>
          <w:tcPr>
            <w:tcW w:w="1071" w:type="dxa"/>
          </w:tcPr>
          <w:p w:rsidR="00CB2905" w:rsidRPr="00DE3E0B" w:rsidRDefault="00CB2905" w:rsidP="008376F4">
            <w:pPr>
              <w:pStyle w:val="TAL"/>
              <w:rPr>
                <w:rFonts w:cs="Arial"/>
                <w:lang w:eastAsia="zh-CN"/>
              </w:rPr>
            </w:pPr>
            <w:r w:rsidRPr="00DE3E0B">
              <w:rPr>
                <w:rFonts w:cs="Arial"/>
                <w:lang w:eastAsia="zh-CN"/>
              </w:rPr>
              <w:t>BC3</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r w:rsidRPr="00DE3E0B">
              <w:rPr>
                <w:rFonts w:cs="Arial"/>
                <w:b/>
                <w:lang w:eastAsia="en-US"/>
              </w:rPr>
              <w:t>6.2 Base Station output power</w:t>
            </w:r>
          </w:p>
        </w:tc>
        <w:tc>
          <w:tcPr>
            <w:tcW w:w="1984" w:type="dxa"/>
          </w:tcPr>
          <w:p w:rsidR="00CB2905" w:rsidRPr="00DE3E0B" w:rsidRDefault="00CB2905" w:rsidP="008376F4">
            <w:pPr>
              <w:pStyle w:val="TAL"/>
              <w:rPr>
                <w:rFonts w:cs="Arial"/>
                <w:lang w:eastAsia="zh-CN"/>
              </w:rPr>
            </w:pPr>
            <w:r w:rsidRPr="00DE3E0B">
              <w:rPr>
                <w:rFonts w:cs="Arial"/>
                <w:lang w:eastAsia="zh-CN"/>
              </w:rPr>
              <w:t>-</w:t>
            </w:r>
          </w:p>
        </w:tc>
        <w:tc>
          <w:tcPr>
            <w:tcW w:w="1892" w:type="dxa"/>
          </w:tcPr>
          <w:p w:rsidR="00CB2905" w:rsidRPr="00DE3E0B" w:rsidRDefault="00CB2905" w:rsidP="008376F4">
            <w:pPr>
              <w:pStyle w:val="TAL"/>
              <w:rPr>
                <w:rFonts w:cs="Arial"/>
                <w:lang w:eastAsia="zh-CN"/>
              </w:rPr>
            </w:pPr>
            <w:r w:rsidRPr="00DE3E0B">
              <w:rPr>
                <w:rFonts w:cs="Arial"/>
                <w:lang w:eastAsia="zh-CN"/>
              </w:rPr>
              <w: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CB2905" w:rsidRPr="00DE3E0B" w:rsidRDefault="00CB2905" w:rsidP="008376F4">
            <w:pPr>
              <w:pStyle w:val="TAL"/>
              <w:rPr>
                <w:rFonts w:cs="Arial"/>
                <w:lang w:eastAsia="en-US"/>
              </w:rPr>
            </w:pPr>
            <w:r w:rsidRPr="00DE3E0B">
              <w:rPr>
                <w:rFonts w:cs="Arial"/>
                <w:lang w:eastAsia="en-US"/>
              </w:rPr>
              <w:t xml:space="preserve">Base Station maximum output power </w:t>
            </w:r>
          </w:p>
        </w:tc>
        <w:tc>
          <w:tcPr>
            <w:tcW w:w="1984" w:type="dxa"/>
          </w:tcPr>
          <w:p w:rsidR="00CB2905" w:rsidRPr="00DE3E0B" w:rsidRDefault="00CB2905" w:rsidP="008376F4">
            <w:pPr>
              <w:pStyle w:val="TAL"/>
              <w:rPr>
                <w:rFonts w:cs="Arial"/>
                <w:lang w:eastAsia="en-US"/>
              </w:rPr>
            </w:pPr>
            <w:r w:rsidRPr="00DE3E0B">
              <w:rPr>
                <w:rFonts w:cs="Arial"/>
                <w:lang w:eastAsia="en-US"/>
              </w:rPr>
              <w:t>SBT, MBT</w:t>
            </w:r>
          </w:p>
        </w:tc>
        <w:tc>
          <w:tcPr>
            <w:tcW w:w="1892" w:type="dxa"/>
          </w:tcPr>
          <w:p w:rsidR="00CB2905" w:rsidRPr="00DE3E0B" w:rsidRDefault="00CB2905" w:rsidP="008376F4">
            <w:pPr>
              <w:pStyle w:val="TAL"/>
              <w:rPr>
                <w:rFonts w:cs="Arial"/>
                <w:lang w:eastAsia="en-US"/>
              </w:rPr>
            </w:pPr>
            <w:r w:rsidRPr="00DE3E0B">
              <w:rPr>
                <w:rFonts w:cs="Arial"/>
                <w:lang w:eastAsia="en-US"/>
              </w:rPr>
              <w:t>SBT, MBT</w:t>
            </w:r>
          </w:p>
        </w:tc>
        <w:tc>
          <w:tcPr>
            <w:tcW w:w="1050" w:type="dxa"/>
          </w:tcPr>
          <w:p w:rsidR="00CB2905" w:rsidRPr="00DE3E0B" w:rsidRDefault="00CB2905" w:rsidP="008376F4">
            <w:pPr>
              <w:pStyle w:val="TAL"/>
              <w:rPr>
                <w:rFonts w:cs="Arial"/>
                <w:lang w:eastAsia="en-US"/>
              </w:rPr>
            </w:pPr>
            <w:r w:rsidRPr="00DE3E0B">
              <w:rPr>
                <w:rFonts w:cs="Arial"/>
                <w:lang w:eastAsia="en-US"/>
              </w:rPr>
              <w:t>TC7a</w:t>
            </w:r>
          </w:p>
        </w:tc>
        <w:tc>
          <w:tcPr>
            <w:tcW w:w="1071" w:type="dxa"/>
          </w:tcPr>
          <w:p w:rsidR="00CB2905" w:rsidRPr="00DE3E0B" w:rsidRDefault="00CB2905" w:rsidP="008376F4">
            <w:pPr>
              <w:pStyle w:val="TAL"/>
              <w:rPr>
                <w:rFonts w:cs="Arial"/>
                <w:lang w:eastAsia="en-US"/>
              </w:rPr>
            </w:pPr>
            <w:r w:rsidRPr="00DE3E0B">
              <w:rPr>
                <w:rFonts w:cs="Arial"/>
                <w:lang w:eastAsia="en-US"/>
              </w:rPr>
              <w:t>TC7a</w:t>
            </w:r>
          </w:p>
        </w:tc>
      </w:tr>
      <w:tr w:rsidR="00DE3E0B" w:rsidRPr="00DE3E0B" w:rsidTr="008376F4">
        <w:trPr>
          <w:trHeight w:val="892"/>
          <w:jc w:val="center"/>
        </w:trPr>
        <w:tc>
          <w:tcPr>
            <w:tcW w:w="3211" w:type="dxa"/>
          </w:tcPr>
          <w:p w:rsidR="00CB2905" w:rsidRPr="00DE3E0B" w:rsidRDefault="00CB2905" w:rsidP="008376F4">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984" w:type="dxa"/>
          </w:tcPr>
          <w:p w:rsidR="00CB2905" w:rsidRPr="00DE3E0B" w:rsidRDefault="00CB2905" w:rsidP="008376F4">
            <w:pPr>
              <w:pStyle w:val="TAL"/>
              <w:rPr>
                <w:rFonts w:cs="Arial"/>
                <w:lang w:eastAsia="en-US"/>
              </w:rPr>
            </w:pPr>
            <w:r w:rsidRPr="00DE3E0B">
              <w:rPr>
                <w:rFonts w:cs="Arial"/>
                <w:lang w:eastAsia="zh-CN"/>
              </w:rPr>
              <w:t>N/A</w:t>
            </w:r>
          </w:p>
        </w:tc>
        <w:tc>
          <w:tcPr>
            <w:tcW w:w="1892" w:type="dxa"/>
          </w:tcPr>
          <w:p w:rsidR="00CB2905" w:rsidRPr="00DE3E0B" w:rsidRDefault="00CB2905" w:rsidP="008376F4">
            <w:pPr>
              <w:pStyle w:val="TAL"/>
              <w:rPr>
                <w:rFonts w:cs="Arial"/>
                <w:lang w:eastAsia="en-US"/>
              </w:rPr>
            </w:pPr>
            <w:r w:rsidRPr="00DE3E0B">
              <w:rPr>
                <w:rFonts w:cs="Arial"/>
                <w:lang w:eastAsia="zh-CN"/>
              </w:rPr>
              <w:t>N/A</w:t>
            </w:r>
          </w:p>
        </w:tc>
        <w:tc>
          <w:tcPr>
            <w:tcW w:w="1050" w:type="dxa"/>
          </w:tcPr>
          <w:p w:rsidR="00CB2905" w:rsidRPr="00DE3E0B" w:rsidRDefault="00CB2905" w:rsidP="008376F4">
            <w:pPr>
              <w:pStyle w:val="TAL"/>
              <w:rPr>
                <w:rFonts w:cs="Arial"/>
                <w:lang w:eastAsia="zh-CN"/>
              </w:rPr>
            </w:pPr>
            <w:r w:rsidRPr="00DE3E0B">
              <w:rPr>
                <w:rFonts w:cs="Arial"/>
                <w:lang w:eastAsia="zh-CN"/>
              </w:rPr>
              <w:t>N/A</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E-UTRA for DL RS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FDD primary CPICH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TDD primary CCPCH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 for DL RS power</w:t>
            </w:r>
          </w:p>
        </w:tc>
        <w:tc>
          <w:tcPr>
            <w:tcW w:w="1984" w:type="dxa"/>
          </w:tcPr>
          <w:p w:rsidR="008428FE" w:rsidRPr="00DE3E0B" w:rsidRDefault="008428FE" w:rsidP="008428FE">
            <w:pPr>
              <w:pStyle w:val="TAL"/>
              <w:rPr>
                <w:rFonts w:cs="Arial"/>
                <w:lang w:eastAsia="en-US"/>
              </w:rPr>
            </w:pPr>
            <w:r w:rsidRPr="00DE3E0B">
              <w:rPr>
                <w:rFonts w:cs="Arial"/>
              </w:rPr>
              <w:t>SBT</w:t>
            </w:r>
          </w:p>
        </w:tc>
        <w:tc>
          <w:tcPr>
            <w:tcW w:w="1892" w:type="dxa"/>
          </w:tcPr>
          <w:p w:rsidR="008428FE" w:rsidRPr="00DE3E0B" w:rsidRDefault="008428FE" w:rsidP="008428FE">
            <w:pPr>
              <w:pStyle w:val="TAL"/>
              <w:rPr>
                <w:rFonts w:cs="Arial"/>
                <w:lang w:eastAsia="en-US"/>
              </w:rPr>
            </w:pPr>
            <w:r w:rsidRPr="00DE3E0B">
              <w:rPr>
                <w:rFonts w:cs="Arial"/>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6.3 Output power dynamics</w:t>
            </w:r>
          </w:p>
        </w:tc>
        <w:tc>
          <w:tcPr>
            <w:tcW w:w="1984" w:type="dxa"/>
          </w:tcPr>
          <w:p w:rsidR="008428FE" w:rsidRPr="00DE3E0B" w:rsidRDefault="008428FE" w:rsidP="008428FE">
            <w:pPr>
              <w:pStyle w:val="TAL"/>
              <w:rPr>
                <w:rFonts w:cs="Arial"/>
                <w:lang w:eastAsia="zh-CN"/>
              </w:rPr>
            </w:pPr>
            <w:r w:rsidRPr="00DE3E0B">
              <w:rPr>
                <w:rFonts w:cs="Arial"/>
                <w:lang w:eastAsia="zh-CN"/>
              </w:rPr>
              <w:t>-</w:t>
            </w:r>
          </w:p>
        </w:tc>
        <w:tc>
          <w:tcPr>
            <w:tcW w:w="1892" w:type="dxa"/>
          </w:tcPr>
          <w:p w:rsidR="008428FE" w:rsidRPr="00DE3E0B" w:rsidRDefault="008428FE" w:rsidP="008428FE">
            <w:pPr>
              <w:pStyle w:val="TAL"/>
              <w:rPr>
                <w:rFonts w:cs="Arial"/>
                <w:lang w:eastAsia="zh-CN"/>
              </w:rPr>
            </w:pPr>
            <w:r w:rsidRPr="00DE3E0B">
              <w:rPr>
                <w:rFonts w:cs="Arial"/>
                <w:lang w:eastAsia="zh-CN"/>
              </w:rPr>
              <w:t>-</w:t>
            </w: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6.4 Transmit ON/OFF power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OFF power</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transient period</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6.5 Transmitted signal quality</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6.5.1 Modulation quality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en-US"/>
              </w:rPr>
            </w:pPr>
            <w:r w:rsidRPr="00DE3E0B">
              <w:rPr>
                <w:rFonts w:cs="Arial"/>
              </w:rPr>
              <w:t>N/A (Note 8)</w:t>
            </w:r>
          </w:p>
        </w:tc>
        <w:tc>
          <w:tcPr>
            <w:tcW w:w="1892" w:type="dxa"/>
          </w:tcPr>
          <w:p w:rsidR="008428FE" w:rsidRPr="00DE3E0B" w:rsidRDefault="008428FE" w:rsidP="008428FE">
            <w:pPr>
              <w:pStyle w:val="TAL"/>
              <w:rPr>
                <w:rFonts w:cs="Arial"/>
                <w:lang w:eastAsia="en-US"/>
              </w:rPr>
            </w:pPr>
            <w:r w:rsidRPr="00DE3E0B">
              <w:rPr>
                <w:rFonts w:cs="Arial"/>
              </w:rPr>
              <w:t>N/A (Note 8)</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trHeight w:val="476"/>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6.5.2 Frequency error</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p>
        </w:tc>
        <w:tc>
          <w:tcPr>
            <w:tcW w:w="1892" w:type="dxa"/>
          </w:tcPr>
          <w:p w:rsidR="008428FE" w:rsidRPr="00DE3E0B" w:rsidRDefault="008428FE" w:rsidP="0069751C">
            <w:pPr>
              <w:pStyle w:val="TAL"/>
              <w:rPr>
                <w:rFonts w:cs="Arial"/>
                <w:lang w:eastAsia="en-US"/>
              </w:rPr>
            </w:pPr>
            <w:r w:rsidRPr="00DE3E0B">
              <w:rPr>
                <w:rFonts w:cs="Arial"/>
                <w:lang w:eastAsia="en-US"/>
              </w:rPr>
              <w:t>SBT, MBT</w:t>
            </w:r>
          </w:p>
        </w:tc>
        <w:tc>
          <w:tcPr>
            <w:tcW w:w="1050" w:type="dxa"/>
          </w:tcPr>
          <w:p w:rsidR="008428FE" w:rsidRPr="00DE3E0B" w:rsidRDefault="008428FE" w:rsidP="0069751C">
            <w:pPr>
              <w:pStyle w:val="TAL"/>
              <w:rPr>
                <w:rFonts w:cs="Arial"/>
                <w:lang w:eastAsia="en-US"/>
              </w:rPr>
            </w:pPr>
            <w:r w:rsidRPr="00DE3E0B">
              <w:rPr>
                <w:rFonts w:cs="Arial"/>
                <w:lang w:eastAsia="en-US"/>
              </w:rPr>
              <w:t>TC7a</w:t>
            </w:r>
          </w:p>
        </w:tc>
        <w:tc>
          <w:tcPr>
            <w:tcW w:w="1071" w:type="dxa"/>
          </w:tcPr>
          <w:p w:rsidR="008428FE" w:rsidRPr="00DE3E0B" w:rsidRDefault="008428FE" w:rsidP="0069751C">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6.5.3 Time alignment between transmitter branches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en-US"/>
              </w:rPr>
              <w:softHyphen/>
            </w:r>
            <w:r w:rsidRPr="00DE3E0B">
              <w:rPr>
                <w:rFonts w:cs="Arial"/>
                <w:vertAlign w:val="superscript"/>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 Unwanted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6.6.1 Transmitter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A)</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B)</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vertAlign w:val="superscript"/>
                <w:lang w:eastAsia="en-US"/>
              </w:rPr>
            </w:pPr>
            <w:r w:rsidRPr="00DE3E0B">
              <w:rPr>
                <w:rFonts w:cs="Arial"/>
                <w:lang w:eastAsia="zh-CN"/>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2, 3</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zh-CN"/>
              </w:rPr>
            </w:pPr>
            <w:r w:rsidRPr="00DE3E0B">
              <w:rPr>
                <w:rFonts w:cs="Arial"/>
                <w:lang w:eastAsia="zh-CN"/>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Protection of the BS receiver of own or different BS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spurious emissions requirements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Co-location with other Base Stations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 xml:space="preserve">6.6.2 Operating band unwanted </w:t>
            </w:r>
            <w:r w:rsidRPr="00DE3E0B">
              <w:rPr>
                <w:rFonts w:cs="Arial"/>
                <w:b/>
                <w:lang w:eastAsia="en-US"/>
              </w:rPr>
              <w:lastRenderedPageBreak/>
              <w:t>emissions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requirement for Band Categories 1 and 3</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 for Band Category 2</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 single-RAT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en-US"/>
              </w:rPr>
              <w:t>6</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w:t>
            </w:r>
            <w:r w:rsidRPr="00DE3E0B">
              <w:rPr>
                <w:rFonts w:cs="Arial"/>
                <w:lang w:eastAsia="zh-CN"/>
              </w:rPr>
              <w:t xml:space="preserve"> </w:t>
            </w:r>
            <w:r w:rsidRPr="00DE3E0B">
              <w:rPr>
                <w:rFonts w:cs="Arial"/>
                <w:lang w:eastAsia="en-US"/>
              </w:rPr>
              <w:t>MBT</w:t>
            </w:r>
            <w:r w:rsidRPr="00DE3E0B">
              <w:rPr>
                <w:rFonts w:cs="Arial"/>
                <w:vertAlign w:val="superscript"/>
                <w:lang w:eastAsia="en-US"/>
              </w:rPr>
              <w:t>2,6</w:t>
            </w:r>
          </w:p>
        </w:tc>
        <w:tc>
          <w:tcPr>
            <w:tcW w:w="1050" w:type="dxa"/>
          </w:tcPr>
          <w:p w:rsidR="008428FE" w:rsidRPr="00DE3E0B" w:rsidRDefault="008428FE" w:rsidP="008428FE">
            <w:pPr>
              <w:pStyle w:val="TAL"/>
              <w:rPr>
                <w:rFonts w:cs="Arial"/>
                <w:lang w:eastAsia="en-US"/>
              </w:rPr>
            </w:pPr>
            <w:r w:rsidRPr="00DE3E0B">
              <w:rPr>
                <w:rFonts w:cs="Arial"/>
                <w:lang w:eastAsia="en-US"/>
              </w:rPr>
              <w:t>TC7c</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877"/>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requirements</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6.6.3 Occupied bandwidth</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Minimum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6.6.4 Adjacent Channel Leakage Power Ratio (ACLR)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trHeight w:val="219"/>
          <w:jc w:val="center"/>
        </w:trPr>
        <w:tc>
          <w:tcPr>
            <w:tcW w:w="3211" w:type="dxa"/>
          </w:tcPr>
          <w:p w:rsidR="008428FE" w:rsidRPr="00DE3E0B" w:rsidRDefault="008428FE" w:rsidP="008428FE">
            <w:pPr>
              <w:pStyle w:val="TAL"/>
              <w:rPr>
                <w:rFonts w:cs="Arial"/>
                <w:lang w:eastAsia="en-US"/>
              </w:rPr>
            </w:pPr>
            <w:r w:rsidRPr="00DE3E0B">
              <w:rPr>
                <w:rFonts w:cs="Arial"/>
                <w:lang w:eastAsia="en-US"/>
              </w:rPr>
              <w:t>E- 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trHeight w:val="13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r w:rsidRPr="00DE3E0B" w:rsidDel="00FC5D36">
              <w:rPr>
                <w:rFonts w:cs="Arial"/>
                <w:lang w:eastAsia="en-US"/>
              </w:rPr>
              <w:t xml:space="preserve"> </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p>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Cumulative ACLR</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rPr>
              <w:t>SBT</w:t>
            </w:r>
            <w:r w:rsidRPr="00DE3E0B">
              <w:rPr>
                <w:rFonts w:cs="Arial"/>
                <w:vertAlign w:val="superscript"/>
              </w:rPr>
              <w:t>2</w:t>
            </w:r>
            <w:r w:rsidRPr="00DE3E0B">
              <w:rPr>
                <w:rFonts w:cs="Arial"/>
              </w:rPr>
              <w:t>, MBT</w:t>
            </w:r>
            <w:r w:rsidRPr="00DE3E0B">
              <w:rPr>
                <w:rFonts w:cs="Arial"/>
                <w:vertAlign w:val="superscript"/>
              </w:rPr>
              <w:t>2</w:t>
            </w:r>
            <w:r w:rsidRPr="00DE3E0B">
              <w:rPr>
                <w:rFonts w:cs="Arial"/>
                <w:vertAlign w:val="superscript"/>
                <w:lang w:eastAsia="zh-CN"/>
              </w:rPr>
              <w:t>, 4</w:t>
            </w:r>
          </w:p>
        </w:tc>
        <w:tc>
          <w:tcPr>
            <w:tcW w:w="1050" w:type="dxa"/>
          </w:tcPr>
          <w:p w:rsidR="008428FE" w:rsidRPr="00DE3E0B" w:rsidRDefault="008428FE" w:rsidP="0069751C">
            <w:pPr>
              <w:pStyle w:val="TAL"/>
              <w:rPr>
                <w:rFonts w:cs="Arial"/>
                <w:lang w:eastAsia="en-US"/>
              </w:rPr>
            </w:pPr>
            <w:r w:rsidRPr="00DE3E0B">
              <w:rPr>
                <w:rFonts w:cs="Arial"/>
              </w:rPr>
              <w:t>TC7b</w:t>
            </w:r>
          </w:p>
        </w:tc>
        <w:tc>
          <w:tcPr>
            <w:tcW w:w="1071" w:type="dxa"/>
          </w:tcPr>
          <w:p w:rsidR="008428FE" w:rsidRPr="00DE3E0B" w:rsidRDefault="008428FE" w:rsidP="0069751C">
            <w:pPr>
              <w:pStyle w:val="TAL"/>
              <w:rPr>
                <w:rFonts w:cs="Arial"/>
                <w:lang w:eastAsia="en-US"/>
              </w:rPr>
            </w:pPr>
            <w:r w:rsidRPr="00DE3E0B">
              <w:rPr>
                <w:rFonts w:cs="Arial"/>
              </w:rPr>
              <w:t>TC7b</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6.7 Transmitter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 (BC1 and BC2)</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(BC3)</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7.2 Reference sensitivity level</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trHeight w:val="563"/>
          <w:jc w:val="center"/>
        </w:trPr>
        <w:tc>
          <w:tcPr>
            <w:tcW w:w="3211" w:type="dxa"/>
          </w:tcPr>
          <w:p w:rsidR="008428FE" w:rsidRPr="00DE3E0B" w:rsidRDefault="008428FE" w:rsidP="008428FE">
            <w:pPr>
              <w:pStyle w:val="TAL"/>
              <w:rPr>
                <w:rFonts w:cs="Arial"/>
                <w:b/>
                <w:lang w:eastAsia="en-US"/>
              </w:rPr>
            </w:pPr>
            <w:r w:rsidRPr="00DE3E0B">
              <w:rPr>
                <w:rFonts w:cs="Arial"/>
                <w:b/>
                <w:lang w:eastAsia="en-US"/>
              </w:rPr>
              <w:t>7.4 In- band selectivity and blocking</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blocking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 requirements for AM suppression</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BC3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lang w:eastAsia="zh-CN"/>
              </w:rPr>
              <w: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7.5 Out-of-band blocking</w:t>
            </w:r>
          </w:p>
        </w:tc>
        <w:tc>
          <w:tcPr>
            <w:tcW w:w="1984" w:type="dxa"/>
          </w:tcPr>
          <w:p w:rsidR="008428FE" w:rsidRPr="00DE3E0B" w:rsidRDefault="008428FE" w:rsidP="008428FE">
            <w:pPr>
              <w:pStyle w:val="TAL"/>
              <w:ind w:left="14"/>
              <w:rPr>
                <w:rFonts w:cs="Arial"/>
                <w:b/>
                <w:bCs/>
                <w:lang w:eastAsia="en-US"/>
              </w:rPr>
            </w:pPr>
          </w:p>
        </w:tc>
        <w:tc>
          <w:tcPr>
            <w:tcW w:w="1892" w:type="dxa"/>
          </w:tcPr>
          <w:p w:rsidR="008428FE" w:rsidRPr="00DE3E0B" w:rsidRDefault="008428FE" w:rsidP="008428FE">
            <w:pPr>
              <w:pStyle w:val="TAL"/>
              <w:ind w:left="14"/>
              <w:rPr>
                <w:rFonts w:cs="Arial"/>
                <w:b/>
                <w:bCs/>
                <w:lang w:eastAsia="en-US"/>
              </w:rPr>
            </w:pPr>
          </w:p>
        </w:tc>
        <w:tc>
          <w:tcPr>
            <w:tcW w:w="1050" w:type="dxa"/>
          </w:tcPr>
          <w:p w:rsidR="008428FE" w:rsidRPr="00DE3E0B" w:rsidRDefault="008428FE" w:rsidP="008428FE">
            <w:pPr>
              <w:pStyle w:val="TAL"/>
              <w:ind w:left="14"/>
              <w:rPr>
                <w:rFonts w:cs="Arial"/>
                <w:b/>
                <w:bCs/>
                <w:lang w:eastAsia="en-US"/>
              </w:rPr>
            </w:pPr>
          </w:p>
        </w:tc>
        <w:tc>
          <w:tcPr>
            <w:tcW w:w="1071" w:type="dxa"/>
          </w:tcPr>
          <w:p w:rsidR="008428FE" w:rsidRPr="00DE3E0B" w:rsidRDefault="008428FE" w:rsidP="008428FE">
            <w:pPr>
              <w:pStyle w:val="TAL"/>
              <w:ind w:left="14"/>
              <w:rPr>
                <w:rFonts w:cs="Arial"/>
                <w:b/>
                <w:bCs/>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Co-location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xml:space="preserve">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3</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7.7 Receiver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intermodulation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50"/>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7.8 In-channel selectivity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lang w:eastAsia="en-US"/>
              </w:rPr>
            </w:pPr>
            <w:r w:rsidRPr="00DE3E0B">
              <w:rPr>
                <w:rFonts w:cs="Arial"/>
                <w:lang w:eastAsia="en-US"/>
              </w:rPr>
              <w:lastRenderedPageBreak/>
              <w:t>E-UTRA requirement</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zh-CN"/>
              </w:rPr>
            </w:pPr>
            <w:r w:rsidRPr="00DE3E0B">
              <w:rPr>
                <w:rFonts w:cs="Arial"/>
              </w:rPr>
              <w:t>SBT</w:t>
            </w:r>
          </w:p>
        </w:tc>
        <w:tc>
          <w:tcPr>
            <w:tcW w:w="1892" w:type="dxa"/>
          </w:tcPr>
          <w:p w:rsidR="008428FE" w:rsidRPr="00DE3E0B" w:rsidRDefault="008428FE" w:rsidP="0069751C">
            <w:pPr>
              <w:pStyle w:val="TAL"/>
              <w:rPr>
                <w:rFonts w:cs="Arial"/>
                <w:lang w:eastAsia="zh-CN"/>
              </w:rPr>
            </w:pPr>
            <w:r w:rsidRPr="00DE3E0B">
              <w:rPr>
                <w:rFonts w:cs="Arial"/>
              </w:rPr>
              <w:t>SBT</w:t>
            </w:r>
          </w:p>
        </w:tc>
        <w:tc>
          <w:tcPr>
            <w:tcW w:w="1050" w:type="dxa"/>
          </w:tcPr>
          <w:p w:rsidR="008428FE" w:rsidRPr="00DE3E0B" w:rsidRDefault="008428FE" w:rsidP="0069751C">
            <w:pPr>
              <w:pStyle w:val="TAL"/>
              <w:rPr>
                <w:rFonts w:cs="Arial"/>
                <w:lang w:eastAsia="zh-CN"/>
              </w:rPr>
            </w:pPr>
            <w:r w:rsidRPr="00DE3E0B">
              <w:rPr>
                <w:rFonts w:cs="Arial"/>
              </w:rPr>
              <w:t>-</w:t>
            </w:r>
          </w:p>
        </w:tc>
        <w:tc>
          <w:tcPr>
            <w:tcW w:w="1071" w:type="dxa"/>
          </w:tcPr>
          <w:p w:rsidR="008428FE" w:rsidRPr="00DE3E0B" w:rsidRDefault="008428FE" w:rsidP="0069751C">
            <w:pPr>
              <w:pStyle w:val="TAL"/>
              <w:rPr>
                <w:rFonts w:cs="Arial"/>
                <w:lang w:eastAsia="zh-CN"/>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zh-CN"/>
              </w:rPr>
            </w:pPr>
            <w:r w:rsidRPr="00DE3E0B">
              <w:rPr>
                <w:rFonts w:cs="Arial"/>
                <w:lang w:eastAsia="en-US"/>
              </w:rPr>
              <w:t>SBT</w:t>
            </w:r>
          </w:p>
        </w:tc>
        <w:tc>
          <w:tcPr>
            <w:tcW w:w="1892" w:type="dxa"/>
          </w:tcPr>
          <w:p w:rsidR="008428FE" w:rsidRPr="00DE3E0B" w:rsidRDefault="008428FE" w:rsidP="0069751C">
            <w:pPr>
              <w:pStyle w:val="TAL"/>
              <w:rPr>
                <w:rFonts w:cs="Arial"/>
                <w:lang w:eastAsia="zh-CN"/>
              </w:rPr>
            </w:pPr>
            <w:r w:rsidRPr="00DE3E0B">
              <w:rPr>
                <w:rFonts w:cs="Arial"/>
                <w:lang w:eastAsia="en-US"/>
              </w:rPr>
              <w:t>SBT</w:t>
            </w:r>
          </w:p>
        </w:tc>
        <w:tc>
          <w:tcPr>
            <w:tcW w:w="1050" w:type="dxa"/>
          </w:tcPr>
          <w:p w:rsidR="008428FE" w:rsidRPr="00DE3E0B" w:rsidRDefault="008428FE" w:rsidP="0069751C">
            <w:pPr>
              <w:pStyle w:val="TAL"/>
              <w:rPr>
                <w:rFonts w:cs="Arial"/>
                <w:lang w:eastAsia="zh-CN"/>
              </w:rPr>
            </w:pPr>
            <w:r w:rsidRPr="00DE3E0B">
              <w:rPr>
                <w:rFonts w:cs="Arial"/>
                <w:lang w:eastAsia="en-US"/>
              </w:rPr>
              <w:t>-</w:t>
            </w:r>
          </w:p>
        </w:tc>
        <w:tc>
          <w:tcPr>
            <w:tcW w:w="1071" w:type="dxa"/>
          </w:tcPr>
          <w:p w:rsidR="008428FE" w:rsidRPr="00DE3E0B" w:rsidRDefault="008428FE" w:rsidP="0069751C">
            <w:pPr>
              <w:pStyle w:val="TAL"/>
              <w:rPr>
                <w:rFonts w:cs="Arial"/>
                <w:lang w:eastAsia="zh-CN"/>
              </w:rPr>
            </w:pPr>
            <w:r w:rsidRPr="00DE3E0B">
              <w:rPr>
                <w:rFonts w:cs="Arial"/>
                <w:lang w:eastAsia="en-US"/>
              </w:rPr>
              <w:t>-</w:t>
            </w:r>
          </w:p>
        </w:tc>
      </w:tr>
      <w:tr w:rsidR="008428FE" w:rsidRPr="00DE3E0B" w:rsidTr="008376F4">
        <w:trPr>
          <w:jc w:val="center"/>
        </w:trPr>
        <w:tc>
          <w:tcPr>
            <w:tcW w:w="9208" w:type="dxa"/>
            <w:gridSpan w:val="5"/>
            <w:vAlign w:val="center"/>
          </w:tcPr>
          <w:p w:rsidR="008428FE" w:rsidRPr="00DE3E0B" w:rsidRDefault="008428FE" w:rsidP="008428FE">
            <w:pPr>
              <w:pStyle w:val="TAN"/>
              <w:ind w:left="808" w:hanging="808"/>
              <w:rPr>
                <w:rFonts w:cs="Arial"/>
                <w:lang w:eastAsia="en-US"/>
              </w:rPr>
            </w:pPr>
            <w:r w:rsidRPr="00DE3E0B">
              <w:rPr>
                <w:rFonts w:cs="Arial"/>
                <w:lang w:eastAsia="en-US"/>
              </w:rPr>
              <w:t>NOTE 1:</w:t>
            </w:r>
            <w:r w:rsidRPr="00DE3E0B">
              <w:rPr>
                <w:rFonts w:cs="Arial"/>
                <w:lang w:eastAsia="en-US"/>
              </w:rPr>
              <w:tab/>
              <w:t>MBT is only applicable when DB-DC-HSDPA / inter-band CA is supported.</w:t>
            </w:r>
          </w:p>
          <w:p w:rsidR="008428FE" w:rsidRPr="00DE3E0B" w:rsidRDefault="008428FE" w:rsidP="008428FE">
            <w:pPr>
              <w:pStyle w:val="TAN"/>
              <w:rPr>
                <w:rFonts w:cs="Arial"/>
                <w:lang w:eastAsia="en-US"/>
              </w:rPr>
            </w:pPr>
            <w:r w:rsidRPr="00DE3E0B">
              <w:rPr>
                <w:rFonts w:cs="Arial"/>
                <w:lang w:eastAsia="en-US"/>
              </w:rPr>
              <w:t>NOTE 2:</w:t>
            </w:r>
            <w:r w:rsidRPr="00DE3E0B">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DE3E0B" w:rsidRDefault="008428FE" w:rsidP="008428FE">
            <w:pPr>
              <w:pStyle w:val="TAN"/>
              <w:ind w:left="808" w:hanging="808"/>
              <w:rPr>
                <w:rFonts w:cs="Arial"/>
                <w:lang w:eastAsia="en-US"/>
              </w:rPr>
            </w:pPr>
            <w:r w:rsidRPr="00DE3E0B">
              <w:rPr>
                <w:rFonts w:cs="Arial"/>
                <w:lang w:eastAsia="en-US"/>
              </w:rPr>
              <w:t>NOTE 3:</w:t>
            </w:r>
            <w:r w:rsidRPr="00DE3E0B">
              <w:rPr>
                <w:rFonts w:cs="Arial"/>
                <w:lang w:eastAsia="en-US"/>
              </w:rPr>
              <w:tab/>
              <w:t>For multi-band operation, this additional requirement for BC2 is applicable only when all supported operating bands belong to BC2 and GSM/EDGE is configured in all operating bands.</w:t>
            </w:r>
          </w:p>
          <w:p w:rsidR="008428FE" w:rsidRPr="00DE3E0B" w:rsidRDefault="008428FE" w:rsidP="008428FE">
            <w:pPr>
              <w:pStyle w:val="TAN"/>
              <w:ind w:left="808" w:hanging="808"/>
              <w:rPr>
                <w:rFonts w:cs="Arial"/>
                <w:lang w:eastAsia="en-US"/>
              </w:rPr>
            </w:pPr>
            <w:r w:rsidRPr="00DE3E0B">
              <w:rPr>
                <w:rFonts w:cs="Arial"/>
                <w:lang w:eastAsia="zh-CN"/>
              </w:rPr>
              <w:t>NOTE 4:</w:t>
            </w:r>
            <w:r w:rsidRPr="00DE3E0B">
              <w:rPr>
                <w:rFonts w:cs="Arial"/>
                <w:lang w:eastAsia="en-US"/>
              </w:rPr>
              <w:tab/>
            </w:r>
            <w:r w:rsidRPr="00DE3E0B">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DE3E0B" w:rsidRDefault="008428FE" w:rsidP="008428FE">
            <w:pPr>
              <w:pStyle w:val="TAN"/>
              <w:ind w:left="808" w:hanging="808"/>
              <w:rPr>
                <w:rFonts w:cs="Arial"/>
                <w:lang w:eastAsia="en-US"/>
              </w:rPr>
            </w:pPr>
            <w:r w:rsidRPr="00DE3E0B">
              <w:rPr>
                <w:rFonts w:cs="Arial"/>
                <w:lang w:eastAsia="en-US"/>
              </w:rPr>
              <w:t>NOTE 5:</w:t>
            </w:r>
            <w:r w:rsidRPr="00DE3E0B">
              <w:rPr>
                <w:rFonts w:cs="Arial"/>
                <w:lang w:eastAsia="en-US"/>
              </w:rPr>
              <w:tab/>
              <w:t>MBT is only applied for multi-band receiver.</w:t>
            </w:r>
          </w:p>
          <w:p w:rsidR="008428FE" w:rsidRPr="00DE3E0B" w:rsidRDefault="008428FE" w:rsidP="008428FE">
            <w:pPr>
              <w:pStyle w:val="TAN"/>
              <w:ind w:left="808" w:hanging="808"/>
              <w:rPr>
                <w:rFonts w:cs="Arial"/>
                <w:lang w:eastAsia="en-US"/>
              </w:rPr>
            </w:pPr>
            <w:r w:rsidRPr="00DE3E0B">
              <w:rPr>
                <w:rFonts w:cs="Arial"/>
                <w:lang w:eastAsia="en-US"/>
              </w:rPr>
              <w:t xml:space="preserve">NOTE 6: </w:t>
            </w:r>
            <w:r w:rsidRPr="00DE3E0B">
              <w:rPr>
                <w:rFonts w:cs="Arial"/>
                <w:lang w:eastAsia="en-US"/>
              </w:rPr>
              <w:tab/>
              <w:t>MBT is only applicable for multi-band BS supporting CS4, CS5 or CS6 in at least one band.</w:t>
            </w:r>
          </w:p>
          <w:p w:rsidR="008428FE" w:rsidRPr="00DE3E0B" w:rsidRDefault="008428FE" w:rsidP="008428FE">
            <w:pPr>
              <w:pStyle w:val="TAN"/>
              <w:ind w:left="808" w:hanging="808"/>
              <w:rPr>
                <w:rFonts w:cs="Arial"/>
                <w:lang w:eastAsia="en-US"/>
              </w:rPr>
            </w:pPr>
            <w:r w:rsidRPr="00DE3E0B">
              <w:rPr>
                <w:rFonts w:cs="Arial"/>
                <w:lang w:eastAsia="en-US"/>
              </w:rPr>
              <w:t xml:space="preserve">NOTE 7: </w:t>
            </w:r>
            <w:r w:rsidRPr="00DE3E0B">
              <w:rPr>
                <w:rFonts w:cs="Arial"/>
                <w:lang w:eastAsia="en-US"/>
              </w:rPr>
              <w:tab/>
              <w:t>SBT is only applicable if different Capability Sets are declared for single-band and multi-band operation.</w:t>
            </w:r>
          </w:p>
          <w:p w:rsidR="008428FE" w:rsidRPr="00DE3E0B" w:rsidRDefault="008428FE" w:rsidP="008428FE">
            <w:pPr>
              <w:pStyle w:val="TAN"/>
              <w:rPr>
                <w:rFonts w:cs="Arial"/>
                <w:lang w:eastAsia="zh-CN"/>
              </w:rPr>
            </w:pPr>
            <w:r w:rsidRPr="00DE3E0B">
              <w:rPr>
                <w:rFonts w:cs="Arial"/>
              </w:rPr>
              <w:t>NOTE 8:</w:t>
            </w:r>
            <w:r w:rsidRPr="00DE3E0B">
              <w:rPr>
                <w:rFonts w:cs="Arial"/>
                <w:lang w:eastAsia="en-US"/>
              </w:rPr>
              <w:t xml:space="preserve"> </w:t>
            </w:r>
            <w:r w:rsidRPr="00DE3E0B">
              <w:rPr>
                <w:rFonts w:cs="Arial"/>
                <w:lang w:eastAsia="en-US"/>
              </w:rPr>
              <w:tab/>
            </w:r>
            <w:r w:rsidRPr="00DE3E0B">
              <w:rPr>
                <w:rFonts w:eastAsia="SimSun"/>
                <w:lang w:eastAsia="ja-JP"/>
              </w:rPr>
              <w:t>There is no specific test with NB-IoT for those requirements, tests could be performed using E-UTRA signal only, without NB-IoT.</w:t>
            </w:r>
          </w:p>
        </w:tc>
      </w:tr>
    </w:tbl>
    <w:p w:rsidR="00CB2905" w:rsidRPr="00DE3E0B" w:rsidRDefault="00CB2905" w:rsidP="00D445CD">
      <w:pPr>
        <w:rPr>
          <w:noProof/>
          <w:lang w:eastAsia="zh-CN"/>
        </w:rPr>
      </w:pPr>
    </w:p>
    <w:p w:rsidR="005F0157" w:rsidRPr="00DE3E0B" w:rsidRDefault="005F0157" w:rsidP="00F311C8">
      <w:pPr>
        <w:pStyle w:val="Heading1"/>
      </w:pPr>
      <w:bookmarkStart w:id="393" w:name="_Toc21097301"/>
      <w:bookmarkStart w:id="394" w:name="_Toc29765185"/>
      <w:r w:rsidRPr="00DE3E0B">
        <w:t>6</w:t>
      </w:r>
      <w:r w:rsidRPr="00DE3E0B">
        <w:tab/>
        <w:t>Transmitter characteristics</w:t>
      </w:r>
      <w:bookmarkEnd w:id="393"/>
      <w:bookmarkEnd w:id="394"/>
    </w:p>
    <w:p w:rsidR="00922DAC" w:rsidRPr="00DE3E0B" w:rsidRDefault="005F0157" w:rsidP="00F311C8">
      <w:pPr>
        <w:pStyle w:val="Heading2"/>
      </w:pPr>
      <w:bookmarkStart w:id="395" w:name="_Toc21097302"/>
      <w:bookmarkStart w:id="396" w:name="_Toc29765186"/>
      <w:r w:rsidRPr="00DE3E0B">
        <w:t>6.1</w:t>
      </w:r>
      <w:r w:rsidRPr="00DE3E0B">
        <w:tab/>
        <w:t>General</w:t>
      </w:r>
      <w:bookmarkEnd w:id="395"/>
      <w:bookmarkEnd w:id="396"/>
    </w:p>
    <w:p w:rsidR="002F6EF4" w:rsidRPr="00DE3E0B" w:rsidRDefault="00A07B05" w:rsidP="002F6EF4">
      <w:r w:rsidRPr="00DE3E0B">
        <w:t>General test conditions for transmitter tests are given in clause 4, including interpretation of measurement results and configurations for testing. BS configurations for the tests are defined in subclause 4.10.</w:t>
      </w:r>
    </w:p>
    <w:p w:rsidR="002F6EF4" w:rsidRPr="00DE3E0B" w:rsidRDefault="002F6EF4" w:rsidP="002F6EF4">
      <w:pPr>
        <w:rPr>
          <w:lang w:eastAsia="zh-CN"/>
        </w:rPr>
      </w:pPr>
      <w:r w:rsidRPr="00DE3E0B">
        <w:rPr>
          <w:lang w:eastAsia="zh-CN"/>
        </w:rPr>
        <w:t xml:space="preserve">Unless otherwise stated, a BS declared to be capable of E-UTRA with </w:t>
      </w:r>
      <w:r w:rsidRPr="00DE3E0B">
        <w:rPr>
          <w:rFonts w:eastAsia="MS P??" w:cs="v4.2.0"/>
        </w:rPr>
        <w:t>NB-IoT in-band or guard band operations</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xml:space="preserve"> is only required to pass the transmitter tests for E-UTRA with NB-IoT in-band or guard band</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it is not required to perform the transmitter tests again for E-UTRA only</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A07B05" w:rsidRPr="00DE3E0B" w:rsidRDefault="002F6EF4" w:rsidP="002F6EF4">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(or any combination with GSM and/or UTRA</w:t>
      </w:r>
      <w:r w:rsidR="008428FE" w:rsidRPr="00DE3E0B">
        <w:t xml:space="preserve"> or NR</w:t>
      </w:r>
      <w:r w:rsidR="00DA23B4" w:rsidRPr="00DE3E0B">
        <w:t xml:space="preserve">) </w:t>
      </w:r>
      <w:r w:rsidRPr="00DE3E0B">
        <w:rPr>
          <w:rFonts w:eastAsia="MS P??" w:cs="v4.2.0"/>
        </w:rPr>
        <w:t>needs only to pass the transmitter tests for E-UTRA with guard band operation</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5F0157" w:rsidRPr="00DE3E0B" w:rsidRDefault="008E2AB9" w:rsidP="00F311C8">
      <w:pPr>
        <w:pStyle w:val="Heading2"/>
      </w:pPr>
      <w:bookmarkStart w:id="397" w:name="_Toc21097303"/>
      <w:bookmarkStart w:id="398" w:name="_Toc29765187"/>
      <w:r w:rsidRPr="00DE3E0B">
        <w:t>6.2</w:t>
      </w:r>
      <w:r w:rsidRPr="00DE3E0B">
        <w:tab/>
        <w:t>Base S</w:t>
      </w:r>
      <w:r w:rsidR="005F0157" w:rsidRPr="00DE3E0B">
        <w:t>tation output power</w:t>
      </w:r>
      <w:bookmarkEnd w:id="397"/>
      <w:bookmarkEnd w:id="398"/>
    </w:p>
    <w:p w:rsidR="001E3755" w:rsidRPr="00DE3E0B" w:rsidRDefault="00733B0D" w:rsidP="00F311C8">
      <w:pPr>
        <w:pStyle w:val="Heading3"/>
      </w:pPr>
      <w:bookmarkStart w:id="399" w:name="_Toc21097304"/>
      <w:bookmarkStart w:id="400" w:name="_Toc29765188"/>
      <w:r w:rsidRPr="00DE3E0B">
        <w:t>6.2.1</w:t>
      </w:r>
      <w:r w:rsidRPr="00DE3E0B">
        <w:tab/>
        <w:t>Base S</w:t>
      </w:r>
      <w:r w:rsidR="001E3755" w:rsidRPr="00DE3E0B">
        <w:t>tation maximum output power</w:t>
      </w:r>
      <w:bookmarkEnd w:id="399"/>
      <w:bookmarkEnd w:id="400"/>
    </w:p>
    <w:p w:rsidR="001E3755" w:rsidRPr="00DE3E0B" w:rsidRDefault="001E3755" w:rsidP="00F311C8">
      <w:pPr>
        <w:pStyle w:val="Heading4"/>
      </w:pPr>
      <w:bookmarkStart w:id="401" w:name="_Toc21097305"/>
      <w:bookmarkStart w:id="402" w:name="_Toc29765189"/>
      <w:r w:rsidRPr="00DE3E0B">
        <w:t>6.2.1.1</w:t>
      </w:r>
      <w:r w:rsidRPr="00DE3E0B">
        <w:tab/>
        <w:t>Definition and applicability</w:t>
      </w:r>
      <w:bookmarkEnd w:id="401"/>
      <w:bookmarkEnd w:id="402"/>
    </w:p>
    <w:p w:rsidR="001E3755" w:rsidRPr="00DE3E0B" w:rsidRDefault="001E3755" w:rsidP="001E3755">
      <w:r w:rsidRPr="00DE3E0B">
        <w:t xml:space="preserve">Output power of the </w:t>
      </w:r>
      <w:r w:rsidR="00A63983" w:rsidRPr="00DE3E0B">
        <w:t>Base Station</w:t>
      </w:r>
      <w:r w:rsidRPr="00DE3E0B">
        <w:t xml:space="preserve"> is the mean power delivered to a load with resistance equal to the nominal load impedance of the transmitter.</w:t>
      </w:r>
    </w:p>
    <w:p w:rsidR="001E3755" w:rsidRPr="00DE3E0B" w:rsidRDefault="001E3755" w:rsidP="001E3755">
      <w:r w:rsidRPr="00DE3E0B">
        <w:t>The maximum total output power, P</w:t>
      </w:r>
      <w:r w:rsidRPr="00DE3E0B">
        <w:rPr>
          <w:vertAlign w:val="subscript"/>
        </w:rPr>
        <w:t>max</w:t>
      </w:r>
      <w:r w:rsidRPr="00DE3E0B">
        <w:t xml:space="preserve">, of the </w:t>
      </w:r>
      <w:r w:rsidR="00A63983" w:rsidRPr="00DE3E0B">
        <w:t>Base Station</w:t>
      </w:r>
      <w:r w:rsidRPr="00DE3E0B">
        <w:t xml:space="preserve"> is the mean power level measured at the antenna connector during the transmitter ON period in a specified reference condition.</w:t>
      </w:r>
    </w:p>
    <w:p w:rsidR="001E3755" w:rsidRPr="00DE3E0B" w:rsidRDefault="001E3755" w:rsidP="001E3755">
      <w:r w:rsidRPr="00DE3E0B">
        <w:t>The maximum RAT output power, P</w:t>
      </w:r>
      <w:r w:rsidRPr="00DE3E0B">
        <w:rPr>
          <w:vertAlign w:val="subscript"/>
        </w:rPr>
        <w:t>max,RAT</w:t>
      </w:r>
      <w:r w:rsidRPr="00DE3E0B">
        <w:t xml:space="preserve">, of the </w:t>
      </w:r>
      <w:r w:rsidR="00A63983" w:rsidRPr="00DE3E0B">
        <w:t>Base Station</w:t>
      </w:r>
      <w:r w:rsidRPr="00DE3E0B">
        <w:t xml:space="preserve"> is the mean power level measured at the antenna connector during the transmitter ON period for a specific RAT in a specified reference condition.</w:t>
      </w:r>
    </w:p>
    <w:p w:rsidR="001E3755" w:rsidRPr="00DE3E0B" w:rsidRDefault="001E3755" w:rsidP="001E3755">
      <w:r w:rsidRPr="00DE3E0B">
        <w:t>The maximum carrier output power, P</w:t>
      </w:r>
      <w:r w:rsidRPr="00DE3E0B">
        <w:rPr>
          <w:vertAlign w:val="subscript"/>
        </w:rPr>
        <w:t>max,c</w:t>
      </w:r>
      <w:r w:rsidRPr="00DE3E0B">
        <w:t xml:space="preserve"> of the </w:t>
      </w:r>
      <w:r w:rsidR="00A63983" w:rsidRPr="00DE3E0B">
        <w:t>Base Station</w:t>
      </w:r>
      <w:r w:rsidRPr="00DE3E0B">
        <w:t xml:space="preserve"> is the mean power level measured at the antenna connector during the transmitter ON period for a specific carrier in a specified reference condition.</w:t>
      </w:r>
    </w:p>
    <w:p w:rsidR="007B22E8" w:rsidRPr="00DE3E0B" w:rsidRDefault="007B22E8" w:rsidP="001E3755">
      <w:r w:rsidRPr="00DE3E0B">
        <w:t>The rated carrier output power, P</w:t>
      </w:r>
      <w:r w:rsidRPr="00DE3E0B">
        <w:rPr>
          <w:vertAlign w:val="subscript"/>
        </w:rPr>
        <w:t>Rated,c</w:t>
      </w:r>
      <w:r w:rsidRPr="00DE3E0B">
        <w:t>, of the base station is the mean power level for a specific carrier that the manufacturer has declared to be available at the antenna connector during the transmitter ON period.</w:t>
      </w:r>
    </w:p>
    <w:p w:rsidR="001E3755" w:rsidRPr="00DE3E0B" w:rsidRDefault="001E3755" w:rsidP="001E3755">
      <w:pPr>
        <w:rPr>
          <w:rFonts w:cs="v4.2.0"/>
          <w:snapToGrid w:val="0"/>
        </w:rPr>
      </w:pPr>
      <w:r w:rsidRPr="00DE3E0B">
        <w:rPr>
          <w:rFonts w:cs="v4.2.0"/>
          <w:snapToGrid w:val="0"/>
        </w:rPr>
        <w:t>In certain regions, the minimum requirement for normal conditions may apply also for some conditions outside the ranges defined for the Normal test environment in Annex B.</w:t>
      </w:r>
    </w:p>
    <w:p w:rsidR="007B22E8" w:rsidRPr="00DE3E0B" w:rsidRDefault="007B22E8" w:rsidP="007B22E8">
      <w:pPr>
        <w:rPr>
          <w:lang w:eastAsia="zh-CN"/>
        </w:rPr>
      </w:pPr>
      <w:r w:rsidRPr="00DE3E0B">
        <w:t>The rated carrier output power of the BS shall be as specified in Table 6.2-1.</w:t>
      </w:r>
    </w:p>
    <w:p w:rsidR="007B22E8" w:rsidRPr="00DE3E0B" w:rsidRDefault="007B22E8" w:rsidP="0048036E">
      <w:pPr>
        <w:pStyle w:val="TH"/>
      </w:pPr>
      <w:r w:rsidRPr="00DE3E0B">
        <w:lastRenderedPageBreak/>
        <w:t>Table 6.2-1</w:t>
      </w:r>
      <w:r w:rsidR="00D445CD" w:rsidRPr="00DE3E0B">
        <w:t>:</w:t>
      </w:r>
      <w:r w:rsidRPr="00DE3E0B">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DE3E0B">
        <w:trPr>
          <w:jc w:val="center"/>
        </w:trPr>
        <w:tc>
          <w:tcPr>
            <w:tcW w:w="2660" w:type="dxa"/>
          </w:tcPr>
          <w:p w:rsidR="007B22E8" w:rsidRPr="00DE3E0B" w:rsidRDefault="007B22E8" w:rsidP="00C61AC8">
            <w:pPr>
              <w:pStyle w:val="TAH"/>
              <w:rPr>
                <w:rFonts w:cs="Arial"/>
                <w:lang w:eastAsia="en-US"/>
              </w:rPr>
            </w:pPr>
            <w:r w:rsidRPr="00DE3E0B">
              <w:rPr>
                <w:rFonts w:cs="Arial"/>
                <w:lang w:eastAsia="en-US"/>
              </w:rPr>
              <w:t>BS class</w:t>
            </w:r>
          </w:p>
        </w:tc>
        <w:tc>
          <w:tcPr>
            <w:tcW w:w="2568" w:type="dxa"/>
          </w:tcPr>
          <w:p w:rsidR="007B22E8" w:rsidRPr="00DE3E0B" w:rsidRDefault="007B22E8" w:rsidP="00C61AC8">
            <w:pPr>
              <w:pStyle w:val="TAH"/>
              <w:rPr>
                <w:rFonts w:cs="Arial"/>
                <w:lang w:eastAsia="en-US"/>
              </w:rPr>
            </w:pPr>
            <w:r w:rsidRPr="00DE3E0B">
              <w:rPr>
                <w:rFonts w:cs="Arial"/>
                <w:lang w:eastAsia="en-US"/>
              </w:rPr>
              <w:t>P</w:t>
            </w:r>
            <w:r w:rsidRPr="00DE3E0B">
              <w:rPr>
                <w:rFonts w:cs="Arial"/>
                <w:vertAlign w:val="subscript"/>
                <w:lang w:eastAsia="en-US"/>
              </w:rPr>
              <w:t>Rated,c</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Wide Area BS</w:t>
            </w:r>
          </w:p>
        </w:tc>
        <w:tc>
          <w:tcPr>
            <w:tcW w:w="2568" w:type="dxa"/>
          </w:tcPr>
          <w:p w:rsidR="007B22E8" w:rsidRPr="00DE3E0B" w:rsidRDefault="007B22E8" w:rsidP="00C61AC8">
            <w:pPr>
              <w:pStyle w:val="TAC"/>
              <w:rPr>
                <w:rFonts w:cs="Arial"/>
                <w:lang w:eastAsia="en-US"/>
              </w:rPr>
            </w:pPr>
            <w:r w:rsidRPr="00DE3E0B">
              <w:rPr>
                <w:rFonts w:cs="Arial"/>
                <w:lang w:eastAsia="en-US"/>
              </w:rPr>
              <w:t>(note)</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Medium Range BS</w:t>
            </w:r>
          </w:p>
        </w:tc>
        <w:tc>
          <w:tcPr>
            <w:tcW w:w="2568" w:type="dxa"/>
          </w:tcPr>
          <w:p w:rsidR="007B22E8" w:rsidRPr="00DE3E0B" w:rsidRDefault="007B22E8" w:rsidP="00C61AC8">
            <w:pPr>
              <w:pStyle w:val="TAC"/>
              <w:rPr>
                <w:rFonts w:cs="Arial"/>
                <w:lang w:eastAsia="en-US"/>
              </w:rPr>
            </w:pPr>
            <w:r w:rsidRPr="00DE3E0B">
              <w:rPr>
                <w:rFonts w:cs="Arial"/>
                <w:lang w:eastAsia="en-US"/>
              </w:rPr>
              <w:t>≤+ 38 dBm</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zh-CN"/>
              </w:rPr>
              <w:t>Local Area BS</w:t>
            </w:r>
          </w:p>
        </w:tc>
        <w:tc>
          <w:tcPr>
            <w:tcW w:w="2568" w:type="dxa"/>
          </w:tcPr>
          <w:p w:rsidR="007B22E8" w:rsidRPr="00DE3E0B" w:rsidRDefault="007B22E8" w:rsidP="00C61AC8">
            <w:pPr>
              <w:pStyle w:val="TAC"/>
              <w:rPr>
                <w:rFonts w:cs="Arial"/>
                <w:lang w:eastAsia="en-US"/>
              </w:rPr>
            </w:pPr>
            <w:r w:rsidRPr="00DE3E0B">
              <w:rPr>
                <w:rFonts w:ascii="Times New Roman" w:hAnsi="Times New Roman" w:cs="Arial"/>
                <w:lang w:eastAsia="en-US"/>
              </w:rPr>
              <w:t>≤</w:t>
            </w:r>
            <w:r w:rsidRPr="00DE3E0B">
              <w:rPr>
                <w:rFonts w:cs="Arial"/>
                <w:lang w:eastAsia="zh-CN"/>
              </w:rPr>
              <w:t>+ 24 dBm</w:t>
            </w:r>
          </w:p>
        </w:tc>
      </w:tr>
      <w:tr w:rsidR="007B22E8" w:rsidRPr="00DE3E0B">
        <w:trPr>
          <w:jc w:val="center"/>
        </w:trPr>
        <w:tc>
          <w:tcPr>
            <w:tcW w:w="5228" w:type="dxa"/>
            <w:gridSpan w:val="2"/>
          </w:tcPr>
          <w:p w:rsidR="007B22E8" w:rsidRPr="00DE3E0B" w:rsidRDefault="007B22E8" w:rsidP="00C61AC8">
            <w:pPr>
              <w:pStyle w:val="TAN"/>
              <w:rPr>
                <w:rFonts w:cs="Arial"/>
                <w:lang w:eastAsia="en-US"/>
              </w:rPr>
            </w:pPr>
            <w:r w:rsidRPr="00DE3E0B">
              <w:rPr>
                <w:rFonts w:cs="Arial"/>
                <w:lang w:eastAsia="en-US"/>
              </w:rPr>
              <w:t>NOTE:</w:t>
            </w:r>
            <w:r w:rsidRPr="00DE3E0B">
              <w:rPr>
                <w:rFonts w:cs="Arial"/>
                <w:lang w:eastAsia="en-US"/>
              </w:rPr>
              <w:tab/>
              <w:t>There is no upper limit for the rated</w:t>
            </w:r>
            <w:r w:rsidRPr="00DE3E0B">
              <w:rPr>
                <w:rFonts w:cs="Arial"/>
                <w:lang w:eastAsia="zh-CN"/>
              </w:rPr>
              <w:t xml:space="preserve"> carrier </w:t>
            </w:r>
            <w:r w:rsidRPr="00DE3E0B">
              <w:rPr>
                <w:rFonts w:cs="Arial"/>
                <w:lang w:eastAsia="en-US"/>
              </w:rPr>
              <w:t>output power of the Wide Area Base Station.</w:t>
            </w:r>
          </w:p>
        </w:tc>
      </w:tr>
    </w:tbl>
    <w:p w:rsidR="007B22E8" w:rsidRPr="00DE3E0B" w:rsidRDefault="007B22E8" w:rsidP="001E3755">
      <w:pPr>
        <w:rPr>
          <w:rFonts w:cs="v4.2.0"/>
        </w:rPr>
      </w:pPr>
    </w:p>
    <w:p w:rsidR="00ED405B" w:rsidRPr="00DE3E0B" w:rsidRDefault="00ED405B" w:rsidP="001E3755">
      <w:pPr>
        <w:rPr>
          <w:rFonts w:cs="v4.2.0"/>
          <w:lang w:val="en-US"/>
        </w:rPr>
      </w:pPr>
      <w:r w:rsidRPr="00DE3E0B">
        <w:rPr>
          <w:lang w:val="en-US"/>
        </w:rPr>
        <w:t>In addition</w:t>
      </w:r>
      <w:r w:rsidR="008428FE" w:rsidRPr="00DE3E0B">
        <w:rPr>
          <w:lang w:val="en-US"/>
        </w:rPr>
        <w:t>,</w:t>
      </w:r>
      <w:r w:rsidRPr="00DE3E0B">
        <w:rPr>
          <w:lang w:val="en-US"/>
        </w:rPr>
        <w:t xml:space="preserve"> for Band 85 NB-IoT standalone operation, the BS rated output power limit of 43 dBm applies over the NB-IoT carriers in the range </w:t>
      </w:r>
      <w:r w:rsidRPr="00DE3E0B">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DE3E0B" w:rsidRDefault="001E3755" w:rsidP="00F311C8">
      <w:pPr>
        <w:pStyle w:val="Heading4"/>
      </w:pPr>
      <w:bookmarkStart w:id="403" w:name="_Toc21097306"/>
      <w:bookmarkStart w:id="404" w:name="_Toc29765190"/>
      <w:r w:rsidRPr="00DE3E0B">
        <w:t>6.2.1.2</w:t>
      </w:r>
      <w:r w:rsidRPr="00DE3E0B">
        <w:tab/>
      </w:r>
      <w:r w:rsidR="00DB7FF2" w:rsidRPr="00DE3E0B">
        <w:t>Minimum requirement</w:t>
      </w:r>
      <w:bookmarkEnd w:id="403"/>
      <w:bookmarkEnd w:id="404"/>
    </w:p>
    <w:p w:rsidR="001E3755" w:rsidRPr="00DE3E0B" w:rsidRDefault="001E3755" w:rsidP="001E3755">
      <w:r w:rsidRPr="00DE3E0B">
        <w:t>The minimum requirement is in TS 37.104 [2] subclause 6.2.1.</w:t>
      </w:r>
    </w:p>
    <w:p w:rsidR="001E3755" w:rsidRPr="00DE3E0B" w:rsidRDefault="001E3755" w:rsidP="00F311C8">
      <w:pPr>
        <w:pStyle w:val="Heading4"/>
      </w:pPr>
      <w:bookmarkStart w:id="405" w:name="_Toc21097307"/>
      <w:bookmarkStart w:id="406" w:name="_Toc29765191"/>
      <w:r w:rsidRPr="00DE3E0B">
        <w:t>6.2.1.3</w:t>
      </w:r>
      <w:r w:rsidRPr="00DE3E0B">
        <w:tab/>
        <w:t>Test purpose</w:t>
      </w:r>
      <w:bookmarkEnd w:id="405"/>
      <w:bookmarkEnd w:id="406"/>
    </w:p>
    <w:p w:rsidR="001E3755" w:rsidRPr="00DE3E0B" w:rsidRDefault="001E3755" w:rsidP="001E3755">
      <w:r w:rsidRPr="00DE3E0B">
        <w:rPr>
          <w:rFonts w:cs="v4.2.0"/>
        </w:rPr>
        <w:t>The test purpose is to verify the accuracy of the maximum carrier output power across the frequency range and under normal and extreme conditions for all transmitters in the BS</w:t>
      </w:r>
      <w:r w:rsidRPr="00DE3E0B">
        <w:t>.</w:t>
      </w:r>
    </w:p>
    <w:p w:rsidR="001E3755" w:rsidRPr="00DE3E0B" w:rsidRDefault="001E3755" w:rsidP="00F311C8">
      <w:pPr>
        <w:pStyle w:val="Heading4"/>
      </w:pPr>
      <w:bookmarkStart w:id="407" w:name="_Toc21097308"/>
      <w:bookmarkStart w:id="408" w:name="_Toc29765192"/>
      <w:r w:rsidRPr="00DE3E0B">
        <w:t>6.2.1.4</w:t>
      </w:r>
      <w:r w:rsidRPr="00DE3E0B">
        <w:tab/>
        <w:t>Method of test</w:t>
      </w:r>
      <w:bookmarkEnd w:id="407"/>
      <w:bookmarkEnd w:id="408"/>
    </w:p>
    <w:p w:rsidR="001E3755" w:rsidRPr="00DE3E0B" w:rsidRDefault="001E3755" w:rsidP="00F311C8">
      <w:pPr>
        <w:pStyle w:val="Heading5"/>
      </w:pPr>
      <w:bookmarkStart w:id="409" w:name="_Toc21097309"/>
      <w:bookmarkStart w:id="410" w:name="_Toc29765193"/>
      <w:r w:rsidRPr="00DE3E0B">
        <w:t>6.2.1.4.1</w:t>
      </w:r>
      <w:r w:rsidRPr="00DE3E0B">
        <w:tab/>
        <w:t>Initial conditions</w:t>
      </w:r>
      <w:bookmarkEnd w:id="409"/>
      <w:bookmarkEnd w:id="410"/>
    </w:p>
    <w:p w:rsidR="001E3755" w:rsidRPr="00DE3E0B" w:rsidRDefault="001E3755" w:rsidP="001E3755">
      <w:r w:rsidRPr="00DE3E0B">
        <w:t xml:space="preserve">Test environment: </w:t>
      </w:r>
      <w:r w:rsidRPr="00DE3E0B">
        <w:tab/>
        <w:t>normal; see Annex B.2.</w:t>
      </w:r>
    </w:p>
    <w:p w:rsidR="001E3755" w:rsidRPr="00DE3E0B" w:rsidRDefault="005A010E" w:rsidP="001E3755">
      <w:pPr>
        <w:rPr>
          <w:lang w:eastAsia="zh-CN"/>
        </w:rPr>
      </w:pPr>
      <w:r w:rsidRPr="00DE3E0B">
        <w:t>Base Station RF Bandwidth</w:t>
      </w:r>
      <w:r w:rsidR="001E3755" w:rsidRPr="00DE3E0B">
        <w:t xml:space="preserve"> position</w:t>
      </w:r>
      <w:r w:rsidR="00B91B91" w:rsidRPr="00DE3E0B">
        <w:t>s</w:t>
      </w:r>
      <w:r w:rsidR="001E3755" w:rsidRPr="00DE3E0B">
        <w:t xml:space="preserve"> to be tested: </w:t>
      </w:r>
      <w:r w:rsidR="001E3755" w:rsidRPr="00DE3E0B">
        <w:tab/>
        <w:t>B</w:t>
      </w:r>
      <w:r w:rsidR="001E3755" w:rsidRPr="00DE3E0B">
        <w:rPr>
          <w:rFonts w:cs="v4.2.0"/>
          <w:vertAlign w:val="subscript"/>
        </w:rPr>
        <w:t>RFBW</w:t>
      </w:r>
      <w:r w:rsidR="001E3755" w:rsidRPr="00DE3E0B">
        <w:t>, M</w:t>
      </w:r>
      <w:r w:rsidR="001E3755" w:rsidRPr="00DE3E0B">
        <w:rPr>
          <w:rFonts w:cs="v4.2.0"/>
          <w:vertAlign w:val="subscript"/>
        </w:rPr>
        <w:t>RFBW</w:t>
      </w:r>
      <w:r w:rsidR="001E3755" w:rsidRPr="00DE3E0B">
        <w:t xml:space="preserve"> and T</w:t>
      </w:r>
      <w:r w:rsidR="001E3755" w:rsidRPr="00DE3E0B">
        <w:rPr>
          <w:rFonts w:cs="v4.2.0"/>
          <w:vertAlign w:val="subscript"/>
        </w:rPr>
        <w:t>RFBW</w:t>
      </w:r>
      <w:r w:rsidR="00B91B91" w:rsidRPr="00DE3E0B">
        <w:rPr>
          <w:lang w:eastAsia="zh-CN"/>
        </w:rPr>
        <w:t xml:space="preserve"> in single-band operation</w:t>
      </w:r>
      <w:r w:rsidR="00B91B91" w:rsidRPr="00DE3E0B">
        <w:t xml:space="preserve">, </w:t>
      </w:r>
      <w:r w:rsidR="001E3755" w:rsidRPr="00DE3E0B">
        <w:t>see subclause 4.9.1</w:t>
      </w:r>
      <w:r w:rsidR="00B91B91" w:rsidRPr="00DE3E0B">
        <w:t>;</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1E3755" w:rsidRPr="00DE3E0B">
        <w:t>.</w:t>
      </w:r>
    </w:p>
    <w:p w:rsidR="001E3755" w:rsidRPr="00DE3E0B" w:rsidRDefault="001E3755" w:rsidP="001E3755">
      <w:pPr>
        <w:rPr>
          <w:rFonts w:cs="v4.2.0"/>
        </w:rPr>
      </w:pPr>
      <w:r w:rsidRPr="00DE3E0B">
        <w:rPr>
          <w:rFonts w:cs="v4.2.0"/>
        </w:rPr>
        <w:t xml:space="preserve">In addition, </w:t>
      </w:r>
      <w:r w:rsidR="00993578" w:rsidRPr="00DE3E0B">
        <w:rPr>
          <w:rFonts w:cs="v4.2.0"/>
        </w:rPr>
        <w:t>a single</w:t>
      </w:r>
      <w:r w:rsidRPr="00DE3E0B">
        <w:rPr>
          <w:rFonts w:cs="v4.2.0"/>
        </w:rPr>
        <w:t xml:space="preserve"> test shall be performed under extreme power supply </w:t>
      </w:r>
      <w:r w:rsidR="00475096" w:rsidRPr="00DE3E0B">
        <w:rPr>
          <w:rFonts w:cs="v4.2.0"/>
        </w:rPr>
        <w:t xml:space="preserve">conditions </w:t>
      </w:r>
      <w:r w:rsidRPr="00DE3E0B">
        <w:rPr>
          <w:rFonts w:cs="v4.2.0"/>
        </w:rPr>
        <w:t>as defined in Annex B</w:t>
      </w:r>
      <w:r w:rsidR="00683446" w:rsidRPr="00DE3E0B">
        <w:rPr>
          <w:rFonts w:cs="v4.2.0"/>
        </w:rPr>
        <w:t>.</w:t>
      </w:r>
      <w:r w:rsidR="00ED3483" w:rsidRPr="00DE3E0B">
        <w:rPr>
          <w:rFonts w:cs="v4.2.0"/>
        </w:rPr>
        <w:t>5</w:t>
      </w:r>
      <w:r w:rsidRPr="00DE3E0B">
        <w:rPr>
          <w:rFonts w:cs="v4.2.0"/>
        </w:rPr>
        <w:t>.</w:t>
      </w:r>
      <w:r w:rsidR="00475096" w:rsidRPr="00DE3E0B">
        <w:rPr>
          <w:rFonts w:cs="v4.2.0"/>
        </w:rPr>
        <w:t xml:space="preserve"> In this case, it is sufficient to test on a single combination of one ARFCN, UARFCN</w:t>
      </w:r>
      <w:r w:rsidR="008428FE" w:rsidRPr="00DE3E0B">
        <w:rPr>
          <w:rFonts w:cs="v4.2.0"/>
        </w:rPr>
        <w:t>,</w:t>
      </w:r>
      <w:r w:rsidR="00475096" w:rsidRPr="00DE3E0B">
        <w:rPr>
          <w:rFonts w:cs="v4.2.0"/>
        </w:rPr>
        <w:t xml:space="preserve"> E-ARFCN</w:t>
      </w:r>
      <w:r w:rsidR="008428FE" w:rsidRPr="00DE3E0B">
        <w:rPr>
          <w:rFonts w:cs="v4.2.0"/>
        </w:rPr>
        <w:t xml:space="preserve"> or NR-ARFCN</w:t>
      </w:r>
      <w:r w:rsidR="00475096" w:rsidRPr="00DE3E0B">
        <w:rPr>
          <w:rFonts w:cs="v4.2.0"/>
        </w:rPr>
        <w:t xml:space="preserve">, one </w:t>
      </w:r>
      <w:r w:rsidR="005A010E" w:rsidRPr="00DE3E0B">
        <w:rPr>
          <w:rFonts w:cs="v4.2.0"/>
        </w:rPr>
        <w:t>Base Station RF Bandwidth</w:t>
      </w:r>
      <w:r w:rsidR="00475096" w:rsidRPr="00DE3E0B">
        <w:rPr>
          <w:rFonts w:cs="v4.2.0"/>
        </w:rPr>
        <w:t xml:space="preserve"> position and with only one applicable test configuration defined in clause 5.</w:t>
      </w:r>
    </w:p>
    <w:p w:rsidR="001E3755" w:rsidRPr="00DE3E0B" w:rsidRDefault="001E3755" w:rsidP="001E3755">
      <w:pPr>
        <w:pStyle w:val="NO"/>
      </w:pPr>
      <w:r w:rsidRPr="00DE3E0B">
        <w:t>NOTE:</w:t>
      </w:r>
      <w:r w:rsidRPr="00DE3E0B">
        <w:tab/>
        <w:t>Tests under extreme power supply also test extreme temperature.</w:t>
      </w:r>
    </w:p>
    <w:p w:rsidR="001E3755" w:rsidRPr="00DE3E0B" w:rsidRDefault="001E3755" w:rsidP="001E3755">
      <w:pPr>
        <w:rPr>
          <w:snapToGrid w:val="0"/>
        </w:rPr>
      </w:pPr>
      <w:r w:rsidRPr="00DE3E0B">
        <w:rPr>
          <w:snapToGrid w:val="0"/>
        </w:rPr>
        <w:t xml:space="preserve">Connect </w:t>
      </w:r>
      <w:r w:rsidRPr="00DE3E0B">
        <w:rPr>
          <w:rFonts w:cs="v4.2.0"/>
        </w:rPr>
        <w:t xml:space="preserve">the power measuring equipment </w:t>
      </w:r>
      <w:r w:rsidRPr="00DE3E0B">
        <w:rPr>
          <w:snapToGrid w:val="0"/>
        </w:rPr>
        <w:t xml:space="preserve">to the MSR </w:t>
      </w:r>
      <w:r w:rsidR="00A63983" w:rsidRPr="00DE3E0B">
        <w:rPr>
          <w:snapToGrid w:val="0"/>
        </w:rPr>
        <w:t>Base Station</w:t>
      </w:r>
      <w:r w:rsidRPr="00DE3E0B">
        <w:rPr>
          <w:snapToGrid w:val="0"/>
        </w:rPr>
        <w:t xml:space="preserve"> antenna connector as shown in Annex D.1.1.</w:t>
      </w:r>
    </w:p>
    <w:p w:rsidR="001E3755" w:rsidRPr="00DE3E0B" w:rsidRDefault="001E3755" w:rsidP="00F311C8">
      <w:pPr>
        <w:pStyle w:val="Heading5"/>
      </w:pPr>
      <w:bookmarkStart w:id="411" w:name="_Toc21097310"/>
      <w:bookmarkStart w:id="412" w:name="_Toc29765194"/>
      <w:r w:rsidRPr="00DE3E0B">
        <w:t>6.2.1.4.2</w:t>
      </w:r>
      <w:r w:rsidRPr="00DE3E0B">
        <w:tab/>
        <w:t>Procedure</w:t>
      </w:r>
      <w:bookmarkEnd w:id="411"/>
      <w:bookmarkEnd w:id="412"/>
    </w:p>
    <w:p w:rsidR="001E3755" w:rsidRPr="00DE3E0B" w:rsidRDefault="001E3755" w:rsidP="001E3755">
      <w:pPr>
        <w:pStyle w:val="B10"/>
        <w:rPr>
          <w:rFonts w:cs="v4.2.0"/>
          <w:snapToGrid w:val="0"/>
        </w:rPr>
      </w:pPr>
      <w:r w:rsidRPr="00DE3E0B">
        <w:t>1)</w:t>
      </w:r>
      <w:r w:rsidRPr="00DE3E0B">
        <w:tab/>
        <w:t xml:space="preserve">Set the </w:t>
      </w:r>
      <w:r w:rsidR="00A63983" w:rsidRPr="00DE3E0B">
        <w:t>Base Station</w:t>
      </w:r>
      <w:r w:rsidRPr="00DE3E0B">
        <w:t xml:space="preserve">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1E3755" w:rsidRPr="00DE3E0B" w:rsidRDefault="001E3755" w:rsidP="001E3755">
      <w:pPr>
        <w:pStyle w:val="B10"/>
      </w:pPr>
      <w:r w:rsidRPr="00DE3E0B">
        <w:t>2)</w:t>
      </w:r>
      <w:r w:rsidRPr="00DE3E0B">
        <w:tab/>
        <w:t xml:space="preserve">Measure the mean power for each carrier at the </w:t>
      </w:r>
      <w:r w:rsidR="00A63983" w:rsidRPr="00DE3E0B">
        <w:t>Base Station</w:t>
      </w:r>
      <w:r w:rsidRPr="00DE3E0B">
        <w:t xml:space="preserve"> </w:t>
      </w:r>
      <w:r w:rsidRPr="00DE3E0B">
        <w:rPr>
          <w:snapToGrid w:val="0"/>
        </w:rPr>
        <w:t>antenna connector</w:t>
      </w:r>
      <w:r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in case of SBT or MBT shall be terminated.</w:t>
      </w:r>
    </w:p>
    <w:p w:rsidR="001E3755" w:rsidRPr="00DE3E0B" w:rsidRDefault="001E3755" w:rsidP="00F311C8">
      <w:pPr>
        <w:pStyle w:val="Heading4"/>
      </w:pPr>
      <w:bookmarkStart w:id="413" w:name="_Toc21097311"/>
      <w:bookmarkStart w:id="414" w:name="_Toc29765195"/>
      <w:r w:rsidRPr="00DE3E0B">
        <w:t>6.2.1.5</w:t>
      </w:r>
      <w:r w:rsidRPr="00DE3E0B">
        <w:tab/>
      </w:r>
      <w:r w:rsidR="00DB7FF2" w:rsidRPr="00DE3E0B">
        <w:t>Test requirement</w:t>
      </w:r>
      <w:r w:rsidRPr="00DE3E0B">
        <w:t>s</w:t>
      </w:r>
      <w:bookmarkEnd w:id="413"/>
      <w:bookmarkEnd w:id="414"/>
    </w:p>
    <w:p w:rsidR="00782C9D" w:rsidRPr="00DE3E0B" w:rsidRDefault="001E3755" w:rsidP="00782C9D">
      <w:r w:rsidRPr="00DE3E0B">
        <w:t xml:space="preserve">In normal conditions, the measurement result in step 2 of </w:t>
      </w:r>
      <w:r w:rsidR="00F90B94" w:rsidRPr="00DE3E0B">
        <w:t xml:space="preserve">subclause </w:t>
      </w:r>
      <w:r w:rsidRPr="00DE3E0B">
        <w:t>6.2.1.4.2 shall for UTRA</w:t>
      </w:r>
      <w:r w:rsidR="008428FE" w:rsidRPr="00DE3E0B">
        <w:t>,</w:t>
      </w:r>
      <w:r w:rsidRPr="00DE3E0B">
        <w:t xml:space="preserve"> E-UTRA</w:t>
      </w:r>
      <w:r w:rsidR="008428FE" w:rsidRPr="00DE3E0B">
        <w:t xml:space="preserve"> and NR</w:t>
      </w:r>
      <w:r w:rsidRPr="00DE3E0B">
        <w:t xml:space="preserve"> remain</w:t>
      </w:r>
      <w:r w:rsidR="00782C9D" w:rsidRPr="00DE3E0B">
        <w:t>:</w:t>
      </w:r>
    </w:p>
    <w:p w:rsidR="00782C9D" w:rsidRPr="00DE3E0B" w:rsidRDefault="001E3755" w:rsidP="00782C9D">
      <w:pPr>
        <w:rPr>
          <w:rFonts w:cs="v4.2.0"/>
        </w:rPr>
      </w:pPr>
      <w:r w:rsidRPr="00DE3E0B">
        <w:t>within +2.7 dB and –2.7 dB of the manufacturer</w:t>
      </w:r>
      <w:r w:rsidR="00DE3E0B">
        <w:t>'</w:t>
      </w:r>
      <w:r w:rsidRPr="00DE3E0B">
        <w:t xml:space="preserve">s rated </w:t>
      </w:r>
      <w:r w:rsidR="00F104DF" w:rsidRPr="00DE3E0B">
        <w:t xml:space="preserve">carrier </w:t>
      </w:r>
      <w:r w:rsidRPr="00DE3E0B">
        <w:t xml:space="preserve">output power </w:t>
      </w:r>
      <w:r w:rsidR="00782C9D" w:rsidRPr="00DE3E0B">
        <w:rPr>
          <w:rFonts w:cs="v4.2.0"/>
        </w:rPr>
        <w:t xml:space="preserve">for carrier frequency f </w:t>
      </w:r>
      <w:r w:rsidR="00782C9D" w:rsidRPr="00DE3E0B">
        <w:rPr>
          <w:rFonts w:cs="Arial"/>
        </w:rPr>
        <w:t>≤</w:t>
      </w:r>
      <w:r w:rsidR="00782C9D" w:rsidRPr="00DE3E0B">
        <w:rPr>
          <w:rFonts w:cs="v4.2.0"/>
        </w:rPr>
        <w:t xml:space="preserve"> 3.0 GHz,</w:t>
      </w:r>
    </w:p>
    <w:p w:rsidR="00782C9D" w:rsidRPr="00DE3E0B" w:rsidRDefault="00782C9D" w:rsidP="00782C9D">
      <w:pPr>
        <w:rPr>
          <w:rFonts w:cs="v4.2.0"/>
        </w:rPr>
      </w:pPr>
      <w:r w:rsidRPr="00DE3E0B">
        <w:rPr>
          <w:rFonts w:cs="v4.2.0"/>
        </w:rPr>
        <w:t xml:space="preserve">within +3.0 dB and –3.0 dB of the manufacturer's rated output power for carrier frequency 3.0 GHz &lt; f </w:t>
      </w:r>
      <w:r w:rsidRPr="00DE3E0B">
        <w:rPr>
          <w:rFonts w:cs="Arial"/>
        </w:rPr>
        <w:t>≤</w:t>
      </w:r>
      <w:r w:rsidRPr="00DE3E0B">
        <w:rPr>
          <w:rFonts w:cs="v4.2.0"/>
        </w:rPr>
        <w:t xml:space="preserve"> 4.2 GHz,</w:t>
      </w:r>
    </w:p>
    <w:p w:rsidR="001E3755" w:rsidRPr="00DE3E0B" w:rsidRDefault="001E3755" w:rsidP="00782C9D">
      <w:r w:rsidRPr="00DE3E0B">
        <w:t>and for GSM/EDGE</w:t>
      </w:r>
      <w:r w:rsidR="002F6EF4" w:rsidRPr="00DE3E0B">
        <w:t xml:space="preserve"> and NB-IoT</w:t>
      </w:r>
      <w:r w:rsidRPr="00DE3E0B">
        <w:t xml:space="preserve"> remain within +3.0 dB and </w:t>
      </w:r>
      <w:r w:rsidR="00683446" w:rsidRPr="00DE3E0B">
        <w:noBreakHyphen/>
      </w:r>
      <w:r w:rsidRPr="00DE3E0B">
        <w:t xml:space="preserve">3.0 dB of the manufacturer's rated </w:t>
      </w:r>
      <w:r w:rsidR="00F104DF" w:rsidRPr="00DE3E0B">
        <w:t xml:space="preserve">carrier </w:t>
      </w:r>
      <w:r w:rsidRPr="00DE3E0B">
        <w:t>output power.</w:t>
      </w:r>
    </w:p>
    <w:p w:rsidR="00782C9D" w:rsidRPr="00DE3E0B" w:rsidRDefault="001E3755" w:rsidP="00782C9D">
      <w:r w:rsidRPr="00DE3E0B">
        <w:t xml:space="preserve">In extreme conditions, measurement result in step 2 of </w:t>
      </w:r>
      <w:r w:rsidR="00F90B94" w:rsidRPr="00DE3E0B">
        <w:t xml:space="preserve">subclause </w:t>
      </w:r>
      <w:r w:rsidRPr="00DE3E0B">
        <w:t>6.2.1.4.2 shall for UTRA</w:t>
      </w:r>
      <w:r w:rsidR="008428FE" w:rsidRPr="00DE3E0B">
        <w:t>,</w:t>
      </w:r>
      <w:r w:rsidRPr="00DE3E0B">
        <w:t xml:space="preserve"> E-UTRA </w:t>
      </w:r>
      <w:r w:rsidR="008428FE" w:rsidRPr="00DE3E0B">
        <w:t xml:space="preserve">and NR </w:t>
      </w:r>
      <w:r w:rsidRPr="00DE3E0B">
        <w:t>remain</w:t>
      </w:r>
      <w:r w:rsidR="00782C9D" w:rsidRPr="00DE3E0B">
        <w:t>:</w:t>
      </w:r>
    </w:p>
    <w:p w:rsidR="0050417E" w:rsidRPr="00DE3E0B" w:rsidRDefault="001E3755" w:rsidP="0050417E">
      <w:pPr>
        <w:pStyle w:val="EX"/>
        <w:ind w:left="0" w:firstLine="0"/>
        <w:rPr>
          <w:rFonts w:cs="v4.2.0"/>
        </w:rPr>
      </w:pPr>
      <w:r w:rsidRPr="00DE3E0B">
        <w:lastRenderedPageBreak/>
        <w:t xml:space="preserve">within +3.2 dB and –3.2 dB of the manufacturer's rated </w:t>
      </w:r>
      <w:r w:rsidR="00F104DF" w:rsidRPr="00DE3E0B">
        <w:t xml:space="preserve">carrier </w:t>
      </w:r>
      <w:r w:rsidRPr="00DE3E0B">
        <w:t xml:space="preserve">output power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p>
    <w:p w:rsidR="0050417E" w:rsidRPr="00DE3E0B" w:rsidRDefault="0050417E" w:rsidP="0050417E">
      <w:r w:rsidRPr="00DE3E0B">
        <w:t xml:space="preserve">within +3.5 dB and –3.5 dB of the manufacturer's rated output power for carrier frequency 3.0 GHz &lt; f </w:t>
      </w:r>
      <w:r w:rsidRPr="00DE3E0B">
        <w:rPr>
          <w:rFonts w:cs="Arial"/>
        </w:rPr>
        <w:t>≤</w:t>
      </w:r>
      <w:r w:rsidRPr="00DE3E0B">
        <w:t xml:space="preserve"> 4.2 GHz,</w:t>
      </w:r>
    </w:p>
    <w:p w:rsidR="001E3755" w:rsidRPr="00DE3E0B" w:rsidRDefault="001E3755" w:rsidP="0050417E">
      <w:r w:rsidRPr="00DE3E0B">
        <w:t xml:space="preserve">and for GSM/EDGE </w:t>
      </w:r>
      <w:r w:rsidR="002F6EF4" w:rsidRPr="00DE3E0B">
        <w:t xml:space="preserve">and NB-IoT </w:t>
      </w:r>
      <w:r w:rsidRPr="00DE3E0B">
        <w:t xml:space="preserve">remain within +3.5 dB and –3.5 dB of the manufacturer's rated </w:t>
      </w:r>
      <w:r w:rsidR="00F104DF" w:rsidRPr="00DE3E0B">
        <w:t xml:space="preserve">carrier </w:t>
      </w:r>
      <w:r w:rsidRPr="00DE3E0B">
        <w:t>output power.</w:t>
      </w:r>
    </w:p>
    <w:p w:rsidR="001E3755" w:rsidRPr="00DE3E0B" w:rsidRDefault="001E3755" w:rsidP="00F311C8">
      <w:pPr>
        <w:pStyle w:val="Heading3"/>
      </w:pPr>
      <w:bookmarkStart w:id="415" w:name="_Toc21097312"/>
      <w:bookmarkStart w:id="416" w:name="_Toc29765196"/>
      <w:r w:rsidRPr="00DE3E0B">
        <w:t>6.2.2</w:t>
      </w:r>
      <w:r w:rsidRPr="00DE3E0B">
        <w:tab/>
        <w:t>E-UTRA DL RS power</w:t>
      </w:r>
      <w:bookmarkEnd w:id="415"/>
      <w:bookmarkEnd w:id="416"/>
    </w:p>
    <w:p w:rsidR="001E3755" w:rsidRPr="00DE3E0B" w:rsidRDefault="001E3755" w:rsidP="00F311C8">
      <w:pPr>
        <w:pStyle w:val="Heading4"/>
      </w:pPr>
      <w:bookmarkStart w:id="417" w:name="_Toc21097313"/>
      <w:bookmarkStart w:id="418" w:name="_Toc29765197"/>
      <w:r w:rsidRPr="00DE3E0B">
        <w:t>6.2.2.1</w:t>
      </w:r>
      <w:r w:rsidRPr="00DE3E0B">
        <w:tab/>
        <w:t>Definition and applicability</w:t>
      </w:r>
      <w:bookmarkEnd w:id="417"/>
      <w:bookmarkEnd w:id="418"/>
    </w:p>
    <w:p w:rsidR="001E3755" w:rsidRPr="00DE3E0B" w:rsidRDefault="001E3755" w:rsidP="001E3755">
      <w:r w:rsidRPr="00DE3E0B">
        <w:t>E-UTRA DL RS power is the resource element power of Downlink Reference Symbol.</w:t>
      </w:r>
    </w:p>
    <w:p w:rsidR="001E3755" w:rsidRPr="00DE3E0B" w:rsidRDefault="001E3755" w:rsidP="001E3755">
      <w:r w:rsidRPr="00DE3E0B">
        <w:t>The absolute DL RS power is indicated on the DL-SCH. The absolute accuracy is defined as the maximum deviation between the DL RS power indicated on the DL-SCH and the DL RS power at the BS antenna connector.</w:t>
      </w:r>
    </w:p>
    <w:p w:rsidR="001E3755" w:rsidRPr="00DE3E0B" w:rsidRDefault="001E3755" w:rsidP="00F311C8">
      <w:pPr>
        <w:pStyle w:val="Heading4"/>
      </w:pPr>
      <w:bookmarkStart w:id="419" w:name="_Toc21097314"/>
      <w:bookmarkStart w:id="420" w:name="_Toc29765198"/>
      <w:r w:rsidRPr="00DE3E0B">
        <w:t>6.2.2.2</w:t>
      </w:r>
      <w:r w:rsidRPr="00DE3E0B">
        <w:tab/>
      </w:r>
      <w:r w:rsidR="00DB7FF2" w:rsidRPr="00DE3E0B">
        <w:t>Minimum requirement</w:t>
      </w:r>
      <w:bookmarkEnd w:id="419"/>
      <w:bookmarkEnd w:id="420"/>
    </w:p>
    <w:p w:rsidR="001E3755" w:rsidRPr="00DE3E0B" w:rsidRDefault="001E3755" w:rsidP="001E3755">
      <w:r w:rsidRPr="00DE3E0B">
        <w:t>The minimum requirement is in TS 37.104 [2] subclause 6.2.3.</w:t>
      </w:r>
    </w:p>
    <w:p w:rsidR="001E3755" w:rsidRPr="00DE3E0B" w:rsidRDefault="001E3755" w:rsidP="00F311C8">
      <w:pPr>
        <w:pStyle w:val="Heading4"/>
      </w:pPr>
      <w:bookmarkStart w:id="421" w:name="_Toc21097315"/>
      <w:bookmarkStart w:id="422" w:name="_Toc29765199"/>
      <w:r w:rsidRPr="00DE3E0B">
        <w:t>6.2.2.3</w:t>
      </w:r>
      <w:r w:rsidRPr="00DE3E0B">
        <w:tab/>
        <w:t>Test purpose</w:t>
      </w:r>
      <w:bookmarkEnd w:id="421"/>
      <w:bookmarkEnd w:id="422"/>
    </w:p>
    <w:p w:rsidR="001E3755" w:rsidRPr="00DE3E0B" w:rsidRDefault="001E3755" w:rsidP="001E3755">
      <w:r w:rsidRPr="00DE3E0B">
        <w:rPr>
          <w:rFonts w:cs="v4.2.0"/>
        </w:rPr>
        <w:t>The test purpose is to verify that the E-UTRA DL RS power is within the limits specified by the minimum requirement.</w:t>
      </w:r>
    </w:p>
    <w:p w:rsidR="001E3755" w:rsidRPr="00DE3E0B" w:rsidRDefault="001E3755" w:rsidP="00F311C8">
      <w:pPr>
        <w:pStyle w:val="Heading4"/>
      </w:pPr>
      <w:bookmarkStart w:id="423" w:name="_Toc21097316"/>
      <w:bookmarkStart w:id="424" w:name="_Toc29765200"/>
      <w:r w:rsidRPr="00DE3E0B">
        <w:t>6.2.2.4</w:t>
      </w:r>
      <w:r w:rsidRPr="00DE3E0B">
        <w:tab/>
        <w:t>Method of test</w:t>
      </w:r>
      <w:bookmarkEnd w:id="423"/>
      <w:bookmarkEnd w:id="424"/>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36.141</w:t>
      </w:r>
      <w:r w:rsidR="00AB74E3" w:rsidRPr="00DE3E0B">
        <w:t xml:space="preserve"> [9]</w:t>
      </w:r>
      <w:r w:rsidR="001E3755" w:rsidRPr="00DE3E0B">
        <w:t>, the method of test is specified in TS 36.141 [9], subclause 6.5.4.4</w:t>
      </w:r>
      <w:r w:rsidR="009548C1"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 xml:space="preserve">For multi-band capable BS and single band tests, repeat the tests per involved band where single </w:t>
      </w:r>
      <w:r w:rsidR="00C17F47" w:rsidRPr="00DE3E0B">
        <w:t>carrier</w:t>
      </w:r>
      <w:r w:rsidRPr="00DE3E0B">
        <w:t xml:space="preserve">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25" w:name="_Toc21097317"/>
      <w:bookmarkStart w:id="426" w:name="_Toc29765201"/>
      <w:r w:rsidRPr="00DE3E0B">
        <w:t>6.2.2.5</w:t>
      </w:r>
      <w:r w:rsidRPr="00DE3E0B">
        <w:tab/>
      </w:r>
      <w:r w:rsidR="00DB7FF2" w:rsidRPr="00DE3E0B">
        <w:t>Test requirement</w:t>
      </w:r>
      <w:r w:rsidRPr="00DE3E0B">
        <w:t>s</w:t>
      </w:r>
      <w:bookmarkEnd w:id="425"/>
      <w:bookmarkEnd w:id="426"/>
    </w:p>
    <w:p w:rsidR="001E3755" w:rsidRPr="00DE3E0B" w:rsidRDefault="001E3755" w:rsidP="001E3755">
      <w:r w:rsidRPr="00DE3E0B">
        <w:t>The test requirement for DL RS power is specified in TS 36.141 [9], subclause 6.5.4.5.</w:t>
      </w:r>
    </w:p>
    <w:p w:rsidR="001E3755" w:rsidRPr="00DE3E0B" w:rsidRDefault="001E3755" w:rsidP="00F311C8">
      <w:pPr>
        <w:pStyle w:val="Heading3"/>
      </w:pPr>
      <w:bookmarkStart w:id="427" w:name="_Toc21097318"/>
      <w:bookmarkStart w:id="428" w:name="_Toc29765202"/>
      <w:r w:rsidRPr="00DE3E0B">
        <w:t>6.2.3</w:t>
      </w:r>
      <w:r w:rsidRPr="00DE3E0B">
        <w:tab/>
        <w:t>UTRA FDD primary CPICH power</w:t>
      </w:r>
      <w:bookmarkEnd w:id="427"/>
      <w:bookmarkEnd w:id="428"/>
    </w:p>
    <w:p w:rsidR="001E3755" w:rsidRPr="00DE3E0B" w:rsidRDefault="001E3755" w:rsidP="00F311C8">
      <w:pPr>
        <w:pStyle w:val="Heading4"/>
      </w:pPr>
      <w:bookmarkStart w:id="429" w:name="_Toc21097319"/>
      <w:bookmarkStart w:id="430" w:name="_Toc29765203"/>
      <w:r w:rsidRPr="00DE3E0B">
        <w:t>6.2.3.1</w:t>
      </w:r>
      <w:r w:rsidRPr="00DE3E0B">
        <w:tab/>
        <w:t>Definition and applicability</w:t>
      </w:r>
      <w:bookmarkEnd w:id="429"/>
      <w:bookmarkEnd w:id="430"/>
    </w:p>
    <w:p w:rsidR="001E3755" w:rsidRPr="00DE3E0B" w:rsidRDefault="001E3755" w:rsidP="001E3755">
      <w:r w:rsidRPr="00DE3E0B">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DE3E0B" w:rsidRDefault="001E3755" w:rsidP="00F311C8">
      <w:pPr>
        <w:pStyle w:val="Heading4"/>
      </w:pPr>
      <w:bookmarkStart w:id="431" w:name="_Toc21097320"/>
      <w:bookmarkStart w:id="432" w:name="_Toc29765204"/>
      <w:r w:rsidRPr="00DE3E0B">
        <w:t>6.2.3.2</w:t>
      </w:r>
      <w:r w:rsidRPr="00DE3E0B">
        <w:tab/>
      </w:r>
      <w:r w:rsidR="00DB7FF2" w:rsidRPr="00DE3E0B">
        <w:t>Minimum requirement</w:t>
      </w:r>
      <w:bookmarkEnd w:id="431"/>
      <w:bookmarkEnd w:id="432"/>
    </w:p>
    <w:p w:rsidR="001E3755" w:rsidRPr="00DE3E0B" w:rsidRDefault="001E3755" w:rsidP="001E3755">
      <w:r w:rsidRPr="00DE3E0B">
        <w:t>The minimum requirement is in TS 37.104 [2] subclause 6.2.4.</w:t>
      </w:r>
    </w:p>
    <w:p w:rsidR="001E3755" w:rsidRPr="00DE3E0B" w:rsidRDefault="001E3755" w:rsidP="00F311C8">
      <w:pPr>
        <w:pStyle w:val="Heading4"/>
      </w:pPr>
      <w:bookmarkStart w:id="433" w:name="_Toc21097321"/>
      <w:bookmarkStart w:id="434" w:name="_Toc29765205"/>
      <w:r w:rsidRPr="00DE3E0B">
        <w:t>6.2.3.3</w:t>
      </w:r>
      <w:r w:rsidRPr="00DE3E0B">
        <w:tab/>
        <w:t>Test purpose</w:t>
      </w:r>
      <w:bookmarkEnd w:id="433"/>
      <w:bookmarkEnd w:id="434"/>
    </w:p>
    <w:p w:rsidR="001E3755" w:rsidRPr="00DE3E0B" w:rsidRDefault="001E3755" w:rsidP="001E3755">
      <w:r w:rsidRPr="00DE3E0B">
        <w:rPr>
          <w:rFonts w:cs="v4.2.0"/>
        </w:rPr>
        <w:t>The test purpose is to verify that the UTRA FDD primary CPICH power is within the limits specified by the minimum requirement.</w:t>
      </w:r>
    </w:p>
    <w:p w:rsidR="001E3755" w:rsidRPr="00DE3E0B" w:rsidRDefault="001E3755" w:rsidP="00F311C8">
      <w:pPr>
        <w:pStyle w:val="Heading4"/>
      </w:pPr>
      <w:bookmarkStart w:id="435" w:name="_Toc21097322"/>
      <w:bookmarkStart w:id="436" w:name="_Toc29765206"/>
      <w:r w:rsidRPr="00DE3E0B">
        <w:t>6.2.3.4</w:t>
      </w:r>
      <w:r w:rsidRPr="00DE3E0B">
        <w:tab/>
        <w:t>Method of test</w:t>
      </w:r>
      <w:bookmarkEnd w:id="435"/>
      <w:bookmarkEnd w:id="436"/>
      <w:r w:rsidRPr="00DE3E0B">
        <w:t xml:space="preserve"> </w:t>
      </w:r>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25.141</w:t>
      </w:r>
      <w:r w:rsidR="00AB74E3" w:rsidRPr="00DE3E0B">
        <w:t xml:space="preserve"> [10]</w:t>
      </w:r>
      <w:r w:rsidR="001E3755" w:rsidRPr="00DE3E0B">
        <w:t>, the method of test is specified in TS 25.141 [10], subclause 6.2.2.4.</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lastRenderedPageBreak/>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37" w:name="_Toc21097323"/>
      <w:bookmarkStart w:id="438" w:name="_Toc29765207"/>
      <w:r w:rsidRPr="00DE3E0B">
        <w:t>6.2.3.5</w:t>
      </w:r>
      <w:r w:rsidRPr="00DE3E0B">
        <w:tab/>
      </w:r>
      <w:r w:rsidR="00DB7FF2" w:rsidRPr="00DE3E0B">
        <w:t>Test requirement</w:t>
      </w:r>
      <w:r w:rsidRPr="00DE3E0B">
        <w:t>s</w:t>
      </w:r>
      <w:bookmarkEnd w:id="437"/>
      <w:bookmarkEnd w:id="438"/>
    </w:p>
    <w:p w:rsidR="001E3755" w:rsidRPr="00DE3E0B" w:rsidRDefault="001E3755" w:rsidP="001E3755">
      <w:r w:rsidRPr="00DE3E0B">
        <w:t>For UTRA FDD the test requirement for CPICH power is specified in TS 25.141 [10], subclause 6.2.2.5.</w:t>
      </w:r>
    </w:p>
    <w:p w:rsidR="00972E52" w:rsidRPr="00DE3E0B" w:rsidRDefault="00972E52" w:rsidP="00972E52">
      <w:pPr>
        <w:pStyle w:val="Heading3"/>
      </w:pPr>
      <w:bookmarkStart w:id="439" w:name="_Toc21097324"/>
      <w:bookmarkStart w:id="440" w:name="_Toc29765208"/>
      <w:r w:rsidRPr="00DE3E0B">
        <w:t>6.2.3A</w:t>
      </w:r>
      <w:r w:rsidRPr="00DE3E0B">
        <w:tab/>
        <w:t>UTRA FDD secondary CPICH power</w:t>
      </w:r>
      <w:bookmarkEnd w:id="439"/>
      <w:bookmarkEnd w:id="440"/>
    </w:p>
    <w:p w:rsidR="00972E52" w:rsidRPr="00DE3E0B" w:rsidRDefault="00972E52" w:rsidP="00972E52">
      <w:pPr>
        <w:pStyle w:val="Heading4"/>
      </w:pPr>
      <w:bookmarkStart w:id="441" w:name="_Toc21097325"/>
      <w:bookmarkStart w:id="442" w:name="_Toc29765209"/>
      <w:r w:rsidRPr="00DE3E0B">
        <w:t>6.2.3A.1</w:t>
      </w:r>
      <w:r w:rsidRPr="00DE3E0B">
        <w:tab/>
        <w:t>Definition and applicability</w:t>
      </w:r>
      <w:bookmarkEnd w:id="441"/>
      <w:bookmarkEnd w:id="442"/>
    </w:p>
    <w:p w:rsidR="00972E52" w:rsidRPr="00DE3E0B" w:rsidRDefault="00972E52" w:rsidP="00972E52">
      <w:r w:rsidRPr="00DE3E0B">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DE3E0B" w:rsidRDefault="00972E52" w:rsidP="00F311C8">
      <w:pPr>
        <w:pStyle w:val="Heading4"/>
      </w:pPr>
      <w:bookmarkStart w:id="443" w:name="_Toc21097326"/>
      <w:bookmarkStart w:id="444" w:name="_Toc29765210"/>
      <w:r w:rsidRPr="00DE3E0B">
        <w:t>6.2.3A.2</w:t>
      </w:r>
      <w:r w:rsidRPr="00DE3E0B">
        <w:tab/>
        <w:t>Minimum requirement</w:t>
      </w:r>
      <w:bookmarkEnd w:id="443"/>
      <w:bookmarkEnd w:id="444"/>
    </w:p>
    <w:p w:rsidR="00972E52" w:rsidRPr="00DE3E0B" w:rsidRDefault="00972E52" w:rsidP="00972E52">
      <w:r w:rsidRPr="00DE3E0B">
        <w:t>The minimum requirement is in TS 37.104 [2] subclause 6.2.4A.</w:t>
      </w:r>
    </w:p>
    <w:p w:rsidR="00972E52" w:rsidRPr="00DE3E0B" w:rsidRDefault="00972E52" w:rsidP="00F311C8">
      <w:pPr>
        <w:pStyle w:val="Heading4"/>
      </w:pPr>
      <w:bookmarkStart w:id="445" w:name="_Toc21097327"/>
      <w:bookmarkStart w:id="446" w:name="_Toc29765211"/>
      <w:r w:rsidRPr="00DE3E0B">
        <w:t>6.2.3A.3</w:t>
      </w:r>
      <w:r w:rsidRPr="00DE3E0B">
        <w:tab/>
        <w:t>Test purpose</w:t>
      </w:r>
      <w:bookmarkEnd w:id="445"/>
      <w:bookmarkEnd w:id="446"/>
    </w:p>
    <w:p w:rsidR="00972E52" w:rsidRPr="00DE3E0B" w:rsidRDefault="00972E52" w:rsidP="00972E52">
      <w:r w:rsidRPr="00DE3E0B">
        <w:rPr>
          <w:rFonts w:cs="v4.2.0"/>
        </w:rPr>
        <w:t>The test purpose is to verify that the UTRA FDD secondary CPICH power is within the limits specified by the minimum requirement.</w:t>
      </w:r>
    </w:p>
    <w:p w:rsidR="00972E52" w:rsidRPr="00DE3E0B" w:rsidRDefault="00972E52" w:rsidP="00F311C8">
      <w:pPr>
        <w:pStyle w:val="Heading4"/>
      </w:pPr>
      <w:bookmarkStart w:id="447" w:name="_Toc21097328"/>
      <w:bookmarkStart w:id="448" w:name="_Toc29765212"/>
      <w:r w:rsidRPr="00DE3E0B">
        <w:t>6.2.3A.4</w:t>
      </w:r>
      <w:r w:rsidRPr="00DE3E0B">
        <w:tab/>
        <w:t>Method of test</w:t>
      </w:r>
      <w:bookmarkEnd w:id="447"/>
      <w:bookmarkEnd w:id="448"/>
      <w:r w:rsidRPr="00DE3E0B">
        <w:t xml:space="preserve"> </w:t>
      </w:r>
    </w:p>
    <w:p w:rsidR="00972E52" w:rsidRPr="00DE3E0B" w:rsidRDefault="00972E52" w:rsidP="00972E52">
      <w:pPr>
        <w:keepNext/>
        <w:rPr>
          <w:rFonts w:cs="v5.0.0"/>
          <w:snapToGrid w:val="0"/>
        </w:rPr>
      </w:pPr>
      <w:r w:rsidRPr="00DE3E0B">
        <w:t xml:space="preserve">For this requirement Tables 5.1-1 and </w:t>
      </w:r>
      <w:r w:rsidRPr="00DE3E0B">
        <w:rPr>
          <w:lang w:eastAsia="zh-CN"/>
        </w:rPr>
        <w:t>5.2-1</w:t>
      </w:r>
      <w:r w:rsidRPr="00DE3E0B">
        <w:rPr>
          <w:rFonts w:cs="v5.0.0"/>
          <w:snapToGrid w:val="0"/>
        </w:rPr>
        <w:t xml:space="preserve"> refer to single-RAT specifications; see clause 5. The following shall apply:</w:t>
      </w:r>
    </w:p>
    <w:p w:rsidR="00972E52" w:rsidRPr="00DE3E0B" w:rsidRDefault="00972E52" w:rsidP="00972E52">
      <w:pPr>
        <w:pStyle w:val="B10"/>
      </w:pPr>
      <w:r w:rsidRPr="00DE3E0B">
        <w:t>-</w:t>
      </w:r>
      <w:r w:rsidRPr="00DE3E0B">
        <w:tab/>
        <w:t>For references to TS 25.141 [10], the method of test is specified in TS 25.141 [10], subclause 6.2.3.4.</w:t>
      </w:r>
    </w:p>
    <w:p w:rsidR="009548C1" w:rsidRPr="00DE3E0B" w:rsidRDefault="009548C1" w:rsidP="009548C1">
      <w:r w:rsidRPr="00DE3E0B">
        <w:t xml:space="preserve">In addition, for a multi-band capable BS, the following step shall apply: </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972E52" w:rsidRPr="00DE3E0B" w:rsidRDefault="00972E52" w:rsidP="00F311C8">
      <w:pPr>
        <w:pStyle w:val="Heading4"/>
      </w:pPr>
      <w:bookmarkStart w:id="449" w:name="_Toc21097329"/>
      <w:bookmarkStart w:id="450" w:name="_Toc29765213"/>
      <w:r w:rsidRPr="00DE3E0B">
        <w:t>6.2.3A.5</w:t>
      </w:r>
      <w:r w:rsidRPr="00DE3E0B">
        <w:tab/>
        <w:t>Test requirements</w:t>
      </w:r>
      <w:bookmarkEnd w:id="449"/>
      <w:bookmarkEnd w:id="450"/>
    </w:p>
    <w:p w:rsidR="00972E52" w:rsidRPr="00DE3E0B" w:rsidRDefault="00972E52" w:rsidP="00972E52">
      <w:r w:rsidRPr="00DE3E0B">
        <w:t>For UTRA FDD the test requirement for CPICH power is specified in TS 25.141 [10], subclause 6.2.3.5.</w:t>
      </w:r>
    </w:p>
    <w:p w:rsidR="001E3755" w:rsidRPr="00DE3E0B" w:rsidRDefault="001E3755" w:rsidP="00F311C8">
      <w:pPr>
        <w:pStyle w:val="Heading3"/>
      </w:pPr>
      <w:bookmarkStart w:id="451" w:name="_Toc21097330"/>
      <w:bookmarkStart w:id="452" w:name="_Toc29765214"/>
      <w:r w:rsidRPr="00DE3E0B">
        <w:t>6.2.4</w:t>
      </w:r>
      <w:r w:rsidRPr="00DE3E0B">
        <w:tab/>
        <w:t>UTRA TDD primary CCPCH</w:t>
      </w:r>
      <w:r w:rsidR="009002E0" w:rsidRPr="00DE3E0B">
        <w:t xml:space="preserve"> power</w:t>
      </w:r>
      <w:bookmarkEnd w:id="451"/>
      <w:bookmarkEnd w:id="452"/>
    </w:p>
    <w:p w:rsidR="001E3755" w:rsidRPr="00DE3E0B" w:rsidRDefault="001E3755" w:rsidP="00F311C8">
      <w:pPr>
        <w:pStyle w:val="Heading4"/>
      </w:pPr>
      <w:bookmarkStart w:id="453" w:name="_Toc21097331"/>
      <w:bookmarkStart w:id="454" w:name="_Toc29765215"/>
      <w:r w:rsidRPr="00DE3E0B">
        <w:t>6.2.4.1</w:t>
      </w:r>
      <w:r w:rsidRPr="00DE3E0B">
        <w:tab/>
        <w:t>Definition and applicability</w:t>
      </w:r>
      <w:bookmarkEnd w:id="453"/>
      <w:bookmarkEnd w:id="454"/>
    </w:p>
    <w:p w:rsidR="001E3755" w:rsidRPr="00DE3E0B" w:rsidRDefault="001E3755" w:rsidP="001E3755">
      <w:r w:rsidRPr="00DE3E0B">
        <w:t>UTRA TDD primary CCPCH power is the code domain power of the Primary Common Control Physical Channel averaged over the transmit timeslot. Primary CCPCH power is signalled on the BCH.</w:t>
      </w:r>
    </w:p>
    <w:p w:rsidR="006742A5" w:rsidRPr="00DE3E0B" w:rsidRDefault="006742A5" w:rsidP="001E3755">
      <w:r w:rsidRPr="00DE3E0B">
        <w:t>UTRA TDD differential accuracy of the Primary CCPCH power is the relative transmitted power accuracy of PCCPCH in consecutive frames when the nominal PCCPCH power is not changed.</w:t>
      </w:r>
    </w:p>
    <w:p w:rsidR="001E3755" w:rsidRPr="00DE3E0B" w:rsidRDefault="001E3755" w:rsidP="00F311C8">
      <w:pPr>
        <w:pStyle w:val="Heading4"/>
      </w:pPr>
      <w:bookmarkStart w:id="455" w:name="_Toc21097332"/>
      <w:bookmarkStart w:id="456" w:name="_Toc29765216"/>
      <w:r w:rsidRPr="00DE3E0B">
        <w:t>6.2.4.2</w:t>
      </w:r>
      <w:r w:rsidRPr="00DE3E0B">
        <w:tab/>
      </w:r>
      <w:r w:rsidR="00DB7FF2" w:rsidRPr="00DE3E0B">
        <w:t>Minimum requirement</w:t>
      </w:r>
      <w:bookmarkEnd w:id="455"/>
      <w:bookmarkEnd w:id="456"/>
    </w:p>
    <w:p w:rsidR="001E3755" w:rsidRPr="00DE3E0B" w:rsidRDefault="001E3755" w:rsidP="001E3755">
      <w:r w:rsidRPr="00DE3E0B">
        <w:t>The minimum requirement is in TS 37.104 [2] subclause 6.2.5.</w:t>
      </w:r>
    </w:p>
    <w:p w:rsidR="001E3755" w:rsidRPr="00DE3E0B" w:rsidRDefault="001E3755" w:rsidP="00F311C8">
      <w:pPr>
        <w:pStyle w:val="Heading4"/>
      </w:pPr>
      <w:bookmarkStart w:id="457" w:name="_Toc21097333"/>
      <w:bookmarkStart w:id="458" w:name="_Toc29765217"/>
      <w:r w:rsidRPr="00DE3E0B">
        <w:t>6.2.4.3</w:t>
      </w:r>
      <w:r w:rsidRPr="00DE3E0B">
        <w:tab/>
        <w:t>Test purpose</w:t>
      </w:r>
      <w:bookmarkEnd w:id="457"/>
      <w:bookmarkEnd w:id="458"/>
    </w:p>
    <w:p w:rsidR="001E3755" w:rsidRPr="00DE3E0B" w:rsidRDefault="001E3755" w:rsidP="006742A5">
      <w:r w:rsidRPr="00DE3E0B">
        <w:rPr>
          <w:rFonts w:cs="v4.2.0"/>
        </w:rPr>
        <w:t xml:space="preserve">The test purpose is to verify that the UTRA TDD primary CCPCH power </w:t>
      </w:r>
      <w:r w:rsidR="006742A5" w:rsidRPr="00DE3E0B">
        <w:rPr>
          <w:rFonts w:cs="v4.2.0"/>
        </w:rPr>
        <w:t>and differential accuracy of Primary CCPCH power are</w:t>
      </w:r>
      <w:r w:rsidRPr="00DE3E0B">
        <w:rPr>
          <w:rFonts w:cs="v4.2.0"/>
        </w:rPr>
        <w:t xml:space="preserve"> within the limits specified by the minimum requirement.</w:t>
      </w:r>
    </w:p>
    <w:p w:rsidR="001E3755" w:rsidRPr="00DE3E0B" w:rsidRDefault="001E3755" w:rsidP="00F311C8">
      <w:pPr>
        <w:pStyle w:val="Heading4"/>
      </w:pPr>
      <w:bookmarkStart w:id="459" w:name="_Toc21097334"/>
      <w:bookmarkStart w:id="460" w:name="_Toc29765218"/>
      <w:r w:rsidRPr="00DE3E0B">
        <w:lastRenderedPageBreak/>
        <w:t>6.2.4.4</w:t>
      </w:r>
      <w:r w:rsidRPr="00DE3E0B">
        <w:tab/>
        <w:t>Method of test</w:t>
      </w:r>
      <w:bookmarkEnd w:id="459"/>
      <w:bookmarkEnd w:id="460"/>
    </w:p>
    <w:p w:rsidR="001E3755" w:rsidRPr="00DE3E0B" w:rsidRDefault="001E3755" w:rsidP="001E3755">
      <w:pPr>
        <w:rPr>
          <w:snapToGrid w:val="0"/>
        </w:rPr>
      </w:pPr>
      <w:r w:rsidRPr="00DE3E0B">
        <w:t xml:space="preserve">For this requirement Tables 5.1-1 and </w:t>
      </w:r>
      <w:r w:rsidR="001575EF" w:rsidRPr="00DE3E0B">
        <w:rPr>
          <w:lang w:eastAsia="zh-CN"/>
        </w:rPr>
        <w:t>5.2-1</w:t>
      </w:r>
      <w:r w:rsidR="001575EF" w:rsidRPr="00DE3E0B">
        <w:rPr>
          <w:snapToGrid w:val="0"/>
        </w:rPr>
        <w:t xml:space="preserve"> </w:t>
      </w:r>
      <w:r w:rsidRPr="00DE3E0B">
        <w:rPr>
          <w:snapToGrid w:val="0"/>
        </w:rPr>
        <w:t>refer to single-RAT specifications; see clause 5. The following shall apply:</w:t>
      </w:r>
    </w:p>
    <w:p w:rsidR="001E3755" w:rsidRPr="00DE3E0B" w:rsidRDefault="00F90B94" w:rsidP="006742A5">
      <w:pPr>
        <w:pStyle w:val="B10"/>
      </w:pPr>
      <w:r w:rsidRPr="00DE3E0B">
        <w:t>-</w:t>
      </w:r>
      <w:r w:rsidRPr="00DE3E0B">
        <w:tab/>
      </w:r>
      <w:r w:rsidR="001E3755" w:rsidRPr="00DE3E0B">
        <w:t>For references to TS 25.142, the method</w:t>
      </w:r>
      <w:r w:rsidR="006742A5" w:rsidRPr="00DE3E0B">
        <w:t>s</w:t>
      </w:r>
      <w:r w:rsidR="001E3755" w:rsidRPr="00DE3E0B">
        <w:t xml:space="preserve"> of test </w:t>
      </w:r>
      <w:r w:rsidR="006742A5" w:rsidRPr="00DE3E0B">
        <w:t>are</w:t>
      </w:r>
      <w:r w:rsidR="001E3755" w:rsidRPr="00DE3E0B">
        <w:t xml:space="preserve"> specified in TS 25.142 [12], subclause 6.4.5.4</w:t>
      </w:r>
      <w:r w:rsidR="006742A5" w:rsidRPr="00DE3E0B">
        <w:t xml:space="preserve"> and 6.4.6.4 respectively</w:t>
      </w:r>
      <w:r w:rsidR="001E3755"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61" w:name="_Toc21097335"/>
      <w:bookmarkStart w:id="462" w:name="_Toc29765219"/>
      <w:r w:rsidRPr="00DE3E0B">
        <w:t>6.2.4.5</w:t>
      </w:r>
      <w:r w:rsidRPr="00DE3E0B">
        <w:tab/>
      </w:r>
      <w:r w:rsidR="00DB7FF2" w:rsidRPr="00DE3E0B">
        <w:t>Test requirement</w:t>
      </w:r>
      <w:r w:rsidRPr="00DE3E0B">
        <w:t>s</w:t>
      </w:r>
      <w:bookmarkEnd w:id="461"/>
      <w:bookmarkEnd w:id="462"/>
    </w:p>
    <w:p w:rsidR="001E3755" w:rsidRPr="00DE3E0B" w:rsidRDefault="001E3755" w:rsidP="00C73A69">
      <w:r w:rsidRPr="00DE3E0B">
        <w:t xml:space="preserve">For UTRA TDD, the test requirement for primary CCPCH power </w:t>
      </w:r>
      <w:r w:rsidR="00C73A69" w:rsidRPr="00DE3E0B">
        <w:t>and the differential accuracy of Primary CCPCH power are</w:t>
      </w:r>
      <w:r w:rsidRPr="00DE3E0B">
        <w:t xml:space="preserve"> specified in TS 25.142 [12], subclause 6.4.5.5</w:t>
      </w:r>
      <w:r w:rsidR="00C73A69" w:rsidRPr="00DE3E0B">
        <w:t xml:space="preserve"> and 6.4.6.5, respectively</w:t>
      </w:r>
      <w:r w:rsidRPr="00DE3E0B">
        <w:t>.</w:t>
      </w:r>
    </w:p>
    <w:p w:rsidR="003032BC" w:rsidRPr="00DE3E0B" w:rsidRDefault="003032BC" w:rsidP="00F311C8">
      <w:pPr>
        <w:pStyle w:val="Heading3"/>
        <w:rPr>
          <w:rFonts w:eastAsia="SimSun"/>
          <w:lang w:eastAsia="zh-CN"/>
        </w:rPr>
      </w:pPr>
      <w:bookmarkStart w:id="463" w:name="_Toc21097336"/>
      <w:bookmarkStart w:id="464" w:name="_Toc29765220"/>
      <w:r w:rsidRPr="00DE3E0B">
        <w:rPr>
          <w:rFonts w:eastAsia="SimSun"/>
          <w:lang w:eastAsia="zh-CN"/>
        </w:rPr>
        <w:t>6.2.5</w:t>
      </w:r>
      <w:r w:rsidRPr="00DE3E0B">
        <w:rPr>
          <w:rFonts w:eastAsia="SimSun"/>
          <w:lang w:eastAsia="zh-CN"/>
        </w:rPr>
        <w:tab/>
        <w:t>NB-IoT DL NRS power</w:t>
      </w:r>
      <w:bookmarkEnd w:id="463"/>
      <w:bookmarkEnd w:id="464"/>
    </w:p>
    <w:p w:rsidR="003032BC" w:rsidRPr="00DE3E0B" w:rsidRDefault="003032BC" w:rsidP="00F311C8">
      <w:pPr>
        <w:pStyle w:val="Heading4"/>
        <w:rPr>
          <w:rFonts w:eastAsia="SimSun"/>
          <w:lang w:eastAsia="zh-CN"/>
        </w:rPr>
      </w:pPr>
      <w:bookmarkStart w:id="465" w:name="_Toc21097337"/>
      <w:bookmarkStart w:id="466" w:name="_Toc29765221"/>
      <w:r w:rsidRPr="00DE3E0B">
        <w:rPr>
          <w:rFonts w:eastAsia="SimSun"/>
          <w:lang w:eastAsia="zh-CN"/>
        </w:rPr>
        <w:t>6.2.5.1</w:t>
      </w:r>
      <w:r w:rsidRPr="00DE3E0B">
        <w:rPr>
          <w:rFonts w:eastAsia="SimSun"/>
          <w:lang w:eastAsia="zh-CN"/>
        </w:rPr>
        <w:tab/>
        <w:t>Definition and applicability</w:t>
      </w:r>
      <w:bookmarkEnd w:id="465"/>
      <w:bookmarkEnd w:id="466"/>
    </w:p>
    <w:p w:rsidR="003032BC" w:rsidRPr="00DE3E0B" w:rsidRDefault="003032BC" w:rsidP="003032BC">
      <w:pPr>
        <w:rPr>
          <w:rFonts w:eastAsia="SimSun"/>
        </w:rPr>
      </w:pPr>
      <w:r w:rsidRPr="00DE3E0B">
        <w:rPr>
          <w:rFonts w:eastAsia="SimSun"/>
        </w:rPr>
        <w:t>For NB-IoT, DL NRS power is the resource element power of the Downlink Narrow-band Reference Signal.</w:t>
      </w:r>
    </w:p>
    <w:p w:rsidR="003032BC" w:rsidRPr="00DE3E0B" w:rsidRDefault="003032BC" w:rsidP="003032BC">
      <w:pPr>
        <w:rPr>
          <w:rFonts w:eastAsia="SimSun"/>
        </w:rPr>
      </w:pPr>
      <w:r w:rsidRPr="00DE3E0B">
        <w:rPr>
          <w:rFonts w:eastAsia="SimSun"/>
        </w:rPr>
        <w:t xml:space="preserve">The absolute DL NRS power is indicated on the </w:t>
      </w:r>
      <w:r w:rsidRPr="00DE3E0B">
        <w:rPr>
          <w:rFonts w:eastAsia="SimSun"/>
          <w:lang w:eastAsia="zh-CN"/>
        </w:rPr>
        <w:t>DL-SCH</w:t>
      </w:r>
      <w:r w:rsidRPr="00DE3E0B">
        <w:rPr>
          <w:rFonts w:eastAsia="SimSun"/>
        </w:rPr>
        <w:t xml:space="preserve">. The absolute accuracy is defined as the maximum deviation between the DL NRS power indicated on the </w:t>
      </w:r>
      <w:r w:rsidRPr="00DE3E0B">
        <w:rPr>
          <w:rFonts w:eastAsia="SimSun"/>
          <w:lang w:eastAsia="zh-CN"/>
        </w:rPr>
        <w:t>DL-SCH</w:t>
      </w:r>
      <w:r w:rsidRPr="00DE3E0B">
        <w:rPr>
          <w:rFonts w:eastAsia="SimSun"/>
        </w:rPr>
        <w:t xml:space="preserve"> and the DL NRS power of each NB-IoT carrier at the BS antenna connector.</w:t>
      </w:r>
    </w:p>
    <w:p w:rsidR="003032BC" w:rsidRPr="00DE3E0B" w:rsidRDefault="003032BC" w:rsidP="00F311C8">
      <w:pPr>
        <w:pStyle w:val="Heading4"/>
        <w:rPr>
          <w:rFonts w:eastAsia="SimSun"/>
          <w:lang w:eastAsia="zh-CN"/>
        </w:rPr>
      </w:pPr>
      <w:bookmarkStart w:id="467" w:name="_Toc21097338"/>
      <w:bookmarkStart w:id="468" w:name="_Toc29765222"/>
      <w:r w:rsidRPr="00DE3E0B">
        <w:rPr>
          <w:rFonts w:eastAsia="SimSun"/>
          <w:lang w:eastAsia="zh-CN"/>
        </w:rPr>
        <w:t>6.2.5.2</w:t>
      </w:r>
      <w:r w:rsidRPr="00DE3E0B">
        <w:rPr>
          <w:rFonts w:eastAsia="SimSun"/>
          <w:lang w:eastAsia="zh-CN"/>
        </w:rPr>
        <w:tab/>
        <w:t>Minimum requirement</w:t>
      </w:r>
      <w:bookmarkEnd w:id="467"/>
      <w:bookmarkEnd w:id="468"/>
    </w:p>
    <w:p w:rsidR="003032BC" w:rsidRPr="00DE3E0B" w:rsidRDefault="003032BC" w:rsidP="003032BC">
      <w:pPr>
        <w:rPr>
          <w:rFonts w:eastAsia="SimSun" w:cs="Arial"/>
        </w:rPr>
      </w:pPr>
      <w:r w:rsidRPr="00DE3E0B">
        <w:rPr>
          <w:rFonts w:eastAsia="SimSun" w:cs="Arial"/>
        </w:rPr>
        <w:t>The minimum requirement is in TS 37.104 [2] subclause 6.2.</w:t>
      </w:r>
      <w:r w:rsidRPr="00DE3E0B">
        <w:rPr>
          <w:rFonts w:eastAsia="SimSun" w:cs="Arial"/>
          <w:lang w:eastAsia="zh-CN"/>
        </w:rPr>
        <w:t>6</w:t>
      </w:r>
      <w:r w:rsidRPr="00DE3E0B">
        <w:rPr>
          <w:rFonts w:eastAsia="SimSun" w:cs="Arial"/>
        </w:rPr>
        <w:t>.</w:t>
      </w:r>
    </w:p>
    <w:p w:rsidR="003032BC" w:rsidRPr="00DE3E0B" w:rsidRDefault="003032BC" w:rsidP="00F311C8">
      <w:pPr>
        <w:pStyle w:val="Heading4"/>
        <w:rPr>
          <w:rFonts w:eastAsia="SimSun"/>
          <w:lang w:eastAsia="zh-CN"/>
        </w:rPr>
      </w:pPr>
      <w:bookmarkStart w:id="469" w:name="_Toc21097339"/>
      <w:bookmarkStart w:id="470" w:name="_Toc29765223"/>
      <w:r w:rsidRPr="00DE3E0B">
        <w:rPr>
          <w:rFonts w:eastAsia="SimSun"/>
          <w:lang w:eastAsia="zh-CN"/>
        </w:rPr>
        <w:t>6.2.5.3</w:t>
      </w:r>
      <w:r w:rsidRPr="00DE3E0B">
        <w:rPr>
          <w:rFonts w:eastAsia="SimSun"/>
          <w:lang w:eastAsia="zh-CN"/>
        </w:rPr>
        <w:tab/>
        <w:t>Test purpose</w:t>
      </w:r>
      <w:bookmarkEnd w:id="469"/>
      <w:bookmarkEnd w:id="470"/>
    </w:p>
    <w:p w:rsidR="003032BC" w:rsidRPr="00DE3E0B" w:rsidRDefault="003032BC" w:rsidP="003032BC">
      <w:pPr>
        <w:rPr>
          <w:rFonts w:eastAsia="SimSun" w:cs="Arial"/>
        </w:rPr>
      </w:pPr>
      <w:r w:rsidRPr="00DE3E0B">
        <w:rPr>
          <w:rFonts w:eastAsia="SimSun" w:cs="Arial"/>
        </w:rPr>
        <w:t>The test purpose is to verify that the NB-IoT DL NRS power is within the limits specified by the minimum requirement.</w:t>
      </w:r>
    </w:p>
    <w:p w:rsidR="003032BC" w:rsidRPr="00DE3E0B" w:rsidRDefault="003032BC" w:rsidP="00F311C8">
      <w:pPr>
        <w:pStyle w:val="Heading4"/>
        <w:rPr>
          <w:rFonts w:eastAsia="SimSun"/>
          <w:lang w:eastAsia="zh-CN"/>
        </w:rPr>
      </w:pPr>
      <w:bookmarkStart w:id="471" w:name="_Toc21097340"/>
      <w:bookmarkStart w:id="472" w:name="_Toc29765224"/>
      <w:r w:rsidRPr="00DE3E0B">
        <w:rPr>
          <w:rFonts w:eastAsia="SimSun"/>
          <w:lang w:eastAsia="zh-CN"/>
        </w:rPr>
        <w:t>6.2.5.4</w:t>
      </w:r>
      <w:r w:rsidRPr="00DE3E0B">
        <w:rPr>
          <w:rFonts w:eastAsia="SimSun"/>
          <w:lang w:eastAsia="zh-CN"/>
        </w:rPr>
        <w:tab/>
        <w:t>Method of test</w:t>
      </w:r>
      <w:bookmarkEnd w:id="471"/>
      <w:bookmarkEnd w:id="472"/>
    </w:p>
    <w:p w:rsidR="003032BC" w:rsidRPr="00DE3E0B" w:rsidRDefault="003032BC" w:rsidP="003032BC">
      <w:pPr>
        <w:keepNext/>
        <w:rPr>
          <w:rFonts w:eastAsia="SimSun" w:cs="Arial"/>
          <w:snapToGrid w:val="0"/>
        </w:rPr>
      </w:pPr>
      <w:r w:rsidRPr="00DE3E0B">
        <w:rPr>
          <w:rFonts w:eastAsia="SimSun" w:cs="Arial"/>
        </w:rPr>
        <w:t xml:space="preserve">For this requirement Tables 5.1-1 and </w:t>
      </w:r>
      <w:r w:rsidRPr="00DE3E0B">
        <w:rPr>
          <w:rFonts w:eastAsia="SimSun" w:cs="Arial"/>
          <w:lang w:eastAsia="zh-CN"/>
        </w:rPr>
        <w:t>5.2-1</w:t>
      </w:r>
      <w:r w:rsidRPr="00DE3E0B">
        <w:rPr>
          <w:rFonts w:eastAsia="SimSun" w:cs="Arial"/>
          <w:snapToGrid w:val="0"/>
        </w:rPr>
        <w:t xml:space="preserve"> refer to single-RAT specifications; see clause 5. The following shall apply:</w:t>
      </w:r>
    </w:p>
    <w:p w:rsidR="003032BC" w:rsidRPr="00DE3E0B" w:rsidRDefault="003032BC" w:rsidP="003032BC">
      <w:pPr>
        <w:pStyle w:val="B10"/>
        <w:rPr>
          <w:rFonts w:eastAsia="SimSun"/>
        </w:rPr>
      </w:pPr>
      <w:r w:rsidRPr="00DE3E0B">
        <w:rPr>
          <w:rFonts w:eastAsia="SimSun"/>
        </w:rPr>
        <w:t>-</w:t>
      </w:r>
      <w:r w:rsidRPr="00DE3E0B">
        <w:rPr>
          <w:rFonts w:eastAsia="SimSun"/>
        </w:rPr>
        <w:tab/>
        <w:t>For references to TS 36.141 [9], the method of test is specified in TS 36.141 [9], subclause 6.5.4.4.</w:t>
      </w:r>
    </w:p>
    <w:p w:rsidR="003032BC" w:rsidRPr="00DE3E0B" w:rsidRDefault="003032BC" w:rsidP="00F311C8">
      <w:pPr>
        <w:pStyle w:val="Heading4"/>
        <w:rPr>
          <w:rFonts w:eastAsia="SimSun"/>
          <w:lang w:eastAsia="zh-CN"/>
        </w:rPr>
      </w:pPr>
      <w:bookmarkStart w:id="473" w:name="_Toc21097341"/>
      <w:bookmarkStart w:id="474" w:name="_Toc29765225"/>
      <w:r w:rsidRPr="00DE3E0B">
        <w:rPr>
          <w:rFonts w:eastAsia="SimSun"/>
          <w:lang w:eastAsia="zh-CN"/>
        </w:rPr>
        <w:t>6.2.5.5</w:t>
      </w:r>
      <w:r w:rsidRPr="00DE3E0B">
        <w:rPr>
          <w:rFonts w:eastAsia="SimSun"/>
          <w:lang w:eastAsia="zh-CN"/>
        </w:rPr>
        <w:tab/>
        <w:t>Test requirements</w:t>
      </w:r>
      <w:bookmarkEnd w:id="473"/>
      <w:bookmarkEnd w:id="474"/>
    </w:p>
    <w:p w:rsidR="003032BC" w:rsidRPr="00DE3E0B" w:rsidRDefault="003032BC" w:rsidP="00C73A69">
      <w:pPr>
        <w:rPr>
          <w:rFonts w:eastAsia="SimSun"/>
        </w:rPr>
      </w:pPr>
      <w:r w:rsidRPr="00DE3E0B">
        <w:rPr>
          <w:rFonts w:eastAsia="SimSun"/>
        </w:rPr>
        <w:t>The test requirement for DL RS power is specified in TS 36.141 [9], subclause 6.5.4.5.</w:t>
      </w:r>
    </w:p>
    <w:p w:rsidR="00922DAC" w:rsidRPr="00DE3E0B" w:rsidRDefault="005F0157" w:rsidP="00F311C8">
      <w:pPr>
        <w:pStyle w:val="Heading2"/>
      </w:pPr>
      <w:bookmarkStart w:id="475" w:name="_Toc21097342"/>
      <w:bookmarkStart w:id="476" w:name="_Toc29765226"/>
      <w:r w:rsidRPr="00DE3E0B">
        <w:t>6.3</w:t>
      </w:r>
      <w:r w:rsidRPr="00DE3E0B">
        <w:tab/>
        <w:t>Output power dynamics</w:t>
      </w:r>
      <w:bookmarkEnd w:id="475"/>
      <w:bookmarkEnd w:id="476"/>
    </w:p>
    <w:p w:rsidR="00F104DF" w:rsidRPr="00DE3E0B" w:rsidRDefault="00F104DF" w:rsidP="00F311C8">
      <w:pPr>
        <w:pStyle w:val="Heading3"/>
      </w:pPr>
      <w:bookmarkStart w:id="477" w:name="_Toc21097343"/>
      <w:bookmarkStart w:id="478" w:name="_Toc29765227"/>
      <w:smartTag w:uri="urn:schemas-microsoft-com:office:smarttags" w:element="chmetcnv">
        <w:smartTagPr>
          <w:attr w:name="Year" w:val="1899"/>
          <w:attr w:name="Month" w:val="12"/>
          <w:attr w:name="Day" w:val="30"/>
          <w:attr w:name="IsLunarDate" w:val="False"/>
          <w:attr w:name="IsROCDate" w:val="False"/>
        </w:smartTagPr>
        <w:r w:rsidRPr="00DE3E0B">
          <w:t>6.3.1</w:t>
        </w:r>
        <w:r w:rsidRPr="00DE3E0B">
          <w:tab/>
        </w:r>
      </w:smartTag>
      <w:r w:rsidRPr="00DE3E0B">
        <w:t>Definition and applicability</w:t>
      </w:r>
      <w:bookmarkEnd w:id="477"/>
      <w:bookmarkEnd w:id="478"/>
    </w:p>
    <w:p w:rsidR="00F104DF" w:rsidRPr="00DE3E0B" w:rsidRDefault="00F104DF" w:rsidP="00F104DF">
      <w:r w:rsidRPr="00DE3E0B">
        <w:t>Output power dynamics is defined by the MSR BS transmitter</w:t>
      </w:r>
      <w:r w:rsidR="00DE3E0B">
        <w:t>'</w:t>
      </w:r>
      <w:r w:rsidRPr="00DE3E0B">
        <w:t>s ability to operate at varying output power levels.</w:t>
      </w:r>
    </w:p>
    <w:p w:rsidR="00F104DF" w:rsidRPr="00DE3E0B" w:rsidRDefault="00F104DF" w:rsidP="00F311C8">
      <w:pPr>
        <w:pStyle w:val="Heading3"/>
      </w:pPr>
      <w:bookmarkStart w:id="479" w:name="_Toc21097344"/>
      <w:bookmarkStart w:id="480" w:name="_Toc29765228"/>
      <w:smartTag w:uri="urn:schemas-microsoft-com:office:smarttags" w:element="chmetcnv">
        <w:smartTagPr>
          <w:attr w:name="Year" w:val="1899"/>
          <w:attr w:name="Month" w:val="12"/>
          <w:attr w:name="Day" w:val="30"/>
          <w:attr w:name="IsLunarDate" w:val="False"/>
          <w:attr w:name="IsROCDate" w:val="False"/>
        </w:smartTagPr>
        <w:r w:rsidRPr="00DE3E0B">
          <w:t>6.3.2</w:t>
        </w:r>
        <w:r w:rsidRPr="00DE3E0B">
          <w:tab/>
        </w:r>
      </w:smartTag>
      <w:r w:rsidRPr="00DE3E0B">
        <w:t>Minimum Requirement</w:t>
      </w:r>
      <w:bookmarkEnd w:id="479"/>
      <w:bookmarkEnd w:id="480"/>
    </w:p>
    <w:p w:rsidR="00F104DF" w:rsidRPr="00DE3E0B" w:rsidRDefault="00F104DF" w:rsidP="00F104DF">
      <w:r w:rsidRPr="00DE3E0B">
        <w:t>The minimum requirement is in TS 37.104 [2] subclause 6.3.</w:t>
      </w:r>
    </w:p>
    <w:p w:rsidR="00F104DF" w:rsidRPr="00DE3E0B" w:rsidRDefault="00F104DF" w:rsidP="00F311C8">
      <w:pPr>
        <w:pStyle w:val="Heading3"/>
      </w:pPr>
      <w:bookmarkStart w:id="481" w:name="_Toc21097345"/>
      <w:bookmarkStart w:id="482" w:name="_Toc29765229"/>
      <w:smartTag w:uri="urn:schemas-microsoft-com:office:smarttags" w:element="chmetcnv">
        <w:smartTagPr>
          <w:attr w:name="Year" w:val="1899"/>
          <w:attr w:name="Month" w:val="12"/>
          <w:attr w:name="Day" w:val="30"/>
          <w:attr w:name="IsLunarDate" w:val="False"/>
          <w:attr w:name="IsROCDate" w:val="False"/>
        </w:smartTagPr>
        <w:r w:rsidRPr="00DE3E0B">
          <w:t>6.3.3</w:t>
        </w:r>
        <w:r w:rsidRPr="00DE3E0B">
          <w:tab/>
        </w:r>
      </w:smartTag>
      <w:r w:rsidRPr="00DE3E0B">
        <w:t>Test purpose</w:t>
      </w:r>
      <w:bookmarkEnd w:id="481"/>
      <w:bookmarkEnd w:id="482"/>
    </w:p>
    <w:p w:rsidR="00F104DF" w:rsidRPr="00DE3E0B" w:rsidRDefault="00F104DF" w:rsidP="00F104DF">
      <w:pPr>
        <w:rPr>
          <w:lang w:eastAsia="zh-CN"/>
        </w:rPr>
      </w:pPr>
      <w:r w:rsidRPr="00DE3E0B">
        <w:t>The test purpose is to verify that the output power dynamics are met as specified by the minimum requirement.</w:t>
      </w:r>
    </w:p>
    <w:p w:rsidR="00F104DF" w:rsidRPr="00DE3E0B" w:rsidRDefault="00F104DF" w:rsidP="00F311C8">
      <w:pPr>
        <w:pStyle w:val="Heading3"/>
      </w:pPr>
      <w:bookmarkStart w:id="483" w:name="_Toc21097346"/>
      <w:bookmarkStart w:id="484" w:name="_Toc29765230"/>
      <w:smartTag w:uri="urn:schemas-microsoft-com:office:smarttags" w:element="chmetcnv">
        <w:smartTagPr>
          <w:attr w:name="IsROCDate" w:val="False"/>
          <w:attr w:name="IsLunarDate" w:val="False"/>
          <w:attr w:name="Day" w:val="30"/>
          <w:attr w:name="Month" w:val="12"/>
          <w:attr w:name="Year" w:val="1899"/>
        </w:smartTagPr>
        <w:r w:rsidRPr="00DE3E0B">
          <w:lastRenderedPageBreak/>
          <w:t>6.</w:t>
        </w:r>
        <w:r w:rsidRPr="00DE3E0B">
          <w:rPr>
            <w:lang w:eastAsia="zh-CN"/>
          </w:rPr>
          <w:t>3</w:t>
        </w:r>
        <w:r w:rsidRPr="00DE3E0B">
          <w:t>.4</w:t>
        </w:r>
        <w:r w:rsidRPr="00DE3E0B">
          <w:tab/>
        </w:r>
      </w:smartTag>
      <w:r w:rsidRPr="00DE3E0B">
        <w:t>Method of test</w:t>
      </w:r>
      <w:bookmarkEnd w:id="483"/>
      <w:bookmarkEnd w:id="484"/>
    </w:p>
    <w:p w:rsidR="00F104DF" w:rsidRPr="00DE3E0B" w:rsidRDefault="00F104DF" w:rsidP="00F104DF">
      <w:r w:rsidRPr="00DE3E0B">
        <w:t xml:space="preserve">For this requirement Tables 5.1-1 and </w:t>
      </w:r>
      <w:r w:rsidR="001575EF" w:rsidRPr="00DE3E0B">
        <w:rPr>
          <w:lang w:eastAsia="zh-CN"/>
        </w:rPr>
        <w:t>5.2-1</w:t>
      </w:r>
      <w:r w:rsidRPr="00DE3E0B">
        <w:t xml:space="preserve"> refer to single-RAT specifications; see clause 5</w:t>
      </w:r>
      <w:r w:rsidR="00246470" w:rsidRPr="00DE3E0B">
        <w:t>, for a BS declared to support CS1 to CS6</w:t>
      </w:r>
      <w:r w:rsidR="008428FE" w:rsidRPr="00DE3E0B">
        <w:t>,</w:t>
      </w:r>
      <w:r w:rsidR="002F6EF4" w:rsidRPr="00DE3E0B">
        <w:t xml:space="preserve"> CS8 to CS14</w:t>
      </w:r>
      <w:r w:rsidR="008428FE" w:rsidRPr="00DE3E0B">
        <w:t xml:space="preserve"> and CS16 to CS17</w:t>
      </w:r>
      <w:r w:rsidRPr="00DE3E0B">
        <w:t>. The following shall apply</w:t>
      </w:r>
      <w:r w:rsidR="00246470" w:rsidRPr="00DE3E0B">
        <w:t xml:space="preserve"> for a BS declared to support CS1 to CS6</w:t>
      </w:r>
      <w:r w:rsidR="008428FE" w:rsidRPr="00DE3E0B">
        <w:t>,</w:t>
      </w:r>
      <w:r w:rsidR="002F6EF4" w:rsidRPr="00DE3E0B">
        <w:t xml:space="preserve"> CS8 to CS14</w:t>
      </w:r>
      <w:r w:rsidR="008428FE" w:rsidRPr="00DE3E0B">
        <w:t xml:space="preserve"> and CS16 to CS17</w:t>
      </w:r>
      <w:r w:rsidRPr="00DE3E0B">
        <w:t>:</w:t>
      </w:r>
    </w:p>
    <w:p w:rsidR="008428FE" w:rsidRPr="00DE3E0B" w:rsidRDefault="008428FE" w:rsidP="00711894">
      <w:pPr>
        <w:pStyle w:val="B10"/>
      </w:pPr>
      <w:r w:rsidRPr="00DE3E0B">
        <w:t>-</w:t>
      </w:r>
      <w:r w:rsidRPr="00DE3E0B">
        <w:tab/>
        <w:t>For references to TS 38.141-1 [26], the method of test is specified in TS 38.141-1 [26], subclause 6.3.4.4.</w:t>
      </w:r>
    </w:p>
    <w:p w:rsidR="00F104DF" w:rsidRPr="00DE3E0B" w:rsidRDefault="00F104DF" w:rsidP="00F104DF">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.4</w:t>
      </w:r>
      <w:r w:rsidR="002F6EF4" w:rsidRPr="00DE3E0B">
        <w:t xml:space="preserve"> and 6.3.3.4</w:t>
      </w:r>
      <w:r w:rsidRPr="00DE3E0B">
        <w:t>.</w:t>
      </w:r>
    </w:p>
    <w:p w:rsidR="00F104DF" w:rsidRPr="00DE3E0B" w:rsidRDefault="00F104DF" w:rsidP="00F104DF">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and 6.4.5.4.</w:t>
      </w:r>
    </w:p>
    <w:p w:rsidR="00F104DF" w:rsidRPr="00DE3E0B" w:rsidRDefault="00F104DF" w:rsidP="00F104DF">
      <w:pPr>
        <w:pStyle w:val="B10"/>
        <w:rPr>
          <w:lang w:eastAsia="zh-CN"/>
        </w:rPr>
      </w:pPr>
      <w:r w:rsidRPr="00DE3E0B">
        <w:t>-</w:t>
      </w:r>
      <w:r w:rsidRPr="00DE3E0B">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6.4.5.4 and 6.4.6.4.</w:t>
      </w:r>
    </w:p>
    <w:p w:rsidR="00F104DF" w:rsidRPr="00DE3E0B" w:rsidRDefault="00F104DF" w:rsidP="00F104DF">
      <w:pPr>
        <w:pStyle w:val="B10"/>
        <w:rPr>
          <w:rFonts w:cs="v4.2.0"/>
          <w:lang w:eastAsia="zh-CN"/>
        </w:rPr>
      </w:pPr>
      <w:r w:rsidRPr="00DE3E0B">
        <w:t>-</w:t>
      </w:r>
      <w:r w:rsidRPr="00DE3E0B">
        <w:tab/>
        <w:t>For references to TS 51.021 [11], the</w:t>
      </w:r>
      <w:r w:rsidRPr="00DE3E0B">
        <w:rPr>
          <w:rFonts w:cs="v4.2.0"/>
        </w:rPr>
        <w:t xml:space="preserve"> method of test is specified in TS 51.021 [11], subclause</w:t>
      </w:r>
      <w:r w:rsidRPr="00DE3E0B">
        <w:rPr>
          <w:rFonts w:cs="v4.2.0"/>
          <w:lang w:eastAsia="zh-CN"/>
        </w:rPr>
        <w:t xml:space="preserve"> 6.3 and 6.4.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.4</w:t>
      </w:r>
      <w:r w:rsidR="002F6EF4" w:rsidRPr="00DE3E0B">
        <w:t xml:space="preserve"> and 6.3.3.4</w:t>
      </w:r>
      <w:r w:rsidRPr="00DE3E0B">
        <w:t>.</w:t>
      </w:r>
    </w:p>
    <w:p w:rsidR="00246470" w:rsidRPr="00DE3E0B" w:rsidRDefault="00246470" w:rsidP="00246470">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and 6.4.5.4.</w:t>
      </w:r>
    </w:p>
    <w:p w:rsidR="00246470" w:rsidRPr="00DE3E0B" w:rsidRDefault="00246470" w:rsidP="00246470">
      <w:pPr>
        <w:pStyle w:val="B10"/>
      </w:pPr>
      <w:r w:rsidRPr="00DE3E0B">
        <w:t>-</w:t>
      </w:r>
      <w:r w:rsidRPr="00DE3E0B">
        <w:tab/>
        <w:t>For testing GSM/EDGE output power dynamics, steps in subclause 6.3.4.1 and 6.3.4.2 shall apply.</w:t>
      </w:r>
    </w:p>
    <w:p w:rsidR="00246470" w:rsidRPr="00DE3E0B" w:rsidRDefault="00246470" w:rsidP="00F311C8">
      <w:pPr>
        <w:pStyle w:val="Heading4"/>
      </w:pPr>
      <w:bookmarkStart w:id="485" w:name="_Toc21097347"/>
      <w:bookmarkStart w:id="486" w:name="_Toc29765231"/>
      <w:r w:rsidRPr="00DE3E0B">
        <w:t>6.3.4.1</w:t>
      </w:r>
      <w:r w:rsidRPr="00DE3E0B">
        <w:tab/>
        <w:t>Initial conditions for GSM/EDGE output power dynamics for CS7</w:t>
      </w:r>
      <w:bookmarkEnd w:id="485"/>
      <w:bookmarkEnd w:id="486"/>
    </w:p>
    <w:p w:rsidR="00246470" w:rsidRPr="00DE3E0B" w:rsidRDefault="005A010E" w:rsidP="00246470">
      <w:pPr>
        <w:rPr>
          <w:rFonts w:eastAsia="MS P??" w:cs="v4.2.0"/>
        </w:rPr>
      </w:pPr>
      <w:r w:rsidRPr="00DE3E0B">
        <w:t>Base Station RF Bandwidth</w:t>
      </w:r>
      <w:r w:rsidR="00246470" w:rsidRPr="00DE3E0B">
        <w:t xml:space="preserve"> positions </w:t>
      </w:r>
      <w:r w:rsidR="00246470" w:rsidRPr="00DE3E0B">
        <w:rPr>
          <w:rFonts w:cs="v4.2.0"/>
        </w:rPr>
        <w:t xml:space="preserve">to be tested: </w:t>
      </w:r>
      <w:r w:rsidR="00246470" w:rsidRPr="00DE3E0B">
        <w:rPr>
          <w:rFonts w:cs="v4.2.0"/>
        </w:rPr>
        <w:tab/>
        <w:t>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D.1.1.</w:t>
      </w:r>
    </w:p>
    <w:p w:rsidR="00246470" w:rsidRPr="00DE3E0B" w:rsidRDefault="00246470" w:rsidP="00F311C8">
      <w:pPr>
        <w:pStyle w:val="Heading4"/>
      </w:pPr>
      <w:bookmarkStart w:id="487" w:name="_Toc21097348"/>
      <w:bookmarkStart w:id="488" w:name="_Toc29765232"/>
      <w:r w:rsidRPr="00DE3E0B">
        <w:t>6.3.4.2</w:t>
      </w:r>
      <w:r w:rsidRPr="00DE3E0B">
        <w:tab/>
        <w:t>Procedure for GSM/EDGE output power dynamics</w:t>
      </w:r>
      <w:bookmarkEnd w:id="487"/>
      <w:bookmarkEnd w:id="488"/>
    </w:p>
    <w:p w:rsidR="00246470" w:rsidRPr="00DE3E0B" w:rsidRDefault="00246470" w:rsidP="00246470">
      <w:pPr>
        <w:pStyle w:val="B10"/>
      </w:pPr>
      <w:r w:rsidRPr="00DE3E0B">
        <w:t>1)</w:t>
      </w:r>
      <w:r w:rsidRPr="00DE3E0B">
        <w:tab/>
      </w:r>
      <w:r w:rsidRPr="00DE3E0B">
        <w:rPr>
          <w:rFonts w:cs="v4.2.0"/>
          <w:snapToGrid w:val="0"/>
        </w:rPr>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DE3E0B" w:rsidRDefault="00246470" w:rsidP="00246470">
      <w:pPr>
        <w:pStyle w:val="B10"/>
        <w:rPr>
          <w:rFonts w:cs="v4.2.0"/>
          <w:snapToGrid w:val="0"/>
        </w:rPr>
      </w:pPr>
      <w:r w:rsidRPr="00DE3E0B">
        <w:rPr>
          <w:rFonts w:cs="v4.2.0"/>
          <w:snapToGrid w:val="0"/>
        </w:rPr>
        <w:t>2)</w:t>
      </w:r>
      <w:r w:rsidRPr="00DE3E0B">
        <w:rPr>
          <w:rFonts w:cs="v4.2.0"/>
          <w:snapToGrid w:val="0"/>
        </w:rPr>
        <w:tab/>
        <w:t xml:space="preserve">Perform the measurement on a GSM/EDGE carrier as follows: </w:t>
      </w:r>
      <w:r w:rsidRPr="00DE3E0B">
        <w:t>For every measured GSM/EDGE carrier, the requirement and the method of test is specified in TS 51.021 [11], applicable parts of subclause</w:t>
      </w:r>
      <w:r w:rsidRPr="00DE3E0B">
        <w:rPr>
          <w:lang w:eastAsia="zh-CN"/>
        </w:rPr>
        <w:t xml:space="preserve"> 6.3</w:t>
      </w:r>
      <w:r w:rsidR="00ED405B" w:rsidRPr="00DE3E0B">
        <w:rPr>
          <w:lang w:eastAsia="zh-CN"/>
        </w:rPr>
        <w:t xml:space="preserve"> and 6.4</w:t>
      </w:r>
      <w:r w:rsidRPr="00DE3E0B">
        <w:rPr>
          <w:lang w:eastAsia="zh-CN"/>
        </w:rPr>
        <w:t>.</w:t>
      </w:r>
    </w:p>
    <w:p w:rsidR="009548C1" w:rsidRPr="00DE3E0B" w:rsidRDefault="009548C1" w:rsidP="009548C1">
      <w:pPr>
        <w:rPr>
          <w:lang w:eastAsia="zh-CN"/>
        </w:rPr>
      </w:pPr>
      <w:r w:rsidRPr="00DE3E0B">
        <w:rPr>
          <w:lang w:eastAsia="zh-CN"/>
        </w:rPr>
        <w:t>In addition, for a multi-band capable BS, the following step shall apply:</w:t>
      </w:r>
    </w:p>
    <w:p w:rsidR="009548C1" w:rsidRPr="00DE3E0B" w:rsidRDefault="009548C1" w:rsidP="009548C1">
      <w:pPr>
        <w:pStyle w:val="B10"/>
        <w:rPr>
          <w:lang w:eastAsia="zh-CN"/>
        </w:rPr>
      </w:pPr>
      <w:r w:rsidRPr="00DE3E0B">
        <w:rPr>
          <w:lang w:eastAsia="zh-CN"/>
        </w:rPr>
        <w:t>-</w:t>
      </w:r>
      <w:r w:rsidRPr="00DE3E0B">
        <w:rPr>
          <w:lang w:eastAsia="zh-CN"/>
        </w:rPr>
        <w:tab/>
        <w:t xml:space="preserve">For multi-band capable BS and single band tests, repeat the tests per involved band where single </w:t>
      </w:r>
      <w:r w:rsidR="00C17F47" w:rsidRPr="00DE3E0B">
        <w:rPr>
          <w:lang w:eastAsia="zh-CN"/>
        </w:rPr>
        <w:t>carrier</w:t>
      </w:r>
      <w:r w:rsidRPr="00DE3E0B">
        <w:rPr>
          <w:lang w:eastAsia="zh-CN"/>
        </w:rPr>
        <w:t xml:space="preserve"> test models shall apply with no carrier activated in the other band.</w:t>
      </w:r>
      <w:r w:rsidR="005A010E" w:rsidRPr="00DE3E0B">
        <w:rPr>
          <w:lang w:eastAsia="zh-CN"/>
        </w:rPr>
        <w:t xml:space="preserve"> </w:t>
      </w:r>
      <w:r w:rsidRPr="00DE3E0B">
        <w:rPr>
          <w:lang w:eastAsia="zh-CN"/>
        </w:rPr>
        <w:t>For multi-band capable BS with separate antenna connector, the antenna connector not being under test shall be terminated.</w:t>
      </w:r>
    </w:p>
    <w:p w:rsidR="00F104DF" w:rsidRPr="00DE3E0B" w:rsidRDefault="00F104DF" w:rsidP="00F311C8">
      <w:pPr>
        <w:pStyle w:val="Heading3"/>
      </w:pPr>
      <w:bookmarkStart w:id="489" w:name="_Toc21097349"/>
      <w:bookmarkStart w:id="490" w:name="_Toc29765233"/>
      <w:smartTag w:uri="urn:schemas-microsoft-com:office:smarttags" w:element="chmetcnv">
        <w:smartTagPr>
          <w:attr w:name="IsROCDate" w:val="False"/>
          <w:attr w:name="IsLunarDate" w:val="False"/>
          <w:attr w:name="Day" w:val="30"/>
          <w:attr w:name="Month" w:val="12"/>
          <w:attr w:name="Year" w:val="1899"/>
        </w:smartTagPr>
        <w:r w:rsidRPr="00DE3E0B">
          <w:t>6.</w:t>
        </w:r>
        <w:r w:rsidRPr="00DE3E0B">
          <w:rPr>
            <w:lang w:eastAsia="zh-CN"/>
          </w:rPr>
          <w:t>3</w:t>
        </w:r>
        <w:r w:rsidRPr="00DE3E0B">
          <w:t>.5</w:t>
        </w:r>
        <w:r w:rsidRPr="00DE3E0B">
          <w:tab/>
        </w:r>
      </w:smartTag>
      <w:r w:rsidRPr="00DE3E0B">
        <w:t>Test Requirement</w:t>
      </w:r>
      <w:bookmarkEnd w:id="489"/>
      <w:bookmarkEnd w:id="490"/>
    </w:p>
    <w:p w:rsidR="00F104DF" w:rsidRPr="00DE3E0B" w:rsidRDefault="00F104DF" w:rsidP="00F104DF">
      <w:r w:rsidRPr="00DE3E0B">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.5.</w:t>
      </w:r>
    </w:p>
    <w:p w:rsidR="00F104DF" w:rsidRPr="00DE3E0B" w:rsidRDefault="00F104DF" w:rsidP="00F104DF">
      <w:pPr>
        <w:rPr>
          <w:lang w:eastAsia="zh-CN"/>
        </w:rPr>
      </w:pPr>
      <w:r w:rsidRPr="00DE3E0B">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.5, 6.4.3.5, 6.4.4.5 and 6.4.5.5.</w:t>
      </w:r>
    </w:p>
    <w:p w:rsidR="00F104DF" w:rsidRPr="00DE3E0B" w:rsidRDefault="00F104DF" w:rsidP="00F104DF">
      <w:r w:rsidRPr="00DE3E0B">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.5, 6.4.3.5, 6.4.4.5, 6.4.5.5 and 6.4.6.5.</w:t>
      </w:r>
    </w:p>
    <w:p w:rsidR="002F6EF4" w:rsidRPr="00DE3E0B" w:rsidRDefault="00F104DF" w:rsidP="002F6EF4">
      <w:r w:rsidRPr="00DE3E0B">
        <w:t xml:space="preserve">For GSM/EDGE, the test requirement is specified in TS </w:t>
      </w:r>
      <w:r w:rsidRPr="00DE3E0B">
        <w:rPr>
          <w:lang w:eastAsia="zh-CN"/>
        </w:rPr>
        <w:t>51.021</w:t>
      </w:r>
      <w:r w:rsidRPr="00DE3E0B">
        <w:t xml:space="preserve"> [1</w:t>
      </w:r>
      <w:r w:rsidRPr="00DE3E0B">
        <w:rPr>
          <w:lang w:eastAsia="zh-CN"/>
        </w:rPr>
        <w:t>1</w:t>
      </w:r>
      <w:r w:rsidRPr="00DE3E0B">
        <w:t>], subclause 6.</w:t>
      </w:r>
      <w:r w:rsidRPr="00DE3E0B">
        <w:rPr>
          <w:lang w:eastAsia="zh-CN"/>
        </w:rPr>
        <w:t>3.</w:t>
      </w:r>
      <w:r w:rsidR="00ED405B" w:rsidRPr="00DE3E0B">
        <w:rPr>
          <w:lang w:eastAsia="zh-CN"/>
        </w:rPr>
        <w:t>4</w:t>
      </w:r>
      <w:r w:rsidRPr="00DE3E0B">
        <w:rPr>
          <w:lang w:eastAsia="zh-CN"/>
        </w:rPr>
        <w:t xml:space="preserve"> and 6.4.</w:t>
      </w:r>
      <w:r w:rsidR="00ED405B" w:rsidRPr="00DE3E0B">
        <w:rPr>
          <w:lang w:eastAsia="zh-CN"/>
        </w:rPr>
        <w:t>4</w:t>
      </w:r>
      <w:r w:rsidRPr="00DE3E0B">
        <w:t>.</w:t>
      </w:r>
    </w:p>
    <w:p w:rsidR="00064D80" w:rsidRPr="00DE3E0B" w:rsidRDefault="002F6EF4" w:rsidP="002F6EF4">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is specified in TS 36.141 [9], subclause 6.3.</w:t>
      </w:r>
      <w:r w:rsidRPr="00DE3E0B">
        <w:rPr>
          <w:rFonts w:eastAsia="SimSun" w:cs="Arial"/>
          <w:lang w:eastAsia="zh-CN"/>
        </w:rPr>
        <w:t>3</w:t>
      </w:r>
      <w:r w:rsidRPr="00DE3E0B">
        <w:rPr>
          <w:rFonts w:eastAsia="SimSun" w:cs="Arial"/>
        </w:rPr>
        <w:t>.5.</w:t>
      </w:r>
    </w:p>
    <w:p w:rsidR="008428FE" w:rsidRPr="00DE3E0B" w:rsidRDefault="008428FE" w:rsidP="002F6EF4">
      <w:r w:rsidRPr="00DE3E0B">
        <w:t>For NR, the test requirement is specified in TS 38.141-1 [26], subclause 6.3.4.5.</w:t>
      </w:r>
    </w:p>
    <w:p w:rsidR="00A26C61" w:rsidRPr="00DE3E0B" w:rsidRDefault="00A26C61" w:rsidP="00F311C8">
      <w:pPr>
        <w:pStyle w:val="Heading2"/>
      </w:pPr>
      <w:bookmarkStart w:id="491" w:name="_Toc21097350"/>
      <w:bookmarkStart w:id="492" w:name="_Toc29765234"/>
      <w:r w:rsidRPr="00DE3E0B">
        <w:lastRenderedPageBreak/>
        <w:t>6.4</w:t>
      </w:r>
      <w:r w:rsidRPr="00DE3E0B">
        <w:tab/>
        <w:t>Transmit ON/OFF power</w:t>
      </w:r>
      <w:bookmarkEnd w:id="491"/>
      <w:bookmarkEnd w:id="492"/>
    </w:p>
    <w:p w:rsidR="002F496B" w:rsidRPr="00DE3E0B" w:rsidRDefault="002F496B" w:rsidP="002F496B">
      <w:r w:rsidRPr="00DE3E0B">
        <w:t>The requirements in subclause 6.4 are only applied for BC3 BS.</w:t>
      </w:r>
    </w:p>
    <w:p w:rsidR="002F496B" w:rsidRPr="00DE3E0B" w:rsidRDefault="002F496B" w:rsidP="00F311C8">
      <w:pPr>
        <w:pStyle w:val="Heading3"/>
      </w:pPr>
      <w:bookmarkStart w:id="493" w:name="_Toc21097351"/>
      <w:bookmarkStart w:id="494" w:name="_Toc29765235"/>
      <w:smartTag w:uri="urn:schemas-microsoft-com:office:smarttags" w:element="chsdate">
        <w:smartTagPr>
          <w:attr w:name="IsROCDate" w:val="False"/>
          <w:attr w:name="IsLunarDate" w:val="False"/>
          <w:attr w:name="Day" w:val="30"/>
          <w:attr w:name="Month" w:val="12"/>
          <w:attr w:name="Year" w:val="1899"/>
        </w:smartTagPr>
        <w:r w:rsidRPr="00DE3E0B">
          <w:t>6.4.1</w:t>
        </w:r>
        <w:r w:rsidRPr="00DE3E0B">
          <w:tab/>
        </w:r>
      </w:smartTag>
      <w:r w:rsidRPr="00DE3E0B">
        <w:rPr>
          <w:lang w:eastAsia="zh-CN"/>
        </w:rPr>
        <w:t>Definition and applicability</w:t>
      </w:r>
      <w:bookmarkEnd w:id="493"/>
      <w:bookmarkEnd w:id="494"/>
    </w:p>
    <w:p w:rsidR="008428FE" w:rsidRPr="00DE3E0B" w:rsidRDefault="008428FE" w:rsidP="008428FE">
      <w:r w:rsidRPr="00DE3E0B">
        <w:t>For UTRA and E-UTRA, t</w:t>
      </w:r>
      <w:r w:rsidR="002F496B" w:rsidRPr="00DE3E0B">
        <w:t xml:space="preserve">ransmitter OFF power is defined as the mean power measured over 70 us filtered with a square filter of bandwidth equal to the </w:t>
      </w:r>
      <w:r w:rsidR="005A010E" w:rsidRPr="00DE3E0B">
        <w:t>Base Station RF Bandwidth</w:t>
      </w:r>
      <w:r w:rsidR="00B91B91" w:rsidRPr="00DE3E0B">
        <w:rPr>
          <w:lang w:eastAsia="zh-CN"/>
        </w:rPr>
        <w:t>(s)</w:t>
      </w:r>
      <w:r w:rsidR="002F496B" w:rsidRPr="00DE3E0B">
        <w:t xml:space="preserve"> of the BS centred on the central frequency of the </w:t>
      </w:r>
      <w:r w:rsidR="005A010E" w:rsidRPr="00DE3E0B">
        <w:t>Base Station RF Bandwidth</w:t>
      </w:r>
      <w:r w:rsidR="00B91B91" w:rsidRPr="00DE3E0B">
        <w:rPr>
          <w:lang w:eastAsia="zh-CN"/>
        </w:rPr>
        <w:t>(s)</w:t>
      </w:r>
      <w:r w:rsidR="002F496B" w:rsidRPr="00DE3E0B">
        <w:t xml:space="preserve"> during the transmitter OFF period.</w:t>
      </w:r>
    </w:p>
    <w:p w:rsidR="002F496B" w:rsidRPr="00DE3E0B" w:rsidRDefault="008428FE" w:rsidP="008428FE">
      <w:r w:rsidRPr="00DE3E0B">
        <w:t>For NR, transmitter OFF power is defined as the mean power measured over 70/N us filtered with a square filter of bandwidth equal to the transmission bandwidth configuration of the BS (BW</w:t>
      </w:r>
      <w:r w:rsidRPr="00DE3E0B">
        <w:rPr>
          <w:vertAlign w:val="subscript"/>
        </w:rPr>
        <w:t>Config</w:t>
      </w:r>
      <w:r w:rsidRPr="00DE3E0B">
        <w:t>) centred on the central frequency of the Base Station RF Bandwidth(s) during the transmitter OFF period. N = SCS/15, where SCS is Sub Carrier Spacing in kHz.</w:t>
      </w:r>
    </w:p>
    <w:p w:rsidR="00621F98" w:rsidRPr="00DE3E0B" w:rsidRDefault="00621F98" w:rsidP="008428FE">
      <w:r w:rsidRPr="00DE3E0B">
        <w:rPr>
          <w:rFonts w:eastAsia="SimSun"/>
        </w:rPr>
        <w:t xml:space="preserve">For BS supporting </w:t>
      </w:r>
      <w:r w:rsidRPr="00DE3E0B">
        <w:t xml:space="preserve">intra-band </w:t>
      </w:r>
      <w:r w:rsidRPr="00DE3E0B">
        <w:rPr>
          <w:rFonts w:eastAsia="SimSun"/>
        </w:rPr>
        <w:t xml:space="preserve">contiguous CA, the transmitter OFF power is defined as the mean power measured over 70/N us filtered with a square filter of bandwidth equal to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rPr>
          <w:rFonts w:eastAsia="SimSun"/>
        </w:rPr>
        <w:t xml:space="preserve"> </w:t>
      </w:r>
      <w:r w:rsidRPr="00DE3E0B">
        <w:rPr>
          <w:bCs/>
        </w:rPr>
        <w:t>BW</w:t>
      </w:r>
      <w:r w:rsidRPr="00DE3E0B">
        <w:rPr>
          <w:bCs/>
          <w:vertAlign w:val="subscript"/>
        </w:rPr>
        <w:t>Channel_CA</w:t>
      </w:r>
      <w:r w:rsidRPr="00DE3E0B">
        <w:rPr>
          <w:rFonts w:eastAsia="SimSun"/>
          <w:bCs/>
        </w:rPr>
        <w:t xml:space="preserve"> centred on (F</w:t>
      </w:r>
      <w:r w:rsidRPr="00DE3E0B">
        <w:rPr>
          <w:rFonts w:eastAsia="SimSun"/>
          <w:bCs/>
          <w:vertAlign w:val="subscript"/>
        </w:rPr>
        <w:t>edge,high</w:t>
      </w:r>
      <w:r w:rsidRPr="00DE3E0B">
        <w:rPr>
          <w:rFonts w:eastAsia="SimSun"/>
          <w:bCs/>
        </w:rPr>
        <w:t>+F</w:t>
      </w:r>
      <w:r w:rsidRPr="00DE3E0B">
        <w:rPr>
          <w:rFonts w:eastAsia="SimSun"/>
          <w:bCs/>
          <w:vertAlign w:val="subscript"/>
        </w:rPr>
        <w:t>edge,low</w:t>
      </w:r>
      <w:r w:rsidRPr="00DE3E0B">
        <w:rPr>
          <w:rFonts w:eastAsia="SimSun"/>
          <w:bCs/>
        </w:rPr>
        <w:t xml:space="preserve">)/2 during the </w:t>
      </w:r>
      <w:r w:rsidRPr="00DE3E0B">
        <w:rPr>
          <w:rFonts w:eastAsia="SimSun"/>
          <w:bCs/>
          <w:i/>
          <w:iCs/>
        </w:rPr>
        <w:t>transmitter OFF period</w:t>
      </w:r>
      <w:r w:rsidRPr="00DE3E0B">
        <w:rPr>
          <w:rFonts w:eastAsia="SimSun"/>
          <w:bCs/>
        </w:rPr>
        <w:t>.</w:t>
      </w:r>
      <w:r w:rsidRPr="00DE3E0B">
        <w:rPr>
          <w:rFonts w:eastAsia="SimSun" w:hint="eastAsia"/>
          <w:bCs/>
          <w:lang w:val="en-US" w:eastAsia="zh-CN"/>
        </w:rPr>
        <w:t xml:space="preserve"> </w:t>
      </w:r>
      <w:r w:rsidRPr="00DE3E0B">
        <w:t xml:space="preserve">N is equal to 1 if there are any UTRA or E-UTRA carriers, or for NR N = SCS/15, where SCS is </w:t>
      </w:r>
      <w:r w:rsidRPr="00DE3E0B">
        <w:rPr>
          <w:rFonts w:hint="eastAsia"/>
          <w:lang w:val="en-US" w:eastAsia="zh-CN"/>
        </w:rPr>
        <w:t xml:space="preserve">the smallest supported </w:t>
      </w:r>
      <w:r w:rsidRPr="00DE3E0B">
        <w:t>Sub Carrier Spacing in kHz</w:t>
      </w:r>
      <w:r w:rsidRPr="00DE3E0B">
        <w:rPr>
          <w:rFonts w:hint="eastAsia"/>
          <w:lang w:val="en-US" w:eastAsia="zh-CN"/>
        </w:rPr>
        <w:t xml:space="preserve"> in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t>.</w:t>
      </w:r>
    </w:p>
    <w:p w:rsidR="00F30DB1" w:rsidRPr="00DE3E0B" w:rsidRDefault="00F30DB1" w:rsidP="00F30DB1">
      <w:r w:rsidRPr="00DE3E0B">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ins w:id="495" w:author="CR0920" w:date="2020-03-13T15:59: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DE3E0B">
        <w:t>.</w:t>
      </w:r>
    </w:p>
    <w:p w:rsidR="002F496B" w:rsidRPr="00DE3E0B" w:rsidRDefault="002F496B" w:rsidP="002F496B">
      <w:pPr>
        <w:pStyle w:val="TH"/>
      </w:pPr>
      <w:r w:rsidRPr="00DE3E0B">
        <w:object w:dxaOrig="9719" w:dyaOrig="4691">
          <v:shape id="_x0000_i1033" type="#_x0000_t75" style="width:482.25pt;height:230.25pt" o:ole="">
            <v:imagedata r:id="rId26" o:title=""/>
          </v:shape>
          <o:OLEObject Type="Embed" ProgID="Word.Picture.8" ShapeID="_x0000_i1033" DrawAspect="Content" ObjectID="_1646651691" r:id="rId27"/>
        </w:object>
      </w:r>
    </w:p>
    <w:p w:rsidR="00F30DB1" w:rsidRPr="00DE3E0B" w:rsidRDefault="00F30DB1" w:rsidP="00F30DB1">
      <w:pPr>
        <w:pStyle w:val="TF"/>
        <w:rPr>
          <w:lang w:eastAsia="zh-CN"/>
        </w:rPr>
      </w:pPr>
      <w:bookmarkStart w:id="496" w:name="_Toc21097352"/>
      <w:bookmarkStart w:id="497" w:name="_Toc29765236"/>
      <w:r w:rsidRPr="00DE3E0B">
        <w:t xml:space="preserve">Figure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 Illustration of the relations of transmitter ON period, transmitter OFF period and transmitter transient period</w:t>
      </w:r>
      <w:ins w:id="498" w:author="CR0920" w:date="2020-03-13T15:59:00Z">
        <w:r>
          <w:rPr>
            <w:rFonts w:hint="eastAsia"/>
            <w:lang w:eastAsia="zh-CN"/>
          </w:rPr>
          <w:t xml:space="preserve"> (for E-UTRA/UTRA)</w:t>
        </w:r>
      </w:ins>
    </w:p>
    <w:p w:rsidR="00F30DB1" w:rsidRPr="00E25DBD" w:rsidRDefault="00E3222D" w:rsidP="00F30DB1">
      <w:pPr>
        <w:pStyle w:val="TH"/>
        <w:rPr>
          <w:ins w:id="499" w:author="CR0920" w:date="2020-03-13T15:59:00Z"/>
          <w:lang w:eastAsia="zh-CN"/>
        </w:rPr>
      </w:pPr>
      <w:ins w:id="500" w:author="CR0920" w:date="2020-03-13T15:59:00Z">
        <w:r>
          <w:rPr>
            <w:noProof/>
            <w:lang w:eastAsia="en-US"/>
          </w:rPr>
        </w:r>
        <w:r>
          <w:rPr>
            <w:noProof/>
            <w:lang w:eastAsia="en-US"/>
          </w:rPr>
          <w:pict>
            <v:group id="Canvas 119" o:spid="_x0000_s1068" editas="canvas" style="width:488.15pt;height:234.7pt;mso-position-horizontal-relative:char;mso-position-vertical-relative:line" coordsize="61994,29806">
              <v:shape id="_x0000_s1069" type="#_x0000_t75" style="position:absolute;width:61994;height:29806;visibility:visible">
                <v:fill o:detectmouseclick="t"/>
                <v:path o:connecttype="none"/>
              </v:shape>
              <v:rect id="Rectangle 64" o:spid="_x0000_s1070"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F30DB1" w:rsidRDefault="00F30DB1" w:rsidP="00F30DB1">
                      <w:r>
                        <w:rPr>
                          <w:color w:val="000000"/>
                        </w:rPr>
                        <w:t xml:space="preserve"> </w:t>
                      </w:r>
                    </w:p>
                  </w:txbxContent>
                </v:textbox>
              </v:rect>
              <v:shape id="Freeform 65" o:spid="_x0000_s1071"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72"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73"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4"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5"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6"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7"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8"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F30DB1" w:rsidRDefault="00F30DB1" w:rsidP="00F30DB1">
                      <w:r>
                        <w:rPr>
                          <w:color w:val="000000"/>
                        </w:rPr>
                        <w:t>Transmitter output power</w:t>
                      </w:r>
                    </w:p>
                  </w:txbxContent>
                </v:textbox>
              </v:rect>
              <v:rect id="Rectangle 73" o:spid="_x0000_s1079"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F30DB1" w:rsidRDefault="00F30DB1" w:rsidP="00F30DB1">
                      <w:r>
                        <w:rPr>
                          <w:color w:val="000000"/>
                        </w:rPr>
                        <w:t xml:space="preserve"> </w:t>
                      </w:r>
                    </w:p>
                  </w:txbxContent>
                </v:textbox>
              </v:rect>
              <v:rect id="Rectangle 74" o:spid="_x0000_s1080"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F30DB1" w:rsidRDefault="00F30DB1" w:rsidP="00F30DB1">
                      <w:r>
                        <w:rPr>
                          <w:color w:val="000000"/>
                        </w:rPr>
                        <w:t>Time</w:t>
                      </w:r>
                    </w:p>
                  </w:txbxContent>
                </v:textbox>
              </v:rect>
              <v:rect id="Rectangle 75" o:spid="_x0000_s1081"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F30DB1" w:rsidRDefault="00F30DB1" w:rsidP="00F30DB1">
                      <w:r>
                        <w:rPr>
                          <w:color w:val="000000"/>
                        </w:rPr>
                        <w:t xml:space="preserve"> </w:t>
                      </w:r>
                    </w:p>
                  </w:txbxContent>
                </v:textbox>
              </v:rect>
              <v:shape id="Freeform 76" o:spid="_x0000_s1082"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83"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4"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5"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F30DB1" w:rsidRDefault="00F30DB1" w:rsidP="00F30DB1">
                      <w:r>
                        <w:rPr>
                          <w:color w:val="000000"/>
                        </w:rPr>
                        <w:t>Transmitter ON period</w:t>
                      </w:r>
                    </w:p>
                  </w:txbxContent>
                </v:textbox>
              </v:rect>
              <v:rect id="Rectangle 80" o:spid="_x0000_s1086"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F30DB1" w:rsidRDefault="00F30DB1" w:rsidP="00F30DB1">
                      <w:r>
                        <w:rPr>
                          <w:color w:val="000000"/>
                        </w:rPr>
                        <w:t xml:space="preserve"> </w:t>
                      </w:r>
                    </w:p>
                  </w:txbxContent>
                </v:textbox>
              </v:rect>
              <v:rect id="Rectangle 81" o:spid="_x0000_s1087"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8"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F30DB1" w:rsidRDefault="00F30DB1" w:rsidP="00F30DB1">
                      <w:r>
                        <w:rPr>
                          <w:color w:val="000000"/>
                        </w:rPr>
                        <w:t xml:space="preserve"> </w:t>
                      </w:r>
                    </w:p>
                  </w:txbxContent>
                </v:textbox>
              </v:rect>
              <v:rect id="Rectangle 83" o:spid="_x0000_s1089"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F30DB1" w:rsidRDefault="00F30DB1" w:rsidP="00F30DB1">
                      <w:r>
                        <w:rPr>
                          <w:color w:val="000000"/>
                        </w:rPr>
                        <w:t xml:space="preserve">Transmitter OFF </w:t>
                      </w:r>
                    </w:p>
                  </w:txbxContent>
                </v:textbox>
              </v:rect>
              <v:rect id="Rectangle 84" o:spid="_x0000_s1090"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F30DB1" w:rsidRDefault="00F30DB1" w:rsidP="00F30DB1">
                      <w:r>
                        <w:rPr>
                          <w:color w:val="000000"/>
                        </w:rPr>
                        <w:t>period</w:t>
                      </w:r>
                    </w:p>
                  </w:txbxContent>
                </v:textbox>
              </v:rect>
              <v:rect id="Rectangle 85" o:spid="_x0000_s1091"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F30DB1" w:rsidRDefault="00F30DB1" w:rsidP="00F30DB1">
                      <w:r>
                        <w:rPr>
                          <w:color w:val="000000"/>
                        </w:rPr>
                        <w:t xml:space="preserve"> </w:t>
                      </w:r>
                    </w:p>
                  </w:txbxContent>
                </v:textbox>
              </v:rect>
              <v:rect id="Rectangle 86" o:spid="_x0000_s1092"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F30DB1" w:rsidRDefault="00F30DB1" w:rsidP="00F30DB1">
                      <w:r>
                        <w:rPr>
                          <w:color w:val="000000"/>
                        </w:rPr>
                        <w:t xml:space="preserve">Transmitter OFF </w:t>
                      </w:r>
                    </w:p>
                  </w:txbxContent>
                </v:textbox>
              </v:rect>
              <v:rect id="Rectangle 87" o:spid="_x0000_s1093"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F30DB1" w:rsidRDefault="00F30DB1" w:rsidP="00F30DB1">
                      <w:r>
                        <w:rPr>
                          <w:color w:val="000000"/>
                        </w:rPr>
                        <w:t>period</w:t>
                      </w:r>
                    </w:p>
                  </w:txbxContent>
                </v:textbox>
              </v:rect>
              <v:rect id="Rectangle 88" o:spid="_x0000_s1094"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F30DB1" w:rsidRDefault="00F30DB1" w:rsidP="00F30DB1">
                      <w:r>
                        <w:rPr>
                          <w:color w:val="000000"/>
                        </w:rPr>
                        <w:t xml:space="preserve"> </w:t>
                      </w:r>
                    </w:p>
                  </w:txbxContent>
                </v:textbox>
              </v:rect>
              <v:shape id="Freeform 89" o:spid="_x0000_s1095"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6"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7"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8"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F30DB1" w:rsidRDefault="00F30DB1" w:rsidP="00F30DB1">
                      <w:r>
                        <w:rPr>
                          <w:color w:val="000000"/>
                        </w:rPr>
                        <w:t xml:space="preserve">Transmitter transient </w:t>
                      </w:r>
                    </w:p>
                  </w:txbxContent>
                </v:textbox>
              </v:rect>
              <v:rect id="Rectangle 93" o:spid="_x0000_s1099"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F30DB1" w:rsidRDefault="00F30DB1" w:rsidP="00F30DB1">
                      <w:r>
                        <w:rPr>
                          <w:color w:val="000000"/>
                        </w:rPr>
                        <w:t>period</w:t>
                      </w:r>
                    </w:p>
                  </w:txbxContent>
                </v:textbox>
              </v:rect>
              <v:rect id="Rectangle 94" o:spid="_x0000_s1100"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F30DB1" w:rsidRDefault="00F30DB1" w:rsidP="00F30DB1">
                      <w:r>
                        <w:rPr>
                          <w:color w:val="000000"/>
                        </w:rPr>
                        <w:t xml:space="preserve"> </w:t>
                      </w:r>
                    </w:p>
                  </w:txbxContent>
                </v:textbox>
              </v:rect>
              <v:line id="Line 95" o:spid="_x0000_s1101"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102"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103"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98" o:spid="_x0000_s1104"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5"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6"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8" o:title="" type="pattern"/>
              </v:rect>
              <v:line id="Line 101" o:spid="_x0000_s1107"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8"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9"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F30DB1" w:rsidRDefault="00F30DB1" w:rsidP="00F30DB1">
                      <w:r>
                        <w:rPr>
                          <w:color w:val="000000"/>
                        </w:rPr>
                        <w:t>OFF power level</w:t>
                      </w:r>
                    </w:p>
                  </w:txbxContent>
                </v:textbox>
              </v:rect>
              <v:rect id="Rectangle 104" o:spid="_x0000_s1110"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F30DB1" w:rsidRDefault="00F30DB1" w:rsidP="00F30DB1">
                      <w:r>
                        <w:rPr>
                          <w:color w:val="000000"/>
                        </w:rPr>
                        <w:t xml:space="preserve"> </w:t>
                      </w:r>
                    </w:p>
                  </w:txbxContent>
                </v:textbox>
              </v:rect>
              <v:rect id="Rectangle 105" o:spid="_x0000_s1111"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F30DB1" w:rsidRDefault="00F30DB1" w:rsidP="00F30DB1">
                      <w:r>
                        <w:rPr>
                          <w:color w:val="000000"/>
                        </w:rPr>
                        <w:t xml:space="preserve"> </w:t>
                      </w:r>
                    </w:p>
                  </w:txbxContent>
                </v:textbox>
              </v:rect>
              <v:rect id="Rectangle 106" o:spid="_x0000_s1112"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F30DB1" w:rsidRDefault="00F30DB1" w:rsidP="00F30DB1">
                      <w:r>
                        <w:rPr>
                          <w:color w:val="000000"/>
                        </w:rPr>
                        <w:t>ON power level</w:t>
                      </w:r>
                    </w:p>
                  </w:txbxContent>
                </v:textbox>
              </v:rect>
              <v:rect id="Rectangle 107" o:spid="_x0000_s1113"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F30DB1" w:rsidRDefault="00F30DB1" w:rsidP="00F30DB1">
                      <w:r>
                        <w:rPr>
                          <w:color w:val="000000"/>
                        </w:rPr>
                        <w:t xml:space="preserve"> </w:t>
                      </w:r>
                    </w:p>
                  </w:txbxContent>
                </v:textbox>
              </v:rect>
              <v:rect id="Rectangle 108" o:spid="_x0000_s1114"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F30DB1" w:rsidRDefault="00F30DB1" w:rsidP="00F30DB1">
                      <w:pPr>
                        <w:rPr>
                          <w:lang w:eastAsia="zh-CN"/>
                        </w:rPr>
                      </w:pPr>
                      <w:r>
                        <w:rPr>
                          <w:rFonts w:hint="eastAsia"/>
                          <w:lang w:eastAsia="zh-CN"/>
                        </w:rPr>
                        <w:t>(Informative)</w:t>
                      </w:r>
                    </w:p>
                  </w:txbxContent>
                </v:textbox>
              </v:rect>
              <v:rect id="Rectangle 109" o:spid="_x0000_s1115"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F30DB1" w:rsidRDefault="00F30DB1" w:rsidP="00F30DB1">
                      <w:r>
                        <w:rPr>
                          <w:color w:val="000000"/>
                        </w:rPr>
                        <w:t xml:space="preserve"> </w:t>
                      </w:r>
                    </w:p>
                  </w:txbxContent>
                </v:textbox>
              </v:rect>
              <v:shape id="Freeform 110" o:spid="_x0000_s1116"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7"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8"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9"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F30DB1" w:rsidRDefault="00F30DB1" w:rsidP="00F30DB1">
                      <w:r>
                        <w:rPr>
                          <w:color w:val="000000"/>
                        </w:rPr>
                        <w:t xml:space="preserve"> </w:t>
                      </w:r>
                    </w:p>
                  </w:txbxContent>
                </v:textbox>
              </v:rect>
              <v:rect id="Rectangle 114" o:spid="_x0000_s1120"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21"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F30DB1" w:rsidRDefault="00F30DB1" w:rsidP="00F30DB1">
                      <w:r>
                        <w:rPr>
                          <w:color w:val="000000"/>
                        </w:rPr>
                        <w:t xml:space="preserve"> </w:t>
                      </w:r>
                    </w:p>
                  </w:txbxContent>
                </v:textbox>
              </v:rect>
              <v:rect id="Rectangle 116" o:spid="_x0000_s1122"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F30DB1" w:rsidRDefault="00F30DB1" w:rsidP="00F30DB1">
                      <w:r>
                        <w:rPr>
                          <w:color w:val="000000"/>
                        </w:rPr>
                        <w:t xml:space="preserve"> </w:t>
                      </w:r>
                    </w:p>
                  </w:txbxContent>
                </v:textbox>
              </v:rect>
              <v:rect id="Rectangle 117" o:spid="_x0000_s1123"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4"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F30DB1" w:rsidRDefault="00F30DB1" w:rsidP="00F30DB1">
                      <w:r>
                        <w:rPr>
                          <w:color w:val="000000"/>
                        </w:rPr>
                        <w:t xml:space="preserve"> </w:t>
                      </w:r>
                    </w:p>
                  </w:txbxContent>
                </v:textbox>
              </v:rect>
              <v:shape id="Freeform 119" o:spid="_x0000_s1125"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6"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ins>
    </w:p>
    <w:p w:rsidR="00F30DB1" w:rsidRPr="00070732" w:rsidRDefault="00F30DB1" w:rsidP="00F30DB1">
      <w:pPr>
        <w:pStyle w:val="TF"/>
        <w:rPr>
          <w:ins w:id="501" w:author="CR0920" w:date="2020-03-13T15:59:00Z"/>
          <w:lang w:eastAsia="zh-CN"/>
        </w:rPr>
      </w:pPr>
      <w:ins w:id="502" w:author="CR0920" w:date="2020-03-13T15:59: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ins>
    </w:p>
    <w:p w:rsidR="002F496B" w:rsidRPr="00DE3E0B" w:rsidRDefault="002F496B" w:rsidP="00F311C8">
      <w:pPr>
        <w:pStyle w:val="Heading3"/>
      </w:pPr>
      <w:smartTag w:uri="urn:schemas-microsoft-com:office:smarttags" w:element="chsdate">
        <w:smartTagPr>
          <w:attr w:name="IsROCDate" w:val="False"/>
          <w:attr w:name="IsLunarDate" w:val="False"/>
          <w:attr w:name="Day" w:val="30"/>
          <w:attr w:name="Month" w:val="12"/>
          <w:attr w:name="Year" w:val="1899"/>
        </w:smartTagPr>
        <w:r w:rsidRPr="00DE3E0B">
          <w:t>6.4.2</w:t>
        </w:r>
        <w:r w:rsidRPr="00DE3E0B">
          <w:tab/>
        </w:r>
      </w:smartTag>
      <w:r w:rsidRPr="00DE3E0B">
        <w:t>Minimum Requirement</w:t>
      </w:r>
      <w:bookmarkEnd w:id="496"/>
      <w:bookmarkEnd w:id="497"/>
    </w:p>
    <w:p w:rsidR="002F496B" w:rsidRPr="00DE3E0B" w:rsidRDefault="002F496B" w:rsidP="002F496B">
      <w:r w:rsidRPr="00DE3E0B">
        <w:t>The minimum requirement is in TS 3</w:t>
      </w:r>
      <w:r w:rsidRPr="00DE3E0B">
        <w:rPr>
          <w:lang w:eastAsia="zh-CN"/>
        </w:rPr>
        <w:t>7</w:t>
      </w:r>
      <w:r w:rsidRPr="00DE3E0B">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r w:rsidRPr="00DE3E0B">
        <w:rPr>
          <w:lang w:eastAsia="zh-CN"/>
        </w:rPr>
        <w:t xml:space="preserve"> and subclause 6.4.2.1</w:t>
      </w:r>
      <w:r w:rsidRPr="00DE3E0B">
        <w:t>.</w:t>
      </w:r>
    </w:p>
    <w:p w:rsidR="002F496B" w:rsidRPr="00DE3E0B" w:rsidRDefault="002F496B" w:rsidP="00F311C8">
      <w:pPr>
        <w:pStyle w:val="Heading3"/>
      </w:pPr>
      <w:bookmarkStart w:id="503" w:name="_Toc21097353"/>
      <w:bookmarkStart w:id="504" w:name="_Toc29765237"/>
      <w:smartTag w:uri="urn:schemas-microsoft-com:office:smarttags" w:element="chsdate">
        <w:smartTagPr>
          <w:attr w:name="IsROCDate" w:val="False"/>
          <w:attr w:name="IsLunarDate" w:val="False"/>
          <w:attr w:name="Day" w:val="30"/>
          <w:attr w:name="Month" w:val="12"/>
          <w:attr w:name="Year" w:val="1899"/>
        </w:smartTagPr>
        <w:r w:rsidRPr="00DE3E0B">
          <w:t>6.4.3</w:t>
        </w:r>
        <w:r w:rsidRPr="00DE3E0B">
          <w:tab/>
        </w:r>
      </w:smartTag>
      <w:r w:rsidRPr="00DE3E0B">
        <w:t>Test purpose</w:t>
      </w:r>
      <w:bookmarkEnd w:id="503"/>
      <w:bookmarkEnd w:id="504"/>
    </w:p>
    <w:p w:rsidR="002F496B" w:rsidRPr="00DE3E0B" w:rsidRDefault="002F496B" w:rsidP="002F496B">
      <w:pPr>
        <w:rPr>
          <w:lang w:eastAsia="zh-CN"/>
        </w:rPr>
      </w:pPr>
      <w:r w:rsidRPr="00DE3E0B">
        <w:t xml:space="preserve">The purpose of this test is to verify the </w:t>
      </w:r>
      <w:r w:rsidRPr="00DE3E0B">
        <w:rPr>
          <w:lang w:eastAsia="zh-CN"/>
        </w:rPr>
        <w:t>BC3</w:t>
      </w:r>
      <w:r w:rsidRPr="00DE3E0B">
        <w:t xml:space="preserve"> BS transmitter OFF power</w:t>
      </w:r>
      <w:r w:rsidRPr="00DE3E0B">
        <w:rPr>
          <w:lang w:eastAsia="zh-CN"/>
        </w:rPr>
        <w:t xml:space="preserve"> and transient periods are</w:t>
      </w:r>
      <w:r w:rsidRPr="00DE3E0B">
        <w:t xml:space="preserve"> within the limit</w:t>
      </w:r>
      <w:r w:rsidRPr="00DE3E0B">
        <w:rPr>
          <w:lang w:eastAsia="zh-CN"/>
        </w:rPr>
        <w:t>s</w:t>
      </w:r>
      <w:r w:rsidRPr="00DE3E0B">
        <w:t xml:space="preserve"> of the minimum requirement</w:t>
      </w:r>
      <w:r w:rsidRPr="00DE3E0B">
        <w:rPr>
          <w:lang w:eastAsia="zh-CN"/>
        </w:rPr>
        <w:t>s</w:t>
      </w:r>
      <w:r w:rsidRPr="00DE3E0B">
        <w:t xml:space="preserve">. </w:t>
      </w:r>
    </w:p>
    <w:p w:rsidR="002F496B" w:rsidRPr="00DE3E0B" w:rsidRDefault="002F496B" w:rsidP="00F311C8">
      <w:pPr>
        <w:pStyle w:val="Heading3"/>
      </w:pPr>
      <w:bookmarkStart w:id="505" w:name="_Toc21097354"/>
      <w:bookmarkStart w:id="506" w:name="_Toc29765238"/>
      <w:smartTag w:uri="urn:schemas-microsoft-com:office:smarttags" w:element="chsdate">
        <w:smartTagPr>
          <w:attr w:name="IsROCDate" w:val="False"/>
          <w:attr w:name="IsLunarDate" w:val="False"/>
          <w:attr w:name="Day" w:val="30"/>
          <w:attr w:name="Month" w:val="12"/>
          <w:attr w:name="Year" w:val="1899"/>
        </w:smartTagPr>
        <w:r w:rsidRPr="00DE3E0B">
          <w:t>6.4.4</w:t>
        </w:r>
        <w:r w:rsidRPr="00DE3E0B">
          <w:tab/>
        </w:r>
      </w:smartTag>
      <w:r w:rsidRPr="00DE3E0B">
        <w:t>Method of test</w:t>
      </w:r>
      <w:bookmarkEnd w:id="505"/>
      <w:bookmarkEnd w:id="506"/>
    </w:p>
    <w:p w:rsidR="002F496B" w:rsidRPr="00DE3E0B" w:rsidRDefault="002F496B" w:rsidP="00F311C8">
      <w:pPr>
        <w:pStyle w:val="Heading4"/>
      </w:pPr>
      <w:bookmarkStart w:id="507" w:name="_Toc21097355"/>
      <w:bookmarkStart w:id="508" w:name="_Toc29765239"/>
      <w:smartTag w:uri="urn:schemas-microsoft-com:office:smarttags" w:element="chsdate">
        <w:smartTagPr>
          <w:attr w:name="IsROCDate" w:val="False"/>
          <w:attr w:name="IsLunarDate" w:val="False"/>
          <w:attr w:name="Day" w:val="30"/>
          <w:attr w:name="Month" w:val="12"/>
          <w:attr w:name="Year" w:val="1899"/>
        </w:smartTagPr>
        <w:r w:rsidRPr="00DE3E0B">
          <w:t>6.4.4</w:t>
        </w:r>
      </w:smartTag>
      <w:r w:rsidRPr="00DE3E0B">
        <w:t>.1</w:t>
      </w:r>
      <w:r w:rsidRPr="00DE3E0B">
        <w:tab/>
        <w:t>Initial conditions</w:t>
      </w:r>
      <w:bookmarkEnd w:id="507"/>
      <w:bookmarkEnd w:id="508"/>
    </w:p>
    <w:p w:rsidR="002F496B" w:rsidRPr="00DE3E0B" w:rsidRDefault="002F496B" w:rsidP="002F496B">
      <w:r w:rsidRPr="00DE3E0B">
        <w:t xml:space="preserve">Test environment: </w:t>
      </w:r>
      <w:r w:rsidRPr="00DE3E0B">
        <w:tab/>
        <w:t xml:space="preserve">normal; see Annex </w:t>
      </w:r>
      <w:r w:rsidRPr="00DE3E0B">
        <w:rPr>
          <w:lang w:eastAsia="zh-CN"/>
        </w:rPr>
        <w:t>B</w:t>
      </w:r>
      <w:r w:rsidRPr="00DE3E0B">
        <w:t>.2.</w:t>
      </w:r>
    </w:p>
    <w:p w:rsidR="002F496B" w:rsidRPr="00DE3E0B" w:rsidRDefault="00F57BE0" w:rsidP="002F496B">
      <w:pPr>
        <w:rPr>
          <w:lang w:eastAsia="zh-CN"/>
        </w:rPr>
      </w:pPr>
      <w:r w:rsidRPr="00DE3E0B">
        <w:t>Base Station RF Bandwidth</w:t>
      </w:r>
      <w:r w:rsidR="002F496B" w:rsidRPr="00DE3E0B">
        <w:rPr>
          <w:lang w:eastAsia="zh-CN"/>
        </w:rPr>
        <w:t xml:space="preserve"> position</w:t>
      </w:r>
      <w:r w:rsidR="00B91B91" w:rsidRPr="00DE3E0B">
        <w:rPr>
          <w:lang w:eastAsia="zh-CN"/>
        </w:rPr>
        <w:t>s</w:t>
      </w:r>
      <w:r w:rsidR="002F496B" w:rsidRPr="00DE3E0B">
        <w:rPr>
          <w:lang w:eastAsia="zh-CN"/>
        </w:rPr>
        <w:t xml:space="preserve"> to be tested</w:t>
      </w:r>
      <w:r w:rsidR="002F496B" w:rsidRPr="00DE3E0B">
        <w:t xml:space="preserve">: </w:t>
      </w:r>
      <w:r w:rsidR="002F496B" w:rsidRPr="00DE3E0B">
        <w:tab/>
        <w:t>M</w:t>
      </w:r>
      <w:r w:rsidR="002F496B" w:rsidRPr="00DE3E0B">
        <w:rPr>
          <w:rFonts w:cs="v4.2.0"/>
          <w:vertAlign w:val="subscript"/>
        </w:rPr>
        <w:t>RFBW</w:t>
      </w:r>
      <w:r w:rsidR="00B91B91" w:rsidRPr="00DE3E0B">
        <w:rPr>
          <w:lang w:eastAsia="zh-CN"/>
        </w:rPr>
        <w:t xml:space="preserve"> in single band operation</w:t>
      </w:r>
      <w:r w:rsidR="00B91B91" w:rsidRPr="00DE3E0B">
        <w:t xml:space="preserve">, </w:t>
      </w:r>
      <w:r w:rsidR="002F496B" w:rsidRPr="00DE3E0B">
        <w:t>see subclause 4.9.1</w:t>
      </w:r>
      <w:r w:rsidR="00B91B91" w:rsidRPr="00DE3E0B">
        <w:rPr>
          <w:lang w:eastAsia="zh-CN"/>
        </w:rPr>
        <w:t>;</w:t>
      </w:r>
      <w:r w:rsidR="00B91B91" w:rsidRPr="00DE3E0B">
        <w:t xml:space="preserve"> 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lang w:eastAsia="zh-CN"/>
        </w:rPr>
        <w:t xml:space="preserve"> in multi-band operation</w:t>
      </w:r>
      <w:r w:rsidR="00B91B91" w:rsidRPr="00DE3E0B">
        <w:t>; see subclause 4.9.</w:t>
      </w:r>
      <w:r w:rsidR="00B91B91" w:rsidRPr="00DE3E0B">
        <w:rPr>
          <w:lang w:eastAsia="zh-CN"/>
        </w:rPr>
        <w:t>1</w:t>
      </w:r>
      <w:r w:rsidR="002F496B" w:rsidRPr="00DE3E0B">
        <w:t xml:space="preserve">. </w:t>
      </w:r>
    </w:p>
    <w:p w:rsidR="002F496B" w:rsidRPr="00DE3E0B" w:rsidRDefault="002F496B" w:rsidP="002F496B">
      <w:r w:rsidRPr="00DE3E0B">
        <w:t xml:space="preserve">Connect the signal analyzer to the </w:t>
      </w:r>
      <w:r w:rsidRPr="00DE3E0B">
        <w:rPr>
          <w:lang w:eastAsia="zh-CN"/>
        </w:rPr>
        <w:t xml:space="preserve">MSR </w:t>
      </w:r>
      <w:r w:rsidRPr="00DE3E0B">
        <w:t xml:space="preserve">BS antenna connector as shown in Annex </w:t>
      </w:r>
      <w:r w:rsidRPr="00DE3E0B">
        <w:rPr>
          <w:lang w:eastAsia="zh-CN"/>
        </w:rPr>
        <w:t>D</w:t>
      </w:r>
      <w:r w:rsidRPr="00DE3E0B">
        <w:t>.1.1.</w:t>
      </w:r>
    </w:p>
    <w:p w:rsidR="002F496B" w:rsidRPr="00DE3E0B" w:rsidRDefault="002F496B" w:rsidP="00F311C8">
      <w:pPr>
        <w:pStyle w:val="Heading4"/>
      </w:pPr>
      <w:bookmarkStart w:id="509" w:name="_Toc21097356"/>
      <w:bookmarkStart w:id="510" w:name="_Toc29765240"/>
      <w:smartTag w:uri="urn:schemas-microsoft-com:office:smarttags" w:element="chsdate">
        <w:smartTagPr>
          <w:attr w:name="IsROCDate" w:val="False"/>
          <w:attr w:name="IsLunarDate" w:val="False"/>
          <w:attr w:name="Day" w:val="30"/>
          <w:attr w:name="Month" w:val="12"/>
          <w:attr w:name="Year" w:val="1899"/>
        </w:smartTagPr>
        <w:r w:rsidRPr="00DE3E0B">
          <w:t>6.4.4</w:t>
        </w:r>
      </w:smartTag>
      <w:r w:rsidRPr="00DE3E0B">
        <w:t>.2</w:t>
      </w:r>
      <w:r w:rsidRPr="00DE3E0B">
        <w:tab/>
        <w:t>Procedure</w:t>
      </w:r>
      <w:bookmarkEnd w:id="509"/>
      <w:bookmarkEnd w:id="510"/>
    </w:p>
    <w:p w:rsidR="002F496B" w:rsidRPr="00DE3E0B" w:rsidRDefault="002F496B" w:rsidP="002F496B">
      <w:pPr>
        <w:pStyle w:val="B10"/>
        <w:rPr>
          <w:snapToGrid w:val="0"/>
        </w:rPr>
      </w:pPr>
      <w:r w:rsidRPr="00DE3E0B">
        <w:rPr>
          <w:snapToGrid w:val="0"/>
        </w:rPr>
        <w:t>1)</w:t>
      </w:r>
      <w:r w:rsidRPr="00DE3E0B">
        <w:rPr>
          <w:snapToGrid w:val="0"/>
        </w:rPr>
        <w:tab/>
        <w:t xml:space="preserve">Set the BS to transmit a signal according to </w:t>
      </w:r>
      <w:r w:rsidRPr="00DE3E0B">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DE3E0B">
          <w:rPr>
            <w:snapToGrid w:val="0"/>
            <w:lang w:eastAsia="zh-CN"/>
          </w:rPr>
          <w:t>4.9.2</w:t>
        </w:r>
      </w:smartTag>
      <w:r w:rsidRPr="00DE3E0B">
        <w:rPr>
          <w:snapToGrid w:val="0"/>
        </w:rPr>
        <w:t>.</w:t>
      </w:r>
    </w:p>
    <w:p w:rsidR="008428FE" w:rsidRPr="00DE3E0B" w:rsidRDefault="002F496B" w:rsidP="008428FE">
      <w:pPr>
        <w:pStyle w:val="B10"/>
        <w:rPr>
          <w:snapToGrid w:val="0"/>
          <w:lang w:eastAsia="zh-CN"/>
        </w:rPr>
      </w:pPr>
      <w:r w:rsidRPr="00DE3E0B">
        <w:rPr>
          <w:snapToGrid w:val="0"/>
        </w:rPr>
        <w:t>2)</w:t>
      </w:r>
      <w:r w:rsidRPr="00DE3E0B">
        <w:rPr>
          <w:snapToGrid w:val="0"/>
        </w:rPr>
        <w:tab/>
      </w:r>
      <w:r w:rsidR="008428FE" w:rsidRPr="00DE3E0B">
        <w:rPr>
          <w:snapToGrid w:val="0"/>
        </w:rPr>
        <w:t>For UTRA and E-UTRA, m</w:t>
      </w:r>
      <w:r w:rsidRPr="00DE3E0B">
        <w:rPr>
          <w:snapToGrid w:val="0"/>
        </w:rPr>
        <w:t xml:space="preserve">easure the </w:t>
      </w:r>
      <w:r w:rsidRPr="00DE3E0B">
        <w:rPr>
          <w:snapToGrid w:val="0"/>
          <w:lang w:eastAsia="zh-CN"/>
        </w:rPr>
        <w:t xml:space="preserve">mean power spectral density measured over 70μs filtered with a square filter of bandwidth equal to the </w:t>
      </w:r>
      <w:r w:rsidR="00F57BE0" w:rsidRPr="00DE3E0B">
        <w:rPr>
          <w:snapToGrid w:val="0"/>
          <w:lang w:eastAsia="zh-CN"/>
        </w:rPr>
        <w:t>Base Station RF Bandwidth</w:t>
      </w:r>
      <w:r w:rsidRPr="00DE3E0B">
        <w:rPr>
          <w:snapToGrid w:val="0"/>
          <w:lang w:eastAsia="zh-CN"/>
        </w:rPr>
        <w:t xml:space="preserve"> centred on the central frequency of the </w:t>
      </w:r>
      <w:r w:rsidR="00F57BE0" w:rsidRPr="00DE3E0B">
        <w:rPr>
          <w:snapToGrid w:val="0"/>
          <w:lang w:eastAsia="zh-CN"/>
        </w:rPr>
        <w:t>Base Station RF Bandwidth</w:t>
      </w:r>
      <w:r w:rsidRPr="00DE3E0B">
        <w:rPr>
          <w:snapToGrid w:val="0"/>
          <w:lang w:eastAsia="zh-CN"/>
        </w:rPr>
        <w:t>. 70μs average window centre is set from 35μs after end of one transmitter ON period + 17μs to 35μs before start of next transmitter ON period – 6.25μs.</w:t>
      </w:r>
    </w:p>
    <w:p w:rsidR="002F496B" w:rsidRPr="00DE3E0B" w:rsidRDefault="008428FE" w:rsidP="008428FE">
      <w:pPr>
        <w:pStyle w:val="B10"/>
        <w:rPr>
          <w:snapToGrid w:val="0"/>
          <w:lang w:eastAsia="zh-CN"/>
        </w:rPr>
      </w:pPr>
      <w:r w:rsidRPr="00DE3E0B">
        <w:rPr>
          <w:snapToGrid w:val="0"/>
          <w:lang w:eastAsia="zh-CN"/>
        </w:rPr>
        <w:tab/>
        <w:t>For NR, m</w:t>
      </w:r>
      <w:r w:rsidRPr="00DE3E0B">
        <w:rPr>
          <w:snapToGrid w:val="0"/>
        </w:rPr>
        <w:t xml:space="preserve">easure the mean power spectral density over 70/N μs filtered with a square filter of bandwidth equal to the RF bandwidth of the </w:t>
      </w:r>
      <w:r w:rsidRPr="00DE3E0B">
        <w:rPr>
          <w:i/>
        </w:rPr>
        <w:t xml:space="preserve">antenna connector </w:t>
      </w:r>
      <w:r w:rsidRPr="00DE3E0B">
        <w:rPr>
          <w:snapToGrid w:val="0"/>
        </w:rPr>
        <w:t xml:space="preserve">centred on the central frequency of the RF bandwidth. 70/N μs average window centre is set from 35/N μs after end of one transmitter ON period + 10 μs to 35/N μs before start of next transmitter ON period – 10 μs. </w:t>
      </w:r>
      <w:r w:rsidRPr="00DE3E0B">
        <w:t>N = SCS/15, where SCS is Sub Carrier Spacing in kHz.</w:t>
      </w:r>
    </w:p>
    <w:p w:rsidR="009548C1" w:rsidRPr="00DE3E0B" w:rsidRDefault="009548C1" w:rsidP="009548C1">
      <w:pPr>
        <w:pStyle w:val="B10"/>
        <w:rPr>
          <w:snapToGrid w:val="0"/>
          <w:lang w:eastAsia="zh-CN"/>
        </w:rPr>
      </w:pPr>
      <w:r w:rsidRPr="00DE3E0B">
        <w:rPr>
          <w:snapToGrid w:val="0"/>
          <w:lang w:eastAsia="zh-CN"/>
        </w:rPr>
        <w:t>For multi-band capable BS with separate antenna connector, the antenna connector not being under test shall be terminated.</w:t>
      </w:r>
    </w:p>
    <w:p w:rsidR="002F496B" w:rsidRPr="00DE3E0B" w:rsidRDefault="002F496B" w:rsidP="00F311C8">
      <w:pPr>
        <w:pStyle w:val="Heading3"/>
      </w:pPr>
      <w:bookmarkStart w:id="511" w:name="_Toc21097357"/>
      <w:bookmarkStart w:id="512" w:name="_Toc29765241"/>
      <w:smartTag w:uri="urn:schemas-microsoft-com:office:smarttags" w:element="chsdate">
        <w:smartTagPr>
          <w:attr w:name="IsROCDate" w:val="False"/>
          <w:attr w:name="IsLunarDate" w:val="False"/>
          <w:attr w:name="Day" w:val="30"/>
          <w:attr w:name="Month" w:val="12"/>
          <w:attr w:name="Year" w:val="1899"/>
        </w:smartTagPr>
        <w:r w:rsidRPr="00DE3E0B">
          <w:lastRenderedPageBreak/>
          <w:t>6.4.5</w:t>
        </w:r>
        <w:r w:rsidRPr="00DE3E0B">
          <w:tab/>
        </w:r>
      </w:smartTag>
      <w:r w:rsidRPr="00DE3E0B">
        <w:t>Test requirement</w:t>
      </w:r>
      <w:bookmarkEnd w:id="511"/>
      <w:bookmarkEnd w:id="512"/>
    </w:p>
    <w:p w:rsidR="002F496B" w:rsidRPr="00DE3E0B" w:rsidRDefault="002F496B" w:rsidP="002F496B">
      <w:pPr>
        <w:rPr>
          <w:lang w:eastAsia="zh-CN"/>
        </w:rPr>
      </w:pPr>
      <w:r w:rsidRPr="00DE3E0B">
        <w:t>The transmitter OFF power spectral density shall be less tha</w:t>
      </w:r>
      <w:r w:rsidRPr="00DE3E0B">
        <w:rPr>
          <w:lang w:eastAsia="zh-CN"/>
        </w:rPr>
        <w:t>n -</w:t>
      </w:r>
      <w:r w:rsidR="009002E0" w:rsidRPr="00DE3E0B">
        <w:rPr>
          <w:lang w:eastAsia="zh-CN"/>
        </w:rPr>
        <w:t>83 dBm</w:t>
      </w:r>
      <w:r w:rsidRPr="00DE3E0B">
        <w:rPr>
          <w:lang w:eastAsia="zh-CN"/>
        </w:rPr>
        <w:t>/MHz.</w:t>
      </w:r>
    </w:p>
    <w:p w:rsidR="00B91B91" w:rsidRPr="00DE3E0B" w:rsidRDefault="00B91B91" w:rsidP="002F496B">
      <w:r w:rsidRPr="00DE3E0B">
        <w:rPr>
          <w:lang w:eastAsia="zh-CN"/>
        </w:rPr>
        <w:t>For BS capable of multi-band operation, the requirement is only applicable during the transmitter OFF period in all supported operating bands.</w:t>
      </w:r>
    </w:p>
    <w:p w:rsidR="002F496B" w:rsidRPr="00DE3E0B" w:rsidRDefault="002F496B" w:rsidP="002F496B">
      <w:pPr>
        <w:rPr>
          <w:lang w:eastAsia="zh-CN"/>
        </w:rPr>
      </w:pPr>
      <w:r w:rsidRPr="00DE3E0B">
        <w:rPr>
          <w:lang w:eastAsia="zh-CN"/>
        </w:rPr>
        <w:t xml:space="preserve">The measured mean power spectral density according to </w:t>
      </w:r>
      <w:r w:rsidR="009002E0" w:rsidRPr="00DE3E0B">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DE3E0B">
          <w:rPr>
            <w:lang w:eastAsia="zh-CN"/>
          </w:rPr>
          <w:t>6.4.4</w:t>
        </w:r>
      </w:smartTag>
      <w:r w:rsidRPr="00DE3E0B">
        <w:rPr>
          <w:lang w:eastAsia="zh-CN"/>
        </w:rPr>
        <w:t>.2 shall be less than -</w:t>
      </w:r>
      <w:r w:rsidR="009002E0" w:rsidRPr="00DE3E0B">
        <w:rPr>
          <w:lang w:eastAsia="zh-CN"/>
        </w:rPr>
        <w:t>83 dBm</w:t>
      </w:r>
      <w:r w:rsidRPr="00DE3E0B">
        <w:rPr>
          <w:lang w:eastAsia="zh-CN"/>
        </w:rPr>
        <w:t>/MHz</w:t>
      </w:r>
      <w:r w:rsidR="0050417E" w:rsidRPr="00DE3E0B">
        <w:rPr>
          <w:lang w:eastAsia="zh-CN"/>
        </w:rPr>
        <w:t xml:space="preserve">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r w:rsidRPr="00DE3E0B">
        <w:rPr>
          <w:lang w:eastAsia="zh-CN"/>
        </w:rPr>
        <w:t>.</w:t>
      </w:r>
    </w:p>
    <w:p w:rsidR="0050417E" w:rsidRPr="00DE3E0B" w:rsidRDefault="0050417E" w:rsidP="002F496B">
      <w:pPr>
        <w:rPr>
          <w:lang w:eastAsia="zh-CN"/>
        </w:rPr>
      </w:pPr>
      <w:r w:rsidRPr="00DE3E0B">
        <w:t xml:space="preserve">The measured </w:t>
      </w:r>
      <w:r w:rsidRPr="00DE3E0B">
        <w:rPr>
          <w:lang w:eastAsia="zh-CN"/>
        </w:rPr>
        <w:t>mean</w:t>
      </w:r>
      <w:r w:rsidRPr="00DE3E0B">
        <w:t xml:space="preserve"> power</w:t>
      </w:r>
      <w:r w:rsidRPr="00DE3E0B">
        <w:rPr>
          <w:lang w:eastAsia="zh-CN"/>
        </w:rPr>
        <w:t xml:space="preserve"> spectral density</w:t>
      </w:r>
      <w:r w:rsidRPr="00DE3E0B">
        <w:t xml:space="preserve"> shall be less than </w:t>
      </w:r>
      <w:r w:rsidRPr="00DE3E0B">
        <w:rPr>
          <w:lang w:eastAsia="zh-CN"/>
        </w:rPr>
        <w:t>-82.5dBm/MHz</w:t>
      </w:r>
      <w:r w:rsidRPr="00DE3E0B">
        <w:rPr>
          <w:rFonts w:cs="v4.2.0"/>
        </w:rPr>
        <w:t xml:space="preserve"> for carrier frequency 3.0 GHz &lt; f </w:t>
      </w:r>
      <w:r w:rsidRPr="00DE3E0B">
        <w:rPr>
          <w:rFonts w:cs="Arial"/>
        </w:rPr>
        <w:t>≤</w:t>
      </w:r>
      <w:r w:rsidRPr="00DE3E0B">
        <w:rPr>
          <w:rFonts w:cs="v4.2.0"/>
        </w:rPr>
        <w:t xml:space="preserve"> 4.2 GHz</w:t>
      </w:r>
      <w:r w:rsidRPr="00DE3E0B">
        <w:t>.</w:t>
      </w:r>
    </w:p>
    <w:p w:rsidR="002F496B" w:rsidRPr="00DE3E0B" w:rsidRDefault="002F496B" w:rsidP="002F496B">
      <w:pPr>
        <w:pStyle w:val="NO"/>
      </w:pPr>
      <w:r w:rsidRPr="00DE3E0B">
        <w:t>NOTE:</w:t>
      </w:r>
      <w:r w:rsidRPr="00DE3E0B">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DE3E0B">
        <w:rPr>
          <w:lang w:eastAsia="zh-CN"/>
        </w:rPr>
        <w:t>C</w:t>
      </w:r>
      <w:r w:rsidRPr="00DE3E0B">
        <w:t>.</w:t>
      </w:r>
    </w:p>
    <w:p w:rsidR="00A26C61" w:rsidRPr="00DE3E0B" w:rsidRDefault="00A26C61" w:rsidP="00F311C8">
      <w:pPr>
        <w:pStyle w:val="Heading2"/>
      </w:pPr>
      <w:bookmarkStart w:id="513" w:name="_Toc21097358"/>
      <w:bookmarkStart w:id="514" w:name="_Toc29765242"/>
      <w:r w:rsidRPr="00DE3E0B">
        <w:t>6.5</w:t>
      </w:r>
      <w:r w:rsidRPr="00DE3E0B">
        <w:tab/>
        <w:t>Transmitted signal quality</w:t>
      </w:r>
      <w:bookmarkEnd w:id="513"/>
      <w:bookmarkEnd w:id="514"/>
    </w:p>
    <w:p w:rsidR="00E9327E" w:rsidRPr="00DE3E0B" w:rsidRDefault="00E9327E" w:rsidP="00F311C8">
      <w:pPr>
        <w:pStyle w:val="Heading3"/>
      </w:pPr>
      <w:bookmarkStart w:id="515" w:name="_Toc21097359"/>
      <w:bookmarkStart w:id="516" w:name="_Toc29765243"/>
      <w:r w:rsidRPr="00DE3E0B">
        <w:t>6.5.1</w:t>
      </w:r>
      <w:r w:rsidRPr="00DE3E0B">
        <w:tab/>
        <w:t>Modulation quality</w:t>
      </w:r>
      <w:bookmarkEnd w:id="515"/>
      <w:bookmarkEnd w:id="516"/>
    </w:p>
    <w:p w:rsidR="00A07B05" w:rsidRPr="00DE3E0B" w:rsidRDefault="00A07B05" w:rsidP="00F311C8">
      <w:pPr>
        <w:pStyle w:val="Heading4"/>
      </w:pPr>
      <w:bookmarkStart w:id="517" w:name="_Toc21097360"/>
      <w:bookmarkStart w:id="518" w:name="_Toc29765244"/>
      <w:r w:rsidRPr="00DE3E0B">
        <w:t>6.5.1.1</w:t>
      </w:r>
      <w:r w:rsidRPr="00DE3E0B">
        <w:tab/>
        <w:t>Definition and applicability</w:t>
      </w:r>
      <w:bookmarkEnd w:id="517"/>
      <w:bookmarkEnd w:id="518"/>
    </w:p>
    <w:p w:rsidR="00A07B05" w:rsidRPr="00DE3E0B" w:rsidRDefault="00A07B05" w:rsidP="00A07B05">
      <w:r w:rsidRPr="00DE3E0B">
        <w:t xml:space="preserve">Modulation quality is defined by the difference between the measured carrier signal and a reference signal. Modulation quality can e.g. be expressed as Error Vector Magnitude (EVM), Peak Code </w:t>
      </w:r>
      <w:r w:rsidR="008428FE" w:rsidRPr="00DE3E0B">
        <w:t>Domain</w:t>
      </w:r>
      <w:r w:rsidRPr="00DE3E0B">
        <w:t xml:space="preserve"> Error (PCDE) or Relative Code </w:t>
      </w:r>
      <w:r w:rsidR="008428FE" w:rsidRPr="00DE3E0B">
        <w:t>Domain</w:t>
      </w:r>
      <w:r w:rsidRPr="00DE3E0B">
        <w:t xml:space="preserve"> Error (RCDE).</w:t>
      </w:r>
    </w:p>
    <w:p w:rsidR="00A07B05" w:rsidRPr="00DE3E0B" w:rsidRDefault="00A07B05" w:rsidP="00F311C8">
      <w:pPr>
        <w:pStyle w:val="Heading4"/>
      </w:pPr>
      <w:bookmarkStart w:id="519" w:name="_Toc21097361"/>
      <w:bookmarkStart w:id="520" w:name="_Toc29765245"/>
      <w:r w:rsidRPr="00DE3E0B">
        <w:t>6.5.1.2</w:t>
      </w:r>
      <w:r w:rsidRPr="00DE3E0B">
        <w:tab/>
        <w:t>Minimum Requirement</w:t>
      </w:r>
      <w:bookmarkEnd w:id="519"/>
      <w:bookmarkEnd w:id="520"/>
    </w:p>
    <w:p w:rsidR="00A07B05" w:rsidRPr="00DE3E0B" w:rsidRDefault="00A07B05" w:rsidP="00A07B05">
      <w:r w:rsidRPr="00DE3E0B">
        <w:t>The minimum requirement is in TS 37.104 [2] subclause 6.5.1.</w:t>
      </w:r>
    </w:p>
    <w:p w:rsidR="00A07B05" w:rsidRPr="00DE3E0B"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21" w:name="_Toc21097362"/>
      <w:bookmarkStart w:id="522" w:name="_Toc29765246"/>
      <w:r w:rsidRPr="00DE3E0B">
        <w:t>6.5.1.3</w:t>
      </w:r>
      <w:r w:rsidRPr="00DE3E0B">
        <w:tab/>
      </w:r>
      <w:r w:rsidRPr="00DE3E0B">
        <w:tab/>
        <w:t>Test purpose</w:t>
      </w:r>
      <w:bookmarkEnd w:id="521"/>
      <w:bookmarkEnd w:id="522"/>
      <w:r w:rsidRPr="00DE3E0B">
        <w:tab/>
      </w:r>
    </w:p>
    <w:p w:rsidR="00A07B05" w:rsidRPr="00DE3E0B" w:rsidRDefault="00A07B05" w:rsidP="00A07B05">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07B05" w:rsidRPr="00DE3E0B" w:rsidRDefault="00A07B05" w:rsidP="00F311C8">
      <w:pPr>
        <w:pStyle w:val="Heading4"/>
      </w:pPr>
      <w:bookmarkStart w:id="523" w:name="_Toc21097363"/>
      <w:bookmarkStart w:id="524" w:name="_Toc29765247"/>
      <w:r w:rsidRPr="00DE3E0B">
        <w:t>6.5.1.4</w:t>
      </w:r>
      <w:r w:rsidRPr="00DE3E0B">
        <w:tab/>
        <w:t>Method of test</w:t>
      </w:r>
      <w:bookmarkEnd w:id="523"/>
      <w:bookmarkEnd w:id="524"/>
    </w:p>
    <w:p w:rsidR="00A07B05" w:rsidRPr="00DE3E0B" w:rsidRDefault="00A07B05" w:rsidP="00F311C8">
      <w:pPr>
        <w:pStyle w:val="Heading5"/>
      </w:pPr>
      <w:bookmarkStart w:id="525" w:name="_Toc21097364"/>
      <w:bookmarkStart w:id="526" w:name="_Toc29765248"/>
      <w:r w:rsidRPr="00DE3E0B">
        <w:t>6.5.1.4.1</w:t>
      </w:r>
      <w:r w:rsidRPr="00DE3E0B">
        <w:tab/>
        <w:t>Initial conditions</w:t>
      </w:r>
      <w:bookmarkEnd w:id="525"/>
      <w:bookmarkEnd w:id="526"/>
    </w:p>
    <w:p w:rsidR="00A07B05" w:rsidRPr="00DE3E0B" w:rsidRDefault="00A07B05" w:rsidP="00A07B05">
      <w:r w:rsidRPr="00DE3E0B">
        <w:t xml:space="preserve">Test environment: </w:t>
      </w:r>
      <w:r w:rsidRPr="00DE3E0B">
        <w:tab/>
        <w:t>normal; see Annex B.2.</w:t>
      </w:r>
    </w:p>
    <w:p w:rsidR="00A07B05" w:rsidRPr="00DE3E0B" w:rsidRDefault="00F57BE0" w:rsidP="00A07B05">
      <w:r w:rsidRPr="00DE3E0B">
        <w:rPr>
          <w:lang w:eastAsia="zh-CN"/>
        </w:rPr>
        <w:t>Base Station RF Bandwidth</w:t>
      </w:r>
      <w:r w:rsidR="000517DC" w:rsidRPr="00DE3E0B">
        <w:rPr>
          <w:lang w:eastAsia="zh-CN"/>
        </w:rPr>
        <w:t xml:space="preserve"> position</w:t>
      </w:r>
      <w:r w:rsidR="00A07B05" w:rsidRPr="00DE3E0B">
        <w:t xml:space="preserve"> to be tested: </w:t>
      </w:r>
      <w:r w:rsidR="00A07B05" w:rsidRPr="00DE3E0B">
        <w:tab/>
        <w:t>B</w:t>
      </w:r>
      <w:r w:rsidR="00A07B05" w:rsidRPr="00DE3E0B">
        <w:rPr>
          <w:rFonts w:cs="v4.2.0"/>
          <w:vertAlign w:val="subscript"/>
        </w:rPr>
        <w:t>RFBW</w:t>
      </w:r>
      <w:r w:rsidR="00A07B05" w:rsidRPr="00DE3E0B">
        <w:t>, M</w:t>
      </w:r>
      <w:r w:rsidR="00A07B05" w:rsidRPr="00DE3E0B">
        <w:rPr>
          <w:rFonts w:cs="v4.2.0"/>
          <w:vertAlign w:val="subscript"/>
        </w:rPr>
        <w:t>RFBW</w:t>
      </w:r>
      <w:r w:rsidR="00A07B05" w:rsidRPr="00DE3E0B">
        <w:t xml:space="preserve"> and T</w:t>
      </w:r>
      <w:r w:rsidR="00A07B05" w:rsidRPr="00DE3E0B">
        <w:rPr>
          <w:rFonts w:cs="v4.2.0"/>
          <w:vertAlign w:val="subscript"/>
        </w:rPr>
        <w:t>RFBW</w:t>
      </w:r>
      <w:r w:rsidR="00B91B91" w:rsidRPr="00DE3E0B">
        <w:rPr>
          <w:lang w:eastAsia="zh-CN"/>
        </w:rPr>
        <w:t xml:space="preserve"> single-band operation</w:t>
      </w:r>
      <w:r w:rsidR="00B91B91" w:rsidRPr="00DE3E0B">
        <w:t xml:space="preserve">, </w:t>
      </w:r>
      <w:r w:rsidR="00A07B05" w:rsidRPr="00DE3E0B">
        <w:t>see subclause 4.9.1</w:t>
      </w:r>
      <w:r w:rsidR="00B91B91" w:rsidRPr="00DE3E0B">
        <w:rPr>
          <w:lang w:eastAsia="zh-CN"/>
        </w:rPr>
        <w:t xml:space="preserve"> single-band operation</w:t>
      </w:r>
      <w:r w:rsidR="00A07B05" w:rsidRPr="00DE3E0B">
        <w:t>.</w:t>
      </w:r>
    </w:p>
    <w:p w:rsidR="00A07B05" w:rsidRPr="00DE3E0B" w:rsidRDefault="00A07B05" w:rsidP="00A07B05">
      <w:pPr>
        <w:pStyle w:val="B10"/>
        <w:rPr>
          <w:rFonts w:cs="v4.2.0"/>
        </w:rPr>
      </w:pPr>
      <w:r w:rsidRPr="00DE3E0B">
        <w:rPr>
          <w:rFonts w:cs="v4.2.0"/>
        </w:rPr>
        <w:t>1)</w:t>
      </w:r>
      <w:r w:rsidRPr="00DE3E0B">
        <w:rPr>
          <w:rFonts w:cs="v4.2.0"/>
        </w:rPr>
        <w:tab/>
        <w:t xml:space="preserve">Connect measurement device to the base station </w:t>
      </w:r>
      <w:r w:rsidR="00423A5F" w:rsidRPr="00DE3E0B">
        <w:t>antenna connector</w:t>
      </w:r>
      <w:r w:rsidR="00423A5F" w:rsidRPr="00DE3E0B">
        <w:rPr>
          <w:rFonts w:eastAsia="MS PMincho" w:cs="v4.2.0"/>
        </w:rPr>
        <w:t xml:space="preserve"> </w:t>
      </w:r>
      <w:r w:rsidRPr="00DE3E0B">
        <w:rPr>
          <w:rFonts w:eastAsia="MS PMincho" w:cs="v4.2.0"/>
        </w:rPr>
        <w:t>as shown in Annex D.1.1</w:t>
      </w:r>
      <w:r w:rsidRPr="00DE3E0B">
        <w:rPr>
          <w:rFonts w:cs="v4.2.0"/>
        </w:rPr>
        <w:t>.</w:t>
      </w:r>
    </w:p>
    <w:p w:rsidR="00A07B05" w:rsidRPr="00DE3E0B" w:rsidRDefault="00A07B05" w:rsidP="00F311C8">
      <w:pPr>
        <w:pStyle w:val="Heading5"/>
      </w:pPr>
      <w:bookmarkStart w:id="527" w:name="_Toc21097365"/>
      <w:bookmarkStart w:id="528" w:name="_Toc29765249"/>
      <w:r w:rsidRPr="00DE3E0B">
        <w:t>6.5.1.4.2</w:t>
      </w:r>
      <w:r w:rsidRPr="00DE3E0B">
        <w:tab/>
        <w:t>Procedure</w:t>
      </w:r>
      <w:bookmarkEnd w:id="527"/>
      <w:bookmarkEnd w:id="528"/>
    </w:p>
    <w:p w:rsidR="00A07B05" w:rsidRPr="00DE3E0B" w:rsidRDefault="00A07B05" w:rsidP="00A07B05">
      <w:pPr>
        <w:pStyle w:val="B10"/>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07B05" w:rsidRPr="00DE3E0B" w:rsidRDefault="00A07B05" w:rsidP="00A07B05">
      <w:pPr>
        <w:pStyle w:val="B10"/>
        <w:rPr>
          <w:rFonts w:cs="v4.2.0"/>
          <w:snapToGrid w:val="0"/>
        </w:rPr>
      </w:pPr>
      <w:r w:rsidRPr="00DE3E0B">
        <w:rPr>
          <w:rFonts w:cs="v4.2.0"/>
          <w:snapToGrid w:val="0"/>
        </w:rPr>
        <w:t>2)</w:t>
      </w:r>
      <w:r w:rsidRPr="00DE3E0B">
        <w:rPr>
          <w:rFonts w:cs="v4.2.0"/>
          <w:snapToGrid w:val="0"/>
        </w:rPr>
        <w:tab/>
        <w:t xml:space="preserve">Perform the </w:t>
      </w:r>
      <w:r w:rsidR="004E5EE5">
        <w:rPr>
          <w:rFonts w:cs="v4.2.0"/>
          <w:snapToGrid w:val="0"/>
        </w:rPr>
        <w:t xml:space="preserve">modulation quality </w:t>
      </w:r>
      <w:r w:rsidRPr="00DE3E0B">
        <w:rPr>
          <w:rFonts w:cs="v4.2.0"/>
          <w:snapToGrid w:val="0"/>
        </w:rPr>
        <w:t xml:space="preserve">measurement on each carrier as </w:t>
      </w:r>
      <w:r w:rsidR="004E5EE5">
        <w:rPr>
          <w:rFonts w:cs="v4.2.0"/>
          <w:snapToGrid w:val="0"/>
        </w:rPr>
        <w:t>outlined in respective measurement procedures in RAT-specific specifications, with the test configurations, test models or corresponding set of physical channels as defined in step1</w:t>
      </w:r>
      <w:r w:rsidRPr="00DE3E0B">
        <w:rPr>
          <w:rFonts w:cs="v4.2.0"/>
          <w:snapToGrid w:val="0"/>
        </w:rPr>
        <w:t xml:space="preserve">: </w:t>
      </w:r>
    </w:p>
    <w:p w:rsidR="008428FE" w:rsidRPr="00DE3E0B" w:rsidRDefault="008428FE" w:rsidP="008428FE">
      <w:pPr>
        <w:pStyle w:val="B20"/>
      </w:pPr>
      <w:r w:rsidRPr="00DE3E0B">
        <w:t>-</w:t>
      </w:r>
      <w:r w:rsidRPr="00DE3E0B">
        <w:tab/>
        <w:t xml:space="preserve">For </w:t>
      </w:r>
      <w:r w:rsidR="004E5EE5">
        <w:t xml:space="preserve">EVM </w:t>
      </w:r>
      <w:r w:rsidRPr="00DE3E0B">
        <w:t>measurement on a NR carrier, see TS 38.141-1 [26] subclause 6.5.3.4.2.</w:t>
      </w:r>
    </w:p>
    <w:p w:rsidR="00A07B05" w:rsidRPr="00DE3E0B" w:rsidRDefault="00A07B05" w:rsidP="009548C1">
      <w:pPr>
        <w:pStyle w:val="B20"/>
      </w:pPr>
      <w:r w:rsidRPr="00DE3E0B">
        <w:t>-</w:t>
      </w:r>
      <w:r w:rsidR="009548C1" w:rsidRPr="00DE3E0B">
        <w:tab/>
      </w:r>
      <w:r w:rsidRPr="00DE3E0B">
        <w:t xml:space="preserve">For </w:t>
      </w:r>
      <w:r w:rsidR="004E5EE5">
        <w:t xml:space="preserve">EVM </w:t>
      </w:r>
      <w:r w:rsidRPr="00DE3E0B">
        <w:t>measurement on a</w:t>
      </w:r>
      <w:r w:rsidR="009014E5" w:rsidRPr="00DE3E0B">
        <w:t>n</w:t>
      </w:r>
      <w:r w:rsidRPr="00DE3E0B">
        <w:t xml:space="preserve"> E-UTRA carrier, see TS 36.141 [9] subclause 6.5.2.4.2.</w:t>
      </w:r>
    </w:p>
    <w:p w:rsidR="00A07B05" w:rsidRPr="00DE3E0B" w:rsidRDefault="00A07B05" w:rsidP="009548C1">
      <w:pPr>
        <w:pStyle w:val="B20"/>
      </w:pPr>
      <w:r w:rsidRPr="00DE3E0B">
        <w:t>-</w:t>
      </w:r>
      <w:r w:rsidR="009548C1" w:rsidRPr="00DE3E0B">
        <w:tab/>
      </w:r>
      <w:r w:rsidRPr="00DE3E0B">
        <w:t xml:space="preserve">For EVM measurement on a UTRA FDD carrier, see TS 25.141 [10] subclause 6.7.1.4.2. </w:t>
      </w:r>
    </w:p>
    <w:p w:rsidR="00A07B05" w:rsidRPr="00DE3E0B" w:rsidRDefault="00A07B05" w:rsidP="009548C1">
      <w:pPr>
        <w:pStyle w:val="B20"/>
      </w:pPr>
      <w:r w:rsidRPr="00DE3E0B">
        <w:t>-</w:t>
      </w:r>
      <w:r w:rsidR="009548C1" w:rsidRPr="00DE3E0B">
        <w:tab/>
      </w:r>
      <w:r w:rsidRPr="00DE3E0B">
        <w:t xml:space="preserve">For PCDE measurement on a UTRA FDD carrier, see TS 25.141 [10] subclause 6.7.2.4.2. </w:t>
      </w:r>
    </w:p>
    <w:p w:rsidR="00A07B05" w:rsidRPr="00DE3E0B" w:rsidRDefault="00A07B05" w:rsidP="009548C1">
      <w:pPr>
        <w:pStyle w:val="B20"/>
      </w:pPr>
      <w:r w:rsidRPr="00DE3E0B">
        <w:t>-</w:t>
      </w:r>
      <w:r w:rsidR="009548C1" w:rsidRPr="00DE3E0B">
        <w:tab/>
      </w:r>
      <w:r w:rsidRPr="00DE3E0B">
        <w:t>For RCDE measurement on a UTRA FDD carrier, see TS 25.141 [10] subclause 6.7.4.4.2.</w:t>
      </w:r>
    </w:p>
    <w:p w:rsidR="00A07B05" w:rsidRPr="00DE3E0B" w:rsidRDefault="00A07B05" w:rsidP="009548C1">
      <w:pPr>
        <w:pStyle w:val="B20"/>
      </w:pPr>
      <w:r w:rsidRPr="00DE3E0B">
        <w:lastRenderedPageBreak/>
        <w:t>-</w:t>
      </w:r>
      <w:r w:rsidR="009548C1" w:rsidRPr="00DE3E0B">
        <w:tab/>
      </w:r>
      <w:r w:rsidRPr="00DE3E0B">
        <w:t xml:space="preserve">For EVM measurement on a UTRA TDD carrier, see TS 25.142 [12] subclause 6.8.1.4.2.2. </w:t>
      </w:r>
    </w:p>
    <w:p w:rsidR="00A07B05" w:rsidRPr="00DE3E0B" w:rsidRDefault="00A07B05" w:rsidP="009548C1">
      <w:pPr>
        <w:pStyle w:val="B20"/>
      </w:pPr>
      <w:r w:rsidRPr="00DE3E0B">
        <w:t>-</w:t>
      </w:r>
      <w:r w:rsidR="009548C1" w:rsidRPr="00DE3E0B">
        <w:tab/>
      </w:r>
      <w:r w:rsidRPr="00DE3E0B">
        <w:t>For PCDE measurement on a UTRA TDD carrier, see TS 25.142 [12] subclause 6.8</w:t>
      </w:r>
      <w:r w:rsidR="009014E5" w:rsidRPr="00DE3E0B">
        <w:t>.</w:t>
      </w:r>
      <w:r w:rsidRPr="00DE3E0B">
        <w:t xml:space="preserve">2.4.1.2. </w:t>
      </w:r>
    </w:p>
    <w:p w:rsidR="00A07B05" w:rsidRPr="00DE3E0B" w:rsidRDefault="00A07B05" w:rsidP="009548C1">
      <w:pPr>
        <w:pStyle w:val="B20"/>
      </w:pPr>
      <w:r w:rsidRPr="00DE3E0B">
        <w:t>-</w:t>
      </w:r>
      <w:r w:rsidR="009548C1" w:rsidRPr="00DE3E0B">
        <w:tab/>
      </w:r>
      <w:r w:rsidRPr="00DE3E0B">
        <w:t xml:space="preserve">For RCDE measurement on a UTRA TDD carrier, see TS 25.142 [12] subclause 6.8.3.4.1.1. </w:t>
      </w:r>
    </w:p>
    <w:p w:rsidR="002F6EF4" w:rsidRPr="00DE3E0B" w:rsidRDefault="00A07B05" w:rsidP="002F6EF4">
      <w:pPr>
        <w:pStyle w:val="B20"/>
      </w:pPr>
      <w:r w:rsidRPr="00DE3E0B">
        <w:t>-</w:t>
      </w:r>
      <w:r w:rsidR="009548C1" w:rsidRPr="00DE3E0B">
        <w:tab/>
      </w:r>
      <w:r w:rsidRPr="00DE3E0B">
        <w:t xml:space="preserve">For </w:t>
      </w:r>
      <w:r w:rsidR="004E5EE5">
        <w:t xml:space="preserve">EVM </w:t>
      </w:r>
      <w:r w:rsidRPr="00DE3E0B">
        <w:t>measurement on a GSM/EDGE carrier, see TS 51.021 [11] subclause 6.2.2.</w:t>
      </w:r>
    </w:p>
    <w:p w:rsidR="00A07B05" w:rsidRPr="00DE3E0B" w:rsidRDefault="002F6EF4" w:rsidP="002F6EF4">
      <w:pPr>
        <w:pStyle w:val="B20"/>
      </w:pPr>
      <w:r w:rsidRPr="00DE3E0B">
        <w:t xml:space="preserve">- </w:t>
      </w:r>
      <w:r w:rsidRPr="00DE3E0B">
        <w:tab/>
        <w:t xml:space="preserve">For </w:t>
      </w:r>
      <w:r w:rsidR="004E5EE5">
        <w:t xml:space="preserve">EVM </w:t>
      </w:r>
      <w:r w:rsidRPr="00DE3E0B">
        <w:t xml:space="preserve">measurement on an </w:t>
      </w:r>
      <w:r w:rsidRPr="00DE3E0B">
        <w:rPr>
          <w:lang w:eastAsia="zh-CN"/>
        </w:rPr>
        <w:t>NB-IoT</w:t>
      </w:r>
      <w:r w:rsidRPr="00DE3E0B">
        <w:t xml:space="preserve"> carrier, see TS 36.141 [9] subclause 6.5.2.4.2 step </w:t>
      </w:r>
      <w:r w:rsidR="00D47B62">
        <w:rPr>
          <w:rFonts w:eastAsia="SimSun"/>
        </w:rPr>
        <w:t xml:space="preserve">1 to </w:t>
      </w:r>
      <w:r w:rsidRPr="00DE3E0B">
        <w:t>2.</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A07B05" w:rsidRPr="00DE3E0B" w:rsidRDefault="00A07B05" w:rsidP="00F311C8">
      <w:pPr>
        <w:pStyle w:val="Heading4"/>
      </w:pPr>
      <w:bookmarkStart w:id="529" w:name="_Toc21097366"/>
      <w:bookmarkStart w:id="530" w:name="_Toc29765250"/>
      <w:r w:rsidRPr="00DE3E0B">
        <w:t>6.5.1.5</w:t>
      </w:r>
      <w:r w:rsidRPr="00DE3E0B">
        <w:tab/>
        <w:t>Test Requirements</w:t>
      </w:r>
      <w:bookmarkEnd w:id="529"/>
      <w:bookmarkEnd w:id="530"/>
    </w:p>
    <w:p w:rsidR="00A07B05" w:rsidRPr="00DE3E0B" w:rsidRDefault="00A07B05" w:rsidP="00F311C8">
      <w:pPr>
        <w:pStyle w:val="Heading5"/>
      </w:pPr>
      <w:bookmarkStart w:id="531" w:name="_Toc21097367"/>
      <w:bookmarkStart w:id="532" w:name="_Toc29765251"/>
      <w:r w:rsidRPr="00DE3E0B">
        <w:t>6.5.1.5.1</w:t>
      </w:r>
      <w:r w:rsidRPr="00DE3E0B">
        <w:tab/>
        <w:t>E-UTRA test requirement</w:t>
      </w:r>
      <w:bookmarkEnd w:id="531"/>
      <w:bookmarkEnd w:id="532"/>
    </w:p>
    <w:p w:rsidR="00A07B05" w:rsidRPr="00DE3E0B" w:rsidRDefault="00A07B05" w:rsidP="00A07B05">
      <w:r w:rsidRPr="00DE3E0B">
        <w:t>For every measured E-UTRA carrier, the test requirement is specified in TS 36.141 [9] subclause 6.5.2.5.</w:t>
      </w:r>
    </w:p>
    <w:p w:rsidR="00A07B05" w:rsidRPr="00DE3E0B" w:rsidRDefault="00A07B05" w:rsidP="00F311C8">
      <w:pPr>
        <w:pStyle w:val="Heading5"/>
      </w:pPr>
      <w:bookmarkStart w:id="533" w:name="_Toc21097368"/>
      <w:bookmarkStart w:id="534" w:name="_Toc29765252"/>
      <w:r w:rsidRPr="00DE3E0B">
        <w:t>6.5.1.5.2</w:t>
      </w:r>
      <w:r w:rsidRPr="00DE3E0B">
        <w:tab/>
        <w:t>UTRA FDD test requirement</w:t>
      </w:r>
      <w:bookmarkEnd w:id="533"/>
      <w:bookmarkEnd w:id="534"/>
    </w:p>
    <w:p w:rsidR="00A07B05" w:rsidRPr="00DE3E0B" w:rsidRDefault="00A07B05" w:rsidP="00A07B05">
      <w:r w:rsidRPr="00DE3E0B">
        <w:t xml:space="preserve">For every measured UTRA FDD carrier, the test requirement is specified in TS 25.141 [10] subclause 6.7.1.5, 6.7.2.5 and 6.7.4.5. </w:t>
      </w:r>
    </w:p>
    <w:p w:rsidR="00A07B05" w:rsidRPr="00DE3E0B" w:rsidRDefault="00A07B05" w:rsidP="00F311C8">
      <w:pPr>
        <w:pStyle w:val="Heading5"/>
      </w:pPr>
      <w:bookmarkStart w:id="535" w:name="_Toc21097369"/>
      <w:bookmarkStart w:id="536" w:name="_Toc29765253"/>
      <w:r w:rsidRPr="00DE3E0B">
        <w:t>6.5.1.5.3</w:t>
      </w:r>
      <w:r w:rsidRPr="00DE3E0B">
        <w:tab/>
        <w:t>UTRA TDD test requirement</w:t>
      </w:r>
      <w:bookmarkEnd w:id="535"/>
      <w:bookmarkEnd w:id="536"/>
    </w:p>
    <w:p w:rsidR="00A07B05" w:rsidRPr="00DE3E0B" w:rsidRDefault="00A07B05" w:rsidP="00A07B05">
      <w:r w:rsidRPr="00DE3E0B">
        <w:t xml:space="preserve">For every measured UTRA TDD carrier, the test requirement is specified in TS 25.142 [12] subclause 6.8.1.5, 6.8.2.5 and 6.8.3.5. </w:t>
      </w:r>
    </w:p>
    <w:p w:rsidR="00A07B05" w:rsidRPr="00DE3E0B" w:rsidRDefault="00A07B05" w:rsidP="00F311C8">
      <w:pPr>
        <w:pStyle w:val="Heading5"/>
      </w:pPr>
      <w:bookmarkStart w:id="537" w:name="_Toc21097370"/>
      <w:bookmarkStart w:id="538" w:name="_Toc29765254"/>
      <w:r w:rsidRPr="00DE3E0B">
        <w:t>6.5.1.5.4</w:t>
      </w:r>
      <w:r w:rsidRPr="00DE3E0B">
        <w:tab/>
        <w:t>GSM/EDGE test requirement</w:t>
      </w:r>
      <w:bookmarkEnd w:id="537"/>
      <w:bookmarkEnd w:id="538"/>
    </w:p>
    <w:p w:rsidR="002F6EF4" w:rsidRPr="00DE3E0B" w:rsidRDefault="00A07B05" w:rsidP="002F6EF4">
      <w:r w:rsidRPr="00DE3E0B">
        <w:t xml:space="preserve">For every measured GSM/EDGE carrier, the test requirement is specified in </w:t>
      </w:r>
      <w:bookmarkStart w:id="539" w:name="OLE_LINK3"/>
      <w:bookmarkStart w:id="540" w:name="OLE_LINK4"/>
      <w:r w:rsidRPr="00DE3E0B">
        <w:t>TS 51.021 [11] subclause 6.2.3.</w:t>
      </w:r>
      <w:bookmarkEnd w:id="539"/>
      <w:bookmarkEnd w:id="540"/>
    </w:p>
    <w:p w:rsidR="002F6EF4" w:rsidRPr="00DE3E0B" w:rsidRDefault="002F6EF4" w:rsidP="00F311C8">
      <w:pPr>
        <w:pStyle w:val="Heading5"/>
        <w:rPr>
          <w:rFonts w:eastAsia="SimSun"/>
          <w:lang w:eastAsia="zh-CN"/>
        </w:rPr>
      </w:pPr>
      <w:bookmarkStart w:id="541" w:name="_Toc21097371"/>
      <w:bookmarkStart w:id="542" w:name="_Toc29765255"/>
      <w:r w:rsidRPr="00DE3E0B">
        <w:rPr>
          <w:rFonts w:eastAsia="SimSun"/>
          <w:lang w:eastAsia="zh-CN"/>
        </w:rPr>
        <w:t>6.5.1.5.5</w:t>
      </w:r>
      <w:r w:rsidRPr="00DE3E0B">
        <w:rPr>
          <w:rFonts w:eastAsia="SimSun"/>
          <w:lang w:eastAsia="zh-CN"/>
        </w:rPr>
        <w:tab/>
        <w:t>NB-IoT test requirement</w:t>
      </w:r>
      <w:bookmarkEnd w:id="541"/>
      <w:bookmarkEnd w:id="542"/>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6.5.2.5.</w:t>
      </w:r>
      <w:r w:rsidR="008428FE" w:rsidRPr="00DE3E0B">
        <w:rPr>
          <w:rFonts w:eastAsia="SimSun" w:cs="Arial"/>
        </w:rPr>
        <w:t xml:space="preserve"> </w:t>
      </w:r>
    </w:p>
    <w:p w:rsidR="008428FE" w:rsidRPr="00DE3E0B" w:rsidRDefault="008428FE" w:rsidP="008428FE">
      <w:pPr>
        <w:pStyle w:val="Heading5"/>
        <w:rPr>
          <w:rFonts w:eastAsia="SimSun"/>
          <w:lang w:eastAsia="zh-CN"/>
        </w:rPr>
      </w:pPr>
      <w:bookmarkStart w:id="543" w:name="_Toc21097372"/>
      <w:bookmarkStart w:id="544" w:name="_Toc29765256"/>
      <w:r w:rsidRPr="00DE3E0B">
        <w:rPr>
          <w:rFonts w:eastAsia="SimSun"/>
          <w:lang w:eastAsia="zh-CN"/>
        </w:rPr>
        <w:t>6.5.1.5.6</w:t>
      </w:r>
      <w:r w:rsidRPr="00DE3E0B">
        <w:rPr>
          <w:rFonts w:eastAsia="SimSun"/>
          <w:lang w:eastAsia="zh-CN"/>
        </w:rPr>
        <w:tab/>
        <w:t>NR test requirement</w:t>
      </w:r>
      <w:bookmarkEnd w:id="543"/>
      <w:bookmarkEnd w:id="544"/>
    </w:p>
    <w:p w:rsidR="00A07B05"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6.5.3.5.</w:t>
      </w:r>
    </w:p>
    <w:p w:rsidR="00E9327E" w:rsidRPr="00DE3E0B" w:rsidRDefault="00E9327E" w:rsidP="00F311C8">
      <w:pPr>
        <w:pStyle w:val="Heading3"/>
      </w:pPr>
      <w:bookmarkStart w:id="545" w:name="_Toc21097373"/>
      <w:bookmarkStart w:id="546" w:name="_Toc29765257"/>
      <w:r w:rsidRPr="00DE3E0B">
        <w:t>6.5.2</w:t>
      </w:r>
      <w:r w:rsidRPr="00DE3E0B">
        <w:tab/>
        <w:t>Frequency error</w:t>
      </w:r>
      <w:bookmarkEnd w:id="545"/>
      <w:bookmarkEnd w:id="546"/>
    </w:p>
    <w:p w:rsidR="00200D14" w:rsidRPr="00DE3E0B" w:rsidRDefault="00200D14" w:rsidP="00F311C8">
      <w:pPr>
        <w:pStyle w:val="Heading4"/>
      </w:pPr>
      <w:bookmarkStart w:id="547" w:name="_Toc21097374"/>
      <w:bookmarkStart w:id="548" w:name="_Toc29765258"/>
      <w:r w:rsidRPr="00DE3E0B">
        <w:t>6.5.2.1</w:t>
      </w:r>
      <w:r w:rsidRPr="00DE3E0B">
        <w:tab/>
        <w:t>Definition and applicability</w:t>
      </w:r>
      <w:bookmarkEnd w:id="547"/>
      <w:bookmarkEnd w:id="548"/>
    </w:p>
    <w:p w:rsidR="00200D14" w:rsidRPr="00DE3E0B" w:rsidRDefault="00200D14" w:rsidP="00200D14">
      <w:pPr>
        <w:rPr>
          <w:rFonts w:cs="v4.2.0"/>
        </w:rPr>
      </w:pPr>
      <w:r w:rsidRPr="00DE3E0B">
        <w:rPr>
          <w:rFonts w:cs="v4.2.0"/>
        </w:rPr>
        <w:t>Frequency error is the measure of the difference between the actual BS transmit frequency and the assigned frequency. The same source shall be used for RF frequency and data clock generation.</w:t>
      </w:r>
    </w:p>
    <w:p w:rsidR="00200D14" w:rsidRPr="00DE3E0B" w:rsidRDefault="00200D14" w:rsidP="00200D14">
      <w:pPr>
        <w:rPr>
          <w:rFonts w:cs="v4.2.0"/>
        </w:rPr>
      </w:pPr>
      <w:r w:rsidRPr="00DE3E0B">
        <w:rPr>
          <w:rFonts w:cs="v4.2.0"/>
        </w:rPr>
        <w:t>It is not possible to verify by testing that the data clock is derived from the same frequency source as used for RF generation. This may be confirmed by the manufacturer</w:t>
      </w:r>
      <w:r w:rsidR="00DE3E0B">
        <w:t>'</w:t>
      </w:r>
      <w:r w:rsidRPr="00DE3E0B">
        <w:rPr>
          <w:rFonts w:cs="v4.2.0"/>
        </w:rPr>
        <w:t>s declaration.</w:t>
      </w:r>
    </w:p>
    <w:p w:rsidR="00200D14" w:rsidRPr="00DE3E0B" w:rsidRDefault="00200D14" w:rsidP="00F311C8">
      <w:pPr>
        <w:pStyle w:val="Heading4"/>
      </w:pPr>
      <w:bookmarkStart w:id="549" w:name="_Toc21097375"/>
      <w:bookmarkStart w:id="550" w:name="_Toc29765259"/>
      <w:r w:rsidRPr="00DE3E0B">
        <w:t>6.5.2.2</w:t>
      </w:r>
      <w:r w:rsidRPr="00DE3E0B">
        <w:tab/>
        <w:t>Minimum Requirement</w:t>
      </w:r>
      <w:bookmarkEnd w:id="549"/>
      <w:bookmarkEnd w:id="550"/>
    </w:p>
    <w:p w:rsidR="00200D14" w:rsidRPr="00DE3E0B" w:rsidRDefault="00200D14" w:rsidP="00200D14">
      <w:r w:rsidRPr="00DE3E0B">
        <w:t>The minimum requirement is in TS 37.104 [2] subclause 6.5.2.</w:t>
      </w:r>
    </w:p>
    <w:p w:rsidR="00200D14" w:rsidRPr="00DE3E0B"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51" w:name="_Toc21097376"/>
      <w:bookmarkStart w:id="552" w:name="_Toc29765260"/>
      <w:r w:rsidRPr="00DE3E0B">
        <w:t>6.5.2.3</w:t>
      </w:r>
      <w:r w:rsidRPr="00DE3E0B">
        <w:tab/>
      </w:r>
      <w:r w:rsidRPr="00DE3E0B">
        <w:tab/>
        <w:t>Test purpose</w:t>
      </w:r>
      <w:bookmarkEnd w:id="551"/>
      <w:bookmarkEnd w:id="552"/>
      <w:r w:rsidRPr="00DE3E0B">
        <w:tab/>
      </w:r>
    </w:p>
    <w:p w:rsidR="00200D14" w:rsidRPr="00DE3E0B" w:rsidRDefault="00200D14" w:rsidP="00200D14">
      <w:pPr>
        <w:rPr>
          <w:rFonts w:cs="v4.2.0"/>
        </w:rPr>
      </w:pPr>
      <w:r w:rsidRPr="00DE3E0B">
        <w:rPr>
          <w:rFonts w:eastAsia="MS P??" w:cs="v4.2.0"/>
        </w:rPr>
        <w:t>The test purpose is</w:t>
      </w:r>
      <w:r w:rsidRPr="00DE3E0B">
        <w:rPr>
          <w:rFonts w:cs="v4.2.0"/>
        </w:rPr>
        <w:t xml:space="preserve"> to verify that frequency error is within the limit specified by the minimum requirement.</w:t>
      </w:r>
    </w:p>
    <w:p w:rsidR="00200D14" w:rsidRPr="00DE3E0B" w:rsidRDefault="00200D14" w:rsidP="00F311C8">
      <w:pPr>
        <w:pStyle w:val="Heading4"/>
      </w:pPr>
      <w:bookmarkStart w:id="553" w:name="_Toc21097377"/>
      <w:bookmarkStart w:id="554" w:name="_Toc29765261"/>
      <w:r w:rsidRPr="00DE3E0B">
        <w:t>6.5.2.4</w:t>
      </w:r>
      <w:r w:rsidRPr="00DE3E0B">
        <w:tab/>
        <w:t>Method of test</w:t>
      </w:r>
      <w:bookmarkEnd w:id="553"/>
      <w:bookmarkEnd w:id="554"/>
    </w:p>
    <w:p w:rsidR="00200D14" w:rsidRPr="00DE3E0B" w:rsidRDefault="00200D14" w:rsidP="00200D14">
      <w:r w:rsidRPr="00DE3E0B">
        <w:t>Requirement is tested together with Error Vector Magnitude test, as described in subclause 6.5.1.</w:t>
      </w:r>
    </w:p>
    <w:p w:rsidR="00200D14" w:rsidRPr="00DE3E0B" w:rsidRDefault="00200D14" w:rsidP="00F311C8">
      <w:pPr>
        <w:pStyle w:val="Heading4"/>
      </w:pPr>
      <w:bookmarkStart w:id="555" w:name="_Toc21097378"/>
      <w:bookmarkStart w:id="556" w:name="_Toc29765262"/>
      <w:r w:rsidRPr="00DE3E0B">
        <w:lastRenderedPageBreak/>
        <w:t>6.5.2.5</w:t>
      </w:r>
      <w:r w:rsidRPr="00DE3E0B">
        <w:tab/>
        <w:t>Test Requirements</w:t>
      </w:r>
      <w:bookmarkEnd w:id="555"/>
      <w:bookmarkEnd w:id="556"/>
    </w:p>
    <w:p w:rsidR="00200D14" w:rsidRPr="00DE3E0B" w:rsidRDefault="00200D14" w:rsidP="00F311C8">
      <w:pPr>
        <w:pStyle w:val="Heading5"/>
      </w:pPr>
      <w:bookmarkStart w:id="557" w:name="_Toc21097379"/>
      <w:bookmarkStart w:id="558" w:name="_Toc29765263"/>
      <w:r w:rsidRPr="00DE3E0B">
        <w:t>6.5.2.5.1</w:t>
      </w:r>
      <w:r w:rsidRPr="00DE3E0B">
        <w:tab/>
        <w:t>E-UTRA test requirement</w:t>
      </w:r>
      <w:bookmarkEnd w:id="557"/>
      <w:bookmarkEnd w:id="558"/>
    </w:p>
    <w:p w:rsidR="00200D14" w:rsidRPr="00DE3E0B" w:rsidRDefault="00200D14" w:rsidP="00200D14">
      <w:r w:rsidRPr="00DE3E0B">
        <w:t>For every measured E-UTRA carrier, the test requirement is specified in TS 36.141 [9] subclause 6.5.1.5.</w:t>
      </w:r>
    </w:p>
    <w:p w:rsidR="00200D14" w:rsidRPr="00DE3E0B" w:rsidRDefault="00200D14" w:rsidP="00F311C8">
      <w:pPr>
        <w:pStyle w:val="Heading5"/>
      </w:pPr>
      <w:bookmarkStart w:id="559" w:name="_Toc21097380"/>
      <w:bookmarkStart w:id="560" w:name="_Toc29765264"/>
      <w:r w:rsidRPr="00DE3E0B">
        <w:t>6.5.2.5.2</w:t>
      </w:r>
      <w:r w:rsidRPr="00DE3E0B">
        <w:tab/>
        <w:t>UTRA FDD test requirement</w:t>
      </w:r>
      <w:bookmarkEnd w:id="559"/>
      <w:bookmarkEnd w:id="560"/>
    </w:p>
    <w:p w:rsidR="00200D14" w:rsidRPr="00DE3E0B" w:rsidRDefault="00200D14" w:rsidP="00200D14">
      <w:r w:rsidRPr="00DE3E0B">
        <w:t xml:space="preserve">For every measured UTRA FDD carrier, the test requirement is specified in TS 25.141 [10] subclause 6.3.5. </w:t>
      </w:r>
    </w:p>
    <w:p w:rsidR="00200D14" w:rsidRPr="00DE3E0B" w:rsidRDefault="00200D14" w:rsidP="00F311C8">
      <w:pPr>
        <w:pStyle w:val="Heading5"/>
      </w:pPr>
      <w:bookmarkStart w:id="561" w:name="_Toc21097381"/>
      <w:bookmarkStart w:id="562" w:name="_Toc29765265"/>
      <w:r w:rsidRPr="00DE3E0B">
        <w:t>6.5.2.5.3</w:t>
      </w:r>
      <w:r w:rsidRPr="00DE3E0B">
        <w:tab/>
        <w:t>UTRA TDD test requirement</w:t>
      </w:r>
      <w:bookmarkEnd w:id="561"/>
      <w:bookmarkEnd w:id="562"/>
    </w:p>
    <w:p w:rsidR="00200D14" w:rsidRPr="00DE3E0B" w:rsidRDefault="00200D14" w:rsidP="00200D14">
      <w:r w:rsidRPr="00DE3E0B">
        <w:t xml:space="preserve">For every measured UTRA TDD carrier, the test requirement is specified in TS 25.142 [12] subclause 6.3.5. </w:t>
      </w:r>
    </w:p>
    <w:p w:rsidR="00200D14" w:rsidRPr="00DE3E0B" w:rsidRDefault="00200D14" w:rsidP="00F311C8">
      <w:pPr>
        <w:pStyle w:val="Heading5"/>
      </w:pPr>
      <w:bookmarkStart w:id="563" w:name="_Toc21097382"/>
      <w:bookmarkStart w:id="564" w:name="_Toc29765266"/>
      <w:r w:rsidRPr="00DE3E0B">
        <w:t>6.5.2.5.4</w:t>
      </w:r>
      <w:r w:rsidRPr="00DE3E0B">
        <w:tab/>
        <w:t>GSM/EDGE test requirement</w:t>
      </w:r>
      <w:bookmarkEnd w:id="563"/>
      <w:bookmarkEnd w:id="564"/>
    </w:p>
    <w:p w:rsidR="002F6EF4" w:rsidRPr="00DE3E0B" w:rsidRDefault="00200D14" w:rsidP="002F6EF4">
      <w:r w:rsidRPr="00DE3E0B">
        <w:t>For every measured GSM/EDGE carrier, the test requirement is specified in TS 51.021 [11] subclause 6.2.3.</w:t>
      </w:r>
    </w:p>
    <w:p w:rsidR="002F6EF4" w:rsidRPr="00DE3E0B" w:rsidRDefault="002F6EF4" w:rsidP="00F311C8">
      <w:pPr>
        <w:pStyle w:val="Heading5"/>
        <w:rPr>
          <w:rFonts w:eastAsia="SimSun"/>
          <w:lang w:eastAsia="zh-CN"/>
        </w:rPr>
      </w:pPr>
      <w:bookmarkStart w:id="565" w:name="_Toc21097383"/>
      <w:bookmarkStart w:id="566" w:name="_Toc29765267"/>
      <w:r w:rsidRPr="00DE3E0B">
        <w:rPr>
          <w:rFonts w:eastAsia="SimSun"/>
          <w:lang w:eastAsia="zh-CN"/>
        </w:rPr>
        <w:t>6.5.2.5.5</w:t>
      </w:r>
      <w:r w:rsidRPr="00DE3E0B">
        <w:rPr>
          <w:rFonts w:eastAsia="SimSun"/>
          <w:lang w:eastAsia="zh-CN"/>
        </w:rPr>
        <w:tab/>
        <w:t>NB-IoT test requirement</w:t>
      </w:r>
      <w:bookmarkEnd w:id="565"/>
      <w:bookmarkEnd w:id="566"/>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6.5.1.5.</w:t>
      </w:r>
    </w:p>
    <w:p w:rsidR="008428FE" w:rsidRPr="00DE3E0B" w:rsidRDefault="008428FE" w:rsidP="008428FE">
      <w:pPr>
        <w:pStyle w:val="Heading5"/>
        <w:rPr>
          <w:rFonts w:eastAsia="SimSun"/>
          <w:lang w:eastAsia="zh-CN"/>
        </w:rPr>
      </w:pPr>
      <w:bookmarkStart w:id="567" w:name="_Toc21097384"/>
      <w:bookmarkStart w:id="568" w:name="_Toc29765268"/>
      <w:r w:rsidRPr="00DE3E0B">
        <w:rPr>
          <w:rFonts w:eastAsia="SimSun"/>
          <w:lang w:eastAsia="zh-CN"/>
        </w:rPr>
        <w:t>6.5.2.5.6</w:t>
      </w:r>
      <w:r w:rsidRPr="00DE3E0B">
        <w:rPr>
          <w:rFonts w:eastAsia="SimSun"/>
          <w:lang w:eastAsia="zh-CN"/>
        </w:rPr>
        <w:tab/>
        <w:t>NR test requirement</w:t>
      </w:r>
      <w:bookmarkEnd w:id="567"/>
      <w:bookmarkEnd w:id="568"/>
    </w:p>
    <w:p w:rsidR="00200D14"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6.5.2.5.</w:t>
      </w:r>
    </w:p>
    <w:p w:rsidR="008C7D66" w:rsidRPr="00DE3E0B" w:rsidRDefault="008C7D66" w:rsidP="00F311C8">
      <w:pPr>
        <w:pStyle w:val="Heading3"/>
      </w:pPr>
      <w:bookmarkStart w:id="569" w:name="_Toc21097385"/>
      <w:bookmarkStart w:id="570" w:name="_Toc29765269"/>
      <w:r w:rsidRPr="00DE3E0B">
        <w:t>6.5.3</w:t>
      </w:r>
      <w:r w:rsidRPr="00DE3E0B">
        <w:tab/>
        <w:t xml:space="preserve">Time alignment </w:t>
      </w:r>
      <w:r w:rsidR="000517DC" w:rsidRPr="00DE3E0B">
        <w:t>error</w:t>
      </w:r>
      <w:bookmarkEnd w:id="569"/>
      <w:bookmarkEnd w:id="570"/>
    </w:p>
    <w:p w:rsidR="00D868CD" w:rsidRPr="00DE3E0B" w:rsidRDefault="00D868CD" w:rsidP="00F311C8">
      <w:pPr>
        <w:pStyle w:val="Heading4"/>
      </w:pPr>
      <w:bookmarkStart w:id="571" w:name="_Toc21097386"/>
      <w:bookmarkStart w:id="572" w:name="_Toc29765270"/>
      <w:r w:rsidRPr="00DE3E0B">
        <w:t>6.5.3.1</w:t>
      </w:r>
      <w:r w:rsidRPr="00DE3E0B">
        <w:tab/>
        <w:t>Definition and applicability</w:t>
      </w:r>
      <w:bookmarkEnd w:id="571"/>
      <w:bookmarkEnd w:id="572"/>
    </w:p>
    <w:p w:rsidR="000517DC" w:rsidRPr="00DE3E0B" w:rsidRDefault="000517DC" w:rsidP="000517DC">
      <w:r w:rsidRPr="00DE3E0B">
        <w:t xml:space="preserve">This requirement applies to frame timing in: </w:t>
      </w:r>
    </w:p>
    <w:p w:rsidR="000517DC" w:rsidRPr="00DE3E0B" w:rsidRDefault="000517DC" w:rsidP="000517DC">
      <w:pPr>
        <w:pStyle w:val="B10"/>
      </w:pPr>
      <w:r w:rsidRPr="00DE3E0B">
        <w:t>-</w:t>
      </w:r>
      <w:r w:rsidRPr="00DE3E0B">
        <w:tab/>
        <w:t>UTRA single/multi-carrier transmissions, and their combinations with MIMO or TX diversity.</w:t>
      </w:r>
    </w:p>
    <w:p w:rsidR="00B12CC3" w:rsidRPr="00DE3E0B" w:rsidRDefault="000517DC" w:rsidP="00B12CC3">
      <w:pPr>
        <w:pStyle w:val="B10"/>
      </w:pPr>
      <w:r w:rsidRPr="00DE3E0B">
        <w:t>-</w:t>
      </w:r>
      <w:r w:rsidRPr="00DE3E0B">
        <w:tab/>
        <w:t>E-UTRA single/multi-carrier transmissions, and their combinations with MIMO or TX diversity.</w:t>
      </w:r>
    </w:p>
    <w:p w:rsidR="000517DC" w:rsidRPr="00DE3E0B" w:rsidRDefault="00B12CC3" w:rsidP="00B12CC3">
      <w:pPr>
        <w:pStyle w:val="B10"/>
      </w:pPr>
      <w:r w:rsidRPr="00DE3E0B">
        <w:t>-</w:t>
      </w:r>
      <w:r w:rsidRPr="00DE3E0B">
        <w:tab/>
        <w:t>NR single/multi-carrier transmissions, and their combinations with MIMO</w:t>
      </w:r>
      <w:r w:rsidRPr="00DE3E0B">
        <w:rPr>
          <w:rFonts w:eastAsia="SimSun" w:hint="eastAsia"/>
          <w:lang w:val="en-US" w:eastAsia="zh-CN"/>
        </w:rPr>
        <w:t>.</w:t>
      </w:r>
    </w:p>
    <w:p w:rsidR="002F6EF4" w:rsidRPr="00DE3E0B" w:rsidRDefault="000517DC" w:rsidP="002F6EF4">
      <w:pPr>
        <w:pStyle w:val="B10"/>
      </w:pPr>
      <w:r w:rsidRPr="00DE3E0B">
        <w:t>-</w:t>
      </w:r>
      <w:r w:rsidRPr="00DE3E0B">
        <w:tab/>
        <w:t>E-UTRA Carrier Aggregation, with or without MIMO or TX diversity.</w:t>
      </w:r>
    </w:p>
    <w:p w:rsidR="00B12CC3" w:rsidRPr="00DE3E0B" w:rsidRDefault="00B12CC3" w:rsidP="002F6EF4">
      <w:pPr>
        <w:pStyle w:val="B10"/>
      </w:pPr>
      <w:r w:rsidRPr="00DE3E0B">
        <w:t>-</w:t>
      </w:r>
      <w:r w:rsidRPr="00DE3E0B">
        <w:tab/>
        <w:t>NR Carrier Aggregation, with or without MIMO</w:t>
      </w:r>
      <w:r w:rsidRPr="00DE3E0B">
        <w:rPr>
          <w:rFonts w:eastAsia="SimSun" w:hint="eastAsia"/>
          <w:lang w:val="en-US" w:eastAsia="zh-CN"/>
        </w:rPr>
        <w:t>.</w:t>
      </w:r>
    </w:p>
    <w:p w:rsidR="000517DC" w:rsidRPr="00DE3E0B" w:rsidRDefault="002F6EF4" w:rsidP="002F6EF4">
      <w:pPr>
        <w:pStyle w:val="B10"/>
        <w:rPr>
          <w:rFonts w:eastAsia="SimSun"/>
          <w:lang w:eastAsia="zh-CN"/>
        </w:rPr>
      </w:pPr>
      <w:r w:rsidRPr="00DE3E0B">
        <w:rPr>
          <w:rFonts w:eastAsia="SimSun"/>
        </w:rPr>
        <w:t>-</w:t>
      </w:r>
      <w:r w:rsidRPr="00DE3E0B">
        <w:rPr>
          <w:rFonts w:eastAsia="SimSun"/>
        </w:rPr>
        <w:tab/>
        <w:t>NB-IoT transmissions</w:t>
      </w:r>
      <w:r w:rsidRPr="00DE3E0B">
        <w:rPr>
          <w:rFonts w:eastAsia="SimSun"/>
          <w:lang w:eastAsia="zh-CN"/>
        </w:rPr>
        <w:t xml:space="preserve"> </w:t>
      </w:r>
      <w:r w:rsidRPr="00DE3E0B">
        <w:rPr>
          <w:rFonts w:eastAsia="SimSun"/>
        </w:rPr>
        <w:t>with TX diversity.</w:t>
      </w:r>
    </w:p>
    <w:p w:rsidR="000517DC" w:rsidRPr="00DE3E0B" w:rsidRDefault="000517DC" w:rsidP="000517DC">
      <w:r w:rsidRPr="00DE3E0B">
        <w:t>Frames of the WCDMA/LTE</w:t>
      </w:r>
      <w:r w:rsidR="002F6EF4" w:rsidRPr="00DE3E0B">
        <w:t>/</w:t>
      </w:r>
      <w:r w:rsidR="008428FE" w:rsidRPr="00DE3E0B">
        <w:t>NR/</w:t>
      </w:r>
      <w:r w:rsidR="002F6EF4" w:rsidRPr="00DE3E0B">
        <w:t>NB-IoT</w:t>
      </w:r>
      <w:r w:rsidRPr="00DE3E0B">
        <w:t xml:space="preserve"> signals present at the BS transmitter antenna connector(s) are not perfectly aligned in time. In relation to each other, the RF signals present at the BS transmitter antenna connector(s) experience certain timing differences.</w:t>
      </w:r>
    </w:p>
    <w:p w:rsidR="000517DC" w:rsidRPr="00DE3E0B" w:rsidRDefault="000517DC" w:rsidP="000517DC">
      <w:r w:rsidRPr="00DE3E0B">
        <w:t>For a specific set of signals/transmitter configuration/transmission mode, Time Alignment Error (TAE) is defined as the largest timing difference between any</w:t>
      </w:r>
      <w:r w:rsidRPr="00DE3E0B">
        <w:rPr>
          <w:lang w:eastAsia="zh-CN"/>
        </w:rPr>
        <w:t xml:space="preserve"> </w:t>
      </w:r>
      <w:r w:rsidRPr="00DE3E0B">
        <w:t>two signals.</w:t>
      </w:r>
    </w:p>
    <w:p w:rsidR="00D868CD" w:rsidRPr="00DE3E0B" w:rsidRDefault="00D868CD" w:rsidP="00F311C8">
      <w:pPr>
        <w:pStyle w:val="Heading4"/>
      </w:pPr>
      <w:bookmarkStart w:id="573" w:name="_Toc21097387"/>
      <w:bookmarkStart w:id="574" w:name="_Toc29765271"/>
      <w:r w:rsidRPr="00DE3E0B">
        <w:t>6.5.3.2</w:t>
      </w:r>
      <w:r w:rsidRPr="00DE3E0B">
        <w:tab/>
      </w:r>
      <w:r w:rsidR="00DB7FF2" w:rsidRPr="00DE3E0B">
        <w:t>Minimum requirement</w:t>
      </w:r>
      <w:bookmarkEnd w:id="573"/>
      <w:bookmarkEnd w:id="574"/>
    </w:p>
    <w:p w:rsidR="00D868CD" w:rsidRPr="00DE3E0B" w:rsidRDefault="00D868CD" w:rsidP="00D868CD">
      <w:r w:rsidRPr="00DE3E0B">
        <w:t>The minimum requirement is in TS 37.104 [2] subclause 6.5.3.</w:t>
      </w:r>
    </w:p>
    <w:p w:rsidR="00D868CD" w:rsidRPr="00DE3E0B" w:rsidRDefault="00D868CD" w:rsidP="00F311C8">
      <w:pPr>
        <w:pStyle w:val="Heading4"/>
      </w:pPr>
      <w:bookmarkStart w:id="575" w:name="_Toc21097388"/>
      <w:bookmarkStart w:id="576" w:name="_Toc29765272"/>
      <w:r w:rsidRPr="00DE3E0B">
        <w:t>6.5.3.3</w:t>
      </w:r>
      <w:r w:rsidRPr="00DE3E0B">
        <w:tab/>
        <w:t xml:space="preserve">Test </w:t>
      </w:r>
      <w:r w:rsidR="00A36B02" w:rsidRPr="00DE3E0B">
        <w:t>p</w:t>
      </w:r>
      <w:r w:rsidRPr="00DE3E0B">
        <w:t>urpose</w:t>
      </w:r>
      <w:bookmarkEnd w:id="575"/>
      <w:bookmarkEnd w:id="576"/>
    </w:p>
    <w:p w:rsidR="00D868CD" w:rsidRPr="00DE3E0B" w:rsidRDefault="00D868CD" w:rsidP="00D868CD">
      <w:r w:rsidRPr="00DE3E0B">
        <w:t>To verify that the tim</w:t>
      </w:r>
      <w:r w:rsidR="009014E5" w:rsidRPr="00DE3E0B">
        <w:t>e</w:t>
      </w:r>
      <w:r w:rsidRPr="00DE3E0B">
        <w:t xml:space="preserve"> alignment error </w:t>
      </w:r>
      <w:r w:rsidR="00160A26" w:rsidRPr="00DE3E0B">
        <w:t>is</w:t>
      </w:r>
      <w:r w:rsidRPr="00DE3E0B">
        <w:t xml:space="preserve"> within the limit specified by the minimum requirement.</w:t>
      </w:r>
    </w:p>
    <w:p w:rsidR="00D868CD" w:rsidRPr="00DE3E0B" w:rsidRDefault="00D868CD" w:rsidP="00F311C8">
      <w:pPr>
        <w:pStyle w:val="Heading4"/>
      </w:pPr>
      <w:bookmarkStart w:id="577" w:name="_Toc21097389"/>
      <w:bookmarkStart w:id="578" w:name="_Toc29765273"/>
      <w:r w:rsidRPr="00DE3E0B">
        <w:t>6.5.3.4</w:t>
      </w:r>
      <w:r w:rsidRPr="00DE3E0B">
        <w:tab/>
        <w:t>Method of test</w:t>
      </w:r>
      <w:bookmarkEnd w:id="577"/>
      <w:bookmarkEnd w:id="578"/>
    </w:p>
    <w:p w:rsidR="00D868CD" w:rsidRPr="00DE3E0B" w:rsidRDefault="00D868CD" w:rsidP="00D868CD">
      <w:r w:rsidRPr="00DE3E0B">
        <w:t xml:space="preserve">For this requirement Tables 5.1-1 and </w:t>
      </w:r>
      <w:r w:rsidR="001575EF" w:rsidRPr="00DE3E0B">
        <w:rPr>
          <w:lang w:eastAsia="zh-CN"/>
        </w:rPr>
        <w:t>5.2-1</w:t>
      </w:r>
      <w:r w:rsidRPr="00DE3E0B">
        <w:t xml:space="preserve"> refer to single-RAT specifications; see clause 5. The following shall apply:</w:t>
      </w:r>
    </w:p>
    <w:p w:rsidR="00D868CD" w:rsidRPr="00DE3E0B" w:rsidRDefault="00D868CD" w:rsidP="00D868CD">
      <w:pPr>
        <w:pStyle w:val="B10"/>
      </w:pPr>
      <w:r w:rsidRPr="00DE3E0B">
        <w:t>-</w:t>
      </w:r>
      <w:r w:rsidRPr="00DE3E0B">
        <w:tab/>
        <w:t>For references to TS 25.141</w:t>
      </w:r>
      <w:r w:rsidR="00AB74E3" w:rsidRPr="00DE3E0B">
        <w:t xml:space="preserve"> [10]</w:t>
      </w:r>
      <w:r w:rsidRPr="00DE3E0B">
        <w:t>, the method of test is specified in TS 25.141 [10], subclause</w:t>
      </w:r>
      <w:r w:rsidR="000517DC" w:rsidRPr="00DE3E0B">
        <w:t xml:space="preserve"> </w:t>
      </w:r>
      <w:r w:rsidR="000517DC" w:rsidRPr="00DE3E0B">
        <w:rPr>
          <w:lang w:eastAsia="zh-CN"/>
        </w:rPr>
        <w:t>6.7.3.4</w:t>
      </w:r>
      <w:r w:rsidRPr="00DE3E0B">
        <w:t>.</w:t>
      </w:r>
    </w:p>
    <w:p w:rsidR="00D868CD" w:rsidRPr="00DE3E0B" w:rsidRDefault="00D868CD" w:rsidP="00D868CD">
      <w:pPr>
        <w:pStyle w:val="B10"/>
      </w:pPr>
      <w:r w:rsidRPr="00DE3E0B">
        <w:t>-</w:t>
      </w:r>
      <w:r w:rsidRPr="00DE3E0B">
        <w:tab/>
        <w:t>For references to TS 25.142</w:t>
      </w:r>
      <w:r w:rsidR="00AB74E3" w:rsidRPr="00DE3E0B">
        <w:t xml:space="preserve"> [12]</w:t>
      </w:r>
      <w:r w:rsidRPr="00DE3E0B">
        <w:t>, the method of test is specified in TS 25.142 [12], subclause</w:t>
      </w:r>
      <w:r w:rsidR="000517DC" w:rsidRPr="00DE3E0B">
        <w:t xml:space="preserve"> </w:t>
      </w:r>
      <w:r w:rsidR="000517DC" w:rsidRPr="00DE3E0B">
        <w:rPr>
          <w:lang w:eastAsia="zh-CN"/>
        </w:rPr>
        <w:t>6.8.4.4</w:t>
      </w:r>
      <w:r w:rsidRPr="00DE3E0B">
        <w:t>.</w:t>
      </w:r>
    </w:p>
    <w:p w:rsidR="008428FE" w:rsidRPr="00DE3E0B" w:rsidRDefault="00D868CD" w:rsidP="008428FE">
      <w:pPr>
        <w:pStyle w:val="B10"/>
      </w:pPr>
      <w:r w:rsidRPr="00DE3E0B">
        <w:lastRenderedPageBreak/>
        <w:t>-</w:t>
      </w:r>
      <w:r w:rsidRPr="00DE3E0B">
        <w:tab/>
        <w:t>For references to TS 36.141</w:t>
      </w:r>
      <w:r w:rsidR="00AB74E3" w:rsidRPr="00DE3E0B">
        <w:t xml:space="preserve"> [9]</w:t>
      </w:r>
      <w:r w:rsidRPr="00DE3E0B">
        <w:t>, the method of test is specified in TS 36.141 [9], subclause</w:t>
      </w:r>
      <w:r w:rsidR="000517DC" w:rsidRPr="00DE3E0B">
        <w:t xml:space="preserve"> </w:t>
      </w:r>
      <w:r w:rsidR="000517DC" w:rsidRPr="00DE3E0B">
        <w:rPr>
          <w:lang w:eastAsia="zh-CN"/>
        </w:rPr>
        <w:t>6.5.3.4</w:t>
      </w:r>
      <w:r w:rsidRPr="00DE3E0B">
        <w:t>.</w:t>
      </w:r>
    </w:p>
    <w:p w:rsidR="00D868CD" w:rsidRPr="00DE3E0B" w:rsidRDefault="008428FE" w:rsidP="008428FE">
      <w:pPr>
        <w:pStyle w:val="B10"/>
      </w:pPr>
      <w:r w:rsidRPr="00DE3E0B">
        <w:t>-</w:t>
      </w:r>
      <w:r w:rsidRPr="00DE3E0B">
        <w:tab/>
        <w:t xml:space="preserve">For references to TS 38.141-1 [26], the method of test is specified in TS 38.141-1 [26], subclause </w:t>
      </w:r>
      <w:r w:rsidRPr="00DE3E0B">
        <w:rPr>
          <w:lang w:eastAsia="zh-CN"/>
        </w:rPr>
        <w:t>6.5.4.4</w:t>
      </w:r>
      <w:r w:rsidRPr="00DE3E0B">
        <w:t>.</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D868CD" w:rsidRPr="00DE3E0B" w:rsidRDefault="00D868CD" w:rsidP="00F311C8">
      <w:pPr>
        <w:pStyle w:val="Heading4"/>
      </w:pPr>
      <w:bookmarkStart w:id="579" w:name="_Toc21097390"/>
      <w:bookmarkStart w:id="580" w:name="_Toc29765274"/>
      <w:r w:rsidRPr="00DE3E0B">
        <w:t>6.5.3.5</w:t>
      </w:r>
      <w:r w:rsidRPr="00DE3E0B">
        <w:tab/>
      </w:r>
      <w:r w:rsidR="00DB7FF2" w:rsidRPr="00DE3E0B">
        <w:t>Test requirement</w:t>
      </w:r>
      <w:bookmarkEnd w:id="579"/>
      <w:bookmarkEnd w:id="580"/>
    </w:p>
    <w:p w:rsidR="00D868CD" w:rsidRPr="00DE3E0B" w:rsidRDefault="00D868CD" w:rsidP="00D868CD">
      <w:r w:rsidRPr="00DE3E0B">
        <w:t>For E-UTRA, the test requirement for time alignment error is specified in TS 36.141 [9], subclause 6.5.3.5.</w:t>
      </w:r>
    </w:p>
    <w:p w:rsidR="00D868CD" w:rsidRPr="00DE3E0B" w:rsidRDefault="00D868CD" w:rsidP="00D868CD">
      <w:r w:rsidRPr="00DE3E0B">
        <w:t>For UTRA FDD, the test requirement for time alignment error is specified in TS 25.141 [10], subclause 6.7.3.5.</w:t>
      </w:r>
    </w:p>
    <w:p w:rsidR="002F6EF4" w:rsidRPr="00DE3E0B" w:rsidRDefault="00D868CD" w:rsidP="002F6EF4">
      <w:r w:rsidRPr="00DE3E0B">
        <w:t>For UTRA TDD, the test requirement for time alignment error is specified in TS 25.142 [12], subclause 6.8.4.5.</w:t>
      </w:r>
    </w:p>
    <w:p w:rsidR="008428FE" w:rsidRPr="00DE3E0B" w:rsidRDefault="002F6EF4" w:rsidP="008428FE">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for time alignment error is specified in TS 36.141 [9], subclause 6.5.3.5.</w:t>
      </w:r>
    </w:p>
    <w:p w:rsidR="00D868CD" w:rsidRPr="00DE3E0B" w:rsidRDefault="008428FE" w:rsidP="008428FE">
      <w:r w:rsidRPr="00DE3E0B">
        <w:t>For NR, the test requirement for time alignment error is specified in TS 38.141-1 [26], subclause 6.5.4.5.</w:t>
      </w:r>
    </w:p>
    <w:p w:rsidR="00A26C61" w:rsidRPr="00DE3E0B" w:rsidRDefault="00A26C61" w:rsidP="00F311C8">
      <w:pPr>
        <w:pStyle w:val="Heading2"/>
      </w:pPr>
      <w:bookmarkStart w:id="581" w:name="_Toc21097391"/>
      <w:bookmarkStart w:id="582" w:name="_Toc29765275"/>
      <w:r w:rsidRPr="00DE3E0B">
        <w:t>6.6</w:t>
      </w:r>
      <w:r w:rsidRPr="00DE3E0B">
        <w:tab/>
        <w:t>Unwanted emissions</w:t>
      </w:r>
      <w:bookmarkEnd w:id="581"/>
      <w:bookmarkEnd w:id="582"/>
    </w:p>
    <w:p w:rsidR="00683B6A" w:rsidRPr="00DE3E0B" w:rsidRDefault="00683B6A" w:rsidP="00683B6A">
      <w:pPr>
        <w:rPr>
          <w:rFonts w:cs="v5.0.0"/>
        </w:rPr>
      </w:pPr>
      <w:r w:rsidRPr="00DE3E0B">
        <w:rPr>
          <w:rFonts w:cs="v5.0.0"/>
        </w:rPr>
        <w:t>Unwanted emissions consist of out-of-band emissions and spurious emissions [</w:t>
      </w:r>
      <w:r w:rsidR="00D34CBD" w:rsidRPr="00DE3E0B">
        <w:rPr>
          <w:rFonts w:cs="v5.0.0"/>
        </w:rPr>
        <w:t>13</w:t>
      </w:r>
      <w:r w:rsidRPr="00DE3E0B">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DE3E0B" w:rsidRDefault="00683B6A" w:rsidP="00683B6A">
      <w:pPr>
        <w:rPr>
          <w:lang w:val="en-US"/>
        </w:rPr>
      </w:pPr>
      <w:r w:rsidRPr="00DE3E0B">
        <w:rPr>
          <w:rFonts w:cs="v5.0.0"/>
        </w:rPr>
        <w:t xml:space="preserve">The out-of-band emissions requirement for the BS transmitter is specified in terms of an Operating band unwanted emissions requirement that defines limits for emissions in </w:t>
      </w:r>
      <w:r w:rsidR="00B91B91" w:rsidRPr="00DE3E0B">
        <w:rPr>
          <w:rFonts w:cs="v5.0.0"/>
          <w:lang w:eastAsia="zh-CN"/>
        </w:rPr>
        <w:t>each supported</w:t>
      </w:r>
      <w:r w:rsidR="00B91B91" w:rsidRPr="00DE3E0B">
        <w:rPr>
          <w:rFonts w:cs="v5.0.0"/>
        </w:rPr>
        <w:t xml:space="preserve"> </w:t>
      </w:r>
      <w:r w:rsidRPr="00DE3E0B">
        <w:rPr>
          <w:rFonts w:cs="v5.0.0"/>
        </w:rPr>
        <w:t xml:space="preserve">downlink operating band plus the frequency ranges </w:t>
      </w:r>
      <w:r w:rsidR="008428FE" w:rsidRPr="00DE3E0B">
        <w:t>Δf</w:t>
      </w:r>
      <w:r w:rsidR="008428FE" w:rsidRPr="00DE3E0B">
        <w:rPr>
          <w:vertAlign w:val="subscript"/>
        </w:rPr>
        <w:t>OBUE</w:t>
      </w:r>
      <w:r w:rsidRPr="00DE3E0B">
        <w:rPr>
          <w:rFonts w:cs="v5.0.0"/>
        </w:rPr>
        <w:t xml:space="preserve"> above and </w:t>
      </w:r>
      <w:r w:rsidR="00094DE9" w:rsidRPr="00DE3E0B">
        <w:t>Δf</w:t>
      </w:r>
      <w:r w:rsidR="00094DE9" w:rsidRPr="00DE3E0B">
        <w:rPr>
          <w:vertAlign w:val="subscript"/>
        </w:rPr>
        <w:t>OBUE</w:t>
      </w:r>
      <w:r w:rsidRPr="00DE3E0B">
        <w:rPr>
          <w:rFonts w:cs="v5.0.0"/>
        </w:rPr>
        <w:t xml:space="preserve"> below </w:t>
      </w:r>
      <w:r w:rsidR="00B91B91" w:rsidRPr="00DE3E0B">
        <w:rPr>
          <w:rFonts w:cs="v5.0.0"/>
          <w:lang w:eastAsia="zh-CN"/>
        </w:rPr>
        <w:t xml:space="preserve">each </w:t>
      </w:r>
      <w:r w:rsidRPr="00DE3E0B">
        <w:rPr>
          <w:rFonts w:cs="v5.0.0"/>
        </w:rPr>
        <w:t>band. Emissions outside of this frequency range are limited by a spurious emissions requirement.</w:t>
      </w:r>
      <w:r w:rsidR="00094DE9" w:rsidRPr="00DE3E0B">
        <w:rPr>
          <w:rFonts w:cs="v5.0.0"/>
        </w:rPr>
        <w:t xml:space="preserve"> The values of </w:t>
      </w:r>
      <w:r w:rsidR="00094DE9" w:rsidRPr="00DE3E0B">
        <w:t>Δf</w:t>
      </w:r>
      <w:r w:rsidR="00094DE9" w:rsidRPr="00DE3E0B">
        <w:rPr>
          <w:vertAlign w:val="subscript"/>
        </w:rPr>
        <w:t>OBUE</w:t>
      </w:r>
      <w:r w:rsidR="00094DE9" w:rsidRPr="00DE3E0B">
        <w:rPr>
          <w:rFonts w:cs="v5.0.0"/>
        </w:rPr>
        <w:t xml:space="preserve"> are defined in table 6.6-1.</w:t>
      </w:r>
      <w:r w:rsidR="00094DE9" w:rsidRPr="00DE3E0B">
        <w:rPr>
          <w:lang w:val="en-US"/>
        </w:rPr>
        <w:t xml:space="preserve"> For a BS with multi-RAT operation where the individual RATs are in different RAT specific bands that partially or fully overlap; </w:t>
      </w:r>
      <w:r w:rsidR="00094DE9" w:rsidRPr="00DE3E0B">
        <w:t>Δ</w:t>
      </w:r>
      <w:r w:rsidR="00094DE9" w:rsidRPr="00DE3E0B">
        <w:rPr>
          <w:lang w:val="en-US"/>
        </w:rPr>
        <w:t>f</w:t>
      </w:r>
      <w:r w:rsidR="00094DE9" w:rsidRPr="00DE3E0B">
        <w:rPr>
          <w:vertAlign w:val="subscript"/>
          <w:lang w:val="en-US"/>
        </w:rPr>
        <w:t>OBUE</w:t>
      </w:r>
      <w:r w:rsidR="00094DE9" w:rsidRPr="00DE3E0B">
        <w:rPr>
          <w:lang w:val="en-US"/>
        </w:rPr>
        <w:t xml:space="preserve"> is according to the combined frequency range occupied by the overlapping bands.</w:t>
      </w:r>
    </w:p>
    <w:p w:rsidR="00094DE9" w:rsidRPr="00DE3E0B" w:rsidRDefault="00094DE9" w:rsidP="00832FEE">
      <w:pPr>
        <w:pStyle w:val="TH"/>
      </w:pPr>
      <w:r w:rsidRPr="00DE3E0B">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DE3E0B" w:rsidTr="0069751C">
        <w:trPr>
          <w:jc w:val="center"/>
        </w:trPr>
        <w:tc>
          <w:tcPr>
            <w:tcW w:w="0" w:type="auto"/>
            <w:shd w:val="clear" w:color="auto" w:fill="auto"/>
          </w:tcPr>
          <w:p w:rsidR="00094DE9" w:rsidRPr="00DE3E0B" w:rsidRDefault="00094DE9" w:rsidP="0069751C">
            <w:pPr>
              <w:pStyle w:val="TAH"/>
            </w:pPr>
            <w:r w:rsidRPr="00DE3E0B">
              <w:t>Operating band characteristics</w:t>
            </w:r>
          </w:p>
        </w:tc>
        <w:tc>
          <w:tcPr>
            <w:tcW w:w="0" w:type="auto"/>
            <w:shd w:val="clear" w:color="auto" w:fill="auto"/>
          </w:tcPr>
          <w:p w:rsidR="00094DE9" w:rsidRPr="00DE3E0B" w:rsidRDefault="00094DE9" w:rsidP="0069751C">
            <w:pPr>
              <w:pStyle w:val="TAH"/>
            </w:pPr>
            <w:r w:rsidRPr="00DE3E0B">
              <w:t>Δf</w:t>
            </w:r>
            <w:r w:rsidRPr="00DE3E0B">
              <w:rPr>
                <w:vertAlign w:val="subscript"/>
              </w:rPr>
              <w:t>OBUE</w:t>
            </w:r>
            <w:r w:rsidRPr="00DE3E0B">
              <w:t xml:space="preserve"> [MHz]</w:t>
            </w:r>
          </w:p>
        </w:tc>
      </w:tr>
      <w:tr w:rsidR="00DE3E0B" w:rsidRPr="00DE3E0B" w:rsidTr="0069751C">
        <w:trPr>
          <w:jc w:val="center"/>
        </w:trPr>
        <w:tc>
          <w:tcPr>
            <w:tcW w:w="0" w:type="auto"/>
            <w:shd w:val="clear" w:color="auto" w:fill="auto"/>
          </w:tcPr>
          <w:p w:rsidR="00094DE9" w:rsidRPr="00DE3E0B" w:rsidRDefault="00094DE9" w:rsidP="0069751C">
            <w:pPr>
              <w:pStyle w:val="TAC"/>
            </w:pPr>
            <w:r w:rsidRPr="00DE3E0B">
              <w:t>F</w:t>
            </w:r>
            <w:r w:rsidRPr="00DE3E0B">
              <w:rPr>
                <w:vertAlign w:val="subscript"/>
              </w:rPr>
              <w:t>DL_high</w:t>
            </w:r>
            <w:r w:rsidRPr="00DE3E0B">
              <w:t xml:space="preserve"> – F</w:t>
            </w:r>
            <w:r w:rsidRPr="00DE3E0B">
              <w:rPr>
                <w:vertAlign w:val="subscript"/>
              </w:rPr>
              <w:t>DL_low</w:t>
            </w:r>
            <w:r w:rsidRPr="00DE3E0B">
              <w:t xml:space="preserve"> </w:t>
            </w:r>
            <w:bookmarkStart w:id="583" w:name="OLE_LINK27"/>
            <w:bookmarkStart w:id="584" w:name="OLE_LINK28"/>
            <w:r w:rsidRPr="00DE3E0B">
              <w:sym w:font="Symbol" w:char="00A3"/>
            </w:r>
            <w:bookmarkEnd w:id="583"/>
            <w:bookmarkEnd w:id="584"/>
            <w:r w:rsidRPr="00DE3E0B">
              <w:rPr>
                <w:lang w:eastAsia="zh-CN"/>
              </w:rPr>
              <w:t xml:space="preserve"> 2</w:t>
            </w:r>
            <w:r w:rsidRPr="00DE3E0B">
              <w:t>00 MHz</w:t>
            </w:r>
          </w:p>
        </w:tc>
        <w:tc>
          <w:tcPr>
            <w:tcW w:w="0" w:type="auto"/>
            <w:shd w:val="clear" w:color="auto" w:fill="auto"/>
          </w:tcPr>
          <w:p w:rsidR="00094DE9" w:rsidRPr="00DE3E0B" w:rsidRDefault="00094DE9" w:rsidP="0069751C">
            <w:pPr>
              <w:pStyle w:val="TAC"/>
            </w:pPr>
            <w:r w:rsidRPr="00DE3E0B">
              <w:t xml:space="preserve">10 </w:t>
            </w:r>
          </w:p>
        </w:tc>
      </w:tr>
      <w:tr w:rsidR="008E6737" w:rsidRPr="00DE3E0B" w:rsidTr="0069751C">
        <w:trPr>
          <w:jc w:val="center"/>
        </w:trPr>
        <w:tc>
          <w:tcPr>
            <w:tcW w:w="0" w:type="auto"/>
            <w:shd w:val="clear" w:color="auto" w:fill="auto"/>
          </w:tcPr>
          <w:p w:rsidR="00094DE9" w:rsidRPr="00DE3E0B" w:rsidRDefault="00094DE9" w:rsidP="0069751C">
            <w:pPr>
              <w:pStyle w:val="TAC"/>
            </w:pPr>
            <w:r w:rsidRPr="00DE3E0B">
              <w:rPr>
                <w:lang w:eastAsia="zh-CN"/>
              </w:rPr>
              <w:t>200 MHz</w:t>
            </w:r>
            <w:r w:rsidRPr="00DE3E0B">
              <w:t xml:space="preserve"> &lt; </w:t>
            </w:r>
            <w:bookmarkStart w:id="585" w:name="OLE_LINK25"/>
            <w:r w:rsidRPr="00DE3E0B">
              <w:t>F</w:t>
            </w:r>
            <w:r w:rsidRPr="00DE3E0B">
              <w:rPr>
                <w:vertAlign w:val="subscript"/>
              </w:rPr>
              <w:t>DL_high</w:t>
            </w:r>
            <w:r w:rsidRPr="00DE3E0B">
              <w:t xml:space="preserve"> – F</w:t>
            </w:r>
            <w:r w:rsidRPr="00DE3E0B">
              <w:rPr>
                <w:vertAlign w:val="subscript"/>
              </w:rPr>
              <w:t>DL_low</w:t>
            </w:r>
            <w:r w:rsidRPr="00DE3E0B">
              <w:t xml:space="preserve"> </w:t>
            </w:r>
            <w:r w:rsidRPr="00DE3E0B">
              <w:sym w:font="Symbol" w:char="00A3"/>
            </w:r>
            <w:r w:rsidRPr="00DE3E0B">
              <w:rPr>
                <w:lang w:eastAsia="zh-CN"/>
              </w:rPr>
              <w:t xml:space="preserve"> 9</w:t>
            </w:r>
            <w:r w:rsidRPr="00DE3E0B">
              <w:t>00 MHz</w:t>
            </w:r>
            <w:bookmarkEnd w:id="585"/>
          </w:p>
        </w:tc>
        <w:tc>
          <w:tcPr>
            <w:tcW w:w="0" w:type="auto"/>
            <w:shd w:val="clear" w:color="auto" w:fill="auto"/>
          </w:tcPr>
          <w:p w:rsidR="00094DE9" w:rsidRPr="00DE3E0B" w:rsidRDefault="00094DE9" w:rsidP="0069751C">
            <w:pPr>
              <w:pStyle w:val="TAC"/>
            </w:pPr>
            <w:r w:rsidRPr="00DE3E0B">
              <w:t xml:space="preserve">40 </w:t>
            </w:r>
          </w:p>
        </w:tc>
      </w:tr>
    </w:tbl>
    <w:p w:rsidR="00094DE9" w:rsidRPr="00DE3E0B" w:rsidRDefault="00094DE9" w:rsidP="00683B6A">
      <w:pPr>
        <w:rPr>
          <w:rFonts w:cs="v5.0.0"/>
        </w:rPr>
      </w:pPr>
    </w:p>
    <w:p w:rsidR="00683B6A" w:rsidRPr="00DE3E0B" w:rsidRDefault="00683B6A" w:rsidP="00683B6A">
      <w:r w:rsidRPr="00DE3E0B">
        <w:t>There is in addition a requirement for occupied bandwidth and an ACLR requirement applicable for some RATs.</w:t>
      </w:r>
    </w:p>
    <w:p w:rsidR="00A26C61" w:rsidRPr="00DE3E0B" w:rsidRDefault="00A26C61" w:rsidP="00F311C8">
      <w:pPr>
        <w:pStyle w:val="Heading3"/>
      </w:pPr>
      <w:bookmarkStart w:id="586" w:name="_Toc21097392"/>
      <w:bookmarkStart w:id="587" w:name="_Toc29765276"/>
      <w:r w:rsidRPr="00DE3E0B">
        <w:t>6.6.1</w:t>
      </w:r>
      <w:r w:rsidRPr="00DE3E0B">
        <w:tab/>
        <w:t>Transmitter spurious emissions</w:t>
      </w:r>
      <w:bookmarkEnd w:id="586"/>
      <w:bookmarkEnd w:id="587"/>
    </w:p>
    <w:p w:rsidR="00683B6A" w:rsidRPr="00DE3E0B" w:rsidRDefault="00683B6A" w:rsidP="00F311C8">
      <w:pPr>
        <w:pStyle w:val="Heading4"/>
      </w:pPr>
      <w:bookmarkStart w:id="588" w:name="_Toc21097393"/>
      <w:bookmarkStart w:id="589" w:name="_Toc29765277"/>
      <w:r w:rsidRPr="00DE3E0B">
        <w:t>6.6.1.1</w:t>
      </w:r>
      <w:r w:rsidRPr="00DE3E0B">
        <w:tab/>
        <w:t>Definition and applicability</w:t>
      </w:r>
      <w:bookmarkEnd w:id="588"/>
      <w:bookmarkEnd w:id="589"/>
    </w:p>
    <w:p w:rsidR="00B91B91" w:rsidRPr="00DE3E0B" w:rsidRDefault="00683B6A" w:rsidP="00683B6A">
      <w:r w:rsidRPr="00DE3E0B">
        <w:rPr>
          <w:rFonts w:cs="v3.8.0"/>
        </w:rPr>
        <w:t xml:space="preserve">The transmitter spurious emission limits apply from 9 kHz to 12.75 GHz, excluding the frequency range from </w:t>
      </w:r>
      <w:r w:rsidR="00094DE9" w:rsidRPr="00DE3E0B">
        <w:t>Δf</w:t>
      </w:r>
      <w:r w:rsidR="00094DE9" w:rsidRPr="00DE3E0B">
        <w:rPr>
          <w:vertAlign w:val="subscript"/>
        </w:rPr>
        <w:t>OBUE</w:t>
      </w:r>
      <w:r w:rsidRPr="00DE3E0B">
        <w:rPr>
          <w:rFonts w:cs="v3.8.0"/>
        </w:rPr>
        <w:t xml:space="preserve"> below the lowest frequency of the </w:t>
      </w:r>
      <w:r w:rsidRPr="00DE3E0B">
        <w:t>downlink</w:t>
      </w:r>
      <w:r w:rsidRPr="00DE3E0B">
        <w:rPr>
          <w:rFonts w:cs="v3.8.0"/>
        </w:rPr>
        <w:t xml:space="preserve"> operating band up to </w:t>
      </w:r>
      <w:r w:rsidR="00094DE9" w:rsidRPr="00DE3E0B">
        <w:t>Δf</w:t>
      </w:r>
      <w:r w:rsidR="00094DE9" w:rsidRPr="00DE3E0B">
        <w:rPr>
          <w:vertAlign w:val="subscript"/>
        </w:rPr>
        <w:t>OBUE</w:t>
      </w:r>
      <w:r w:rsidRPr="00DE3E0B">
        <w:rPr>
          <w:rFonts w:cs="v3.8.0"/>
        </w:rPr>
        <w:t xml:space="preserve"> above the highest frequency of the </w:t>
      </w:r>
      <w:r w:rsidRPr="00DE3E0B">
        <w:t>downlink</w:t>
      </w:r>
      <w:r w:rsidRPr="00DE3E0B" w:rsidDel="00B62512">
        <w:rPr>
          <w:rFonts w:cs="v3.8.0"/>
        </w:rPr>
        <w:t xml:space="preserve"> </w:t>
      </w:r>
      <w:r w:rsidRPr="00DE3E0B">
        <w:rPr>
          <w:rFonts w:cs="v3.8.0"/>
        </w:rPr>
        <w:t>operating band.</w:t>
      </w:r>
      <w:r w:rsidR="00B91B91" w:rsidRPr="00DE3E0B">
        <w:rPr>
          <w:rFonts w:cs="v3.8.0"/>
        </w:rPr>
        <w:t xml:space="preserve"> For BS capable of multi-band operation where multiple bands are mapped on the same antenna connector, this exclusion applies for </w:t>
      </w:r>
      <w:r w:rsidR="00B91B91" w:rsidRPr="00DE3E0B">
        <w:rPr>
          <w:rFonts w:cs="v3.8.0"/>
          <w:lang w:eastAsia="zh-CN"/>
        </w:rPr>
        <w:t>each</w:t>
      </w:r>
      <w:r w:rsidR="00B91B91" w:rsidRPr="00DE3E0B">
        <w:rPr>
          <w:rFonts w:cs="v3.8.0"/>
        </w:rPr>
        <w:t xml:space="preserve"> supported operating band. For BS capable of multi-band operation</w:t>
      </w:r>
      <w:r w:rsidR="00B91B91" w:rsidRPr="00DE3E0B">
        <w:t xml:space="preserve"> where multiple bands are mapped on separate antenna connectors, the single-band requirements apply and the multi-band exclusions and provisions are not applicable.</w:t>
      </w:r>
    </w:p>
    <w:p w:rsidR="00683B6A" w:rsidRPr="00DE3E0B" w:rsidRDefault="00683B6A" w:rsidP="00683B6A">
      <w:pPr>
        <w:rPr>
          <w:rFonts w:cs="v3.8.0"/>
        </w:rPr>
      </w:pPr>
      <w:r w:rsidRPr="00DE3E0B">
        <w:rPr>
          <w:rFonts w:cs="v3.8.0"/>
        </w:rPr>
        <w:t xml:space="preserve">Exceptions are the requirement in Table 6.6.1.3.1-2 </w:t>
      </w:r>
      <w:r w:rsidRPr="00DE3E0B">
        <w:t>in TS 37.104 [2]</w:t>
      </w:r>
      <w:r w:rsidR="003B0010" w:rsidRPr="00DE3E0B">
        <w:rPr>
          <w:rFonts w:cs="v3.8.0"/>
        </w:rPr>
        <w:t xml:space="preserve">, and specifically stated exceptions in Table </w:t>
      </w:r>
      <w:r w:rsidR="003B0010" w:rsidRPr="00DE3E0B">
        <w:t>6.6.1.5.5-1</w:t>
      </w:r>
      <w:r w:rsidRPr="00DE3E0B">
        <w:t xml:space="preserve"> </w:t>
      </w:r>
      <w:r w:rsidRPr="00DE3E0B">
        <w:rPr>
          <w:rFonts w:cs="v3.8.0"/>
        </w:rPr>
        <w:t xml:space="preserve">that apply also closer than </w:t>
      </w:r>
      <w:r w:rsidR="00094DE9" w:rsidRPr="00DE3E0B">
        <w:t>Δf</w:t>
      </w:r>
      <w:r w:rsidR="00094DE9" w:rsidRPr="00DE3E0B">
        <w:rPr>
          <w:vertAlign w:val="subscript"/>
        </w:rPr>
        <w:t>OBUE</w:t>
      </w:r>
      <w:r w:rsidRPr="00DE3E0B">
        <w:rPr>
          <w:rFonts w:cs="v3.8.0"/>
        </w:rPr>
        <w:t xml:space="preserve"> from the </w:t>
      </w:r>
      <w:r w:rsidRPr="00DE3E0B">
        <w:t>downlink</w:t>
      </w:r>
      <w:r w:rsidRPr="00DE3E0B" w:rsidDel="00B62512">
        <w:rPr>
          <w:rFonts w:cs="v3.8.0"/>
        </w:rPr>
        <w:t xml:space="preserve"> </w:t>
      </w:r>
      <w:r w:rsidRPr="00DE3E0B">
        <w:rPr>
          <w:rFonts w:cs="v3.8.0"/>
        </w:rPr>
        <w:t>operating band.</w:t>
      </w:r>
      <w:r w:rsidR="00F2739B" w:rsidRPr="00DE3E0B">
        <w:rPr>
          <w:rFonts w:cs="v3.8.0"/>
        </w:rPr>
        <w:t xml:space="preserve"> For some operating bands the upper frequency limit is higher than 12.75 GHz.</w:t>
      </w:r>
    </w:p>
    <w:p w:rsidR="00683B6A" w:rsidRPr="00DE3E0B" w:rsidRDefault="00683B6A" w:rsidP="00683B6A">
      <w:pPr>
        <w:rPr>
          <w:rFonts w:cs="v5.0.0"/>
        </w:rPr>
      </w:pPr>
      <w:r w:rsidRPr="00DE3E0B">
        <w:rPr>
          <w:rFonts w:cs="v4.2.0"/>
        </w:rPr>
        <w:t xml:space="preserve">The requirements shall apply whatever the type of transmitter considered. It applies for all transmission modes foreseen by the manufacturer's specification. </w:t>
      </w:r>
      <w:r w:rsidRPr="00DE3E0B">
        <w:rPr>
          <w:rFonts w:cs="v5.0.0"/>
        </w:rPr>
        <w:t>Unless otherwise stated, all requirements are measured as mean power (RMS).</w:t>
      </w:r>
    </w:p>
    <w:p w:rsidR="00683B6A" w:rsidRPr="00DE3E0B" w:rsidRDefault="00683B6A" w:rsidP="00F311C8">
      <w:pPr>
        <w:pStyle w:val="Heading4"/>
      </w:pPr>
      <w:bookmarkStart w:id="590" w:name="_Toc21097394"/>
      <w:bookmarkStart w:id="591" w:name="_Toc29765278"/>
      <w:r w:rsidRPr="00DE3E0B">
        <w:lastRenderedPageBreak/>
        <w:t>6.6.1.2</w:t>
      </w:r>
      <w:r w:rsidRPr="00DE3E0B">
        <w:tab/>
      </w:r>
      <w:r w:rsidR="00DB7FF2" w:rsidRPr="00DE3E0B">
        <w:t>Minimum requirement</w:t>
      </w:r>
      <w:bookmarkEnd w:id="590"/>
      <w:bookmarkEnd w:id="591"/>
    </w:p>
    <w:p w:rsidR="00683B6A" w:rsidRPr="00DE3E0B" w:rsidRDefault="00683B6A" w:rsidP="00683B6A">
      <w:r w:rsidRPr="00DE3E0B">
        <w:t>The minimum requirement is in TS 37.104 [2] subclause 6.6.1.</w:t>
      </w:r>
    </w:p>
    <w:p w:rsidR="00683B6A" w:rsidRPr="00DE3E0B" w:rsidRDefault="00683B6A" w:rsidP="00F311C8">
      <w:pPr>
        <w:pStyle w:val="Heading4"/>
      </w:pPr>
      <w:bookmarkStart w:id="592" w:name="_Toc21097395"/>
      <w:bookmarkStart w:id="593" w:name="_Toc29765279"/>
      <w:r w:rsidRPr="00DE3E0B">
        <w:t>6.6.1.3</w:t>
      </w:r>
      <w:r w:rsidRPr="00DE3E0B">
        <w:tab/>
        <w:t>Test purpose</w:t>
      </w:r>
      <w:bookmarkEnd w:id="592"/>
      <w:bookmarkEnd w:id="593"/>
    </w:p>
    <w:p w:rsidR="00683B6A" w:rsidRPr="00DE3E0B" w:rsidRDefault="00683B6A" w:rsidP="00683B6A">
      <w:pPr>
        <w:rPr>
          <w:rFonts w:cs="v4.2.0"/>
        </w:rPr>
      </w:pPr>
      <w:r w:rsidRPr="00DE3E0B">
        <w:rPr>
          <w:rFonts w:cs="v4.2.0"/>
        </w:rPr>
        <w:t>This test measures conducted spurious emission from the MSR BS transmitter antenna connector, while the transmitter is in operation.</w:t>
      </w:r>
    </w:p>
    <w:p w:rsidR="00683B6A" w:rsidRPr="00DE3E0B" w:rsidRDefault="00683B6A" w:rsidP="00F311C8">
      <w:pPr>
        <w:pStyle w:val="Heading4"/>
      </w:pPr>
      <w:bookmarkStart w:id="594" w:name="_Toc21097396"/>
      <w:bookmarkStart w:id="595" w:name="_Toc29765280"/>
      <w:r w:rsidRPr="00DE3E0B">
        <w:t>6.6.1.4</w:t>
      </w:r>
      <w:r w:rsidRPr="00DE3E0B">
        <w:tab/>
        <w:t>Method of test</w:t>
      </w:r>
      <w:bookmarkEnd w:id="594"/>
      <w:bookmarkEnd w:id="595"/>
    </w:p>
    <w:p w:rsidR="00683B6A" w:rsidRPr="00DE3E0B" w:rsidRDefault="00683B6A" w:rsidP="00F311C8">
      <w:pPr>
        <w:pStyle w:val="Heading5"/>
      </w:pPr>
      <w:bookmarkStart w:id="596" w:name="_Toc21097397"/>
      <w:bookmarkStart w:id="597" w:name="_Toc29765281"/>
      <w:r w:rsidRPr="00DE3E0B">
        <w:t>6.6.1.4.1</w:t>
      </w:r>
      <w:r w:rsidRPr="00DE3E0B">
        <w:tab/>
        <w:t>Initial conditions</w:t>
      </w:r>
      <w:bookmarkEnd w:id="596"/>
      <w:bookmarkEnd w:id="597"/>
    </w:p>
    <w:p w:rsidR="00683B6A" w:rsidRPr="00DE3E0B" w:rsidRDefault="00683B6A" w:rsidP="00683B6A">
      <w:r w:rsidRPr="00DE3E0B">
        <w:t xml:space="preserve">Test environment: </w:t>
      </w:r>
      <w:r w:rsidRPr="00DE3E0B">
        <w:tab/>
      </w:r>
      <w:r w:rsidRPr="00DE3E0B">
        <w:tab/>
      </w:r>
      <w:r w:rsidRPr="00DE3E0B">
        <w:tab/>
        <w:t>normal; see Annex B.2.</w:t>
      </w:r>
    </w:p>
    <w:p w:rsidR="00683B6A" w:rsidRPr="00DE3E0B" w:rsidRDefault="00F57BE0" w:rsidP="00683B6A">
      <w:pPr>
        <w:rPr>
          <w:lang w:eastAsia="zh-CN"/>
        </w:rPr>
      </w:pPr>
      <w:r w:rsidRPr="00DE3E0B">
        <w:t>Base Station RF Bandwidth</w:t>
      </w:r>
      <w:r w:rsidR="0034782B" w:rsidRPr="00DE3E0B">
        <w:t xml:space="preserve"> position</w:t>
      </w:r>
      <w:r w:rsidR="00B91B91" w:rsidRPr="00DE3E0B">
        <w:t>s</w:t>
      </w:r>
      <w:r w:rsidR="0034782B" w:rsidRPr="00DE3E0B">
        <w:t xml:space="preserve"> to be tested:</w:t>
      </w:r>
      <w:r w:rsidR="00683B6A" w:rsidRPr="00DE3E0B">
        <w:t xml:space="preserve"> </w:t>
      </w:r>
      <w:r w:rsidR="00683B6A" w:rsidRPr="00DE3E0B">
        <w:tab/>
        <w:t>B</w:t>
      </w:r>
      <w:r w:rsidR="00AB57F0" w:rsidRPr="00DE3E0B">
        <w:rPr>
          <w:rFonts w:cs="v4.2.0"/>
          <w:vertAlign w:val="subscript"/>
        </w:rPr>
        <w:t>RFBW</w:t>
      </w:r>
      <w:r w:rsidR="00683B6A" w:rsidRPr="00DE3E0B">
        <w:t>,</w:t>
      </w:r>
      <w:r w:rsidR="00B91B91" w:rsidRPr="00DE3E0B">
        <w:t xml:space="preserve"> </w:t>
      </w:r>
      <w:r w:rsidR="00683B6A" w:rsidRPr="00DE3E0B">
        <w:t>M</w:t>
      </w:r>
      <w:r w:rsidR="00AB57F0" w:rsidRPr="00DE3E0B">
        <w:rPr>
          <w:rFonts w:cs="v4.2.0"/>
          <w:vertAlign w:val="subscript"/>
        </w:rPr>
        <w:t>RFBW</w:t>
      </w:r>
      <w:r w:rsidR="00683B6A" w:rsidRPr="00DE3E0B">
        <w:t xml:space="preserve"> and T</w:t>
      </w:r>
      <w:r w:rsidR="00AB57F0" w:rsidRPr="00DE3E0B">
        <w:rPr>
          <w:rFonts w:cs="v4.2.0"/>
          <w:vertAlign w:val="subscript"/>
        </w:rPr>
        <w:t>RFBW</w:t>
      </w:r>
      <w:r w:rsidR="00B91B91" w:rsidRPr="00DE3E0B">
        <w:rPr>
          <w:lang w:eastAsia="zh-CN"/>
        </w:rPr>
        <w:t xml:space="preserve"> single-band operation</w:t>
      </w:r>
      <w:r w:rsidR="00B91B91" w:rsidRPr="00DE3E0B">
        <w:t xml:space="preserve">, </w:t>
      </w:r>
      <w:r w:rsidR="00683B6A" w:rsidRPr="00DE3E0B">
        <w:t>see subclause 4.</w:t>
      </w:r>
      <w:r w:rsidR="00AB57F0" w:rsidRPr="00DE3E0B">
        <w:t>9.1</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vertAlign w:val="subscript"/>
          <w:lang w:eastAsia="zh-CN"/>
        </w:rPr>
        <w:t xml:space="preserve"> </w:t>
      </w:r>
      <w:r w:rsidR="00B91B91" w:rsidRPr="00DE3E0B">
        <w:rPr>
          <w:lang w:eastAsia="zh-CN"/>
        </w:rPr>
        <w:t xml:space="preserve">and </w:t>
      </w:r>
      <w:r w:rsidR="00B91B91" w:rsidRPr="00DE3E0B">
        <w:t>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vertAlign w:val="subscript"/>
          <w:lang w:eastAsia="zh-CN"/>
        </w:rPr>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683B6A" w:rsidRPr="00DE3E0B">
        <w:t>.</w:t>
      </w:r>
    </w:p>
    <w:p w:rsidR="00683B6A" w:rsidRPr="00DE3E0B" w:rsidRDefault="00683B6A" w:rsidP="00683B6A">
      <w:pPr>
        <w:pStyle w:val="B10"/>
        <w:rPr>
          <w:rFonts w:cs="v4.2.0"/>
        </w:rPr>
      </w:pPr>
      <w:r w:rsidRPr="00DE3E0B">
        <w:rPr>
          <w:rFonts w:cs="v4.2.0"/>
        </w:rPr>
        <w:t>1)</w:t>
      </w:r>
      <w:r w:rsidRPr="00DE3E0B">
        <w:rPr>
          <w:rFonts w:cs="v4.2.0"/>
        </w:rPr>
        <w:tab/>
        <w:t>Connect the BS antenna connector to a measurement receiver according to Annex D.1</w:t>
      </w:r>
      <w:r w:rsidR="00A07B05" w:rsidRPr="00DE3E0B">
        <w:rPr>
          <w:rFonts w:cs="v4.2.0"/>
        </w:rPr>
        <w:t>.1</w:t>
      </w:r>
      <w:r w:rsidRPr="00DE3E0B">
        <w:rPr>
          <w:rFonts w:cs="v4.2.0"/>
        </w:rPr>
        <w:t xml:space="preserve"> using an attenuator or a directional coupler if necessary</w:t>
      </w:r>
    </w:p>
    <w:p w:rsidR="00683B6A" w:rsidRPr="00DE3E0B" w:rsidRDefault="00683B6A" w:rsidP="00683B6A">
      <w:pPr>
        <w:pStyle w:val="B10"/>
        <w:rPr>
          <w:rFonts w:cs="v4.2.0"/>
        </w:rPr>
      </w:pPr>
      <w:r w:rsidRPr="00DE3E0B">
        <w:rPr>
          <w:rFonts w:cs="v4.2.0"/>
        </w:rPr>
        <w:t>2)</w:t>
      </w:r>
      <w:r w:rsidRPr="00DE3E0B">
        <w:rPr>
          <w:rFonts w:cs="v4.2.0"/>
        </w:rPr>
        <w:tab/>
        <w:t>Measurements shall use a measurement bandwidth in accordance to the conditions in TS 37.104 [2] subclause 6.6.1.</w:t>
      </w:r>
    </w:p>
    <w:p w:rsidR="00683B6A" w:rsidRPr="00DE3E0B" w:rsidRDefault="00683B6A" w:rsidP="00683B6A">
      <w:pPr>
        <w:pStyle w:val="B10"/>
        <w:tabs>
          <w:tab w:val="left" w:pos="644"/>
        </w:tabs>
        <w:ind w:left="644" w:hanging="360"/>
        <w:rPr>
          <w:rFonts w:cs="v4.2.0"/>
        </w:rPr>
      </w:pPr>
      <w:r w:rsidRPr="00DE3E0B">
        <w:rPr>
          <w:rFonts w:cs="v4.2.0"/>
        </w:rPr>
        <w:t>3)</w:t>
      </w:r>
      <w:r w:rsidRPr="00DE3E0B">
        <w:rPr>
          <w:rFonts w:cs="v4.2.0"/>
        </w:rPr>
        <w:tab/>
        <w:t>Detection mode: True RMS.</w:t>
      </w:r>
    </w:p>
    <w:p w:rsidR="00683B6A" w:rsidRPr="00DE3E0B" w:rsidRDefault="00683B6A" w:rsidP="00F311C8">
      <w:pPr>
        <w:pStyle w:val="Heading5"/>
      </w:pPr>
      <w:bookmarkStart w:id="598" w:name="_Toc21097398"/>
      <w:bookmarkStart w:id="599" w:name="_Toc29765282"/>
      <w:r w:rsidRPr="00DE3E0B">
        <w:t>6.6.1.4.2</w:t>
      </w:r>
      <w:r w:rsidRPr="00DE3E0B">
        <w:tab/>
        <w:t>Procedure</w:t>
      </w:r>
      <w:bookmarkEnd w:id="598"/>
      <w:bookmarkEnd w:id="599"/>
    </w:p>
    <w:p w:rsidR="00683B6A" w:rsidRPr="00DE3E0B" w:rsidRDefault="00683B6A" w:rsidP="00683B6A">
      <w:pPr>
        <w:pStyle w:val="B10"/>
        <w:rPr>
          <w:rFonts w:cs="v4.2.0"/>
          <w:snapToGrid w:val="0"/>
        </w:rPr>
      </w:pPr>
      <w:r w:rsidRPr="00DE3E0B">
        <w:rPr>
          <w:rFonts w:cs="v4.2.0"/>
          <w:snapToGrid w:val="0"/>
        </w:rPr>
        <w:t>1)</w:t>
      </w:r>
      <w:r w:rsidRPr="00DE3E0B">
        <w:rPr>
          <w:rFonts w:cs="v4.2.0"/>
          <w:snapToGrid w:val="0"/>
        </w:rPr>
        <w:tab/>
      </w:r>
      <w:r w:rsidR="0030421B" w:rsidRPr="00DE3E0B">
        <w:t xml:space="preserve">Set the </w:t>
      </w:r>
      <w:r w:rsidR="00A63983" w:rsidRPr="00DE3E0B">
        <w:t>Base Station</w:t>
      </w:r>
      <w:r w:rsidR="0030421B" w:rsidRPr="00DE3E0B">
        <w:t xml:space="preserve"> to transmit </w:t>
      </w:r>
      <w:r w:rsidR="0030421B" w:rsidRPr="00DE3E0B">
        <w:rPr>
          <w:rFonts w:cs="v4.2.0"/>
          <w:snapToGrid w:val="0"/>
        </w:rPr>
        <w:t>at maximum power according to the applicable test configuration in clause 5</w:t>
      </w:r>
      <w:r w:rsidR="0030421B" w:rsidRPr="00DE3E0B">
        <w:t xml:space="preserve"> using the corresponding test models or set of physical channels in subclause 4.9.2.</w:t>
      </w:r>
    </w:p>
    <w:p w:rsidR="00683B6A" w:rsidRPr="00DE3E0B" w:rsidRDefault="00683B6A" w:rsidP="004C2E88">
      <w:pPr>
        <w:pStyle w:val="B10"/>
        <w:rPr>
          <w:snapToGrid w:val="0"/>
        </w:rPr>
      </w:pPr>
      <w:r w:rsidRPr="00DE3E0B">
        <w:rPr>
          <w:snapToGrid w:val="0"/>
        </w:rPr>
        <w:t>2)</w:t>
      </w:r>
      <w:r w:rsidRPr="00DE3E0B">
        <w:rPr>
          <w:snapToGrid w:val="0"/>
        </w:rPr>
        <w:tab/>
        <w:t>Measure the emission at the specified frequencies with specified measurement bandwidth and note that the measured value does not exceed the specified value.</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t>4)</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DE3E0B">
        <w:rPr>
          <w:rFonts w:cs="v4.2.0"/>
          <w:snapToGrid w:val="0"/>
        </w:rPr>
        <w:t xml:space="preserve"> </w:t>
      </w:r>
      <w:r w:rsidRPr="00DE3E0B">
        <w:rPr>
          <w:rFonts w:cs="v4.2.0"/>
          <w:snapToGrid w:val="0"/>
        </w:rPr>
        <w:t>For multi-band capable BS with separate antenna connector, the antenna connector not being under test in case of SBT or MBT shall be terminated.</w:t>
      </w:r>
    </w:p>
    <w:p w:rsidR="00683B6A" w:rsidRPr="00DE3E0B" w:rsidRDefault="001C45BF" w:rsidP="00F311C8">
      <w:pPr>
        <w:pStyle w:val="Heading4"/>
      </w:pPr>
      <w:bookmarkStart w:id="600" w:name="_Toc21097399"/>
      <w:bookmarkStart w:id="601" w:name="_Toc29765283"/>
      <w:r w:rsidRPr="00DE3E0B">
        <w:t>6.6.1.5</w:t>
      </w:r>
      <w:r w:rsidRPr="00DE3E0B">
        <w:tab/>
      </w:r>
      <w:r w:rsidR="00DB7FF2" w:rsidRPr="00DE3E0B">
        <w:t>Test requirement</w:t>
      </w:r>
      <w:r w:rsidR="00683B6A" w:rsidRPr="00DE3E0B">
        <w:t>s</w:t>
      </w:r>
      <w:bookmarkEnd w:id="600"/>
      <w:bookmarkEnd w:id="601"/>
    </w:p>
    <w:p w:rsidR="00683B6A" w:rsidRPr="00DE3E0B" w:rsidRDefault="00683B6A" w:rsidP="00683446">
      <w:r w:rsidRPr="00DE3E0B">
        <w:t>The measurement result in step 2 of 6.6.1.4.2 shall not exceed the maximum level specified in Table 6.6.1.5.1-1 to Table 6.6.1.5.6-1 if applicable for the BS under test.</w:t>
      </w:r>
    </w:p>
    <w:p w:rsidR="00683B6A" w:rsidRPr="00DE3E0B" w:rsidRDefault="00683B6A" w:rsidP="00683B6A">
      <w:r w:rsidRPr="00DE3E0B">
        <w:rPr>
          <w:rFonts w:cs="v5.0.0"/>
        </w:rPr>
        <w:t xml:space="preserve">The </w:t>
      </w:r>
      <w:r w:rsidR="00DB7FF2" w:rsidRPr="00DE3E0B">
        <w:rPr>
          <w:rFonts w:cs="v5.0.0"/>
        </w:rPr>
        <w:t>test requirement</w:t>
      </w:r>
      <w:r w:rsidRPr="00DE3E0B">
        <w:rPr>
          <w:rFonts w:cs="v5.0.0"/>
        </w:rPr>
        <w:t xml:space="preserve">s of either subclause 6.6.1.5.1 (Category A limits) or subclause 6.6.1.5.2 (Category B limits) shall apply. In addition for a BS operating in Band Category 2, the </w:t>
      </w:r>
      <w:r w:rsidR="00DB7FF2" w:rsidRPr="00DE3E0B">
        <w:rPr>
          <w:rFonts w:cs="v5.0.0"/>
        </w:rPr>
        <w:t>test requirement</w:t>
      </w:r>
      <w:r w:rsidRPr="00DE3E0B">
        <w:rPr>
          <w:rFonts w:cs="v5.0.0"/>
        </w:rPr>
        <w:t>s of 6.6.1.5.3 shall apply in case of Category B limits.</w:t>
      </w:r>
    </w:p>
    <w:p w:rsidR="00683B6A" w:rsidRPr="00DE3E0B" w:rsidRDefault="00683B6A" w:rsidP="00F311C8">
      <w:pPr>
        <w:pStyle w:val="Heading5"/>
      </w:pPr>
      <w:bookmarkStart w:id="602" w:name="_Toc21097400"/>
      <w:bookmarkStart w:id="603" w:name="_Toc29765284"/>
      <w:r w:rsidRPr="00DE3E0B">
        <w:lastRenderedPageBreak/>
        <w:t xml:space="preserve">6.6.1.5.1 </w:t>
      </w:r>
      <w:r w:rsidRPr="00DE3E0B">
        <w:tab/>
        <w:t>Spurious emissions (Category A)</w:t>
      </w:r>
      <w:bookmarkEnd w:id="602"/>
      <w:bookmarkEnd w:id="603"/>
    </w:p>
    <w:p w:rsidR="00683B6A" w:rsidRPr="00DE3E0B" w:rsidRDefault="00683B6A" w:rsidP="00683B6A">
      <w:pPr>
        <w:keepNext/>
        <w:rPr>
          <w:rFonts w:cs="v5.0.0"/>
        </w:rPr>
      </w:pPr>
      <w:r w:rsidRPr="00DE3E0B">
        <w:rPr>
          <w:rFonts w:cs="v5.0.0"/>
        </w:rPr>
        <w:t>The power of any spurious emission shall not exceed the limits in Table 6.6.1.5.1-1</w:t>
      </w:r>
    </w:p>
    <w:p w:rsidR="00683B6A" w:rsidRPr="00DE3E0B" w:rsidRDefault="00683B6A" w:rsidP="0048036E">
      <w:pPr>
        <w:pStyle w:val="TH"/>
      </w:pPr>
      <w:r w:rsidRPr="00DE3E0B">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DE3E0B">
        <w:trPr>
          <w:cantSplit/>
          <w:jc w:val="center"/>
        </w:trPr>
        <w:tc>
          <w:tcPr>
            <w:tcW w:w="2376" w:type="dxa"/>
          </w:tcPr>
          <w:p w:rsidR="00683B6A" w:rsidRPr="00DE3E0B" w:rsidRDefault="00683B6A" w:rsidP="00AB3C4B">
            <w:pPr>
              <w:pStyle w:val="TAH"/>
              <w:rPr>
                <w:rFonts w:cs="v5.0.0"/>
                <w:lang w:eastAsia="en-US"/>
              </w:rPr>
            </w:pPr>
            <w:r w:rsidRPr="00DE3E0B">
              <w:rPr>
                <w:rFonts w:cs="v5.0.0"/>
                <w:lang w:eastAsia="en-US"/>
              </w:rPr>
              <w:t>Frequency range</w:t>
            </w:r>
          </w:p>
        </w:tc>
        <w:tc>
          <w:tcPr>
            <w:tcW w:w="2052" w:type="dxa"/>
          </w:tcPr>
          <w:p w:rsidR="00683B6A" w:rsidRPr="00DE3E0B" w:rsidRDefault="00683B6A" w:rsidP="00AB3C4B">
            <w:pPr>
              <w:pStyle w:val="TAH"/>
              <w:rPr>
                <w:rFonts w:cs="v5.0.0"/>
                <w:lang w:eastAsia="en-US"/>
              </w:rPr>
            </w:pPr>
            <w:r w:rsidRPr="00DE3E0B">
              <w:rPr>
                <w:rFonts w:cs="v5.0.0"/>
                <w:lang w:eastAsia="en-US"/>
              </w:rPr>
              <w:t>Maximum level</w:t>
            </w:r>
          </w:p>
        </w:tc>
        <w:tc>
          <w:tcPr>
            <w:tcW w:w="1440" w:type="dxa"/>
          </w:tcPr>
          <w:p w:rsidR="00683B6A" w:rsidRPr="00DE3E0B" w:rsidRDefault="00683B6A" w:rsidP="00AB3C4B">
            <w:pPr>
              <w:pStyle w:val="TAH"/>
              <w:rPr>
                <w:rFonts w:cs="v5.0.0"/>
                <w:lang w:eastAsia="en-US"/>
              </w:rPr>
            </w:pPr>
            <w:r w:rsidRPr="00DE3E0B">
              <w:rPr>
                <w:rFonts w:cs="v5.0.0"/>
                <w:lang w:eastAsia="en-US"/>
              </w:rPr>
              <w:t>Measurement Bandwidth</w:t>
            </w:r>
          </w:p>
        </w:tc>
        <w:tc>
          <w:tcPr>
            <w:tcW w:w="2604" w:type="dxa"/>
          </w:tcPr>
          <w:p w:rsidR="00683B6A" w:rsidRPr="00DE3E0B" w:rsidRDefault="00683B6A" w:rsidP="00AB3C4B">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9kHz </w:t>
            </w:r>
            <w:r w:rsidRPr="00DE3E0B">
              <w:rPr>
                <w:rFonts w:cs="v5.0.0"/>
                <w:lang w:eastAsia="en-US"/>
              </w:rPr>
              <w:noBreakHyphen/>
              <w:t xml:space="preserve"> 150kHz</w:t>
            </w:r>
          </w:p>
        </w:tc>
        <w:tc>
          <w:tcPr>
            <w:tcW w:w="2052" w:type="dxa"/>
            <w:vMerge w:val="restart"/>
            <w:vAlign w:val="center"/>
          </w:tcPr>
          <w:p w:rsidR="00F2739B" w:rsidRPr="00DE3E0B" w:rsidRDefault="00F2739B" w:rsidP="00AB3C4B">
            <w:pPr>
              <w:pStyle w:val="TAC"/>
              <w:rPr>
                <w:rFonts w:cs="v5.0.0"/>
                <w:lang w:eastAsia="en-US"/>
              </w:rPr>
            </w:pPr>
            <w:r w:rsidRPr="00DE3E0B">
              <w:rPr>
                <w:rFonts w:cs="v5.0.0"/>
                <w:lang w:eastAsia="en-US"/>
              </w:rPr>
              <w:t>-13 dBm</w:t>
            </w:r>
          </w:p>
        </w:tc>
        <w:tc>
          <w:tcPr>
            <w:tcW w:w="1440" w:type="dxa"/>
          </w:tcPr>
          <w:p w:rsidR="00F2739B" w:rsidRPr="00DE3E0B" w:rsidRDefault="00F2739B" w:rsidP="00AB3C4B">
            <w:pPr>
              <w:pStyle w:val="TAC"/>
              <w:rPr>
                <w:rFonts w:cs="v5.0.0"/>
                <w:lang w:eastAsia="en-US"/>
              </w:rPr>
            </w:pPr>
            <w:r w:rsidRPr="00DE3E0B">
              <w:rPr>
                <w:rFonts w:cs="v5.0.0"/>
                <w:lang w:eastAsia="en-US"/>
              </w:rPr>
              <w:t xml:space="preserve">1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150kHz </w:t>
            </w:r>
            <w:r w:rsidRPr="00DE3E0B">
              <w:rPr>
                <w:rFonts w:cs="v5.0.0"/>
                <w:lang w:eastAsia="en-US"/>
              </w:rPr>
              <w:noBreakHyphen/>
              <w:t xml:space="preserve"> 30MHz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 xml:space="preserve">10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30MHz </w:t>
            </w:r>
            <w:r w:rsidRPr="00DE3E0B">
              <w:rPr>
                <w:rFonts w:cs="v5.0.0"/>
                <w:lang w:eastAsia="en-US"/>
              </w:rPr>
              <w:noBreakHyphen/>
              <w:t xml:space="preserve"> 1GHz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100 kHz</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1GHz </w:t>
            </w:r>
            <w:r w:rsidRPr="00DE3E0B">
              <w:rPr>
                <w:rFonts w:cs="v5.0.0"/>
                <w:lang w:eastAsia="en-US"/>
              </w:rPr>
              <w:noBreakHyphen/>
              <w:t xml:space="preserve"> 12.75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12.75 GHz –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DL operating band in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 Note 3</w:t>
            </w:r>
          </w:p>
        </w:tc>
      </w:tr>
      <w:tr w:rsidR="00683B6A" w:rsidRPr="00DE3E0B">
        <w:trPr>
          <w:cantSplit/>
          <w:jc w:val="center"/>
        </w:trPr>
        <w:tc>
          <w:tcPr>
            <w:tcW w:w="8472"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Bandwidth as in ITU-R SM.329 [13], s4.1</w:t>
            </w:r>
          </w:p>
          <w:p w:rsidR="00F2739B" w:rsidRPr="00DE3E0B" w:rsidRDefault="00683B6A" w:rsidP="00F2739B">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s4.1. Upper frequency as in ITU-R SM.329 [13], s2.5 table 1</w:t>
            </w:r>
            <w:r w:rsidR="00F2739B" w:rsidRPr="00DE3E0B">
              <w:rPr>
                <w:rFonts w:cs="Arial"/>
                <w:lang w:eastAsia="en-US"/>
              </w:rPr>
              <w:t xml:space="preserve"> </w:t>
            </w:r>
          </w:p>
          <w:p w:rsidR="00683B6A" w:rsidRPr="00DE3E0B" w:rsidRDefault="00F2739B"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 GHz</w:t>
            </w:r>
            <w:r w:rsidRPr="00DE3E0B">
              <w:rPr>
                <w:rFonts w:cs="Arial"/>
                <w:lang w:eastAsia="en-US"/>
              </w:rPr>
              <w:t>.</w:t>
            </w:r>
          </w:p>
        </w:tc>
      </w:tr>
    </w:tbl>
    <w:p w:rsidR="00683B6A" w:rsidRPr="00DE3E0B" w:rsidRDefault="00683B6A" w:rsidP="00683B6A"/>
    <w:p w:rsidR="00683B6A" w:rsidRPr="00DE3E0B" w:rsidRDefault="00683B6A" w:rsidP="00F311C8">
      <w:pPr>
        <w:pStyle w:val="Heading5"/>
      </w:pPr>
      <w:bookmarkStart w:id="604" w:name="_Toc21097401"/>
      <w:bookmarkStart w:id="605" w:name="_Toc29765285"/>
      <w:r w:rsidRPr="00DE3E0B">
        <w:t xml:space="preserve">6.6.1.5.2 </w:t>
      </w:r>
      <w:r w:rsidRPr="00DE3E0B">
        <w:tab/>
        <w:t>Spurious emissions (Category B)</w:t>
      </w:r>
      <w:bookmarkEnd w:id="604"/>
      <w:bookmarkEnd w:id="605"/>
    </w:p>
    <w:p w:rsidR="00683B6A" w:rsidRPr="00DE3E0B" w:rsidRDefault="00683B6A" w:rsidP="00683B6A">
      <w:pPr>
        <w:keepNext/>
        <w:rPr>
          <w:rFonts w:cs="v5.0.0"/>
        </w:rPr>
      </w:pPr>
      <w:r w:rsidRPr="00DE3E0B">
        <w:rPr>
          <w:rFonts w:cs="v5.0.0"/>
        </w:rPr>
        <w:t>The power of any spurious emission shall not exceed the limits in Table 6.6.1.5.2-1</w:t>
      </w:r>
    </w:p>
    <w:p w:rsidR="00683B6A" w:rsidRPr="00DE3E0B" w:rsidRDefault="00683B6A" w:rsidP="0048036E">
      <w:pPr>
        <w:pStyle w:val="TH"/>
      </w:pPr>
      <w:r w:rsidRPr="00DE3E0B">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2519"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9 kHz </w:t>
            </w:r>
            <w:r w:rsidRPr="00DE3E0B">
              <w:rPr>
                <w:rFonts w:cs="Arial"/>
                <w:lang w:eastAsia="en-US"/>
              </w:rPr>
              <w:sym w:font="Symbol" w:char="F0AB"/>
            </w:r>
            <w:r w:rsidRPr="00DE3E0B">
              <w:rPr>
                <w:rFonts w:cs="Arial"/>
                <w:lang w:eastAsia="en-US"/>
              </w:rPr>
              <w:t xml:space="preserve"> 150 kHz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 kHz </w:t>
            </w:r>
          </w:p>
        </w:tc>
        <w:tc>
          <w:tcPr>
            <w:tcW w:w="2519" w:type="dxa"/>
          </w:tcPr>
          <w:p w:rsidR="00683B6A" w:rsidRPr="00DE3E0B" w:rsidRDefault="00683B6A" w:rsidP="00AB3C4B">
            <w:pPr>
              <w:pStyle w:val="TAC"/>
              <w:rPr>
                <w:rFonts w:cs="Arial"/>
                <w:lang w:eastAsia="en-US"/>
              </w:rPr>
            </w:pPr>
            <w:r w:rsidRPr="00DE3E0B">
              <w:rPr>
                <w:rFonts w:cs="Arial"/>
                <w:lang w:eastAsia="en-US"/>
              </w:rPr>
              <w:t xml:space="preserve">Note 1 </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150 kHz </w:t>
            </w:r>
            <w:r w:rsidRPr="00DE3E0B">
              <w:rPr>
                <w:rFonts w:cs="Arial"/>
                <w:lang w:eastAsia="en-US"/>
              </w:rPr>
              <w:sym w:font="Symbol" w:char="F0AB"/>
            </w:r>
            <w:r w:rsidRPr="00DE3E0B">
              <w:rPr>
                <w:rFonts w:cs="Arial"/>
                <w:lang w:eastAsia="en-US"/>
              </w:rPr>
              <w:t xml:space="preserve">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10 kHz </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30 MHz </w:t>
            </w:r>
            <w:r w:rsidRPr="00DE3E0B">
              <w:rPr>
                <w:rFonts w:cs="Arial"/>
                <w:lang w:eastAsia="en-US"/>
              </w:rPr>
              <w:sym w:font="Symbol" w:char="F0AB"/>
            </w:r>
            <w:r w:rsidRPr="00DE3E0B">
              <w:rPr>
                <w:rFonts w:cs="Arial"/>
                <w:lang w:eastAsia="en-US"/>
              </w:rPr>
              <w:t xml:space="preserve"> 1 GHz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100 kHz</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c>
          <w:tcPr>
            <w:tcW w:w="2519" w:type="dxa"/>
          </w:tcPr>
          <w:p w:rsidR="00683B6A" w:rsidRPr="00DE3E0B" w:rsidRDefault="00683B6A" w:rsidP="00AB3C4B">
            <w:pPr>
              <w:pStyle w:val="TAC"/>
              <w:rPr>
                <w:rFonts w:cs="Arial"/>
                <w:lang w:eastAsia="en-US"/>
              </w:rPr>
            </w:pPr>
            <w:r w:rsidRPr="00DE3E0B">
              <w:rPr>
                <w:rFonts w:cs="Arial"/>
                <w:lang w:eastAsia="en-US"/>
              </w:rPr>
              <w:t>Note 2</w:t>
            </w:r>
          </w:p>
        </w:tc>
      </w:tr>
      <w:tr w:rsidR="00DE3E0B" w:rsidRPr="00DE3E0B">
        <w:trPr>
          <w:cantSplit/>
          <w:jc w:val="center"/>
        </w:trPr>
        <w:tc>
          <w:tcPr>
            <w:tcW w:w="2976"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sym w:font="Symbol" w:char="F0AB"/>
            </w:r>
            <w:r w:rsidRPr="00DE3E0B">
              <w:rPr>
                <w:rFonts w:cs="Arial"/>
                <w:lang w:eastAsia="en-US"/>
              </w:rPr>
              <w:t xml:space="preserve"> </w:t>
            </w:r>
            <w:r w:rsidR="007C75C4" w:rsidRPr="00DE3E0B">
              <w:rPr>
                <w:rFonts w:cs="Arial"/>
                <w:noProof/>
                <w:lang w:eastAsia="en-US"/>
              </w:rPr>
              <w:t>5</w:t>
            </w:r>
            <w:r w:rsidR="007C75C4" w:rsidRPr="00DE3E0B">
              <w:rPr>
                <w:rFonts w:cs="Arial"/>
                <w:noProof/>
                <w:vertAlign w:val="superscript"/>
                <w:lang w:eastAsia="en-US"/>
              </w:rPr>
              <w:t>th</w:t>
            </w:r>
            <w:r w:rsidR="007C75C4" w:rsidRPr="00DE3E0B">
              <w:rPr>
                <w:rFonts w:cs="Arial"/>
                <w:noProof/>
                <w:lang w:eastAsia="en-US"/>
              </w:rPr>
              <w:t xml:space="preserve"> harmonic of the upper frequency edge of the DL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-30 dBm</w:t>
            </w:r>
          </w:p>
        </w:tc>
        <w:tc>
          <w:tcPr>
            <w:tcW w:w="1418" w:type="dxa"/>
          </w:tcPr>
          <w:p w:rsidR="003D0277" w:rsidRPr="00DE3E0B" w:rsidRDefault="003D0277" w:rsidP="00033FE9">
            <w:pPr>
              <w:pStyle w:val="TAC"/>
              <w:rPr>
                <w:rFonts w:cs="Arial"/>
                <w:lang w:eastAsia="en-US"/>
              </w:rPr>
            </w:pPr>
            <w:r w:rsidRPr="00DE3E0B">
              <w:rPr>
                <w:rFonts w:cs="Arial"/>
                <w:lang w:eastAsia="en-US"/>
              </w:rPr>
              <w:t>1 MHz</w:t>
            </w:r>
          </w:p>
        </w:tc>
        <w:tc>
          <w:tcPr>
            <w:tcW w:w="2519" w:type="dxa"/>
          </w:tcPr>
          <w:p w:rsidR="003D0277" w:rsidRPr="00DE3E0B" w:rsidRDefault="003D0277" w:rsidP="00033FE9">
            <w:pPr>
              <w:pStyle w:val="TAC"/>
              <w:rPr>
                <w:rFonts w:cs="Arial"/>
                <w:lang w:eastAsia="en-US"/>
              </w:rPr>
            </w:pPr>
            <w:r w:rsidRPr="00DE3E0B">
              <w:rPr>
                <w:rFonts w:cs="Arial"/>
                <w:lang w:eastAsia="en-US"/>
              </w:rPr>
              <w:t>Note 2, Note 3</w:t>
            </w:r>
          </w:p>
        </w:tc>
      </w:tr>
      <w:tr w:rsidR="00683B6A" w:rsidRPr="00DE3E0B">
        <w:trPr>
          <w:cantSplit/>
          <w:jc w:val="center"/>
        </w:trPr>
        <w:tc>
          <w:tcPr>
            <w:tcW w:w="8189"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 xml:space="preserve">Bandwidth as in ITU-R SM.329 </w:t>
            </w:r>
            <w:r w:rsidRPr="00DE3E0B">
              <w:rPr>
                <w:rFonts w:cs="v5.0.0"/>
                <w:lang w:eastAsia="en-US"/>
              </w:rPr>
              <w:t>[13]</w:t>
            </w:r>
            <w:r w:rsidRPr="00DE3E0B">
              <w:rPr>
                <w:rFonts w:cs="Arial"/>
                <w:lang w:eastAsia="en-US"/>
              </w:rPr>
              <w:t>, s4.1</w:t>
            </w:r>
          </w:p>
          <w:p w:rsidR="003D0277" w:rsidRPr="00DE3E0B" w:rsidRDefault="00683B6A" w:rsidP="003D0277">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xml:space="preserve">, s4.1. Upper frequency as in ITU-R </w:t>
            </w:r>
            <w:r w:rsidRPr="00DE3E0B">
              <w:rPr>
                <w:rFonts w:cs="v3.8.0"/>
                <w:lang w:eastAsia="en-US"/>
              </w:rPr>
              <w:t xml:space="preserve">SM.329 </w:t>
            </w:r>
            <w:r w:rsidRPr="00DE3E0B">
              <w:rPr>
                <w:rFonts w:cs="v5.0.0"/>
                <w:lang w:eastAsia="en-US"/>
              </w:rPr>
              <w:t>[13]</w:t>
            </w:r>
            <w:r w:rsidRPr="00DE3E0B">
              <w:rPr>
                <w:rFonts w:cs="v3.8.0"/>
                <w:lang w:eastAsia="en-US"/>
              </w:rPr>
              <w:t>, s2.5 table 1</w:t>
            </w:r>
            <w:r w:rsidR="003D0277" w:rsidRPr="00DE3E0B">
              <w:rPr>
                <w:rFonts w:cs="Arial"/>
                <w:lang w:eastAsia="en-US"/>
              </w:rPr>
              <w:t xml:space="preserve"> </w:t>
            </w:r>
          </w:p>
          <w:p w:rsidR="00683B6A" w:rsidRPr="00DE3E0B" w:rsidRDefault="003D0277"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w:t>
            </w:r>
            <w:r w:rsidR="00B12CC3" w:rsidRPr="00DE3E0B">
              <w:rPr>
                <w:rFonts w:cs="Arial"/>
                <w:lang w:val="en-US"/>
              </w:rPr>
              <w:t> </w:t>
            </w:r>
            <w:r w:rsidR="00B12CC3" w:rsidRPr="00DE3E0B">
              <w:rPr>
                <w:rFonts w:cs="Arial"/>
              </w:rPr>
              <w:t>GHz</w:t>
            </w:r>
            <w:r w:rsidRPr="00DE3E0B">
              <w:rPr>
                <w:rFonts w:cs="Arial"/>
                <w:lang w:eastAsia="en-US"/>
              </w:rPr>
              <w:t>.</w:t>
            </w:r>
          </w:p>
        </w:tc>
      </w:tr>
    </w:tbl>
    <w:p w:rsidR="00683B6A" w:rsidRPr="00DE3E0B" w:rsidRDefault="00683B6A" w:rsidP="00683B6A">
      <w:pPr>
        <w:ind w:firstLine="284"/>
      </w:pPr>
    </w:p>
    <w:p w:rsidR="00683B6A" w:rsidRPr="00DE3E0B" w:rsidRDefault="00683B6A" w:rsidP="00F311C8">
      <w:pPr>
        <w:pStyle w:val="Heading5"/>
      </w:pPr>
      <w:bookmarkStart w:id="606" w:name="_Toc21097402"/>
      <w:bookmarkStart w:id="607" w:name="_Toc29765286"/>
      <w:r w:rsidRPr="00DE3E0B">
        <w:t xml:space="preserve">6.6.1.5.3 </w:t>
      </w:r>
      <w:r w:rsidRPr="00DE3E0B">
        <w:tab/>
        <w:t>Additional test requirement for BC2 (category B)</w:t>
      </w:r>
      <w:bookmarkEnd w:id="606"/>
      <w:bookmarkEnd w:id="607"/>
    </w:p>
    <w:p w:rsidR="00B91B91" w:rsidRPr="00DE3E0B" w:rsidRDefault="00683B6A" w:rsidP="00B91B91">
      <w:pPr>
        <w:rPr>
          <w:lang w:eastAsia="zh-CN"/>
        </w:rPr>
      </w:pPr>
      <w:r w:rsidRPr="00DE3E0B">
        <w:t>For a BS operating in Band Category 2 when GSM/EDGE is configured, the power of any spurious emission shall not exceed the limits in Table 6.6.1.5.3-1.</w:t>
      </w:r>
    </w:p>
    <w:p w:rsidR="00683B6A" w:rsidRPr="00DE3E0B" w:rsidRDefault="00B91B91" w:rsidP="00B91B91">
      <w:r w:rsidRPr="00DE3E0B">
        <w:t>For</w:t>
      </w:r>
      <w:r w:rsidRPr="00DE3E0B">
        <w:rPr>
          <w:lang w:eastAsia="zh-CN"/>
        </w:rPr>
        <w:t xml:space="preserve"> </w:t>
      </w:r>
      <w:r w:rsidRPr="00DE3E0B">
        <w:t xml:space="preserve">BS </w:t>
      </w:r>
      <w:r w:rsidRPr="00DE3E0B">
        <w:rPr>
          <w:lang w:eastAsia="zh-CN"/>
        </w:rPr>
        <w:t>capable of multi-</w:t>
      </w:r>
      <w:r w:rsidRPr="00DE3E0B">
        <w:t>band operation</w:t>
      </w:r>
      <w:r w:rsidRPr="00DE3E0B">
        <w:rPr>
          <w:lang w:eastAsia="zh-CN"/>
        </w:rPr>
        <w:t xml:space="preserve">, the limits in </w:t>
      </w:r>
      <w:r w:rsidRPr="00DE3E0B">
        <w:t xml:space="preserve">Table </w:t>
      </w:r>
      <w:r w:rsidRPr="00DE3E0B">
        <w:rPr>
          <w:lang w:eastAsia="zh-CN"/>
        </w:rPr>
        <w:t>6</w:t>
      </w:r>
      <w:r w:rsidRPr="00DE3E0B">
        <w:t>.6.</w:t>
      </w:r>
      <w:r w:rsidRPr="00DE3E0B">
        <w:rPr>
          <w:lang w:eastAsia="zh-CN"/>
        </w:rPr>
        <w:t>1.5.3</w:t>
      </w:r>
      <w:r w:rsidRPr="00DE3E0B">
        <w:t xml:space="preserve">-1 are </w:t>
      </w:r>
      <w:r w:rsidRPr="00DE3E0B">
        <w:rPr>
          <w:lang w:eastAsia="zh-CN"/>
        </w:rPr>
        <w:t>only applicable when</w:t>
      </w:r>
      <w:r w:rsidRPr="00DE3E0B">
        <w:t xml:space="preserve"> </w:t>
      </w:r>
      <w:r w:rsidRPr="00DE3E0B">
        <w:rPr>
          <w:lang w:eastAsia="zh-CN"/>
        </w:rPr>
        <w:t>all supported operating bands belong to BC2 and GSM/EDGE is configured in all bands</w:t>
      </w:r>
      <w:r w:rsidRPr="00DE3E0B">
        <w:t>.</w:t>
      </w:r>
    </w:p>
    <w:p w:rsidR="00683B6A" w:rsidRPr="00DE3E0B" w:rsidRDefault="00683B6A" w:rsidP="0048036E">
      <w:pPr>
        <w:pStyle w:val="TH"/>
      </w:pPr>
      <w:r w:rsidRPr="00DE3E0B">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2507" w:type="dxa"/>
          </w:tcPr>
          <w:p w:rsidR="00683B6A" w:rsidRPr="00DE3E0B" w:rsidRDefault="00683B6A" w:rsidP="00AB3C4B">
            <w:pPr>
              <w:pStyle w:val="TAH"/>
              <w:rPr>
                <w:rFonts w:cs="Arial"/>
                <w:lang w:eastAsia="en-US"/>
              </w:rPr>
            </w:pPr>
            <w:r w:rsidRPr="00DE3E0B">
              <w:rPr>
                <w:rFonts w:cs="Arial"/>
                <w:lang w:eastAsia="en-US"/>
              </w:rPr>
              <w:t>Frequency offset from transmitter operating band edge</w:t>
            </w:r>
            <w:r w:rsidR="00B91B91" w:rsidRPr="00DE3E0B">
              <w:rPr>
                <w:rFonts w:cs="Arial"/>
                <w:lang w:eastAsia="zh-CN"/>
              </w:rPr>
              <w:t xml:space="preserve"> (Note1)</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r>
      <w:tr w:rsidR="00DE3E0B" w:rsidRPr="00DE3E0B">
        <w:trPr>
          <w:cantSplit/>
          <w:jc w:val="center"/>
        </w:trPr>
        <w:tc>
          <w:tcPr>
            <w:tcW w:w="2976" w:type="dxa"/>
            <w:vMerge w:val="restart"/>
            <w:vAlign w:val="center"/>
          </w:tcPr>
          <w:p w:rsidR="00683B6A" w:rsidRPr="00DE3E0B" w:rsidRDefault="00E17504" w:rsidP="00AB3C4B">
            <w:pPr>
              <w:pStyle w:val="TAC"/>
              <w:rPr>
                <w:rFonts w:cs="Arial"/>
                <w:lang w:eastAsia="en-US"/>
              </w:rPr>
            </w:pPr>
            <w:r w:rsidRPr="00DE3E0B">
              <w:rPr>
                <w:rFonts w:cs="Arial"/>
                <w:lang w:eastAsia="en-US"/>
              </w:rPr>
              <w:t xml:space="preserve">500 </w:t>
            </w:r>
            <w:r w:rsidR="00683B6A" w:rsidRPr="00DE3E0B">
              <w:rPr>
                <w:rFonts w:cs="Arial"/>
                <w:lang w:eastAsia="en-US"/>
              </w:rPr>
              <w:t xml:space="preserve">MHz </w:t>
            </w:r>
            <w:r w:rsidR="00683B6A" w:rsidRPr="00DE3E0B">
              <w:rPr>
                <w:rFonts w:cs="Arial"/>
                <w:lang w:eastAsia="en-US"/>
              </w:rPr>
              <w:sym w:font="Symbol" w:char="F0AB"/>
            </w:r>
            <w:r w:rsidR="00683B6A" w:rsidRPr="00DE3E0B">
              <w:rPr>
                <w:rFonts w:cs="Arial"/>
                <w:lang w:eastAsia="en-US"/>
              </w:rPr>
              <w:t xml:space="preserve"> 1 GHz</w:t>
            </w:r>
          </w:p>
        </w:tc>
        <w:tc>
          <w:tcPr>
            <w:tcW w:w="2507" w:type="dxa"/>
          </w:tcPr>
          <w:p w:rsidR="00683B6A" w:rsidRPr="00DE3E0B" w:rsidRDefault="00683B6A" w:rsidP="00AB3C4B">
            <w:pPr>
              <w:pStyle w:val="TAC"/>
              <w:rPr>
                <w:rFonts w:cs="Arial"/>
                <w:lang w:eastAsia="en-US"/>
              </w:rPr>
            </w:pPr>
            <w:r w:rsidRPr="00DE3E0B">
              <w:rPr>
                <w:rFonts w:cs="Arial"/>
                <w:lang w:eastAsia="en-US"/>
              </w:rPr>
              <w:t>10 – 20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300 kHz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20 –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B91B91" w:rsidRPr="00DE3E0B" w:rsidTr="008651A0">
        <w:trPr>
          <w:cantSplit/>
          <w:jc w:val="center"/>
        </w:trPr>
        <w:tc>
          <w:tcPr>
            <w:tcW w:w="8177" w:type="dxa"/>
            <w:gridSpan w:val="4"/>
          </w:tcPr>
          <w:p w:rsidR="00B91B91" w:rsidRPr="00DE3E0B" w:rsidRDefault="00B91B91" w:rsidP="00B91B91">
            <w:pPr>
              <w:pStyle w:val="TAN"/>
              <w:rPr>
                <w:rFonts w:cs="Arial"/>
                <w:lang w:eastAsia="en-US"/>
              </w:rPr>
            </w:pPr>
            <w:r w:rsidRPr="00DE3E0B">
              <w:rPr>
                <w:rFonts w:cs="Arial"/>
                <w:lang w:eastAsia="en-US"/>
              </w:rPr>
              <w:t>NOTE 1:</w:t>
            </w:r>
            <w:r w:rsidRPr="00DE3E0B">
              <w:rPr>
                <w:rFonts w:cs="Arial"/>
                <w:lang w:eastAsia="en-US"/>
              </w:rPr>
              <w:tab/>
            </w:r>
            <w:r w:rsidRPr="00DE3E0B">
              <w:rPr>
                <w:rFonts w:eastAsia="??" w:cs="Arial"/>
                <w:lang w:eastAsia="en-US"/>
              </w:rPr>
              <w:t>For BS capable of multi</w:t>
            </w:r>
            <w:r w:rsidRPr="00DE3E0B">
              <w:rPr>
                <w:rFonts w:cs="Arial"/>
                <w:lang w:eastAsia="zh-CN"/>
              </w:rPr>
              <w:t>-</w:t>
            </w:r>
            <w:r w:rsidRPr="00DE3E0B">
              <w:rPr>
                <w:rFonts w:eastAsia="??" w:cs="Arial"/>
                <w:lang w:eastAsia="en-US"/>
              </w:rPr>
              <w:t>band operation</w:t>
            </w:r>
            <w:r w:rsidRPr="00DE3E0B">
              <w:rPr>
                <w:rFonts w:cs="Arial"/>
                <w:lang w:eastAsia="en-US"/>
              </w:rPr>
              <w:t>, the frequency offset is relative to the closest operating band.</w:t>
            </w:r>
          </w:p>
        </w:tc>
      </w:tr>
    </w:tbl>
    <w:p w:rsidR="00683B6A" w:rsidRPr="00DE3E0B" w:rsidRDefault="00683B6A" w:rsidP="00683B6A">
      <w:pPr>
        <w:rPr>
          <w:rFonts w:cs="v5.0.0"/>
        </w:rPr>
      </w:pPr>
    </w:p>
    <w:p w:rsidR="00683B6A" w:rsidRPr="00DE3E0B" w:rsidRDefault="00683B6A" w:rsidP="00F311C8">
      <w:pPr>
        <w:pStyle w:val="Heading5"/>
      </w:pPr>
      <w:bookmarkStart w:id="608" w:name="_Toc21097403"/>
      <w:bookmarkStart w:id="609" w:name="_Toc29765287"/>
      <w:r w:rsidRPr="00DE3E0B">
        <w:lastRenderedPageBreak/>
        <w:t xml:space="preserve">6.6.1.5.4 </w:t>
      </w:r>
      <w:r w:rsidRPr="00DE3E0B">
        <w:tab/>
        <w:t>Protection of the BS receiver of own or different BS</w:t>
      </w:r>
      <w:bookmarkEnd w:id="608"/>
      <w:bookmarkEnd w:id="609"/>
    </w:p>
    <w:p w:rsidR="00683B6A" w:rsidRPr="00DE3E0B" w:rsidRDefault="00683B6A" w:rsidP="00683B6A">
      <w:pPr>
        <w:rPr>
          <w:rFonts w:cs="v5.0.0"/>
        </w:rPr>
      </w:pPr>
      <w:r w:rsidRPr="00DE3E0B">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DE3E0B" w:rsidRDefault="00683B6A" w:rsidP="00683B6A">
      <w:pPr>
        <w:keepNext/>
        <w:rPr>
          <w:rFonts w:cs="v5.0.0"/>
        </w:rPr>
      </w:pPr>
      <w:r w:rsidRPr="00DE3E0B">
        <w:rPr>
          <w:rFonts w:cs="v5.0.0"/>
        </w:rPr>
        <w:t>The power of any spurious emission shall not exceed the limits in Table 6.6.1.5.4-1</w:t>
      </w:r>
      <w:r w:rsidR="007B22E8" w:rsidRPr="00DE3E0B">
        <w:rPr>
          <w:rFonts w:cs="v5.0.0"/>
        </w:rPr>
        <w:t>, depending on the declared Base Station class and Band Category</w:t>
      </w:r>
      <w:r w:rsidRPr="00DE3E0B">
        <w:rPr>
          <w:rFonts w:cs="v5.0.0"/>
        </w:rPr>
        <w:t>.</w:t>
      </w:r>
    </w:p>
    <w:p w:rsidR="00683B6A" w:rsidRPr="00DE3E0B" w:rsidRDefault="00683B6A" w:rsidP="0048036E">
      <w:pPr>
        <w:pStyle w:val="TH"/>
      </w:pPr>
      <w:r w:rsidRPr="00DE3E0B">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DE3E0B">
        <w:trPr>
          <w:cantSplit/>
          <w:jc w:val="center"/>
        </w:trPr>
        <w:tc>
          <w:tcPr>
            <w:tcW w:w="1846" w:type="dxa"/>
          </w:tcPr>
          <w:p w:rsidR="007B22E8" w:rsidRPr="00DE3E0B" w:rsidRDefault="007B22E8" w:rsidP="00AB3C4B">
            <w:pPr>
              <w:pStyle w:val="TAH"/>
              <w:rPr>
                <w:rFonts w:cs="Arial"/>
                <w:lang w:eastAsia="en-US"/>
              </w:rPr>
            </w:pPr>
            <w:r w:rsidRPr="00DE3E0B">
              <w:rPr>
                <w:rFonts w:cs="Arial"/>
                <w:lang w:eastAsia="zh-CN"/>
              </w:rPr>
              <w:t>BS Class</w:t>
            </w:r>
          </w:p>
        </w:tc>
        <w:tc>
          <w:tcPr>
            <w:tcW w:w="1846" w:type="dxa"/>
          </w:tcPr>
          <w:p w:rsidR="007B22E8" w:rsidRPr="00DE3E0B" w:rsidRDefault="007B22E8" w:rsidP="00AB3C4B">
            <w:pPr>
              <w:pStyle w:val="TAH"/>
              <w:rPr>
                <w:rFonts w:cs="Arial"/>
                <w:lang w:eastAsia="en-US"/>
              </w:rPr>
            </w:pPr>
            <w:r w:rsidRPr="00DE3E0B">
              <w:rPr>
                <w:rFonts w:cs="Arial"/>
                <w:lang w:eastAsia="en-US"/>
              </w:rPr>
              <w:t>Band category</w:t>
            </w:r>
          </w:p>
        </w:tc>
        <w:tc>
          <w:tcPr>
            <w:tcW w:w="1577" w:type="dxa"/>
          </w:tcPr>
          <w:p w:rsidR="007B22E8" w:rsidRPr="00DE3E0B" w:rsidRDefault="007B22E8" w:rsidP="00AB3C4B">
            <w:pPr>
              <w:pStyle w:val="TAH"/>
              <w:rPr>
                <w:rFonts w:cs="Arial"/>
                <w:lang w:eastAsia="en-US"/>
              </w:rPr>
            </w:pPr>
            <w:r w:rsidRPr="00DE3E0B">
              <w:rPr>
                <w:rFonts w:cs="Arial"/>
                <w:lang w:eastAsia="en-US"/>
              </w:rPr>
              <w:t>Frequency range</w:t>
            </w:r>
          </w:p>
        </w:tc>
        <w:tc>
          <w:tcPr>
            <w:tcW w:w="1276" w:type="dxa"/>
          </w:tcPr>
          <w:p w:rsidR="007B22E8" w:rsidRPr="00DE3E0B" w:rsidRDefault="007B22E8" w:rsidP="00AB3C4B">
            <w:pPr>
              <w:pStyle w:val="TAH"/>
              <w:rPr>
                <w:rFonts w:cs="Arial"/>
                <w:lang w:eastAsia="en-US"/>
              </w:rPr>
            </w:pPr>
            <w:r w:rsidRPr="00DE3E0B">
              <w:rPr>
                <w:rFonts w:cs="Arial"/>
                <w:lang w:eastAsia="en-US"/>
              </w:rPr>
              <w:t>Maximum Level</w:t>
            </w:r>
          </w:p>
        </w:tc>
        <w:tc>
          <w:tcPr>
            <w:tcW w:w="1418"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710"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-96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 xml:space="preserve">-98 dBm </w:t>
            </w:r>
          </w:p>
        </w:tc>
        <w:tc>
          <w:tcPr>
            <w:tcW w:w="1418" w:type="dxa"/>
          </w:tcPr>
          <w:p w:rsidR="007B22E8" w:rsidRPr="00DE3E0B" w:rsidRDefault="007B22E8" w:rsidP="00AB3C4B">
            <w:pPr>
              <w:pStyle w:val="TAC"/>
              <w:rPr>
                <w:rFonts w:cs="Arial"/>
                <w:lang w:eastAsia="en-US"/>
              </w:rPr>
            </w:pPr>
            <w:r w:rsidRPr="00DE3E0B">
              <w:rPr>
                <w:rFonts w:cs="Arial"/>
                <w:lang w:eastAsia="en-US"/>
              </w:rPr>
              <w:t xml:space="preserve">100 kHz </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Medium Range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w:t>
            </w:r>
            <w:r w:rsidRPr="00DE3E0B">
              <w:rPr>
                <w:rFonts w:cs="Arial"/>
                <w:lang w:eastAsia="zh-CN"/>
              </w:rPr>
              <w:t>1</w:t>
            </w:r>
            <w:r w:rsidRPr="00DE3E0B">
              <w:rPr>
                <w:rFonts w:cs="Arial"/>
                <w:lang w:eastAsia="en-US"/>
              </w:rPr>
              <w:t xml:space="preserve">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Local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-88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634AE0" w:rsidRPr="00DE3E0B" w:rsidTr="00135DDA">
        <w:trPr>
          <w:cantSplit/>
          <w:jc w:val="center"/>
        </w:trPr>
        <w:tc>
          <w:tcPr>
            <w:tcW w:w="9673" w:type="dxa"/>
            <w:gridSpan w:val="6"/>
          </w:tcPr>
          <w:p w:rsidR="00634AE0" w:rsidRPr="00DE3E0B" w:rsidRDefault="00634AE0" w:rsidP="00634AE0">
            <w:pPr>
              <w:pStyle w:val="TAN"/>
              <w:rPr>
                <w:rFonts w:cs="Arial"/>
                <w:lang w:eastAsia="en-US"/>
              </w:rPr>
            </w:pPr>
            <w:r w:rsidRPr="00DE3E0B">
              <w:rPr>
                <w:rFonts w:cs="Arial"/>
                <w:lang w:eastAsia="en-US"/>
              </w:rPr>
              <w:t>Note 1:</w:t>
            </w:r>
            <w:r w:rsidRPr="00DE3E0B">
              <w:tab/>
              <w:t>For E-UTRA Band 28 BS operating in regions where Band 28 is only partially allocated for E-UTRA operations, this requirement only ap</w:t>
            </w:r>
            <w:r w:rsidR="00094DE9" w:rsidRPr="00DE3E0B">
              <w:t>p</w:t>
            </w:r>
            <w:r w:rsidRPr="00DE3E0B">
              <w:t>lies in the UL frequency range of the partial allocation.</w:t>
            </w:r>
          </w:p>
        </w:tc>
      </w:tr>
    </w:tbl>
    <w:p w:rsidR="00683B6A" w:rsidRPr="00DE3E0B" w:rsidRDefault="00683B6A" w:rsidP="00683B6A">
      <w:pPr>
        <w:rPr>
          <w:rFonts w:cs="v5.0.0"/>
        </w:rPr>
      </w:pPr>
    </w:p>
    <w:p w:rsidR="00683B6A" w:rsidRPr="00DE3E0B" w:rsidRDefault="00683B6A" w:rsidP="00F311C8">
      <w:pPr>
        <w:pStyle w:val="Heading5"/>
      </w:pPr>
      <w:bookmarkStart w:id="610" w:name="_Toc21097404"/>
      <w:bookmarkStart w:id="611" w:name="_Toc29765288"/>
      <w:r w:rsidRPr="00DE3E0B">
        <w:t>6.6.1.5.5</w:t>
      </w:r>
      <w:r w:rsidRPr="00DE3E0B">
        <w:tab/>
        <w:t>Additional spurious emission requirements</w:t>
      </w:r>
      <w:bookmarkEnd w:id="610"/>
      <w:bookmarkEnd w:id="611"/>
    </w:p>
    <w:p w:rsidR="00683B6A" w:rsidRPr="00DE3E0B" w:rsidRDefault="00683B6A" w:rsidP="00683B6A">
      <w:r w:rsidRPr="00DE3E0B">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DE3E0B" w:rsidRDefault="00683B6A" w:rsidP="00683B6A">
      <w:r w:rsidRPr="00DE3E0B">
        <w:t xml:space="preserve">Some requirements may apply for the protection of specific equipment (UE, MS and/or BS) or equipment operating in specific systems (GSM/EDGE, </w:t>
      </w:r>
      <w:r w:rsidR="00893386" w:rsidRPr="00DE3E0B">
        <w:t xml:space="preserve">CDMA, </w:t>
      </w:r>
      <w:r w:rsidRPr="00DE3E0B">
        <w:t>UTRA, E-UTRA</w:t>
      </w:r>
      <w:r w:rsidR="00094DE9" w:rsidRPr="00DE3E0B">
        <w:t>, NR</w:t>
      </w:r>
      <w:r w:rsidRPr="00DE3E0B">
        <w:t>, etc.) as listed below. The power of any spurious emission shall not exceed the limits of Table 6.6.1.5.5-1 for a BS where requirements for co-existence with the system listed in the first column apply.</w:t>
      </w:r>
      <w:r w:rsidR="00B91B91" w:rsidRPr="00DE3E0B">
        <w:t xml:space="preserve"> For</w:t>
      </w:r>
      <w:r w:rsidR="00B91B91" w:rsidRPr="00DE3E0B">
        <w:rPr>
          <w:lang w:eastAsia="zh-CN"/>
        </w:rPr>
        <w:t xml:space="preserve"> </w:t>
      </w:r>
      <w:r w:rsidR="00B91B91" w:rsidRPr="00DE3E0B">
        <w:t xml:space="preserve">BS </w:t>
      </w:r>
      <w:r w:rsidR="00B91B91" w:rsidRPr="00DE3E0B">
        <w:rPr>
          <w:lang w:eastAsia="zh-CN"/>
        </w:rPr>
        <w:t>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5</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5</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683B6A">
      <w:pPr>
        <w:pStyle w:val="TH"/>
      </w:pPr>
      <w:r w:rsidRPr="00DE3E0B">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DE3E0B" w:rsidTr="00D64B34">
        <w:trPr>
          <w:cantSplit/>
          <w:trHeight w:val="113"/>
          <w:jc w:val="center"/>
        </w:trPr>
        <w:tc>
          <w:tcPr>
            <w:tcW w:w="1302" w:type="dxa"/>
            <w:shd w:val="clear" w:color="auto" w:fill="auto"/>
          </w:tcPr>
          <w:p w:rsidR="00683B6A" w:rsidRPr="00DE3E0B" w:rsidRDefault="00683B6A" w:rsidP="000715EC">
            <w:pPr>
              <w:pStyle w:val="TAH"/>
              <w:rPr>
                <w:rFonts w:cs="Arial"/>
                <w:lang w:eastAsia="en-US"/>
              </w:rPr>
            </w:pPr>
            <w:r w:rsidRPr="00DE3E0B">
              <w:rPr>
                <w:rFonts w:cs="Arial"/>
                <w:lang w:eastAsia="en-US"/>
              </w:rPr>
              <w:t>System type to co-exist with</w:t>
            </w:r>
          </w:p>
        </w:tc>
        <w:tc>
          <w:tcPr>
            <w:tcW w:w="1701" w:type="dxa"/>
            <w:shd w:val="clear" w:color="auto" w:fill="auto"/>
          </w:tcPr>
          <w:p w:rsidR="00683B6A" w:rsidRPr="00DE3E0B" w:rsidRDefault="00683B6A" w:rsidP="000715EC">
            <w:pPr>
              <w:pStyle w:val="TAH"/>
              <w:rPr>
                <w:rFonts w:cs="Arial"/>
                <w:lang w:eastAsia="en-US"/>
              </w:rPr>
            </w:pPr>
            <w:r w:rsidRPr="00DE3E0B">
              <w:rPr>
                <w:rFonts w:cs="Arial"/>
                <w:lang w:eastAsia="en-US"/>
              </w:rPr>
              <w:t>Frequency range for co-existence requirement</w:t>
            </w:r>
          </w:p>
        </w:tc>
        <w:tc>
          <w:tcPr>
            <w:tcW w:w="992" w:type="dxa"/>
            <w:shd w:val="clear" w:color="auto" w:fill="auto"/>
          </w:tcPr>
          <w:p w:rsidR="00683B6A" w:rsidRPr="00DE3E0B" w:rsidRDefault="00683B6A" w:rsidP="000715EC">
            <w:pPr>
              <w:pStyle w:val="TAH"/>
              <w:rPr>
                <w:rFonts w:cs="Arial"/>
                <w:lang w:eastAsia="en-US"/>
              </w:rPr>
            </w:pPr>
            <w:r w:rsidRPr="00DE3E0B">
              <w:rPr>
                <w:rFonts w:cs="Arial"/>
                <w:lang w:eastAsia="en-US"/>
              </w:rPr>
              <w:t>Maximum Level</w:t>
            </w:r>
          </w:p>
        </w:tc>
        <w:tc>
          <w:tcPr>
            <w:tcW w:w="1276" w:type="dxa"/>
            <w:shd w:val="clear" w:color="auto" w:fill="auto"/>
          </w:tcPr>
          <w:p w:rsidR="00683B6A" w:rsidRPr="00DE3E0B" w:rsidRDefault="00683B6A" w:rsidP="000715EC">
            <w:pPr>
              <w:pStyle w:val="TAH"/>
              <w:rPr>
                <w:rFonts w:cs="Arial"/>
                <w:lang w:eastAsia="en-US"/>
              </w:rPr>
            </w:pPr>
            <w:r w:rsidRPr="00DE3E0B">
              <w:rPr>
                <w:rFonts w:cs="Arial"/>
                <w:lang w:eastAsia="en-US"/>
              </w:rPr>
              <w:t>Measurement Bandwidth</w:t>
            </w:r>
          </w:p>
        </w:tc>
        <w:tc>
          <w:tcPr>
            <w:tcW w:w="4422" w:type="dxa"/>
            <w:shd w:val="clear" w:color="auto" w:fill="auto"/>
          </w:tcPr>
          <w:p w:rsidR="00683B6A" w:rsidRPr="00DE3E0B" w:rsidRDefault="00683B6A" w:rsidP="000715EC">
            <w:pPr>
              <w:pStyle w:val="TAH"/>
              <w:rPr>
                <w:rFonts w:cs="Arial"/>
                <w:lang w:eastAsia="en-US"/>
              </w:rPr>
            </w:pPr>
            <w:r w:rsidRPr="00DE3E0B">
              <w:rPr>
                <w:rFonts w:cs="Arial"/>
                <w:lang w:eastAsia="en-US"/>
              </w:rPr>
              <w:t>Note</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GSM900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 xml:space="preserve">921 </w:t>
            </w:r>
            <w:r w:rsidRPr="00DE3E0B">
              <w:rPr>
                <w:rFonts w:cs="v5.0.0"/>
                <w:lang w:eastAsia="en-US"/>
              </w:rPr>
              <w:noBreakHyphen/>
              <w:t xml:space="preserve"> 960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Arial"/>
                <w:lang w:eastAsia="en-US"/>
              </w:rPr>
              <w:t>876 - 915 MHz</w:t>
            </w:r>
          </w:p>
        </w:tc>
        <w:tc>
          <w:tcPr>
            <w:tcW w:w="992" w:type="dxa"/>
            <w:shd w:val="clear" w:color="auto" w:fill="auto"/>
          </w:tcPr>
          <w:p w:rsidR="00683B6A" w:rsidRPr="00DE3E0B" w:rsidRDefault="00683B6A" w:rsidP="00AB3C4B">
            <w:pPr>
              <w:pStyle w:val="TAC"/>
              <w:rPr>
                <w:rFonts w:cs="v5.0.0"/>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Arial"/>
                <w:lang w:eastAsia="en-US"/>
              </w:rPr>
              <w:t>100 kHz</w:t>
            </w:r>
          </w:p>
        </w:tc>
        <w:tc>
          <w:tcPr>
            <w:tcW w:w="4422" w:type="dxa"/>
            <w:shd w:val="clear" w:color="auto" w:fill="auto"/>
          </w:tcPr>
          <w:p w:rsidR="00683B6A" w:rsidRPr="00DE3E0B" w:rsidDel="00813974" w:rsidRDefault="00683B6A" w:rsidP="000715EC">
            <w:pPr>
              <w:pStyle w:val="TAL"/>
              <w:rPr>
                <w:rFonts w:cs="Arial"/>
                <w:lang w:eastAsia="en-US"/>
              </w:rPr>
            </w:pPr>
            <w:r w:rsidRPr="00DE3E0B">
              <w:rPr>
                <w:rFonts w:cs="Arial"/>
                <w:lang w:eastAsia="en-US"/>
              </w:rPr>
              <w:t xml:space="preserve">For the frequency range 880-915 MHz,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8,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DCS1800 </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v5.0.0"/>
                <w:lang w:eastAsia="en-US"/>
              </w:rPr>
              <w:t xml:space="preserve">1805 </w:t>
            </w:r>
            <w:r w:rsidRPr="00DE3E0B">
              <w:rPr>
                <w:rFonts w:cs="v5.0.0"/>
                <w:lang w:eastAsia="en-US"/>
              </w:rPr>
              <w:noBreakHyphen/>
              <w:t xml:space="preserve"> 1880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zh-CN"/>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w:t>
            </w:r>
            <w:r w:rsidRPr="00DE3E0B">
              <w:rPr>
                <w:rFonts w:cs="Arial"/>
                <w:lang w:eastAsia="en-US"/>
              </w:rPr>
              <w:t>.</w:t>
            </w:r>
            <w:r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PCS1900</w:t>
            </w: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1930 </w:t>
            </w:r>
            <w:r w:rsidRPr="00DE3E0B">
              <w:rPr>
                <w:rFonts w:cs="v5.0.0"/>
                <w:lang w:eastAsia="en-US"/>
              </w:rPr>
              <w:noBreakHyphen/>
              <w:t xml:space="preserve">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25</w:t>
            </w:r>
            <w:r w:rsidR="00AB5812" w:rsidRPr="00DE3E0B">
              <w:rPr>
                <w:rFonts w:cs="v5.0.0"/>
                <w:lang w:eastAsia="en-US"/>
              </w:rPr>
              <w:t xml:space="preserve">, </w:t>
            </w:r>
            <w:r w:rsidRPr="00DE3E0B">
              <w:rPr>
                <w:rFonts w:cs="v5.0.0"/>
                <w:lang w:eastAsia="en-US"/>
              </w:rPr>
              <w:t>band 36</w:t>
            </w:r>
            <w:r w:rsidR="00AB5812" w:rsidRPr="00DE3E0B">
              <w:rPr>
                <w:rFonts w:cs="v5.0.0"/>
                <w:lang w:eastAsia="en-US"/>
              </w:rPr>
              <w:t xml:space="preserve"> or band 70</w:t>
            </w:r>
            <w:r w:rsidRPr="00DE3E0B">
              <w:rPr>
                <w:rFonts w:cs="v5.0.0"/>
                <w:lang w:eastAsia="en-US"/>
              </w:rPr>
              <w:t>.</w:t>
            </w:r>
            <w:r w:rsidR="00C462C9"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1850 </w:t>
            </w:r>
            <w:r w:rsidRPr="00DE3E0B">
              <w:rPr>
                <w:rFonts w:cs="v5.0.0"/>
                <w:lang w:eastAsia="en-US"/>
              </w:rPr>
              <w:noBreakHyphen/>
              <w:t xml:space="preserve">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xml:space="preserve"> or 25</w:t>
            </w:r>
            <w:r w:rsidRPr="00DE3E0B">
              <w:rPr>
                <w:rFonts w:cs="v5.0.0"/>
                <w:lang w:eastAsia="en-US"/>
              </w:rPr>
              <w:t>, since it is already covered by the requirement in sub-clause 6.6.1.5.4.</w:t>
            </w:r>
            <w:r w:rsidR="00C462C9" w:rsidRPr="00DE3E0B">
              <w:rPr>
                <w:rFonts w:cs="v5.0.0"/>
                <w:lang w:eastAsia="en-US"/>
              </w:rPr>
              <w:t xml:space="preserve">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35.</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GSM850</w:t>
            </w:r>
            <w:r w:rsidR="00893386" w:rsidRPr="00DE3E0B">
              <w:rPr>
                <w:rFonts w:cs="v5.0.0"/>
                <w:lang w:eastAsia="en-US"/>
              </w:rPr>
              <w:t xml:space="preserve"> or CDMA850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 xml:space="preserve">BS operating in band 5 </w:t>
            </w:r>
            <w:r w:rsidR="003867CE" w:rsidRPr="00DE3E0B">
              <w:rPr>
                <w:rFonts w:cs="v5.0.0"/>
                <w:lang w:eastAsia="en-US"/>
              </w:rPr>
              <w:t>or 26.</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v5.0.0"/>
                <w:lang w:eastAsia="en-US"/>
              </w:rPr>
              <w:t xml:space="preserve">824 </w:t>
            </w:r>
            <w:r w:rsidRPr="00DE3E0B">
              <w:rPr>
                <w:rFonts w:cs="v5.0.0"/>
                <w:lang w:eastAsia="en-US"/>
              </w:rPr>
              <w:noBreakHyphen/>
              <w:t xml:space="preserve"> 849 MHz</w:t>
            </w:r>
          </w:p>
        </w:tc>
        <w:tc>
          <w:tcPr>
            <w:tcW w:w="992" w:type="dxa"/>
            <w:shd w:val="clear" w:color="auto" w:fill="auto"/>
          </w:tcPr>
          <w:p w:rsidR="00683B6A" w:rsidRPr="00DE3E0B" w:rsidRDefault="00683B6A" w:rsidP="00AB3C4B">
            <w:pPr>
              <w:pStyle w:val="TAC"/>
              <w:rPr>
                <w:rFonts w:cs="v5.0.0"/>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v5.0.0"/>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5</w:t>
            </w:r>
            <w:r w:rsidR="003867CE" w:rsidRPr="00DE3E0B">
              <w:rPr>
                <w:rFonts w:cs="v5.0.0"/>
                <w:lang w:eastAsia="en-US"/>
              </w:rPr>
              <w:t xml:space="preserve"> or 26</w:t>
            </w:r>
            <w:r w:rsidRPr="00DE3E0B">
              <w:rPr>
                <w:rFonts w:cs="v5.0.0"/>
                <w:lang w:eastAsia="en-US"/>
              </w:rPr>
              <w:t>, 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r w:rsidR="00D8102F" w:rsidRPr="00DE3E0B">
              <w:rPr>
                <w:rFonts w:cs="Arial"/>
                <w:lang w:eastAsia="en-US"/>
              </w:rPr>
              <w:t>.</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 or </w:t>
            </w:r>
          </w:p>
          <w:p w:rsidR="00683B6A" w:rsidRPr="00DE3E0B" w:rsidRDefault="00683B6A" w:rsidP="00AB3C4B">
            <w:pPr>
              <w:pStyle w:val="TAC"/>
              <w:rPr>
                <w:rFonts w:cs="Arial"/>
                <w:lang w:eastAsia="en-US"/>
              </w:rPr>
            </w:pPr>
            <w:r w:rsidRPr="00DE3E0B">
              <w:rPr>
                <w:rFonts w:cs="Arial"/>
                <w:lang w:eastAsia="en-US"/>
              </w:rPr>
              <w:t xml:space="preserve">E-UTRA Band 1 </w:t>
            </w:r>
            <w:r w:rsidR="00094DE9" w:rsidRPr="00DE3E0B">
              <w:rPr>
                <w:rFonts w:cs="Arial"/>
                <w:lang w:eastAsia="en-US"/>
              </w:rPr>
              <w:t>or NR Band n1</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v5.0.0"/>
                <w:lang w:eastAsia="en-US"/>
              </w:rPr>
              <w:t xml:space="preserve"> or 65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1920 - 1980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Arial"/>
                <w:lang w:eastAsia="en-US"/>
              </w:rPr>
              <w:t xml:space="preserve"> or 65</w:t>
            </w:r>
            <w:r w:rsidRPr="00DE3E0B">
              <w:rPr>
                <w:rFonts w:cs="Arial"/>
                <w:lang w:eastAsia="en-US"/>
              </w:rPr>
              <w:t>,</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 or </w:t>
            </w:r>
          </w:p>
          <w:p w:rsidR="00683B6A" w:rsidRPr="00DE3E0B" w:rsidRDefault="00683B6A" w:rsidP="00AB3C4B">
            <w:pPr>
              <w:pStyle w:val="TAC"/>
              <w:rPr>
                <w:rFonts w:cs="Arial"/>
                <w:lang w:eastAsia="en-US"/>
              </w:rPr>
            </w:pPr>
            <w:r w:rsidRPr="00DE3E0B">
              <w:rPr>
                <w:rFonts w:cs="Arial"/>
                <w:lang w:eastAsia="en-US"/>
              </w:rPr>
              <w:t>E-UTRA Band 2</w:t>
            </w:r>
            <w:r w:rsidR="00094DE9" w:rsidRPr="00DE3E0B">
              <w:rPr>
                <w:rFonts w:cs="Arial"/>
                <w:lang w:eastAsia="en-US"/>
              </w:rPr>
              <w:t xml:space="preserve"> or NR Band n2</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1930 - 1990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AB5812" w:rsidRPr="00DE3E0B">
              <w:rPr>
                <w:rFonts w:cs="Arial"/>
                <w:lang w:eastAsia="zh-CN"/>
              </w:rPr>
              <w:t xml:space="preserve">, </w:t>
            </w:r>
            <w:r w:rsidR="009002E0" w:rsidRPr="00DE3E0B">
              <w:rPr>
                <w:rFonts w:cs="Arial"/>
                <w:lang w:eastAsia="zh-CN"/>
              </w:rPr>
              <w:t>25</w:t>
            </w:r>
            <w:r w:rsidR="00AB5812" w:rsidRPr="00DE3E0B">
              <w:rPr>
                <w:rFonts w:cs="Arial"/>
                <w:lang w:eastAsia="zh-CN"/>
              </w:rPr>
              <w:t xml:space="preserve"> or 70</w:t>
            </w:r>
            <w:r w:rsidRPr="00DE3E0B">
              <w:rPr>
                <w:rFonts w:cs="Arial"/>
                <w:lang w:eastAsia="en-US"/>
              </w:rPr>
              <w:t>.</w:t>
            </w:r>
            <w:r w:rsidR="00C462C9" w:rsidRPr="00DE3E0B">
              <w:rPr>
                <w:rFonts w:cs="Arial"/>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xml:space="preserve"> or 25</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III or </w:t>
            </w:r>
          </w:p>
          <w:p w:rsidR="00683B6A" w:rsidRPr="00DE3E0B" w:rsidRDefault="00683B6A" w:rsidP="00AB3C4B">
            <w:pPr>
              <w:pStyle w:val="TAC"/>
              <w:rPr>
                <w:rFonts w:cs="Arial"/>
                <w:lang w:eastAsia="en-US"/>
              </w:rPr>
            </w:pPr>
            <w:r w:rsidRPr="00DE3E0B">
              <w:rPr>
                <w:rFonts w:cs="Arial"/>
                <w:lang w:eastAsia="en-US"/>
              </w:rPr>
              <w:t xml:space="preserve">E-UTRA Band 3 </w:t>
            </w:r>
            <w:r w:rsidR="00094DE9" w:rsidRPr="00DE3E0B">
              <w:rPr>
                <w:rFonts w:cs="Arial"/>
                <w:lang w:eastAsia="en-US"/>
              </w:rPr>
              <w:t>or NR Band n3</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1805 - 1880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w:t>
            </w:r>
            <w:r w:rsidR="000517DC" w:rsidRPr="00DE3E0B">
              <w:rPr>
                <w:rFonts w:cs="Arial"/>
                <w:lang w:eastAsia="en-US"/>
              </w:rPr>
              <w:t xml:space="preserve"> or 9</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0517DC"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3, </w:t>
            </w:r>
            <w:r w:rsidRPr="00DE3E0B">
              <w:rPr>
                <w:rFonts w:cs="v5.0.0"/>
                <w:lang w:eastAsia="en-US"/>
              </w:rPr>
              <w:t>since it is already covered by the requirement in sub-clause 6.6.1.5.4.</w:t>
            </w:r>
            <w:r w:rsidR="000517DC" w:rsidRPr="00DE3E0B">
              <w:rPr>
                <w:rFonts w:cs="v5.0.0"/>
                <w:lang w:eastAsia="en-US"/>
              </w:rPr>
              <w:t xml:space="preserve"> </w:t>
            </w:r>
          </w:p>
          <w:p w:rsidR="00683B6A" w:rsidRPr="00DE3E0B" w:rsidRDefault="000517DC" w:rsidP="000715EC">
            <w:pPr>
              <w:pStyle w:val="TAL"/>
              <w:rPr>
                <w:rFonts w:cs="Arial"/>
                <w:lang w:eastAsia="en-US"/>
              </w:rPr>
            </w:pPr>
            <w:r w:rsidRPr="00DE3E0B">
              <w:rPr>
                <w:rFonts w:cs="Arial"/>
                <w:lang w:eastAsia="en-US"/>
              </w:rPr>
              <w:t>For BS operating in band 9, it applies for 1710 MHz to 1749.9 MHz and 1784.9 MHz to 1785 MHz, while the rest is covered in sub-clause 6.6.1.5.4.</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IV or </w:t>
            </w:r>
          </w:p>
          <w:p w:rsidR="00683B6A" w:rsidRPr="00F30DB1" w:rsidRDefault="00683B6A" w:rsidP="00AB3C4B">
            <w:pPr>
              <w:pStyle w:val="TAC"/>
              <w:rPr>
                <w:rFonts w:cs="Arial"/>
                <w:lang w:val="sv-FI" w:eastAsia="en-US"/>
              </w:rPr>
            </w:pPr>
            <w:r w:rsidRPr="00F30DB1">
              <w:rPr>
                <w:rFonts w:cs="Arial"/>
                <w:lang w:val="sv-FI" w:eastAsia="en-US"/>
              </w:rPr>
              <w:t>E-UTRA Band 4</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 or </w:t>
            </w:r>
          </w:p>
          <w:p w:rsidR="00683B6A" w:rsidRPr="00DE3E0B" w:rsidRDefault="00683B6A" w:rsidP="00AB3C4B">
            <w:pPr>
              <w:pStyle w:val="TAC"/>
              <w:rPr>
                <w:rFonts w:cs="Arial"/>
                <w:lang w:eastAsia="en-US"/>
              </w:rPr>
            </w:pPr>
            <w:r w:rsidRPr="00DE3E0B">
              <w:rPr>
                <w:rFonts w:cs="Arial"/>
                <w:lang w:eastAsia="en-US"/>
              </w:rPr>
              <w:t>E-UTRA Band 5</w:t>
            </w:r>
            <w:r w:rsidR="00094DE9" w:rsidRPr="00DE3E0B">
              <w:rPr>
                <w:rFonts w:cs="Arial"/>
                <w:lang w:eastAsia="en-US"/>
              </w:rPr>
              <w:t xml:space="preserve"> or NR Band n5</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00D8102F" w:rsidRPr="00DE3E0B">
              <w:rPr>
                <w:rFonts w:cs="v5.0.0"/>
                <w:lang w:eastAsia="en-US"/>
              </w:rPr>
              <w:t xml:space="preserve"> </w:t>
            </w:r>
            <w:r w:rsidR="00D8102F" w:rsidRPr="00DE3E0B">
              <w:rPr>
                <w:rFonts w:cs="Arial"/>
                <w:lang w:eastAsia="en-US"/>
              </w:rPr>
              <w:t>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824 - 849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Pr="00DE3E0B">
              <w:rPr>
                <w:rFonts w:cs="Arial"/>
                <w:lang w:eastAsia="en-US"/>
              </w:rPr>
              <w:t xml:space="preserve">, </w:t>
            </w:r>
            <w:r w:rsidRPr="00DE3E0B">
              <w:rPr>
                <w:rFonts w:cs="v5.0.0"/>
                <w:lang w:eastAsia="en-US"/>
              </w:rPr>
              <w:t>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VI, XIX or </w:t>
            </w:r>
          </w:p>
          <w:p w:rsidR="00683B6A" w:rsidRPr="00DE3E0B" w:rsidRDefault="00683B6A" w:rsidP="00AB3C4B">
            <w:pPr>
              <w:pStyle w:val="TAC"/>
              <w:rPr>
                <w:rFonts w:cs="Arial"/>
                <w:lang w:eastAsia="en-US"/>
              </w:rPr>
            </w:pPr>
            <w:r w:rsidRPr="00DE3E0B">
              <w:rPr>
                <w:rFonts w:cs="Arial"/>
                <w:lang w:eastAsia="en-US"/>
              </w:rPr>
              <w:lastRenderedPageBreak/>
              <w:t>E-UTRA Band 6, 18, 19</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 xml:space="preserve">860 - </w:t>
            </w:r>
            <w:r w:rsidR="00D613B5" w:rsidRPr="00DE3E0B">
              <w:rPr>
                <w:rFonts w:cs="Arial"/>
                <w:lang w:eastAsia="en-US"/>
              </w:rPr>
              <w:t xml:space="preserve">890 </w:t>
            </w:r>
            <w:r w:rsidRPr="00DE3E0B">
              <w:rPr>
                <w:rFonts w:cs="Arial"/>
                <w:lang w:eastAsia="en-US"/>
              </w:rPr>
              <w:t xml:space="preserve">MHz </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6, 18, 19</w:t>
            </w:r>
          </w:p>
        </w:tc>
      </w:tr>
      <w:tr w:rsidR="00DE3E0B" w:rsidRPr="00DE3E0B" w:rsidTr="00D64B34">
        <w:trPr>
          <w:cantSplit/>
          <w:trHeight w:val="113"/>
          <w:jc w:val="center"/>
        </w:trPr>
        <w:tc>
          <w:tcPr>
            <w:tcW w:w="1302" w:type="dxa"/>
            <w:vMerge/>
            <w:shd w:val="clear" w:color="auto" w:fill="auto"/>
          </w:tcPr>
          <w:p w:rsidR="006456F3" w:rsidRPr="00DE3E0B" w:rsidRDefault="006456F3" w:rsidP="00AB3C4B">
            <w:pPr>
              <w:pStyle w:val="TAC"/>
              <w:rPr>
                <w:rFonts w:cs="Arial"/>
                <w:lang w:eastAsia="en-US"/>
              </w:rPr>
            </w:pPr>
          </w:p>
        </w:tc>
        <w:tc>
          <w:tcPr>
            <w:tcW w:w="1701" w:type="dxa"/>
            <w:shd w:val="clear" w:color="auto" w:fill="auto"/>
          </w:tcPr>
          <w:p w:rsidR="006456F3" w:rsidRPr="00DE3E0B" w:rsidRDefault="006456F3" w:rsidP="00AB3C4B">
            <w:pPr>
              <w:pStyle w:val="TAC"/>
              <w:rPr>
                <w:rFonts w:cs="Arial"/>
                <w:lang w:eastAsia="en-US"/>
              </w:rPr>
            </w:pPr>
            <w:r w:rsidRPr="00DE3E0B">
              <w:rPr>
                <w:rFonts w:cs="Arial"/>
                <w:lang w:eastAsia="en-US"/>
              </w:rPr>
              <w:t xml:space="preserve">815 - 830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18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 xml:space="preserve">830 - </w:t>
            </w:r>
            <w:r w:rsidR="00D613B5" w:rsidRPr="00DE3E0B">
              <w:rPr>
                <w:rFonts w:cs="Arial"/>
                <w:lang w:eastAsia="en-US"/>
              </w:rPr>
              <w:t xml:space="preserve">845 </w:t>
            </w:r>
            <w:r w:rsidRPr="00DE3E0B">
              <w:rPr>
                <w:rFonts w:cs="Arial"/>
                <w:lang w:eastAsia="en-US"/>
              </w:rPr>
              <w:t>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6, 19, 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 or </w:t>
            </w:r>
          </w:p>
          <w:p w:rsidR="00683B6A" w:rsidRPr="00DE3E0B" w:rsidRDefault="00683B6A" w:rsidP="00AB3C4B">
            <w:pPr>
              <w:pStyle w:val="TAC"/>
              <w:rPr>
                <w:rFonts w:cs="Arial"/>
                <w:lang w:eastAsia="en-US"/>
              </w:rPr>
            </w:pPr>
            <w:r w:rsidRPr="00DE3E0B">
              <w:rPr>
                <w:rFonts w:cs="Arial"/>
                <w:lang w:eastAsia="en-US"/>
              </w:rPr>
              <w:t>E-UTRA Band 7</w:t>
            </w:r>
            <w:r w:rsidR="00094DE9" w:rsidRPr="00DE3E0B">
              <w:rPr>
                <w:rFonts w:cs="Arial"/>
                <w:lang w:eastAsia="en-US"/>
              </w:rPr>
              <w:t xml:space="preserve"> or NR Band n7</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2620 - 2690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2500 - 2570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VIII or </w:t>
            </w:r>
          </w:p>
          <w:p w:rsidR="00683B6A" w:rsidRPr="00DE3E0B" w:rsidRDefault="00683B6A" w:rsidP="00AB3C4B">
            <w:pPr>
              <w:pStyle w:val="TAC"/>
              <w:rPr>
                <w:rFonts w:cs="Arial"/>
                <w:lang w:eastAsia="en-US"/>
              </w:rPr>
            </w:pPr>
            <w:r w:rsidRPr="00DE3E0B">
              <w:rPr>
                <w:rFonts w:cs="Arial"/>
                <w:lang w:eastAsia="en-US"/>
              </w:rPr>
              <w:t>E-UTRA Band 8</w:t>
            </w:r>
            <w:r w:rsidR="00094DE9" w:rsidRPr="00DE3E0B">
              <w:rPr>
                <w:rFonts w:cs="Arial"/>
                <w:lang w:eastAsia="en-US"/>
              </w:rPr>
              <w:t xml:space="preserve"> or NR Band n8</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925 - 960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880 - 915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r w:rsidRPr="00DE3E0B">
              <w:rPr>
                <w:rFonts w:cs="v5.0.0"/>
                <w:lang w:eastAsia="en-US"/>
              </w:rPr>
              <w:t xml:space="preserve"> since it is already covered by the requirement in sub-clause 6.6.1.5.4.</w:t>
            </w:r>
          </w:p>
        </w:tc>
      </w:tr>
      <w:tr w:rsidR="00DE3E0B" w:rsidRPr="00DE3E0B" w:rsidTr="00D64B34">
        <w:trPr>
          <w:cantSplit/>
          <w:trHeight w:val="454"/>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IX or </w:t>
            </w:r>
          </w:p>
          <w:p w:rsidR="00683B6A" w:rsidRPr="00F30DB1" w:rsidRDefault="00683B6A" w:rsidP="00AB3C4B">
            <w:pPr>
              <w:pStyle w:val="TAC"/>
              <w:rPr>
                <w:rFonts w:cs="Arial"/>
                <w:lang w:val="sv-FI" w:eastAsia="en-US"/>
              </w:rPr>
            </w:pPr>
            <w:r w:rsidRPr="00F30DB1">
              <w:rPr>
                <w:rFonts w:cs="Arial"/>
                <w:lang w:val="sv-FI" w:eastAsia="en-US"/>
              </w:rPr>
              <w:t>E-UTRA Band 9</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1844.9 - 1879.9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1749.9 - 1784.9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 or </w:t>
            </w:r>
          </w:p>
          <w:p w:rsidR="00683B6A" w:rsidRPr="00F30DB1" w:rsidRDefault="00683B6A" w:rsidP="00AB3C4B">
            <w:pPr>
              <w:pStyle w:val="TAC"/>
              <w:rPr>
                <w:rFonts w:cs="Arial"/>
                <w:lang w:val="sv-FI" w:eastAsia="en-US"/>
              </w:rPr>
            </w:pPr>
            <w:r w:rsidRPr="00F30DB1">
              <w:rPr>
                <w:rFonts w:cs="Arial"/>
                <w:lang w:val="sv-FI" w:eastAsia="en-US"/>
              </w:rPr>
              <w:t>E-UTRA Band 10</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tcBorders>
              <w:bottom w:val="single" w:sz="4" w:space="0" w:color="auto"/>
            </w:tcBorders>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r w:rsidRPr="00DE3E0B">
              <w:rPr>
                <w:rFonts w:cs="Arial"/>
                <w:lang w:eastAsia="en-US"/>
              </w:rPr>
              <w:t xml:space="preserve"> </w:t>
            </w:r>
            <w:r w:rsidRPr="00DE3E0B">
              <w:rPr>
                <w:rFonts w:cs="v5.0.0"/>
                <w:lang w:eastAsia="en-US"/>
              </w:rPr>
              <w:t xml:space="preserve">For BS operating in band 4, it applies for 1755 MHz to 1770 MHz, while the rest is covered in sub-clause 6.6.1.5.4. </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UTRA FDD Band XI or XXI or </w:t>
            </w:r>
          </w:p>
          <w:p w:rsidR="006456F3" w:rsidRPr="00DE3E0B" w:rsidRDefault="006456F3" w:rsidP="00AB3C4B">
            <w:pPr>
              <w:pStyle w:val="TAC"/>
              <w:rPr>
                <w:rFonts w:cs="Arial"/>
                <w:lang w:eastAsia="en-US"/>
              </w:rPr>
            </w:pPr>
            <w:r w:rsidRPr="00DE3E0B">
              <w:rPr>
                <w:rFonts w:cs="Arial"/>
                <w:lang w:eastAsia="en-US"/>
              </w:rPr>
              <w:t>E-UTRA Band 11 or 21</w:t>
            </w: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1475.9 - 1510.9 MHz</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-52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66149F" w:rsidRPr="00DE3E0B">
              <w:rPr>
                <w:rFonts w:cs="Arial"/>
                <w:lang w:eastAsia="en-US"/>
              </w:rPr>
              <w:t>,</w:t>
            </w:r>
            <w:r w:rsidRPr="00DE3E0B">
              <w:rPr>
                <w:rFonts w:cs="Arial"/>
                <w:lang w:eastAsia="en-US"/>
              </w:rPr>
              <w:t xml:space="preserve"> 21</w:t>
            </w:r>
            <w:r w:rsidR="00387B44" w:rsidRPr="00DE3E0B">
              <w:rPr>
                <w:rFonts w:cs="Arial"/>
                <w:lang w:eastAsia="en-US"/>
              </w:rPr>
              <w:t>,</w:t>
            </w:r>
            <w:r w:rsidR="0066149F" w:rsidRPr="00DE3E0B">
              <w:rPr>
                <w:rFonts w:cs="Arial"/>
                <w:lang w:eastAsia="en-US"/>
              </w:rPr>
              <w:t xml:space="preserve"> 32</w:t>
            </w:r>
            <w:r w:rsidR="00387B44" w:rsidRPr="00DE3E0B">
              <w:rPr>
                <w:rFonts w:cs="Arial"/>
              </w:rPr>
              <w:t>, 50, 74 or 75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1427.9 - 1447.9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387B44" w:rsidRPr="00DE3E0B">
              <w:rPr>
                <w:rFonts w:cs="Arial"/>
              </w:rPr>
              <w:t xml:space="preserve"> or 74</w:t>
            </w:r>
            <w:r w:rsidRPr="00DE3E0B">
              <w:rPr>
                <w:rFonts w:cs="Arial"/>
                <w:lang w:eastAsia="en-US"/>
              </w:rPr>
              <w:t xml:space="preserve">, </w:t>
            </w:r>
            <w:r w:rsidRPr="00DE3E0B">
              <w:rPr>
                <w:rFonts w:cs="v5.0.0"/>
                <w:lang w:eastAsia="en-US"/>
              </w:rPr>
              <w:t>since it is already covered by the requirement in sub-clause 6.6.1.5.4.</w:t>
            </w:r>
            <w:r w:rsidR="0066149F" w:rsidRPr="00DE3E0B">
              <w:rPr>
                <w:rFonts w:cs="v5.0.0"/>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51, 75 or 76.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1447.9 – 1462.9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387B44">
            <w:pPr>
              <w:pStyle w:val="TAL"/>
              <w:rPr>
                <w:rFonts w:cs="Arial"/>
                <w:lang w:eastAsia="en-US"/>
              </w:rPr>
            </w:pPr>
            <w:r w:rsidRPr="00DE3E0B">
              <w:rPr>
                <w:rFonts w:cs="Arial"/>
                <w:lang w:eastAsia="en-US"/>
              </w:rPr>
              <w:t>This requirement does not apply to BS operating in band 21</w:t>
            </w:r>
            <w:r w:rsidR="00387B44" w:rsidRPr="00DE3E0B">
              <w:rPr>
                <w:rFonts w:cs="Arial"/>
              </w:rPr>
              <w:t xml:space="preserve"> or 74</w:t>
            </w:r>
            <w:r w:rsidRPr="00DE3E0B">
              <w:rPr>
                <w:rFonts w:cs="Arial"/>
                <w:lang w:eastAsia="en-US"/>
              </w:rPr>
              <w:t>, since it is already covered by the requirement in sub-clause 6.6.1.5.4.</w:t>
            </w:r>
            <w:r w:rsidR="0066149F" w:rsidRPr="00DE3E0B">
              <w:rPr>
                <w:rFonts w:cs="Arial"/>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or 75.</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 or </w:t>
            </w:r>
          </w:p>
          <w:p w:rsidR="00683B6A" w:rsidRPr="00DE3E0B" w:rsidRDefault="00683B6A" w:rsidP="00AB3C4B">
            <w:pPr>
              <w:pStyle w:val="TAC"/>
              <w:rPr>
                <w:rFonts w:cs="Arial"/>
                <w:lang w:eastAsia="en-US"/>
              </w:rPr>
            </w:pPr>
            <w:r w:rsidRPr="00DE3E0B">
              <w:rPr>
                <w:rFonts w:cs="Arial"/>
                <w:lang w:eastAsia="en-US"/>
              </w:rPr>
              <w:t>E-UTRA Band 12</w:t>
            </w:r>
            <w:r w:rsidR="0069751C" w:rsidRPr="00DE3E0B">
              <w:rPr>
                <w:rFonts w:cs="Arial"/>
                <w:lang w:eastAsia="en-US"/>
              </w:rPr>
              <w:t xml:space="preserve"> or NR Band n12</w:t>
            </w: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729 </w:t>
            </w:r>
            <w:r w:rsidR="00683B6A" w:rsidRPr="00DE3E0B">
              <w:rPr>
                <w:rFonts w:cs="Arial"/>
                <w:lang w:eastAsia="en-US"/>
              </w:rPr>
              <w:t>- 746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699 </w:t>
            </w:r>
            <w:r w:rsidR="00683B6A" w:rsidRPr="00DE3E0B">
              <w:rPr>
                <w:rFonts w:cs="Arial"/>
                <w:lang w:eastAsia="en-US"/>
              </w:rPr>
              <w:t>- 716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XIII or </w:t>
            </w:r>
          </w:p>
          <w:p w:rsidR="00683B6A" w:rsidRPr="00F30DB1" w:rsidRDefault="00683B6A" w:rsidP="00AB3C4B">
            <w:pPr>
              <w:pStyle w:val="TAC"/>
              <w:rPr>
                <w:rFonts w:cs="Arial"/>
                <w:lang w:val="sv-FI" w:eastAsia="en-US"/>
              </w:rPr>
            </w:pPr>
            <w:r w:rsidRPr="00F30DB1">
              <w:rPr>
                <w:rFonts w:cs="Arial"/>
                <w:lang w:val="sv-FI" w:eastAsia="en-US"/>
              </w:rPr>
              <w:t>E-UTRA Band 13</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746 - 756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777 - 787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XIV or </w:t>
            </w:r>
          </w:p>
          <w:p w:rsidR="00683B6A" w:rsidRPr="00F30DB1" w:rsidRDefault="00683B6A" w:rsidP="00AB3C4B">
            <w:pPr>
              <w:pStyle w:val="TAC"/>
              <w:rPr>
                <w:rFonts w:cs="Arial"/>
                <w:lang w:val="sv-FI" w:eastAsia="en-US"/>
              </w:rPr>
            </w:pPr>
            <w:r w:rsidRPr="00F30DB1">
              <w:rPr>
                <w:rFonts w:cs="Arial"/>
                <w:lang w:val="sv-FI" w:eastAsia="en-US"/>
              </w:rPr>
              <w:t>E-UTRA Band 14</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758 - 768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788 - 798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 E-UTRA Band 17</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734 - 746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704 - 716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XX or </w:t>
            </w:r>
          </w:p>
          <w:p w:rsidR="00683B6A" w:rsidRPr="00DE3E0B" w:rsidRDefault="00683B6A" w:rsidP="00AB3C4B">
            <w:pPr>
              <w:pStyle w:val="TAC"/>
              <w:rPr>
                <w:rFonts w:cs="Arial"/>
                <w:lang w:eastAsia="en-US"/>
              </w:rPr>
            </w:pPr>
            <w:r w:rsidRPr="00DE3E0B">
              <w:rPr>
                <w:rFonts w:cs="Arial"/>
                <w:lang w:eastAsia="en-US"/>
              </w:rPr>
              <w:t>E-UTRA Band 20</w:t>
            </w:r>
            <w:r w:rsidR="0069751C" w:rsidRPr="00DE3E0B">
              <w:rPr>
                <w:rFonts w:cs="Arial"/>
                <w:lang w:eastAsia="en-US"/>
              </w:rPr>
              <w:t xml:space="preserve"> or NR Band n20</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791 - 821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w:t>
            </w:r>
            <w:r w:rsidR="00A27B19" w:rsidRPr="00DE3E0B">
              <w:rPr>
                <w:rFonts w:cs="Arial"/>
                <w:lang w:eastAsia="en-US"/>
              </w:rPr>
              <w:t xml:space="preserve"> or 28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832 - 862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F30DB1" w:rsidRDefault="003274E6" w:rsidP="003274E6">
            <w:pPr>
              <w:pStyle w:val="TAC"/>
              <w:rPr>
                <w:rFonts w:cs="Arial"/>
                <w:lang w:val="sv-FI" w:eastAsia="en-US"/>
              </w:rPr>
            </w:pPr>
            <w:r w:rsidRPr="00F30DB1">
              <w:rPr>
                <w:rFonts w:cs="Arial"/>
                <w:lang w:val="sv-FI" w:eastAsia="en-US"/>
              </w:rPr>
              <w:lastRenderedPageBreak/>
              <w:t xml:space="preserve">UTRA FDD Band XXII or </w:t>
            </w:r>
          </w:p>
          <w:p w:rsidR="003274E6" w:rsidRPr="00F30DB1" w:rsidRDefault="003274E6" w:rsidP="003274E6">
            <w:pPr>
              <w:pStyle w:val="TAC"/>
              <w:rPr>
                <w:rFonts w:cs="Arial"/>
                <w:lang w:val="sv-FI" w:eastAsia="en-US"/>
              </w:rPr>
            </w:pPr>
            <w:r w:rsidRPr="00F30DB1">
              <w:rPr>
                <w:rFonts w:cs="Arial"/>
                <w:lang w:val="sv-FI" w:eastAsia="en-US"/>
              </w:rPr>
              <w:t>E-UTRA Band 22</w:t>
            </w: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3510 – 3590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-52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1565F6">
            <w:pPr>
              <w:pStyle w:val="TAL"/>
              <w:rPr>
                <w:rFonts w:cs="Arial"/>
                <w:lang w:eastAsia="en-US"/>
              </w:rPr>
            </w:pPr>
            <w:r w:rsidRPr="00DE3E0B">
              <w:rPr>
                <w:rFonts w:cs="Arial"/>
                <w:lang w:eastAsia="en-US"/>
              </w:rPr>
              <w:t>This requirement does not apply to BS operating in band 22</w:t>
            </w:r>
            <w:r w:rsidR="003C3529" w:rsidRPr="00DE3E0B">
              <w:rPr>
                <w:rFonts w:cs="Arial"/>
                <w:lang w:eastAsia="en-US"/>
              </w:rPr>
              <w:t>,</w:t>
            </w:r>
            <w:r w:rsidRPr="00DE3E0B">
              <w:rPr>
                <w:rFonts w:cs="Arial"/>
                <w:lang w:eastAsia="en-US"/>
              </w:rPr>
              <w:t xml:space="preserve"> 42</w:t>
            </w:r>
            <w:r w:rsidR="001565F6" w:rsidRPr="00DE3E0B">
              <w:rPr>
                <w:rFonts w:cs="Arial"/>
                <w:lang w:eastAsia="en-US"/>
              </w:rPr>
              <w:t>,</w:t>
            </w:r>
            <w:r w:rsidR="003C3529" w:rsidRPr="00DE3E0B">
              <w:rPr>
                <w:rFonts w:cs="Arial"/>
                <w:lang w:eastAsia="en-US"/>
              </w:rPr>
              <w:t xml:space="preserve"> 48</w:t>
            </w:r>
            <w:r w:rsidR="001565F6" w:rsidRPr="00DE3E0B">
              <w:rPr>
                <w:rFonts w:cs="Arial"/>
              </w:rPr>
              <w:t>, 49</w:t>
            </w:r>
            <w:r w:rsidR="0069751C" w:rsidRPr="00DE3E0B">
              <w:rPr>
                <w:rFonts w:cs="Arial"/>
              </w:rPr>
              <w:t>, 77 or 78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DE3E0B"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3410 – 3490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-49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0715EC">
            <w:pPr>
              <w:pStyle w:val="TAL"/>
              <w:rPr>
                <w:rFonts w:cs="Arial"/>
                <w:lang w:eastAsia="en-US"/>
              </w:rPr>
            </w:pPr>
            <w:r w:rsidRPr="00DE3E0B">
              <w:rPr>
                <w:rFonts w:cs="Arial"/>
                <w:lang w:eastAsia="en-US"/>
              </w:rPr>
              <w:t>This requirement does not apply to BS operating in band 22,</w:t>
            </w:r>
            <w:r w:rsidRPr="00DE3E0B">
              <w:rPr>
                <w:rFonts w:cs="v5.0.0"/>
                <w:lang w:eastAsia="en-US"/>
              </w:rPr>
              <w:t xml:space="preserve"> since it is already covered by the requirement in subclause </w:t>
            </w:r>
            <w:r w:rsidR="00A45DD5" w:rsidRPr="00DE3E0B">
              <w:rPr>
                <w:rFonts w:cs="Arial"/>
                <w:lang w:eastAsia="en-US"/>
              </w:rPr>
              <w:t>6.6.1.5.4</w:t>
            </w:r>
            <w:r w:rsidRPr="00DE3E0B">
              <w:rPr>
                <w:rFonts w:cs="v5.0.0"/>
                <w:lang w:eastAsia="en-US"/>
              </w:rPr>
              <w:t xml:space="preserve">. This requirement does not apply to Band 42 </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E-UTRA Band 24</w:t>
            </w:r>
          </w:p>
        </w:tc>
        <w:tc>
          <w:tcPr>
            <w:tcW w:w="1701" w:type="dxa"/>
            <w:tcBorders>
              <w:left w:val="single" w:sz="4" w:space="0" w:color="auto"/>
            </w:tcBorders>
            <w:shd w:val="clear" w:color="auto" w:fill="auto"/>
          </w:tcPr>
          <w:p w:rsidR="003D0277" w:rsidRPr="00DE3E0B" w:rsidRDefault="003D0277" w:rsidP="003D0277">
            <w:pPr>
              <w:pStyle w:val="TAC"/>
              <w:rPr>
                <w:rFonts w:cs="Arial"/>
                <w:lang w:eastAsia="en-US"/>
              </w:rPr>
            </w:pPr>
            <w:r w:rsidRPr="00DE3E0B">
              <w:rPr>
                <w:rFonts w:cs="Arial"/>
                <w:lang w:eastAsia="en-US"/>
              </w:rPr>
              <w:t>1525 – 1559 MHz</w:t>
            </w:r>
          </w:p>
          <w:p w:rsidR="003D0277" w:rsidRPr="00DE3E0B" w:rsidRDefault="003D0277" w:rsidP="00AB3C4B">
            <w:pPr>
              <w:pStyle w:val="TAC"/>
              <w:rPr>
                <w:rFonts w:cs="Arial"/>
                <w:lang w:eastAsia="en-US"/>
              </w:rPr>
            </w:pP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-52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DE3E0B"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1626.5 – 1660.5 MHz</w:t>
            </w: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-49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DE3E0B" w:rsidRDefault="009002E0" w:rsidP="00AB3C4B">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9751C" w:rsidRPr="00DE3E0B">
              <w:rPr>
                <w:rFonts w:cs="Arial"/>
                <w:lang w:eastAsia="en-US"/>
              </w:rPr>
              <w:t xml:space="preserve"> or NR Band n25</w:t>
            </w: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1930 - 199</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9002E0" w:rsidP="00AB3C4B">
            <w:pPr>
              <w:pStyle w:val="TAC"/>
              <w:rPr>
                <w:rFonts w:cs="Arial"/>
                <w:lang w:eastAsia="en-US"/>
              </w:rPr>
            </w:pPr>
            <w:r w:rsidRPr="00DE3E0B">
              <w:rPr>
                <w:rFonts w:cs="Arial"/>
                <w:lang w:eastAsia="en-US"/>
              </w:rPr>
              <w:t>-52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2</w:t>
            </w:r>
            <w:r w:rsidR="00AB5812" w:rsidRPr="00DE3E0B">
              <w:rPr>
                <w:rFonts w:cs="Arial"/>
                <w:lang w:eastAsia="zh-CN"/>
              </w:rPr>
              <w:t xml:space="preserve">, </w:t>
            </w:r>
            <w:r w:rsidRPr="00DE3E0B">
              <w:rPr>
                <w:rFonts w:cs="Arial"/>
                <w:lang w:eastAsia="en-US"/>
              </w:rPr>
              <w:t>2</w:t>
            </w:r>
            <w:r w:rsidRPr="00DE3E0B">
              <w:rPr>
                <w:rFonts w:cs="Arial"/>
                <w:lang w:eastAsia="zh-CN"/>
              </w:rPr>
              <w:t>5</w:t>
            </w:r>
            <w:r w:rsidR="00AB5812" w:rsidRPr="00DE3E0B">
              <w:rPr>
                <w:rFonts w:cs="Arial"/>
                <w:lang w:eastAsia="zh-CN"/>
              </w:rPr>
              <w:t xml:space="preserve"> or 70</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DE3E0B"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1575EF" w:rsidP="00AB3C4B">
            <w:pPr>
              <w:pStyle w:val="TAC"/>
              <w:rPr>
                <w:rFonts w:cs="Arial"/>
                <w:lang w:eastAsia="en-US"/>
              </w:rPr>
            </w:pPr>
            <w:r w:rsidRPr="00DE3E0B">
              <w:rPr>
                <w:rFonts w:cs="Arial"/>
                <w:lang w:eastAsia="en-US"/>
              </w:rPr>
              <w:t>-</w:t>
            </w:r>
            <w:r w:rsidR="009002E0" w:rsidRPr="00DE3E0B">
              <w:rPr>
                <w:rFonts w:cs="Arial"/>
                <w:lang w:eastAsia="en-US"/>
              </w:rPr>
              <w:t>49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5</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2</w:t>
            </w:r>
            <w:r w:rsidRPr="00DE3E0B">
              <w:rPr>
                <w:rFonts w:cs="v5.0.0"/>
                <w:lang w:eastAsia="en-US"/>
              </w:rPr>
              <w:t>, it applies for 1</w:t>
            </w:r>
            <w:r w:rsidRPr="00DE3E0B">
              <w:rPr>
                <w:rFonts w:cs="v5.0.0"/>
                <w:lang w:eastAsia="zh-CN"/>
              </w:rPr>
              <w:t>910</w:t>
            </w:r>
            <w:r w:rsidRPr="00DE3E0B">
              <w:rPr>
                <w:rFonts w:cs="v5.0.0"/>
                <w:lang w:eastAsia="en-US"/>
              </w:rPr>
              <w:t xml:space="preserve"> MHz to 1</w:t>
            </w:r>
            <w:r w:rsidRPr="00DE3E0B">
              <w:rPr>
                <w:rFonts w:cs="v5.0.0"/>
                <w:lang w:eastAsia="zh-CN"/>
              </w:rPr>
              <w:t>915</w:t>
            </w:r>
            <w:r w:rsidRPr="00DE3E0B">
              <w:rPr>
                <w:rFonts w:cs="v5.0.0"/>
                <w:lang w:eastAsia="en-US"/>
              </w:rPr>
              <w:t xml:space="preserve"> MHz, while the rest is covered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F30DB1" w:rsidRDefault="003867CE" w:rsidP="00F71599">
            <w:pPr>
              <w:keepNext/>
              <w:keepLines/>
              <w:spacing w:after="0"/>
              <w:jc w:val="center"/>
              <w:rPr>
                <w:rFonts w:ascii="Arial" w:hAnsi="Arial"/>
                <w:sz w:val="18"/>
                <w:lang w:val="sv-FI"/>
              </w:rPr>
            </w:pPr>
            <w:r w:rsidRPr="00F30DB1">
              <w:rPr>
                <w:rFonts w:ascii="Arial" w:hAnsi="Arial"/>
                <w:sz w:val="18"/>
                <w:lang w:val="sv-FI"/>
              </w:rPr>
              <w:t>UTRA FDD Band XX</w:t>
            </w:r>
            <w:r w:rsidRPr="00F30DB1">
              <w:rPr>
                <w:rFonts w:ascii="Arial" w:hAnsi="Arial"/>
                <w:sz w:val="18"/>
                <w:lang w:val="sv-FI" w:eastAsia="zh-CN"/>
              </w:rPr>
              <w:t>VI or</w:t>
            </w:r>
            <w:r w:rsidRPr="00F30DB1">
              <w:rPr>
                <w:rFonts w:ascii="Arial" w:hAnsi="Arial"/>
                <w:sz w:val="18"/>
                <w:lang w:val="sv-FI"/>
              </w:rPr>
              <w:t xml:space="preserve"> E-UTRA Band 2</w:t>
            </w:r>
            <w:r w:rsidRPr="00F30DB1">
              <w:rPr>
                <w:rFonts w:ascii="Arial" w:hAnsi="Arial"/>
                <w:sz w:val="18"/>
                <w:lang w:val="sv-FI" w:eastAsia="zh-CN"/>
              </w:rPr>
              <w:t>6</w:t>
            </w: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859 - 894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 xml:space="preserve">5 or </w:t>
            </w:r>
            <w:r w:rsidRPr="00DE3E0B">
              <w:rPr>
                <w:rFonts w:cs="Arial"/>
                <w:lang w:eastAsia="en-US"/>
              </w:rPr>
              <w:t>2</w:t>
            </w:r>
            <w:r w:rsidRPr="00DE3E0B">
              <w:rPr>
                <w:rFonts w:cs="Arial"/>
                <w:lang w:eastAsia="zh-CN"/>
              </w:rPr>
              <w:t>6</w:t>
            </w:r>
            <w:r w:rsidRPr="00DE3E0B">
              <w:rPr>
                <w:rFonts w:cs="Arial"/>
                <w:lang w:eastAsia="en-US"/>
              </w:rPr>
              <w:t>.</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814 - 849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6</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5</w:t>
            </w:r>
            <w:r w:rsidRPr="00DE3E0B">
              <w:rPr>
                <w:rFonts w:cs="v5.0.0"/>
                <w:lang w:eastAsia="en-US"/>
              </w:rPr>
              <w:t>, it applies for 814 MHz to 824 MHz, while the rest is covered in sub-clause 6.6.1.5.4.</w:t>
            </w:r>
            <w:r w:rsidR="00D8102F" w:rsidRPr="00DE3E0B">
              <w:rPr>
                <w:rFonts w:cs="Arial"/>
                <w:lang w:eastAsia="en-US"/>
              </w:rPr>
              <w:t xml:space="preserve"> </w:t>
            </w:r>
            <w:r w:rsidR="00D8102F" w:rsidRPr="00DE3E0B">
              <w:rPr>
                <w:rFonts w:cs="v5.0.0"/>
                <w:lang w:eastAsia="en-US"/>
              </w:rPr>
              <w:t>For BS operating in Band 27, it applies 3 MHz below the Band 27 downlink operating band.</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r w:rsidRPr="00DE3E0B">
              <w:rPr>
                <w:rFonts w:ascii="Arial" w:hAnsi="Arial"/>
                <w:sz w:val="18"/>
              </w:rPr>
              <w:t>E-UTRA Band 27</w:t>
            </w: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852 – 869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-52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5, 26 or 27.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807 – 824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-49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DE3E0B">
              <w:rPr>
                <w:rFonts w:eastAsia="MS PGothic" w:cs="Arial"/>
                <w:kern w:val="24"/>
                <w:lang w:eastAsia="en-US"/>
              </w:rPr>
              <w:t xml:space="preserve"> (Note 6)</w:t>
            </w:r>
            <w:r w:rsidRPr="00DE3E0B">
              <w:rPr>
                <w:rFonts w:cs="Arial"/>
                <w:lang w:eastAsia="en-US"/>
              </w:rPr>
              <w:t>.</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DE3E0B" w:rsidRDefault="000B4117" w:rsidP="00711894">
            <w:pPr>
              <w:pStyle w:val="TAC"/>
            </w:pPr>
            <w:r w:rsidRPr="00DE3E0B">
              <w:t>E-UTRA Band 28</w:t>
            </w:r>
            <w:r w:rsidR="0069751C" w:rsidRPr="00DE3E0B">
              <w:rPr>
                <w:rFonts w:cs="Arial"/>
                <w:lang w:eastAsia="en-US"/>
              </w:rPr>
              <w:t xml:space="preserve"> or NR Band n28</w:t>
            </w: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758 - 803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 xml:space="preserve">This requirement does not apply to BS operating in band </w:t>
            </w:r>
            <w:r w:rsidR="00A27B19" w:rsidRPr="00DE3E0B">
              <w:rPr>
                <w:rFonts w:cs="Arial"/>
                <w:lang w:eastAsia="en-US"/>
              </w:rPr>
              <w:t xml:space="preserve">20, </w:t>
            </w:r>
            <w:r w:rsidRPr="00DE3E0B">
              <w:rPr>
                <w:rFonts w:cs="Arial"/>
                <w:lang w:eastAsia="en-US"/>
              </w:rPr>
              <w:t>28</w:t>
            </w:r>
            <w:r w:rsidR="00A406BB" w:rsidRPr="00DE3E0B">
              <w:rPr>
                <w:rFonts w:cs="Arial"/>
                <w:lang w:eastAsia="en-US"/>
              </w:rPr>
              <w:t>,</w:t>
            </w:r>
            <w:r w:rsidRPr="00DE3E0B">
              <w:rPr>
                <w:rFonts w:cs="Arial"/>
                <w:lang w:eastAsia="en-US"/>
              </w:rPr>
              <w:t xml:space="preserve"> 44</w:t>
            </w:r>
            <w:r w:rsidR="00A406BB" w:rsidRPr="00DE3E0B">
              <w:rPr>
                <w:rFonts w:cs="Arial"/>
                <w:lang w:eastAsia="en-US"/>
              </w:rPr>
              <w:t xml:space="preserve"> or 67</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DE3E0B"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703 - 748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This requirement does not apply to BS operating in band 28, since it is already covered by the requirement in sub-clause 6.6.1.5.4. This requirement does not apply to BS operating in Band 44.</w:t>
            </w:r>
            <w:r w:rsidR="00A406BB" w:rsidRPr="00DE3E0B">
              <w:rPr>
                <w:rFonts w:cs="Arial"/>
                <w:lang w:eastAsia="en-US"/>
              </w:rPr>
              <w:t xml:space="preserve"> For BS operating in Band 67, it applies for 703-736MHz.</w:t>
            </w:r>
            <w:r w:rsidR="00D40552" w:rsidRPr="00DE3E0B">
              <w:rPr>
                <w:rFonts w:cs="Arial"/>
                <w:lang w:eastAsia="en-US"/>
              </w:rPr>
              <w:t xml:space="preserve"> For E-UTRA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0715EC">
            <w:pPr>
              <w:pStyle w:val="TAL"/>
              <w:rPr>
                <w:rFonts w:cs="Arial"/>
                <w:lang w:eastAsia="en-US"/>
              </w:rPr>
            </w:pPr>
            <w:r w:rsidRPr="00DE3E0B">
              <w:rPr>
                <w:rFonts w:cs="Arial"/>
                <w:lang w:eastAsia="en-US"/>
              </w:rPr>
              <w:t>This requirement does not apply to BS operating in Band 29</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This requirement does not apply to BS operating in band 30 or 40.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DE3E0B"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 xml:space="preserve">This requirement does not apply to BS operating in band 30, since it is already covered by the requirement in sub-clause </w:t>
            </w:r>
            <w:r w:rsidR="003527EC" w:rsidRPr="00DE3E0B">
              <w:rPr>
                <w:rFonts w:cs="Arial"/>
                <w:lang w:eastAsia="en-US"/>
              </w:rPr>
              <w:t>6.6.1.5.4</w:t>
            </w:r>
            <w:r w:rsidRPr="00DE3E0B">
              <w:rPr>
                <w:rFonts w:cs="Arial"/>
                <w:lang w:eastAsia="en-US"/>
              </w:rPr>
              <w:t>. This requirement does not apply to BS operating in Band 40.</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634AE0">
            <w:pPr>
              <w:pStyle w:val="TAL"/>
              <w:rPr>
                <w:rFonts w:cs="Arial"/>
                <w:lang w:eastAsia="en-US"/>
              </w:rPr>
            </w:pPr>
            <w:r w:rsidRPr="00DE3E0B">
              <w:rPr>
                <w:rFonts w:cs="Arial"/>
                <w:lang w:eastAsia="en-US"/>
              </w:rPr>
              <w:t>This requirement does not apply to BS operating in band 31</w:t>
            </w:r>
            <w:r w:rsidR="00634AE0" w:rsidRPr="00DE3E0B">
              <w:rPr>
                <w:rFonts w:cs="Arial"/>
              </w:rPr>
              <w:t>,</w:t>
            </w:r>
            <w:r w:rsidR="00F17E2A" w:rsidRPr="00DE3E0B">
              <w:rPr>
                <w:rFonts w:cs="Arial"/>
              </w:rPr>
              <w:t xml:space="preserve"> 72</w:t>
            </w:r>
            <w:r w:rsidR="00634AE0" w:rsidRPr="00DE3E0B">
              <w:rPr>
                <w:rFonts w:cs="Arial"/>
              </w:rPr>
              <w:t xml:space="preserve"> or 73</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DE3E0B"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0715EC">
            <w:pPr>
              <w:pStyle w:val="TAL"/>
              <w:rPr>
                <w:rFonts w:cs="Arial"/>
                <w:lang w:eastAsia="en-US"/>
              </w:rPr>
            </w:pPr>
            <w:r w:rsidRPr="00DE3E0B">
              <w:rPr>
                <w:rFonts w:cs="Arial"/>
                <w:lang w:eastAsia="en-US"/>
              </w:rPr>
              <w:t>This requirement does not apply to BS operating in band 31, since it is already covered by the requirement in sub-clause 6.6.1.5.4.</w:t>
            </w:r>
            <w:r w:rsidR="00F17E2A" w:rsidRPr="00DE3E0B">
              <w:rPr>
                <w:rFonts w:cs="Arial"/>
              </w:rPr>
              <w:t xml:space="preserve"> This requirement does not apply to BS operating in band</w:t>
            </w:r>
            <w:r w:rsidR="00F17E2A" w:rsidRPr="00DE3E0B">
              <w:rPr>
                <w:rFonts w:cs="Arial" w:hint="eastAsia"/>
                <w:lang w:eastAsia="zh-CN"/>
              </w:rPr>
              <w:t xml:space="preserve"> </w:t>
            </w:r>
            <w:r w:rsidR="00F17E2A" w:rsidRPr="00DE3E0B">
              <w:rPr>
                <w:rFonts w:cs="Arial"/>
                <w:lang w:val="en-US" w:eastAsia="zh-CN"/>
              </w:rPr>
              <w:t>72</w:t>
            </w:r>
            <w:r w:rsidR="00634AE0" w:rsidRPr="00DE3E0B">
              <w:rPr>
                <w:rFonts w:cs="Arial" w:hint="eastAsia"/>
                <w:lang w:val="en-US" w:eastAsia="zh-CN"/>
              </w:rPr>
              <w:t xml:space="preserve"> or 73</w:t>
            </w:r>
            <w:r w:rsidR="00F17E2A" w:rsidRPr="00DE3E0B">
              <w:rPr>
                <w:rFonts w:cs="Arial" w:hint="eastAsia"/>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F30DB1" w:rsidRDefault="0066149F" w:rsidP="00BC26EF">
            <w:pPr>
              <w:pStyle w:val="TAC"/>
              <w:rPr>
                <w:rFonts w:cs="Arial"/>
                <w:lang w:val="sv-FI" w:eastAsia="en-US"/>
              </w:rPr>
            </w:pPr>
            <w:r w:rsidRPr="00F30DB1">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387B44">
            <w:pPr>
              <w:pStyle w:val="TAL"/>
              <w:rPr>
                <w:rFonts w:cs="Arial"/>
                <w:lang w:eastAsia="en-US"/>
              </w:rPr>
            </w:pPr>
            <w:r w:rsidRPr="00DE3E0B">
              <w:rPr>
                <w:rFonts w:cs="Arial"/>
                <w:lang w:eastAsia="ja-JP"/>
              </w:rPr>
              <w:t>This requirement does not apply to BS operating in band 11, 21</w:t>
            </w:r>
            <w:r w:rsidR="00387B44" w:rsidRPr="00DE3E0B">
              <w:rPr>
                <w:rFonts w:cs="Arial"/>
                <w:lang w:eastAsia="ja-JP"/>
              </w:rPr>
              <w:t>,</w:t>
            </w:r>
            <w:r w:rsidRPr="00DE3E0B">
              <w:rPr>
                <w:rFonts w:cs="Arial"/>
                <w:lang w:eastAsia="ja-JP"/>
              </w:rPr>
              <w:t xml:space="preserve"> 32</w:t>
            </w:r>
            <w:r w:rsidR="00387B44" w:rsidRPr="00DE3E0B">
              <w:rPr>
                <w:rFonts w:cs="Arial"/>
                <w:lang w:eastAsia="ja-JP"/>
              </w:rPr>
              <w:t>, 50, 74 or 75</w:t>
            </w:r>
            <w:r w:rsidRPr="00DE3E0B">
              <w:rPr>
                <w:rFonts w:cs="Arial"/>
                <w:lang w:eastAsia="ja-JP"/>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1900 - 1920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33</w:t>
            </w:r>
            <w:r w:rsidRPr="00DE3E0B">
              <w:rPr>
                <w:rFonts w:cs="Arial"/>
                <w:lang w:eastAsia="zh-CN"/>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a) or E-UTRA Band 34</w:t>
            </w:r>
            <w:r w:rsidR="0069751C" w:rsidRPr="00DE3E0B">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w:t>
            </w:r>
            <w:r w:rsidR="00C462C9" w:rsidRPr="00DE3E0B">
              <w:rPr>
                <w:rFonts w:cs="Arial"/>
                <w:lang w:eastAsia="en-US"/>
              </w:rPr>
              <w:t xml:space="preserve"> </w:t>
            </w:r>
            <w:r w:rsidRPr="00DE3E0B">
              <w:rPr>
                <w:rFonts w:cs="Arial"/>
                <w:lang w:eastAsia="en-US"/>
              </w:rPr>
              <w:t>35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25 or</w:t>
            </w:r>
            <w:r w:rsidRPr="00DE3E0B">
              <w:rPr>
                <w:rFonts w:cs="Arial"/>
                <w:lang w:eastAsia="en-US"/>
              </w:rPr>
              <w:t xml:space="preserve"> 36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d) or E-UTRA Band 38</w:t>
            </w:r>
            <w:r w:rsidR="0069751C" w:rsidRPr="00DE3E0B">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38</w:t>
            </w:r>
            <w:r w:rsidR="001715E3" w:rsidRPr="00DE3E0B">
              <w:rPr>
                <w:rFonts w:cs="Arial"/>
                <w:lang w:eastAsia="en-US"/>
              </w:rPr>
              <w:t xml:space="preserve"> or 69</w:t>
            </w:r>
            <w:r w:rsidRPr="00DE3E0B">
              <w:rPr>
                <w:rFonts w:cs="Arial"/>
                <w:lang w:eastAsia="en-US"/>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f) or </w:t>
            </w:r>
            <w:r w:rsidR="00683B6A" w:rsidRPr="00DE3E0B">
              <w:rPr>
                <w:rFonts w:cs="Arial"/>
                <w:lang w:eastAsia="en-US"/>
              </w:rPr>
              <w:t>E-UTRA Band 3</w:t>
            </w:r>
            <w:r w:rsidR="00683B6A" w:rsidRPr="00DE3E0B">
              <w:rPr>
                <w:rFonts w:cs="Arial"/>
                <w:lang w:eastAsia="zh-CN"/>
              </w:rPr>
              <w:t>9</w:t>
            </w:r>
            <w:r w:rsidR="0069751C" w:rsidRPr="00DE3E0B">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zh-CN"/>
              </w:rPr>
              <w:t>1880</w:t>
            </w:r>
            <w:r w:rsidR="00C462C9" w:rsidRPr="00DE3E0B">
              <w:rPr>
                <w:rFonts w:cs="Arial"/>
                <w:lang w:eastAsia="zh-CN"/>
              </w:rPr>
              <w:t xml:space="preserve"> </w:t>
            </w:r>
            <w:r w:rsidRPr="00DE3E0B">
              <w:rPr>
                <w:rFonts w:cs="Arial"/>
                <w:lang w:eastAsia="en-US"/>
              </w:rPr>
              <w:t xml:space="preserve">– </w:t>
            </w:r>
            <w:r w:rsidRPr="00DE3E0B">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Pr="00DE3E0B">
              <w:rPr>
                <w:rFonts w:cs="Arial"/>
                <w:lang w:eastAsia="zh-CN"/>
              </w:rPr>
              <w:t>39</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e) or </w:t>
            </w:r>
            <w:r w:rsidR="00683B6A" w:rsidRPr="00DE3E0B">
              <w:rPr>
                <w:rFonts w:cs="Arial"/>
                <w:lang w:eastAsia="en-US"/>
              </w:rPr>
              <w:t xml:space="preserve">E-UTRA Band </w:t>
            </w:r>
            <w:r w:rsidR="00683B6A" w:rsidRPr="00DE3E0B">
              <w:rPr>
                <w:rFonts w:cs="Arial"/>
                <w:lang w:eastAsia="zh-CN"/>
              </w:rPr>
              <w:t>40</w:t>
            </w:r>
            <w:r w:rsidR="0069751C" w:rsidRPr="00DE3E0B">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zh-CN"/>
              </w:rPr>
              <w:t>2300</w:t>
            </w:r>
            <w:r w:rsidR="00C462C9" w:rsidRPr="00DE3E0B">
              <w:rPr>
                <w:rFonts w:cs="Arial"/>
                <w:lang w:eastAsia="zh-CN"/>
              </w:rPr>
              <w:t xml:space="preserve"> </w:t>
            </w:r>
            <w:r w:rsidRPr="00DE3E0B">
              <w:rPr>
                <w:rFonts w:cs="Arial"/>
                <w:lang w:eastAsia="en-US"/>
              </w:rPr>
              <w:t xml:space="preserve">– </w:t>
            </w:r>
            <w:r w:rsidRPr="00DE3E0B">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000715EC" w:rsidRPr="00DE3E0B">
              <w:rPr>
                <w:rFonts w:cs="Arial"/>
                <w:lang w:eastAsia="en-US"/>
              </w:rPr>
              <w:t xml:space="preserve">30 or </w:t>
            </w:r>
            <w:r w:rsidRPr="00DE3E0B">
              <w:rPr>
                <w:rFonts w:cs="Arial"/>
                <w:lang w:eastAsia="zh-CN"/>
              </w:rPr>
              <w:t>40</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 xml:space="preserve">E-UTRA Band </w:t>
            </w:r>
            <w:r w:rsidRPr="00DE3E0B">
              <w:rPr>
                <w:rFonts w:cs="Arial"/>
                <w:lang w:eastAsia="zh-CN"/>
              </w:rPr>
              <w:t>41</w:t>
            </w:r>
            <w:r w:rsidR="0069751C" w:rsidRPr="00DE3E0B">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0715EC">
            <w:pPr>
              <w:pStyle w:val="TAL"/>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7C34D6">
            <w:pPr>
              <w:pStyle w:val="TAL"/>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00423A5F"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69751C" w:rsidRPr="00DE3E0B">
              <w:rPr>
                <w:rFonts w:cs="Arial"/>
                <w:lang w:eastAsia="zh-CN"/>
              </w:rPr>
              <w:t>,</w:t>
            </w:r>
            <w:r w:rsidR="007C34D6" w:rsidRPr="00DE3E0B">
              <w:rPr>
                <w:rFonts w:cs="Arial"/>
                <w:lang w:eastAsia="zh-CN"/>
              </w:rPr>
              <w:t xml:space="preserve"> 52</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1565F6">
            <w:pPr>
              <w:pStyle w:val="TAL"/>
              <w:rPr>
                <w:rFonts w:cs="Arial"/>
                <w:lang w:eastAsia="en-US"/>
              </w:rPr>
            </w:pPr>
            <w:r w:rsidRPr="00DE3E0B">
              <w:rPr>
                <w:rFonts w:cs="Arial"/>
                <w:lang w:eastAsia="en-US"/>
              </w:rPr>
              <w:t xml:space="preserve">This is not applicable to BS operating in Band </w:t>
            </w:r>
            <w:r w:rsidR="00423A5F" w:rsidRPr="00DE3E0B">
              <w:rPr>
                <w:rFonts w:cs="Arial"/>
                <w:lang w:eastAsia="en-US"/>
              </w:rPr>
              <w:t>42</w:t>
            </w:r>
            <w:r w:rsidR="003C3529" w:rsidRPr="00DE3E0B">
              <w:rPr>
                <w:rFonts w:cs="Arial"/>
                <w:lang w:eastAsia="en-US"/>
              </w:rPr>
              <w:t>,</w:t>
            </w:r>
            <w:r w:rsidR="00423A5F"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69751C" w:rsidRPr="00DE3E0B">
              <w:rPr>
                <w:rFonts w:cs="Arial"/>
                <w:lang w:eastAsia="zh-CN"/>
              </w:rPr>
              <w:t>,</w:t>
            </w:r>
            <w:r w:rsidR="001565F6" w:rsidRPr="00DE3E0B">
              <w:rPr>
                <w:rFonts w:cs="Arial"/>
                <w:lang w:eastAsia="zh-CN"/>
              </w:rPr>
              <w:t xml:space="preserve"> 49</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zh-CN"/>
              </w:rPr>
            </w:pPr>
            <w:r w:rsidRPr="00DE3E0B">
              <w:rPr>
                <w:rFonts w:cs="Arial"/>
                <w:lang w:eastAsia="zh-CN"/>
              </w:rPr>
              <w:t>703</w:t>
            </w:r>
            <w:r w:rsidRPr="00DE3E0B">
              <w:rPr>
                <w:rFonts w:cs="Arial"/>
                <w:lang w:eastAsia="en-US"/>
              </w:rPr>
              <w:t xml:space="preserve"> - 80</w:t>
            </w:r>
            <w:r w:rsidRPr="00DE3E0B">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715EC">
            <w:pPr>
              <w:pStyle w:val="TAL"/>
              <w:rPr>
                <w:rFonts w:cs="Arial"/>
                <w:lang w:eastAsia="en-US"/>
              </w:rPr>
            </w:pPr>
            <w:r w:rsidRPr="00DE3E0B">
              <w:rPr>
                <w:rFonts w:cs="Arial"/>
                <w:lang w:eastAsia="en-US"/>
              </w:rPr>
              <w:t>This is not applicable to BS operating in Band 28 or 44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DE3E0B" w:rsidRDefault="00E17C26" w:rsidP="003C3529">
            <w:pPr>
              <w:pStyle w:val="TAC"/>
              <w:rPr>
                <w:lang w:eastAsia="zh-CN"/>
              </w:rPr>
            </w:pPr>
            <w:r w:rsidRPr="00DE3E0B">
              <w:rPr>
                <w:lang w:eastAsia="ja-JP"/>
              </w:rPr>
              <w:t>E-UTRA Band 4</w:t>
            </w:r>
            <w:r w:rsidRPr="00DE3E0B">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3C3529">
            <w:pPr>
              <w:pStyle w:val="TAC"/>
              <w:rPr>
                <w:lang w:eastAsia="zh-CN"/>
              </w:rPr>
            </w:pPr>
            <w:r w:rsidRPr="00DE3E0B">
              <w:rPr>
                <w:lang w:eastAsia="zh-CN"/>
              </w:rPr>
              <w:t>1447</w:t>
            </w:r>
            <w:r w:rsidRPr="00DE3E0B">
              <w:rPr>
                <w:lang w:eastAsia="ja-JP"/>
              </w:rPr>
              <w:t xml:space="preserve"> - </w:t>
            </w:r>
            <w:r w:rsidRPr="00DE3E0B">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L"/>
              <w:rPr>
                <w:lang w:eastAsia="zh-CN"/>
              </w:rPr>
            </w:pPr>
            <w:r w:rsidRPr="00DE3E0B">
              <w:rPr>
                <w:lang w:eastAsia="ja-JP"/>
              </w:rPr>
              <w:t xml:space="preserve">This is not applicable to BS operating in Band </w:t>
            </w:r>
            <w:r w:rsidRPr="00DE3E0B">
              <w:rPr>
                <w:lang w:eastAsia="zh-CN"/>
              </w:rPr>
              <w:t>45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DE3E0B" w:rsidRDefault="0047580E" w:rsidP="003C3529">
            <w:pPr>
              <w:pStyle w:val="TAC"/>
              <w:rPr>
                <w:lang w:eastAsia="ja-JP"/>
              </w:rPr>
            </w:pPr>
            <w:r w:rsidRPr="00DE3E0B">
              <w:rPr>
                <w:lang w:eastAsia="ja-JP"/>
              </w:rPr>
              <w:t>E-UTRA Band 4</w:t>
            </w:r>
            <w:r w:rsidRPr="00DE3E0B">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DE3E0B" w:rsidRDefault="0047580E" w:rsidP="003C3529">
            <w:pPr>
              <w:pStyle w:val="TAC"/>
              <w:rPr>
                <w:lang w:eastAsia="zh-CN"/>
              </w:rPr>
            </w:pPr>
            <w:r w:rsidRPr="00DE3E0B">
              <w:rPr>
                <w:lang w:eastAsia="zh-CN"/>
              </w:rPr>
              <w:t>5150</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L"/>
              <w:rPr>
                <w:lang w:eastAsia="ja-JP"/>
              </w:rPr>
            </w:pPr>
            <w:r w:rsidRPr="00DE3E0B">
              <w:rPr>
                <w:lang w:eastAsia="ja-JP"/>
              </w:rPr>
              <w:t xml:space="preserve">This is not applicable to BS operating in Band </w:t>
            </w:r>
            <w:r w:rsidRPr="00DE3E0B">
              <w:rPr>
                <w:lang w:eastAsia="zh-CN"/>
              </w:rPr>
              <w:t>46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DE3E0B" w:rsidRDefault="003527EC" w:rsidP="00E70E87">
            <w:pPr>
              <w:pStyle w:val="TAC"/>
              <w:rPr>
                <w:lang w:eastAsia="ja-JP"/>
              </w:rPr>
            </w:pPr>
            <w:r w:rsidRPr="00DE3E0B">
              <w:rPr>
                <w:lang w:eastAsia="ja-JP"/>
              </w:rPr>
              <w:t>E-UTRA Band 4</w:t>
            </w:r>
            <w:r w:rsidRPr="00DE3E0B">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DE3E0B" w:rsidRDefault="003527EC" w:rsidP="00E70E87">
            <w:pPr>
              <w:pStyle w:val="TAC"/>
              <w:rPr>
                <w:lang w:eastAsia="zh-CN"/>
              </w:rPr>
            </w:pPr>
            <w:r w:rsidRPr="00DE3E0B">
              <w:rPr>
                <w:lang w:eastAsia="zh-CN"/>
              </w:rPr>
              <w:t>5</w:t>
            </w:r>
            <w:r w:rsidRPr="00DE3E0B">
              <w:rPr>
                <w:rFonts w:hint="eastAsia"/>
                <w:lang w:eastAsia="zh-CN"/>
              </w:rPr>
              <w:t>855</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L"/>
              <w:rPr>
                <w:lang w:eastAsia="ja-JP"/>
              </w:rPr>
            </w:pP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DE3E0B" w:rsidRDefault="003C3529" w:rsidP="003C3529">
            <w:pPr>
              <w:pStyle w:val="TAC"/>
              <w:rPr>
                <w:lang w:eastAsia="ja-JP"/>
              </w:rPr>
            </w:pPr>
            <w:r w:rsidRPr="00DE3E0B">
              <w:rPr>
                <w:lang w:eastAsia="ja-JP"/>
              </w:rPr>
              <w:t xml:space="preserve">E-UTRA Band </w:t>
            </w:r>
            <w:r w:rsidRPr="00DE3E0B">
              <w:rPr>
                <w:lang w:eastAsia="en-US"/>
              </w:rPr>
              <w:t>4</w:t>
            </w:r>
            <w:r w:rsidRPr="00DE3E0B">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DE3E0B" w:rsidRDefault="003C3529" w:rsidP="003C3529">
            <w:pPr>
              <w:pStyle w:val="TAC"/>
              <w:rPr>
                <w:lang w:eastAsia="zh-CN"/>
              </w:rPr>
            </w:pPr>
            <w:r w:rsidRPr="00DE3E0B">
              <w:rPr>
                <w:lang w:eastAsia="en-US"/>
              </w:rPr>
              <w:t>3</w:t>
            </w:r>
            <w:r w:rsidRPr="00DE3E0B">
              <w:rPr>
                <w:lang w:eastAsia="ja-JP"/>
              </w:rPr>
              <w:t>55</w:t>
            </w:r>
            <w:r w:rsidRPr="00DE3E0B">
              <w:rPr>
                <w:lang w:eastAsia="en-US"/>
              </w:rPr>
              <w:t>0</w:t>
            </w:r>
            <w:r w:rsidRPr="00DE3E0B">
              <w:rPr>
                <w:lang w:eastAsia="ja-JP"/>
              </w:rPr>
              <w:t xml:space="preserve"> – </w:t>
            </w:r>
            <w:r w:rsidRPr="00DE3E0B">
              <w:rPr>
                <w:lang w:eastAsia="en-US"/>
              </w:rPr>
              <w:t>3</w:t>
            </w:r>
            <w:r w:rsidRPr="00DE3E0B">
              <w:rPr>
                <w:lang w:eastAsia="ja-JP"/>
              </w:rPr>
              <w:t>7</w:t>
            </w:r>
            <w:r w:rsidRPr="00DE3E0B">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1565F6">
            <w:pPr>
              <w:pStyle w:val="TAL"/>
              <w:rPr>
                <w:lang w:eastAsia="ja-JP"/>
              </w:rPr>
            </w:pPr>
            <w:r w:rsidRPr="00DE3E0B">
              <w:rPr>
                <w:lang w:eastAsia="ja-JP"/>
              </w:rPr>
              <w:t>This is not applicable to BS operating in Band 22, 42, 43</w:t>
            </w:r>
            <w:r w:rsidR="001565F6" w:rsidRPr="00DE3E0B">
              <w:rPr>
                <w:lang w:eastAsia="ja-JP"/>
              </w:rPr>
              <w:t>,</w:t>
            </w:r>
            <w:r w:rsidRPr="00DE3E0B">
              <w:rPr>
                <w:lang w:eastAsia="ja-JP"/>
              </w:rPr>
              <w:t xml:space="preserve"> 48</w:t>
            </w:r>
            <w:r w:rsidR="0069751C" w:rsidRPr="00DE3E0B">
              <w:rPr>
                <w:lang w:eastAsia="ja-JP"/>
              </w:rPr>
              <w:t>,</w:t>
            </w:r>
            <w:r w:rsidR="001565F6"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DE3E0B" w:rsidRDefault="001565F6" w:rsidP="00135DDA">
            <w:pPr>
              <w:pStyle w:val="TAC"/>
              <w:rPr>
                <w:lang w:eastAsia="ja-JP"/>
              </w:rPr>
            </w:pPr>
            <w:r w:rsidRPr="00DE3E0B">
              <w:rPr>
                <w:lang w:eastAsia="ja-JP"/>
              </w:rPr>
              <w:t xml:space="preserve">E-UTRA Band </w:t>
            </w:r>
            <w:r w:rsidRPr="00DE3E0B">
              <w:t>4</w:t>
            </w:r>
            <w:r w:rsidRPr="00DE3E0B">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DE3E0B" w:rsidRDefault="001565F6" w:rsidP="00135DDA">
            <w:pPr>
              <w:pStyle w:val="TAC"/>
            </w:pPr>
            <w:r w:rsidRPr="00DE3E0B">
              <w:t>3</w:t>
            </w:r>
            <w:r w:rsidRPr="00DE3E0B">
              <w:rPr>
                <w:lang w:eastAsia="ja-JP"/>
              </w:rPr>
              <w:t>55</w:t>
            </w:r>
            <w:r w:rsidRPr="00DE3E0B">
              <w:t>0</w:t>
            </w:r>
            <w:r w:rsidRPr="00DE3E0B">
              <w:rPr>
                <w:lang w:eastAsia="ja-JP"/>
              </w:rPr>
              <w:t xml:space="preserve"> – </w:t>
            </w:r>
            <w:r w:rsidRPr="00DE3E0B">
              <w:t>3</w:t>
            </w:r>
            <w:r w:rsidRPr="00DE3E0B">
              <w:rPr>
                <w:lang w:eastAsia="ja-JP"/>
              </w:rPr>
              <w:t>7</w:t>
            </w:r>
            <w:r w:rsidRPr="00DE3E0B">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L"/>
              <w:rPr>
                <w:lang w:eastAsia="ja-JP"/>
              </w:rPr>
            </w:pPr>
            <w:r w:rsidRPr="00DE3E0B">
              <w:rPr>
                <w:lang w:eastAsia="ja-JP"/>
              </w:rPr>
              <w:t>This is not applicable to BS operating in Band 22, 42, 43, 48</w:t>
            </w:r>
            <w:r w:rsidR="0069751C" w:rsidRPr="00DE3E0B">
              <w:rPr>
                <w:lang w:eastAsia="ja-JP"/>
              </w:rPr>
              <w:t>,</w:t>
            </w:r>
            <w:r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50</w:t>
            </w:r>
            <w:r w:rsidR="0069751C" w:rsidRPr="00DE3E0B">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51</w:t>
            </w:r>
            <w:r w:rsidR="0069751C" w:rsidRPr="00DE3E0B">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L"/>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DE3E0B" w:rsidRDefault="00E17C26" w:rsidP="005704A5">
            <w:pPr>
              <w:pStyle w:val="TAC"/>
              <w:rPr>
                <w:rFonts w:cs="Arial"/>
                <w:lang w:eastAsia="en-US"/>
              </w:rPr>
            </w:pPr>
            <w:r w:rsidRPr="00DE3E0B">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2110 - 2</w:t>
            </w:r>
            <w:r w:rsidRPr="00DE3E0B">
              <w:rPr>
                <w:rFonts w:cs="Arial"/>
                <w:lang w:eastAsia="ja-JP"/>
              </w:rPr>
              <w:t>20</w:t>
            </w:r>
            <w:r w:rsidRPr="00DE3E0B">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Arial"/>
                <w:lang w:eastAsia="en-US"/>
              </w:rPr>
            </w:pPr>
            <w:r w:rsidRPr="00DE3E0B">
              <w:rPr>
                <w:rFonts w:cs="Arial"/>
                <w:lang w:eastAsia="en-US"/>
              </w:rPr>
              <w:t>This requirement does not apply to BS operating in band 1</w:t>
            </w:r>
            <w:r w:rsidRPr="00DE3E0B">
              <w:rPr>
                <w:rFonts w:cs="Arial"/>
                <w:lang w:eastAsia="ja-JP"/>
              </w:rPr>
              <w:t xml:space="preserve"> or 65</w:t>
            </w:r>
            <w:r w:rsidRPr="00DE3E0B">
              <w:rPr>
                <w:rFonts w:cs="Arial"/>
                <w:lang w:eastAsia="en-US"/>
              </w:rPr>
              <w:t xml:space="preserve">, </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DE3E0B"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v5.0.0"/>
                <w:lang w:eastAsia="ja-JP"/>
              </w:rPr>
            </w:pPr>
            <w:r w:rsidRPr="00DE3E0B">
              <w:rPr>
                <w:rFonts w:cs="Arial"/>
                <w:lang w:eastAsia="en-US"/>
              </w:rPr>
              <w:t xml:space="preserve">This requirement does not apply to BS operating in band </w:t>
            </w:r>
            <w:r w:rsidRPr="00DE3E0B">
              <w:rPr>
                <w:rFonts w:cs="Arial"/>
                <w:lang w:eastAsia="ja-JP"/>
              </w:rPr>
              <w:t>65</w:t>
            </w:r>
            <w:r w:rsidRPr="00DE3E0B">
              <w:rPr>
                <w:rFonts w:cs="Arial"/>
                <w:lang w:eastAsia="en-US"/>
              </w:rPr>
              <w:t>,</w:t>
            </w:r>
            <w:r w:rsidRPr="00DE3E0B">
              <w:rPr>
                <w:rFonts w:cs="v5.0.0"/>
                <w:lang w:eastAsia="en-US"/>
              </w:rPr>
              <w:t xml:space="preserve"> since it is already covered by the requirement in sub-clause </w:t>
            </w:r>
            <w:r w:rsidRPr="00DE3E0B">
              <w:rPr>
                <w:rFonts w:cs="Arial"/>
                <w:lang w:eastAsia="en-US"/>
              </w:rPr>
              <w:t>6.6.1.5.4</w:t>
            </w:r>
            <w:r w:rsidRPr="00DE3E0B">
              <w:rPr>
                <w:rFonts w:cs="v5.0.0"/>
                <w:lang w:eastAsia="en-US"/>
              </w:rPr>
              <w:t>.</w:t>
            </w:r>
          </w:p>
          <w:p w:rsidR="00E17C26" w:rsidRPr="00DE3E0B" w:rsidRDefault="00E17C26" w:rsidP="005704A5">
            <w:pPr>
              <w:pStyle w:val="TAL"/>
              <w:rPr>
                <w:rFonts w:cs="Arial"/>
                <w:lang w:eastAsia="en-US"/>
              </w:rPr>
            </w:pPr>
            <w:r w:rsidRPr="00DE3E0B">
              <w:rPr>
                <w:rFonts w:cs="Arial"/>
                <w:lang w:eastAsia="ja-JP"/>
              </w:rPr>
              <w:t xml:space="preserve">For BS operating in Band 1, it applies for 1980 MHz to 2010 MHz, while the rest is covered in sub-clause </w:t>
            </w:r>
            <w:r w:rsidRPr="00DE3E0B">
              <w:rPr>
                <w:rFonts w:cs="Arial"/>
                <w:lang w:eastAsia="en-US"/>
              </w:rPr>
              <w:t>6.6.1.5.4</w:t>
            </w:r>
            <w:r w:rsidRPr="00DE3E0B">
              <w:rPr>
                <w:rFonts w:cs="Arial"/>
                <w:lang w:eastAsia="ja-JP"/>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DE3E0B" w:rsidRDefault="00BB560E" w:rsidP="00711894">
            <w:pPr>
              <w:pStyle w:val="TAC"/>
            </w:pPr>
            <w:r w:rsidRPr="00DE3E0B">
              <w:lastRenderedPageBreak/>
              <w:t>E-UTRA Band 66</w:t>
            </w:r>
            <w:r w:rsidR="0069751C" w:rsidRPr="00DE3E0B">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4, 10, 23 or 66.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r w:rsidRPr="00DE3E0B">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28 or 67.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28 or 68.</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 xml:space="preserve">This requirement does not apply to BS operating in band 68, </w:t>
            </w:r>
            <w:r w:rsidRPr="00DE3E0B">
              <w:rPr>
                <w:rFonts w:cs="v5.0.0"/>
                <w:lang w:eastAsia="en-US"/>
              </w:rPr>
              <w:t xml:space="preserve">since it is already covered by the requirement in sub-clause 6.6.1.5.4. </w:t>
            </w:r>
            <w:r w:rsidRPr="00DE3E0B">
              <w:rPr>
                <w:lang w:eastAsia="en-US"/>
              </w:rPr>
              <w:t>For BS operating in Band 28, it applies between 698 MHz and 703 MHz, while the rest is covered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38 or 69.</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 25 or 70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This requirement does not apply to BS operating in band 70,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71</w:t>
            </w:r>
            <w:r w:rsidRPr="00DE3E0B">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t xml:space="preserve">E-UTRA Band </w:t>
            </w:r>
            <w:r w:rsidRPr="00DE3E0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rPr>
                <w:rFonts w:hint="eastAsia"/>
                <w:lang w:eastAsia="zh-CN"/>
              </w:rPr>
              <w:t>46</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 72 or 73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72</w:t>
            </w:r>
            <w:r w:rsidRPr="00DE3E0B">
              <w:rPr>
                <w:rFonts w:cs="v5.0.0"/>
              </w:rPr>
              <w:t xml:space="preserve">, </w:t>
            </w:r>
            <w:r w:rsidRPr="00DE3E0B">
              <w:t>since it is already covered by the requirement in sub-clause 6.6.1.5.4</w:t>
            </w:r>
            <w:r w:rsidRPr="00DE3E0B">
              <w:rPr>
                <w:lang w:val="en-US"/>
              </w:rPr>
              <w:t>.</w:t>
            </w:r>
            <w:r w:rsidRPr="00DE3E0B">
              <w:rPr>
                <w:rFonts w:hint="eastAsia"/>
                <w:lang w:val="en-US" w:eastAsia="zh-CN"/>
              </w:rPr>
              <w:t xml:space="preserve"> </w:t>
            </w:r>
            <w:r w:rsidRPr="00DE3E0B">
              <w:t>This requirement does not apply to BS operating in band</w:t>
            </w:r>
            <w:r w:rsidRPr="00DE3E0B">
              <w:rPr>
                <w:rFonts w:hint="eastAsia"/>
                <w:lang w:eastAsia="zh-CN"/>
              </w:rPr>
              <w:t xml:space="preserve"> </w:t>
            </w:r>
            <w:r w:rsidRPr="00DE3E0B">
              <w:rPr>
                <w:lang w:val="en-US" w:eastAsia="zh-CN"/>
              </w:rPr>
              <w:t>7</w:t>
            </w:r>
            <w:r w:rsidRPr="00DE3E0B">
              <w:rPr>
                <w:rFonts w:hint="eastAsia"/>
                <w:lang w:val="en-US" w:eastAsia="zh-CN"/>
              </w:rPr>
              <w:t>3</w:t>
            </w:r>
            <w:r w:rsidRPr="00DE3E0B">
              <w:rPr>
                <w:rFonts w:hint="eastAsia"/>
                <w:lang w:eastAsia="zh-CN"/>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zh-CN"/>
              </w:rPr>
            </w:pPr>
            <w:r w:rsidRPr="00DE3E0B">
              <w:t xml:space="preserve">E-UTRA Band </w:t>
            </w:r>
            <w:r w:rsidRPr="00DE3E0B">
              <w:rPr>
                <w:lang w:val="en-US"/>
              </w:rPr>
              <w:t>7</w:t>
            </w:r>
            <w:r w:rsidRPr="00DE3E0B">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46</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w:t>
            </w:r>
            <w:r w:rsidRPr="00DE3E0B">
              <w:rPr>
                <w:rFonts w:hint="eastAsia"/>
                <w:lang w:val="en-US" w:eastAsia="zh-CN"/>
              </w:rPr>
              <w:t>, 72</w:t>
            </w:r>
            <w:r w:rsidRPr="00DE3E0B">
              <w:rPr>
                <w:lang w:val="en-US"/>
              </w:rPr>
              <w:t xml:space="preserve"> </w:t>
            </w:r>
            <w:r w:rsidRPr="00DE3E0B">
              <w:rPr>
                <w:rFonts w:hint="eastAsia"/>
                <w:lang w:val="en-US" w:eastAsia="zh-CN"/>
              </w:rPr>
              <w:t>or</w:t>
            </w:r>
            <w:r w:rsidRPr="00DE3E0B">
              <w:rPr>
                <w:lang w:val="en-US"/>
              </w:rPr>
              <w:t xml:space="preserve"> 7</w:t>
            </w:r>
            <w:r w:rsidRPr="00DE3E0B">
              <w:rPr>
                <w:rFonts w:hint="eastAsia"/>
                <w:lang w:val="en-US" w:eastAsia="zh-CN"/>
              </w:rPr>
              <w:t>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w:t>
            </w:r>
            <w:r w:rsidRPr="00DE3E0B">
              <w:rPr>
                <w:rFonts w:hint="eastAsia"/>
                <w:lang w:val="en-US" w:eastAsia="zh-CN"/>
              </w:rPr>
              <w:t>3</w:t>
            </w:r>
            <w:r w:rsidRPr="00DE3E0B">
              <w:rPr>
                <w:rFonts w:cs="v5.0.0"/>
              </w:rPr>
              <w:t xml:space="preserve">, </w:t>
            </w:r>
            <w:r w:rsidRPr="00DE3E0B">
              <w:t>since it is already covered by the requirement in sub-clause 6.6.1.5.4</w:t>
            </w:r>
            <w:r w:rsidRPr="00DE3E0B">
              <w:rPr>
                <w:lang w:val="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w:t>
            </w:r>
            <w:r w:rsidRPr="00DE3E0B">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eastAsia="ja-JP"/>
              </w:rPr>
              <w:t>11, 21, 32, 50, 74 or 75.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w:t>
            </w:r>
            <w:r w:rsidRPr="00DE3E0B">
              <w:rPr>
                <w:lang w:eastAsia="ja-JP"/>
              </w:rPr>
              <w:t>B</w:t>
            </w:r>
            <w:r w:rsidRPr="00DE3E0B">
              <w:t xml:space="preserve">and </w:t>
            </w:r>
            <w:r w:rsidRPr="00DE3E0B">
              <w:rPr>
                <w:lang w:eastAsia="ja-JP"/>
              </w:rPr>
              <w:t>74</w:t>
            </w:r>
            <w:r w:rsidRPr="00DE3E0B">
              <w:t>,</w:t>
            </w:r>
            <w:r w:rsidRPr="00DE3E0B">
              <w:rPr>
                <w:rFonts w:cs="v5.0.0"/>
              </w:rPr>
              <w:t xml:space="preserve"> since it is already covered by the requirement in sub-clause 6.6.1.5.4. This requirement does not apply to BS operating in band 32, 45,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75</w:t>
            </w:r>
            <w:r w:rsidRPr="00DE3E0B">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76</w:t>
            </w:r>
            <w:r w:rsidRPr="00DE3E0B">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 xml:space="preserve">42, 43, 48, 49,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jc w:val="left"/>
              <w:rPr>
                <w:rFonts w:cs="v5.0.0"/>
              </w:rPr>
            </w:pPr>
            <w:r w:rsidRPr="00DE3E0B">
              <w:rPr>
                <w:rFonts w:cs="Arial"/>
              </w:rPr>
              <w:t>This requirement does not apply to</w:t>
            </w:r>
            <w:r w:rsidRPr="00DE3E0B">
              <w:rPr>
                <w:rFonts w:cs="v5.0.0"/>
              </w:rPr>
              <w:t xml:space="preserve"> </w:t>
            </w:r>
            <w:r w:rsidRPr="00DE3E0B">
              <w:rPr>
                <w:rFonts w:cs="Arial"/>
              </w:rPr>
              <w:t xml:space="preserve">BS operating in band 3, </w:t>
            </w:r>
            <w:r w:rsidRPr="00DE3E0B">
              <w:rPr>
                <w:rFonts w:cs="v5.0.0"/>
              </w:rPr>
              <w:t xml:space="preserve">since it is already covered by the requirement in sub-clause 6.6.1.5.4. </w:t>
            </w:r>
          </w:p>
          <w:p w:rsidR="00D64B34" w:rsidRPr="00DE3E0B" w:rsidRDefault="00D64B34" w:rsidP="00D64B34">
            <w:pPr>
              <w:pStyle w:val="TAL"/>
            </w:pPr>
            <w:r w:rsidRPr="00DE3E0B">
              <w:rPr>
                <w:rFonts w:cs="Arial"/>
              </w:rPr>
              <w:t>For BS operating in band 9, it applies for 1710 MHz to 1749.9 MHz and 1784.9 MHz to 1785 MHz, while the rest is covered in sub-clause</w:t>
            </w:r>
            <w:r w:rsidRPr="00DE3E0B" w:rsidDel="008C1873">
              <w:rPr>
                <w:rFonts w:cs="Arial"/>
              </w:rPr>
              <w:t xml:space="preserve"> </w:t>
            </w:r>
            <w:r w:rsidRPr="00DE3E0B">
              <w:rPr>
                <w:rFonts w:cs="Arial"/>
              </w:rPr>
              <w:t>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8,</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 BS operating in band 20,</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DE3E0B">
              <w:rPr>
                <w:rFonts w:cs="v5.0.0"/>
              </w:rPr>
              <w:t>For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1 or 65,</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pPr>
            <w:r w:rsidRPr="00DE3E0B">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12, 29 or 85.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szCs w:val="18"/>
                <w:lang w:eastAsia="zh-CN"/>
              </w:rPr>
            </w:pPr>
            <w:r w:rsidRPr="00DE3E0B">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szCs w:val="18"/>
              </w:rPr>
            </w:pPr>
            <w:r w:rsidRPr="00DE3E0B">
              <w:t>This requirement does not apply to BS operating in band 85,</w:t>
            </w:r>
            <w:r w:rsidRPr="00DE3E0B">
              <w:rPr>
                <w:rFonts w:cs="v5.0.0"/>
              </w:rPr>
              <w:t xml:space="preserve"> since it is already covered by the requirement in sub-clause 6.6.1.5.4. </w:t>
            </w:r>
            <w:r w:rsidRPr="00DE3E0B">
              <w:t>For BS operating in Band 29, it</w:t>
            </w:r>
            <w:r w:rsidRPr="00DE3E0B">
              <w:rPr>
                <w:rFonts w:eastAsia="MS PGothic"/>
                <w:kern w:val="24"/>
                <w:szCs w:val="22"/>
              </w:rPr>
              <w:t xml:space="preserve"> applies 1 MHz below the Band 29 downlink operating band (Note 7).</w:t>
            </w:r>
          </w:p>
        </w:tc>
      </w:tr>
      <w:tr w:rsidR="00DE3E0B" w:rsidRPr="00DE3E0B"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r w:rsidRPr="00DE3E0B">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66, </w:t>
            </w:r>
            <w:r w:rsidRPr="00DE3E0B">
              <w:rPr>
                <w:rFonts w:cs="v5.0.0"/>
              </w:rPr>
              <w:t xml:space="preserve">since it is already covered by the requirement in sub-clause 6.6.1.5.4. </w:t>
            </w:r>
            <w:r w:rsidRPr="00DE3E0B">
              <w:t xml:space="preserve">For BS operating in Band 4, it applies for 1755 MHz to 1780 MHz, while the rest is covered in sub-clause </w:t>
            </w:r>
            <w:r w:rsidRPr="00DE3E0B">
              <w:rPr>
                <w:rFonts w:cs="v5.0.0"/>
              </w:rPr>
              <w:t>6.6.1.5.4</w:t>
            </w:r>
            <w:r w:rsidRPr="00DE3E0B">
              <w:t xml:space="preserve">. For BS operating in Band 10, it applies for 1770 MHz to 1780 MHz, while the rest is covered in sub-clause </w:t>
            </w:r>
            <w:r w:rsidRPr="00DE3E0B">
              <w:rPr>
                <w:rFonts w:cs="v5.0.0"/>
              </w:rPr>
              <w:t>6.6.1.5.4</w:t>
            </w:r>
            <w:r w:rsidRPr="00DE3E0B">
              <w:t>.</w:t>
            </w:r>
          </w:p>
        </w:tc>
      </w:tr>
      <w:tr w:rsidR="00D64B34" w:rsidRPr="00DE3E0B"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DE3E0B" w:rsidRDefault="00D64B34" w:rsidP="00D64B34">
            <w:pPr>
              <w:pStyle w:val="TAN"/>
              <w:rPr>
                <w:rFonts w:cs="Arial"/>
                <w:lang w:eastAsia="en-US"/>
              </w:rPr>
            </w:pPr>
            <w:r w:rsidRPr="00DE3E0B">
              <w:rPr>
                <w:rFonts w:cs="Arial"/>
                <w:lang w:eastAsia="en-US"/>
              </w:rPr>
              <w:t xml:space="preserve">NOTE 5: </w:t>
            </w:r>
            <w:r w:rsidRPr="00DE3E0B">
              <w:rPr>
                <w:rFonts w:cs="Arial"/>
                <w:lang w:eastAsia="en-US"/>
              </w:rPr>
              <w:tab/>
              <w:t>Void</w:t>
            </w: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w:t>
      </w:r>
      <w:r w:rsidR="003B0010" w:rsidRPr="00DE3E0B">
        <w:t>except for</w:t>
      </w:r>
      <w:r w:rsidR="00475096" w:rsidRPr="00DE3E0B">
        <w:t xml:space="preserve"> the cases where the noted requirements apply to a BS operating in</w:t>
      </w:r>
      <w:r w:rsidR="003B0010" w:rsidRPr="00DE3E0B">
        <w:t xml:space="preserve"> Band 25</w:t>
      </w:r>
      <w:r w:rsidR="00A27B19" w:rsidRPr="00DE3E0B">
        <w:t>, Band 27, Band 28</w:t>
      </w:r>
      <w:r w:rsidR="00475096" w:rsidRPr="00DE3E0B">
        <w:t xml:space="preserve"> or Band 29</w:t>
      </w:r>
      <w:r w:rsidR="003B0010" w:rsidRPr="00DE3E0B">
        <w:t xml:space="preserve">, </w:t>
      </w:r>
      <w:r w:rsidRPr="00DE3E0B">
        <w:t>the co-existence requirements in Table 6.6.1.5.5-1 do not apply for the 10 MHz frequency range immediately outside the downlink</w:t>
      </w:r>
      <w:r w:rsidRPr="00DE3E0B" w:rsidDel="00B62512">
        <w:t xml:space="preserve"> </w:t>
      </w:r>
      <w:r w:rsidRPr="00DE3E0B">
        <w:t>operating band (see Tables 4.4-1 and 4.4-2). Emission limits for this excluded frequency range may be covered by local or regional requirements.</w:t>
      </w:r>
    </w:p>
    <w:p w:rsidR="00683B6A" w:rsidRPr="00DE3E0B" w:rsidRDefault="00683B6A" w:rsidP="00683B6A">
      <w:pPr>
        <w:pStyle w:val="NO"/>
      </w:pPr>
      <w:r w:rsidRPr="00DE3E0B">
        <w:t>NOTE 2:</w:t>
      </w:r>
      <w:r w:rsidRPr="00DE3E0B">
        <w:tab/>
      </w:r>
      <w:r w:rsidR="006323D8" w:rsidRPr="00DE3E0B">
        <w:t>Table 6.6.1.5.5-1</w:t>
      </w:r>
      <w:r w:rsidRPr="00DE3E0B">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DE3E0B" w:rsidRDefault="00683B6A" w:rsidP="00683B6A">
      <w:pPr>
        <w:pStyle w:val="NO"/>
      </w:pPr>
      <w:r w:rsidRPr="00DE3E0B">
        <w:t>NOTE 3:</w:t>
      </w:r>
      <w:r w:rsidRPr="00DE3E0B">
        <w:tab/>
        <w:t>For the protection of DCS1800, UTRA Band III</w:t>
      </w:r>
      <w:r w:rsidR="00465567" w:rsidRPr="00DE3E0B">
        <w:t>,</w:t>
      </w:r>
      <w:r w:rsidRPr="00DE3E0B">
        <w:t xml:space="preserve"> E-UTRA Band 3</w:t>
      </w:r>
      <w:r w:rsidR="00465567" w:rsidRPr="00DE3E0B">
        <w:t xml:space="preserve"> or NR Band n3</w:t>
      </w:r>
      <w:r w:rsidRPr="00DE3E0B">
        <w:t xml:space="preserve"> in China, the frequency ranges of the downlink and uplink protection requirements are 1805 – 1850 MHz and 1710 – 1755 MHz respectively.</w:t>
      </w:r>
    </w:p>
    <w:p w:rsidR="00D8102F" w:rsidRPr="00DE3E0B" w:rsidRDefault="00423A5F" w:rsidP="00D8102F">
      <w:pPr>
        <w:pStyle w:val="NO"/>
      </w:pPr>
      <w:r w:rsidRPr="00DE3E0B">
        <w:t>NOTE 4:</w:t>
      </w:r>
      <w:r w:rsidRPr="00DE3E0B">
        <w:tab/>
        <w:t>TDD base stations deployed in the same geographical area, that are synchronized and use the same or adjacent operating bands can transmit without additional co-existence requirements. For unsynchronized base stations</w:t>
      </w:r>
      <w:r w:rsidR="0047580E" w:rsidRPr="00DE3E0B">
        <w:rPr>
          <w:lang w:eastAsia="zh-CN"/>
        </w:rPr>
        <w:t>(except in Band 46)</w:t>
      </w:r>
      <w:r w:rsidRPr="00DE3E0B">
        <w:t>, special co-existence requirements may apply that are not covered by the 3GPP specifications.</w:t>
      </w:r>
      <w:r w:rsidR="00D8102F" w:rsidRPr="00DE3E0B">
        <w:t xml:space="preserve"> </w:t>
      </w:r>
    </w:p>
    <w:p w:rsidR="00475096" w:rsidRPr="00DE3E0B" w:rsidRDefault="00D8102F" w:rsidP="00475096">
      <w:pPr>
        <w:pStyle w:val="NO"/>
      </w:pPr>
      <w:r w:rsidRPr="00DE3E0B">
        <w:t>NOTE 6:</w:t>
      </w:r>
      <w:r w:rsidRPr="00DE3E0B">
        <w:tab/>
        <w:t>For Band 28 BS, specific solutions may be required to fulfil the spurious emissions limits for BS for co-existence with Band 27 UL operating band.</w:t>
      </w:r>
    </w:p>
    <w:p w:rsidR="00423A5F" w:rsidRPr="00DE3E0B" w:rsidRDefault="00475096" w:rsidP="00475096">
      <w:pPr>
        <w:pStyle w:val="NO"/>
      </w:pPr>
      <w:r w:rsidRPr="00DE3E0B">
        <w:t>NOTE 7:</w:t>
      </w:r>
      <w:r w:rsidRPr="00DE3E0B">
        <w:tab/>
        <w:t>For Band 29 BS, specific solutions may be required to fulfil the spurious emissions limits for BS for co-existence with UTRA Band XII or E-UTRA Band 12 UL operating band or E-UTRA Band 17 UL operating band</w:t>
      </w:r>
      <w:r w:rsidR="00ED405B" w:rsidRPr="00DE3E0B">
        <w:t xml:space="preserve"> or E-UTRA Band 85 UL operating band</w:t>
      </w:r>
      <w:r w:rsidRPr="00DE3E0B">
        <w:t>.</w:t>
      </w:r>
    </w:p>
    <w:p w:rsidR="00683B6A" w:rsidRPr="00DE3E0B" w:rsidRDefault="00683B6A" w:rsidP="00683B6A">
      <w:pPr>
        <w:rPr>
          <w:rFonts w:cs="v3.8.0"/>
          <w:lang w:eastAsia="zh-CN"/>
        </w:rPr>
      </w:pPr>
      <w:r w:rsidRPr="00DE3E0B">
        <w:t>The following requirement may be applied for the protection of PHS.</w:t>
      </w:r>
      <w:r w:rsidRPr="00DE3E0B">
        <w:rPr>
          <w:rFonts w:cs="v3.8.0"/>
        </w:rPr>
        <w:t xml:space="preserve"> This requirement is also applicable at specified frequencies falling between </w:t>
      </w:r>
      <w:r w:rsidR="00465567" w:rsidRPr="00DE3E0B">
        <w:t>Δf</w:t>
      </w:r>
      <w:r w:rsidR="00465567" w:rsidRPr="00DE3E0B">
        <w:rPr>
          <w:vertAlign w:val="subscript"/>
        </w:rPr>
        <w:t>OBUE</w:t>
      </w:r>
      <w:r w:rsidRPr="00DE3E0B">
        <w:rPr>
          <w:rFonts w:cs="v3.8.0"/>
        </w:rPr>
        <w:t xml:space="preserve"> below the </w:t>
      </w:r>
      <w:r w:rsidRPr="00DE3E0B">
        <w:t xml:space="preserve">lowest BS transmitter frequency of the downlink operating band and </w:t>
      </w:r>
      <w:r w:rsidR="00465567" w:rsidRPr="00DE3E0B">
        <w:t>Δf</w:t>
      </w:r>
      <w:r w:rsidR="00465567" w:rsidRPr="00DE3E0B">
        <w:rPr>
          <w:vertAlign w:val="subscript"/>
        </w:rPr>
        <w:t>OBUE</w:t>
      </w:r>
      <w:r w:rsidRPr="00DE3E0B">
        <w:t xml:space="preserve"> above the highest BS transmitter frequency of the downlink operating band.</w:t>
      </w:r>
    </w:p>
    <w:p w:rsidR="00683B6A" w:rsidRPr="00DE3E0B" w:rsidRDefault="00683B6A" w:rsidP="00683B6A">
      <w:r w:rsidRPr="00DE3E0B">
        <w:t>The power of any spurious emission shall not exceed:</w:t>
      </w:r>
    </w:p>
    <w:p w:rsidR="00683B6A" w:rsidRPr="00DE3E0B" w:rsidRDefault="00683B6A" w:rsidP="0048036E">
      <w:pPr>
        <w:pStyle w:val="TH"/>
      </w:pPr>
      <w:r w:rsidRPr="00DE3E0B">
        <w:lastRenderedPageBreak/>
        <w:t>Table 6.6.1.5.5-2: BS Spurious emissions limits for BS for co-existence with</w:t>
      </w:r>
      <w:r w:rsidRPr="00DE3E0B" w:rsidDel="00E2020E">
        <w:t xml:space="preserve"> </w:t>
      </w:r>
      <w:r w:rsidRPr="00DE3E0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DE3E0B">
        <w:trPr>
          <w:cantSplit/>
          <w:jc w:val="center"/>
        </w:trPr>
        <w:tc>
          <w:tcPr>
            <w:tcW w:w="2538"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3617"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trHeight w:val="163"/>
          <w:jc w:val="center"/>
        </w:trPr>
        <w:tc>
          <w:tcPr>
            <w:tcW w:w="253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 xml:space="preserve">1884.5 </w:t>
            </w:r>
            <w:r w:rsidRPr="00DE3E0B">
              <w:rPr>
                <w:rFonts w:cs="Arial"/>
                <w:lang w:eastAsia="en-US"/>
              </w:rPr>
              <w:noBreakHyphen/>
              <w:t xml:space="preserve"> 1915.7 MHz</w:t>
            </w:r>
          </w:p>
        </w:tc>
        <w:tc>
          <w:tcPr>
            <w:tcW w:w="1276"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-41 dBm</w:t>
            </w:r>
          </w:p>
        </w:tc>
        <w:tc>
          <w:tcPr>
            <w:tcW w:w="141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300 kHz</w:t>
            </w:r>
          </w:p>
        </w:tc>
        <w:tc>
          <w:tcPr>
            <w:tcW w:w="3617"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Applicable for co-existence with PHS system operating in</w:t>
            </w:r>
            <w:r w:rsidR="00C462C9" w:rsidRPr="00DE3E0B">
              <w:rPr>
                <w:rFonts w:cs="Arial"/>
                <w:lang w:eastAsia="en-US"/>
              </w:rPr>
              <w:t xml:space="preserve"> </w:t>
            </w:r>
            <w:r w:rsidRPr="00DE3E0B">
              <w:rPr>
                <w:rFonts w:cs="Arial"/>
                <w:lang w:eastAsia="en-US"/>
              </w:rPr>
              <w:t>1884.5-1915.7MHz</w:t>
            </w:r>
            <w:r w:rsidRPr="00DE3E0B" w:rsidDel="00A603A7">
              <w:rPr>
                <w:rFonts w:cs="Arial"/>
                <w:lang w:eastAsia="en-US"/>
              </w:rPr>
              <w:t xml:space="preserve"> </w:t>
            </w:r>
          </w:p>
        </w:tc>
      </w:tr>
      <w:tr w:rsidR="00683B6A" w:rsidRPr="00DE3E0B">
        <w:trPr>
          <w:cantSplit/>
          <w:trHeight w:val="163"/>
          <w:jc w:val="center"/>
        </w:trPr>
        <w:tc>
          <w:tcPr>
            <w:tcW w:w="8849" w:type="dxa"/>
            <w:gridSpan w:val="4"/>
            <w:tcBorders>
              <w:top w:val="single" w:sz="4" w:space="0" w:color="auto"/>
            </w:tcBorders>
          </w:tcPr>
          <w:p w:rsidR="00683B6A" w:rsidRPr="00DE3E0B" w:rsidRDefault="00683B6A" w:rsidP="00AB3C4B">
            <w:pPr>
              <w:pStyle w:val="TAN"/>
              <w:rPr>
                <w:rFonts w:cs="Arial"/>
                <w:lang w:eastAsia="en-US"/>
              </w:rPr>
            </w:pPr>
            <w:r w:rsidRPr="00DE3E0B">
              <w:rPr>
                <w:rFonts w:cs="Arial"/>
                <w:lang w:eastAsia="en-US"/>
              </w:rPr>
              <w:t>NOTE:</w:t>
            </w:r>
            <w:r w:rsidRPr="00DE3E0B">
              <w:rPr>
                <w:rFonts w:cs="Arial"/>
                <w:lang w:eastAsia="en-US"/>
              </w:rPr>
              <w:tab/>
              <w:t>The requirement is not applicable in China.</w:t>
            </w:r>
          </w:p>
        </w:tc>
      </w:tr>
    </w:tbl>
    <w:p w:rsidR="00683B6A" w:rsidRPr="00DE3E0B" w:rsidRDefault="00683B6A" w:rsidP="00683B6A"/>
    <w:p w:rsidR="00B95D90" w:rsidRPr="00DE3E0B" w:rsidRDefault="00C65D36" w:rsidP="00B95D90">
      <w:pPr>
        <w:rPr>
          <w:rFonts w:cs="v5.0.0"/>
          <w:lang w:eastAsia="zh-CN"/>
        </w:rPr>
      </w:pPr>
      <w:r w:rsidRPr="00DE3E0B">
        <w:rPr>
          <w:rFonts w:cs="v3.8.0"/>
        </w:rPr>
        <w:t>The following requirement may apply to E-UTRA BS operating in Band 41 in certain regions</w:t>
      </w:r>
      <w:r w:rsidRPr="00DE3E0B">
        <w:t xml:space="preserve">. </w:t>
      </w:r>
      <w:r w:rsidR="00B95D90" w:rsidRPr="00DE3E0B">
        <w:rPr>
          <w:rFonts w:cs="v3.8.0"/>
        </w:rPr>
        <w:t>This requirement is also applicable at</w:t>
      </w:r>
      <w:r w:rsidR="00B95D90" w:rsidRPr="00DE3E0B">
        <w:t xml:space="preserve"> </w:t>
      </w:r>
      <w:r w:rsidR="00B95D90" w:rsidRPr="00DE3E0B">
        <w:rPr>
          <w:rFonts w:cs="v3.8.0"/>
        </w:rPr>
        <w:t>the frequency range from 10 MHz below the lowest frequency of the BS downlink operating band up to 10 MHz above the highest frequency of the BS downlink operating band</w:t>
      </w:r>
      <w:r w:rsidR="00B95D90" w:rsidRPr="00DE3E0B">
        <w:rPr>
          <w:rFonts w:cs="v5.0.0"/>
        </w:rPr>
        <w:t>.</w:t>
      </w:r>
    </w:p>
    <w:p w:rsidR="00B95D90" w:rsidRPr="00DE3E0B" w:rsidRDefault="00B95D90" w:rsidP="00B95D90">
      <w:pPr>
        <w:keepNext/>
        <w:rPr>
          <w:rFonts w:cs="v5.0.0"/>
        </w:rPr>
      </w:pPr>
      <w:r w:rsidRPr="00DE3E0B">
        <w:rPr>
          <w:rFonts w:cs="v5.0.0"/>
        </w:rPr>
        <w:t>The power of any spurious emission shall not exceed:</w:t>
      </w:r>
    </w:p>
    <w:p w:rsidR="00B95D90" w:rsidRPr="00DE3E0B" w:rsidRDefault="00B95D90" w:rsidP="0048036E">
      <w:pPr>
        <w:pStyle w:val="TH"/>
        <w:rPr>
          <w:rFonts w:cs="v5.0.0"/>
        </w:rPr>
      </w:pPr>
      <w:r w:rsidRPr="00DE3E0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rPr>
            <w:rFonts w:cs="v5.0.0"/>
          </w:rPr>
          <w:t>6.6.</w:t>
        </w:r>
        <w:r w:rsidRPr="00DE3E0B">
          <w:rPr>
            <w:rFonts w:cs="v5.0.0"/>
            <w:lang w:eastAsia="zh-CN"/>
          </w:rPr>
          <w:t>1</w:t>
        </w:r>
      </w:smartTag>
      <w:r w:rsidRPr="00DE3E0B">
        <w:rPr>
          <w:rFonts w:cs="v5.0.0"/>
        </w:rPr>
        <w:t>.</w:t>
      </w:r>
      <w:r w:rsidRPr="00DE3E0B">
        <w:rPr>
          <w:rFonts w:cs="v5.0.0"/>
          <w:lang w:eastAsia="zh-CN"/>
        </w:rPr>
        <w:t>5</w:t>
      </w:r>
      <w:r w:rsidRPr="00DE3E0B">
        <w:rPr>
          <w:rFonts w:cs="v5.0.0"/>
        </w:rPr>
        <w:t>.</w:t>
      </w:r>
      <w:r w:rsidRPr="00DE3E0B">
        <w:rPr>
          <w:rFonts w:cs="v5.0.0"/>
          <w:lang w:eastAsia="zh-CN"/>
        </w:rPr>
        <w:t>5</w:t>
      </w:r>
      <w:r w:rsidRPr="00DE3E0B">
        <w:rPr>
          <w:rFonts w:cs="v5.0.0"/>
        </w:rPr>
        <w:t>-</w:t>
      </w:r>
      <w:r w:rsidRPr="00DE3E0B">
        <w:rPr>
          <w:rFonts w:cs="v5.0.0"/>
          <w:lang w:eastAsia="zh-CN"/>
        </w:rPr>
        <w:t>3</w:t>
      </w:r>
      <w:r w:rsidRPr="00DE3E0B">
        <w:rPr>
          <w:rFonts w:cs="v5.0.0"/>
        </w:rPr>
        <w:t xml:space="preserve">: </w:t>
      </w:r>
      <w:r w:rsidR="00C65D36" w:rsidRPr="00DE3E0B">
        <w:rPr>
          <w:rFonts w:cs="v5.0.0"/>
        </w:rPr>
        <w:t xml:space="preserve">Additional </w:t>
      </w:r>
      <w:r w:rsidRPr="00DE3E0B">
        <w:t xml:space="preserve">BS Spurious emissions limits for Band </w:t>
      </w:r>
      <w:r w:rsidRPr="00DE3E0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B95D90" w:rsidRPr="00DE3E0B" w:rsidRDefault="00B95D90" w:rsidP="00C737DC">
            <w:pPr>
              <w:pStyle w:val="TAH"/>
              <w:rPr>
                <w:rFonts w:cs="v5.0.0"/>
                <w:lang w:eastAsia="en-US"/>
              </w:rPr>
            </w:pPr>
            <w:r w:rsidRPr="00DE3E0B">
              <w:rPr>
                <w:rFonts w:cs="v5.0.0"/>
                <w:lang w:eastAsia="en-US"/>
              </w:rPr>
              <w:t>Frequency range</w:t>
            </w:r>
          </w:p>
        </w:tc>
        <w:tc>
          <w:tcPr>
            <w:tcW w:w="1276" w:type="dxa"/>
          </w:tcPr>
          <w:p w:rsidR="00B95D90" w:rsidRPr="00DE3E0B" w:rsidRDefault="00B95D90" w:rsidP="00C737DC">
            <w:pPr>
              <w:pStyle w:val="TAH"/>
              <w:rPr>
                <w:rFonts w:cs="v5.0.0"/>
                <w:lang w:eastAsia="en-US"/>
              </w:rPr>
            </w:pPr>
            <w:r w:rsidRPr="00DE3E0B">
              <w:rPr>
                <w:rFonts w:cs="v5.0.0"/>
                <w:lang w:eastAsia="en-US"/>
              </w:rPr>
              <w:t>Maximum Level</w:t>
            </w:r>
          </w:p>
        </w:tc>
        <w:tc>
          <w:tcPr>
            <w:tcW w:w="1418" w:type="dxa"/>
          </w:tcPr>
          <w:p w:rsidR="00B95D90" w:rsidRPr="00DE3E0B" w:rsidRDefault="00B95D90" w:rsidP="00C737DC">
            <w:pPr>
              <w:pStyle w:val="TAH"/>
              <w:rPr>
                <w:rFonts w:cs="v5.0.0"/>
                <w:lang w:eastAsia="en-US"/>
              </w:rPr>
            </w:pPr>
            <w:r w:rsidRPr="00DE3E0B">
              <w:rPr>
                <w:rFonts w:cs="v5.0.0"/>
                <w:lang w:eastAsia="en-US"/>
              </w:rPr>
              <w:t>Measurement Bandwidth</w:t>
            </w:r>
          </w:p>
        </w:tc>
        <w:tc>
          <w:tcPr>
            <w:tcW w:w="1956" w:type="dxa"/>
          </w:tcPr>
          <w:p w:rsidR="00B95D90" w:rsidRPr="00DE3E0B" w:rsidRDefault="00B95D90" w:rsidP="00C737D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B95D90" w:rsidRPr="00DE3E0B" w:rsidRDefault="00B95D90" w:rsidP="00C737DC">
            <w:pPr>
              <w:pStyle w:val="TAC"/>
              <w:rPr>
                <w:rFonts w:cs="v5.0.0"/>
                <w:lang w:eastAsia="en-US"/>
              </w:rPr>
            </w:pPr>
            <w:r w:rsidRPr="00DE3E0B">
              <w:rPr>
                <w:rFonts w:cs="Arial"/>
                <w:noProof/>
                <w:szCs w:val="21"/>
                <w:lang w:eastAsia="en-US"/>
              </w:rPr>
              <w:t>2505MHz – 2535MHz</w:t>
            </w:r>
          </w:p>
        </w:tc>
        <w:tc>
          <w:tcPr>
            <w:tcW w:w="1276" w:type="dxa"/>
          </w:tcPr>
          <w:p w:rsidR="00B95D90" w:rsidRPr="00DE3E0B" w:rsidRDefault="00B95D90" w:rsidP="00C737DC">
            <w:pPr>
              <w:pStyle w:val="TAC"/>
              <w:rPr>
                <w:rFonts w:cs="v5.0.0"/>
                <w:lang w:eastAsia="en-US"/>
              </w:rPr>
            </w:pPr>
            <w:r w:rsidRPr="00DE3E0B">
              <w:rPr>
                <w:rFonts w:cs="Arial"/>
                <w:noProof/>
                <w:szCs w:val="21"/>
                <w:lang w:eastAsia="en-US"/>
              </w:rPr>
              <w:t>-42dBm</w:t>
            </w:r>
          </w:p>
        </w:tc>
        <w:tc>
          <w:tcPr>
            <w:tcW w:w="1418" w:type="dxa"/>
          </w:tcPr>
          <w:p w:rsidR="00B95D90" w:rsidRPr="00DE3E0B" w:rsidRDefault="00B95D90" w:rsidP="00C737DC">
            <w:pPr>
              <w:pStyle w:val="TAC"/>
              <w:rPr>
                <w:rFonts w:cs="v5.0.0"/>
                <w:lang w:eastAsia="zh-CN"/>
              </w:rPr>
            </w:pPr>
            <w:r w:rsidRPr="00DE3E0B">
              <w:rPr>
                <w:rFonts w:cs="v5.0.0"/>
                <w:lang w:eastAsia="zh-CN"/>
              </w:rPr>
              <w:t>1 MHz</w:t>
            </w:r>
          </w:p>
        </w:tc>
        <w:tc>
          <w:tcPr>
            <w:tcW w:w="1956" w:type="dxa"/>
          </w:tcPr>
          <w:p w:rsidR="00B95D90" w:rsidRPr="00DE3E0B" w:rsidRDefault="00B95D90" w:rsidP="00C737DC">
            <w:pPr>
              <w:pStyle w:val="TAC"/>
              <w:rPr>
                <w:rFonts w:cs="v5.0.0"/>
                <w:lang w:eastAsia="en-US"/>
              </w:rPr>
            </w:pPr>
          </w:p>
        </w:tc>
      </w:tr>
      <w:tr w:rsidR="00DE3E0B" w:rsidRPr="00DE3E0B">
        <w:trPr>
          <w:cantSplit/>
          <w:jc w:val="center"/>
        </w:trPr>
        <w:tc>
          <w:tcPr>
            <w:tcW w:w="2376" w:type="dxa"/>
          </w:tcPr>
          <w:p w:rsidR="00B95D90" w:rsidRPr="00DE3E0B" w:rsidRDefault="00B95D90" w:rsidP="00C737DC">
            <w:pPr>
              <w:pStyle w:val="TAC"/>
              <w:rPr>
                <w:rFonts w:cs="Arial"/>
                <w:noProof/>
                <w:szCs w:val="21"/>
                <w:lang w:eastAsia="en-US"/>
              </w:rPr>
            </w:pPr>
            <w:r w:rsidRPr="00DE3E0B">
              <w:rPr>
                <w:rFonts w:cs="Arial"/>
                <w:noProof/>
                <w:szCs w:val="21"/>
                <w:lang w:eastAsia="en-US"/>
              </w:rPr>
              <w:t xml:space="preserve">2535MHz – </w:t>
            </w:r>
            <w:r w:rsidR="008C1206" w:rsidRPr="00DE3E0B">
              <w:rPr>
                <w:rFonts w:cs="Arial"/>
                <w:noProof/>
                <w:szCs w:val="21"/>
                <w:lang w:eastAsia="en-US"/>
              </w:rPr>
              <w:t>2655MHz</w:t>
            </w:r>
          </w:p>
        </w:tc>
        <w:tc>
          <w:tcPr>
            <w:tcW w:w="1276" w:type="dxa"/>
          </w:tcPr>
          <w:p w:rsidR="00B95D90" w:rsidRPr="00DE3E0B" w:rsidRDefault="00B95D90" w:rsidP="00C737DC">
            <w:pPr>
              <w:pStyle w:val="TAC"/>
              <w:rPr>
                <w:rFonts w:cs="Arial"/>
                <w:noProof/>
                <w:szCs w:val="21"/>
                <w:lang w:eastAsia="zh-CN"/>
              </w:rPr>
            </w:pPr>
            <w:r w:rsidRPr="00DE3E0B">
              <w:rPr>
                <w:rFonts w:cs="Arial"/>
                <w:noProof/>
                <w:szCs w:val="21"/>
                <w:lang w:eastAsia="en-US"/>
              </w:rPr>
              <w:t>-22dBm</w:t>
            </w:r>
          </w:p>
        </w:tc>
        <w:tc>
          <w:tcPr>
            <w:tcW w:w="1418" w:type="dxa"/>
          </w:tcPr>
          <w:p w:rsidR="00B95D90" w:rsidRPr="00DE3E0B" w:rsidRDefault="00B95D90" w:rsidP="00C737DC">
            <w:pPr>
              <w:pStyle w:val="TAC"/>
              <w:rPr>
                <w:rFonts w:cs="v5.0.0"/>
                <w:lang w:eastAsia="en-US"/>
              </w:rPr>
            </w:pPr>
            <w:r w:rsidRPr="00DE3E0B">
              <w:rPr>
                <w:rFonts w:cs="v5.0.0"/>
                <w:lang w:eastAsia="zh-CN"/>
              </w:rPr>
              <w:t>1 MHz</w:t>
            </w:r>
          </w:p>
        </w:tc>
        <w:tc>
          <w:tcPr>
            <w:tcW w:w="1956" w:type="dxa"/>
          </w:tcPr>
          <w:p w:rsidR="00B95D90" w:rsidRPr="00DE3E0B" w:rsidRDefault="00B95D90" w:rsidP="00C737DC">
            <w:pPr>
              <w:pStyle w:val="TAC"/>
              <w:jc w:val="left"/>
              <w:rPr>
                <w:rFonts w:cs="v5.0.0"/>
                <w:lang w:eastAsia="zh-CN"/>
              </w:rPr>
            </w:pPr>
            <w:r w:rsidRPr="00DE3E0B">
              <w:rPr>
                <w:rFonts w:cs="v5.0.0"/>
                <w:lang w:eastAsia="en-US"/>
              </w:rPr>
              <w:t xml:space="preserve">Applicable at offsets </w:t>
            </w:r>
            <w:r w:rsidRPr="00DE3E0B">
              <w:rPr>
                <w:rFonts w:cs="Arial"/>
                <w:lang w:eastAsia="en-US"/>
              </w:rPr>
              <w:t>≥</w:t>
            </w:r>
            <w:r w:rsidRPr="00DE3E0B">
              <w:rPr>
                <w:rFonts w:cs="v5.0.0"/>
                <w:lang w:eastAsia="en-US"/>
              </w:rPr>
              <w:t xml:space="preserve"> 250% of channel bandwidth from carrier frequency</w:t>
            </w:r>
          </w:p>
        </w:tc>
      </w:tr>
      <w:tr w:rsidR="00C65D36" w:rsidRPr="00DE3E0B">
        <w:trPr>
          <w:cantSplit/>
          <w:jc w:val="center"/>
        </w:trPr>
        <w:tc>
          <w:tcPr>
            <w:tcW w:w="7026" w:type="dxa"/>
            <w:gridSpan w:val="4"/>
          </w:tcPr>
          <w:p w:rsidR="00C65D36" w:rsidRPr="00DE3E0B" w:rsidRDefault="00C65D36" w:rsidP="00C65D36">
            <w:pPr>
              <w:pStyle w:val="TAN"/>
              <w:rPr>
                <w:rFonts w:cs="v5.0.0"/>
                <w:lang w:eastAsia="en-US"/>
              </w:rPr>
            </w:pPr>
            <w:r w:rsidRPr="00DE3E0B">
              <w:rPr>
                <w:rFonts w:cs="Arial"/>
                <w:lang w:eastAsia="en-US"/>
              </w:rPr>
              <w:t>NOTE:</w:t>
            </w:r>
            <w:r w:rsidRPr="00DE3E0B">
              <w:rPr>
                <w:rFonts w:cs="Arial"/>
                <w:lang w:eastAsia="en-US"/>
              </w:rPr>
              <w:tab/>
              <w:t>This requirement applies for 10 or 20 MHz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683B6A"/>
    <w:p w:rsidR="00683B6A" w:rsidRPr="00DE3E0B" w:rsidRDefault="00683B6A" w:rsidP="00683B6A">
      <w:r w:rsidRPr="00DE3E0B">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DE3E0B" w:rsidRDefault="000715EC" w:rsidP="000715EC">
      <w:pPr>
        <w:rPr>
          <w:rFonts w:cs="v5.0.0"/>
          <w:lang w:eastAsia="zh-CN"/>
        </w:rPr>
      </w:pPr>
      <w:r w:rsidRPr="00DE3E0B">
        <w:rPr>
          <w:rFonts w:cs="v5.0.0"/>
        </w:rPr>
        <w:t>The following requirement may apply to BS operating in Band 30 in certain regions.</w:t>
      </w:r>
      <w:r w:rsidRPr="00DE3E0B">
        <w:t xml:space="preserve"> This requirement is also applicable at the frequency range from 10 MHz below the lowest frequency of the BS downlink operating band up to 10 MHz above the highest frequency of the BS downlink operating band.</w:t>
      </w:r>
    </w:p>
    <w:p w:rsidR="000715EC" w:rsidRPr="00DE3E0B" w:rsidRDefault="000715EC" w:rsidP="000715EC">
      <w:r w:rsidRPr="00DE3E0B">
        <w:t>The power of any spurious emission shall not exceed:</w:t>
      </w:r>
    </w:p>
    <w:p w:rsidR="000715EC" w:rsidRPr="00DE3E0B" w:rsidRDefault="000715EC" w:rsidP="0048036E">
      <w:pPr>
        <w:pStyle w:val="TH"/>
        <w:rPr>
          <w:rFonts w:cs="v5.0.0"/>
        </w:rPr>
      </w:pPr>
      <w:r w:rsidRPr="00DE3E0B">
        <w:rPr>
          <w:rFonts w:cs="v5.0.0"/>
        </w:rPr>
        <w:t>Table 6.6.</w:t>
      </w:r>
      <w:r w:rsidRPr="00DE3E0B">
        <w:rPr>
          <w:rFonts w:cs="v5.0.0"/>
          <w:lang w:eastAsia="zh-CN"/>
        </w:rPr>
        <w:t>1</w:t>
      </w:r>
      <w:r w:rsidRPr="00DE3E0B">
        <w:rPr>
          <w:rFonts w:cs="v5.0.0"/>
        </w:rPr>
        <w:t>.5.5-</w:t>
      </w:r>
      <w:r w:rsidRPr="00DE3E0B">
        <w:rPr>
          <w:rFonts w:cs="v5.0.0"/>
          <w:lang w:eastAsia="zh-CN"/>
        </w:rPr>
        <w:t>4</w:t>
      </w:r>
      <w:r w:rsidRPr="00DE3E0B">
        <w:rPr>
          <w:rFonts w:cs="v5.0.0"/>
        </w:rPr>
        <w:t xml:space="preserve">: Additional </w:t>
      </w:r>
      <w:r w:rsidRPr="00DE3E0B">
        <w:t xml:space="preserve">BS Spurious emissions limits for Band </w:t>
      </w:r>
      <w:r w:rsidRPr="00DE3E0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0715EC" w:rsidRPr="00DE3E0B" w:rsidRDefault="000715EC" w:rsidP="000715EC">
            <w:pPr>
              <w:pStyle w:val="TAH"/>
              <w:rPr>
                <w:rFonts w:cs="v5.0.0"/>
                <w:lang w:eastAsia="en-US"/>
              </w:rPr>
            </w:pPr>
            <w:r w:rsidRPr="00DE3E0B">
              <w:rPr>
                <w:rFonts w:cs="v5.0.0"/>
                <w:lang w:eastAsia="en-US"/>
              </w:rPr>
              <w:t>Frequency range</w:t>
            </w:r>
          </w:p>
        </w:tc>
        <w:tc>
          <w:tcPr>
            <w:tcW w:w="1276" w:type="dxa"/>
          </w:tcPr>
          <w:p w:rsidR="000715EC" w:rsidRPr="00DE3E0B" w:rsidRDefault="000715EC" w:rsidP="000715EC">
            <w:pPr>
              <w:pStyle w:val="TAH"/>
              <w:rPr>
                <w:rFonts w:cs="v5.0.0"/>
                <w:lang w:eastAsia="en-US"/>
              </w:rPr>
            </w:pPr>
            <w:r w:rsidRPr="00DE3E0B">
              <w:rPr>
                <w:rFonts w:cs="v5.0.0"/>
                <w:lang w:eastAsia="en-US"/>
              </w:rPr>
              <w:t>Maximum Level</w:t>
            </w:r>
          </w:p>
        </w:tc>
        <w:tc>
          <w:tcPr>
            <w:tcW w:w="1418" w:type="dxa"/>
          </w:tcPr>
          <w:p w:rsidR="000715EC" w:rsidRPr="00DE3E0B" w:rsidRDefault="000715EC" w:rsidP="000715EC">
            <w:pPr>
              <w:pStyle w:val="TAH"/>
              <w:rPr>
                <w:rFonts w:cs="v5.0.0"/>
                <w:lang w:eastAsia="en-US"/>
              </w:rPr>
            </w:pPr>
            <w:r w:rsidRPr="00DE3E0B">
              <w:rPr>
                <w:rFonts w:cs="v5.0.0"/>
                <w:lang w:eastAsia="en-US"/>
              </w:rPr>
              <w:t>Measurement Bandwidth</w:t>
            </w:r>
          </w:p>
        </w:tc>
        <w:tc>
          <w:tcPr>
            <w:tcW w:w="1956" w:type="dxa"/>
          </w:tcPr>
          <w:p w:rsidR="000715EC" w:rsidRPr="00DE3E0B" w:rsidRDefault="000715EC" w:rsidP="000715E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2200MHz – 2345MHz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2362.5MHz – 2365MHz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-25dBm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2365MHz – 2367.5MHz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-40dBm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2367.5MHz – 2370MHz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-42dBm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0715EC"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2370MHz – 2395MHz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bl>
    <w:p w:rsidR="00E17C26" w:rsidRPr="00DE3E0B" w:rsidRDefault="00E17C26" w:rsidP="00E17C26">
      <w:pPr>
        <w:rPr>
          <w:lang w:eastAsia="zh-CN"/>
        </w:rPr>
      </w:pPr>
    </w:p>
    <w:p w:rsidR="00E17C26" w:rsidRPr="00DE3E0B" w:rsidRDefault="00E17C26" w:rsidP="00E17C26">
      <w:r w:rsidRPr="00DE3E0B">
        <w:rPr>
          <w:lang w:eastAsia="zh-CN"/>
        </w:rPr>
        <w:t>I</w:t>
      </w:r>
      <w:r w:rsidRPr="00DE3E0B">
        <w:t xml:space="preserve">n certain regions </w:t>
      </w:r>
      <w:r w:rsidRPr="00DE3E0B">
        <w:rPr>
          <w:lang w:eastAsia="zh-CN"/>
        </w:rPr>
        <w:t>t</w:t>
      </w:r>
      <w:r w:rsidRPr="00DE3E0B">
        <w:t>he following requirement may apply to E-UTRA BS operating in Band 4</w:t>
      </w:r>
      <w:r w:rsidRPr="00DE3E0B">
        <w:rPr>
          <w:lang w:eastAsia="zh-CN"/>
        </w:rPr>
        <w:t>5</w:t>
      </w:r>
      <w:r w:rsidRPr="00DE3E0B">
        <w:t>. Emissions shall not exceed the maximum levels specified in Table 6.6.</w:t>
      </w:r>
      <w:r w:rsidRPr="00DE3E0B">
        <w:rPr>
          <w:lang w:eastAsia="zh-CN"/>
        </w:rPr>
        <w:t>1.5.5</w:t>
      </w:r>
      <w:r w:rsidRPr="00DE3E0B">
        <w:t>-</w:t>
      </w:r>
      <w:r w:rsidRPr="00DE3E0B">
        <w:rPr>
          <w:lang w:eastAsia="zh-CN"/>
        </w:rPr>
        <w:t>5</w:t>
      </w:r>
      <w:r w:rsidRPr="00DE3E0B">
        <w:t>.</w:t>
      </w:r>
    </w:p>
    <w:p w:rsidR="00E17C26" w:rsidRPr="00DE3E0B" w:rsidRDefault="00E17C26" w:rsidP="0048036E">
      <w:pPr>
        <w:pStyle w:val="TH"/>
      </w:pPr>
      <w:r w:rsidRPr="00DE3E0B">
        <w:t>Table 6.6.</w:t>
      </w:r>
      <w:r w:rsidRPr="00DE3E0B">
        <w:rPr>
          <w:lang w:eastAsia="zh-CN"/>
        </w:rPr>
        <w:t>1</w:t>
      </w:r>
      <w:r w:rsidRPr="00DE3E0B">
        <w:t>.</w:t>
      </w:r>
      <w:r w:rsidRPr="00DE3E0B">
        <w:rPr>
          <w:lang w:eastAsia="zh-CN"/>
        </w:rPr>
        <w:t>5</w:t>
      </w:r>
      <w:r w:rsidRPr="00DE3E0B">
        <w:t>.</w:t>
      </w:r>
      <w:r w:rsidRPr="00DE3E0B">
        <w:rPr>
          <w:lang w:eastAsia="zh-CN"/>
        </w:rPr>
        <w:t>5</w:t>
      </w:r>
      <w:r w:rsidRPr="00DE3E0B">
        <w:t>-</w:t>
      </w:r>
      <w:r w:rsidRPr="00DE3E0B">
        <w:rPr>
          <w:lang w:eastAsia="zh-CN"/>
        </w:rPr>
        <w:t>5</w:t>
      </w:r>
      <w:r w:rsidRPr="00DE3E0B">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DE3E0B" w:rsidTr="005704A5">
        <w:trPr>
          <w:cantSplit/>
          <w:jc w:val="center"/>
        </w:trPr>
        <w:tc>
          <w:tcPr>
            <w:tcW w:w="1247" w:type="dxa"/>
          </w:tcPr>
          <w:p w:rsidR="00E17C26" w:rsidRPr="00DE3E0B" w:rsidRDefault="00E17C26" w:rsidP="00E17C26">
            <w:pPr>
              <w:pStyle w:val="TAH"/>
              <w:rPr>
                <w:rFonts w:cs="Arial"/>
                <w:lang w:eastAsia="en-US"/>
              </w:rPr>
            </w:pPr>
            <w:r w:rsidRPr="00DE3E0B">
              <w:rPr>
                <w:rFonts w:cs="Arial"/>
                <w:lang w:eastAsia="en-US"/>
              </w:rPr>
              <w:t>Operating Band</w:t>
            </w:r>
          </w:p>
        </w:tc>
        <w:tc>
          <w:tcPr>
            <w:tcW w:w="3041" w:type="dxa"/>
          </w:tcPr>
          <w:p w:rsidR="00E17C26" w:rsidRPr="00DE3E0B" w:rsidRDefault="00E17C26" w:rsidP="00E17C26">
            <w:pPr>
              <w:pStyle w:val="TAH"/>
              <w:rPr>
                <w:rFonts w:cs="Arial"/>
                <w:lang w:eastAsia="zh-CN"/>
              </w:rPr>
            </w:pPr>
            <w:r w:rsidRPr="00DE3E0B">
              <w:rPr>
                <w:rFonts w:cs="Arial"/>
              </w:rPr>
              <w:t xml:space="preserve">Filter </w:t>
            </w:r>
            <w:r w:rsidRPr="00DE3E0B">
              <w:rPr>
                <w:rFonts w:cs="v5.0.0"/>
              </w:rPr>
              <w:t xml:space="preserve">centre frequency, </w:t>
            </w:r>
            <w:r w:rsidRPr="00DE3E0B">
              <w:rPr>
                <w:rFonts w:cs="Arial"/>
              </w:rPr>
              <w:t>F</w:t>
            </w:r>
            <w:r w:rsidRPr="00DE3E0B">
              <w:rPr>
                <w:rFonts w:cs="Arial"/>
                <w:vertAlign w:val="subscript"/>
              </w:rPr>
              <w:t>filter</w:t>
            </w:r>
            <w:r w:rsidRPr="00DE3E0B">
              <w:rPr>
                <w:rFonts w:cs="Arial"/>
                <w:vertAlign w:val="subscript"/>
                <w:lang w:eastAsia="zh-CN"/>
              </w:rPr>
              <w:t xml:space="preserve"> </w:t>
            </w:r>
          </w:p>
        </w:tc>
        <w:tc>
          <w:tcPr>
            <w:tcW w:w="2080" w:type="dxa"/>
          </w:tcPr>
          <w:p w:rsidR="00E17C26" w:rsidRPr="00DE3E0B" w:rsidRDefault="00E17C26" w:rsidP="00E17C26">
            <w:pPr>
              <w:pStyle w:val="TAH"/>
              <w:rPr>
                <w:rFonts w:cs="Arial"/>
                <w:lang w:eastAsia="zh-CN"/>
              </w:rPr>
            </w:pPr>
            <w:r w:rsidRPr="00DE3E0B">
              <w:rPr>
                <w:rFonts w:cs="Arial"/>
                <w:lang w:eastAsia="en-US"/>
              </w:rPr>
              <w:t>Maximum Level</w:t>
            </w:r>
            <w:r w:rsidRPr="00DE3E0B">
              <w:rPr>
                <w:rFonts w:cs="Arial"/>
                <w:lang w:eastAsia="zh-CN"/>
              </w:rPr>
              <w:t xml:space="preserve"> </w:t>
            </w:r>
            <w:r w:rsidRPr="00DE3E0B">
              <w:rPr>
                <w:rFonts w:cs="Arial"/>
              </w:rPr>
              <w:t>[dBm]</w:t>
            </w:r>
          </w:p>
        </w:tc>
        <w:tc>
          <w:tcPr>
            <w:tcW w:w="1642" w:type="dxa"/>
          </w:tcPr>
          <w:p w:rsidR="00E17C26" w:rsidRPr="00DE3E0B" w:rsidRDefault="00E17C26" w:rsidP="00E17C26">
            <w:pPr>
              <w:pStyle w:val="TAH"/>
              <w:rPr>
                <w:rFonts w:cs="Arial"/>
                <w:lang w:eastAsia="en-US"/>
              </w:rPr>
            </w:pPr>
            <w:r w:rsidRPr="00DE3E0B">
              <w:rPr>
                <w:rFonts w:cs="Arial"/>
                <w:lang w:eastAsia="en-US"/>
              </w:rPr>
              <w:t>Measurement Bandwidth</w:t>
            </w:r>
          </w:p>
        </w:tc>
      </w:tr>
      <w:tr w:rsidR="00DE3E0B" w:rsidRPr="00DE3E0B" w:rsidTr="005704A5">
        <w:trPr>
          <w:cantSplit/>
          <w:jc w:val="center"/>
        </w:trPr>
        <w:tc>
          <w:tcPr>
            <w:tcW w:w="1247" w:type="dxa"/>
            <w:vMerge w:val="restart"/>
          </w:tcPr>
          <w:p w:rsidR="00E17C26" w:rsidRPr="00DE3E0B" w:rsidRDefault="00E17C26" w:rsidP="00E17C26">
            <w:pPr>
              <w:pStyle w:val="TAC"/>
              <w:rPr>
                <w:rFonts w:cs="Arial"/>
                <w:lang w:eastAsia="en-US"/>
              </w:rPr>
            </w:pPr>
            <w:r w:rsidRPr="00DE3E0B">
              <w:rPr>
                <w:rFonts w:cs="Arial"/>
                <w:lang w:eastAsia="en-US"/>
              </w:rPr>
              <w:t>45</w:t>
            </w: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1467.5</w:t>
            </w:r>
          </w:p>
        </w:tc>
        <w:tc>
          <w:tcPr>
            <w:tcW w:w="2080" w:type="dxa"/>
          </w:tcPr>
          <w:p w:rsidR="00E17C26" w:rsidRPr="00DE3E0B" w:rsidRDefault="00E17C26" w:rsidP="00E17C26">
            <w:pPr>
              <w:pStyle w:val="TAC"/>
              <w:rPr>
                <w:rFonts w:cs="Arial"/>
                <w:lang w:eastAsia="zh-CN"/>
              </w:rPr>
            </w:pPr>
            <w:r w:rsidRPr="00DE3E0B">
              <w:rPr>
                <w:rFonts w:cs="Arial"/>
                <w:lang w:eastAsia="zh-CN"/>
              </w:rPr>
              <w:t>-20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1468.5</w:t>
            </w:r>
          </w:p>
        </w:tc>
        <w:tc>
          <w:tcPr>
            <w:tcW w:w="2080" w:type="dxa"/>
          </w:tcPr>
          <w:p w:rsidR="00E17C26" w:rsidRPr="00DE3E0B" w:rsidRDefault="00E17C26" w:rsidP="00E17C26">
            <w:pPr>
              <w:pStyle w:val="TAC"/>
              <w:rPr>
                <w:rFonts w:cs="Arial"/>
                <w:lang w:eastAsia="zh-CN"/>
              </w:rPr>
            </w:pPr>
            <w:r w:rsidRPr="00DE3E0B">
              <w:rPr>
                <w:rFonts w:cs="Arial"/>
                <w:lang w:eastAsia="zh-CN"/>
              </w:rPr>
              <w:t>-23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1469.5</w:t>
            </w:r>
          </w:p>
        </w:tc>
        <w:tc>
          <w:tcPr>
            <w:tcW w:w="2080" w:type="dxa"/>
          </w:tcPr>
          <w:p w:rsidR="00E17C26" w:rsidRPr="00DE3E0B" w:rsidRDefault="00E17C26" w:rsidP="00E17C26">
            <w:pPr>
              <w:pStyle w:val="TAC"/>
              <w:rPr>
                <w:rFonts w:cs="Arial"/>
                <w:lang w:eastAsia="zh-CN"/>
              </w:rPr>
            </w:pPr>
            <w:r w:rsidRPr="00DE3E0B">
              <w:rPr>
                <w:rFonts w:cs="Arial"/>
                <w:lang w:eastAsia="zh-CN"/>
              </w:rPr>
              <w:t>-26</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1470.5</w:t>
            </w:r>
          </w:p>
        </w:tc>
        <w:tc>
          <w:tcPr>
            <w:tcW w:w="2080" w:type="dxa"/>
          </w:tcPr>
          <w:p w:rsidR="00E17C26" w:rsidRPr="00DE3E0B" w:rsidRDefault="00E17C26" w:rsidP="00E17C26">
            <w:pPr>
              <w:pStyle w:val="TAC"/>
              <w:rPr>
                <w:rFonts w:cs="Arial"/>
                <w:lang w:eastAsia="zh-CN"/>
              </w:rPr>
            </w:pPr>
            <w:r w:rsidRPr="00DE3E0B">
              <w:rPr>
                <w:rFonts w:cs="Arial"/>
                <w:lang w:eastAsia="zh-CN"/>
              </w:rPr>
              <w:t>-33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1471.5</w:t>
            </w:r>
          </w:p>
        </w:tc>
        <w:tc>
          <w:tcPr>
            <w:tcW w:w="2080" w:type="dxa"/>
          </w:tcPr>
          <w:p w:rsidR="00E17C26" w:rsidRPr="00DE3E0B" w:rsidRDefault="00E17C26" w:rsidP="00E17C26">
            <w:pPr>
              <w:pStyle w:val="TAC"/>
              <w:rPr>
                <w:rFonts w:cs="Arial"/>
                <w:lang w:eastAsia="zh-CN"/>
              </w:rPr>
            </w:pPr>
            <w:r w:rsidRPr="00DE3E0B">
              <w:rPr>
                <w:rFonts w:cs="Arial"/>
                <w:lang w:eastAsia="zh-CN"/>
              </w:rPr>
              <w:t>-40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E17C26"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vAlign w:val="center"/>
          </w:tcPr>
          <w:p w:rsidR="00E17C26" w:rsidRPr="00DE3E0B" w:rsidRDefault="00E17C26" w:rsidP="00E17C26">
            <w:pPr>
              <w:pStyle w:val="TAC"/>
              <w:rPr>
                <w:rFonts w:cs="Arial"/>
                <w:lang w:eastAsia="zh-CN"/>
              </w:rPr>
            </w:pPr>
            <w:r w:rsidRPr="00DE3E0B">
              <w:rPr>
                <w:rFonts w:cs="Arial"/>
                <w:lang w:eastAsia="zh-CN"/>
              </w:rPr>
              <w:t xml:space="preserve">1472.5 MHz </w:t>
            </w:r>
            <w:r w:rsidRPr="00DE3E0B">
              <w:rPr>
                <w:rFonts w:cs="Arial"/>
                <w:lang w:eastAsia="en-US"/>
              </w:rPr>
              <w:t>≤ F</w:t>
            </w:r>
            <w:r w:rsidRPr="00DE3E0B">
              <w:rPr>
                <w:rFonts w:cs="Arial"/>
                <w:vertAlign w:val="subscript"/>
                <w:lang w:eastAsia="en-US"/>
              </w:rPr>
              <w:t>filter</w:t>
            </w:r>
            <w:r w:rsidRPr="00DE3E0B">
              <w:rPr>
                <w:rFonts w:cs="Arial"/>
                <w:lang w:eastAsia="en-US"/>
              </w:rPr>
              <w:t xml:space="preserve"> ≤ </w:t>
            </w:r>
            <w:r w:rsidRPr="00DE3E0B">
              <w:rPr>
                <w:rFonts w:cs="Arial"/>
                <w:lang w:eastAsia="zh-CN"/>
              </w:rPr>
              <w:t>1491.5 MHz</w:t>
            </w:r>
          </w:p>
        </w:tc>
        <w:tc>
          <w:tcPr>
            <w:tcW w:w="2080" w:type="dxa"/>
          </w:tcPr>
          <w:p w:rsidR="00E17C26" w:rsidRPr="00DE3E0B" w:rsidRDefault="00E17C26" w:rsidP="00E17C26">
            <w:pPr>
              <w:pStyle w:val="TAC"/>
              <w:rPr>
                <w:rFonts w:cs="Arial"/>
                <w:lang w:eastAsia="zh-CN"/>
              </w:rPr>
            </w:pPr>
            <w:r w:rsidRPr="00DE3E0B">
              <w:rPr>
                <w:rFonts w:cs="Arial"/>
                <w:lang w:eastAsia="zh-CN"/>
              </w:rPr>
              <w:t>-47</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bl>
    <w:p w:rsidR="003C3529" w:rsidRPr="00DE3E0B" w:rsidRDefault="003C3529" w:rsidP="003C3529"/>
    <w:p w:rsidR="003C3529" w:rsidRPr="00DE3E0B" w:rsidRDefault="003C3529" w:rsidP="003C3529">
      <w:pPr>
        <w:rPr>
          <w:rFonts w:cs="v3.8.0"/>
        </w:rPr>
      </w:pPr>
      <w:r w:rsidRPr="00DE3E0B">
        <w:rPr>
          <w:rFonts w:cs="v3.8.0"/>
        </w:rPr>
        <w:t>The following requirement may apply to E-UTRA BS operating in Band 48 in certain regions. The power of any spurious emission shall not exceed:</w:t>
      </w:r>
    </w:p>
    <w:p w:rsidR="003C3529" w:rsidRPr="00DE3E0B" w:rsidRDefault="003C3529" w:rsidP="0048036E">
      <w:pPr>
        <w:pStyle w:val="TH"/>
        <w:rPr>
          <w:rFonts w:cs="v5.0.0"/>
        </w:rPr>
      </w:pPr>
      <w:r w:rsidRPr="00DE3E0B">
        <w:rPr>
          <w:rFonts w:cs="v5.0.0"/>
        </w:rPr>
        <w:lastRenderedPageBreak/>
        <w:t>Table 6.6.</w:t>
      </w:r>
      <w:r w:rsidRPr="00DE3E0B">
        <w:rPr>
          <w:rFonts w:cs="v5.0.0"/>
          <w:lang w:eastAsia="zh-CN"/>
        </w:rPr>
        <w:t>1</w:t>
      </w:r>
      <w:r w:rsidRPr="00DE3E0B">
        <w:rPr>
          <w:rFonts w:cs="v5.0.0"/>
        </w:rPr>
        <w:t>.5.5-</w:t>
      </w:r>
      <w:r w:rsidRPr="00DE3E0B">
        <w:rPr>
          <w:rFonts w:cs="v5.0.0"/>
          <w:lang w:eastAsia="zh-CN"/>
        </w:rPr>
        <w:t>6</w:t>
      </w:r>
      <w:r w:rsidRPr="00DE3E0B">
        <w:rPr>
          <w:rFonts w:cs="v5.0.0"/>
        </w:rPr>
        <w:t xml:space="preserve">: Additional </w:t>
      </w:r>
      <w:r w:rsidRPr="00DE3E0B">
        <w:t xml:space="preserve">BS Spurious emissions limits for Band </w:t>
      </w:r>
      <w:r w:rsidRPr="00DE3E0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Note</w:t>
            </w:r>
          </w:p>
        </w:tc>
      </w:tr>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zh-CN"/>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jc w:val="left"/>
              <w:rPr>
                <w:rFonts w:cs="v5.0.0"/>
                <w:lang w:eastAsia="ja-JP"/>
              </w:rPr>
            </w:pPr>
            <w:r w:rsidRPr="00DE3E0B">
              <w:rPr>
                <w:rFonts w:cs="v5.0.0"/>
                <w:lang w:eastAsia="ja-JP"/>
              </w:rPr>
              <w:t xml:space="preserve">Applicable 10MHz from the assigned channel edge </w:t>
            </w:r>
          </w:p>
        </w:tc>
      </w:tr>
      <w:tr w:rsidR="003C3529"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ja-JP"/>
              </w:rPr>
            </w:pPr>
            <w:r w:rsidRPr="00DE3E0B">
              <w:rPr>
                <w:noProof/>
                <w:szCs w:val="21"/>
                <w:lang w:eastAsia="ja-JP"/>
              </w:rPr>
              <w:t>3100MHz – 3530MHz</w:t>
            </w:r>
          </w:p>
          <w:p w:rsidR="003C3529" w:rsidRPr="00DE3E0B" w:rsidRDefault="003C3529" w:rsidP="00E819CF">
            <w:pPr>
              <w:pStyle w:val="TAC"/>
              <w:rPr>
                <w:noProof/>
                <w:szCs w:val="21"/>
                <w:lang w:eastAsia="ja-JP"/>
              </w:rPr>
            </w:pPr>
            <w:r w:rsidRPr="00DE3E0B">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zh-CN"/>
              </w:rPr>
            </w:pPr>
            <w:r w:rsidRPr="00DE3E0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rFonts w:cs="v5.0.0"/>
                <w:szCs w:val="22"/>
                <w:lang w:eastAsia="ja-JP"/>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rPr>
                <w:rFonts w:cs="v5.0.0"/>
              </w:rPr>
            </w:pPr>
          </w:p>
        </w:tc>
      </w:tr>
    </w:tbl>
    <w:p w:rsidR="000715EC" w:rsidRPr="00DE3E0B" w:rsidRDefault="000715EC" w:rsidP="00683B6A"/>
    <w:p w:rsidR="00683B6A" w:rsidRPr="00DE3E0B" w:rsidRDefault="00683B6A" w:rsidP="00F311C8">
      <w:pPr>
        <w:pStyle w:val="Heading5"/>
      </w:pPr>
      <w:bookmarkStart w:id="612" w:name="_Toc21097405"/>
      <w:bookmarkStart w:id="613" w:name="_Toc29765289"/>
      <w:r w:rsidRPr="00DE3E0B">
        <w:t xml:space="preserve">6.6.1.5.6 </w:t>
      </w:r>
      <w:r w:rsidRPr="00DE3E0B">
        <w:tab/>
        <w:t xml:space="preserve">Co-location with other </w:t>
      </w:r>
      <w:r w:rsidR="00A63983" w:rsidRPr="00DE3E0B">
        <w:t>Base Station</w:t>
      </w:r>
      <w:r w:rsidRPr="00DE3E0B">
        <w:t>s</w:t>
      </w:r>
      <w:bookmarkEnd w:id="612"/>
      <w:bookmarkEnd w:id="613"/>
    </w:p>
    <w:p w:rsidR="00683B6A" w:rsidRPr="00DE3E0B" w:rsidRDefault="00683B6A" w:rsidP="00683B6A">
      <w:pPr>
        <w:rPr>
          <w:rFonts w:cs="v5.0.0"/>
        </w:rPr>
      </w:pPr>
      <w:r w:rsidRPr="00DE3E0B">
        <w:rPr>
          <w:rFonts w:cs="v5.0.0"/>
        </w:rPr>
        <w:t xml:space="preserve">These requirements may be applied for the protection of other BS receivers when GSM900, DCS1800, PCS1900, GSM850, </w:t>
      </w:r>
      <w:r w:rsidR="00893386" w:rsidRPr="00DE3E0B">
        <w:t>CDMA850,</w:t>
      </w:r>
      <w:r w:rsidR="00893386" w:rsidRPr="00DE3E0B">
        <w:rPr>
          <w:rFonts w:ascii="Arial" w:hAnsi="Arial" w:cs="v5.0.0"/>
          <w:sz w:val="18"/>
        </w:rPr>
        <w:t xml:space="preserve"> </w:t>
      </w:r>
      <w:r w:rsidRPr="00DE3E0B">
        <w:rPr>
          <w:rFonts w:cs="v5.0.0"/>
        </w:rPr>
        <w:t>UTRA FDD, UTRA TDD</w:t>
      </w:r>
      <w:r w:rsidR="00465567" w:rsidRPr="00DE3E0B">
        <w:rPr>
          <w:rFonts w:cs="v5.0.0"/>
        </w:rPr>
        <w:t>,</w:t>
      </w:r>
      <w:r w:rsidRPr="00DE3E0B">
        <w:rPr>
          <w:rFonts w:cs="v5.0.0"/>
        </w:rPr>
        <w:t xml:space="preserve"> E-UTRA </w:t>
      </w:r>
      <w:r w:rsidR="00465567" w:rsidRPr="00DE3E0B">
        <w:rPr>
          <w:rFonts w:cs="v5.0.0"/>
        </w:rPr>
        <w:t xml:space="preserve">and/or NR </w:t>
      </w:r>
      <w:r w:rsidRPr="00DE3E0B">
        <w:rPr>
          <w:rFonts w:cs="v5.0.0"/>
        </w:rPr>
        <w:t>BS are co-located with a BS.</w:t>
      </w:r>
    </w:p>
    <w:p w:rsidR="00683B6A" w:rsidRPr="00DE3E0B" w:rsidRDefault="00683B6A" w:rsidP="00683B6A">
      <w:pPr>
        <w:rPr>
          <w:rFonts w:cs="v5.0.0"/>
        </w:rPr>
      </w:pPr>
      <w:r w:rsidRPr="00DE3E0B">
        <w:rPr>
          <w:rFonts w:cs="v5.0.0"/>
        </w:rPr>
        <w:t>The requirements assume a 30 dB coupling loss between transmitter and receiver</w:t>
      </w:r>
      <w:r w:rsidR="007B22E8" w:rsidRPr="00DE3E0B">
        <w:rPr>
          <w:rFonts w:cs="v5.0.0"/>
        </w:rPr>
        <w:t xml:space="preserve"> and are based on co-location with base stations of the same class</w:t>
      </w:r>
      <w:r w:rsidRPr="00DE3E0B">
        <w:rPr>
          <w:rFonts w:cs="v5.0.0"/>
        </w:rPr>
        <w:t>.</w:t>
      </w:r>
    </w:p>
    <w:p w:rsidR="00683B6A" w:rsidRPr="00DE3E0B" w:rsidRDefault="00683B6A" w:rsidP="00683B6A">
      <w:pPr>
        <w:keepNext/>
      </w:pPr>
      <w:r w:rsidRPr="00DE3E0B">
        <w:lastRenderedPageBreak/>
        <w:t>The power of any spurious emission shall not exceed the limits of Table 6.6.1.5.6-1 for a BS where requirements for co-location with a BS type listed in the first column apply</w:t>
      </w:r>
      <w:r w:rsidR="007B22E8" w:rsidRPr="00DE3E0B">
        <w:t>, depending on the declared Base Station class</w:t>
      </w:r>
      <w:r w:rsidRPr="00DE3E0B">
        <w:t>.</w:t>
      </w:r>
      <w:r w:rsidR="00B91B91" w:rsidRPr="00DE3E0B">
        <w:rPr>
          <w:lang w:eastAsia="zh-CN"/>
        </w:rPr>
        <w:t xml:space="preserve"> </w:t>
      </w:r>
      <w:r w:rsidR="00B91B91" w:rsidRPr="00DE3E0B">
        <w:t>For</w:t>
      </w:r>
      <w:r w:rsidR="00B91B91" w:rsidRPr="00DE3E0B">
        <w:rPr>
          <w:lang w:eastAsia="zh-CN"/>
        </w:rPr>
        <w:t xml:space="preserve"> </w:t>
      </w:r>
      <w:r w:rsidR="00B91B91" w:rsidRPr="00DE3E0B">
        <w:t>BS</w:t>
      </w:r>
      <w:r w:rsidR="00B91B91" w:rsidRPr="00DE3E0B">
        <w:rPr>
          <w:lang w:eastAsia="zh-CN"/>
        </w:rPr>
        <w:t xml:space="preserve"> 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6</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6</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48036E">
      <w:pPr>
        <w:pStyle w:val="TH"/>
      </w:pPr>
      <w:r w:rsidRPr="00DE3E0B">
        <w:t>Table 6.6.1.5.6-1: BS Spurious emissions limits fo</w:t>
      </w:r>
      <w:r w:rsidR="008E30DC" w:rsidRPr="00DE3E0B">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DE3E0B">
        <w:trPr>
          <w:cantSplit/>
          <w:jc w:val="center"/>
        </w:trPr>
        <w:tc>
          <w:tcPr>
            <w:tcW w:w="1870" w:type="dxa"/>
          </w:tcPr>
          <w:p w:rsidR="007B22E8" w:rsidRPr="00DE3E0B" w:rsidRDefault="007B22E8" w:rsidP="00AB3C4B">
            <w:pPr>
              <w:pStyle w:val="TAH"/>
              <w:rPr>
                <w:rFonts w:cs="Arial"/>
                <w:lang w:eastAsia="en-US"/>
              </w:rPr>
            </w:pPr>
            <w:r w:rsidRPr="00DE3E0B">
              <w:rPr>
                <w:rFonts w:cs="Arial"/>
                <w:lang w:eastAsia="en-US"/>
              </w:rPr>
              <w:t>Type of co-located BS</w:t>
            </w:r>
          </w:p>
        </w:tc>
        <w:tc>
          <w:tcPr>
            <w:tcW w:w="1922" w:type="dxa"/>
          </w:tcPr>
          <w:p w:rsidR="007B22E8" w:rsidRPr="00DE3E0B" w:rsidRDefault="007B22E8" w:rsidP="00AB3C4B">
            <w:pPr>
              <w:pStyle w:val="TAH"/>
              <w:rPr>
                <w:rFonts w:cs="Arial"/>
                <w:lang w:eastAsia="en-US"/>
              </w:rPr>
            </w:pPr>
            <w:r w:rsidRPr="00DE3E0B">
              <w:rPr>
                <w:rFonts w:cs="Arial"/>
                <w:lang w:eastAsia="en-US"/>
              </w:rPr>
              <w:t>Frequency range for co-location requirement</w:t>
            </w:r>
          </w:p>
        </w:tc>
        <w:tc>
          <w:tcPr>
            <w:tcW w:w="1134" w:type="dxa"/>
          </w:tcPr>
          <w:p w:rsidR="007B22E8" w:rsidRPr="00DE3E0B" w:rsidRDefault="007B22E8" w:rsidP="00AB3C4B">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(WA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(MR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(LA BS)</w:t>
            </w:r>
          </w:p>
        </w:tc>
        <w:tc>
          <w:tcPr>
            <w:tcW w:w="1417"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222"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GSM900</w:t>
            </w:r>
          </w:p>
        </w:tc>
        <w:tc>
          <w:tcPr>
            <w:tcW w:w="1922" w:type="dxa"/>
          </w:tcPr>
          <w:p w:rsidR="007B22E8" w:rsidRPr="00DE3E0B" w:rsidRDefault="007B22E8" w:rsidP="000715EC">
            <w:pPr>
              <w:pStyle w:val="TAC"/>
              <w:rPr>
                <w:rFonts w:cs="Arial"/>
                <w:lang w:eastAsia="en-US"/>
              </w:rPr>
            </w:pPr>
            <w:r w:rsidRPr="00DE3E0B">
              <w:rPr>
                <w:rFonts w:cs="Arial"/>
                <w:lang w:eastAsia="en-US"/>
              </w:rPr>
              <w:t>876-915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zh-CN"/>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DCS1800</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PCS1900</w:t>
            </w:r>
          </w:p>
        </w:tc>
        <w:tc>
          <w:tcPr>
            <w:tcW w:w="1922" w:type="dxa"/>
          </w:tcPr>
          <w:p w:rsidR="007B22E8" w:rsidRPr="00DE3E0B" w:rsidRDefault="007B22E8" w:rsidP="000715EC">
            <w:pPr>
              <w:pStyle w:val="TAC"/>
              <w:rPr>
                <w:rFonts w:cs="Arial"/>
                <w:lang w:eastAsia="en-US"/>
              </w:rPr>
            </w:pPr>
            <w:r w:rsidRPr="00DE3E0B">
              <w:rPr>
                <w:rFonts w:cs="Arial"/>
                <w:lang w:eastAsia="en-US"/>
              </w:rPr>
              <w:t>1850 - 1910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GSM850 or CDMA850</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 or E-UTRA Band 1</w:t>
            </w:r>
            <w:r w:rsidR="00465567" w:rsidRPr="00DE3E0B">
              <w:rPr>
                <w:rFonts w:cs="Arial"/>
                <w:lang w:eastAsia="en-US"/>
              </w:rPr>
              <w:t xml:space="preserve"> or NR Band n1</w:t>
            </w:r>
          </w:p>
        </w:tc>
        <w:tc>
          <w:tcPr>
            <w:tcW w:w="1922" w:type="dxa"/>
          </w:tcPr>
          <w:p w:rsidR="007B22E8" w:rsidRPr="00DE3E0B" w:rsidRDefault="007B22E8" w:rsidP="000715EC">
            <w:pPr>
              <w:pStyle w:val="TAC"/>
              <w:rPr>
                <w:rFonts w:cs="Arial"/>
                <w:lang w:eastAsia="zh-CN"/>
              </w:rPr>
            </w:pPr>
            <w:r w:rsidRPr="00DE3E0B">
              <w:rPr>
                <w:rFonts w:cs="Arial"/>
                <w:lang w:eastAsia="en-US"/>
              </w:rPr>
              <w:t>1920 - 1980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 or E-UTRA Band 2</w:t>
            </w:r>
            <w:r w:rsidR="00465567" w:rsidRPr="00DE3E0B">
              <w:rPr>
                <w:rFonts w:cs="Arial"/>
                <w:lang w:eastAsia="en-US"/>
              </w:rPr>
              <w:t xml:space="preserve"> or NR Band n2</w:t>
            </w:r>
          </w:p>
        </w:tc>
        <w:tc>
          <w:tcPr>
            <w:tcW w:w="1922" w:type="dxa"/>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III or E-UTRA Band 3</w:t>
            </w:r>
            <w:r w:rsidR="00465567" w:rsidRPr="00DE3E0B">
              <w:rPr>
                <w:rFonts w:cs="Arial"/>
                <w:lang w:eastAsia="en-US"/>
              </w:rPr>
              <w:t xml:space="preserve"> or NR Band n3</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IV or E-UTRA Band 4</w:t>
            </w:r>
          </w:p>
        </w:tc>
        <w:tc>
          <w:tcPr>
            <w:tcW w:w="1922" w:type="dxa"/>
          </w:tcPr>
          <w:p w:rsidR="007B22E8" w:rsidRPr="00DE3E0B" w:rsidRDefault="007B22E8" w:rsidP="000715EC">
            <w:pPr>
              <w:pStyle w:val="TAC"/>
              <w:rPr>
                <w:rFonts w:cs="Arial"/>
                <w:lang w:eastAsia="en-US"/>
              </w:rPr>
            </w:pPr>
            <w:r w:rsidRPr="00DE3E0B">
              <w:rPr>
                <w:rFonts w:cs="Arial"/>
                <w:lang w:eastAsia="en-US"/>
              </w:rPr>
              <w:t>1710 - 1755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 or E-UTRA Band 5</w:t>
            </w:r>
            <w:r w:rsidR="00465567" w:rsidRPr="00DE3E0B">
              <w:rPr>
                <w:rFonts w:cs="Arial"/>
                <w:lang w:eastAsia="en-US"/>
              </w:rPr>
              <w:t xml:space="preserve"> or NR Band n5</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VI, XIX or E-UTRA Band 6, 19</w:t>
            </w:r>
          </w:p>
        </w:tc>
        <w:tc>
          <w:tcPr>
            <w:tcW w:w="1922" w:type="dxa"/>
          </w:tcPr>
          <w:p w:rsidR="007B22E8" w:rsidRPr="00DE3E0B" w:rsidRDefault="007B22E8" w:rsidP="000715EC">
            <w:pPr>
              <w:pStyle w:val="TAC"/>
              <w:rPr>
                <w:rFonts w:cs="Arial"/>
                <w:lang w:eastAsia="en-US"/>
              </w:rPr>
            </w:pPr>
            <w:r w:rsidRPr="00DE3E0B">
              <w:rPr>
                <w:rFonts w:cs="Arial"/>
                <w:lang w:eastAsia="en-US"/>
              </w:rPr>
              <w:t xml:space="preserve">830 - 845 MHz </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VII or E-UTRA Band 7</w:t>
            </w:r>
            <w:r w:rsidR="00465567" w:rsidRPr="00DE3E0B">
              <w:rPr>
                <w:rFonts w:cs="Arial"/>
                <w:lang w:eastAsia="en-US"/>
              </w:rPr>
              <w:t xml:space="preserve"> or NR Band n7</w:t>
            </w:r>
          </w:p>
        </w:tc>
        <w:tc>
          <w:tcPr>
            <w:tcW w:w="1922" w:type="dxa"/>
          </w:tcPr>
          <w:p w:rsidR="007B22E8" w:rsidRPr="00DE3E0B" w:rsidRDefault="007B22E8" w:rsidP="000715EC">
            <w:pPr>
              <w:pStyle w:val="TAC"/>
              <w:rPr>
                <w:rFonts w:cs="Arial"/>
                <w:lang w:eastAsia="en-US"/>
              </w:rPr>
            </w:pPr>
            <w:r w:rsidRPr="00DE3E0B">
              <w:rPr>
                <w:rFonts w:cs="Arial"/>
                <w:lang w:eastAsia="en-US"/>
              </w:rPr>
              <w:t>2500 - 2570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VIII or E-UTRA Band 8</w:t>
            </w:r>
            <w:r w:rsidR="00465567" w:rsidRPr="00DE3E0B">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IX or E-UTRA Band 9</w:t>
            </w:r>
          </w:p>
        </w:tc>
        <w:tc>
          <w:tcPr>
            <w:tcW w:w="1922" w:type="dxa"/>
          </w:tcPr>
          <w:p w:rsidR="007B22E8" w:rsidRPr="00DE3E0B" w:rsidRDefault="007B22E8" w:rsidP="000715EC">
            <w:pPr>
              <w:pStyle w:val="TAC"/>
              <w:rPr>
                <w:rFonts w:cs="Arial"/>
                <w:lang w:eastAsia="en-US"/>
              </w:rPr>
            </w:pPr>
            <w:r w:rsidRPr="00DE3E0B">
              <w:rPr>
                <w:rFonts w:cs="Arial"/>
                <w:lang w:eastAsia="en-US"/>
              </w:rPr>
              <w:t>1749.9 - 1784.9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X or E-UTRA Band 10</w:t>
            </w:r>
          </w:p>
        </w:tc>
        <w:tc>
          <w:tcPr>
            <w:tcW w:w="1922" w:type="dxa"/>
          </w:tcPr>
          <w:p w:rsidR="007B22E8" w:rsidRPr="00DE3E0B" w:rsidRDefault="007B22E8" w:rsidP="000715EC">
            <w:pPr>
              <w:pStyle w:val="TAC"/>
              <w:rPr>
                <w:rFonts w:cs="Arial"/>
                <w:lang w:eastAsia="en-US"/>
              </w:rPr>
            </w:pPr>
            <w:r w:rsidRPr="00DE3E0B">
              <w:rPr>
                <w:rFonts w:cs="Arial"/>
                <w:lang w:eastAsia="en-US"/>
              </w:rPr>
              <w:t>1710 - 1770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XI or E-UTRA Band 11</w:t>
            </w:r>
          </w:p>
        </w:tc>
        <w:tc>
          <w:tcPr>
            <w:tcW w:w="1922" w:type="dxa"/>
          </w:tcPr>
          <w:p w:rsidR="007B22E8" w:rsidRPr="00DE3E0B" w:rsidRDefault="007B22E8" w:rsidP="000715EC">
            <w:pPr>
              <w:pStyle w:val="TAC"/>
              <w:rPr>
                <w:rFonts w:cs="Arial"/>
                <w:lang w:eastAsia="en-US"/>
              </w:rPr>
            </w:pPr>
            <w:r w:rsidRPr="00DE3E0B">
              <w:rPr>
                <w:rFonts w:cs="Arial"/>
                <w:lang w:eastAsia="en-US"/>
              </w:rPr>
              <w:t>1427.9 - 1447.9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340A34" w:rsidP="000715EC">
            <w:pPr>
              <w:pStyle w:val="TAC"/>
              <w:rPr>
                <w:rFonts w:cs="Arial"/>
                <w:lang w:eastAsia="en-US"/>
              </w:rPr>
            </w:pPr>
            <w:r w:rsidRPr="00DE3E0B">
              <w:rPr>
                <w:rFonts w:cs="v5.0.0"/>
                <w:lang w:eastAsia="ja-JP"/>
              </w:rPr>
              <w:t>This is not applicable to BS operating in Band 50, 51, 75 or 76</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 or </w:t>
            </w:r>
          </w:p>
          <w:p w:rsidR="007B22E8" w:rsidRPr="00DE3E0B" w:rsidRDefault="007B22E8" w:rsidP="000715EC">
            <w:pPr>
              <w:pStyle w:val="TAC"/>
              <w:rPr>
                <w:rFonts w:cs="Arial"/>
                <w:lang w:eastAsia="en-US"/>
              </w:rPr>
            </w:pPr>
            <w:r w:rsidRPr="00DE3E0B">
              <w:rPr>
                <w:rFonts w:cs="Arial"/>
                <w:lang w:eastAsia="en-US"/>
              </w:rPr>
              <w:t>E-UTRA Band 12</w:t>
            </w:r>
            <w:r w:rsidR="00465567" w:rsidRPr="00DE3E0B">
              <w:rPr>
                <w:rFonts w:cs="Arial"/>
                <w:lang w:eastAsia="en-US"/>
              </w:rPr>
              <w:t xml:space="preserve"> or NR Band n12</w:t>
            </w:r>
          </w:p>
        </w:tc>
        <w:tc>
          <w:tcPr>
            <w:tcW w:w="1922" w:type="dxa"/>
          </w:tcPr>
          <w:p w:rsidR="007B22E8" w:rsidRPr="00DE3E0B" w:rsidRDefault="007B22E8" w:rsidP="000715EC">
            <w:pPr>
              <w:pStyle w:val="TAC"/>
              <w:rPr>
                <w:rFonts w:cs="Arial"/>
                <w:lang w:eastAsia="en-US"/>
              </w:rPr>
            </w:pPr>
            <w:r w:rsidRPr="00DE3E0B">
              <w:rPr>
                <w:rFonts w:cs="Arial"/>
                <w:lang w:eastAsia="en-US"/>
              </w:rPr>
              <w:t>699 - 716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 xml:space="preserve">UTRA FDD Band XIII or </w:t>
            </w:r>
          </w:p>
          <w:p w:rsidR="007B22E8" w:rsidRPr="00F30DB1" w:rsidRDefault="007B22E8" w:rsidP="000715EC">
            <w:pPr>
              <w:pStyle w:val="TAC"/>
              <w:rPr>
                <w:rFonts w:cs="Arial"/>
                <w:lang w:val="sv-FI" w:eastAsia="en-US"/>
              </w:rPr>
            </w:pPr>
            <w:r w:rsidRPr="00F30DB1">
              <w:rPr>
                <w:rFonts w:cs="Arial"/>
                <w:lang w:val="sv-FI" w:eastAsia="en-US"/>
              </w:rPr>
              <w:t>E-UTRA Band 13</w:t>
            </w:r>
          </w:p>
        </w:tc>
        <w:tc>
          <w:tcPr>
            <w:tcW w:w="1922" w:type="dxa"/>
          </w:tcPr>
          <w:p w:rsidR="007B22E8" w:rsidRPr="00DE3E0B" w:rsidRDefault="007B22E8" w:rsidP="000715EC">
            <w:pPr>
              <w:pStyle w:val="TAC"/>
              <w:rPr>
                <w:rFonts w:cs="Arial"/>
                <w:lang w:eastAsia="en-US"/>
              </w:rPr>
            </w:pPr>
            <w:r w:rsidRPr="00DE3E0B">
              <w:rPr>
                <w:rFonts w:cs="Arial"/>
                <w:lang w:eastAsia="en-US"/>
              </w:rPr>
              <w:t>777 - 787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 xml:space="preserve">UTRA FDD Band XIV or </w:t>
            </w:r>
          </w:p>
          <w:p w:rsidR="007B22E8" w:rsidRPr="00F30DB1" w:rsidRDefault="007B22E8" w:rsidP="000715EC">
            <w:pPr>
              <w:pStyle w:val="TAC"/>
              <w:rPr>
                <w:rFonts w:cs="Arial"/>
                <w:lang w:val="sv-FI" w:eastAsia="en-US"/>
              </w:rPr>
            </w:pPr>
            <w:r w:rsidRPr="00F30DB1">
              <w:rPr>
                <w:rFonts w:cs="Arial"/>
                <w:lang w:val="sv-FI" w:eastAsia="en-US"/>
              </w:rPr>
              <w:t>E-UTRA Band 14</w:t>
            </w:r>
          </w:p>
        </w:tc>
        <w:tc>
          <w:tcPr>
            <w:tcW w:w="1922" w:type="dxa"/>
          </w:tcPr>
          <w:p w:rsidR="007B22E8" w:rsidRPr="00DE3E0B" w:rsidRDefault="007B22E8" w:rsidP="000715EC">
            <w:pPr>
              <w:pStyle w:val="TAC"/>
              <w:rPr>
                <w:rFonts w:cs="Arial"/>
                <w:lang w:eastAsia="en-US"/>
              </w:rPr>
            </w:pPr>
            <w:r w:rsidRPr="00DE3E0B">
              <w:rPr>
                <w:rFonts w:cs="Arial"/>
                <w:lang w:eastAsia="en-US"/>
              </w:rPr>
              <w:t>788 - 798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FDD Band XX or </w:t>
            </w:r>
          </w:p>
          <w:p w:rsidR="007B22E8" w:rsidRPr="00DE3E0B" w:rsidRDefault="007B22E8" w:rsidP="000715EC">
            <w:pPr>
              <w:pStyle w:val="TAC"/>
              <w:rPr>
                <w:rFonts w:cs="Arial"/>
                <w:lang w:eastAsia="en-US"/>
              </w:rPr>
            </w:pPr>
            <w:r w:rsidRPr="00DE3E0B">
              <w:rPr>
                <w:rFonts w:cs="Arial"/>
                <w:lang w:eastAsia="en-US"/>
              </w:rPr>
              <w:t>E-UTRA Band 20</w:t>
            </w:r>
            <w:r w:rsidR="00465567" w:rsidRPr="00DE3E0B">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340A34" w:rsidP="000715EC">
            <w:pPr>
              <w:pStyle w:val="TAC"/>
              <w:rPr>
                <w:rFonts w:cs="Arial"/>
                <w:lang w:eastAsia="en-US"/>
              </w:rPr>
            </w:pPr>
            <w:r w:rsidRPr="00DE3E0B">
              <w:rPr>
                <w:rFonts w:cs="v5.0.0"/>
                <w:lang w:eastAsia="ja-JP"/>
              </w:rPr>
              <w:t>This is not applicable to BS operating in Band 32, 50 or 75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42</w:t>
            </w:r>
            <w:r w:rsidR="00465567" w:rsidRPr="00DE3E0B">
              <w:rPr>
                <w:rFonts w:cs="Arial"/>
                <w:lang w:eastAsia="en-US"/>
              </w:rPr>
              <w:t>, 77 or 78</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465567" w:rsidRPr="00DE3E0B">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FDD Band XX</w:t>
            </w:r>
            <w:r w:rsidRPr="00F30DB1">
              <w:rPr>
                <w:rFonts w:cs="Arial"/>
                <w:lang w:val="sv-FI" w:eastAsia="zh-CN"/>
              </w:rPr>
              <w:t>VI or</w:t>
            </w:r>
            <w:r w:rsidRPr="00F30DB1">
              <w:rPr>
                <w:rFonts w:cs="Arial"/>
                <w:lang w:val="sv-FI" w:eastAsia="en-US"/>
              </w:rPr>
              <w:t xml:space="preserve"> E-UTRA Band 2</w:t>
            </w:r>
            <w:r w:rsidRPr="00F30DB1">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28</w:t>
            </w:r>
            <w:r w:rsidR="00465567" w:rsidRPr="00DE3E0B">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This is not applicable to BS operating in Band 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1900 - 1920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33</w:t>
            </w:r>
            <w:r w:rsidRPr="00DE3E0B">
              <w:rPr>
                <w:rFonts w:cs="Arial"/>
                <w:lang w:eastAsia="zh-CN"/>
              </w:rPr>
              <w:t xml:space="preserve">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34</w:t>
            </w:r>
            <w:r w:rsidR="00465567" w:rsidRPr="00DE3E0B">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 and 36</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d) or E-UTRA Band 38</w:t>
            </w:r>
            <w:r w:rsidR="00465567" w:rsidRPr="00DE3E0B">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38.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f) or E-UTRA Band 3</w:t>
            </w:r>
            <w:r w:rsidRPr="00DE3E0B">
              <w:rPr>
                <w:rFonts w:cs="Arial"/>
                <w:lang w:eastAsia="zh-CN"/>
              </w:rPr>
              <w:t>9</w:t>
            </w:r>
            <w:r w:rsidR="00465567" w:rsidRPr="00DE3E0B">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1880 </w:t>
            </w:r>
            <w:r w:rsidRPr="00DE3E0B">
              <w:rPr>
                <w:rFonts w:cs="Arial"/>
                <w:lang w:eastAsia="en-US"/>
              </w:rPr>
              <w:t xml:space="preserve">– </w:t>
            </w:r>
            <w:r w:rsidRPr="00DE3E0B">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 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33 and 39</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TDD Band e) or E-UTRA Band </w:t>
            </w:r>
            <w:r w:rsidRPr="00DE3E0B">
              <w:rPr>
                <w:rFonts w:cs="Arial"/>
                <w:lang w:eastAsia="zh-CN"/>
              </w:rPr>
              <w:t>40</w:t>
            </w:r>
            <w:r w:rsidR="00465567" w:rsidRPr="00DE3E0B">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2300 </w:t>
            </w:r>
            <w:r w:rsidRPr="00DE3E0B">
              <w:rPr>
                <w:rFonts w:cs="Arial"/>
                <w:lang w:eastAsia="en-US"/>
              </w:rPr>
              <w:t xml:space="preserve">– </w:t>
            </w:r>
            <w:r w:rsidRPr="00DE3E0B">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000715EC" w:rsidRPr="00DE3E0B">
              <w:rPr>
                <w:rFonts w:cs="Arial"/>
                <w:lang w:eastAsia="en-US"/>
              </w:rPr>
              <w:t xml:space="preserve">30 or </w:t>
            </w:r>
            <w:r w:rsidRPr="00DE3E0B">
              <w:rPr>
                <w:rFonts w:cs="Arial"/>
                <w:lang w:eastAsia="zh-CN"/>
              </w:rPr>
              <w:t>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41</w:t>
            </w:r>
            <w:r w:rsidR="00465567" w:rsidRPr="00DE3E0B">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7C34D6">
            <w:pPr>
              <w:pStyle w:val="TAC"/>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465567" w:rsidRPr="00DE3E0B">
              <w:rPr>
                <w:rFonts w:cs="Arial"/>
                <w:lang w:eastAsia="zh-CN"/>
              </w:rPr>
              <w:t>,</w:t>
            </w:r>
            <w:r w:rsidR="007C34D6" w:rsidRPr="00DE3E0B">
              <w:rPr>
                <w:rFonts w:cs="Arial"/>
                <w:lang w:eastAsia="zh-CN"/>
              </w:rPr>
              <w:t xml:space="preserve"> 52</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1565F6">
            <w:pPr>
              <w:pStyle w:val="TAC"/>
              <w:rPr>
                <w:rFonts w:cs="Arial"/>
                <w:lang w:eastAsia="en-US"/>
              </w:rPr>
            </w:pPr>
            <w:r w:rsidRPr="00DE3E0B">
              <w:rPr>
                <w:rFonts w:cs="Arial"/>
                <w:lang w:eastAsia="en-US"/>
              </w:rPr>
              <w:t>This is not applicable to BS operating in Band 42</w:t>
            </w:r>
            <w:r w:rsidR="003C3529" w:rsidRPr="00DE3E0B">
              <w:rPr>
                <w:rFonts w:cs="Arial"/>
                <w:lang w:eastAsia="en-US"/>
              </w:rPr>
              <w:t>,</w:t>
            </w:r>
            <w:r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465567" w:rsidRPr="00DE3E0B">
              <w:rPr>
                <w:rFonts w:cs="Arial"/>
                <w:lang w:eastAsia="zh-CN"/>
              </w:rPr>
              <w:t>,</w:t>
            </w:r>
            <w:r w:rsidR="001565F6" w:rsidRPr="00DE3E0B">
              <w:rPr>
                <w:rFonts w:cs="Arial"/>
                <w:lang w:eastAsia="zh-CN"/>
              </w:rPr>
              <w:t xml:space="preserve"> 49</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28 or 44</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E-UTRA Band </w:t>
            </w:r>
            <w:r w:rsidRPr="00DE3E0B">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zh-CN"/>
              </w:rPr>
              <w:t xml:space="preserve">1447 </w:t>
            </w:r>
            <w:r w:rsidRPr="00DE3E0B">
              <w:rPr>
                <w:lang w:eastAsia="ja-JP"/>
              </w:rPr>
              <w:t xml:space="preserve">– </w:t>
            </w:r>
            <w:r w:rsidRPr="00DE3E0B">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w:t>
            </w:r>
            <w:r w:rsidRPr="00DE3E0B">
              <w:rPr>
                <w:lang w:eastAsia="zh-CN"/>
              </w:rPr>
              <w:t xml:space="preserve">96 </w:t>
            </w:r>
            <w:r w:rsidRPr="00DE3E0B">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This is not applicable to BS operating in Band </w:t>
            </w:r>
            <w:r w:rsidRPr="00DE3E0B">
              <w:rPr>
                <w:lang w:eastAsia="zh-CN"/>
              </w:rPr>
              <w:t>45</w:t>
            </w:r>
          </w:p>
        </w:tc>
      </w:tr>
      <w:tr w:rsidR="00DE3E0B" w:rsidRPr="00DE3E0B"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E-UTRA Band </w:t>
            </w:r>
            <w:r w:rsidRPr="00DE3E0B">
              <w:rPr>
                <w:lang w:eastAsia="zh-CN"/>
              </w:rPr>
              <w:t>4</w:t>
            </w:r>
            <w:r w:rsidRPr="00DE3E0B">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5150</w:t>
            </w:r>
            <w:r w:rsidRPr="00DE3E0B">
              <w:rPr>
                <w:lang w:eastAsia="zh-CN"/>
              </w:rPr>
              <w:t xml:space="preserve"> </w:t>
            </w:r>
            <w:r w:rsidRPr="00DE3E0B">
              <w:rPr>
                <w:lang w:eastAsia="ja-JP"/>
              </w:rPr>
              <w:t xml:space="preserve">– </w:t>
            </w:r>
            <w:r w:rsidRPr="00DE3E0B">
              <w:rPr>
                <w:rFonts w:hint="eastAsia"/>
                <w:lang w:eastAsia="zh-CN"/>
              </w:rPr>
              <w:t>5925</w:t>
            </w:r>
            <w:r w:rsidRPr="00DE3E0B">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This is not applicable to BS operating in Band </w:t>
            </w:r>
            <w:r w:rsidRPr="00DE3E0B">
              <w:rPr>
                <w:lang w:eastAsia="zh-CN"/>
              </w:rPr>
              <w:t>4</w:t>
            </w:r>
            <w:r w:rsidRPr="00DE3E0B">
              <w:rPr>
                <w:rFonts w:hint="eastAsia"/>
                <w:lang w:eastAsia="zh-CN"/>
              </w:rPr>
              <w:t>6</w:t>
            </w:r>
          </w:p>
        </w:tc>
      </w:tr>
      <w:tr w:rsidR="00DE3E0B" w:rsidRPr="00DE3E0B"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lastRenderedPageBreak/>
              <w:t xml:space="preserve">E-UTRA Band </w:t>
            </w:r>
            <w:r w:rsidRPr="00DE3E0B">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t>1</w:t>
            </w:r>
            <w:r w:rsidRPr="00DE3E0B">
              <w:rPr>
                <w:lang w:eastAsia="en-US"/>
              </w:rPr>
              <w:t>00</w:t>
            </w:r>
            <w:r w:rsidRPr="00DE3E0B">
              <w:rPr>
                <w:lang w:eastAsia="ja-JP"/>
              </w:rPr>
              <w:t xml:space="preserve"> </w:t>
            </w:r>
            <w:r w:rsidRPr="00DE3E0B">
              <w:rPr>
                <w:lang w:eastAsia="en-US"/>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DE3E0B" w:rsidRDefault="003C3529" w:rsidP="001565F6">
            <w:pPr>
              <w:pStyle w:val="TAC"/>
              <w:rPr>
                <w:lang w:eastAsia="ja-JP"/>
              </w:rPr>
            </w:pPr>
            <w:r w:rsidRPr="00DE3E0B">
              <w:rPr>
                <w:lang w:eastAsia="ja-JP"/>
              </w:rPr>
              <w:t>This is not applicable to BS operating in Band 42</w:t>
            </w:r>
            <w:r w:rsidR="00634AE0" w:rsidRPr="00DE3E0B">
              <w:rPr>
                <w:lang w:eastAsia="ja-JP"/>
              </w:rPr>
              <w:t>,</w:t>
            </w:r>
            <w:r w:rsidRPr="00DE3E0B">
              <w:rPr>
                <w:lang w:eastAsia="ja-JP"/>
              </w:rPr>
              <w:t xml:space="preserve"> </w:t>
            </w:r>
            <w:r w:rsidRPr="00DE3E0B">
              <w:rPr>
                <w:lang w:eastAsia="en-US"/>
              </w:rPr>
              <w:t>43</w:t>
            </w:r>
            <w:r w:rsidR="001565F6" w:rsidRPr="00DE3E0B">
              <w:t>,</w:t>
            </w:r>
            <w:r w:rsidR="00634AE0" w:rsidRPr="00DE3E0B">
              <w:t xml:space="preserve"> 48</w:t>
            </w:r>
            <w:r w:rsidR="00465567" w:rsidRPr="00DE3E0B">
              <w:t>,</w:t>
            </w:r>
            <w:r w:rsidR="001565F6" w:rsidRPr="00DE3E0B">
              <w:t xml:space="preserve"> 49</w:t>
            </w:r>
            <w:r w:rsidR="003D3FB0" w:rsidRPr="00DE3E0B">
              <w:t>,</w:t>
            </w:r>
            <w:r w:rsidR="00465567" w:rsidRPr="00DE3E0B">
              <w:t xml:space="preserve"> 77 or 78</w:t>
            </w: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E-UTRA Band </w:t>
            </w:r>
            <w:r w:rsidRPr="00DE3E0B">
              <w:t>49</w:t>
            </w:r>
          </w:p>
        </w:tc>
        <w:tc>
          <w:tcPr>
            <w:tcW w:w="19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1</w:t>
            </w:r>
            <w:r w:rsidRPr="00DE3E0B">
              <w:t>00</w:t>
            </w:r>
            <w:r w:rsidRPr="00DE3E0B">
              <w:rPr>
                <w:lang w:eastAsia="ja-JP"/>
              </w:rPr>
              <w:t xml:space="preserve"> </w:t>
            </w:r>
            <w:r w:rsidRPr="00DE3E0B">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This is not applicable to BS operating in Band 42, </w:t>
            </w:r>
            <w:r w:rsidRPr="00DE3E0B">
              <w:t>43, 48</w:t>
            </w:r>
            <w:r w:rsidR="00465567" w:rsidRPr="00DE3E0B">
              <w:t>,</w:t>
            </w:r>
            <w:r w:rsidRPr="00DE3E0B">
              <w:t xml:space="preserve"> 49</w:t>
            </w:r>
            <w:r w:rsidR="00465567" w:rsidRPr="00DE3E0B">
              <w:t>, 77 or 78</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rFonts w:eastAsia="SimSun"/>
                <w:lang w:eastAsia="zh-CN"/>
              </w:rPr>
            </w:pPr>
            <w:r w:rsidRPr="00DE3E0B">
              <w:rPr>
                <w:lang w:eastAsia="ja-JP"/>
              </w:rPr>
              <w:t xml:space="preserve">E-UTRA Band </w:t>
            </w:r>
            <w:r w:rsidRPr="00DE3E0B">
              <w:rPr>
                <w:rFonts w:eastAsia="SimSun"/>
                <w:lang w:eastAsia="zh-CN"/>
              </w:rPr>
              <w:t>50</w:t>
            </w:r>
            <w:r w:rsidR="00465567" w:rsidRPr="00DE3E0B">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eastAsia="SimSun" w:hAnsi="Arial" w:hint="eastAsia"/>
                <w:sz w:val="18"/>
                <w:lang w:eastAsia="zh-CN"/>
              </w:rPr>
              <w:t>14</w:t>
            </w:r>
            <w:r w:rsidRPr="00DE3E0B">
              <w:rPr>
                <w:rFonts w:ascii="Arial" w:eastAsia="SimSun" w:hAnsi="Arial"/>
                <w:sz w:val="18"/>
                <w:lang w:eastAsia="zh-CN"/>
              </w:rPr>
              <w:t>3</w:t>
            </w:r>
            <w:r w:rsidRPr="00DE3E0B">
              <w:rPr>
                <w:rFonts w:ascii="Arial" w:eastAsia="SimSun" w:hAnsi="Arial" w:hint="eastAsia"/>
                <w:sz w:val="18"/>
                <w:lang w:eastAsia="zh-CN"/>
              </w:rPr>
              <w:t>2</w:t>
            </w:r>
            <w:r w:rsidRPr="00DE3E0B">
              <w:rPr>
                <w:rFonts w:ascii="Arial" w:hAnsi="Arial"/>
                <w:sz w:val="18"/>
                <w:lang w:eastAsia="zh-CN"/>
              </w:rPr>
              <w:t xml:space="preserve"> – </w:t>
            </w:r>
            <w:r w:rsidRPr="00DE3E0B">
              <w:rPr>
                <w:rFonts w:ascii="Arial" w:eastAsia="SimSun" w:hAnsi="Arial" w:hint="eastAsia"/>
                <w:sz w:val="18"/>
                <w:lang w:eastAsia="zh-CN"/>
              </w:rPr>
              <w:t>1517</w:t>
            </w:r>
            <w:r w:rsidRPr="00DE3E0B">
              <w:rPr>
                <w:rFonts w:ascii="Arial" w:eastAsia="SimSun" w:hAnsi="Arial"/>
                <w:sz w:val="18"/>
                <w:lang w:eastAsia="zh-CN"/>
              </w:rPr>
              <w:t xml:space="preserve"> </w:t>
            </w:r>
            <w:r w:rsidRPr="00DE3E0B">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eastAsia="SimSun" w:hAnsi="Arial"/>
                <w:sz w:val="18"/>
                <w:lang w:eastAsia="zh-CN"/>
              </w:rPr>
            </w:pPr>
            <w:r w:rsidRPr="00DE3E0B">
              <w:rPr>
                <w:rFonts w:ascii="Arial" w:hAnsi="Arial"/>
                <w:sz w:val="18"/>
                <w:lang w:eastAsia="ja-JP"/>
              </w:rPr>
              <w:t>This is not applicable to BS operating in Band 11, 21, 32, 51, 74, 75 or 76</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lang w:eastAsia="ja-JP"/>
              </w:rPr>
            </w:pPr>
            <w:r w:rsidRPr="00DE3E0B">
              <w:rPr>
                <w:lang w:eastAsia="ja-JP"/>
              </w:rPr>
              <w:t xml:space="preserve">E-UTRA Band </w:t>
            </w:r>
            <w:r w:rsidRPr="00DE3E0B">
              <w:rPr>
                <w:rFonts w:eastAsia="SimSun"/>
                <w:lang w:eastAsia="zh-CN"/>
              </w:rPr>
              <w:t>51</w:t>
            </w:r>
            <w:r w:rsidR="00FB47C9" w:rsidRPr="00DE3E0B">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This is not applicable to E-UTRA BS operating in Band 50, 75 or 76</w:t>
            </w:r>
          </w:p>
        </w:tc>
      </w:tr>
      <w:tr w:rsidR="00DE3E0B" w:rsidRPr="00DE3E0B"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w:t>
            </w:r>
            <w:r w:rsidRPr="00DE3E0B">
              <w:rPr>
                <w:rFonts w:cs="Arial"/>
                <w:lang w:eastAsia="zh-CN"/>
              </w:rPr>
              <w:t xml:space="preserve">96 </w:t>
            </w:r>
            <w:r w:rsidRPr="00DE3E0B">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1</w:t>
            </w:r>
            <w:r w:rsidRPr="00DE3E0B">
              <w:rPr>
                <w:rFonts w:cs="Arial"/>
                <w:lang w:eastAsia="zh-CN"/>
              </w:rPr>
              <w:t>00</w:t>
            </w:r>
            <w:r w:rsidRPr="00DE3E0B">
              <w:rPr>
                <w:rFonts w:cs="Arial"/>
              </w:rPr>
              <w:t xml:space="preserve"> </w:t>
            </w:r>
            <w:r w:rsidRPr="00DE3E0B">
              <w:rPr>
                <w:rFonts w:cs="Arial"/>
                <w:lang w:eastAsia="zh-CN"/>
              </w:rPr>
              <w:t>k</w:t>
            </w:r>
            <w:r w:rsidRPr="00DE3E0B">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E-UTRA Band 66</w:t>
            </w:r>
            <w:r w:rsidR="00FB47C9" w:rsidRPr="00DE3E0B">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L"/>
              <w:jc w:val="center"/>
              <w:rPr>
                <w:rFonts w:cs="Arial"/>
                <w:lang w:eastAsia="zh-CN"/>
              </w:rPr>
            </w:pPr>
            <w:r w:rsidRPr="00DE3E0B">
              <w:rPr>
                <w:rFonts w:cs="Arial"/>
                <w:lang w:eastAsia="en-US"/>
              </w:rPr>
              <w:t>1710 – 1780 MHz</w:t>
            </w:r>
          </w:p>
          <w:p w:rsidR="009C05B1" w:rsidRPr="00DE3E0B"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DE3E0B" w:rsidRDefault="00D40552" w:rsidP="00D40552">
            <w:pPr>
              <w:pStyle w:val="TAL"/>
              <w:jc w:val="center"/>
              <w:rPr>
                <w:rFonts w:cs="Arial"/>
                <w:lang w:eastAsia="zh-CN"/>
              </w:rPr>
            </w:pPr>
            <w:r w:rsidRPr="00DE3E0B">
              <w:rPr>
                <w:rFonts w:cs="Arial"/>
                <w:lang w:eastAsia="en-US"/>
              </w:rPr>
              <w:t>698 – 728 MHz</w:t>
            </w:r>
          </w:p>
          <w:p w:rsidR="00D40552" w:rsidRPr="00DE3E0B"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p>
        </w:tc>
      </w:tr>
      <w:tr w:rsidR="00DE3E0B" w:rsidRPr="00DE3E0B"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E-UTRA Band 70</w:t>
            </w:r>
            <w:r w:rsidR="00FB47C9" w:rsidRPr="00DE3E0B">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zh-CN"/>
              </w:rPr>
            </w:pPr>
            <w:r w:rsidRPr="00DE3E0B">
              <w:rPr>
                <w:rFonts w:cs="Arial"/>
                <w:lang w:eastAsia="en-US"/>
              </w:rPr>
              <w:t>1695 – 1710 MHz</w:t>
            </w:r>
          </w:p>
          <w:p w:rsidR="00AB5812" w:rsidRPr="00DE3E0B"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lang w:val="sv-SE"/>
              </w:rPr>
              <w:t>E-UTRA Band 71</w:t>
            </w:r>
            <w:r w:rsidR="00FB47C9" w:rsidRPr="00DE3E0B">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lang w:eastAsia="zh-CN"/>
              </w:rPr>
            </w:pPr>
            <w:r w:rsidRPr="00DE3E0B">
              <w:rPr>
                <w:rFonts w:cs="Arial"/>
              </w:rPr>
              <w:t>663 – 698 MHz</w:t>
            </w:r>
          </w:p>
          <w:p w:rsidR="002E1035" w:rsidRPr="00DE3E0B"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zh-CN"/>
              </w:rPr>
            </w:pPr>
            <w:r w:rsidRPr="00DE3E0B">
              <w:rPr>
                <w:rFonts w:cs="Arial"/>
              </w:rPr>
              <w:t>451 – 456 MHz</w:t>
            </w:r>
          </w:p>
          <w:p w:rsidR="00F17E2A" w:rsidRPr="00DE3E0B"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E-UTRA Band 7</w:t>
            </w:r>
            <w:r w:rsidRPr="00DE3E0B">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45</w:t>
            </w:r>
            <w:r w:rsidRPr="00DE3E0B">
              <w:rPr>
                <w:rFonts w:cs="Arial" w:hint="eastAsia"/>
                <w:lang w:eastAsia="zh-CN"/>
              </w:rPr>
              <w:t>0</w:t>
            </w:r>
            <w:r w:rsidRPr="00DE3E0B">
              <w:rPr>
                <w:rFonts w:cs="Arial"/>
              </w:rPr>
              <w:t xml:space="preserve"> – 45</w:t>
            </w:r>
            <w:r w:rsidRPr="00DE3E0B">
              <w:rPr>
                <w:rFonts w:cs="Arial" w:hint="eastAsia"/>
                <w:lang w:eastAsia="zh-CN"/>
              </w:rPr>
              <w:t>5</w:t>
            </w:r>
            <w:r w:rsidRPr="00DE3E0B">
              <w:rPr>
                <w:rFonts w:cs="Arial"/>
              </w:rPr>
              <w:t xml:space="preserve"> MHz</w:t>
            </w:r>
          </w:p>
          <w:p w:rsidR="00634AE0" w:rsidRPr="00DE3E0B"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E-UTRA Band 7</w:t>
            </w:r>
            <w:r w:rsidRPr="00DE3E0B">
              <w:rPr>
                <w:rFonts w:cs="Arial" w:hint="eastAsia"/>
                <w:lang w:eastAsia="en-US"/>
              </w:rPr>
              <w:t>4</w:t>
            </w:r>
            <w:r w:rsidR="00FB47C9" w:rsidRPr="00DE3E0B">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17E2A">
            <w:pPr>
              <w:pStyle w:val="TAC"/>
              <w:rPr>
                <w:rFonts w:cs="Arial"/>
                <w:lang w:eastAsia="en-US"/>
              </w:rPr>
            </w:pPr>
            <w:r w:rsidRPr="00DE3E0B">
              <w:rPr>
                <w:rFonts w:cs="Arial" w:hint="eastAsia"/>
                <w:lang w:eastAsia="en-US"/>
              </w:rPr>
              <w:t>1427</w:t>
            </w:r>
            <w:r w:rsidRPr="00DE3E0B">
              <w:rPr>
                <w:rFonts w:cs="Arial"/>
                <w:lang w:eastAsia="en-US"/>
              </w:rPr>
              <w:t xml:space="preserve"> – </w:t>
            </w:r>
            <w:r w:rsidRPr="00DE3E0B">
              <w:rPr>
                <w:rFonts w:cs="Arial" w:hint="eastAsia"/>
                <w:lang w:eastAsia="en-US"/>
              </w:rPr>
              <w:t>1470</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hint="eastAsia"/>
                <w:lang w:eastAsia="en-US"/>
              </w:rPr>
              <w:t>This is not applicab</w:t>
            </w:r>
            <w:r w:rsidR="00FB47C9" w:rsidRPr="00DE3E0B">
              <w:rPr>
                <w:rFonts w:cs="Arial"/>
                <w:lang w:eastAsia="en-US"/>
              </w:rPr>
              <w:t>l</w:t>
            </w:r>
            <w:r w:rsidRPr="00DE3E0B">
              <w:rPr>
                <w:rFonts w:cs="Arial" w:hint="eastAsia"/>
                <w:lang w:eastAsia="en-US"/>
              </w:rPr>
              <w:t>e to BS operating in Band 50 or 51</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42</w:t>
            </w:r>
            <w:r w:rsidR="000849E9" w:rsidRPr="00DE3E0B">
              <w:rPr>
                <w:rFonts w:cs="Arial"/>
                <w:lang w:eastAsia="zh-CN"/>
              </w:rPr>
              <w:t>,</w:t>
            </w:r>
            <w:r w:rsidRPr="00DE3E0B">
              <w:rPr>
                <w:rFonts w:cs="Arial"/>
                <w:lang w:eastAsia="zh-CN"/>
              </w:rPr>
              <w:t xml:space="preserve"> 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This is not applicable to BS operating in Band 44</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8E6737"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the co-location requirements in Table 6.6.1.5.6-1 do not apply for the </w:t>
      </w:r>
      <w:r w:rsidR="00FB47C9" w:rsidRPr="00DE3E0B">
        <w:t>Δf</w:t>
      </w:r>
      <w:r w:rsidR="00FB47C9" w:rsidRPr="00DE3E0B">
        <w:rPr>
          <w:vertAlign w:val="subscript"/>
        </w:rPr>
        <w:t>OBUE</w:t>
      </w:r>
      <w:r w:rsidRPr="00DE3E0B">
        <w:t xml:space="preserve"> frequency range immediately outside the BS transmit frequency range of a downlink operating band (see Tables 4.4-1 and 4.4-2). The current state-of-the-art technology does not allow a single generic solution for co-location with </w:t>
      </w:r>
      <w:r w:rsidRPr="00DE3E0B">
        <w:rPr>
          <w:lang w:eastAsia="zh-CN"/>
        </w:rPr>
        <w:t>other system</w:t>
      </w:r>
      <w:r w:rsidRPr="00DE3E0B">
        <w:t xml:space="preserve"> on adjacent frequencies for 30 dB BS-BS minimum coupling loss. However, there are certain site-engineering solutions that can be used. These techniques are addressed in TR 25.942 [14].</w:t>
      </w:r>
    </w:p>
    <w:p w:rsidR="00683B6A" w:rsidRPr="00DE3E0B" w:rsidRDefault="00683B6A" w:rsidP="00683B6A">
      <w:pPr>
        <w:pStyle w:val="NO"/>
      </w:pPr>
      <w:r w:rsidRPr="00DE3E0B">
        <w:t>NOTE 2:</w:t>
      </w:r>
      <w:r w:rsidRPr="00DE3E0B">
        <w:tab/>
      </w:r>
      <w:r w:rsidR="006323D8" w:rsidRPr="00DE3E0B">
        <w:t>Table 6.6.1.5.6-1</w:t>
      </w:r>
      <w:r w:rsidRPr="00DE3E0B">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DE3E0B" w:rsidRDefault="00683B6A" w:rsidP="00683B6A">
      <w:pPr>
        <w:pStyle w:val="NO"/>
      </w:pPr>
      <w:r w:rsidRPr="00DE3E0B">
        <w:t>NOTE 3:</w:t>
      </w:r>
      <w:r w:rsidRPr="00DE3E0B">
        <w:tab/>
        <w:t xml:space="preserve">Co-located TDD </w:t>
      </w:r>
      <w:r w:rsidR="00A63983" w:rsidRPr="00DE3E0B">
        <w:t>Base Station</w:t>
      </w:r>
      <w:r w:rsidRPr="00DE3E0B">
        <w:t xml:space="preserve">s that are synchronized and using the same </w:t>
      </w:r>
      <w:r w:rsidR="003D0277" w:rsidRPr="00DE3E0B">
        <w:t xml:space="preserve">or adjacent </w:t>
      </w:r>
      <w:r w:rsidRPr="00DE3E0B">
        <w:t xml:space="preserve">operating band can transmit without special co-locations requirements. For unsynchronized </w:t>
      </w:r>
      <w:r w:rsidR="00A63983" w:rsidRPr="00DE3E0B">
        <w:t>Base Station</w:t>
      </w:r>
      <w:r w:rsidRPr="00DE3E0B">
        <w:t>s, special co-location requirements may apply that are not covered by the 3GPP specifications.</w:t>
      </w:r>
    </w:p>
    <w:p w:rsidR="00A26C61" w:rsidRPr="00DE3E0B" w:rsidRDefault="00A26C61" w:rsidP="00F311C8">
      <w:pPr>
        <w:pStyle w:val="Heading3"/>
      </w:pPr>
      <w:bookmarkStart w:id="614" w:name="_Toc21097406"/>
      <w:bookmarkStart w:id="615" w:name="_Toc29765290"/>
      <w:r w:rsidRPr="00DE3E0B">
        <w:t>6.6.2</w:t>
      </w:r>
      <w:r w:rsidRPr="00DE3E0B">
        <w:tab/>
        <w:t>Operating band unwanted emissions</w:t>
      </w:r>
      <w:bookmarkEnd w:id="614"/>
      <w:bookmarkEnd w:id="615"/>
      <w:r w:rsidRPr="00DE3E0B">
        <w:tab/>
      </w:r>
    </w:p>
    <w:p w:rsidR="00483387" w:rsidRPr="00DE3E0B" w:rsidRDefault="00483387" w:rsidP="00F311C8">
      <w:pPr>
        <w:pStyle w:val="Heading4"/>
      </w:pPr>
      <w:bookmarkStart w:id="616" w:name="_Toc21097407"/>
      <w:bookmarkStart w:id="617" w:name="_Toc29765291"/>
      <w:r w:rsidRPr="00DE3E0B">
        <w:t>6.6.2.1</w:t>
      </w:r>
      <w:r w:rsidRPr="00DE3E0B">
        <w:tab/>
        <w:t>Definition and applicability</w:t>
      </w:r>
      <w:bookmarkEnd w:id="616"/>
      <w:bookmarkEnd w:id="617"/>
    </w:p>
    <w:p w:rsidR="00483387" w:rsidRPr="00DE3E0B" w:rsidRDefault="00483387" w:rsidP="00483387">
      <w:r w:rsidRPr="00DE3E0B">
        <w:t xml:space="preserve">The Operating band unwanted emission limits are defined from </w:t>
      </w:r>
      <w:r w:rsidR="00FB47C9" w:rsidRPr="00DE3E0B">
        <w:t>Δf</w:t>
      </w:r>
      <w:r w:rsidR="00FB47C9" w:rsidRPr="00DE3E0B">
        <w:rPr>
          <w:vertAlign w:val="subscript"/>
        </w:rPr>
        <w:t>OBUE</w:t>
      </w:r>
      <w:r w:rsidRPr="00DE3E0B">
        <w:t xml:space="preserve"> below the lowest frequency of </w:t>
      </w:r>
      <w:r w:rsidR="00B91B91" w:rsidRPr="00DE3E0B">
        <w:rPr>
          <w:lang w:eastAsia="zh-CN"/>
        </w:rPr>
        <w:t>each supported</w:t>
      </w:r>
      <w:r w:rsidR="00B91B91" w:rsidRPr="00DE3E0B">
        <w:t xml:space="preserve"> </w:t>
      </w:r>
      <w:r w:rsidRPr="00DE3E0B">
        <w:t xml:space="preserve">downlink operating band to the lower </w:t>
      </w:r>
      <w:r w:rsidR="00203EFD" w:rsidRPr="00DE3E0B">
        <w:t>Base Station RF Bandwidth</w:t>
      </w:r>
      <w:r w:rsidRPr="00DE3E0B">
        <w:t xml:space="preserve"> edge located at F</w:t>
      </w:r>
      <w:r w:rsidRPr="00DE3E0B">
        <w:rPr>
          <w:vertAlign w:val="subscript"/>
        </w:rPr>
        <w:t>BW RF,low</w:t>
      </w:r>
      <w:r w:rsidRPr="00DE3E0B">
        <w:t xml:space="preserve"> and from the upper </w:t>
      </w:r>
      <w:r w:rsidR="00203EFD" w:rsidRPr="00DE3E0B">
        <w:t>Base Station RF Bandwidth</w:t>
      </w:r>
      <w:r w:rsidRPr="00DE3E0B">
        <w:t xml:space="preserve"> edge located at F</w:t>
      </w:r>
      <w:r w:rsidRPr="00DE3E0B">
        <w:rPr>
          <w:vertAlign w:val="subscript"/>
        </w:rPr>
        <w:t>BW RF,high</w:t>
      </w:r>
      <w:r w:rsidR="00C462C9" w:rsidRPr="00DE3E0B">
        <w:rPr>
          <w:vertAlign w:val="subscript"/>
        </w:rPr>
        <w:t xml:space="preserve"> </w:t>
      </w:r>
      <w:r w:rsidRPr="00DE3E0B">
        <w:t xml:space="preserve">up to </w:t>
      </w:r>
      <w:r w:rsidR="00FB47C9" w:rsidRPr="00DE3E0B">
        <w:t>Δf</w:t>
      </w:r>
      <w:r w:rsidR="00FB47C9" w:rsidRPr="00DE3E0B">
        <w:rPr>
          <w:vertAlign w:val="subscript"/>
        </w:rPr>
        <w:t>OBUE</w:t>
      </w:r>
      <w:r w:rsidRPr="00DE3E0B">
        <w:t xml:space="preserve"> above the highest frequency of </w:t>
      </w:r>
      <w:r w:rsidR="00B91B91" w:rsidRPr="00DE3E0B">
        <w:rPr>
          <w:lang w:eastAsia="zh-CN"/>
        </w:rPr>
        <w:t xml:space="preserve">each supported </w:t>
      </w:r>
      <w:r w:rsidRPr="00DE3E0B">
        <w:t xml:space="preserve">downlink operating band. </w:t>
      </w:r>
      <w:r w:rsidR="00AE702A" w:rsidRPr="00DE3E0B">
        <w:rPr>
          <w:rFonts w:cs="v5.0.0"/>
        </w:rPr>
        <w:t>In addition, for a BS operating in non-contiguous spectrum, it applies inside any sub-block gap.</w:t>
      </w:r>
      <w:r w:rsidR="0041644E" w:rsidRPr="00DE3E0B">
        <w:rPr>
          <w:rFonts w:cs="v5.0.0"/>
        </w:rPr>
        <w:t xml:space="preserve"> </w:t>
      </w:r>
      <w:r w:rsidR="0041644E" w:rsidRPr="00DE3E0B">
        <w:rPr>
          <w:rFonts w:cs="v5.0.0"/>
          <w:lang w:eastAsia="zh-CN"/>
        </w:rPr>
        <w:t>In addition, f</w:t>
      </w:r>
      <w:r w:rsidR="0041644E" w:rsidRPr="00DE3E0B">
        <w:rPr>
          <w:rFonts w:cs="v5.0.0"/>
        </w:rPr>
        <w:t xml:space="preserve">or a 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r w:rsidR="00FB47C9" w:rsidRPr="00DE3E0B">
        <w:rPr>
          <w:rFonts w:cs="v5.0.0"/>
        </w:rPr>
        <w:t xml:space="preserve"> The values of </w:t>
      </w:r>
      <w:r w:rsidR="00FB47C9" w:rsidRPr="00DE3E0B">
        <w:t>Δf</w:t>
      </w:r>
      <w:r w:rsidR="00FB47C9" w:rsidRPr="00DE3E0B">
        <w:rPr>
          <w:vertAlign w:val="subscript"/>
        </w:rPr>
        <w:t>OBUE</w:t>
      </w:r>
      <w:r w:rsidR="00FB47C9" w:rsidRPr="00DE3E0B">
        <w:rPr>
          <w:rFonts w:cs="v5.0.0"/>
        </w:rPr>
        <w:t xml:space="preserve"> are defined in table 6.6-1.</w:t>
      </w:r>
    </w:p>
    <w:p w:rsidR="00B91B91" w:rsidRPr="00DE3E0B" w:rsidRDefault="00483387" w:rsidP="00483387">
      <w:pPr>
        <w:rPr>
          <w:rFonts w:cs="v5.0.0"/>
        </w:rPr>
      </w:pPr>
      <w:r w:rsidRPr="00DE3E0B">
        <w:t xml:space="preserve">The requirements shall apply whatever the type of transmitter considered and for all transmission modes foreseen by the manufacturer's specification, except for </w:t>
      </w:r>
      <w:r w:rsidR="00B91B91" w:rsidRPr="00DE3E0B">
        <w:t xml:space="preserve">any operating band with </w:t>
      </w:r>
      <w:r w:rsidRPr="00DE3E0B">
        <w:t>GSM/EDGE single RAT operation</w:t>
      </w:r>
      <w:r w:rsidRPr="00DE3E0B">
        <w:rPr>
          <w:rFonts w:cs="v5.0.0"/>
        </w:rPr>
        <w:t>. The requirements in TS 45.005 [</w:t>
      </w:r>
      <w:r w:rsidRPr="00DE3E0B">
        <w:rPr>
          <w:rFonts w:eastAsia="SimSun" w:cs="v5.0.0"/>
          <w:lang w:eastAsia="zh-CN"/>
        </w:rPr>
        <w:t>6</w:t>
      </w:r>
      <w:r w:rsidRPr="00DE3E0B">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rPr>
          <w:t>6.6.2</w:t>
        </w:r>
      </w:smartTag>
      <w:r w:rsidRPr="00DE3E0B">
        <w:rPr>
          <w:rFonts w:cs="v5.0.0"/>
        </w:rPr>
        <w:t xml:space="preserve">.3 apply to an MSR Base Station for </w:t>
      </w:r>
      <w:r w:rsidR="00B91B91" w:rsidRPr="00DE3E0B">
        <w:rPr>
          <w:rFonts w:cs="v5.0.0"/>
        </w:rPr>
        <w:t xml:space="preserve">any operating band with </w:t>
      </w:r>
      <w:r w:rsidRPr="00DE3E0B">
        <w:rPr>
          <w:rFonts w:cs="v5.0.0"/>
        </w:rPr>
        <w:t>GSM/EDGE single RAT operation in Band Category 2.</w:t>
      </w:r>
    </w:p>
    <w:p w:rsidR="00483387" w:rsidRPr="00DE3E0B" w:rsidRDefault="00B91B91" w:rsidP="00483387">
      <w:pPr>
        <w:rPr>
          <w:rFonts w:cs="v5.0.0"/>
        </w:rPr>
      </w:pPr>
      <w:r w:rsidRPr="00DE3E0B">
        <w:rPr>
          <w:rFonts w:cs="v3.8.0"/>
        </w:rPr>
        <w:t>For BS capable of multi-band operation</w:t>
      </w:r>
      <w:r w:rsidRPr="00DE3E0B">
        <w:t xml:space="preserve"> where multiple bands are mapped on separate antenna connectors, the single-band requirements apply and the cumulative evaluation of the emission limit in the </w:t>
      </w:r>
      <w:r w:rsidR="00203EFD" w:rsidRPr="00DE3E0B">
        <w:t>I</w:t>
      </w:r>
      <w:r w:rsidRPr="00DE3E0B">
        <w:t>nter</w:t>
      </w:r>
      <w:r w:rsidR="00203EFD" w:rsidRPr="00DE3E0B">
        <w:t xml:space="preserve"> </w:t>
      </w:r>
      <w:r w:rsidRPr="00DE3E0B">
        <w:t xml:space="preserve">RF </w:t>
      </w:r>
      <w:r w:rsidR="00203EFD" w:rsidRPr="00DE3E0B">
        <w:t>B</w:t>
      </w:r>
      <w:r w:rsidRPr="00DE3E0B">
        <w:t>andwidth gap are not applicable.</w:t>
      </w:r>
    </w:p>
    <w:p w:rsidR="00483387" w:rsidRPr="00DE3E0B" w:rsidRDefault="00483387" w:rsidP="00F311C8">
      <w:pPr>
        <w:pStyle w:val="Heading4"/>
      </w:pPr>
      <w:bookmarkStart w:id="618" w:name="_Toc21097408"/>
      <w:bookmarkStart w:id="619" w:name="_Toc29765292"/>
      <w:r w:rsidRPr="00DE3E0B">
        <w:t>6.6.2.2</w:t>
      </w:r>
      <w:r w:rsidRPr="00DE3E0B">
        <w:tab/>
      </w:r>
      <w:r w:rsidR="00DB7FF2" w:rsidRPr="00DE3E0B">
        <w:t>Minimum requirement</w:t>
      </w:r>
      <w:bookmarkEnd w:id="618"/>
      <w:bookmarkEnd w:id="619"/>
    </w:p>
    <w:p w:rsidR="00483387" w:rsidRPr="00DE3E0B" w:rsidRDefault="00483387" w:rsidP="00483387">
      <w:r w:rsidRPr="00DE3E0B">
        <w:t>The minimum requirement is in TS 37.104 [2] subclause 6.6.2.1, 6.6.2.2, 6.6.2.3 and 6.6.2.4.</w:t>
      </w:r>
    </w:p>
    <w:p w:rsidR="00483387" w:rsidRPr="00DE3E0B" w:rsidRDefault="00483387" w:rsidP="00F311C8">
      <w:pPr>
        <w:pStyle w:val="Heading4"/>
      </w:pPr>
      <w:bookmarkStart w:id="620" w:name="_Toc21097409"/>
      <w:bookmarkStart w:id="621" w:name="_Toc29765293"/>
      <w:r w:rsidRPr="00DE3E0B">
        <w:lastRenderedPageBreak/>
        <w:t>6.6.2.3</w:t>
      </w:r>
      <w:r w:rsidRPr="00DE3E0B">
        <w:tab/>
        <w:t>Test purpose</w:t>
      </w:r>
      <w:bookmarkEnd w:id="620"/>
      <w:bookmarkEnd w:id="621"/>
    </w:p>
    <w:p w:rsidR="00483387" w:rsidRPr="00DE3E0B" w:rsidRDefault="00483387" w:rsidP="00483387">
      <w:r w:rsidRPr="00DE3E0B">
        <w:t>This test measures the emissions of the MSR BS, close to the assigned channel bandwidth of the wanted signal, while the transmitter is in operation.</w:t>
      </w:r>
    </w:p>
    <w:p w:rsidR="00483387" w:rsidRPr="00DE3E0B" w:rsidRDefault="00483387" w:rsidP="00F311C8">
      <w:pPr>
        <w:pStyle w:val="Heading4"/>
      </w:pPr>
      <w:bookmarkStart w:id="622" w:name="_Toc21097410"/>
      <w:bookmarkStart w:id="623" w:name="_Toc29765294"/>
      <w:r w:rsidRPr="00DE3E0B">
        <w:t>6.6.2.4</w:t>
      </w:r>
      <w:r w:rsidRPr="00DE3E0B">
        <w:tab/>
        <w:t>Method of test</w:t>
      </w:r>
      <w:bookmarkEnd w:id="622"/>
      <w:bookmarkEnd w:id="623"/>
    </w:p>
    <w:p w:rsidR="0034782B" w:rsidRPr="00DE3E0B" w:rsidRDefault="0034782B" w:rsidP="0034782B">
      <w:pPr>
        <w:keepNext/>
        <w:rPr>
          <w:rFonts w:cs="v5.0.0"/>
          <w:snapToGrid w:val="0"/>
        </w:rPr>
      </w:pPr>
      <w:r w:rsidRPr="00DE3E0B">
        <w:rPr>
          <w:rFonts w:cs="v5.0.0"/>
          <w:snapToGrid w:val="0"/>
        </w:rPr>
        <w:t xml:space="preserve">For some of the test cases </w:t>
      </w:r>
      <w:r w:rsidRPr="00DE3E0B">
        <w:t xml:space="preserve">Tables 5.1-1 and </w:t>
      </w:r>
      <w:r w:rsidR="001575EF" w:rsidRPr="00DE3E0B">
        <w:rPr>
          <w:lang w:eastAsia="zh-CN"/>
        </w:rPr>
        <w:t>5.2-1</w:t>
      </w:r>
      <w:r w:rsidRPr="00DE3E0B">
        <w:rPr>
          <w:rFonts w:cs="v5.0.0"/>
          <w:snapToGrid w:val="0"/>
        </w:rPr>
        <w:t xml:space="preserve"> refer to single-RAT specifications; see clause 5. In this case the following shall apply:</w:t>
      </w:r>
    </w:p>
    <w:p w:rsidR="0034782B" w:rsidRPr="00DE3E0B" w:rsidRDefault="0034782B" w:rsidP="0034782B">
      <w:pPr>
        <w:pStyle w:val="B10"/>
      </w:pPr>
      <w:r w:rsidRPr="00DE3E0B">
        <w:t>-</w:t>
      </w:r>
      <w:r w:rsidRPr="00DE3E0B">
        <w:tab/>
        <w:t>For references to TS 25.141</w:t>
      </w:r>
      <w:r w:rsidR="00AB74E3" w:rsidRPr="00DE3E0B">
        <w:t xml:space="preserve"> [10]</w:t>
      </w:r>
      <w:r w:rsidRPr="00DE3E0B">
        <w:t>, the method of test is specified in TS 25.141 [10], subclause 6.5.2.1.4.</w:t>
      </w:r>
    </w:p>
    <w:p w:rsidR="0034782B" w:rsidRPr="00DE3E0B" w:rsidRDefault="0034782B" w:rsidP="0034782B">
      <w:pPr>
        <w:pStyle w:val="B10"/>
      </w:pPr>
      <w:r w:rsidRPr="00DE3E0B">
        <w:t>-</w:t>
      </w:r>
      <w:r w:rsidRPr="00DE3E0B">
        <w:tab/>
        <w:t>For references to TS 25.142</w:t>
      </w:r>
      <w:r w:rsidR="00AB74E3" w:rsidRPr="00DE3E0B">
        <w:t xml:space="preserve"> [12]</w:t>
      </w:r>
      <w:r w:rsidRPr="00DE3E0B">
        <w:t>, the method of test is specified in TS 25.142 [12], subclause 6.6.2.1.4.</w:t>
      </w:r>
    </w:p>
    <w:p w:rsidR="00FB47C9" w:rsidRPr="00DE3E0B" w:rsidRDefault="0034782B" w:rsidP="00FB47C9">
      <w:pPr>
        <w:pStyle w:val="B10"/>
      </w:pPr>
      <w:r w:rsidRPr="00DE3E0B">
        <w:t>-</w:t>
      </w:r>
      <w:r w:rsidRPr="00DE3E0B">
        <w:tab/>
        <w:t>For references to TS 36.141</w:t>
      </w:r>
      <w:r w:rsidR="00AB74E3" w:rsidRPr="00DE3E0B">
        <w:t xml:space="preserve"> [9]</w:t>
      </w:r>
      <w:r w:rsidRPr="00DE3E0B">
        <w:t>, the method of test is specified in TS 36.141 [9], subclause 6.6.3.4.</w:t>
      </w:r>
    </w:p>
    <w:p w:rsidR="0034782B" w:rsidRPr="00DE3E0B" w:rsidRDefault="00FB47C9" w:rsidP="00FB47C9">
      <w:pPr>
        <w:pStyle w:val="B10"/>
      </w:pPr>
      <w:r w:rsidRPr="00DE3E0B">
        <w:t>-</w:t>
      </w:r>
      <w:r w:rsidRPr="00DE3E0B">
        <w:tab/>
        <w:t>For references to TS 38.141-1 [26], the method of test is specified in TS 38.141-1 [26], subclause 6.6.4.4.</w:t>
      </w:r>
    </w:p>
    <w:p w:rsidR="0034782B" w:rsidRPr="00DE3E0B" w:rsidRDefault="0034782B" w:rsidP="004C2E88">
      <w:pPr>
        <w:pStyle w:val="NO"/>
      </w:pPr>
      <w:r w:rsidRPr="00DE3E0B">
        <w:t>NOTE:</w:t>
      </w:r>
      <w:r w:rsidRPr="00DE3E0B">
        <w:tab/>
        <w:t>In this case the test requirements of the present document defined in subclause 6.6.2.5 apply.</w:t>
      </w:r>
    </w:p>
    <w:p w:rsidR="00483387" w:rsidRPr="00DE3E0B" w:rsidRDefault="00483387" w:rsidP="00483387">
      <w:pPr>
        <w:rPr>
          <w:rFonts w:cs="v4.2.0"/>
          <w:lang w:eastAsia="zh-CN"/>
        </w:rPr>
      </w:pPr>
      <w:r w:rsidRPr="00DE3E0B">
        <w:rPr>
          <w:lang w:eastAsia="zh-CN"/>
        </w:rPr>
        <w:t xml:space="preserve">For </w:t>
      </w:r>
      <w:r w:rsidRPr="00DE3E0B">
        <w:t>GSM/EDGE single-RAT requirements</w:t>
      </w:r>
      <w:r w:rsidRPr="00DE3E0B">
        <w:rPr>
          <w:lang w:eastAsia="zh-CN"/>
        </w:rPr>
        <w:t>, the</w:t>
      </w:r>
      <w:r w:rsidRPr="00DE3E0B">
        <w:rPr>
          <w:rFonts w:cs="v4.2.0"/>
        </w:rPr>
        <w:t xml:space="preserve"> </w:t>
      </w:r>
      <w:r w:rsidRPr="00DE3E0B">
        <w:rPr>
          <w:rFonts w:cs="v4.2.0"/>
          <w:lang w:eastAsia="zh-CN"/>
        </w:rPr>
        <w:t>method of test</w:t>
      </w:r>
      <w:r w:rsidRPr="00DE3E0B">
        <w:rPr>
          <w:rFonts w:cs="v4.2.0"/>
        </w:rPr>
        <w:t xml:space="preserve"> is specified in TS </w:t>
      </w:r>
      <w:r w:rsidRPr="00DE3E0B">
        <w:rPr>
          <w:rFonts w:cs="v4.2.0"/>
          <w:lang w:eastAsia="zh-CN"/>
        </w:rPr>
        <w:t>51</w:t>
      </w:r>
      <w:r w:rsidRPr="00DE3E0B">
        <w:rPr>
          <w:rFonts w:cs="v4.2.0"/>
        </w:rPr>
        <w:t>.</w:t>
      </w:r>
      <w:r w:rsidRPr="00DE3E0B">
        <w:rPr>
          <w:rFonts w:cs="v4.2.0"/>
          <w:lang w:eastAsia="zh-CN"/>
        </w:rPr>
        <w:t>02</w:t>
      </w:r>
      <w:r w:rsidRPr="00DE3E0B">
        <w:rPr>
          <w:rFonts w:cs="v4.2.0"/>
        </w:rPr>
        <w:t>1</w:t>
      </w:r>
      <w:r w:rsidRPr="00DE3E0B">
        <w:rPr>
          <w:rFonts w:cs="v4.2.0"/>
          <w:lang w:eastAsia="zh-CN"/>
        </w:rPr>
        <w:t xml:space="preserve"> [11]</w:t>
      </w:r>
      <w:r w:rsidRPr="00DE3E0B">
        <w:rPr>
          <w:rFonts w:cs="v4.2.0"/>
        </w:rPr>
        <w:t xml:space="preserve">, </w:t>
      </w:r>
      <w:r w:rsidRPr="00DE3E0B">
        <w:t>applicable parts of</w:t>
      </w:r>
      <w:r w:rsidRPr="00DE3E0B">
        <w:rPr>
          <w:rFonts w:cs="v4.2.0"/>
        </w:rPr>
        <w:t xml:space="preserve"> subclause</w:t>
      </w:r>
      <w:r w:rsidRPr="00DE3E0B">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E3E0B">
          <w:rPr>
            <w:rFonts w:cs="v4.2.0"/>
            <w:lang w:eastAsia="zh-CN"/>
          </w:rPr>
          <w:t>6.5.1</w:t>
        </w:r>
      </w:smartTag>
      <w:r w:rsidRPr="00DE3E0B">
        <w:rPr>
          <w:rFonts w:cs="v4.2.0"/>
          <w:lang w:eastAsia="zh-CN"/>
        </w:rPr>
        <w:t>, 6.5.2, 6.6.</w:t>
      </w:r>
      <w:r w:rsidRPr="00DE3E0B">
        <w:rPr>
          <w:rFonts w:eastAsia="SimSun" w:cs="v4.2.0"/>
          <w:lang w:eastAsia="zh-CN"/>
        </w:rPr>
        <w:t>2</w:t>
      </w:r>
      <w:r w:rsidRPr="00DE3E0B">
        <w:rPr>
          <w:rFonts w:cs="v4.2.0"/>
          <w:lang w:eastAsia="zh-CN"/>
        </w:rPr>
        <w:t xml:space="preserve"> and 6.</w:t>
      </w:r>
      <w:r w:rsidRPr="00DE3E0B">
        <w:rPr>
          <w:rFonts w:eastAsia="SimSun" w:cs="v4.2.0"/>
          <w:lang w:eastAsia="zh-CN"/>
        </w:rPr>
        <w:t>12</w:t>
      </w:r>
      <w:r w:rsidRPr="00DE3E0B">
        <w:rPr>
          <w:rFonts w:cs="v4.2.0"/>
          <w:lang w:eastAsia="zh-CN"/>
        </w:rPr>
        <w:t>.</w:t>
      </w:r>
    </w:p>
    <w:p w:rsidR="00483387" w:rsidRPr="00DE3E0B" w:rsidRDefault="00483387" w:rsidP="00483387">
      <w:pPr>
        <w:rPr>
          <w:lang w:eastAsia="zh-CN"/>
        </w:rPr>
      </w:pPr>
      <w:r w:rsidRPr="00DE3E0B">
        <w:rPr>
          <w:rFonts w:cs="v4.2.0"/>
          <w:lang w:eastAsia="zh-CN"/>
        </w:rPr>
        <w:t>For test requirements of operating band unwanted emissions</w:t>
      </w:r>
      <w:r w:rsidR="0034782B" w:rsidRPr="00DE3E0B">
        <w:rPr>
          <w:rFonts w:cs="v4.2.0"/>
        </w:rPr>
        <w:t xml:space="preserve"> using the MSR test configurations defined in subclause 4.8, the</w:t>
      </w:r>
      <w:r w:rsidRPr="00DE3E0B">
        <w:rPr>
          <w:rFonts w:cs="v4.2.0"/>
          <w:lang w:eastAsia="zh-CN"/>
        </w:rPr>
        <w:t>, method of test described in subclause</w:t>
      </w:r>
      <w:r w:rsidR="0034782B" w:rsidRPr="00DE3E0B">
        <w:rPr>
          <w:rFonts w:cs="v4.2.0"/>
          <w:lang w:eastAsia="zh-CN"/>
        </w:rPr>
        <w:t>s</w:t>
      </w:r>
      <w:r w:rsidRPr="00DE3E0B">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E3E0B">
          <w:rPr>
            <w:rFonts w:cs="v4.2.0"/>
            <w:lang w:eastAsia="zh-CN"/>
          </w:rPr>
          <w:t>6.6.2</w:t>
        </w:r>
      </w:smartTag>
      <w:r w:rsidRPr="00DE3E0B">
        <w:rPr>
          <w:rFonts w:cs="v4.2.0"/>
          <w:lang w:eastAsia="zh-CN"/>
        </w:rPr>
        <w:t xml:space="preserve">.4.1 and 6.6.2.4.2 applies. </w:t>
      </w:r>
    </w:p>
    <w:p w:rsidR="00483387" w:rsidRPr="00DE3E0B" w:rsidRDefault="00483387" w:rsidP="00F311C8">
      <w:pPr>
        <w:pStyle w:val="Heading5"/>
      </w:pPr>
      <w:bookmarkStart w:id="624" w:name="_Toc21097411"/>
      <w:bookmarkStart w:id="625" w:name="_Toc29765295"/>
      <w:r w:rsidRPr="00DE3E0B">
        <w:t>6.6.2.4.1</w:t>
      </w:r>
      <w:r w:rsidRPr="00DE3E0B">
        <w:tab/>
        <w:t>Initial conditions</w:t>
      </w:r>
      <w:bookmarkEnd w:id="624"/>
      <w:bookmarkEnd w:id="625"/>
    </w:p>
    <w:p w:rsidR="00483387" w:rsidRPr="00DE3E0B" w:rsidRDefault="00483387" w:rsidP="00483387">
      <w:pPr>
        <w:rPr>
          <w:rFonts w:cs="v4.2.0"/>
        </w:rPr>
      </w:pPr>
      <w:r w:rsidRPr="00DE3E0B">
        <w:rPr>
          <w:rFonts w:cs="v4.2.0"/>
        </w:rPr>
        <w:t xml:space="preserve">Test environment: </w:t>
      </w:r>
      <w:r w:rsidRPr="00DE3E0B">
        <w:rPr>
          <w:rFonts w:cs="v4.2.0"/>
        </w:rPr>
        <w:tab/>
      </w:r>
      <w:r w:rsidRPr="00DE3E0B">
        <w:rPr>
          <w:rFonts w:cs="v4.2.0"/>
        </w:rPr>
        <w:tab/>
      </w:r>
      <w:r w:rsidRPr="00DE3E0B">
        <w:rPr>
          <w:rFonts w:cs="v4.2.0"/>
        </w:rPr>
        <w:tab/>
        <w:t xml:space="preserve">normal; see Annex </w:t>
      </w:r>
      <w:r w:rsidRPr="00DE3E0B">
        <w:rPr>
          <w:rFonts w:cs="v4.2.0"/>
          <w:lang w:eastAsia="zh-CN"/>
        </w:rPr>
        <w:t>B</w:t>
      </w:r>
      <w:r w:rsidRPr="00DE3E0B">
        <w:rPr>
          <w:rFonts w:cs="v4.2.0"/>
        </w:rPr>
        <w:t>.2.</w:t>
      </w:r>
    </w:p>
    <w:p w:rsidR="00483387" w:rsidRPr="00DE3E0B" w:rsidRDefault="00203EFD" w:rsidP="00483387">
      <w:pPr>
        <w:rPr>
          <w:rFonts w:cs="v4.2.0"/>
        </w:rPr>
      </w:pPr>
      <w:r w:rsidRPr="00DE3E0B">
        <w:t>Base Station RF Bandwidth</w:t>
      </w:r>
      <w:r w:rsidR="0034782B" w:rsidRPr="00DE3E0B">
        <w:t xml:space="preserve"> position</w:t>
      </w:r>
      <w:r w:rsidR="008651A0" w:rsidRPr="00DE3E0B">
        <w:t>s</w:t>
      </w:r>
      <w:r w:rsidR="0034782B" w:rsidRPr="00DE3E0B">
        <w:t xml:space="preserve"> to be tested</w:t>
      </w:r>
      <w:r w:rsidR="00483387" w:rsidRPr="00DE3E0B">
        <w:rPr>
          <w:rFonts w:cs="v4.2.0"/>
        </w:rPr>
        <w:t xml:space="preserve">: </w:t>
      </w:r>
      <w:r w:rsidR="00483387" w:rsidRPr="00DE3E0B">
        <w:rPr>
          <w:rFonts w:cs="v4.2.0"/>
        </w:rPr>
        <w:tab/>
      </w:r>
      <w:r w:rsidR="00483387" w:rsidRPr="00DE3E0B">
        <w:t>B</w:t>
      </w:r>
      <w:r w:rsidR="00483387" w:rsidRPr="00DE3E0B">
        <w:rPr>
          <w:rFonts w:cs="v4.2.0"/>
          <w:vertAlign w:val="subscript"/>
        </w:rPr>
        <w:t>RF</w:t>
      </w:r>
      <w:r w:rsidR="00483387" w:rsidRPr="00DE3E0B">
        <w:rPr>
          <w:rFonts w:eastAsia="SimSun" w:cs="v4.2.0"/>
          <w:vertAlign w:val="subscript"/>
          <w:lang w:eastAsia="zh-CN"/>
        </w:rPr>
        <w:t>BW</w:t>
      </w:r>
      <w:r w:rsidR="00483387" w:rsidRPr="00DE3E0B">
        <w:t>, M</w:t>
      </w:r>
      <w:r w:rsidR="00483387" w:rsidRPr="00DE3E0B">
        <w:rPr>
          <w:rFonts w:cs="v4.2.0"/>
          <w:vertAlign w:val="subscript"/>
        </w:rPr>
        <w:t>RF</w:t>
      </w:r>
      <w:r w:rsidR="00483387" w:rsidRPr="00DE3E0B">
        <w:rPr>
          <w:rFonts w:eastAsia="SimSun" w:cs="v4.2.0"/>
          <w:vertAlign w:val="subscript"/>
          <w:lang w:eastAsia="zh-CN"/>
        </w:rPr>
        <w:t>BW</w:t>
      </w:r>
      <w:r w:rsidR="00483387" w:rsidRPr="00DE3E0B">
        <w:t xml:space="preserve"> and T</w:t>
      </w:r>
      <w:r w:rsidR="00483387" w:rsidRPr="00DE3E0B">
        <w:rPr>
          <w:rFonts w:cs="v4.2.0"/>
          <w:vertAlign w:val="subscript"/>
        </w:rPr>
        <w:t>RF</w:t>
      </w:r>
      <w:r w:rsidR="00483387" w:rsidRPr="00DE3E0B">
        <w:rPr>
          <w:rFonts w:eastAsia="SimSun" w:cs="v4.2.0"/>
          <w:vertAlign w:val="subscript"/>
          <w:lang w:eastAsia="zh-CN"/>
        </w:rPr>
        <w:t>BW</w:t>
      </w:r>
      <w:r w:rsidR="008651A0" w:rsidRPr="00DE3E0B">
        <w:rPr>
          <w:lang w:eastAsia="zh-CN"/>
        </w:rPr>
        <w:t xml:space="preserve"> in single-band operation</w:t>
      </w:r>
      <w:r w:rsidR="008651A0" w:rsidRPr="00DE3E0B">
        <w:rPr>
          <w:rFonts w:eastAsia="SimSun" w:cs="v4.2.0"/>
          <w:lang w:eastAsia="zh-CN"/>
        </w:rPr>
        <w:t>,</w:t>
      </w:r>
      <w:r w:rsidR="008651A0" w:rsidRPr="00DE3E0B">
        <w:rPr>
          <w:rFonts w:cs="v4.2.0"/>
        </w:rPr>
        <w:t xml:space="preserve"> </w:t>
      </w:r>
      <w:r w:rsidR="00483387" w:rsidRPr="00DE3E0B">
        <w:rPr>
          <w:rFonts w:cs="v4.2.0"/>
        </w:rPr>
        <w:t xml:space="preserve">see subclause </w:t>
      </w:r>
      <w:r w:rsidR="00483387" w:rsidRPr="00DE3E0B">
        <w:rPr>
          <w:rFonts w:cs="v4.2.0"/>
          <w:lang w:eastAsia="zh-CN"/>
        </w:rPr>
        <w:t>4.</w:t>
      </w:r>
      <w:r w:rsidR="00483387" w:rsidRPr="00DE3E0B">
        <w:rPr>
          <w:rFonts w:eastAsia="SimSun" w:cs="v4.2.0"/>
          <w:lang w:eastAsia="zh-CN"/>
        </w:rPr>
        <w:t>9.1</w:t>
      </w:r>
      <w:r w:rsidR="008651A0" w:rsidRPr="00DE3E0B">
        <w:rPr>
          <w:rFonts w:cs="v4.2.0"/>
          <w:lang w:eastAsia="zh-CN"/>
        </w:rPr>
        <w:t xml:space="preserve">; </w:t>
      </w:r>
      <w:r w:rsidR="008651A0" w:rsidRPr="00DE3E0B">
        <w:t>B</w:t>
      </w:r>
      <w:r w:rsidR="008651A0" w:rsidRPr="00DE3E0B">
        <w:rPr>
          <w:vertAlign w:val="subscript"/>
        </w:rPr>
        <w:t>RFBW</w:t>
      </w:r>
      <w:r w:rsidR="008651A0" w:rsidRPr="00DE3E0B">
        <w:t>_T</w:t>
      </w:r>
      <w:r w:rsidR="00DE3E0B">
        <w:t>'</w:t>
      </w:r>
      <w:r w:rsidR="008651A0" w:rsidRPr="00DE3E0B">
        <w:rPr>
          <w:vertAlign w:val="subscript"/>
        </w:rPr>
        <w:t>RFBW</w:t>
      </w:r>
      <w:r w:rsidR="008651A0" w:rsidRPr="00DE3E0B">
        <w:t xml:space="preserve"> </w:t>
      </w:r>
      <w:r w:rsidR="008651A0" w:rsidRPr="00DE3E0B">
        <w:rPr>
          <w:lang w:eastAsia="zh-CN"/>
        </w:rPr>
        <w:t xml:space="preserve">and </w:t>
      </w:r>
      <w:r w:rsidR="008651A0" w:rsidRPr="00DE3E0B">
        <w:t>B</w:t>
      </w:r>
      <w:r w:rsidR="00DE3E0B">
        <w:t>'</w:t>
      </w:r>
      <w:r w:rsidR="008651A0" w:rsidRPr="00DE3E0B">
        <w:rPr>
          <w:vertAlign w:val="subscript"/>
        </w:rPr>
        <w:t>RFBW</w:t>
      </w:r>
      <w:r w:rsidR="008651A0" w:rsidRPr="00DE3E0B">
        <w:t>_T</w:t>
      </w:r>
      <w:r w:rsidR="008651A0" w:rsidRPr="00DE3E0B">
        <w:rPr>
          <w:vertAlign w:val="subscript"/>
        </w:rPr>
        <w:t>RFBW</w:t>
      </w:r>
      <w:r w:rsidR="008651A0" w:rsidRPr="00DE3E0B">
        <w:t xml:space="preserve"> </w:t>
      </w:r>
      <w:r w:rsidR="008651A0" w:rsidRPr="00DE3E0B">
        <w:rPr>
          <w:lang w:eastAsia="zh-CN"/>
        </w:rPr>
        <w:t>in multi-band operation,</w:t>
      </w:r>
      <w:r w:rsidR="008651A0" w:rsidRPr="00DE3E0B">
        <w:t xml:space="preserve"> see subclause 4.9.</w:t>
      </w:r>
      <w:r w:rsidR="008651A0" w:rsidRPr="00DE3E0B">
        <w:rPr>
          <w:lang w:eastAsia="zh-CN"/>
        </w:rPr>
        <w:t>1</w:t>
      </w:r>
      <w:r w:rsidR="00483387" w:rsidRPr="00DE3E0B">
        <w:rPr>
          <w:rFonts w:cs="v4.2.0"/>
        </w:rPr>
        <w:t>.</w:t>
      </w:r>
    </w:p>
    <w:p w:rsidR="00A93C8C" w:rsidRPr="00DE3E0B" w:rsidRDefault="00A93C8C" w:rsidP="00A93C8C">
      <w:pPr>
        <w:pStyle w:val="B10"/>
        <w:rPr>
          <w:lang w:eastAsia="zh-CN"/>
        </w:rPr>
      </w:pPr>
      <w:r w:rsidRPr="00DE3E0B">
        <w:rPr>
          <w:lang w:eastAsia="zh-CN"/>
        </w:rPr>
        <w:t>1)</w:t>
      </w:r>
      <w:r w:rsidRPr="00DE3E0B">
        <w:rPr>
          <w:lang w:eastAsia="zh-CN"/>
        </w:rPr>
        <w:tab/>
      </w:r>
      <w:r w:rsidR="006178EA" w:rsidRPr="00DE3E0B">
        <w:rPr>
          <w:rFonts w:cs="v4.2.0"/>
          <w:snapToGrid w:val="0"/>
        </w:rPr>
        <w:t xml:space="preserve">Connect the signal analyzer to the Base Station </w:t>
      </w:r>
      <w:r w:rsidR="006178EA" w:rsidRPr="00DE3E0B">
        <w:t>antenna connector</w:t>
      </w:r>
      <w:r w:rsidR="006178EA" w:rsidRPr="00DE3E0B">
        <w:rPr>
          <w:rFonts w:cs="v4.2.0"/>
          <w:snapToGrid w:val="0"/>
        </w:rPr>
        <w:t xml:space="preserve"> as shown in Annex </w:t>
      </w:r>
      <w:r w:rsidR="006178EA" w:rsidRPr="00DE3E0B">
        <w:rPr>
          <w:rFonts w:cs="v4.2.0"/>
          <w:snapToGrid w:val="0"/>
          <w:lang w:eastAsia="zh-CN"/>
        </w:rPr>
        <w:t>D</w:t>
      </w:r>
      <w:r w:rsidR="006178EA" w:rsidRPr="00DE3E0B">
        <w:rPr>
          <w:rFonts w:cs="v4.2.0"/>
          <w:snapToGrid w:val="0"/>
        </w:rPr>
        <w:t>.1.</w:t>
      </w:r>
      <w:r w:rsidR="006178EA" w:rsidRPr="00DE3E0B">
        <w:rPr>
          <w:rFonts w:cs="v4.2.0"/>
          <w:snapToGrid w:val="0"/>
          <w:lang w:eastAsia="zh-CN"/>
        </w:rPr>
        <w:t>1.</w:t>
      </w:r>
    </w:p>
    <w:p w:rsidR="00483387" w:rsidRPr="00DE3E0B" w:rsidRDefault="00A93C8C" w:rsidP="00A93C8C">
      <w:pPr>
        <w:pStyle w:val="B10"/>
      </w:pPr>
      <w:r w:rsidRPr="00DE3E0B">
        <w:tab/>
      </w:r>
      <w:r w:rsidR="00483387" w:rsidRPr="00DE3E0B">
        <w:t xml:space="preserve">As a general rule, the resolution bandwidth of the measuring equipment should be equal to the measurement bandwidth. However, to improve measurement accuracy, sensitivity, efficiency and </w:t>
      </w:r>
      <w:r w:rsidR="00483387" w:rsidRPr="00DE3E0B">
        <w:rPr>
          <w:rFonts w:eastAsia="SimSun"/>
          <w:lang w:eastAsia="zh-CN"/>
        </w:rPr>
        <w:t>to avoid</w:t>
      </w:r>
      <w:r w:rsidR="00483387" w:rsidRPr="00DE3E0B">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A93C8C" w:rsidP="00A93C8C">
      <w:pPr>
        <w:pStyle w:val="B10"/>
        <w:rPr>
          <w:rFonts w:cs="v4.2.0"/>
        </w:rPr>
      </w:pPr>
      <w:r w:rsidRPr="00DE3E0B">
        <w:t>2)</w:t>
      </w:r>
      <w:r w:rsidRPr="00DE3E0B">
        <w:tab/>
      </w:r>
      <w:r w:rsidRPr="00DE3E0B">
        <w:rPr>
          <w:rFonts w:cs="v4.2.0"/>
        </w:rPr>
        <w:t>Detection mode: True RMS.</w:t>
      </w:r>
    </w:p>
    <w:p w:rsidR="00483387" w:rsidRPr="00DE3E0B" w:rsidRDefault="00483387" w:rsidP="00F311C8">
      <w:pPr>
        <w:pStyle w:val="Heading5"/>
      </w:pPr>
      <w:bookmarkStart w:id="626" w:name="_Toc21097412"/>
      <w:bookmarkStart w:id="627" w:name="_Toc29765296"/>
      <w:r w:rsidRPr="00DE3E0B">
        <w:t>6.6.2.4.2</w:t>
      </w:r>
      <w:r w:rsidRPr="00DE3E0B">
        <w:tab/>
        <w:t>Procedure</w:t>
      </w:r>
      <w:bookmarkEnd w:id="626"/>
      <w:bookmarkEnd w:id="627"/>
    </w:p>
    <w:p w:rsidR="00702C91" w:rsidRPr="00DE3E0B" w:rsidRDefault="00702C91" w:rsidP="00702C91">
      <w:pPr>
        <w:pStyle w:val="B10"/>
        <w:rPr>
          <w:snapToGrid w:val="0"/>
        </w:rPr>
      </w:pPr>
      <w:r w:rsidRPr="00DE3E0B">
        <w:rPr>
          <w:snapToGrid w:val="0"/>
        </w:rPr>
        <w:t>1)</w:t>
      </w:r>
      <w:r w:rsidRPr="00DE3E0B">
        <w:rPr>
          <w:snapToGrid w:val="0"/>
        </w:rPr>
        <w:tab/>
      </w:r>
      <w:r w:rsidR="0034782B" w:rsidRPr="00DE3E0B">
        <w:t xml:space="preserve">Set the </w:t>
      </w:r>
      <w:r w:rsidR="00A63983" w:rsidRPr="00DE3E0B">
        <w:t>Base Station</w:t>
      </w:r>
      <w:r w:rsidR="0034782B" w:rsidRPr="00DE3E0B">
        <w:t xml:space="preserve"> to transmit </w:t>
      </w:r>
      <w:r w:rsidR="0034782B" w:rsidRPr="00DE3E0B">
        <w:rPr>
          <w:rFonts w:cs="v4.2.0"/>
          <w:snapToGrid w:val="0"/>
        </w:rPr>
        <w:t>at maximum power according to the applicable test configuration in clause 5</w:t>
      </w:r>
      <w:r w:rsidR="0034782B" w:rsidRPr="00DE3E0B">
        <w:t xml:space="preserve"> using the corresponding test models or set of physical channels in subclause 4.9.2.</w:t>
      </w:r>
    </w:p>
    <w:p w:rsidR="00702C91" w:rsidRPr="00DE3E0B" w:rsidRDefault="00702C91" w:rsidP="00702C91">
      <w:pPr>
        <w:pStyle w:val="B10"/>
        <w:rPr>
          <w:snapToGrid w:val="0"/>
        </w:rPr>
      </w:pPr>
      <w:r w:rsidRPr="00DE3E0B">
        <w:rPr>
          <w:snapToGrid w:val="0"/>
        </w:rPr>
        <w:t>2)</w:t>
      </w:r>
      <w:r w:rsidRPr="00DE3E0B">
        <w:rPr>
          <w:snapToGrid w:val="0"/>
        </w:rPr>
        <w:tab/>
        <w:t>Step the centre frequency of the measurement filter in contiguous steps and measure the emission within the specified frequency ranges with the specified measurement bandwidth.</w:t>
      </w:r>
      <w:r w:rsidR="00BB45A9" w:rsidRPr="00DE3E0B">
        <w:t xml:space="preserve"> For BS </w:t>
      </w:r>
      <w:r w:rsidR="00BB45A9" w:rsidRPr="00DE3E0B">
        <w:rPr>
          <w:lang w:eastAsia="zh-CN"/>
        </w:rPr>
        <w:t>operating in multiple bands or</w:t>
      </w:r>
      <w:r w:rsidR="00BB45A9" w:rsidRPr="00DE3E0B">
        <w:rPr>
          <w:rFonts w:cs="v5.0.0"/>
        </w:rPr>
        <w:t xml:space="preserve"> non-contiguous spectrum, the emission within the</w:t>
      </w:r>
      <w:r w:rsidR="00BB45A9" w:rsidRPr="00DE3E0B">
        <w:rPr>
          <w:lang w:eastAsia="zh-CN"/>
        </w:rPr>
        <w:t xml:space="preserve"> </w:t>
      </w:r>
      <w:r w:rsidR="00BB45A9" w:rsidRPr="00DE3E0B">
        <w:t>Inter RF Bandwidth or sub-block gap shall be measured using the specified measurement bandwidth from the closest RF Bandwidth or sub block edge.</w:t>
      </w:r>
    </w:p>
    <w:p w:rsidR="00702C91" w:rsidRPr="00DE3E0B" w:rsidRDefault="00702C91" w:rsidP="00702C91">
      <w:pPr>
        <w:pStyle w:val="B10"/>
        <w:rPr>
          <w:snapToGrid w:val="0"/>
        </w:rPr>
      </w:pPr>
      <w:r w:rsidRPr="00DE3E0B">
        <w:rPr>
          <w:snapToGrid w:val="0"/>
        </w:rPr>
        <w:t>3)</w:t>
      </w:r>
      <w:r w:rsidRPr="00DE3E0B">
        <w:rPr>
          <w:snapToGrid w:val="0"/>
        </w:rPr>
        <w:tab/>
        <w:t>Repeat the test for the remaining test cases with channel set-up according to clause 5 and subclause 4.9.2.</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snapToGrid w:val="0"/>
        </w:rPr>
      </w:pPr>
      <w:r w:rsidRPr="00DE3E0B">
        <w:rPr>
          <w:snapToGrid w:val="0"/>
        </w:rPr>
        <w:t>4)</w:t>
      </w:r>
      <w:r w:rsidRPr="00DE3E0B">
        <w:rPr>
          <w:snapToGrid w:val="0"/>
        </w:rPr>
        <w:tab/>
        <w:t xml:space="preserve">For multi-band capable BS and single band tests, repeat the </w:t>
      </w:r>
      <w:r w:rsidR="009014E5" w:rsidRPr="00DE3E0B">
        <w:rPr>
          <w:snapToGrid w:val="0"/>
        </w:rPr>
        <w:t>steps above</w:t>
      </w:r>
      <w:r w:rsidRPr="00DE3E0B">
        <w:rPr>
          <w:snapToGrid w:val="0"/>
        </w:rPr>
        <w:t xml:space="preserve"> per involved band where single band test configurations and test models shall apply with no carrier activated in the other band.</w:t>
      </w:r>
      <w:r w:rsidR="00203EFD" w:rsidRPr="00DE3E0B">
        <w:rPr>
          <w:snapToGrid w:val="0"/>
        </w:rPr>
        <w:t xml:space="preserve"> </w:t>
      </w:r>
      <w:r w:rsidRPr="00DE3E0B">
        <w:rPr>
          <w:snapToGrid w:val="0"/>
        </w:rPr>
        <w:t>For multi-band capable BS with separate antenna connector, the antenna connector not being under test in case of SBT or MBT shall be terminated.</w:t>
      </w:r>
    </w:p>
    <w:p w:rsidR="00483387" w:rsidRPr="00DE3E0B" w:rsidRDefault="00DB7FF2" w:rsidP="00F311C8">
      <w:pPr>
        <w:pStyle w:val="Heading4"/>
      </w:pPr>
      <w:bookmarkStart w:id="628" w:name="_Toc21097413"/>
      <w:bookmarkStart w:id="629" w:name="_Toc29765297"/>
      <w:r w:rsidRPr="00DE3E0B">
        <w:lastRenderedPageBreak/>
        <w:t>6.6.2.5</w:t>
      </w:r>
      <w:r w:rsidRPr="00DE3E0B">
        <w:tab/>
        <w:t>Test requirement</w:t>
      </w:r>
      <w:bookmarkEnd w:id="628"/>
      <w:bookmarkEnd w:id="629"/>
    </w:p>
    <w:p w:rsidR="00483387" w:rsidRPr="00DE3E0B" w:rsidRDefault="00483387" w:rsidP="00F311C8">
      <w:pPr>
        <w:pStyle w:val="Heading5"/>
      </w:pPr>
      <w:bookmarkStart w:id="630" w:name="_Toc21097414"/>
      <w:bookmarkStart w:id="631" w:name="_Toc29765298"/>
      <w:r w:rsidRPr="00DE3E0B">
        <w:t>6.6.2.5.1</w:t>
      </w:r>
      <w:r w:rsidRPr="00DE3E0B">
        <w:tab/>
        <w:t>Test requirements for Band Categories 1 and 3</w:t>
      </w:r>
      <w:bookmarkEnd w:id="630"/>
      <w:bookmarkEnd w:id="631"/>
    </w:p>
    <w:p w:rsidR="007B22E8" w:rsidRPr="00DE3E0B" w:rsidRDefault="00483387" w:rsidP="007B22E8">
      <w:pPr>
        <w:keepNext/>
        <w:rPr>
          <w:rFonts w:cs="v5.0.0"/>
        </w:rPr>
      </w:pPr>
      <w:r w:rsidRPr="00DE3E0B">
        <w:rPr>
          <w:rFonts w:cs="v5.0.0"/>
        </w:rPr>
        <w:t xml:space="preserve">For a </w:t>
      </w:r>
      <w:r w:rsidR="007B22E8" w:rsidRPr="00DE3E0B">
        <w:rPr>
          <w:rFonts w:cs="v5.0.0"/>
        </w:rPr>
        <w:t xml:space="preserve">Wide Area </w:t>
      </w:r>
      <w:r w:rsidRPr="00DE3E0B">
        <w:rPr>
          <w:rFonts w:cs="v5.0.0"/>
        </w:rPr>
        <w:t>BS operating in Band Category 1 or Band Category 3</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w:t>
      </w:r>
      <w:r w:rsidR="007B22E8" w:rsidRPr="00DE3E0B">
        <w:rPr>
          <w:rFonts w:cs="v5.0.0"/>
        </w:rPr>
        <w:t xml:space="preserve">Wide Area </w:t>
      </w:r>
      <w:r w:rsidR="00BD6B20" w:rsidRPr="00DE3E0B">
        <w:rPr>
          <w:rFonts w:cs="v5.0.0"/>
        </w:rPr>
        <w:t>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Wide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7B22E8" w:rsidRPr="00DE3E0B" w:rsidRDefault="007B22E8" w:rsidP="007B22E8">
      <w:pPr>
        <w:keepNext/>
        <w:rPr>
          <w:rFonts w:cs="v5.0.0"/>
        </w:rPr>
      </w:pPr>
      <w:r w:rsidRPr="00DE3E0B">
        <w:rPr>
          <w:rFonts w:cs="v5.0.0"/>
        </w:rPr>
        <w:t xml:space="preserve">For a Medium Range BS operating in Band Category 1 the requirement applies outside the </w:t>
      </w:r>
      <w:r w:rsidR="00203EFD" w:rsidRPr="00DE3E0B">
        <w:rPr>
          <w:rFonts w:cs="v5.0.0"/>
        </w:rPr>
        <w:t>Base Station RF Bandwidth</w:t>
      </w:r>
      <w:r w:rsidRPr="00DE3E0B">
        <w:rPr>
          <w:rFonts w:cs="v5.0.0"/>
        </w:rPr>
        <w:t xml:space="preserve"> edges. In addition, for a Medium Range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Medium Range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BD6B20" w:rsidRPr="00DE3E0B" w:rsidRDefault="007B22E8" w:rsidP="007B22E8">
      <w:pPr>
        <w:keepNext/>
        <w:rPr>
          <w:rFonts w:cs="v5.0.0"/>
        </w:rPr>
      </w:pPr>
      <w:r w:rsidRPr="00DE3E0B">
        <w:rPr>
          <w:rFonts w:cs="v5.0.0"/>
        </w:rPr>
        <w:t xml:space="preserve">For a Local Area BS operating in Band Category 1 the requirement applies outside the </w:t>
      </w:r>
      <w:r w:rsidR="00203EFD" w:rsidRPr="00DE3E0B">
        <w:rPr>
          <w:rFonts w:cs="v5.0.0"/>
        </w:rPr>
        <w:t>Base Station RF Bandwidth</w:t>
      </w:r>
      <w:r w:rsidRPr="00DE3E0B">
        <w:rPr>
          <w:rFonts w:cs="v5.0.0"/>
        </w:rPr>
        <w:t xml:space="preserve"> edges. In addition, for a Local Area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Local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emissions shall not exceed the maximum levels specified in Table</w:t>
      </w:r>
      <w:r w:rsidR="007B22E8" w:rsidRPr="00DE3E0B">
        <w:rPr>
          <w:rFonts w:cs="v5.0.0"/>
        </w:rPr>
        <w:t>s</w:t>
      </w:r>
      <w:r w:rsidR="00483387" w:rsidRPr="00DE3E0B">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1-1 </w:t>
      </w:r>
      <w:r w:rsidR="007B22E8" w:rsidRPr="00DE3E0B">
        <w:rPr>
          <w:rFonts w:cs="v5.0.0"/>
        </w:rPr>
        <w:t xml:space="preserve">to 6.6.2.5.1-4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 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8651A0" w:rsidRPr="00DE3E0B" w:rsidRDefault="00483387" w:rsidP="008651A0">
      <w:pPr>
        <w:keepNext/>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8651A0" w:rsidRPr="00DE3E0B" w:rsidRDefault="008651A0" w:rsidP="008651A0">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w:t>
      </w:r>
      <w:r w:rsidRPr="00DE3E0B">
        <w:t xml:space="preserve">1-1 </w:t>
      </w:r>
      <w:r w:rsidRPr="00DE3E0B">
        <w:rPr>
          <w:lang w:eastAsia="zh-CN"/>
        </w:rPr>
        <w:t xml:space="preserve">to </w:t>
      </w:r>
      <w:r w:rsidRPr="00DE3E0B">
        <w:t>6.6.2.</w:t>
      </w:r>
      <w:r w:rsidRPr="00DE3E0B">
        <w:rPr>
          <w:lang w:eastAsia="zh-CN"/>
        </w:rPr>
        <w:t>5.</w:t>
      </w:r>
      <w:r w:rsidRPr="00DE3E0B">
        <w:t>1-</w:t>
      </w:r>
      <w:r w:rsidRPr="00DE3E0B">
        <w:rPr>
          <w:lang w:eastAsia="zh-CN"/>
        </w:rPr>
        <w:t xml:space="preserve">4 </w:t>
      </w:r>
      <w:r w:rsidRPr="00DE3E0B">
        <w:t>below, where in this case:</w:t>
      </w:r>
    </w:p>
    <w:p w:rsidR="008651A0" w:rsidRPr="00DE3E0B" w:rsidRDefault="008651A0" w:rsidP="008651A0">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8651A0" w:rsidRPr="00DE3E0B" w:rsidRDefault="008651A0" w:rsidP="008651A0">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8651A0" w:rsidRPr="00DE3E0B" w:rsidRDefault="008651A0" w:rsidP="008651A0">
      <w:pPr>
        <w:pStyle w:val="B10"/>
        <w:rPr>
          <w:lang w:eastAsia="zh-CN"/>
        </w:rPr>
      </w:pPr>
      <w:r w:rsidRPr="00DE3E0B">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483387" w:rsidRPr="00DE3E0B" w:rsidRDefault="008651A0" w:rsidP="00483387">
      <w:pPr>
        <w:pStyle w:val="B10"/>
        <w:rPr>
          <w:lang w:eastAsia="zh-CN"/>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rFonts w:eastAsia="SimSun"/>
        </w:rPr>
      </w:pPr>
      <w:r w:rsidRPr="00DE3E0B">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DE3E0B">
        <w:t xml:space="preserve">supported </w:t>
      </w:r>
      <w:r w:rsidRPr="00DE3E0B">
        <w:t>operating band</w:t>
      </w:r>
      <w:r w:rsidR="004379D2" w:rsidRPr="00DE3E0B">
        <w:t>(s)</w:t>
      </w:r>
      <w:r w:rsidRPr="00DE3E0B">
        <w:t>. In this case where there is no carrier transmitted in an operating band</w:t>
      </w:r>
      <w:r w:rsidR="004379D2" w:rsidRPr="00DE3E0B">
        <w:t xml:space="preserve"> 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w:t>
      </w:r>
      <w:r w:rsidRPr="00DE3E0B">
        <w:t xml:space="preserve"> no cumulative limits are applied in the inter-band gap between a supported downlink band with carrier(s) transmitted and a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requirements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7B22E8" w:rsidRPr="00DE3E0B">
        <w:rPr>
          <w:rFonts w:cs="v5.0.0"/>
        </w:rPr>
        <w:t>s</w:t>
      </w:r>
      <w:r w:rsidRPr="00DE3E0B">
        <w:rPr>
          <w:rFonts w:cs="v5.0.0"/>
        </w:rPr>
        <w:t xml:space="preserve"> 6.6.2.5.1-1</w:t>
      </w:r>
      <w:r w:rsidR="007B22E8" w:rsidRPr="00DE3E0B">
        <w:t xml:space="preserve"> </w:t>
      </w:r>
      <w:r w:rsidR="007B22E8" w:rsidRPr="00DE3E0B">
        <w:rPr>
          <w:rFonts w:cs="v5.0.0"/>
        </w:rPr>
        <w:t>to 6.6.2.5.1-4</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 frequency.</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FB47C9" w:rsidRPr="00DE3E0B" w:rsidRDefault="00BD6B20" w:rsidP="00FB47C9">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FB47C9" w:rsidRPr="00DE3E0B" w:rsidRDefault="00FB47C9" w:rsidP="00FB47C9">
      <w:pPr>
        <w:keepNext/>
        <w:rPr>
          <w:rFonts w:cs="v5.0.0"/>
        </w:rPr>
      </w:pPr>
      <w:r w:rsidRPr="00DE3E0B">
        <w:rPr>
          <w:rFonts w:cs="v5.0.0"/>
        </w:rPr>
        <w:lastRenderedPageBreak/>
        <w:t>Applicability of Wide Area operating band unwanted emission requirements in Tables 6.6.2.5.1-1/1a, 6.6.2.5.1-1c and 6.6.2.5.1-1d/1e is specified in Table 6.6.2.5.1-0.</w:t>
      </w:r>
    </w:p>
    <w:p w:rsidR="00FB47C9" w:rsidRPr="00DE3E0B" w:rsidRDefault="00FB47C9" w:rsidP="00FB47C9">
      <w:pPr>
        <w:pStyle w:val="TH"/>
        <w:rPr>
          <w:rFonts w:cs="v5.0.0"/>
        </w:rPr>
      </w:pPr>
      <w:r w:rsidRPr="00DE3E0B">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FB47C9" w:rsidRPr="00DE3E0B" w:rsidRDefault="00FB47C9" w:rsidP="009039CA">
            <w:pPr>
              <w:pStyle w:val="TAH"/>
              <w:rPr>
                <w:rFonts w:cs="Arial"/>
                <w:szCs w:val="18"/>
              </w:rPr>
            </w:pPr>
            <w:r w:rsidRPr="00DE3E0B">
              <w:rPr>
                <w:rFonts w:cs="Arial"/>
                <w:szCs w:val="18"/>
              </w:rPr>
              <w:t>NR Band operation</w:t>
            </w:r>
          </w:p>
        </w:tc>
        <w:tc>
          <w:tcPr>
            <w:tcW w:w="2976" w:type="dxa"/>
          </w:tcPr>
          <w:p w:rsidR="00FB47C9" w:rsidRPr="00DE3E0B" w:rsidRDefault="00FB47C9" w:rsidP="009039CA">
            <w:pPr>
              <w:pStyle w:val="TAH"/>
              <w:rPr>
                <w:rFonts w:cs="Arial"/>
                <w:szCs w:val="18"/>
              </w:rPr>
            </w:pPr>
            <w:r w:rsidRPr="00DE3E0B">
              <w:rPr>
                <w:rFonts w:cs="Arial"/>
                <w:szCs w:val="18"/>
              </w:rPr>
              <w:t>Standalone NB-IoT carrier adjacent to the BS RF bandwidth edge</w:t>
            </w:r>
          </w:p>
        </w:tc>
        <w:tc>
          <w:tcPr>
            <w:tcW w:w="3455" w:type="dxa"/>
          </w:tcPr>
          <w:p w:rsidR="00FB47C9" w:rsidRPr="00DE3E0B" w:rsidRDefault="00FB47C9" w:rsidP="009039CA">
            <w:pPr>
              <w:pStyle w:val="TAH"/>
              <w:rPr>
                <w:rFonts w:cs="Arial"/>
                <w:szCs w:val="18"/>
              </w:rPr>
            </w:pPr>
            <w:r w:rsidRPr="00DE3E0B">
              <w:rPr>
                <w:rFonts w:cs="Arial"/>
                <w:szCs w:val="18"/>
              </w:rPr>
              <w:t>UTRA supported (Note 1)</w:t>
            </w:r>
          </w:p>
        </w:tc>
        <w:tc>
          <w:tcPr>
            <w:tcW w:w="1430" w:type="dxa"/>
          </w:tcPr>
          <w:p w:rsidR="00FB47C9" w:rsidRPr="00DE3E0B" w:rsidRDefault="00FB47C9" w:rsidP="009039CA">
            <w:pPr>
              <w:pStyle w:val="TAH"/>
              <w:rPr>
                <w:rFonts w:cs="Arial"/>
                <w:szCs w:val="18"/>
              </w:rPr>
            </w:pPr>
            <w:r w:rsidRPr="00DE3E0B">
              <w:rPr>
                <w:rFonts w:cs="Arial"/>
                <w:szCs w:val="18"/>
              </w:rPr>
              <w:t>Applicable requirement table</w:t>
            </w:r>
          </w:p>
        </w:tc>
      </w:tr>
      <w:tr w:rsidR="00DE3E0B" w:rsidRPr="00DE3E0B" w:rsidTr="009039CA">
        <w:trPr>
          <w:cantSplit/>
          <w:jc w:val="center"/>
        </w:trPr>
        <w:tc>
          <w:tcPr>
            <w:tcW w:w="2127" w:type="dxa"/>
          </w:tcPr>
          <w:p w:rsidR="00FB47C9" w:rsidRPr="00DE3E0B" w:rsidRDefault="00FB47C9" w:rsidP="009039CA">
            <w:pPr>
              <w:pStyle w:val="TAH"/>
              <w:rPr>
                <w:rFonts w:cs="Arial"/>
                <w:b w:val="0"/>
                <w:szCs w:val="18"/>
              </w:rPr>
            </w:pPr>
            <w:r w:rsidRPr="00DE3E0B">
              <w:rPr>
                <w:rFonts w:cs="Arial"/>
                <w:b w:val="0"/>
                <w:szCs w:val="18"/>
              </w:rPr>
              <w:t>None</w:t>
            </w:r>
          </w:p>
        </w:tc>
        <w:tc>
          <w:tcPr>
            <w:tcW w:w="2976" w:type="dxa"/>
          </w:tcPr>
          <w:p w:rsidR="00FB47C9" w:rsidRPr="00DE3E0B" w:rsidRDefault="00FB47C9" w:rsidP="009039CA">
            <w:pPr>
              <w:pStyle w:val="TAH"/>
              <w:rPr>
                <w:rFonts w:cs="Arial"/>
                <w:b w:val="0"/>
                <w:szCs w:val="18"/>
              </w:rPr>
            </w:pPr>
            <w:r w:rsidRPr="00DE3E0B">
              <w:rPr>
                <w:rFonts w:cs="Arial"/>
                <w:b w:val="0"/>
                <w:szCs w:val="18"/>
              </w:rPr>
              <w:t>Y/N</w:t>
            </w:r>
          </w:p>
        </w:tc>
        <w:tc>
          <w:tcPr>
            <w:tcW w:w="3455" w:type="dxa"/>
          </w:tcPr>
          <w:p w:rsidR="00FB47C9" w:rsidRPr="00DE3E0B" w:rsidRDefault="00FB47C9" w:rsidP="009039CA">
            <w:pPr>
              <w:pStyle w:val="TAH"/>
              <w:rPr>
                <w:rFonts w:cs="Arial"/>
                <w:b w:val="0"/>
                <w:szCs w:val="18"/>
              </w:rPr>
            </w:pPr>
            <w:r w:rsidRPr="00DE3E0B">
              <w:rPr>
                <w:rFonts w:cs="Arial"/>
                <w:b w:val="0"/>
                <w:szCs w:val="18"/>
              </w:rPr>
              <w:t>Y/N</w:t>
            </w:r>
          </w:p>
        </w:tc>
        <w:tc>
          <w:tcPr>
            <w:tcW w:w="1430" w:type="dxa"/>
          </w:tcPr>
          <w:p w:rsidR="00FB47C9" w:rsidRPr="00DE3E0B" w:rsidRDefault="00FB47C9" w:rsidP="009039CA">
            <w:pPr>
              <w:pStyle w:val="TAH"/>
              <w:rPr>
                <w:rFonts w:cs="Arial"/>
                <w:b w:val="0"/>
                <w:szCs w:val="18"/>
              </w:rPr>
            </w:pPr>
            <w:r w:rsidRPr="00DE3E0B">
              <w:rPr>
                <w:rFonts w:cs="Arial"/>
                <w:b w:val="0"/>
                <w:szCs w:val="18"/>
              </w:rPr>
              <w:t>6.6.2.5.1-1/1a</w:t>
            </w:r>
          </w:p>
        </w:tc>
      </w:tr>
      <w:tr w:rsidR="00DE3E0B" w:rsidRPr="00DE3E0B" w:rsidTr="009039CA">
        <w:trPr>
          <w:cantSplit/>
          <w:jc w:val="center"/>
        </w:trPr>
        <w:tc>
          <w:tcPr>
            <w:tcW w:w="2127" w:type="dxa"/>
          </w:tcPr>
          <w:p w:rsidR="00FB47C9" w:rsidRPr="00DE3E0B" w:rsidRDefault="00900CC1" w:rsidP="009039CA">
            <w:pPr>
              <w:pStyle w:val="TAC"/>
              <w:rPr>
                <w:rFonts w:cs="Arial"/>
                <w:szCs w:val="18"/>
              </w:rPr>
            </w:pPr>
            <w:r w:rsidRPr="00DE3E0B">
              <w:t xml:space="preserve">In certain regions (NOTE 2), bands </w:t>
            </w:r>
            <w:r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w:t>
            </w:r>
          </w:p>
        </w:tc>
        <w:tc>
          <w:tcPr>
            <w:tcW w:w="2976" w:type="dxa"/>
          </w:tcPr>
          <w:p w:rsidR="00FB47C9" w:rsidRPr="00DE3E0B" w:rsidRDefault="00FB47C9" w:rsidP="009039CA">
            <w:pPr>
              <w:pStyle w:val="TAC"/>
              <w:rPr>
                <w:rFonts w:cs="Arial"/>
                <w:szCs w:val="18"/>
              </w:rPr>
            </w:pPr>
            <w:r w:rsidRPr="00DE3E0B">
              <w:rPr>
                <w:rFonts w:cs="Arial"/>
                <w:szCs w:val="18"/>
              </w:rPr>
              <w:t>Y</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 below 1GHz</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6.6.2.1-1c</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00900CC1"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6.6.2.1-1d/1e</w:t>
            </w:r>
          </w:p>
        </w:tc>
      </w:tr>
      <w:tr w:rsidR="008E6737" w:rsidRPr="00DE3E0B" w:rsidTr="009039CA">
        <w:trPr>
          <w:cantSplit/>
          <w:jc w:val="center"/>
        </w:trPr>
        <w:tc>
          <w:tcPr>
            <w:tcW w:w="9988" w:type="dxa"/>
            <w:gridSpan w:val="4"/>
          </w:tcPr>
          <w:p w:rsidR="00900CC1" w:rsidRPr="00DE3E0B" w:rsidRDefault="00FB47C9" w:rsidP="00900CC1">
            <w:pPr>
              <w:pStyle w:val="TAN"/>
            </w:pPr>
            <w:r w:rsidRPr="00DE3E0B">
              <w:t>NOTE 1:</w:t>
            </w:r>
            <w:r w:rsidRPr="00DE3E0B">
              <w:tab/>
              <w:t>NR operation with UTRA is not supported in this specification.</w:t>
            </w:r>
          </w:p>
          <w:p w:rsidR="00FB47C9" w:rsidRPr="00DE3E0B" w:rsidRDefault="00900CC1" w:rsidP="00900CC1">
            <w:pPr>
              <w:pStyle w:val="TAN"/>
              <w:rPr>
                <w:rFonts w:cs="Arial"/>
              </w:rPr>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3387">
      <w:pPr>
        <w:pStyle w:val="TH"/>
        <w:rPr>
          <w:rFonts w:cs="v5.0.0"/>
        </w:rPr>
      </w:pPr>
      <w:r w:rsidRPr="00DE3E0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1-1: </w:t>
      </w:r>
      <w:r w:rsidR="007B22E8" w:rsidRPr="00DE3E0B">
        <w:t>Wide Area BS o</w:t>
      </w:r>
      <w:r w:rsidRPr="00DE3E0B">
        <w:t>perating band unwanted emission mask (UEM) for BC1</w:t>
      </w:r>
      <w:r w:rsidR="00910AA2" w:rsidRPr="00DE3E0B">
        <w:t xml:space="preserve"> and BC3</w:t>
      </w:r>
      <w:r w:rsidR="0050417E" w:rsidRPr="00DE3E0B">
        <w:t xml:space="preserve"> bands ≤ 3GHz</w:t>
      </w:r>
      <w:r w:rsidR="00FB47C9" w:rsidRPr="00DE3E0B">
        <w:t xml:space="preserve"> for BS not supporting NR (except for BS operating in Band 1</w:t>
      </w:r>
      <w:r w:rsidR="00900CC1" w:rsidRPr="00DE3E0B">
        <w:t>, 7 or 38 in Europe</w:t>
      </w:r>
      <w:r w:rsidR="00FB47C9" w:rsidRPr="00DE3E0B">
        <w:t xml:space="preserve">) </w:t>
      </w:r>
      <w:r w:rsidR="00FB47C9" w:rsidRPr="00DE3E0B">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1</w:t>
            </w:r>
            <w:r w:rsidR="008651A0" w:rsidRPr="00DE3E0B">
              <w:rPr>
                <w:rFonts w:cs="Arial"/>
                <w:lang w:eastAsia="zh-CN"/>
              </w:rPr>
              <w:t>, 2</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2F6EF4" w:rsidRPr="00DE3E0B">
              <w:rPr>
                <w:rFonts w:cs="Arial"/>
                <w:lang w:eastAsia="zh-CN"/>
              </w:rPr>
              <w:t>6</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483387" w:rsidRPr="00DE3E0B" w:rsidRDefault="00483387" w:rsidP="009D7BDE">
            <w:pPr>
              <w:pStyle w:val="EQ"/>
            </w:pPr>
            <w:r w:rsidRPr="00DE3E0B">
              <w:rPr>
                <w:position w:val="-28"/>
              </w:rPr>
              <w:object w:dxaOrig="3820" w:dyaOrig="680">
                <v:shape id="_x0000_i1035" type="#_x0000_t75" style="width:158.25pt;height:29.25pt" o:ole="" fillcolor="window">
                  <v:imagedata r:id="rId29" o:title=""/>
                </v:shape>
                <o:OLEObject Type="Embed" ProgID="Equation.DSMT4" ShapeID="_x0000_i1035" DrawAspect="Content" ObjectID="_1646651692" r:id="rId30"/>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F30DB1" w:rsidRDefault="00483387" w:rsidP="009D7BDE">
            <w:pPr>
              <w:pStyle w:val="TAC"/>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p>
          <w:p w:rsidR="00483387" w:rsidRPr="00F30DB1" w:rsidRDefault="00483387" w:rsidP="009D7BDE">
            <w:pPr>
              <w:pStyle w:val="TAC"/>
              <w:rPr>
                <w:rFonts w:cs="Arial"/>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483387" w:rsidRPr="00F30DB1" w:rsidRDefault="00483387" w:rsidP="009D7BDE">
            <w:pPr>
              <w:pStyle w:val="TAC"/>
              <w:rPr>
                <w:rFonts w:cs="Arial"/>
                <w:lang w:val="sv-FI" w:eastAsia="en-US"/>
              </w:rPr>
            </w:pPr>
            <w:r w:rsidRPr="00F30DB1">
              <w:rPr>
                <w:rFonts w:cs="Arial"/>
                <w:lang w:val="sv-FI" w:eastAsia="en-US"/>
              </w:rPr>
              <w:t xml:space="preserve">1.5 MHz </w:t>
            </w:r>
            <w:r w:rsidRPr="00DE3E0B">
              <w:rPr>
                <w:rFonts w:cs="Arial"/>
                <w:lang w:eastAsia="en-US"/>
              </w:rPr>
              <w:sym w:font="Symbol" w:char="F0A3"/>
            </w:r>
            <w:r w:rsidRPr="00F30DB1">
              <w:rPr>
                <w:rFonts w:cs="Arial"/>
                <w:lang w:val="sv-FI" w:eastAsia="en-US"/>
              </w:rPr>
              <w:t xml:space="preserve"> f_offset &lt; min(f_offset</w:t>
            </w:r>
            <w:r w:rsidRPr="00F30DB1">
              <w:rPr>
                <w:rFonts w:cs="Arial"/>
                <w:vertAlign w:val="subscript"/>
                <w:lang w:val="sv-FI" w:eastAsia="en-US"/>
              </w:rPr>
              <w:t>max</w:t>
            </w:r>
            <w:r w:rsidRPr="00F30DB1">
              <w:rPr>
                <w:rFonts w:cs="Arial"/>
                <w:lang w:val="sv-FI"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2F6EF4" w:rsidRPr="00DE3E0B">
              <w:rPr>
                <w:rFonts w:cs="Arial"/>
                <w:lang w:eastAsia="zh-CN"/>
              </w:rPr>
              <w:t>7</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BD6B20" w:rsidRPr="00DE3E0B">
        <w:trPr>
          <w:cantSplit/>
          <w:jc w:val="center"/>
        </w:trPr>
        <w:tc>
          <w:tcPr>
            <w:tcW w:w="9988" w:type="dxa"/>
            <w:gridSpan w:val="4"/>
          </w:tcPr>
          <w:p w:rsidR="008651A0" w:rsidRPr="00DE3E0B" w:rsidRDefault="00BD6B20" w:rsidP="008651A0">
            <w:pPr>
              <w:pStyle w:val="TAN"/>
              <w:rPr>
                <w:rFonts w:cs="Arial"/>
                <w:lang w:eastAsia="zh-CN"/>
              </w:rPr>
            </w:pPr>
            <w:r w:rsidRPr="00DE3E0B">
              <w:rPr>
                <w:rFonts w:cs="Arial"/>
                <w:lang w:eastAsia="en-US"/>
              </w:rPr>
              <w:t>NOTE 1:</w:t>
            </w:r>
            <w:r w:rsidRPr="00DE3E0B">
              <w:rPr>
                <w:rFonts w:cs="Arial"/>
                <w:lang w:eastAsia="en-US"/>
              </w:rPr>
              <w:tab/>
              <w:t xml:space="preserve">For MSR BS supporting non-contiguous spectrum operation </w:t>
            </w:r>
            <w:r w:rsidR="008651A0" w:rsidRPr="00DE3E0B">
              <w:rPr>
                <w:rFonts w:cs="Arial"/>
                <w:lang w:eastAsia="zh-CN"/>
              </w:rPr>
              <w:t>within any operating band</w:t>
            </w:r>
            <w:r w:rsidR="008651A0" w:rsidRPr="00DE3E0B">
              <w:rPr>
                <w:rFonts w:cs="Arial"/>
                <w:lang w:eastAsia="en-US"/>
              </w:rPr>
              <w:t xml:space="preserve"> </w:t>
            </w:r>
            <w:r w:rsidRPr="00DE3E0B">
              <w:rPr>
                <w:rFonts w:cs="Arial"/>
                <w:lang w:eastAsia="en-US"/>
              </w:rPr>
              <w:t xml:space="preserve">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8651A0"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005B180D" w:rsidRPr="00DE3E0B">
              <w:rPr>
                <w:rFonts w:cs="Arial"/>
                <w:lang w:eastAsia="en-US"/>
              </w:rPr>
              <w:t xml:space="preserve"> Exception is </w:t>
            </w:r>
            <w:r w:rsidR="005B180D" w:rsidRPr="00DE3E0B">
              <w:rPr>
                <w:rFonts w:ascii="Symbol" w:hAnsi="Symbol" w:cs="Arial"/>
                <w:lang w:eastAsia="en-US"/>
              </w:rPr>
              <w:t></w:t>
            </w:r>
            <w:r w:rsidR="005B180D"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005B180D" w:rsidRPr="00DE3E0B">
              <w:rPr>
                <w:rFonts w:cs="Arial"/>
                <w:lang w:eastAsia="en-US"/>
              </w:rPr>
              <w:t>requirement within sub-block gaps shall be -15dBm/MHz</w:t>
            </w:r>
            <w:r w:rsidR="00634AE0" w:rsidRPr="00DE3E0B">
              <w:rPr>
                <w:rFonts w:cs="Arial"/>
              </w:rPr>
              <w:t xml:space="preserve"> (for MSR BS supporting multi-band operation, either this limit or -16dBm/100kHz with correspondingly adjusted f_offset shall apply for this frequency offset range for operating bands &lt;1GHz)</w:t>
            </w:r>
            <w:r w:rsidR="005B180D" w:rsidRPr="00DE3E0B">
              <w:rPr>
                <w:rFonts w:cs="Arial"/>
                <w:lang w:eastAsia="en-US"/>
              </w:rPr>
              <w:t>.</w:t>
            </w:r>
          </w:p>
          <w:p w:rsidR="002F6EF4" w:rsidRPr="00DE3E0B" w:rsidRDefault="008651A0" w:rsidP="002F6EF4">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BD6B20" w:rsidRPr="00DE3E0B" w:rsidRDefault="002F6EF4" w:rsidP="002F6EF4">
            <w:pPr>
              <w:pStyle w:val="TAN"/>
              <w:rPr>
                <w:rFonts w:cs="Arial"/>
                <w:szCs w:val="18"/>
                <w:lang w:eastAsia="ja-JP"/>
              </w:rPr>
            </w:pPr>
            <w:r w:rsidRPr="00DE3E0B">
              <w:rPr>
                <w:rFonts w:cs="Arial"/>
                <w:szCs w:val="18"/>
                <w:lang w:eastAsia="ja-JP"/>
              </w:rPr>
              <w:t>NOTE 3:</w:t>
            </w:r>
            <w:r w:rsidRPr="00DE3E0B">
              <w:rPr>
                <w:rFonts w:cs="Arial"/>
                <w:szCs w:val="18"/>
                <w:lang w:eastAsia="ja-JP"/>
              </w:rPr>
              <w:tab/>
              <w:t xml:space="preserve">For operation with a standalone NB-IoT carrier adjacent to the Base Station RF Bandwidth edge, the limits in Table 6.6.2.5.1-1b apply for 0 MHz </w:t>
            </w:r>
            <w:r w:rsidRPr="00DE3E0B">
              <w:rPr>
                <w:rFonts w:cs="Arial"/>
                <w:szCs w:val="18"/>
                <w:lang w:eastAsia="ja-JP"/>
              </w:rPr>
              <w:sym w:font="Symbol" w:char="F0A3"/>
            </w:r>
            <w:r w:rsidRPr="00DE3E0B">
              <w:rPr>
                <w:rFonts w:cs="Arial"/>
                <w:szCs w:val="18"/>
                <w:lang w:eastAsia="ja-JP"/>
              </w:rPr>
              <w:t xml:space="preserve"> </w:t>
            </w:r>
            <w:r w:rsidRPr="00DE3E0B">
              <w:rPr>
                <w:rFonts w:cs="Arial"/>
                <w:szCs w:val="18"/>
                <w:lang w:eastAsia="ja-JP"/>
              </w:rPr>
              <w:sym w:font="Symbol" w:char="F044"/>
            </w:r>
            <w:r w:rsidRPr="00DE3E0B">
              <w:rPr>
                <w:rFonts w:cs="Arial"/>
                <w:szCs w:val="18"/>
                <w:lang w:eastAsia="ja-JP"/>
              </w:rPr>
              <w:t>f &lt; 0.15 MHz.</w:t>
            </w:r>
          </w:p>
          <w:p w:rsidR="004209A4" w:rsidRPr="00DE3E0B" w:rsidRDefault="004209A4" w:rsidP="004209A4">
            <w:pPr>
              <w:pStyle w:val="TAN"/>
              <w:rPr>
                <w:rFonts w:cs="Arial"/>
                <w:lang w:eastAsia="en-US"/>
              </w:rPr>
            </w:pPr>
            <w:r w:rsidRPr="00DE3E0B">
              <w:rPr>
                <w:rFonts w:cs="Arial"/>
                <w:szCs w:val="18"/>
                <w:lang w:eastAsia="ja-JP"/>
              </w:rPr>
              <w:t>NOTE 4:</w:t>
            </w:r>
            <w:r w:rsidRPr="00DE3E0B">
              <w:rPr>
                <w:rFonts w:cs="Arial"/>
                <w:szCs w:val="18"/>
                <w:lang w:eastAsia="ja-JP"/>
              </w:rPr>
              <w:tab/>
              <w:t xml:space="preserve">For MSR BS supporting multi-band operation, </w:t>
            </w:r>
            <w:r w:rsidRPr="00DE3E0B">
              <w:rPr>
                <w:rFonts w:eastAsia="SimSun" w:cs="Arial"/>
              </w:rPr>
              <w:t>either this limit or -16dBm/100kHz with correspondingly adjusted f_offset shall apply for this frequency offset range for operating bands &lt;1GHz</w:t>
            </w:r>
            <w:r w:rsidRPr="00DE3E0B">
              <w:rPr>
                <w:rFonts w:cs="Arial"/>
                <w:szCs w:val="18"/>
                <w:lang w:eastAsia="ja-JP"/>
              </w:rPr>
              <w:t>.</w:t>
            </w:r>
          </w:p>
        </w:tc>
      </w:tr>
    </w:tbl>
    <w:p w:rsidR="00483387" w:rsidRPr="00DE3E0B" w:rsidRDefault="00483387" w:rsidP="00483387">
      <w:pPr>
        <w:keepNext/>
        <w:rPr>
          <w:rFonts w:cs="v5.0.0"/>
        </w:rPr>
      </w:pPr>
    </w:p>
    <w:p w:rsidR="0050417E" w:rsidRPr="00DE3E0B" w:rsidRDefault="0050417E" w:rsidP="0050417E">
      <w:pPr>
        <w:pStyle w:val="TH"/>
        <w:rPr>
          <w:rFonts w:cs="v5.0.0"/>
        </w:rPr>
      </w:pPr>
      <w:r w:rsidRPr="00DE3E0B">
        <w:t>Table 6.6.2.</w:t>
      </w:r>
      <w:r w:rsidRPr="00DE3E0B">
        <w:rPr>
          <w:lang w:eastAsia="zh-CN"/>
        </w:rPr>
        <w:t>5.</w:t>
      </w:r>
      <w:r w:rsidRPr="00DE3E0B">
        <w:t xml:space="preserve">1-1a: </w:t>
      </w:r>
      <w:r w:rsidR="007B22E8" w:rsidRPr="00DE3E0B">
        <w:t>Wide Area BS o</w:t>
      </w:r>
      <w:r w:rsidRPr="00DE3E0B">
        <w:t>perating band unwanted emission mask (UEM) for BC1 and BC3 for bands &gt; 3GHz</w:t>
      </w:r>
      <w:r w:rsidR="00FB47C9" w:rsidRPr="00DE3E0B">
        <w:t xml:space="preserve"> for BS not supporting NR</w:t>
      </w:r>
      <w:r w:rsidR="00FB47C9"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50417E" w:rsidRPr="00DE3E0B" w:rsidRDefault="0050417E" w:rsidP="00E2384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50417E" w:rsidRPr="00DE3E0B" w:rsidRDefault="0050417E" w:rsidP="00E2384A">
            <w:pPr>
              <w:pStyle w:val="TAH"/>
              <w:rPr>
                <w:rFonts w:cs="Arial"/>
                <w:lang w:eastAsia="en-US"/>
              </w:rPr>
            </w:pPr>
            <w:r w:rsidRPr="00DE3E0B">
              <w:rPr>
                <w:rFonts w:cs="Arial"/>
                <w:lang w:eastAsia="en-US"/>
              </w:rPr>
              <w:t>Frequency offset of measurement filter centre frequency, f_offset</w:t>
            </w:r>
          </w:p>
        </w:tc>
        <w:tc>
          <w:tcPr>
            <w:tcW w:w="3455" w:type="dxa"/>
          </w:tcPr>
          <w:p w:rsidR="0050417E" w:rsidRPr="00DE3E0B" w:rsidRDefault="00641F68" w:rsidP="00E2384A">
            <w:pPr>
              <w:pStyle w:val="TAH"/>
              <w:rPr>
                <w:rFonts w:cs="Arial"/>
                <w:lang w:eastAsia="en-US"/>
              </w:rPr>
            </w:pPr>
            <w:r w:rsidRPr="00DE3E0B">
              <w:rPr>
                <w:rFonts w:cs="Arial"/>
                <w:lang w:eastAsia="en-US"/>
              </w:rPr>
              <w:t xml:space="preserve">Test </w:t>
            </w:r>
            <w:r w:rsidR="0050417E" w:rsidRPr="00DE3E0B">
              <w:rPr>
                <w:rFonts w:cs="Arial"/>
                <w:lang w:eastAsia="en-US"/>
              </w:rPr>
              <w:t>requirement (Note 1</w:t>
            </w:r>
            <w:r w:rsidR="000D549F" w:rsidRPr="00DE3E0B">
              <w:rPr>
                <w:rFonts w:cs="Arial"/>
                <w:lang w:eastAsia="zh-CN"/>
              </w:rPr>
              <w:t>, 2</w:t>
            </w:r>
            <w:r w:rsidR="0050417E" w:rsidRPr="00DE3E0B">
              <w:rPr>
                <w:rFonts w:cs="Arial"/>
                <w:lang w:eastAsia="en-US"/>
              </w:rPr>
              <w:t>)</w:t>
            </w:r>
          </w:p>
        </w:tc>
        <w:tc>
          <w:tcPr>
            <w:tcW w:w="1430" w:type="dxa"/>
          </w:tcPr>
          <w:p w:rsidR="0050417E" w:rsidRPr="00DE3E0B" w:rsidRDefault="0050417E" w:rsidP="00E2384A">
            <w:pPr>
              <w:pStyle w:val="TAH"/>
              <w:rPr>
                <w:rFonts w:eastAsia="SimSun" w:cs="Arial"/>
                <w:lang w:eastAsia="zh-CN"/>
              </w:rPr>
            </w:pPr>
            <w:r w:rsidRPr="00DE3E0B">
              <w:rPr>
                <w:rFonts w:cs="Arial"/>
                <w:lang w:eastAsia="en-US"/>
              </w:rPr>
              <w:t xml:space="preserve">Measurement bandwidth (Note </w:t>
            </w:r>
            <w:r w:rsidR="000D549F" w:rsidRPr="00DE3E0B">
              <w:rPr>
                <w:rFonts w:cs="Arial"/>
                <w:lang w:eastAsia="zh-CN"/>
              </w:rPr>
              <w:t>4</w:t>
            </w:r>
            <w:r w:rsidRPr="00DE3E0B">
              <w:rPr>
                <w:rFonts w:cs="Arial"/>
                <w:lang w:eastAsia="en-US"/>
              </w:rPr>
              <w:t>)</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2.2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50417E" w:rsidRPr="00DE3E0B" w:rsidRDefault="0050417E" w:rsidP="00E2384A">
            <w:pPr>
              <w:pStyle w:val="EQ"/>
            </w:pPr>
            <w:r w:rsidRPr="00DE3E0B">
              <w:rPr>
                <w:position w:val="-28"/>
              </w:rPr>
              <w:object w:dxaOrig="3860" w:dyaOrig="680">
                <v:shape id="_x0000_i1036" type="#_x0000_t75" style="width:158.25pt;height:29.25pt" o:ole="" fillcolor="window">
                  <v:imagedata r:id="rId31" o:title=""/>
                </v:shape>
                <o:OLEObject Type="Embed" ProgID="Equation.3" ShapeID="_x0000_i1036" DrawAspect="Content" ObjectID="_1646651693" r:id="rId32"/>
              </w:objec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(Note </w:t>
            </w:r>
            <w:r w:rsidR="000D549F" w:rsidRPr="00DE3E0B">
              <w:rPr>
                <w:rFonts w:cs="Arial"/>
                <w:lang w:eastAsia="zh-CN"/>
              </w:rPr>
              <w:t>3</w:t>
            </w:r>
            <w:r w:rsidRPr="00DE3E0B">
              <w:rPr>
                <w:rFonts w:cs="Arial"/>
                <w:lang w:eastAsia="en-US"/>
              </w:rPr>
              <w:t>)</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50417E" w:rsidRPr="00DE3E0B" w:rsidRDefault="0050417E" w:rsidP="00E2384A">
            <w:pPr>
              <w:pStyle w:val="TAC"/>
              <w:rPr>
                <w:rFonts w:cs="Arial"/>
                <w:lang w:eastAsia="en-US"/>
              </w:rPr>
            </w:pPr>
            <w:r w:rsidRPr="00DE3E0B">
              <w:rPr>
                <w:rFonts w:cs="Arial"/>
                <w:lang w:eastAsia="en-US"/>
              </w:rPr>
              <w:t>-2</w:t>
            </w:r>
            <w:r w:rsidRPr="00DE3E0B">
              <w:rPr>
                <w:rFonts w:cs="Arial"/>
                <w:lang w:eastAsia="zh-CN"/>
              </w:rPr>
              <w:t>4.2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F30DB1" w:rsidRDefault="0050417E" w:rsidP="00E2384A">
            <w:pPr>
              <w:pStyle w:val="TAC"/>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p>
          <w:p w:rsidR="0050417E" w:rsidRPr="00F30DB1" w:rsidRDefault="0050417E" w:rsidP="00E2384A">
            <w:pPr>
              <w:pStyle w:val="TAC"/>
              <w:rPr>
                <w:rFonts w:cs="Arial"/>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50417E" w:rsidRPr="00F30DB1" w:rsidRDefault="0050417E" w:rsidP="00E2384A">
            <w:pPr>
              <w:pStyle w:val="TAC"/>
              <w:rPr>
                <w:rFonts w:cs="Arial"/>
                <w:lang w:val="sv-FI" w:eastAsia="en-US"/>
              </w:rPr>
            </w:pPr>
            <w:r w:rsidRPr="00F30DB1">
              <w:rPr>
                <w:rFonts w:cs="Arial"/>
                <w:lang w:val="sv-FI" w:eastAsia="en-US"/>
              </w:rPr>
              <w:t xml:space="preserve">1.5 MHz </w:t>
            </w:r>
            <w:r w:rsidRPr="00DE3E0B">
              <w:rPr>
                <w:rFonts w:cs="Arial"/>
                <w:lang w:eastAsia="en-US"/>
              </w:rPr>
              <w:sym w:font="Symbol" w:char="F0A3"/>
            </w:r>
            <w:r w:rsidRPr="00F30DB1">
              <w:rPr>
                <w:rFonts w:cs="Arial"/>
                <w:lang w:val="sv-FI" w:eastAsia="en-US"/>
              </w:rPr>
              <w:t xml:space="preserve"> f_offset &lt; min(f_offset</w:t>
            </w:r>
            <w:r w:rsidRPr="00F30DB1">
              <w:rPr>
                <w:rFonts w:cs="Arial"/>
                <w:vertAlign w:val="subscript"/>
                <w:lang w:val="sv-FI" w:eastAsia="en-US"/>
              </w:rPr>
              <w:t>max</w:t>
            </w:r>
            <w:r w:rsidRPr="00F30DB1">
              <w:rPr>
                <w:rFonts w:cs="Arial"/>
                <w:lang w:val="sv-FI" w:eastAsia="en-US"/>
              </w:rPr>
              <w:t>, 10.5 MHz)</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1.2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50417E" w:rsidRPr="00DE3E0B" w:rsidRDefault="0050417E" w:rsidP="00E2384A">
            <w:pPr>
              <w:pStyle w:val="TAC"/>
              <w:rPr>
                <w:rFonts w:cs="Arial"/>
                <w:lang w:eastAsia="en-US"/>
              </w:rPr>
            </w:pPr>
            <w:r w:rsidRPr="00DE3E0B">
              <w:rPr>
                <w:rFonts w:cs="Arial"/>
                <w:lang w:eastAsia="en-US"/>
              </w:rPr>
              <w:t xml:space="preserve">-15 dBm (Note </w:t>
            </w:r>
            <w:r w:rsidR="00FB47C9" w:rsidRPr="00DE3E0B">
              <w:rPr>
                <w:rFonts w:cs="Arial"/>
                <w:lang w:eastAsia="en-US"/>
              </w:rPr>
              <w:t>7</w:t>
            </w:r>
            <w:r w:rsidRPr="00DE3E0B">
              <w:rPr>
                <w:rFonts w:cs="Arial"/>
                <w:lang w:eastAsia="en-US"/>
              </w:rPr>
              <w:t>)</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50417E" w:rsidRPr="00DE3E0B">
        <w:trPr>
          <w:cantSplit/>
          <w:jc w:val="center"/>
        </w:trPr>
        <w:tc>
          <w:tcPr>
            <w:tcW w:w="9988" w:type="dxa"/>
            <w:gridSpan w:val="4"/>
          </w:tcPr>
          <w:p w:rsidR="000D549F" w:rsidRPr="00DE3E0B" w:rsidRDefault="0050417E" w:rsidP="000D549F">
            <w:pPr>
              <w:pStyle w:val="TAN"/>
              <w:rPr>
                <w:rFonts w:cs="Arial"/>
                <w:lang w:eastAsia="zh-CN"/>
              </w:rPr>
            </w:pPr>
            <w:r w:rsidRPr="00DE3E0B">
              <w:rPr>
                <w:rFonts w:cs="Arial"/>
                <w:lang w:eastAsia="en-US"/>
              </w:rPr>
              <w:t>NOTE 1:</w:t>
            </w:r>
            <w:r w:rsidRPr="00DE3E0B">
              <w:rPr>
                <w:rFonts w:cs="Arial"/>
                <w:lang w:eastAsia="en-US"/>
              </w:rPr>
              <w:tab/>
              <w:t>For MSR BS supporting non-contiguous spectrum operation</w:t>
            </w:r>
            <w:r w:rsidR="000D549F" w:rsidRPr="00DE3E0B">
              <w:rPr>
                <w:rFonts w:cs="Arial"/>
                <w:lang w:eastAsia="zh-CN"/>
              </w:rPr>
              <w:t xml:space="preserve"> within any operating band</w:t>
            </w:r>
            <w:r w:rsidRPr="00DE3E0B">
              <w:rPr>
                <w:rFonts w:cs="Arial"/>
                <w:lang w:eastAsia="en-US"/>
              </w:rPr>
              <w:t xml:space="preserve"> 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0D549F"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Pr="00DE3E0B">
              <w:rPr>
                <w:rFonts w:cs="Arial"/>
                <w:lang w:eastAsia="en-US"/>
              </w:rPr>
              <w:t>requirement within sub-block gaps shall be -15dBm/MHz.</w:t>
            </w:r>
          </w:p>
          <w:p w:rsidR="0050417E"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2F6EF4" w:rsidRPr="00DE3E0B" w:rsidRDefault="002F6EF4" w:rsidP="002F6EF4">
      <w:pPr>
        <w:keepNext/>
        <w:rPr>
          <w:rFonts w:cs="v5.0.0"/>
        </w:rPr>
      </w:pPr>
    </w:p>
    <w:p w:rsidR="002F6EF4" w:rsidRPr="00DE3E0B" w:rsidRDefault="002F6EF4" w:rsidP="002F6EF4">
      <w:pPr>
        <w:pStyle w:val="TH"/>
        <w:rPr>
          <w:rFonts w:cs="v5.0.0"/>
        </w:rPr>
      </w:pPr>
      <w:r w:rsidRPr="00DE3E0B">
        <w:t>Table 6.6.2.5.</w:t>
      </w:r>
      <w:r w:rsidRPr="00DE3E0B">
        <w:rPr>
          <w:lang w:eastAsia="zh-CN"/>
        </w:rPr>
        <w:t>1</w:t>
      </w:r>
      <w:r w:rsidRPr="00DE3E0B">
        <w:t>-</w:t>
      </w:r>
      <w:r w:rsidRPr="00DE3E0B">
        <w:rPr>
          <w:lang w:eastAsia="zh-CN"/>
        </w:rPr>
        <w:t>1b</w:t>
      </w:r>
      <w:r w:rsidRPr="00DE3E0B">
        <w:t xml:space="preserve">: Wide Area operating band unwanted emission limits for operation </w:t>
      </w:r>
      <w:r w:rsidRPr="00DE3E0B">
        <w:rPr>
          <w:lang w:eastAsia="zh-CN"/>
        </w:rPr>
        <w:t xml:space="preserve">in BC1 </w:t>
      </w:r>
      <w:r w:rsidR="00D7369E" w:rsidRPr="00DE3E0B">
        <w:rPr>
          <w:lang w:eastAsia="zh-CN"/>
        </w:rPr>
        <w:t xml:space="preserve">and BC3 </w:t>
      </w:r>
      <w:r w:rsidRPr="00DE3E0B">
        <w:rPr>
          <w:lang w:eastAsia="zh-CN"/>
        </w:rPr>
        <w:t xml:space="preserve">bands ≤ 3GHz </w:t>
      </w:r>
      <w:r w:rsidRPr="00DE3E0B">
        <w:t xml:space="preserve">with </w:t>
      </w:r>
      <w:r w:rsidRPr="00DE3E0B">
        <w:rPr>
          <w:rFonts w:cs="Arial"/>
          <w:lang w:eastAsia="zh-CN"/>
        </w:rPr>
        <w:t>standalone</w:t>
      </w:r>
      <w:r w:rsidRPr="00DE3E0B">
        <w:rPr>
          <w:lang w:eastAsia="zh-CN"/>
        </w:rPr>
        <w:t xml:space="preserve"> NB-IoT</w:t>
      </w:r>
      <w:r w:rsidRPr="00DE3E0B">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E819CF">
        <w:trPr>
          <w:cantSplit/>
          <w:jc w:val="center"/>
        </w:trPr>
        <w:tc>
          <w:tcPr>
            <w:tcW w:w="1915" w:type="dxa"/>
          </w:tcPr>
          <w:p w:rsidR="002F6EF4" w:rsidRPr="00DE3E0B" w:rsidRDefault="002F6EF4" w:rsidP="002F6EF4">
            <w:pPr>
              <w:pStyle w:val="TAH"/>
              <w:rPr>
                <w:lang w:eastAsia="ja-JP"/>
              </w:rPr>
            </w:pPr>
            <w:r w:rsidRPr="00DE3E0B">
              <w:rPr>
                <w:lang w:eastAsia="ja-JP"/>
              </w:rPr>
              <w:lastRenderedPageBreak/>
              <w:t xml:space="preserve">Frequency offset of measurement filter </w:t>
            </w:r>
            <w:r w:rsidRPr="00DE3E0B">
              <w:rPr>
                <w:lang w:eastAsia="ja-JP"/>
              </w:rPr>
              <w:noBreakHyphen/>
              <w:t xml:space="preserve">3dB point, </w:t>
            </w:r>
            <w:r w:rsidRPr="00DE3E0B">
              <w:rPr>
                <w:szCs w:val="18"/>
                <w:lang w:eastAsia="ja-JP"/>
              </w:rPr>
              <w:sym w:font="Symbol" w:char="F044"/>
            </w:r>
            <w:r w:rsidRPr="00DE3E0B">
              <w:rPr>
                <w:lang w:eastAsia="ja-JP"/>
              </w:rPr>
              <w:t>f</w:t>
            </w:r>
          </w:p>
        </w:tc>
        <w:tc>
          <w:tcPr>
            <w:tcW w:w="2693" w:type="dxa"/>
          </w:tcPr>
          <w:p w:rsidR="002F6EF4" w:rsidRPr="00DE3E0B" w:rsidRDefault="002F6EF4" w:rsidP="002F6EF4">
            <w:pPr>
              <w:pStyle w:val="TAH"/>
              <w:rPr>
                <w:lang w:eastAsia="ja-JP"/>
              </w:rPr>
            </w:pPr>
            <w:r w:rsidRPr="00DE3E0B">
              <w:rPr>
                <w:lang w:eastAsia="ja-JP"/>
              </w:rPr>
              <w:t>Frequency offset of measurement filter centre frequency, f_offset</w:t>
            </w:r>
          </w:p>
        </w:tc>
        <w:tc>
          <w:tcPr>
            <w:tcW w:w="3827" w:type="dxa"/>
          </w:tcPr>
          <w:p w:rsidR="002F6EF4" w:rsidRPr="00DE3E0B" w:rsidRDefault="002F6EF4" w:rsidP="002F6EF4">
            <w:pPr>
              <w:pStyle w:val="TAH"/>
              <w:rPr>
                <w:lang w:eastAsia="ja-JP"/>
              </w:rPr>
            </w:pPr>
            <w:r w:rsidRPr="00DE3E0B">
              <w:rPr>
                <w:lang w:eastAsia="ja-JP"/>
              </w:rPr>
              <w:t xml:space="preserve">Minimum requirement (Note </w:t>
            </w:r>
            <w:r w:rsidRPr="00DE3E0B">
              <w:rPr>
                <w:lang w:eastAsia="zh-CN"/>
              </w:rPr>
              <w:t>1</w:t>
            </w:r>
            <w:r w:rsidRPr="00DE3E0B">
              <w:rPr>
                <w:lang w:eastAsia="ja-JP"/>
              </w:rPr>
              <w:t xml:space="preserve">, </w:t>
            </w:r>
            <w:r w:rsidRPr="00DE3E0B">
              <w:rPr>
                <w:lang w:eastAsia="zh-CN"/>
              </w:rPr>
              <w:t>2</w:t>
            </w:r>
            <w:r w:rsidRPr="00DE3E0B">
              <w:rPr>
                <w:lang w:eastAsia="ja-JP"/>
              </w:rPr>
              <w:t xml:space="preserve">, </w:t>
            </w:r>
            <w:r w:rsidRPr="00DE3E0B">
              <w:rPr>
                <w:lang w:eastAsia="zh-CN"/>
              </w:rPr>
              <w:t>3, 4</w:t>
            </w:r>
            <w:r w:rsidRPr="00DE3E0B">
              <w:rPr>
                <w:lang w:eastAsia="ja-JP"/>
              </w:rPr>
              <w:t>)</w:t>
            </w:r>
          </w:p>
        </w:tc>
        <w:tc>
          <w:tcPr>
            <w:tcW w:w="1348" w:type="dxa"/>
          </w:tcPr>
          <w:p w:rsidR="002F6EF4" w:rsidRPr="00DE3E0B" w:rsidRDefault="002F6EF4" w:rsidP="002F6EF4">
            <w:pPr>
              <w:pStyle w:val="TAH"/>
              <w:rPr>
                <w:lang w:eastAsia="ja-JP"/>
              </w:rPr>
            </w:pPr>
            <w:r w:rsidRPr="00DE3E0B">
              <w:rPr>
                <w:lang w:eastAsia="ja-JP"/>
              </w:rPr>
              <w:t xml:space="preserve">Measurement bandwidth (Note </w:t>
            </w:r>
            <w:r w:rsidRPr="00DE3E0B">
              <w:rPr>
                <w:lang w:eastAsia="zh-CN"/>
              </w:rPr>
              <w:t>6</w:t>
            </w:r>
            <w:r w:rsidRPr="00DE3E0B">
              <w:rPr>
                <w:lang w:eastAsia="ja-JP"/>
              </w:rPr>
              <w:t>)</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0.05 MHz</w:t>
            </w:r>
          </w:p>
        </w:tc>
        <w:tc>
          <w:tcPr>
            <w:tcW w:w="2693" w:type="dxa"/>
          </w:tcPr>
          <w:p w:rsidR="002F6EF4" w:rsidRPr="00DE3E0B" w:rsidRDefault="002F6EF4" w:rsidP="002F6EF4">
            <w:pPr>
              <w:pStyle w:val="TAC"/>
              <w:rPr>
                <w:lang w:eastAsia="ja-JP"/>
              </w:rPr>
            </w:pPr>
            <w:r w:rsidRPr="00DE3E0B">
              <w:rPr>
                <w:lang w:eastAsia="ja-JP"/>
              </w:rPr>
              <w:t xml:space="preserve">0.015 MHz </w:t>
            </w:r>
            <w:r w:rsidRPr="00DE3E0B">
              <w:rPr>
                <w:szCs w:val="18"/>
                <w:lang w:eastAsia="ja-JP"/>
              </w:rPr>
              <w:sym w:font="Symbol" w:char="F0A3"/>
            </w:r>
            <w:r w:rsidRPr="00DE3E0B">
              <w:rPr>
                <w:lang w:eastAsia="ja-JP"/>
              </w:rPr>
              <w:t xml:space="preserve"> f_offset &lt; 0.065 MHz </w:t>
            </w:r>
          </w:p>
        </w:tc>
        <w:tc>
          <w:tcPr>
            <w:tcW w:w="3827" w:type="dxa"/>
          </w:tcPr>
          <w:p w:rsidR="002F6EF4" w:rsidRPr="00DE3E0B" w:rsidRDefault="00E3222D" w:rsidP="002F6EF4">
            <w:pPr>
              <w:pStyle w:val="TAC"/>
              <w:rPr>
                <w:rFonts w:ascii="Times New Roman" w:hAnsi="Times New Roman"/>
                <w:noProof/>
                <w:lang w:eastAsia="ja-JP"/>
              </w:rPr>
            </w:pPr>
            <w:r>
              <w:rPr>
                <w:rFonts w:ascii="Times New Roman" w:hAnsi="Times New Roman"/>
                <w:noProof/>
                <w:position w:val="-46"/>
                <w:lang w:eastAsia="ja-JP"/>
              </w:rPr>
              <w:pict>
                <v:shape id="_x0000_i1037" type="#_x0000_t75" style="width:180pt;height:42.75pt" fillcolor="window">
                  <v:imagedata r:id="rId33"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0.05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0.15 MHz</w:t>
            </w:r>
          </w:p>
        </w:tc>
        <w:tc>
          <w:tcPr>
            <w:tcW w:w="2693" w:type="dxa"/>
          </w:tcPr>
          <w:p w:rsidR="002F6EF4" w:rsidRPr="00DE3E0B" w:rsidRDefault="002F6EF4" w:rsidP="002F6EF4">
            <w:pPr>
              <w:pStyle w:val="TAC"/>
              <w:rPr>
                <w:lang w:eastAsia="ja-JP"/>
              </w:rPr>
            </w:pPr>
            <w:r w:rsidRPr="00DE3E0B">
              <w:rPr>
                <w:lang w:eastAsia="ja-JP"/>
              </w:rPr>
              <w:t xml:space="preserve">0.065 MHz </w:t>
            </w:r>
            <w:r w:rsidRPr="00DE3E0B">
              <w:rPr>
                <w:szCs w:val="18"/>
                <w:lang w:eastAsia="ja-JP"/>
              </w:rPr>
              <w:sym w:font="Symbol" w:char="F0A3"/>
            </w:r>
            <w:r w:rsidRPr="00DE3E0B">
              <w:rPr>
                <w:lang w:eastAsia="ja-JP"/>
              </w:rPr>
              <w:t xml:space="preserve"> f_offset &lt; 0.165 MHz </w:t>
            </w:r>
          </w:p>
        </w:tc>
        <w:tc>
          <w:tcPr>
            <w:tcW w:w="3827" w:type="dxa"/>
          </w:tcPr>
          <w:p w:rsidR="002F6EF4" w:rsidRPr="00DE3E0B" w:rsidRDefault="00E3222D" w:rsidP="002F6EF4">
            <w:pPr>
              <w:pStyle w:val="TAC"/>
              <w:rPr>
                <w:rFonts w:ascii="Times New Roman" w:hAnsi="Times New Roman"/>
                <w:noProof/>
                <w:lang w:eastAsia="ja-JP"/>
              </w:rPr>
            </w:pPr>
            <w:r>
              <w:rPr>
                <w:rFonts w:ascii="Times New Roman" w:hAnsi="Times New Roman"/>
                <w:noProof/>
                <w:position w:val="-46"/>
                <w:lang w:eastAsia="ja-JP"/>
              </w:rPr>
              <w:pict>
                <v:shape id="_x0000_i1038" type="#_x0000_t75" style="width:186.75pt;height:42.75pt" fillcolor="window">
                  <v:imagedata r:id="rId34"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8E6737" w:rsidRPr="00DE3E0B" w:rsidTr="00E819CF">
        <w:trPr>
          <w:cantSplit/>
          <w:jc w:val="center"/>
        </w:trPr>
        <w:tc>
          <w:tcPr>
            <w:tcW w:w="9783" w:type="dxa"/>
            <w:gridSpan w:val="4"/>
          </w:tcPr>
          <w:p w:rsidR="002F6EF4" w:rsidRPr="00DE3E0B" w:rsidRDefault="002F6EF4" w:rsidP="002F6EF4">
            <w:pPr>
              <w:pStyle w:val="TAN"/>
              <w:rPr>
                <w:lang w:eastAsia="ja-JP"/>
              </w:rPr>
            </w:pPr>
            <w:r w:rsidRPr="00DE3E0B">
              <w:rPr>
                <w:lang w:eastAsia="ja-JP"/>
              </w:rPr>
              <w:t xml:space="preserve">NOTE </w:t>
            </w:r>
            <w:r w:rsidRPr="00DE3E0B">
              <w:rPr>
                <w:lang w:eastAsia="zh-CN"/>
              </w:rPr>
              <w:t>1</w:t>
            </w:r>
            <w:r w:rsidRPr="00DE3E0B">
              <w:rPr>
                <w:lang w:eastAsia="ja-JP"/>
              </w:rPr>
              <w:t xml:space="preserve">: </w:t>
            </w:r>
            <w:r w:rsidRPr="00DE3E0B">
              <w:rPr>
                <w:lang w:eastAsia="ja-JP"/>
              </w:rPr>
              <w:tab/>
              <w:t xml:space="preserve">The limits in this table only apply for operation with a standalone </w:t>
            </w:r>
            <w:r w:rsidRPr="00DE3E0B">
              <w:rPr>
                <w:lang w:eastAsia="zh-CN"/>
              </w:rPr>
              <w:t>NB-IoT</w:t>
            </w:r>
            <w:r w:rsidRPr="00DE3E0B">
              <w:rPr>
                <w:lang w:eastAsia="ja-JP"/>
              </w:rPr>
              <w:t xml:space="preserve"> carrier adjacent to the Base Station RF Bandwidth edge.</w:t>
            </w:r>
          </w:p>
          <w:p w:rsidR="002F6EF4" w:rsidRPr="00DE3E0B" w:rsidRDefault="002F6EF4" w:rsidP="002F6EF4">
            <w:pPr>
              <w:pStyle w:val="TAN"/>
              <w:rPr>
                <w:lang w:eastAsia="ja-JP"/>
              </w:rPr>
            </w:pPr>
            <w:r w:rsidRPr="00DE3E0B">
              <w:rPr>
                <w:lang w:eastAsia="ja-JP"/>
              </w:rPr>
              <w:t xml:space="preserve">NOTE </w:t>
            </w:r>
            <w:r w:rsidRPr="00DE3E0B">
              <w:rPr>
                <w:lang w:eastAsia="zh-CN"/>
              </w:rPr>
              <w:t>2</w:t>
            </w:r>
            <w:r w:rsidRPr="00DE3E0B">
              <w:rPr>
                <w:lang w:eastAsia="ja-JP"/>
              </w:rPr>
              <w:t>:</w:t>
            </w:r>
            <w:r w:rsidRPr="00DE3E0B">
              <w:rPr>
                <w:lang w:eastAsia="ja-JP"/>
              </w:rPr>
              <w:tab/>
              <w:t xml:space="preserve">For MSR BS supporting non-contiguous spectrum operation </w:t>
            </w:r>
            <w:r w:rsidRPr="00DE3E0B">
              <w:rPr>
                <w:lang w:eastAsia="zh-CN"/>
              </w:rPr>
              <w:t xml:space="preserve">within any operating band </w:t>
            </w:r>
            <w:r w:rsidRPr="00DE3E0B">
              <w:rPr>
                <w:lang w:eastAsia="ja-JP"/>
              </w:rPr>
              <w:t xml:space="preserve">the minimum requirement within sub-block gaps is calculated as a cumulative sum of </w:t>
            </w:r>
            <w:r w:rsidRPr="00DE3E0B">
              <w:rPr>
                <w:lang w:eastAsia="zh-CN"/>
              </w:rPr>
              <w:t xml:space="preserve">contributions from </w:t>
            </w:r>
            <w:r w:rsidRPr="00DE3E0B">
              <w:rPr>
                <w:lang w:eastAsia="ja-JP"/>
              </w:rPr>
              <w:t xml:space="preserve">adjacent </w:t>
            </w:r>
            <w:r w:rsidRPr="00DE3E0B">
              <w:rPr>
                <w:rFonts w:cs="v5.0.0"/>
                <w:lang w:eastAsia="ja-JP"/>
              </w:rPr>
              <w:t>sub blocks on each side of the sub block gap</w:t>
            </w:r>
            <w:r w:rsidRPr="00DE3E0B">
              <w:rPr>
                <w:lang w:eastAsia="ja-JP"/>
              </w:rPr>
              <w:t>.</w:t>
            </w:r>
          </w:p>
          <w:p w:rsidR="002F6EF4" w:rsidRPr="00DE3E0B" w:rsidRDefault="002F6EF4" w:rsidP="002F6EF4">
            <w:pPr>
              <w:pStyle w:val="TAN"/>
              <w:rPr>
                <w:lang w:eastAsia="ja-JP"/>
              </w:rPr>
            </w:pPr>
            <w:r w:rsidRPr="00DE3E0B">
              <w:rPr>
                <w:lang w:eastAsia="ja-JP"/>
              </w:rPr>
              <w:t>NOTE</w:t>
            </w:r>
            <w:r w:rsidRPr="00DE3E0B">
              <w:rPr>
                <w:lang w:eastAsia="zh-CN"/>
              </w:rPr>
              <w:t xml:space="preserve"> 3</w:t>
            </w:r>
            <w:r w:rsidRPr="00DE3E0B">
              <w:rPr>
                <w:lang w:eastAsia="ja-JP"/>
              </w:rPr>
              <w:t xml:space="preserve">: </w:t>
            </w:r>
            <w:r w:rsidRPr="00DE3E0B">
              <w:rPr>
                <w:lang w:eastAsia="ja-JP"/>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DE3E0B" w:rsidRDefault="002F6EF4" w:rsidP="002F6EF4">
            <w:pPr>
              <w:pStyle w:val="TAN"/>
              <w:rPr>
                <w:lang w:eastAsia="zh-CN"/>
              </w:rPr>
            </w:pPr>
            <w:r w:rsidRPr="00DE3E0B">
              <w:rPr>
                <w:lang w:eastAsia="ja-JP"/>
              </w:rPr>
              <w:t>NOTE</w:t>
            </w:r>
            <w:r w:rsidRPr="00DE3E0B">
              <w:rPr>
                <w:lang w:eastAsia="zh-CN"/>
              </w:rPr>
              <w:t xml:space="preserve"> 4</w:t>
            </w:r>
            <w:r w:rsidRPr="00DE3E0B">
              <w:rPr>
                <w:lang w:eastAsia="ja-JP"/>
              </w:rPr>
              <w:t>:</w:t>
            </w:r>
            <w:r w:rsidRPr="00DE3E0B">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DE3E0B" w:rsidRDefault="0050417E" w:rsidP="00711894"/>
    <w:p w:rsidR="00FB47C9" w:rsidRPr="00DE3E0B" w:rsidRDefault="00FB47C9" w:rsidP="00900CC1">
      <w:pPr>
        <w:pStyle w:val="TH"/>
        <w:rPr>
          <w:rFonts w:cs="v5.0.0"/>
        </w:rPr>
      </w:pPr>
      <w:r w:rsidRPr="00DE3E0B">
        <w:t xml:space="preserve">Table 6.6.2.5.1-1c: </w:t>
      </w:r>
      <w:bookmarkStart w:id="632" w:name="_Hlk510517866"/>
      <w:r w:rsidRPr="00DE3E0B">
        <w:t>Wide Area operating band unwanted emission mask (UEM) for BS supporting NR and neithe</w:t>
      </w:r>
      <w:r w:rsidRPr="00DE3E0B">
        <w:rPr>
          <w:lang w:val="en-US"/>
        </w:rPr>
        <w:t>r</w:t>
      </w:r>
      <w:r w:rsidRPr="00DE3E0B">
        <w:t xml:space="preserve"> supporting UTRA </w:t>
      </w:r>
      <w:r w:rsidRPr="00DE3E0B">
        <w:rPr>
          <w:noProof/>
        </w:rPr>
        <w:t>nor with a standalone NB-IoT carrier at the BS RF bandwidth edge</w:t>
      </w:r>
      <w:r w:rsidRPr="00DE3E0B">
        <w:t xml:space="preserve"> in BC1 and BC3 bands below 1GHz</w:t>
      </w:r>
      <w:bookmarkEnd w:id="63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-16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 xml:space="preserve">sub blocks on each side of the sub block gap,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-16dBm/100kHz.</w:t>
            </w:r>
          </w:p>
          <w:p w:rsidR="00FB47C9" w:rsidRPr="00DE3E0B" w:rsidRDefault="00FB47C9" w:rsidP="009039CA">
            <w:pPr>
              <w:pStyle w:val="TAN"/>
              <w:rPr>
                <w:rFonts w:eastAsia="SimSun"/>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832FEE">
      <w:pPr>
        <w:pStyle w:val="TH"/>
        <w:rPr>
          <w:rFonts w:cs="v5.0.0"/>
        </w:rPr>
      </w:pPr>
      <w:r w:rsidRPr="00DE3E0B">
        <w:lastRenderedPageBreak/>
        <w:t>Table 6.6.2.5.1-1d: Wide Area operating band unwanted emission mask (UEM) for BS supporting NR (except operation in Band 1</w:t>
      </w:r>
      <w:r w:rsidR="00900CC1" w:rsidRPr="00DE3E0B">
        <w:t>, 7 and 38 in Europe</w:t>
      </w:r>
      <w:r w:rsidRPr="00DE3E0B">
        <w:t>) and neither supporting UTRA</w:t>
      </w:r>
      <w:r w:rsidRPr="00DE3E0B" w:rsidDel="0036714F">
        <w:t xml:space="preserve"> </w:t>
      </w:r>
      <w:r w:rsidRPr="00DE3E0B">
        <w:rPr>
          <w:noProof/>
        </w:rPr>
        <w:t>nor with a standalone NB-IoT carrier at the BS RF bandwidth edge</w:t>
      </w:r>
      <w:r w:rsidRPr="00DE3E0B">
        <w:t xml:space="preserve"> in BC1 and BC3 bands above 1GHz</w:t>
      </w:r>
      <w:r w:rsidRPr="00DE3E0B">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900CC1">
      <w:pPr>
        <w:pStyle w:val="TH"/>
        <w:rPr>
          <w:rFonts w:cs="v5.0.0"/>
        </w:rPr>
      </w:pPr>
      <w:r w:rsidRPr="00DE3E0B">
        <w:t>Table 6.6.2.5.1-1e: Wide Area operating band unwanted emission mask (UEM) for BS supporting NR and neither supporting UTRA</w:t>
      </w:r>
      <w:r w:rsidRPr="00DE3E0B" w:rsidDel="0036714F">
        <w:t xml:space="preserve"> </w:t>
      </w:r>
      <w:r w:rsidRPr="00DE3E0B">
        <w:rPr>
          <w:noProof/>
        </w:rPr>
        <w:t>nor with a standalone NB-IoT carrier at the BS RF bandwidth edge</w:t>
      </w:r>
      <w:r w:rsidRPr="00DE3E0B">
        <w:t xml:space="preserve"> in BC1 and BC3 bands above </w:t>
      </w:r>
      <w:r w:rsidRPr="00DE3E0B">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- 5.2dBm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-12.2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t>: Medium Range BS operating band unwanted emission mask (UEM) for BC1</w:t>
      </w:r>
      <w:r w:rsidRPr="00DE3E0B">
        <w:rPr>
          <w:lang w:eastAsia="zh-CN"/>
        </w:rPr>
        <w:t xml:space="preserve"> for bands </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F30DB1" w:rsidRDefault="007B22E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0.5</w:t>
            </w:r>
            <w:r w:rsidRPr="00F30DB1">
              <w:rPr>
                <w:rFonts w:cs="Arial"/>
                <w:lang w:val="sv-FI" w:eastAsia="en-US"/>
              </w:rPr>
              <w:t xml:space="preserve"> dB, -1</w:t>
            </w:r>
            <w:r w:rsidRPr="00F30DB1">
              <w:rPr>
                <w:rFonts w:cs="Arial"/>
                <w:lang w:val="sv-FI" w:eastAsia="zh-CN"/>
              </w:rPr>
              <w:t>3.5</w:t>
            </w:r>
            <w:r w:rsidRPr="00F30DB1">
              <w:rPr>
                <w:rFonts w:cs="Arial"/>
                <w:lang w:val="sv-FI"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zh-CN"/>
              </w:rPr>
              <w:t xml:space="preserve"> 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vertAlign w:val="subscript"/>
                <w:lang w:val="sv-FI" w:eastAsia="zh-CN"/>
              </w:rPr>
              <w:t xml:space="preserve">, </w:t>
            </w:r>
            <w:r w:rsidRPr="00F30DB1">
              <w:rPr>
                <w:rFonts w:cs="Arial"/>
                <w:lang w:val="sv-FI" w:eastAsia="zh-CN"/>
              </w:rPr>
              <w:t>10MHz)</w:t>
            </w:r>
          </w:p>
        </w:tc>
        <w:tc>
          <w:tcPr>
            <w:tcW w:w="2976" w:type="dxa"/>
          </w:tcPr>
          <w:p w:rsidR="007B22E8" w:rsidRPr="00F30DB1" w:rsidRDefault="007B22E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 (</w:t>
            </w:r>
            <w:r w:rsidRPr="00F30DB1">
              <w:rPr>
                <w:rFonts w:cs="Arial"/>
                <w:lang w:val="sv-FI" w:eastAsia="en-US"/>
              </w:rPr>
              <w:t>f_offset</w:t>
            </w:r>
            <w:r w:rsidRPr="00F30DB1">
              <w:rPr>
                <w:rFonts w:cs="Arial"/>
                <w:vertAlign w:val="subscript"/>
                <w:lang w:val="sv-FI" w:eastAsia="en-US"/>
              </w:rPr>
              <w:t>max</w:t>
            </w:r>
            <w:r w:rsidRPr="00F30DB1">
              <w:rPr>
                <w:rFonts w:cs="Arial"/>
                <w:lang w:val="sv-FI" w:eastAsia="en-US"/>
              </w:rPr>
              <w:t>, 10.5 MHz</w:t>
            </w:r>
            <w:r w:rsidRPr="00F30DB1">
              <w:rPr>
                <w:rFonts w:cs="Arial"/>
                <w:lang w:val="sv-FI" w:eastAsia="zh-CN"/>
              </w:rPr>
              <w:t>)</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zh-CN"/>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874D40"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en-US"/>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en-US"/>
              </w:rPr>
              <w:t xml:space="preserve"> – 56 dB)</w:t>
            </w:r>
            <w:r w:rsidR="007B22E8" w:rsidRPr="00DE3E0B">
              <w:rPr>
                <w:rFonts w:cs="Arial"/>
                <w:lang w:eastAsia="en-US"/>
              </w:rPr>
              <w:t>/MHz.</w:t>
            </w:r>
          </w:p>
          <w:p w:rsidR="001565F6" w:rsidRPr="00DE3E0B" w:rsidRDefault="000D549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2</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7B22E8">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2a</w:t>
      </w:r>
      <w:r w:rsidRPr="00DE3E0B">
        <w:t>: Medium Range BS operating band unwanted emission mask (UEM) for BC1</w:t>
      </w:r>
      <w:r w:rsidRPr="00DE3E0B">
        <w:rPr>
          <w:lang w:eastAsia="zh-CN"/>
        </w:rPr>
        <w:t xml:space="preserve"> for bands &gt;</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- 56.2dB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F30DB1" w:rsidRDefault="007B22E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0.2</w:t>
            </w:r>
            <w:r w:rsidRPr="00F30DB1">
              <w:rPr>
                <w:rFonts w:cs="Arial"/>
                <w:lang w:val="sv-FI" w:eastAsia="en-US"/>
              </w:rPr>
              <w:t xml:space="preserve"> dB, -1</w:t>
            </w:r>
            <w:r w:rsidRPr="00F30DB1">
              <w:rPr>
                <w:rFonts w:cs="Arial"/>
                <w:lang w:val="sv-FI" w:eastAsia="zh-CN"/>
              </w:rPr>
              <w:t>3.2</w:t>
            </w:r>
            <w:r w:rsidRPr="00F30DB1">
              <w:rPr>
                <w:rFonts w:cs="Arial"/>
                <w:lang w:val="sv-FI"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 10MHz)</w:t>
            </w:r>
          </w:p>
        </w:tc>
        <w:tc>
          <w:tcPr>
            <w:tcW w:w="2976" w:type="dxa"/>
          </w:tcPr>
          <w:p w:rsidR="007B22E8" w:rsidRPr="00F30DB1" w:rsidRDefault="007B22E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en-US"/>
              </w:rPr>
              <w:t xml:space="preserve"> </w:t>
            </w:r>
            <w:r w:rsidRPr="00F30DB1">
              <w:rPr>
                <w:rFonts w:cs="Arial"/>
                <w:lang w:val="sv-FI" w:eastAsia="zh-CN"/>
              </w:rPr>
              <w:t>,10.5MHz)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007B22E8" w:rsidRPr="00DE3E0B">
              <w:rPr>
                <w:rFonts w:cs="Arial"/>
                <w:lang w:eastAsia="en-US"/>
              </w:rPr>
              <w:t>/MHz.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rPr>
          <w:rFonts w:hint="eastAsia"/>
          <w:lang w:eastAsia="zh-CN"/>
        </w:rPr>
        <w:t>b</w:t>
      </w:r>
      <w:r w:rsidRPr="00DE3E0B">
        <w:t>: Medium Range BS operating band unwanted emission mask (UEM) for BC1</w:t>
      </w:r>
      <w:r w:rsidRPr="00DE3E0B">
        <w:rPr>
          <w:lang w:eastAsia="zh-CN"/>
        </w:rPr>
        <w:t xml:space="preserve"> </w:t>
      </w:r>
      <w:r w:rsidRPr="00DE3E0B">
        <w:rPr>
          <w:rFonts w:hint="eastAsia"/>
          <w:lang w:eastAsia="zh-CN"/>
        </w:rPr>
        <w:t xml:space="preserve">for bands </w:t>
      </w:r>
      <w:r w:rsidRPr="00DE3E0B">
        <w:rPr>
          <w:lang w:eastAsia="zh-CN"/>
        </w:rPr>
        <w:t>≤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31 &lt;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DE3E0B" w:rsidTr="00F90A79">
        <w:trPr>
          <w:cantSplit/>
          <w:jc w:val="center"/>
        </w:trPr>
        <w:tc>
          <w:tcPr>
            <w:tcW w:w="1914"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1"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5"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w:t>
            </w:r>
            <w:r w:rsidRPr="00DE3E0B">
              <w:rPr>
                <w:rFonts w:cs="Arial"/>
                <w:lang w:eastAsia="en-US"/>
              </w:rPr>
              <w:t>)</w:t>
            </w:r>
          </w:p>
        </w:tc>
        <w:tc>
          <w:tcPr>
            <w:tcW w:w="1353"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F90A79">
        <w:trPr>
          <w:cantSplit/>
          <w:jc w:val="center"/>
        </w:trPr>
        <w:tc>
          <w:tcPr>
            <w:tcW w:w="1914" w:type="dxa"/>
          </w:tcPr>
          <w:p w:rsidR="00F90A79" w:rsidRPr="00DE3E0B" w:rsidRDefault="00F90A79"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F90A79" w:rsidRPr="00DE3E0B" w:rsidRDefault="00F90A79" w:rsidP="00135DDA">
            <w:pPr>
              <w:pStyle w:val="TAC"/>
              <w:rPr>
                <w:rFonts w:cs="Arial"/>
                <w:lang w:eastAsia="en-US"/>
              </w:rPr>
            </w:pPr>
            <w:r w:rsidRPr="00DE3E0B">
              <w:rPr>
                <w:rFonts w:cs="v5.0.0"/>
                <w:lang w:eastAsia="zh-CN"/>
              </w:rPr>
              <w:t>(Note 1)</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DE3E0B" w:rsidRPr="00DE3E0B" w:rsidTr="00F90A79">
        <w:trPr>
          <w:cantSplit/>
          <w:jc w:val="center"/>
        </w:trPr>
        <w:tc>
          <w:tcPr>
            <w:tcW w:w="1914" w:type="dxa"/>
          </w:tcPr>
          <w:p w:rsidR="00F90A79" w:rsidRPr="00DE3E0B" w:rsidRDefault="00F90A79"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8E6737" w:rsidRPr="00DE3E0B" w:rsidTr="00F90A79">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565F6">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t>Table 6.6.2.5.</w:t>
      </w:r>
      <w:r w:rsidRPr="00DE3E0B">
        <w:rPr>
          <w:lang w:eastAsia="zh-CN"/>
        </w:rPr>
        <w:t>1</w:t>
      </w:r>
      <w:r w:rsidRPr="00DE3E0B">
        <w:t>-</w:t>
      </w:r>
      <w:r w:rsidRPr="00DE3E0B">
        <w:rPr>
          <w:lang w:eastAsia="zh-CN"/>
        </w:rPr>
        <w:t>2c</w:t>
      </w:r>
      <w:r w:rsidRPr="00DE3E0B">
        <w:t>: Medium Range BS operating band unwanted emission mask (UEM) for BS supporting NR and not supporting UTRA</w:t>
      </w:r>
      <w:r w:rsidRPr="00DE3E0B" w:rsidDel="0036714F">
        <w:t xml:space="preserve"> </w:t>
      </w:r>
      <w:r w:rsidRPr="00DE3E0B">
        <w:t xml:space="preserve">in BC1 bands </w:t>
      </w:r>
      <w:r w:rsidRPr="00DE3E0B">
        <w:rPr>
          <w:lang w:eastAsia="zh-CN"/>
        </w:rPr>
        <w:t>≤ 3GHz</w:t>
      </w:r>
      <w:r w:rsidRPr="00DE3E0B">
        <w:t xml:space="preserve">,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Arial"/>
                <w:lang w:val="sv-FI" w:eastAsia="en-US"/>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6.6.2.5.1-2b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lastRenderedPageBreak/>
        <w:t>Table 6.6.2.5.</w:t>
      </w:r>
      <w:r w:rsidRPr="00DE3E0B">
        <w:rPr>
          <w:lang w:eastAsia="zh-CN"/>
        </w:rPr>
        <w:t>1</w:t>
      </w:r>
      <w:r w:rsidRPr="00DE3E0B">
        <w:t>-</w:t>
      </w:r>
      <w:r w:rsidRPr="00DE3E0B">
        <w:rPr>
          <w:lang w:eastAsia="zh-CN"/>
        </w:rPr>
        <w:t>2d</w:t>
      </w:r>
      <w:r w:rsidRPr="00DE3E0B">
        <w:t>: Medium Range BS operating band unwanted emission mask (UEM) for BS supporting NR and not supporting UTRA</w:t>
      </w:r>
      <w:r w:rsidRPr="00DE3E0B" w:rsidDel="0036714F">
        <w:t xml:space="preserve"> </w:t>
      </w:r>
      <w:r w:rsidRPr="00DE3E0B">
        <w:t xml:space="preserve">in BC1 bands &gt;3GHz,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Arial"/>
                <w:lang w:val="sv-FI" w:eastAsia="en-US"/>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3</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680" w:dyaOrig="680">
                <v:shape id="_x0000_i1039" type="#_x0000_t75" style="width:165.75pt;height:29.25pt" o:ole="">
                  <v:imagedata r:id="rId35" o:title=""/>
                </v:shape>
                <o:OLEObject Type="Embed" ProgID="Equation.DSMT4" ShapeID="_x0000_i1039" DrawAspect="Content" ObjectID="_1646651694" r:id="rId36"/>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20" w:dyaOrig="680">
                <v:shape id="_x0000_i1040" type="#_x0000_t75" style="width:158.25pt;height:29.25pt" o:ole="" fillcolor="window">
                  <v:imagedata r:id="rId37" o:title=""/>
                </v:shape>
                <o:OLEObject Type="Embed" ProgID="Equation.DSMT4" ShapeID="_x0000_i1040" DrawAspect="Content" ObjectID="_1646651695" r:id="rId38"/>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7B22E8" w:rsidRPr="00F30DB1" w:rsidRDefault="007B22E8" w:rsidP="00C61AC8">
            <w:pPr>
              <w:pStyle w:val="TAC"/>
              <w:rPr>
                <w:rFonts w:cs="Arial"/>
                <w:lang w:val="sv-FI" w:eastAsia="en-US"/>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r w:rsidRPr="00F30DB1">
              <w:rPr>
                <w:rFonts w:cs="Arial"/>
                <w:lang w:val="sv-FI"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zh-CN"/>
              </w:rPr>
            </w:pPr>
            <w:r w:rsidRPr="00DE3E0B">
              <w:rPr>
                <w:rFonts w:cs="Arial"/>
                <w:lang w:eastAsia="zh-CN"/>
              </w:rPr>
              <w:t xml:space="preserve">-25 dBm </w:t>
            </w:r>
            <w:r w:rsidRPr="00DE3E0B">
              <w:rPr>
                <w:rFonts w:cs="Arial"/>
                <w:lang w:eastAsia="en-US"/>
              </w:rPr>
              <w:t xml:space="preserve">(Note </w:t>
            </w:r>
            <w:r w:rsidR="002F6EF4" w:rsidRPr="00DE3E0B">
              <w:rPr>
                <w:rFonts w:cs="Arial"/>
                <w:lang w:eastAsia="en-US"/>
              </w:rPr>
              <w:t>7</w:t>
            </w:r>
            <w:r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0D549F" w:rsidRPr="00DE3E0B">
              <w:rPr>
                <w:rFonts w:cs="Arial"/>
                <w:lang w:eastAsia="zh-CN"/>
              </w:rPr>
              <w:t xml:space="preserve"> within any operating band</w:t>
            </w:r>
            <w:r w:rsidR="007B22E8" w:rsidRPr="00DE3E0B">
              <w:rPr>
                <w:rFonts w:cs="Arial"/>
                <w:lang w:eastAsia="en-US"/>
              </w:rPr>
              <w:t xml:space="preserv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1565F6" w:rsidRPr="00DE3E0B" w:rsidRDefault="000D549F" w:rsidP="001565F6">
            <w:pPr>
              <w:pStyle w:val="TAN"/>
              <w:rPr>
                <w:rFonts w:cs="Arial"/>
                <w:szCs w:val="18"/>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3</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1565F6">
      <w:pPr>
        <w:rPr>
          <w:lang w:eastAsia="zh-CN"/>
        </w:rPr>
      </w:pPr>
    </w:p>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3a</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rPr>
          <w:lang w:eastAsia="zh-CN"/>
        </w:rPr>
        <w:t>&gt;</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700" w:dyaOrig="680">
                <v:shape id="_x0000_i1041" type="#_x0000_t75" style="width:165.75pt;height:29.25pt" o:ole="">
                  <v:imagedata r:id="rId39" o:title=""/>
                </v:shape>
                <o:OLEObject Type="Embed" ProgID="Equation.DSMT4" ShapeID="_x0000_i1041" DrawAspect="Content" ObjectID="_1646651696" r:id="rId40"/>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40" w:dyaOrig="680">
                <v:shape id="_x0000_i1042" type="#_x0000_t75" style="width:158.25pt;height:29.25pt" o:ole="" fillcolor="window">
                  <v:imagedata r:id="rId41" o:title=""/>
                </v:shape>
                <o:OLEObject Type="Embed" ProgID="Equation.DSMT4" ShapeID="_x0000_i1042" DrawAspect="Content" ObjectID="_1646651697" r:id="rId42"/>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w:t>
            </w:r>
            <w:r w:rsidRPr="00DE3E0B">
              <w:rPr>
                <w:rFonts w:cs="Arial"/>
                <w:lang w:eastAsia="zh-CN"/>
              </w:rPr>
              <w:t>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7B22E8" w:rsidRPr="00F30DB1" w:rsidRDefault="007B22E8" w:rsidP="00C61AC8">
            <w:pPr>
              <w:pStyle w:val="TAC"/>
              <w:rPr>
                <w:rFonts w:cs="Arial"/>
                <w:lang w:val="sv-FI" w:eastAsia="en-US"/>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r w:rsidRPr="00F30DB1">
              <w:rPr>
                <w:rFonts w:cs="Arial"/>
                <w:lang w:val="sv-FI"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en-US"/>
              </w:rPr>
            </w:pPr>
            <w:r w:rsidRPr="00DE3E0B">
              <w:rPr>
                <w:rFonts w:cs="Arial"/>
                <w:lang w:eastAsia="zh-CN"/>
              </w:rPr>
              <w:t xml:space="preserve">-25 dBm </w:t>
            </w:r>
            <w:r w:rsidRPr="00DE3E0B">
              <w:rPr>
                <w:rFonts w:cs="Arial"/>
                <w:lang w:eastAsia="en-US"/>
              </w:rPr>
              <w:t xml:space="preserve">(Note </w:t>
            </w:r>
            <w:r w:rsidR="002F6EF4" w:rsidRPr="00DE3E0B">
              <w:rPr>
                <w:rFonts w:cs="Arial"/>
                <w:lang w:eastAsia="zh-CN"/>
              </w:rPr>
              <w:t>7</w:t>
            </w:r>
            <w:r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t>Table 6.6.2.</w:t>
      </w:r>
      <w:r w:rsidRPr="00DE3E0B">
        <w:rPr>
          <w:lang w:eastAsia="zh-CN"/>
        </w:rPr>
        <w:t>5.</w:t>
      </w:r>
      <w:r w:rsidRPr="00DE3E0B">
        <w:t>1-</w:t>
      </w:r>
      <w:r w:rsidRPr="00DE3E0B">
        <w:rPr>
          <w:lang w:eastAsia="zh-CN"/>
        </w:rPr>
        <w:t>3</w:t>
      </w:r>
      <w:r w:rsidRPr="00DE3E0B">
        <w:rPr>
          <w:rFonts w:hint="eastAsia"/>
          <w:lang w:eastAsia="zh-CN"/>
        </w:rPr>
        <w:t>b</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000" w:dyaOrig="1040">
                <v:shape id="_x0000_i1043" type="#_x0000_t75" style="width:150.75pt;height:42.75pt" o:ole="" fillcolor="window">
                  <v:imagedata r:id="rId43" o:title=""/>
                </v:shape>
                <o:OLEObject Type="Embed" ProgID="Equation.3" ShapeID="_x0000_i1043" DrawAspect="Content" ObjectID="_1646651698" r:id="rId44"/>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position w:val="-46"/>
              </w:rPr>
              <w:object w:dxaOrig="4099" w:dyaOrig="1040">
                <v:shape id="_x0000_i1044" type="#_x0000_t75" style="width:151.5pt;height:42.75pt" o:ole="" fillcolor="window">
                  <v:imagedata r:id="rId45" o:title=""/>
                </v:shape>
                <o:OLEObject Type="Embed" ProgID="Equation.3" ShapeID="_x0000_i1044" DrawAspect="Content" ObjectID="_1646651699" r:id="rId46"/>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8E6737"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lastRenderedPageBreak/>
        <w:t>Table 6.6.2.5.</w:t>
      </w:r>
      <w:r w:rsidRPr="00DE3E0B">
        <w:rPr>
          <w:lang w:eastAsia="zh-CN"/>
        </w:rPr>
        <w:t>1</w:t>
      </w:r>
      <w:r w:rsidRPr="00DE3E0B">
        <w:t>-3</w:t>
      </w:r>
      <w:r w:rsidRPr="00DE3E0B">
        <w:rPr>
          <w:lang w:eastAsia="zh-CN"/>
        </w:rPr>
        <w:t>c</w:t>
      </w:r>
      <w:r w:rsidRPr="00DE3E0B">
        <w:t>: Medium Range BS operating band unwanted emission mask (UEM) for BS supporting NR and not supporting UTRA</w:t>
      </w:r>
      <w:r w:rsidRPr="00DE3E0B" w:rsidDel="0036714F">
        <w:t xml:space="preserve"> </w:t>
      </w:r>
      <w:r w:rsidRPr="00DE3E0B">
        <w:t xml:space="preserve">in BC1 bands ≤ </w:t>
      </w:r>
      <w:r w:rsidRPr="00DE3E0B">
        <w:rPr>
          <w:lang w:eastAsia="zh-CN"/>
        </w:rPr>
        <w:t>3GHz</w:t>
      </w:r>
      <w:r w:rsidRPr="00DE3E0B">
        <w:t>,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6.6.2.5.1-3b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t>Table 6.6.2.5.</w:t>
      </w:r>
      <w:r w:rsidRPr="00DE3E0B">
        <w:rPr>
          <w:lang w:eastAsia="zh-CN"/>
        </w:rPr>
        <w:t>1</w:t>
      </w:r>
      <w:r w:rsidRPr="00DE3E0B">
        <w:t>-3</w:t>
      </w:r>
      <w:r w:rsidRPr="00DE3E0B">
        <w:rPr>
          <w:lang w:eastAsia="zh-CN"/>
        </w:rPr>
        <w:t>d</w:t>
      </w:r>
      <w:r w:rsidRPr="00DE3E0B">
        <w:t>: Medium Range BS operating band unwanted emission mask (UEM) for BS supporting NR and not supporting UTRA</w:t>
      </w:r>
      <w:r w:rsidRPr="00DE3E0B" w:rsidDel="0036714F">
        <w:t xml:space="preserve"> </w:t>
      </w:r>
      <w:r w:rsidRPr="00DE3E0B">
        <w:t>in BC1 bands &gt;3GHz,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- 20.2dBm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41644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0D549F" w:rsidRPr="00DE3E0B">
              <w:rPr>
                <w:rFonts w:cs="v5.0.0"/>
                <w:lang w:eastAsia="zh-CN"/>
              </w:rPr>
              <w:t>, 2</w:t>
            </w:r>
            <w:r w:rsidR="007B22E8" w:rsidRPr="00DE3E0B">
              <w:rPr>
                <w:rFonts w:cs="v5.0.0"/>
                <w:lang w:eastAsia="zh-CN"/>
              </w:rPr>
              <w:t>)</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5" type="#_x0000_t75" style="width:165.75pt;height:29.25pt" o:ole="">
                  <v:imagedata r:id="rId47" o:title=""/>
                </v:shape>
                <o:OLEObject Type="Embed" ProgID="Equation.3" ShapeID="_x0000_i1045" DrawAspect="Content" ObjectID="_1646651700" r:id="rId48"/>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F30DB1" w:rsidRDefault="007B22E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6" w:type="dxa"/>
          </w:tcPr>
          <w:p w:rsidR="007B22E8" w:rsidRPr="00F30DB1" w:rsidRDefault="007B22E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is calculated as a cumulative sum of</w:t>
            </w:r>
            <w:r w:rsidR="000D549F" w:rsidRPr="00DE3E0B">
              <w:rPr>
                <w:rFonts w:cs="Arial"/>
                <w:lang w:eastAsia="zh-CN"/>
              </w:rPr>
              <w:t xml:space="preserve"> contributions from</w:t>
            </w:r>
            <w:r w:rsidR="007B22E8" w:rsidRPr="00DE3E0B">
              <w:rPr>
                <w:rFonts w:cs="Arial"/>
                <w:lang w:eastAsia="en-US"/>
              </w:rPr>
              <w:t xml:space="preserve"> 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1565F6" w:rsidRPr="00DE3E0B" w:rsidRDefault="00A3178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4</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C61AC8">
      <w:pPr>
        <w:rPr>
          <w:lang w:eastAsia="zh-CN"/>
        </w:rPr>
      </w:pPr>
    </w:p>
    <w:p w:rsidR="007B22E8" w:rsidRPr="00DE3E0B" w:rsidRDefault="007B22E8" w:rsidP="0041644E">
      <w:pPr>
        <w:pStyle w:val="TH"/>
        <w:rPr>
          <w:rFonts w:cs="v5.0.0"/>
          <w:lang w:eastAsia="zh-CN"/>
        </w:rPr>
      </w:pPr>
      <w:r w:rsidRPr="00DE3E0B">
        <w:t>Table 6.6.2.</w:t>
      </w:r>
      <w:r w:rsidRPr="00DE3E0B">
        <w:rPr>
          <w:lang w:eastAsia="zh-CN"/>
        </w:rPr>
        <w:t>5.</w:t>
      </w:r>
      <w:r w:rsidRPr="00DE3E0B">
        <w:t>1-</w:t>
      </w:r>
      <w:r w:rsidRPr="00DE3E0B">
        <w:rPr>
          <w:lang w:eastAsia="zh-CN"/>
        </w:rPr>
        <w:t>4a</w:t>
      </w:r>
      <w:r w:rsidRPr="00DE3E0B">
        <w:t xml:space="preserve">: </w:t>
      </w:r>
      <w:r w:rsidRPr="00DE3E0B">
        <w:rPr>
          <w:lang w:eastAsia="zh-CN"/>
        </w:rPr>
        <w:t>Local Area o</w:t>
      </w:r>
      <w:r w:rsidRPr="00DE3E0B">
        <w:t xml:space="preserve">perating band unwanted emission mask (UEM) for BC1 </w:t>
      </w:r>
      <w:r w:rsidRPr="00DE3E0B">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A3178F" w:rsidRPr="00DE3E0B">
              <w:rPr>
                <w:rFonts w:cs="v5.0.0"/>
                <w:lang w:eastAsia="zh-CN"/>
              </w:rPr>
              <w:t>, 2</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6" type="#_x0000_t75" style="width:165.75pt;height:29.25pt" o:ole="">
                  <v:imagedata r:id="rId49" o:title=""/>
                </v:shape>
                <o:OLEObject Type="Embed" ProgID="Equation.3" ShapeID="_x0000_i1046" DrawAspect="Content" ObjectID="_1646651701" r:id="rId50"/>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F30DB1" w:rsidRDefault="007B22E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6" w:type="dxa"/>
          </w:tcPr>
          <w:p w:rsidR="007B22E8" w:rsidRPr="00F30DB1" w:rsidRDefault="007B22E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A3178F" w:rsidRPr="00DE3E0B">
              <w:rPr>
                <w:rFonts w:cs="Arial"/>
                <w:lang w:eastAsia="zh-CN"/>
              </w:rPr>
              <w:t xml:space="preserve"> within any operating band</w:t>
            </w:r>
            <w:r w:rsidR="007B22E8"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A3178F" w:rsidRPr="00DE3E0B">
              <w:rPr>
                <w:rFonts w:cs="Arial"/>
                <w:lang w:eastAsia="zh-CN"/>
              </w:rPr>
              <w:t>contributions from</w:t>
            </w:r>
            <w:r w:rsidR="00A3178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7B22E8" w:rsidRPr="00DE3E0B" w:rsidRDefault="00A3178F" w:rsidP="00A3178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7B22E8" w:rsidRPr="00DE3E0B" w:rsidRDefault="007B22E8" w:rsidP="001565F6"/>
    <w:p w:rsidR="001565F6" w:rsidRPr="00DE3E0B" w:rsidRDefault="001565F6" w:rsidP="0048036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rPr>
          <w:rFonts w:hint="eastAsia"/>
          <w:lang w:eastAsia="zh-CN"/>
        </w:rPr>
        <w:t>b</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120" w:dyaOrig="1040">
                <v:shape id="_x0000_i1047" type="#_x0000_t75" style="width:158.25pt;height:42.75pt" o:ole="" fillcolor="window">
                  <v:imagedata r:id="rId51" o:title=""/>
                </v:shape>
                <o:OLEObject Type="Embed" ProgID="Equation.3" ShapeID="_x0000_i1047" DrawAspect="Content" ObjectID="_1646651702" r:id="rId52"/>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rFonts w:cs="Arial"/>
                <w:position w:val="-46"/>
                <w:lang w:eastAsia="en-US"/>
              </w:rPr>
              <w:object w:dxaOrig="4239" w:dyaOrig="1040">
                <v:shape id="_x0000_i1048" type="#_x0000_t75" style="width:2in;height:42.75pt" o:ole="" fillcolor="window">
                  <v:imagedata r:id="rId53" o:title=""/>
                </v:shape>
                <o:OLEObject Type="Embed" ProgID="Equation.3" ShapeID="_x0000_i1048" DrawAspect="Content" ObjectID="_1646651703" r:id="rId54"/>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1565F6"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 w:rsidR="00483387" w:rsidRPr="00DE3E0B" w:rsidRDefault="00483387" w:rsidP="00483387">
      <w:pPr>
        <w:pStyle w:val="NO"/>
      </w:pPr>
      <w:r w:rsidRPr="00DE3E0B">
        <w:t xml:space="preserve">NOTE </w:t>
      </w:r>
      <w:r w:rsidR="002F6EF4" w:rsidRPr="00DE3E0B">
        <w:t>5</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2F6EF4" w:rsidRPr="00DE3E0B">
        <w:t>6</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pPr>
      <w:r w:rsidRPr="00DE3E0B">
        <w:t xml:space="preserve">NOTE </w:t>
      </w:r>
      <w:r w:rsidR="002F6EF4" w:rsidRPr="00DE3E0B">
        <w:rPr>
          <w:rFonts w:eastAsia="SimSun"/>
          <w:lang w:eastAsia="zh-CN"/>
        </w:rPr>
        <w:t>7</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E237B5" w:rsidRPr="00DE3E0B">
        <w:t>Δf</w:t>
      </w:r>
      <w:r w:rsidR="00E237B5" w:rsidRPr="00DE3E0B">
        <w:rPr>
          <w:vertAlign w:val="subscript"/>
        </w:rPr>
        <w:t>OBUE</w:t>
      </w:r>
      <w:r w:rsidRPr="00DE3E0B">
        <w:t>.</w:t>
      </w:r>
    </w:p>
    <w:p w:rsidR="00483387" w:rsidRPr="00DE3E0B" w:rsidRDefault="001C45BF" w:rsidP="00F311C8">
      <w:pPr>
        <w:pStyle w:val="Heading5"/>
      </w:pPr>
      <w:bookmarkStart w:id="633" w:name="_Toc21097415"/>
      <w:bookmarkStart w:id="634" w:name="_Toc29765299"/>
      <w:r w:rsidRPr="00DE3E0B">
        <w:t>6.6.2.5.2</w:t>
      </w:r>
      <w:r w:rsidRPr="00DE3E0B">
        <w:tab/>
      </w:r>
      <w:r w:rsidR="00483387" w:rsidRPr="00DE3E0B">
        <w:t>Test requirements for Band Categor</w:t>
      </w:r>
      <w:r w:rsidR="006E06A5" w:rsidRPr="00DE3E0B">
        <w:t>y</w:t>
      </w:r>
      <w:r w:rsidR="00483387" w:rsidRPr="00DE3E0B">
        <w:t xml:space="preserve"> 2</w:t>
      </w:r>
      <w:bookmarkEnd w:id="633"/>
      <w:bookmarkEnd w:id="634"/>
    </w:p>
    <w:p w:rsidR="00BD6B20" w:rsidRPr="00DE3E0B" w:rsidRDefault="00483387" w:rsidP="00483387">
      <w:pPr>
        <w:keepNext/>
        <w:rPr>
          <w:rFonts w:cs="v5.0.0"/>
        </w:rPr>
      </w:pPr>
      <w:r w:rsidRPr="00DE3E0B">
        <w:rPr>
          <w:rFonts w:cs="v5.0.0"/>
        </w:rPr>
        <w:t>For a BS operating in Band Category 2</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BS operating in non-contiguous spectrum, it applies inside any sub-block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2-1 </w:t>
      </w:r>
      <w:r w:rsidR="00C61AC8" w:rsidRPr="00DE3E0B">
        <w:rPr>
          <w:rFonts w:cs="v5.0.0"/>
        </w:rPr>
        <w:t>to</w:t>
      </w:r>
      <w:r w:rsidR="00C61AC8" w:rsidRPr="00DE3E0B" w:rsidDel="00C61AC8">
        <w:rPr>
          <w:rFonts w:cs="v5.0.0"/>
        </w:rPr>
        <w:t xml:space="preserve"> </w:t>
      </w:r>
      <w:r w:rsidR="00483387" w:rsidRPr="00DE3E0B">
        <w:rPr>
          <w:rFonts w:cs="v5.0.0"/>
        </w:rPr>
        <w:t>6.6.2.</w:t>
      </w:r>
      <w:r w:rsidR="00483387" w:rsidRPr="00DE3E0B">
        <w:rPr>
          <w:rFonts w:cs="v5.0.0"/>
          <w:lang w:eastAsia="zh-CN"/>
        </w:rPr>
        <w:t>5.</w:t>
      </w:r>
      <w:r w:rsidR="00483387" w:rsidRPr="00DE3E0B">
        <w:rPr>
          <w:rFonts w:cs="v5.0.0"/>
        </w:rPr>
        <w:t>2-</w:t>
      </w:r>
      <w:r w:rsidR="00C61AC8" w:rsidRPr="00DE3E0B">
        <w:rPr>
          <w:rFonts w:cs="v5.0.0"/>
        </w:rPr>
        <w:t xml:space="preserve">8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483387" w:rsidRPr="00DE3E0B" w:rsidRDefault="00483387" w:rsidP="00483387">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A3178F" w:rsidRPr="00DE3E0B" w:rsidRDefault="00A3178F" w:rsidP="00A3178F">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5.2</w:t>
      </w:r>
      <w:r w:rsidRPr="00DE3E0B">
        <w:t>-1 to 6.6.2.5.2-8 below, where in this case:</w:t>
      </w:r>
    </w:p>
    <w:p w:rsidR="00A3178F" w:rsidRPr="00DE3E0B" w:rsidRDefault="00A3178F" w:rsidP="00A3178F">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A3178F" w:rsidRPr="00DE3E0B" w:rsidRDefault="00A3178F" w:rsidP="00A3178F">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A3178F" w:rsidRPr="00DE3E0B" w:rsidRDefault="00A3178F" w:rsidP="00A3178F">
      <w:pPr>
        <w:pStyle w:val="B10"/>
        <w:rPr>
          <w:lang w:eastAsia="zh-CN"/>
        </w:rPr>
      </w:pPr>
      <w:r w:rsidRPr="00DE3E0B">
        <w:lastRenderedPageBreak/>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A3178F" w:rsidRPr="00DE3E0B" w:rsidRDefault="00A3178F" w:rsidP="00A3178F">
      <w:pPr>
        <w:pStyle w:val="B10"/>
        <w:rPr>
          <w:rFonts w:cs="v5.0.0"/>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lang w:eastAsia="zh-CN"/>
        </w:rPr>
      </w:pPr>
      <w:r w:rsidRPr="00DE3E0B">
        <w:t xml:space="preserve">For a BS capable of multi-band operation where multiple bands are mapped on the same antenna connector and where there is no carrier transmitted in an operating band, </w:t>
      </w:r>
      <w:r w:rsidR="004379D2" w:rsidRPr="00DE3E0B">
        <w:t>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 </w:t>
      </w:r>
      <w:r w:rsidRPr="00DE3E0B">
        <w:t>no cumulative limits are applied in the inter-band gap between a supported downlink band with carrier(s) transmitted and a supported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C61AC8" w:rsidRPr="00DE3E0B">
        <w:rPr>
          <w:rFonts w:cs="v5.0.0"/>
        </w:rPr>
        <w:t>s</w:t>
      </w:r>
      <w:r w:rsidRPr="00DE3E0B">
        <w:rPr>
          <w:rFonts w:cs="v5.0.0"/>
        </w:rPr>
        <w:t xml:space="preserve"> 6.6.2.5.2-1</w:t>
      </w:r>
      <w:r w:rsidR="00C61AC8" w:rsidRPr="00DE3E0B">
        <w:rPr>
          <w:rFonts w:cs="v5.0.0"/>
        </w:rPr>
        <w:t xml:space="preserve"> to 6.6.2.5.2-8</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9039CA" w:rsidRPr="00DE3E0B" w:rsidRDefault="00BD6B20" w:rsidP="009039CA">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9039CA" w:rsidRPr="00DE3E0B" w:rsidRDefault="009039CA" w:rsidP="009039CA">
      <w:pPr>
        <w:pStyle w:val="B10"/>
        <w:ind w:left="0" w:firstLine="0"/>
      </w:pPr>
      <w:r w:rsidRPr="00DE3E0B">
        <w:t>Applicability of Wide Area operating band unwanted emission requirements in Tables 6.6.2.5.2-1, 6.6.2.5.2-2a and 6.6.2.5.2-2b is specified in Table 6.6.2.5.2-0.</w:t>
      </w:r>
    </w:p>
    <w:p w:rsidR="009039CA" w:rsidRPr="00DE3E0B" w:rsidRDefault="009039CA" w:rsidP="009039CA">
      <w:pPr>
        <w:pStyle w:val="TH"/>
        <w:rPr>
          <w:rFonts w:cs="v5.0.0"/>
        </w:rPr>
      </w:pPr>
      <w:r w:rsidRPr="00DE3E0B">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9039CA" w:rsidRPr="00DE3E0B" w:rsidRDefault="009039CA" w:rsidP="009039CA">
            <w:pPr>
              <w:pStyle w:val="TAH"/>
              <w:rPr>
                <w:rFonts w:cs="Arial"/>
                <w:szCs w:val="18"/>
              </w:rPr>
            </w:pPr>
            <w:r w:rsidRPr="00DE3E0B">
              <w:rPr>
                <w:rFonts w:cs="Arial"/>
                <w:szCs w:val="18"/>
              </w:rPr>
              <w:t>NR Band operation</w:t>
            </w:r>
          </w:p>
        </w:tc>
        <w:tc>
          <w:tcPr>
            <w:tcW w:w="2976" w:type="dxa"/>
          </w:tcPr>
          <w:p w:rsidR="009039CA" w:rsidRPr="00DE3E0B" w:rsidRDefault="009039CA" w:rsidP="009039CA">
            <w:pPr>
              <w:pStyle w:val="TAH"/>
              <w:rPr>
                <w:rFonts w:cs="Arial"/>
                <w:szCs w:val="18"/>
              </w:rPr>
            </w:pPr>
            <w:r w:rsidRPr="00DE3E0B">
              <w:rPr>
                <w:rFonts w:cs="Arial"/>
                <w:szCs w:val="18"/>
              </w:rPr>
              <w:t>Standalone NB-IoT carrier adjacent to the BS RF bandwidth edge</w:t>
            </w:r>
          </w:p>
        </w:tc>
        <w:tc>
          <w:tcPr>
            <w:tcW w:w="3455" w:type="dxa"/>
          </w:tcPr>
          <w:p w:rsidR="009039CA" w:rsidRPr="00DE3E0B" w:rsidRDefault="009039CA" w:rsidP="009039CA">
            <w:pPr>
              <w:pStyle w:val="TAH"/>
              <w:rPr>
                <w:rFonts w:cs="Arial"/>
                <w:szCs w:val="18"/>
              </w:rPr>
            </w:pPr>
            <w:r w:rsidRPr="00DE3E0B">
              <w:rPr>
                <w:rFonts w:cs="Arial"/>
                <w:szCs w:val="18"/>
              </w:rPr>
              <w:t>UTRA or GSM supported (Note 1)</w:t>
            </w:r>
          </w:p>
        </w:tc>
        <w:tc>
          <w:tcPr>
            <w:tcW w:w="1430" w:type="dxa"/>
          </w:tcPr>
          <w:p w:rsidR="009039CA" w:rsidRPr="00DE3E0B" w:rsidRDefault="009039CA" w:rsidP="009039CA">
            <w:pPr>
              <w:pStyle w:val="TAH"/>
              <w:rPr>
                <w:rFonts w:cs="Arial"/>
              </w:rPr>
            </w:pPr>
            <w:r w:rsidRPr="00DE3E0B">
              <w:rPr>
                <w:rFonts w:cs="Arial"/>
                <w:szCs w:val="18"/>
              </w:rPr>
              <w:t>Applicable requirement table</w:t>
            </w:r>
          </w:p>
        </w:tc>
      </w:tr>
      <w:tr w:rsidR="00DE3E0B" w:rsidRPr="00DE3E0B" w:rsidTr="009039CA">
        <w:trPr>
          <w:cantSplit/>
          <w:jc w:val="center"/>
        </w:trPr>
        <w:tc>
          <w:tcPr>
            <w:tcW w:w="2127" w:type="dxa"/>
          </w:tcPr>
          <w:p w:rsidR="009039CA" w:rsidRPr="00DE3E0B" w:rsidRDefault="009039CA" w:rsidP="009039CA">
            <w:pPr>
              <w:pStyle w:val="TAH"/>
              <w:rPr>
                <w:rFonts w:cs="Arial"/>
                <w:b w:val="0"/>
                <w:szCs w:val="18"/>
              </w:rPr>
            </w:pPr>
            <w:r w:rsidRPr="00DE3E0B">
              <w:rPr>
                <w:rFonts w:cs="Arial"/>
                <w:b w:val="0"/>
                <w:szCs w:val="18"/>
              </w:rPr>
              <w:t>None</w:t>
            </w:r>
          </w:p>
        </w:tc>
        <w:tc>
          <w:tcPr>
            <w:tcW w:w="2976" w:type="dxa"/>
          </w:tcPr>
          <w:p w:rsidR="009039CA" w:rsidRPr="00DE3E0B" w:rsidRDefault="009039CA" w:rsidP="009039CA">
            <w:pPr>
              <w:pStyle w:val="TAH"/>
              <w:rPr>
                <w:rFonts w:cs="Arial"/>
                <w:b w:val="0"/>
                <w:szCs w:val="18"/>
              </w:rPr>
            </w:pPr>
            <w:r w:rsidRPr="00DE3E0B">
              <w:rPr>
                <w:rFonts w:cs="Arial"/>
                <w:b w:val="0"/>
                <w:szCs w:val="18"/>
              </w:rPr>
              <w:t>Y/N</w:t>
            </w:r>
          </w:p>
        </w:tc>
        <w:tc>
          <w:tcPr>
            <w:tcW w:w="3455" w:type="dxa"/>
          </w:tcPr>
          <w:p w:rsidR="009039CA" w:rsidRPr="00DE3E0B" w:rsidRDefault="009039CA" w:rsidP="009039CA">
            <w:pPr>
              <w:pStyle w:val="TAH"/>
              <w:rPr>
                <w:rFonts w:cs="Arial"/>
                <w:b w:val="0"/>
                <w:szCs w:val="18"/>
              </w:rPr>
            </w:pPr>
            <w:r w:rsidRPr="00DE3E0B">
              <w:rPr>
                <w:rFonts w:cs="Arial"/>
                <w:b w:val="0"/>
                <w:szCs w:val="18"/>
              </w:rPr>
              <w:t>Y/N</w:t>
            </w:r>
          </w:p>
        </w:tc>
        <w:tc>
          <w:tcPr>
            <w:tcW w:w="1430" w:type="dxa"/>
          </w:tcPr>
          <w:p w:rsidR="009039CA" w:rsidRPr="00DE3E0B" w:rsidRDefault="009039CA" w:rsidP="009039CA">
            <w:pPr>
              <w:pStyle w:val="TAH"/>
              <w:rPr>
                <w:rFonts w:cs="Arial"/>
                <w:b w:val="0"/>
                <w:szCs w:val="18"/>
              </w:rPr>
            </w:pPr>
            <w:r w:rsidRPr="00DE3E0B">
              <w:rPr>
                <w:rFonts w:cs="Arial"/>
                <w:b w:val="0"/>
              </w:rPr>
              <w:t>6.6.2.5.2-1</w:t>
            </w:r>
          </w:p>
        </w:tc>
      </w:tr>
      <w:tr w:rsidR="00DE3E0B" w:rsidRPr="00DE3E0B" w:rsidTr="009039CA">
        <w:trPr>
          <w:cantSplit/>
          <w:jc w:val="center"/>
        </w:trPr>
        <w:tc>
          <w:tcPr>
            <w:tcW w:w="2127" w:type="dxa"/>
          </w:tcPr>
          <w:p w:rsidR="009039CA" w:rsidRPr="00DE3E0B" w:rsidRDefault="00900CC1" w:rsidP="009039CA">
            <w:pPr>
              <w:pStyle w:val="TAC"/>
              <w:rPr>
                <w:rFonts w:cs="Arial"/>
                <w:szCs w:val="18"/>
              </w:rPr>
            </w:pPr>
            <w:r w:rsidRPr="00DE3E0B">
              <w:rPr>
                <w:rFonts w:cs="Arial"/>
                <w:szCs w:val="18"/>
              </w:rPr>
              <w:t>In certain regions (NOTE 2), bands 3, 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Any</w:t>
            </w:r>
          </w:p>
        </w:tc>
        <w:tc>
          <w:tcPr>
            <w:tcW w:w="2976" w:type="dxa"/>
          </w:tcPr>
          <w:p w:rsidR="009039CA" w:rsidRPr="00DE3E0B" w:rsidRDefault="009039CA" w:rsidP="009039CA">
            <w:pPr>
              <w:pStyle w:val="TAC"/>
              <w:rPr>
                <w:rFonts w:cs="Arial"/>
                <w:szCs w:val="18"/>
              </w:rPr>
            </w:pPr>
            <w:r w:rsidRPr="00DE3E0B">
              <w:rPr>
                <w:rFonts w:cs="Arial"/>
                <w:szCs w:val="18"/>
              </w:rPr>
              <w:t>Y</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below 1GHz except </w:t>
            </w:r>
            <w:r w:rsidR="00900CC1" w:rsidRPr="00DE3E0B">
              <w:t xml:space="preserve">for, in certain regions (NOTE 2), band </w:t>
            </w:r>
            <w:r w:rsidRPr="00DE3E0B">
              <w:rPr>
                <w:rFonts w:cs="Arial"/>
                <w:szCs w:val="18"/>
              </w:rPr>
              <w:t>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6.6.2.5.2-2a</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Pr="00DE3E0B">
              <w:rPr>
                <w:rFonts w:cs="Arial"/>
                <w:szCs w:val="18"/>
              </w:rPr>
              <w:t>3</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6.6.2.5.2-2b</w:t>
            </w:r>
          </w:p>
        </w:tc>
      </w:tr>
      <w:tr w:rsidR="008E6737" w:rsidRPr="00DE3E0B" w:rsidTr="009039CA">
        <w:trPr>
          <w:cantSplit/>
          <w:jc w:val="center"/>
        </w:trPr>
        <w:tc>
          <w:tcPr>
            <w:tcW w:w="9988" w:type="dxa"/>
            <w:gridSpan w:val="4"/>
          </w:tcPr>
          <w:p w:rsidR="00900CC1" w:rsidRPr="00DE3E0B" w:rsidRDefault="009039CA" w:rsidP="00900CC1">
            <w:pPr>
              <w:pStyle w:val="TAN"/>
              <w:rPr>
                <w:rFonts w:cs="Arial"/>
              </w:rPr>
            </w:pPr>
            <w:r w:rsidRPr="00DE3E0B">
              <w:t>NOTE 1:</w:t>
            </w:r>
            <w:r w:rsidRPr="00DE3E0B">
              <w:tab/>
              <w:t>NR operation with UTRA or GSM is not supported in this specification.</w:t>
            </w:r>
          </w:p>
          <w:p w:rsidR="009039CA" w:rsidRPr="00DE3E0B" w:rsidRDefault="00900CC1" w:rsidP="00900CC1">
            <w:pPr>
              <w:pStyle w:val="TAN"/>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036E">
      <w:pPr>
        <w:pStyle w:val="TH"/>
        <w:rPr>
          <w:rFonts w:cs="v5.0.0"/>
        </w:rPr>
      </w:pPr>
      <w:r w:rsidRPr="00DE3E0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2-1: </w:t>
      </w:r>
      <w:r w:rsidR="00C61AC8" w:rsidRPr="00DE3E0B">
        <w:t>Wide Area BS o</w:t>
      </w:r>
      <w:r w:rsidRPr="00DE3E0B">
        <w:t>perating band unwan</w:t>
      </w:r>
      <w:r w:rsidR="00BB45A9" w:rsidRPr="00DE3E0B">
        <w:t>ted emission mask (UEM) for BC2</w:t>
      </w:r>
      <w:r w:rsidR="009039CA" w:rsidRPr="00DE3E0B">
        <w:t xml:space="preserve"> for BS not supporting NR (except for BS operating in Band 3 or 8</w:t>
      </w:r>
      <w:r w:rsidR="00900CC1" w:rsidRPr="00DE3E0B">
        <w:t xml:space="preserve"> in Europe</w:t>
      </w:r>
      <w:r w:rsidR="009039CA" w:rsidRPr="00DE3E0B">
        <w:t>)</w:t>
      </w:r>
      <w:r w:rsidR="009039CA"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2</w:t>
            </w:r>
            <w:r w:rsidR="00A3178F" w:rsidRPr="00DE3E0B">
              <w:rPr>
                <w:rFonts w:cs="Arial"/>
                <w:lang w:eastAsia="zh-CN"/>
              </w:rPr>
              <w:t>, 3</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zh-CN"/>
              </w:rPr>
              <w:t>9</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0.2 MHz</w:t>
            </w:r>
          </w:p>
          <w:p w:rsidR="00483387" w:rsidRPr="00DE3E0B" w:rsidRDefault="00483387" w:rsidP="009D7BDE">
            <w:pPr>
              <w:pStyle w:val="TAC"/>
              <w:rPr>
                <w:rFonts w:cs="v5.0.0"/>
                <w:lang w:eastAsia="en-US"/>
              </w:rPr>
            </w:pPr>
            <w:r w:rsidRPr="00DE3E0B">
              <w:rPr>
                <w:rFonts w:cs="v5.0.0"/>
                <w:lang w:eastAsia="en-US"/>
              </w:rPr>
              <w:t>(Note 1)</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0.215 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0.2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1 MHz</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0.215 MHz </w:t>
            </w:r>
            <w:r w:rsidRPr="00DE3E0B">
              <w:rPr>
                <w:rFonts w:cs="v5.0.0"/>
                <w:lang w:eastAsia="en-US"/>
              </w:rPr>
              <w:sym w:font="Symbol" w:char="F0A3"/>
            </w:r>
            <w:r w:rsidRPr="00DE3E0B">
              <w:rPr>
                <w:rFonts w:cs="v5.0.0"/>
                <w:lang w:eastAsia="en-US"/>
              </w:rPr>
              <w:t xml:space="preserve"> f_offset &lt; 1.015 MHz</w:t>
            </w:r>
          </w:p>
        </w:tc>
        <w:tc>
          <w:tcPr>
            <w:tcW w:w="3455" w:type="dxa"/>
          </w:tcPr>
          <w:p w:rsidR="00483387" w:rsidRPr="00DE3E0B" w:rsidRDefault="00483387" w:rsidP="009D7BDE">
            <w:pPr>
              <w:pStyle w:val="EQ"/>
            </w:pPr>
            <w:r w:rsidRPr="00DE3E0B">
              <w:rPr>
                <w:position w:val="-28"/>
              </w:rPr>
              <w:object w:dxaOrig="3820" w:dyaOrig="680">
                <v:shape id="_x0000_i1049" type="#_x0000_t75" style="width:158.25pt;height:29.25pt" o:ole="" fillcolor="window">
                  <v:imagedata r:id="rId55" o:title=""/>
                </v:shape>
                <o:OLEObject Type="Embed" ProgID="Equation.DSMT4" ShapeID="_x0000_i1049" DrawAspect="Content" ObjectID="_1646651704" r:id="rId56"/>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(Note </w:t>
            </w:r>
            <w:r w:rsidR="00A3178F" w:rsidRPr="00DE3E0B">
              <w:rPr>
                <w:rFonts w:cs="v5.0.0"/>
                <w:lang w:eastAsia="zh-CN"/>
              </w:rPr>
              <w:t>8</w:t>
            </w:r>
            <w:r w:rsidRPr="00DE3E0B">
              <w:rPr>
                <w:rFonts w:cs="v5.0.0"/>
                <w:lang w:eastAsia="en-US"/>
              </w:rPr>
              <w:t>)</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1.015 MHz </w:t>
            </w:r>
            <w:r w:rsidRPr="00DE3E0B">
              <w:rPr>
                <w:rFonts w:cs="v5.0.0"/>
                <w:lang w:eastAsia="en-US"/>
              </w:rPr>
              <w:sym w:font="Symbol" w:char="F0A3"/>
            </w:r>
            <w:r w:rsidRPr="00DE3E0B">
              <w:rPr>
                <w:rFonts w:cs="v5.0.0"/>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F30DB1" w:rsidRDefault="00483387" w:rsidP="009D7BDE">
            <w:pPr>
              <w:pStyle w:val="TAC"/>
              <w:rPr>
                <w:rFonts w:cs="Arial"/>
                <w:lang w:val="sv-FI" w:eastAsia="en-US"/>
              </w:rPr>
            </w:pPr>
            <w:r w:rsidRPr="00F30DB1">
              <w:rPr>
                <w:rFonts w:cs="v5.0.0"/>
                <w:lang w:val="sv-FI" w:eastAsia="en-US"/>
              </w:rPr>
              <w:t xml:space="preserve">1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w:t>
            </w:r>
            <w:r w:rsidRPr="00DE3E0B">
              <w:rPr>
                <w:rFonts w:cs="Arial"/>
                <w:lang w:eastAsia="en-US"/>
              </w:rPr>
              <w:sym w:font="Symbol" w:char="F0A3"/>
            </w:r>
            <w:r w:rsidRPr="00F30DB1">
              <w:rPr>
                <w:rFonts w:cs="Arial"/>
                <w:lang w:val="sv-FI" w:eastAsia="en-US"/>
              </w:rPr>
              <w:t xml:space="preserve"> </w:t>
            </w:r>
          </w:p>
          <w:p w:rsidR="00483387" w:rsidRPr="00F30DB1" w:rsidRDefault="00483387" w:rsidP="009D7BDE">
            <w:pPr>
              <w:pStyle w:val="TAC"/>
              <w:rPr>
                <w:rFonts w:cs="v5.0.0"/>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483387" w:rsidRPr="00F30DB1" w:rsidRDefault="00483387" w:rsidP="009D7BDE">
            <w:pPr>
              <w:pStyle w:val="TAC"/>
              <w:rPr>
                <w:rFonts w:cs="v5.0.0"/>
                <w:lang w:val="sv-FI" w:eastAsia="en-US"/>
              </w:rPr>
            </w:pPr>
            <w:r w:rsidRPr="00F30DB1">
              <w:rPr>
                <w:rFonts w:cs="v5.0.0"/>
                <w:lang w:val="sv-FI" w:eastAsia="en-US"/>
              </w:rPr>
              <w:t xml:space="preserve">1.5 MHz </w:t>
            </w:r>
            <w:r w:rsidRPr="00DE3E0B">
              <w:rPr>
                <w:rFonts w:cs="v5.0.0"/>
                <w:lang w:eastAsia="en-US"/>
              </w:rPr>
              <w:sym w:font="Symbol" w:char="F0A3"/>
            </w:r>
            <w:r w:rsidRPr="00F30DB1">
              <w:rPr>
                <w:rFonts w:cs="v5.0.0"/>
                <w:lang w:val="sv-FI" w:eastAsia="en-US"/>
              </w:rPr>
              <w:t xml:space="preserve"> f_offset &lt; min(f_offset</w:t>
            </w:r>
            <w:r w:rsidRPr="00F30DB1">
              <w:rPr>
                <w:rFonts w:cs="v5.0.0"/>
                <w:vertAlign w:val="subscript"/>
                <w:lang w:val="sv-FI" w:eastAsia="en-US"/>
              </w:rPr>
              <w:t>max</w:t>
            </w:r>
            <w:r w:rsidRPr="00F30DB1">
              <w:rPr>
                <w:rFonts w:cs="v5.0.0"/>
                <w:lang w:val="sv-FI"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A3178F" w:rsidRPr="00DE3E0B">
              <w:rPr>
                <w:rFonts w:cs="Arial"/>
                <w:lang w:eastAsia="zh-CN"/>
              </w:rPr>
              <w:t>10</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483387" w:rsidRPr="00DE3E0B">
        <w:trPr>
          <w:cantSplit/>
          <w:jc w:val="center"/>
        </w:trPr>
        <w:tc>
          <w:tcPr>
            <w:tcW w:w="9988" w:type="dxa"/>
            <w:gridSpan w:val="4"/>
          </w:tcPr>
          <w:p w:rsidR="00483387" w:rsidRPr="00DE3E0B" w:rsidRDefault="00483387" w:rsidP="004209A4">
            <w:pPr>
              <w:pStyle w:val="TAN"/>
              <w:rPr>
                <w:lang w:eastAsia="en-US"/>
              </w:rPr>
            </w:pPr>
            <w:r w:rsidRPr="00DE3E0B">
              <w:rPr>
                <w:lang w:eastAsia="en-US"/>
              </w:rPr>
              <w:t>NOTE 1:</w:t>
            </w:r>
            <w:r w:rsidRPr="00DE3E0B">
              <w:rPr>
                <w:lang w:eastAsia="en-US"/>
              </w:rPr>
              <w:tab/>
              <w:t xml:space="preserve">For operation with a GSM/EDGE </w:t>
            </w:r>
            <w:r w:rsidR="002F6EF4" w:rsidRPr="00DE3E0B">
              <w:rPr>
                <w:lang w:eastAsia="en-US"/>
              </w:rPr>
              <w:t xml:space="preserve">or standalone NB-IoT </w:t>
            </w:r>
            <w:r w:rsidRPr="00DE3E0B">
              <w:rPr>
                <w:lang w:eastAsia="en-US"/>
              </w:rPr>
              <w:t xml:space="preserve">or an E-UTRA 1.4 or 3 MHz carrier adjacent to the </w:t>
            </w:r>
            <w:r w:rsidR="00203EFD" w:rsidRPr="00DE3E0B">
              <w:rPr>
                <w:lang w:eastAsia="en-US"/>
              </w:rPr>
              <w:t>Base Station RF Bandwidth</w:t>
            </w:r>
            <w:r w:rsidRPr="00DE3E0B">
              <w:rPr>
                <w:lang w:eastAsia="en-US"/>
              </w:rPr>
              <w:t xml:space="preserve"> edge</w:t>
            </w:r>
            <w:r w:rsidRPr="00DE3E0B">
              <w:rPr>
                <w:kern w:val="2"/>
                <w:lang w:eastAsia="zh-CN"/>
              </w:rPr>
              <w:t>, the</w:t>
            </w:r>
            <w:r w:rsidR="00702C91" w:rsidRPr="00DE3E0B">
              <w:rPr>
                <w:kern w:val="2"/>
                <w:lang w:eastAsia="zh-CN"/>
              </w:rPr>
              <w:t xml:space="preserve"> </w:t>
            </w:r>
            <w:r w:rsidRPr="00DE3E0B">
              <w:rPr>
                <w:kern w:val="2"/>
                <w:lang w:eastAsia="zh-CN"/>
              </w:rPr>
              <w:t>limits in Table 6.6.2.</w:t>
            </w:r>
            <w:r w:rsidR="00910AA2" w:rsidRPr="00DE3E0B">
              <w:rPr>
                <w:kern w:val="2"/>
                <w:lang w:eastAsia="zh-CN"/>
              </w:rPr>
              <w:t>5</w:t>
            </w:r>
            <w:r w:rsidRPr="00DE3E0B">
              <w:rPr>
                <w:kern w:val="2"/>
                <w:lang w:eastAsia="zh-CN"/>
              </w:rPr>
              <w:t xml:space="preserve">-2 apply for </w:t>
            </w:r>
            <w:r w:rsidRPr="00DE3E0B">
              <w:rPr>
                <w:lang w:eastAsia="en-US"/>
              </w:rPr>
              <w:t xml:space="preserve">0 MHz </w:t>
            </w:r>
            <w:r w:rsidRPr="00DE3E0B">
              <w:rPr>
                <w:lang w:eastAsia="en-US"/>
              </w:rPr>
              <w:sym w:font="Symbol" w:char="F0A3"/>
            </w:r>
            <w:r w:rsidRPr="00DE3E0B">
              <w:rPr>
                <w:lang w:eastAsia="en-US"/>
              </w:rPr>
              <w:t xml:space="preserve"> </w:t>
            </w:r>
            <w:r w:rsidRPr="00DE3E0B">
              <w:rPr>
                <w:lang w:eastAsia="en-US"/>
              </w:rPr>
              <w:sym w:font="Symbol" w:char="F044"/>
            </w:r>
            <w:r w:rsidRPr="00DE3E0B">
              <w:rPr>
                <w:lang w:eastAsia="en-US"/>
              </w:rPr>
              <w:t>f &lt; 0.15 MHz.</w:t>
            </w:r>
          </w:p>
          <w:p w:rsidR="00A3178F" w:rsidRPr="00DE3E0B" w:rsidRDefault="00BD6B20" w:rsidP="004209A4">
            <w:pPr>
              <w:pStyle w:val="TAN"/>
              <w:rPr>
                <w:lang w:eastAsia="zh-CN"/>
              </w:rPr>
            </w:pPr>
            <w:r w:rsidRPr="00DE3E0B">
              <w:rPr>
                <w:lang w:eastAsia="en-US"/>
              </w:rPr>
              <w:t>NOTE 2:</w:t>
            </w:r>
            <w:r w:rsidRPr="00DE3E0B">
              <w:rPr>
                <w:lang w:eastAsia="en-US"/>
              </w:rPr>
              <w:tab/>
              <w:t xml:space="preserve">For MSR BS supporting non-contiguous spectrum operation </w:t>
            </w:r>
            <w:r w:rsidR="00A3178F" w:rsidRPr="00DE3E0B">
              <w:rPr>
                <w:lang w:eastAsia="zh-CN"/>
              </w:rPr>
              <w:t>within any operating band</w:t>
            </w:r>
            <w:r w:rsidR="00A3178F" w:rsidRPr="00DE3E0B">
              <w:rPr>
                <w:lang w:eastAsia="en-US"/>
              </w:rPr>
              <w:t xml:space="preserve"> </w:t>
            </w:r>
            <w:r w:rsidRPr="00DE3E0B">
              <w:rPr>
                <w:lang w:eastAsia="en-US"/>
              </w:rPr>
              <w:t xml:space="preserve">the </w:t>
            </w:r>
            <w:r w:rsidR="00641F68" w:rsidRPr="00DE3E0B">
              <w:rPr>
                <w:lang w:eastAsia="zh-CN"/>
              </w:rPr>
              <w:t>t</w:t>
            </w:r>
            <w:r w:rsidR="00641F68" w:rsidRPr="00DE3E0B">
              <w:rPr>
                <w:lang w:eastAsia="en-US"/>
              </w:rPr>
              <w:t xml:space="preserve">est </w:t>
            </w:r>
            <w:r w:rsidRPr="00DE3E0B">
              <w:rPr>
                <w:lang w:eastAsia="en-US"/>
              </w:rPr>
              <w:t xml:space="preserve">requirement within sub-block gaps is calculated as a cumulative sum of </w:t>
            </w:r>
            <w:r w:rsidR="00A3178F" w:rsidRPr="00DE3E0B">
              <w:rPr>
                <w:lang w:eastAsia="zh-CN"/>
              </w:rPr>
              <w:t>contributions from</w:t>
            </w:r>
            <w:r w:rsidR="00A3178F" w:rsidRPr="00DE3E0B">
              <w:rPr>
                <w:lang w:eastAsia="en-US"/>
              </w:rPr>
              <w:t xml:space="preserve"> </w:t>
            </w:r>
            <w:r w:rsidRPr="00DE3E0B">
              <w:rPr>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lang w:eastAsia="en-US"/>
              </w:rPr>
              <w:t>.</w:t>
            </w:r>
            <w:r w:rsidR="005B180D" w:rsidRPr="00DE3E0B">
              <w:rPr>
                <w:lang w:eastAsia="en-US"/>
              </w:rPr>
              <w:t xml:space="preserve"> Exception is </w:t>
            </w:r>
            <w:r w:rsidR="005B180D" w:rsidRPr="00DE3E0B">
              <w:rPr>
                <w:rFonts w:ascii="Symbol" w:hAnsi="Symbol"/>
                <w:lang w:eastAsia="en-US"/>
              </w:rPr>
              <w:t></w:t>
            </w:r>
            <w:r w:rsidR="005B180D" w:rsidRPr="00DE3E0B">
              <w:rPr>
                <w:lang w:eastAsia="en-US"/>
              </w:rPr>
              <w:t xml:space="preserve">f ≥ 10MHz from both adjacent sub blocks on each side of the sub-block gap, where the </w:t>
            </w:r>
            <w:r w:rsidR="00641F68" w:rsidRPr="00DE3E0B">
              <w:rPr>
                <w:lang w:eastAsia="zh-CN"/>
              </w:rPr>
              <w:t>t</w:t>
            </w:r>
            <w:r w:rsidR="00641F68" w:rsidRPr="00DE3E0B">
              <w:rPr>
                <w:lang w:eastAsia="en-US"/>
              </w:rPr>
              <w:t xml:space="preserve">est </w:t>
            </w:r>
            <w:r w:rsidR="005B180D" w:rsidRPr="00DE3E0B">
              <w:rPr>
                <w:lang w:eastAsia="en-US"/>
              </w:rPr>
              <w:t>requirement within sub-block gaps shall be -15dBm/MHz</w:t>
            </w:r>
            <w:r w:rsidR="004209A4" w:rsidRPr="00DE3E0B">
              <w:t xml:space="preserve"> </w:t>
            </w:r>
            <w:r w:rsidR="004209A4" w:rsidRPr="00DE3E0B">
              <w:rPr>
                <w:szCs w:val="18"/>
              </w:rPr>
              <w:t>(f</w:t>
            </w:r>
            <w:r w:rsidR="004209A4" w:rsidRPr="00DE3E0B">
              <w:rPr>
                <w:rFonts w:eastAsia="SimSun"/>
                <w:szCs w:val="18"/>
              </w:rPr>
              <w:t>or</w:t>
            </w:r>
            <w:r w:rsidR="004209A4" w:rsidRPr="00DE3E0B">
              <w:rPr>
                <w:rFonts w:eastAsia="SimSun"/>
              </w:rPr>
              <w:t xml:space="preserve"> MSR BS supporting multi-band operation, either this limit </w:t>
            </w:r>
            <w:r w:rsidR="004209A4" w:rsidRPr="00DE3E0B">
              <w:t xml:space="preserve">or -16dBm/100kHz with correspondingly adjusted f_offset shall apply </w:t>
            </w:r>
            <w:r w:rsidR="004209A4" w:rsidRPr="00DE3E0B">
              <w:rPr>
                <w:rFonts w:eastAsia="SimSun"/>
              </w:rPr>
              <w:t xml:space="preserve">for this frequency offset range </w:t>
            </w:r>
            <w:r w:rsidR="004209A4" w:rsidRPr="00DE3E0B">
              <w:t>for operating bands &lt;1GHz)</w:t>
            </w:r>
            <w:r w:rsidR="005B180D" w:rsidRPr="00DE3E0B">
              <w:rPr>
                <w:lang w:eastAsia="en-US"/>
              </w:rPr>
              <w:t>.</w:t>
            </w:r>
          </w:p>
          <w:p w:rsidR="00BD6B20" w:rsidRPr="00DE3E0B" w:rsidRDefault="00A3178F" w:rsidP="004209A4">
            <w:pPr>
              <w:pStyle w:val="TAN"/>
              <w:rPr>
                <w:lang w:eastAsia="en-US"/>
              </w:rPr>
            </w:pPr>
            <w:r w:rsidRPr="00DE3E0B">
              <w:rPr>
                <w:lang w:eastAsia="zh-CN"/>
              </w:rPr>
              <w:t>NOTE3:</w:t>
            </w:r>
            <w:r w:rsidRPr="00DE3E0B">
              <w:rPr>
                <w:lang w:eastAsia="en-US"/>
              </w:rPr>
              <w:tab/>
            </w:r>
            <w:r w:rsidRPr="00DE3E0B">
              <w:rPr>
                <w:lang w:eastAsia="zh-CN"/>
              </w:rPr>
              <w:t>For MSR B</w:t>
            </w:r>
            <w:r w:rsidRPr="00DE3E0B">
              <w:rPr>
                <w:lang w:eastAsia="en-US"/>
              </w:rPr>
              <w:t>S supporting multi-band operation</w:t>
            </w:r>
            <w:r w:rsidRPr="00DE3E0B">
              <w:rPr>
                <w:lang w:eastAsia="zh-CN"/>
              </w:rPr>
              <w:t xml:space="preserve"> with </w:t>
            </w:r>
            <w:r w:rsidR="00203EFD" w:rsidRPr="00DE3E0B">
              <w:rPr>
                <w:lang w:eastAsia="zh-CN"/>
              </w:rPr>
              <w:t>Inter RF Bandwidth</w:t>
            </w:r>
            <w:r w:rsidRPr="00DE3E0B">
              <w:rPr>
                <w:lang w:eastAsia="zh-CN"/>
              </w:rPr>
              <w:t xml:space="preserve"> gap </w:t>
            </w:r>
            <w:r w:rsidRPr="00DE3E0B">
              <w:rPr>
                <w:lang w:eastAsia="en-US"/>
              </w:rPr>
              <w:t xml:space="preserve">&lt; </w:t>
            </w:r>
            <w:r w:rsidR="009039CA" w:rsidRPr="00DE3E0B">
              <w:rPr>
                <w:rFonts w:cs="Arial"/>
              </w:rPr>
              <w:t>2</w:t>
            </w:r>
            <w:r w:rsidR="009039CA" w:rsidRPr="00DE3E0B">
              <w:t>×Δf</w:t>
            </w:r>
            <w:r w:rsidR="009039CA" w:rsidRPr="00DE3E0B">
              <w:rPr>
                <w:vertAlign w:val="subscript"/>
              </w:rPr>
              <w:t>OBUE</w:t>
            </w:r>
            <w:r w:rsidRPr="00DE3E0B">
              <w:rPr>
                <w:lang w:eastAsia="zh-CN"/>
              </w:rPr>
              <w:t xml:space="preserve"> </w:t>
            </w:r>
            <w:r w:rsidRPr="00DE3E0B">
              <w:rPr>
                <w:lang w:eastAsia="en-US"/>
              </w:rPr>
              <w:t xml:space="preserve">operation the </w:t>
            </w:r>
            <w:r w:rsidRPr="00DE3E0B">
              <w:rPr>
                <w:lang w:eastAsia="zh-CN"/>
              </w:rPr>
              <w:t>test</w:t>
            </w:r>
            <w:r w:rsidRPr="00DE3E0B">
              <w:rPr>
                <w:lang w:eastAsia="en-US"/>
              </w:rPr>
              <w:t xml:space="preserve"> requirement within</w:t>
            </w:r>
            <w:r w:rsidRPr="00DE3E0B">
              <w:rPr>
                <w:lang w:eastAsia="zh-CN"/>
              </w:rPr>
              <w:t xml:space="preserve"> the </w:t>
            </w:r>
            <w:r w:rsidR="00203EFD" w:rsidRPr="00DE3E0B">
              <w:rPr>
                <w:lang w:eastAsia="zh-CN"/>
              </w:rPr>
              <w:t>Inter RF Bandwidth</w:t>
            </w:r>
            <w:r w:rsidRPr="00DE3E0B">
              <w:rPr>
                <w:lang w:eastAsia="en-US"/>
              </w:rPr>
              <w:t xml:space="preserve"> gaps is calculated as a cumulative sum </w:t>
            </w:r>
            <w:r w:rsidRPr="00DE3E0B">
              <w:rPr>
                <w:lang w:eastAsia="zh-CN"/>
              </w:rPr>
              <w:t>of contributions from adjacent sub-blocks</w:t>
            </w:r>
            <w:r w:rsidRPr="00DE3E0B">
              <w:rPr>
                <w:rFonts w:cs="v5.0.0"/>
                <w:lang w:eastAsia="zh-CN"/>
              </w:rPr>
              <w:t xml:space="preserve"> </w:t>
            </w:r>
            <w:r w:rsidR="00BB45A9" w:rsidRPr="00DE3E0B">
              <w:rPr>
                <w:lang w:eastAsia="en-US"/>
              </w:rPr>
              <w:t>or RF Bandwidth</w:t>
            </w:r>
            <w:r w:rsidR="00BB45A9" w:rsidRPr="00DE3E0B">
              <w:rPr>
                <w:rFonts w:cs="v5.0.0"/>
                <w:lang w:eastAsia="en-US"/>
              </w:rPr>
              <w:t xml:space="preserve"> </w:t>
            </w:r>
            <w:r w:rsidRPr="00DE3E0B">
              <w:rPr>
                <w:rFonts w:cs="v5.0.0"/>
                <w:lang w:eastAsia="en-US"/>
              </w:rPr>
              <w:t xml:space="preserve">on each side of the </w:t>
            </w:r>
            <w:r w:rsidR="00203EFD" w:rsidRPr="00DE3E0B">
              <w:rPr>
                <w:rFonts w:cs="v5.0.0"/>
                <w:lang w:eastAsia="zh-CN"/>
              </w:rPr>
              <w:t>Inter RF Bandwidth</w:t>
            </w:r>
            <w:r w:rsidRPr="00DE3E0B">
              <w:rPr>
                <w:rFonts w:cs="v5.0.0"/>
                <w:lang w:eastAsia="en-US"/>
              </w:rPr>
              <w:t xml:space="preserve"> gap</w:t>
            </w:r>
            <w:r w:rsidR="00BB45A9" w:rsidRPr="00DE3E0B">
              <w:rPr>
                <w:rFonts w:cs="v5.0.0"/>
                <w:lang w:eastAsia="en-US"/>
              </w:rPr>
              <w:t xml:space="preserve">, where the contribution from the far-end sub-block </w:t>
            </w:r>
            <w:r w:rsidR="00BB45A9" w:rsidRPr="00DE3E0B">
              <w:rPr>
                <w:lang w:eastAsia="en-US"/>
              </w:rPr>
              <w:t>or RF Bandwidth</w:t>
            </w:r>
            <w:r w:rsidR="00BB45A9" w:rsidRPr="00DE3E0B">
              <w:rPr>
                <w:rFonts w:cs="v5.0.0"/>
                <w:lang w:eastAsia="en-US"/>
              </w:rPr>
              <w:t xml:space="preserve"> shall be scaled according to the measurement bandwidth of the near-end sub-block</w:t>
            </w:r>
            <w:r w:rsidR="00BB45A9" w:rsidRPr="00DE3E0B">
              <w:rPr>
                <w:lang w:eastAsia="en-US"/>
              </w:rPr>
              <w:t xml:space="preserve"> or RF Bandwidth</w:t>
            </w:r>
            <w:r w:rsidRPr="00DE3E0B">
              <w:rPr>
                <w:lang w:eastAsia="en-US"/>
              </w:rPr>
              <w:t>.</w:t>
            </w:r>
          </w:p>
          <w:p w:rsidR="004209A4" w:rsidRPr="00DE3E0B" w:rsidRDefault="004209A4" w:rsidP="004209A4">
            <w:pPr>
              <w:pStyle w:val="TAN"/>
              <w:rPr>
                <w:lang w:eastAsia="en-US"/>
              </w:rPr>
            </w:pPr>
            <w:r w:rsidRPr="00DE3E0B">
              <w:rPr>
                <w:rFonts w:eastAsia="SimSun"/>
              </w:rPr>
              <w:t>NOTE 4:</w:t>
            </w:r>
            <w:r w:rsidRPr="00DE3E0B">
              <w:rPr>
                <w:rFonts w:eastAsia="SimSun"/>
              </w:rPr>
              <w:tab/>
              <w:t>For MSR BS supporting multi-band operation, either this limit or -16dBm/100kHz with correspondingly adjusted f_offset shall apply for this frequency offset range for operating bands &lt;1GHz.</w:t>
            </w:r>
          </w:p>
        </w:tc>
      </w:tr>
    </w:tbl>
    <w:p w:rsidR="00483387" w:rsidRPr="00DE3E0B" w:rsidRDefault="00483387" w:rsidP="004C2E88"/>
    <w:p w:rsidR="00483387" w:rsidRPr="00DE3E0B" w:rsidRDefault="00483387" w:rsidP="00483387">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2-2: </w:t>
      </w:r>
      <w:r w:rsidR="00C61AC8" w:rsidRPr="00DE3E0B">
        <w:t>Wide Area BS o</w:t>
      </w:r>
      <w:r w:rsidRPr="00DE3E0B">
        <w:t xml:space="preserve">perating band unwanted emission limits for operation in BC2 with GSM/EDGE </w:t>
      </w:r>
      <w:r w:rsidR="002F6EF4" w:rsidRPr="00DE3E0B">
        <w:t xml:space="preserve">or standalone NB-IoT </w:t>
      </w:r>
      <w:r w:rsidRPr="00DE3E0B">
        <w:t xml:space="preserve">or E-UTRA 1.4 or 3 MHz carriers adjacent to the </w:t>
      </w:r>
      <w:r w:rsidR="00203EFD" w:rsidRPr="00DE3E0B">
        <w:t>Base Station RF Bandwidth</w:t>
      </w:r>
      <w:r w:rsidR="00BB45A9" w:rsidRPr="00DE3E0B">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DE3E0B">
        <w:trPr>
          <w:cantSplit/>
          <w:jc w:val="center"/>
        </w:trPr>
        <w:tc>
          <w:tcPr>
            <w:tcW w:w="2301" w:type="dxa"/>
          </w:tcPr>
          <w:p w:rsidR="00483387" w:rsidRPr="00DE3E0B" w:rsidRDefault="00483387" w:rsidP="004E68C0">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3118" w:type="dxa"/>
          </w:tcPr>
          <w:p w:rsidR="00483387" w:rsidRPr="00DE3E0B" w:rsidRDefault="00483387" w:rsidP="004E68C0">
            <w:pPr>
              <w:pStyle w:val="TAH"/>
              <w:rPr>
                <w:rFonts w:cs="Arial"/>
                <w:lang w:eastAsia="en-US"/>
              </w:rPr>
            </w:pPr>
            <w:r w:rsidRPr="00DE3E0B">
              <w:rPr>
                <w:rFonts w:cs="Arial"/>
                <w:lang w:eastAsia="en-US"/>
              </w:rPr>
              <w:t>Frequency offset of measurement filter centre frequency, f_offset</w:t>
            </w:r>
          </w:p>
        </w:tc>
        <w:tc>
          <w:tcPr>
            <w:tcW w:w="3402" w:type="dxa"/>
          </w:tcPr>
          <w:p w:rsidR="00483387" w:rsidRPr="00DE3E0B" w:rsidRDefault="00641F68" w:rsidP="004E68C0">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w:t>
            </w:r>
            <w:r w:rsidR="00A3178F" w:rsidRPr="00DE3E0B">
              <w:rPr>
                <w:rFonts w:cs="Arial"/>
                <w:lang w:eastAsia="zh-CN"/>
              </w:rPr>
              <w:t>5, 6, 7</w:t>
            </w:r>
            <w:r w:rsidR="002F6EF4" w:rsidRPr="00DE3E0B">
              <w:rPr>
                <w:rFonts w:cs="Arial"/>
                <w:lang w:eastAsia="zh-CN"/>
              </w:rPr>
              <w:t>, 8</w:t>
            </w:r>
            <w:r w:rsidR="00BD6B20" w:rsidRPr="00DE3E0B">
              <w:rPr>
                <w:rFonts w:cs="Arial"/>
                <w:lang w:eastAsia="en-US"/>
              </w:rPr>
              <w:t>)</w:t>
            </w:r>
          </w:p>
        </w:tc>
        <w:tc>
          <w:tcPr>
            <w:tcW w:w="1330" w:type="dxa"/>
          </w:tcPr>
          <w:p w:rsidR="00483387" w:rsidRPr="00DE3E0B" w:rsidRDefault="00483387" w:rsidP="004E68C0">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en-US"/>
              </w:rPr>
              <w:t>9</w:t>
            </w:r>
            <w:r w:rsidR="00BD6B20" w:rsidRPr="00DE3E0B">
              <w:rPr>
                <w:rFonts w:cs="Arial"/>
                <w:lang w:eastAsia="en-US"/>
              </w:rPr>
              <w:t>)</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00" w:dyaOrig="1040">
                <v:shape id="_x0000_i1050" type="#_x0000_t75" style="width:186.75pt;height:42.75pt" o:ole="" fillcolor="window">
                  <v:imagedata r:id="rId57" o:title=""/>
                </v:shape>
                <o:OLEObject Type="Embed" ProgID="Equation.3" ShapeID="_x0000_i1050" DrawAspect="Content" ObjectID="_1646651705" r:id="rId58"/>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80" w:dyaOrig="1040">
                <v:shape id="_x0000_i1051" type="#_x0000_t75" style="width:187.5pt;height:42.75pt" o:ole="" fillcolor="window">
                  <v:imagedata r:id="rId59" o:title=""/>
                </v:shape>
                <o:OLEObject Type="Embed" ProgID="Equation.3" ShapeID="_x0000_i1051" DrawAspect="Content" ObjectID="_1646651706" r:id="rId60"/>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8E6737" w:rsidRPr="00DE3E0B">
        <w:trPr>
          <w:cantSplit/>
          <w:jc w:val="center"/>
        </w:trPr>
        <w:tc>
          <w:tcPr>
            <w:tcW w:w="10151" w:type="dxa"/>
            <w:gridSpan w:val="4"/>
          </w:tcPr>
          <w:p w:rsidR="00483387" w:rsidRPr="00DE3E0B" w:rsidRDefault="00483387" w:rsidP="004E68C0">
            <w:pPr>
              <w:pStyle w:val="TAN"/>
              <w:rPr>
                <w:rFonts w:cs="Arial"/>
                <w:lang w:eastAsia="en-US"/>
              </w:rPr>
            </w:pPr>
            <w:r w:rsidRPr="00DE3E0B">
              <w:rPr>
                <w:rFonts w:cs="Arial"/>
                <w:lang w:eastAsia="en-US"/>
              </w:rPr>
              <w:t xml:space="preserve">NOTE </w:t>
            </w:r>
            <w:r w:rsidR="00A3178F" w:rsidRPr="00DE3E0B">
              <w:rPr>
                <w:rFonts w:cs="Arial"/>
                <w:lang w:eastAsia="en-US"/>
              </w:rPr>
              <w:t>4</w:t>
            </w:r>
            <w:r w:rsidRPr="00DE3E0B">
              <w:rPr>
                <w:rFonts w:cs="Arial"/>
                <w:lang w:eastAsia="en-US"/>
              </w:rPr>
              <w:t xml:space="preserve">: </w:t>
            </w:r>
            <w:r w:rsidRPr="00DE3E0B">
              <w:rPr>
                <w:rFonts w:cs="Arial"/>
                <w:lang w:eastAsia="en-US"/>
              </w:rPr>
              <w:tab/>
              <w:t>The limits in this table only apply for operation with a GSM/EDGE</w:t>
            </w:r>
            <w:r w:rsidR="002F6EF4" w:rsidRPr="00DE3E0B">
              <w:rPr>
                <w:rFonts w:cs="Arial"/>
                <w:lang w:eastAsia="en-US"/>
              </w:rPr>
              <w:t xml:space="preserve"> or standalone NB-IoT</w:t>
            </w:r>
            <w:r w:rsidRPr="00DE3E0B">
              <w:rPr>
                <w:rFonts w:cs="Arial"/>
                <w:lang w:eastAsia="en-US"/>
              </w:rPr>
              <w:t xml:space="preserv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BD6B20" w:rsidP="00A3178F">
            <w:pPr>
              <w:pStyle w:val="TAN"/>
              <w:rPr>
                <w:rFonts w:cs="Arial"/>
                <w:lang w:eastAsia="zh-CN"/>
              </w:rPr>
            </w:pPr>
            <w:r w:rsidRPr="00DE3E0B">
              <w:rPr>
                <w:rFonts w:cs="Arial"/>
                <w:lang w:eastAsia="en-US"/>
              </w:rPr>
              <w:t xml:space="preserve">NOTE </w:t>
            </w:r>
            <w:r w:rsidR="00A3178F" w:rsidRPr="00DE3E0B">
              <w:rPr>
                <w:rFonts w:cs="Arial"/>
                <w:lang w:eastAsia="en-US"/>
              </w:rPr>
              <w:t>5</w:t>
            </w:r>
            <w:r w:rsidRPr="00DE3E0B">
              <w:rPr>
                <w:rFonts w:cs="Arial"/>
                <w:lang w:eastAsia="en-US"/>
              </w:rPr>
              <w:t>:</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641F68" w:rsidRPr="00DE3E0B">
              <w:rPr>
                <w:rFonts w:cs="Arial"/>
                <w:lang w:eastAsia="zh-CN"/>
              </w:rPr>
              <w:t>t</w:t>
            </w:r>
            <w:r w:rsidR="00641F68" w:rsidRPr="00DE3E0B">
              <w:rPr>
                <w:rFonts w:cs="Arial"/>
                <w:lang w:eastAsia="en-US"/>
              </w:rPr>
              <w:t xml:space="preserve">est </w:t>
            </w:r>
            <w:r w:rsidRPr="00DE3E0B">
              <w:rPr>
                <w:rFonts w:cs="Arial"/>
                <w:lang w:eastAsia="en-US"/>
              </w:rPr>
              <w:t xml:space="preserve">requirement within sub-block gaps is calculated as a cumulative sum of </w:t>
            </w:r>
            <w:r w:rsidR="00A3178F"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50417E" w:rsidRPr="00DE3E0B" w:rsidRDefault="00A3178F" w:rsidP="00A3178F">
            <w:pPr>
              <w:pStyle w:val="TAN"/>
              <w:rPr>
                <w:rFonts w:cs="Arial"/>
                <w:lang w:eastAsia="en-US"/>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2F6EF4" w:rsidRPr="00DE3E0B" w:rsidRDefault="0050417E" w:rsidP="002F6EF4">
            <w:pPr>
              <w:pStyle w:val="TAN"/>
              <w:rPr>
                <w:rFonts w:cs="Arial"/>
                <w:lang w:eastAsia="en-US"/>
              </w:rPr>
            </w:pPr>
            <w:r w:rsidRPr="00DE3E0B">
              <w:rPr>
                <w:rFonts w:cs="Arial"/>
                <w:lang w:eastAsia="en-US"/>
              </w:rPr>
              <w:t xml:space="preserve">NOTE </w:t>
            </w:r>
            <w:r w:rsidR="00A3178F" w:rsidRPr="00DE3E0B">
              <w:rPr>
                <w:rFonts w:cs="Arial"/>
                <w:lang w:eastAsia="en-US"/>
              </w:rPr>
              <w:t>7</w:t>
            </w:r>
            <w:r w:rsidRPr="00DE3E0B">
              <w:rPr>
                <w:rFonts w:cs="Arial"/>
                <w:lang w:eastAsia="en-US"/>
              </w:rPr>
              <w:t>:</w:t>
            </w:r>
            <w:r w:rsidRPr="00DE3E0B">
              <w:rPr>
                <w:rFonts w:cs="Arial"/>
                <w:lang w:eastAsia="en-US"/>
              </w:rPr>
              <w:tab/>
            </w:r>
            <w:r w:rsidR="00D34CBD" w:rsidRPr="00DE3E0B">
              <w:rPr>
                <w:rFonts w:cs="Arial"/>
                <w:lang w:eastAsia="en-US"/>
              </w:rPr>
              <w:t xml:space="preserve">In case the carrier adjacent to the </w:t>
            </w:r>
            <w:r w:rsidR="00203EFD" w:rsidRPr="00DE3E0B">
              <w:rPr>
                <w:rFonts w:cs="Arial"/>
                <w:lang w:eastAsia="en-US"/>
              </w:rPr>
              <w:t>Base Station RF Bandwidth</w:t>
            </w:r>
            <w:r w:rsidR="00D34CBD" w:rsidRPr="00DE3E0B">
              <w:rPr>
                <w:rFonts w:cs="Arial"/>
                <w:lang w:eastAsia="en-US"/>
              </w:rPr>
              <w:t xml:space="preserve"> edge is a GSM/EDGE carrier, the value of X = P</w:t>
            </w:r>
            <w:r w:rsidR="00D34CBD" w:rsidRPr="00DE3E0B">
              <w:rPr>
                <w:rFonts w:cs="Arial"/>
                <w:vertAlign w:val="subscript"/>
                <w:lang w:eastAsia="en-US"/>
              </w:rPr>
              <w:t>GSMcarrier</w:t>
            </w:r>
            <w:r w:rsidR="00D34CBD" w:rsidRPr="00DE3E0B">
              <w:rPr>
                <w:rFonts w:cs="Arial"/>
                <w:lang w:eastAsia="en-US"/>
              </w:rPr>
              <w:t xml:space="preserve"> – 43, where P</w:t>
            </w:r>
            <w:r w:rsidR="00D34CBD" w:rsidRPr="00DE3E0B">
              <w:rPr>
                <w:rFonts w:cs="Arial"/>
                <w:vertAlign w:val="subscript"/>
                <w:lang w:eastAsia="en-US"/>
              </w:rPr>
              <w:t>GSMcarrier</w:t>
            </w:r>
            <w:r w:rsidR="00D34CBD" w:rsidRPr="00DE3E0B">
              <w:rPr>
                <w:rFonts w:cs="Arial"/>
                <w:lang w:eastAsia="en-US"/>
              </w:rPr>
              <w:t xml:space="preserve"> is the power level of the GSM/EDGE carrier adjacent to the </w:t>
            </w:r>
            <w:r w:rsidR="00203EFD" w:rsidRPr="00DE3E0B">
              <w:rPr>
                <w:rFonts w:cs="Arial"/>
                <w:lang w:eastAsia="en-US"/>
              </w:rPr>
              <w:t>Base Station RF Bandwidth</w:t>
            </w:r>
            <w:r w:rsidR="00D34CBD" w:rsidRPr="00DE3E0B">
              <w:rPr>
                <w:rFonts w:cs="Arial"/>
                <w:lang w:eastAsia="en-US"/>
              </w:rPr>
              <w:t xml:space="preserve"> edge. In other cases, X = 0.</w:t>
            </w:r>
          </w:p>
          <w:p w:rsidR="001812AC" w:rsidRPr="00DE3E0B" w:rsidRDefault="002F6EF4" w:rsidP="002F6EF4">
            <w:pPr>
              <w:pStyle w:val="TAN"/>
              <w:rPr>
                <w:rFonts w:cs="Arial"/>
                <w:lang w:eastAsia="en-US"/>
              </w:rPr>
            </w:pPr>
            <w:r w:rsidRPr="00DE3E0B">
              <w:rPr>
                <w:rFonts w:cs="Arial"/>
                <w:lang w:eastAsia="ja-JP"/>
              </w:rPr>
              <w:t>NOTE 8:</w:t>
            </w:r>
            <w:r w:rsidRPr="00DE3E0B">
              <w:rPr>
                <w:rFonts w:cs="Arial"/>
                <w:lang w:eastAsia="ja-JP"/>
              </w:rPr>
              <w:tab/>
              <w:t>In case the carrier adjacent to the RF bandwidth edge is a NB-IoT carrier, the value of X = P</w:t>
            </w:r>
            <w:r w:rsidRPr="00DE3E0B">
              <w:rPr>
                <w:rFonts w:cs="Arial"/>
                <w:vertAlign w:val="subscript"/>
                <w:lang w:eastAsia="ja-JP"/>
              </w:rPr>
              <w:t>NB-IoTcarrier</w:t>
            </w:r>
            <w:r w:rsidRPr="00DE3E0B">
              <w:rPr>
                <w:rFonts w:cs="Arial"/>
                <w:lang w:eastAsia="ja-JP"/>
              </w:rPr>
              <w:t xml:space="preserve"> – 43, where P</w:t>
            </w:r>
            <w:r w:rsidRPr="00DE3E0B">
              <w:rPr>
                <w:rFonts w:cs="Arial"/>
                <w:vertAlign w:val="subscript"/>
                <w:lang w:eastAsia="ja-JP"/>
              </w:rPr>
              <w:t>NB-IoTcarrier</w:t>
            </w:r>
            <w:r w:rsidRPr="00DE3E0B">
              <w:rPr>
                <w:rFonts w:cs="Arial"/>
                <w:lang w:eastAsia="ja-JP"/>
              </w:rPr>
              <w:t xml:space="preserve"> is the power level of the NB-IoT carrier adjacent to the RF bandwidth edge. In other cases, X = 0.</w:t>
            </w:r>
          </w:p>
        </w:tc>
      </w:tr>
    </w:tbl>
    <w:p w:rsidR="00483387" w:rsidRPr="00DE3E0B" w:rsidRDefault="00483387" w:rsidP="004C2E88"/>
    <w:p w:rsidR="009039CA" w:rsidRPr="00DE3E0B" w:rsidRDefault="009039CA" w:rsidP="00900CC1">
      <w:pPr>
        <w:pStyle w:val="TH"/>
        <w:rPr>
          <w:rFonts w:cs="v5.0.0"/>
          <w:lang w:val="en-US"/>
        </w:rPr>
      </w:pPr>
      <w:r w:rsidRPr="00DE3E0B">
        <w:lastRenderedPageBreak/>
        <w:t>Table 6.6.2.5.2-2a: Wide Area operating band unwanted emission mask (UEM) for BS supporting NR (except operation in Band 8</w:t>
      </w:r>
      <w:r w:rsidR="00900CC1" w:rsidRPr="00DE3E0B">
        <w:t xml:space="preserve"> in Europe</w:t>
      </w:r>
      <w:r w:rsidRPr="00DE3E0B">
        <w:t>) and neither supporting UTRA</w:t>
      </w:r>
      <w:r w:rsidRPr="00DE3E0B" w:rsidDel="0036714F">
        <w:t xml:space="preserve"> </w:t>
      </w:r>
      <w:r w:rsidRPr="00DE3E0B">
        <w:t xml:space="preserve">nor GSM </w:t>
      </w:r>
      <w:r w:rsidRPr="00DE3E0B">
        <w:rPr>
          <w:noProof/>
        </w:rPr>
        <w:t>nor with a standalone NB-IoT carrier at the BS RF bandwidth edge</w:t>
      </w:r>
      <w:r w:rsidRPr="00DE3E0B">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F30DB1" w:rsidRDefault="009039CA" w:rsidP="009039CA">
            <w:pPr>
              <w:pStyle w:val="TAC"/>
              <w:rPr>
                <w:rFonts w:cs="v5.0.0"/>
                <w:lang w:val="sv-FI"/>
              </w:rPr>
            </w:pPr>
            <w:r w:rsidRPr="00F30DB1">
              <w:rPr>
                <w:rFonts w:cs="v5.0.0"/>
                <w:lang w:val="sv-FI"/>
              </w:rPr>
              <w:t xml:space="preserve">5 </w:t>
            </w:r>
            <w:r w:rsidRPr="00F30DB1">
              <w:rPr>
                <w:rFonts w:cs="Arial"/>
                <w:lang w:val="sv-FI"/>
              </w:rPr>
              <w:t xml:space="preserve">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p>
          <w:p w:rsidR="009039CA" w:rsidRPr="00F30DB1" w:rsidRDefault="009039CA" w:rsidP="009039CA">
            <w:pPr>
              <w:pStyle w:val="TAC"/>
              <w:rPr>
                <w:rFonts w:cs="v5.0.0"/>
                <w:lang w:val="sv-FI"/>
              </w:rPr>
            </w:pPr>
            <w:r w:rsidRPr="00F30DB1">
              <w:rPr>
                <w:rFonts w:cs="v5.0.0"/>
                <w:lang w:val="sv-FI"/>
              </w:rPr>
              <w:t xml:space="preserve">min(10 MHz, </w:t>
            </w:r>
            <w:r w:rsidRPr="00DE3E0B">
              <w:rPr>
                <w:rFonts w:cs="Arial"/>
              </w:rPr>
              <w:sym w:font="Symbol" w:char="F044"/>
            </w:r>
            <w:r w:rsidRPr="00F30DB1">
              <w:rPr>
                <w:rFonts w:cs="Arial"/>
                <w:lang w:val="sv-FI"/>
              </w:rPr>
              <w:t>f</w:t>
            </w:r>
            <w:r w:rsidRPr="00F30DB1">
              <w:rPr>
                <w:rFonts w:cs="Arial"/>
                <w:vertAlign w:val="subscript"/>
                <w:lang w:val="sv-FI"/>
              </w:rPr>
              <w:t>max</w:t>
            </w:r>
            <w:r w:rsidRPr="00F30DB1">
              <w:rPr>
                <w:rFonts w:cs="v5.0.0"/>
                <w:lang w:val="sv-FI"/>
              </w:rPr>
              <w:t>)</w:t>
            </w:r>
          </w:p>
        </w:tc>
        <w:tc>
          <w:tcPr>
            <w:tcW w:w="2976" w:type="dxa"/>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p>
          <w:p w:rsidR="009039CA" w:rsidRPr="00F30DB1" w:rsidRDefault="009039CA" w:rsidP="009039CA">
            <w:pPr>
              <w:pStyle w:val="TAC"/>
              <w:rPr>
                <w:rFonts w:cs="v5.0.0"/>
                <w:lang w:val="sv-FI"/>
              </w:rPr>
            </w:pPr>
            <w:r w:rsidRPr="00F30DB1">
              <w:rPr>
                <w:rFonts w:cs="v5.0.0"/>
                <w:lang w:val="sv-FI"/>
              </w:rPr>
              <w:t>min(10.05 MHz, f_offset</w:t>
            </w:r>
            <w:r w:rsidRPr="00F30DB1">
              <w:rPr>
                <w:rFonts w:cs="v5.0.0"/>
                <w:vertAlign w:val="subscript"/>
                <w:lang w:val="sv-FI"/>
              </w:rPr>
              <w:t>max</w:t>
            </w:r>
            <w:r w:rsidRPr="00F30DB1">
              <w:rPr>
                <w:rFonts w:cs="v5.0.0"/>
                <w:lang w:val="sv-FI"/>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-16 dBm (Note 10)</w:t>
            </w:r>
          </w:p>
        </w:tc>
        <w:tc>
          <w:tcPr>
            <w:tcW w:w="1430" w:type="dxa"/>
          </w:tcPr>
          <w:p w:rsidR="009039CA" w:rsidRPr="00DE3E0B" w:rsidRDefault="009039CA" w:rsidP="009039CA">
            <w:pPr>
              <w:pStyle w:val="TAC"/>
              <w:rPr>
                <w:rFonts w:cs="Arial"/>
              </w:rPr>
            </w:pPr>
            <w:r w:rsidRPr="00DE3E0B">
              <w:rPr>
                <w:rFonts w:cs="Arial"/>
              </w:rPr>
              <w:t xml:space="preserve">100 kHz </w:t>
            </w:r>
          </w:p>
        </w:tc>
      </w:tr>
      <w:tr w:rsidR="009039CA"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 xml:space="preserve">sub blocks on each side of the sub block gap,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-16dBm/100kHz.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9039CA"/>
    <w:p w:rsidR="009039CA" w:rsidRPr="00DE3E0B" w:rsidRDefault="009039CA" w:rsidP="00900CC1">
      <w:pPr>
        <w:pStyle w:val="TH"/>
        <w:rPr>
          <w:rFonts w:cs="v5.0.0"/>
        </w:rPr>
      </w:pPr>
      <w:r w:rsidRPr="00DE3E0B">
        <w:t>Table 6.6.2.5.2-2b: Wide Area operating band unwanted emission mask (UEM) for BS supporting NR (except operation in Band 3</w:t>
      </w:r>
      <w:r w:rsidR="00900CC1" w:rsidRPr="00DE3E0B">
        <w:t xml:space="preserve"> in Europe</w:t>
      </w:r>
      <w:r w:rsidRPr="00DE3E0B">
        <w:t>) and neither supporting UTRA</w:t>
      </w:r>
      <w:r w:rsidRPr="00DE3E0B" w:rsidDel="0036714F">
        <w:t xml:space="preserve"> </w:t>
      </w:r>
      <w:r w:rsidRPr="00DE3E0B">
        <w:t>nor GSM</w:t>
      </w:r>
      <w:r w:rsidRPr="00DE3E0B">
        <w:rPr>
          <w:noProof/>
        </w:rPr>
        <w:t xml:space="preserve"> nor with a standalone NB-IoT carrier at the BS RF bandwidth edge</w:t>
      </w:r>
      <w:r w:rsidRPr="00DE3E0B">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F30DB1" w:rsidRDefault="009039CA" w:rsidP="009039CA">
            <w:pPr>
              <w:pStyle w:val="TAC"/>
              <w:rPr>
                <w:rFonts w:cs="v5.0.0"/>
                <w:lang w:val="sv-FI"/>
              </w:rPr>
            </w:pPr>
            <w:r w:rsidRPr="00F30DB1">
              <w:rPr>
                <w:rFonts w:cs="v5.0.0"/>
                <w:lang w:val="sv-FI"/>
              </w:rPr>
              <w:t xml:space="preserve">5 </w:t>
            </w:r>
            <w:r w:rsidRPr="00F30DB1">
              <w:rPr>
                <w:rFonts w:cs="Arial"/>
                <w:lang w:val="sv-FI"/>
              </w:rPr>
              <w:t xml:space="preserve">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p>
          <w:p w:rsidR="009039CA" w:rsidRPr="00F30DB1" w:rsidRDefault="009039CA" w:rsidP="009039CA">
            <w:pPr>
              <w:pStyle w:val="TAC"/>
              <w:rPr>
                <w:rFonts w:cs="v5.0.0"/>
                <w:lang w:val="sv-FI"/>
              </w:rPr>
            </w:pPr>
            <w:r w:rsidRPr="00F30DB1">
              <w:rPr>
                <w:rFonts w:cs="v5.0.0"/>
                <w:lang w:val="sv-FI"/>
              </w:rPr>
              <w:t xml:space="preserve">min(10 MHz, </w:t>
            </w:r>
            <w:r w:rsidRPr="00DE3E0B">
              <w:rPr>
                <w:rFonts w:cs="Arial"/>
              </w:rPr>
              <w:sym w:font="Symbol" w:char="F044"/>
            </w:r>
            <w:r w:rsidRPr="00F30DB1">
              <w:rPr>
                <w:rFonts w:cs="Arial"/>
                <w:lang w:val="sv-FI"/>
              </w:rPr>
              <w:t>f</w:t>
            </w:r>
            <w:r w:rsidRPr="00F30DB1">
              <w:rPr>
                <w:rFonts w:cs="Arial"/>
                <w:vertAlign w:val="subscript"/>
                <w:lang w:val="sv-FI"/>
              </w:rPr>
              <w:t>max</w:t>
            </w:r>
            <w:r w:rsidRPr="00F30DB1">
              <w:rPr>
                <w:rFonts w:cs="v5.0.0"/>
                <w:lang w:val="sv-FI"/>
              </w:rPr>
              <w:t>)</w:t>
            </w:r>
          </w:p>
        </w:tc>
        <w:tc>
          <w:tcPr>
            <w:tcW w:w="2976" w:type="dxa"/>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p>
          <w:p w:rsidR="009039CA" w:rsidRPr="00F30DB1" w:rsidRDefault="009039CA" w:rsidP="009039CA">
            <w:pPr>
              <w:pStyle w:val="TAC"/>
              <w:rPr>
                <w:rFonts w:cs="v5.0.0"/>
                <w:lang w:val="sv-FI"/>
              </w:rPr>
            </w:pPr>
            <w:r w:rsidRPr="00F30DB1">
              <w:rPr>
                <w:rFonts w:cs="v5.0.0"/>
                <w:lang w:val="sv-FI"/>
              </w:rPr>
              <w:t>min(10.05 MHz, f_offset</w:t>
            </w:r>
            <w:r w:rsidRPr="00F30DB1">
              <w:rPr>
                <w:rFonts w:cs="v5.0.0"/>
                <w:vertAlign w:val="subscript"/>
                <w:lang w:val="sv-FI"/>
              </w:rPr>
              <w:t>max</w:t>
            </w:r>
            <w:r w:rsidRPr="00F30DB1">
              <w:rPr>
                <w:rFonts w:cs="v5.0.0"/>
                <w:lang w:val="sv-FI"/>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-15 dBm (Note 10)</w:t>
            </w:r>
          </w:p>
        </w:tc>
        <w:tc>
          <w:tcPr>
            <w:tcW w:w="1430" w:type="dxa"/>
          </w:tcPr>
          <w:p w:rsidR="009039CA" w:rsidRPr="00DE3E0B" w:rsidRDefault="009039CA" w:rsidP="009039CA">
            <w:pPr>
              <w:pStyle w:val="TAC"/>
              <w:rPr>
                <w:rFonts w:cs="Arial"/>
              </w:rPr>
            </w:pPr>
            <w:r w:rsidRPr="00DE3E0B">
              <w:rPr>
                <w:rFonts w:cs="Arial"/>
              </w:rPr>
              <w:t xml:space="preserve">1MHz </w:t>
            </w:r>
          </w:p>
        </w:tc>
      </w:tr>
      <w:tr w:rsidR="008E6737"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-15dBm/1MHz.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4C2E88"/>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3</w:t>
      </w:r>
      <w:r w:rsidRPr="00DE3E0B">
        <w:t xml:space="preserve">: Medium Range BS operating band unwanted emission mask (UEM) for BC2,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F90A79" w:rsidRPr="00DE3E0B" w:rsidRDefault="00F90A79" w:rsidP="00C61AC8">
            <w:pPr>
              <w:pStyle w:val="TAC"/>
              <w:rPr>
                <w:rFonts w:cs="Arial"/>
                <w:lang w:eastAsia="en-US"/>
              </w:rPr>
            </w:pPr>
            <w:r w:rsidRPr="00DE3E0B">
              <w:rPr>
                <w:rFonts w:cs="Arial"/>
                <w:lang w:eastAsia="en-US"/>
              </w:rPr>
              <w:t>(Note 1)</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6</w:t>
            </w:r>
            <w:r w:rsidR="00C61AC8" w:rsidRPr="00DE3E0B">
              <w:rPr>
                <w:rFonts w:cs="Arial"/>
                <w:lang w:eastAsia="zh-CN"/>
              </w:rPr>
              <w:t>3.5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2.8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3.3 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0.5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2.8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3.3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F30DB1" w:rsidRDefault="00C61AC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0.5</w:t>
            </w:r>
            <w:r w:rsidRPr="00F30DB1">
              <w:rPr>
                <w:rFonts w:cs="Arial"/>
                <w:lang w:val="sv-FI" w:eastAsia="en-US"/>
              </w:rPr>
              <w:t xml:space="preserve"> dB, -1</w:t>
            </w:r>
            <w:r w:rsidRPr="00F30DB1">
              <w:rPr>
                <w:rFonts w:cs="Arial"/>
                <w:lang w:val="sv-FI" w:eastAsia="zh-CN"/>
              </w:rPr>
              <w:t>3.5</w:t>
            </w:r>
            <w:r w:rsidRPr="00F30DB1">
              <w:rPr>
                <w:rFonts w:cs="Arial"/>
                <w:lang w:val="sv-FI" w:eastAsia="en-US"/>
              </w:rPr>
              <w:t>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F30DB1" w:rsidRDefault="00C61AC8" w:rsidP="00C61AC8">
            <w:pPr>
              <w:pStyle w:val="TAC"/>
              <w:rPr>
                <w:rFonts w:cs="Arial"/>
                <w:lang w:val="sv-FI" w:eastAsia="en-US"/>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10 MHz)</w:t>
            </w:r>
          </w:p>
        </w:tc>
        <w:tc>
          <w:tcPr>
            <w:tcW w:w="2976" w:type="dxa"/>
          </w:tcPr>
          <w:p w:rsidR="00C61AC8" w:rsidRPr="00F30DB1" w:rsidRDefault="00C61AC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w:t>
            </w:r>
            <w:r w:rsidRPr="00F30DB1">
              <w:rPr>
                <w:rFonts w:cs="Arial"/>
                <w:lang w:val="sv-FI" w:eastAsia="zh-CN"/>
              </w:rPr>
              <w:t xml:space="preserve"> 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4.5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C61AC8" w:rsidRPr="00DE3E0B">
              <w:rPr>
                <w:rFonts w:cs="Arial"/>
                <w:lang w:eastAsia="zh-CN"/>
              </w:rPr>
              <w:t xml:space="preserve">-56dB </w:t>
            </w:r>
            <w:r w:rsidR="00C61AC8" w:rsidRPr="00DE3E0B">
              <w:rPr>
                <w:rFonts w:cs="Arial"/>
                <w:lang w:eastAsia="en-US"/>
              </w:rPr>
              <w:t xml:space="preserve">(Note </w:t>
            </w:r>
            <w:r w:rsidR="00A3178F" w:rsidRPr="00DE3E0B">
              <w:rPr>
                <w:rFonts w:cs="Arial"/>
                <w:lang w:eastAsia="zh-CN"/>
              </w:rPr>
              <w:t>10</w:t>
            </w:r>
            <w:r w:rsidR="00C61AC8"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5</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Pr="00DE3E0B">
              <w:rPr>
                <w:rFonts w:cs="Arial"/>
                <w:lang w:eastAsia="zh-CN"/>
              </w:rPr>
              <w:t>/MHz.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bookmarkStart w:id="635" w:name="_Hlk525226544"/>
            <w:r w:rsidR="009039CA" w:rsidRPr="00DE3E0B">
              <w:rPr>
                <w:rFonts w:cs="Arial"/>
              </w:rPr>
              <w:t>2</w:t>
            </w:r>
            <w:r w:rsidR="009039CA" w:rsidRPr="00DE3E0B">
              <w:t>×Δf</w:t>
            </w:r>
            <w:r w:rsidR="009039CA" w:rsidRPr="00DE3E0B">
              <w:rPr>
                <w:vertAlign w:val="subscript"/>
              </w:rPr>
              <w:t>OBUE</w:t>
            </w:r>
            <w:bookmarkEnd w:id="635"/>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w:t>
      </w:r>
      <w:r w:rsidRPr="00DE3E0B">
        <w:rPr>
          <w:lang w:eastAsia="zh-CN"/>
        </w:rPr>
        <w:t>3a</w:t>
      </w:r>
      <w:r w:rsidRPr="00DE3E0B">
        <w:t>: Medium Range BS operating band unwanted emission mask (UEM) for BS supporting NR and not supporting UTRA</w:t>
      </w:r>
      <w:r w:rsidRPr="00DE3E0B" w:rsidDel="0036714F">
        <w:t xml:space="preserve"> </w:t>
      </w:r>
      <w:r w:rsidRPr="00DE3E0B">
        <w:t xml:space="preserve">nor GSM in BC2 bands, BS maximum output power 31 &lt; </w:t>
      </w:r>
      <w:r w:rsidRPr="00DE3E0B">
        <w:rPr>
          <w:rFonts w:cs="Arial"/>
        </w:rPr>
        <w:t>P</w:t>
      </w:r>
      <w:r w:rsidRPr="00DE3E0B">
        <w:rPr>
          <w:rFonts w:cs="Arial"/>
          <w:vertAlign w:val="subscript"/>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 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r w:rsidRPr="00F30DB1">
              <w:rPr>
                <w:rFonts w:cs="Arial"/>
                <w:lang w:val="sv-FI"/>
              </w:rPr>
              <w:t xml:space="preserve">min(10 MHz, </w:t>
            </w:r>
            <w:r w:rsidRPr="00DE3E0B">
              <w:rPr>
                <w:rFonts w:cs="Arial"/>
              </w:rPr>
              <w:t>Δ</w:t>
            </w:r>
            <w:r w:rsidRPr="00F30DB1">
              <w:rPr>
                <w:rFonts w:cs="Arial"/>
                <w:lang w:val="sv-FI"/>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r w:rsidRPr="00F30DB1">
              <w:rPr>
                <w:rFonts w:cs="Arial"/>
                <w:lang w:val="sv-FI"/>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rPr>
              <w:t>/1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6.6.2.5.2-5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4</w:t>
      </w:r>
      <w:r w:rsidRPr="00DE3E0B">
        <w:t xml:space="preserve">: Medium Range BS operating band unwanted emission mask (UEM) for BC2,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C61AC8" w:rsidRPr="00DE3E0B" w:rsidRDefault="00C61AC8" w:rsidP="00C61AC8">
            <w:pPr>
              <w:pStyle w:val="TAC"/>
              <w:rPr>
                <w:rFonts w:cs="Arial"/>
                <w:lang w:eastAsia="en-US"/>
              </w:rPr>
            </w:pPr>
            <w:r w:rsidRPr="00DE3E0B">
              <w:rPr>
                <w:rFonts w:cs="Arial"/>
                <w:lang w:eastAsia="en-US"/>
              </w:rPr>
              <w:t>(Note 1)</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680" w:dyaOrig="680">
                <v:shape id="_x0000_i1052" type="#_x0000_t75" style="width:158.25pt;height:29.25pt" o:ole="">
                  <v:imagedata r:id="rId61" o:title=""/>
                </v:shape>
                <o:OLEObject Type="Embed" ProgID="Equation.DSMT4" ShapeID="_x0000_i1052" DrawAspect="Content" ObjectID="_1646651707" r:id="rId62"/>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820" w:dyaOrig="680">
                <v:shape id="_x0000_i1053" type="#_x0000_t75" style="width:158.25pt;height:29.25pt" o:ole="" fillcolor="window">
                  <v:imagedata r:id="rId63" o:title=""/>
                </v:shape>
                <o:OLEObject Type="Embed" ProgID="Equation.DSMT4" ShapeID="_x0000_i1053" DrawAspect="Content" ObjectID="_1646651708" r:id="rId64"/>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C61AC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19.5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F30DB1" w:rsidRDefault="00C61AC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C61AC8" w:rsidRPr="00F30DB1" w:rsidRDefault="00C61AC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p>
        </w:tc>
        <w:tc>
          <w:tcPr>
            <w:tcW w:w="3455" w:type="dxa"/>
          </w:tcPr>
          <w:p w:rsidR="00C61AC8" w:rsidRPr="00DE3E0B" w:rsidRDefault="00C61AC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C61AC8" w:rsidP="00C61AC8">
            <w:pPr>
              <w:pStyle w:val="TAC"/>
              <w:rPr>
                <w:rFonts w:cs="Arial"/>
                <w:lang w:eastAsia="en-US"/>
              </w:rPr>
            </w:pPr>
            <w:r w:rsidRPr="00DE3E0B">
              <w:rPr>
                <w:rFonts w:cs="Arial"/>
                <w:lang w:eastAsia="zh-CN"/>
              </w:rPr>
              <w:t xml:space="preserve">-25dBm </w:t>
            </w:r>
            <w:r w:rsidRPr="00DE3E0B">
              <w:rPr>
                <w:rFonts w:cs="Arial"/>
                <w:lang w:eastAsia="en-US"/>
              </w:rPr>
              <w:t xml:space="preserve">(Note </w:t>
            </w:r>
            <w:r w:rsidR="00A3178F" w:rsidRPr="00DE3E0B">
              <w:rPr>
                <w:rFonts w:cs="Arial"/>
                <w:lang w:eastAsia="zh-CN"/>
              </w:rPr>
              <w:t>10</w:t>
            </w:r>
            <w:r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6</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Pr="00DE3E0B">
              <w:rPr>
                <w:rFonts w:cs="Arial"/>
                <w:lang w:eastAsia="zh-CN"/>
              </w:rPr>
              <w:t xml:space="preserve"> </w:t>
            </w:r>
            <w:r w:rsidRPr="00DE3E0B">
              <w:rPr>
                <w:rFonts w:cs="Arial"/>
                <w:lang w:eastAsia="en-US"/>
              </w:rPr>
              <w:t xml:space="preserve">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-25dBm/MHz.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6.6.2.5.2-4a: Medium Range BS operating band unwanted emission mask (UEM) for BS supporting NR and not supporting UTRA</w:t>
      </w:r>
      <w:r w:rsidRPr="00DE3E0B" w:rsidDel="0036714F">
        <w:t xml:space="preserve"> </w:t>
      </w:r>
      <w:r w:rsidRPr="00DE3E0B">
        <w:t>nor GSM in BC2 bands,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 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r w:rsidRPr="00F30DB1">
              <w:rPr>
                <w:rFonts w:cs="Arial"/>
                <w:lang w:val="sv-FI"/>
              </w:rPr>
              <w:t xml:space="preserve">min(10 MHz, </w:t>
            </w:r>
            <w:r w:rsidRPr="00DE3E0B">
              <w:rPr>
                <w:rFonts w:cs="Arial"/>
              </w:rPr>
              <w:t>Δ</w:t>
            </w:r>
            <w:r w:rsidRPr="00F30DB1">
              <w:rPr>
                <w:rFonts w:cs="Arial"/>
                <w:lang w:val="sv-FI"/>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lang w:eastAsia="zh-CN"/>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w:t>
            </w:r>
            <w:r w:rsidRPr="00DE3E0B">
              <w:rPr>
                <w:rFonts w:cs="Arial"/>
                <w:lang w:eastAsia="zh-CN"/>
              </w:rPr>
              <w:t>29</w:t>
            </w:r>
            <w:r w:rsidRPr="00DE3E0B">
              <w:rPr>
                <w:rFonts w:cs="Arial"/>
              </w:rPr>
              <w:t>dBm/1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6.6.2.5.2-6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5</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1812AC">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1812AC">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1812AC">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w:t>
            </w:r>
            <w:r w:rsidR="00C61AC8" w:rsidRPr="00DE3E0B">
              <w:rPr>
                <w:rFonts w:cs="Arial"/>
                <w:lang w:eastAsia="en-US"/>
              </w:rPr>
              <w:t>)</w:t>
            </w:r>
          </w:p>
        </w:tc>
        <w:tc>
          <w:tcPr>
            <w:tcW w:w="1430" w:type="dxa"/>
          </w:tcPr>
          <w:p w:rsidR="00C61AC8" w:rsidRPr="00DE3E0B" w:rsidRDefault="00C61AC8" w:rsidP="001812AC">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w:t>
            </w:r>
            <w:r w:rsidRPr="00DE3E0B">
              <w:rPr>
                <w:rFonts w:cs="Arial"/>
                <w:lang w:eastAsia="zh-CN"/>
              </w:rPr>
              <w:t>6</w:t>
            </w:r>
            <w:r w:rsidRPr="00DE3E0B">
              <w:rPr>
                <w:rFonts w:cs="Arial"/>
                <w:lang w:eastAsia="en-US"/>
              </w:rPr>
              <w:t xml:space="preserve">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1812AC">
            <w:pPr>
              <w:pStyle w:val="TAN"/>
              <w:rPr>
                <w:rFonts w:cs="Arial"/>
                <w:lang w:eastAsia="en-US"/>
              </w:rPr>
            </w:pPr>
            <w:r w:rsidRPr="00DE3E0B">
              <w:rPr>
                <w:rFonts w:cs="Arial"/>
                <w:lang w:eastAsia="en-US"/>
              </w:rPr>
              <w:t xml:space="preserve">NOTE </w:t>
            </w:r>
            <w:r w:rsidR="00A3178F"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C61AC8" w:rsidP="00A3178F">
            <w:pPr>
              <w:pStyle w:val="TAN"/>
              <w:rPr>
                <w:rFonts w:cs="Arial"/>
                <w:lang w:eastAsia="zh-CN"/>
              </w:rPr>
            </w:pPr>
            <w:r w:rsidRPr="00DE3E0B">
              <w:rPr>
                <w:rFonts w:cs="Arial"/>
                <w:lang w:eastAsia="en-US"/>
              </w:rPr>
              <w:t xml:space="preserve">NOTE </w:t>
            </w:r>
            <w:r w:rsidR="00A3178F"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1812AC"/>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6</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5, 6, 7</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tc>
        <w:tc>
          <w:tcPr>
            <w:tcW w:w="2977" w:type="dxa"/>
          </w:tcPr>
          <w:p w:rsidR="00C61AC8" w:rsidRPr="00DE3E0B" w:rsidRDefault="00C61AC8" w:rsidP="00C61AC8">
            <w:pPr>
              <w:pStyle w:val="TAC"/>
              <w:ind w:left="3780" w:hanging="3780"/>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139" w:type="dxa"/>
          </w:tcPr>
          <w:p w:rsidR="00C61AC8" w:rsidRPr="00DE3E0B" w:rsidRDefault="00E33E3B" w:rsidP="00C61AC8">
            <w:pPr>
              <w:pStyle w:val="EQ"/>
              <w:ind w:left="9072" w:hanging="9072"/>
            </w:pPr>
            <w:r w:rsidRPr="00DE3E0B">
              <w:rPr>
                <w:position w:val="-46"/>
              </w:rPr>
              <w:object w:dxaOrig="4000" w:dyaOrig="1040">
                <v:shape id="_x0000_i1054" type="#_x0000_t75" style="width:165.75pt;height:42.75pt" o:ole="" fillcolor="window">
                  <v:imagedata r:id="rId65" o:title=""/>
                </v:shape>
                <o:OLEObject Type="Embed" ProgID="Equation.3" ShapeID="_x0000_i1054" DrawAspect="Content" ObjectID="_1646651709" r:id="rId66"/>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977" w:type="dxa"/>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139" w:type="dxa"/>
          </w:tcPr>
          <w:p w:rsidR="00C61AC8" w:rsidRPr="00DE3E0B" w:rsidRDefault="00E33E3B" w:rsidP="00C61AC8">
            <w:pPr>
              <w:pStyle w:val="EQ"/>
            </w:pPr>
            <w:r w:rsidRPr="00DE3E0B">
              <w:rPr>
                <w:position w:val="-46"/>
              </w:rPr>
              <w:object w:dxaOrig="4099" w:dyaOrig="1040">
                <v:shape id="_x0000_i1055" type="#_x0000_t75" style="width:173.25pt;height:42.75pt" o:ole="" fillcolor="window">
                  <v:imagedata r:id="rId67" o:title=""/>
                </v:shape>
                <o:OLEObject Type="Embed" ProgID="Equation.3" ShapeID="_x0000_i1055" DrawAspect="Content" ObjectID="_1646651710" r:id="rId68"/>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31,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C61AC8">
      <w:pPr>
        <w:rPr>
          <w:lang w:eastAsia="zh-CN"/>
        </w:rPr>
      </w:pPr>
    </w:p>
    <w:p w:rsidR="00C61AC8" w:rsidRPr="00DE3E0B" w:rsidRDefault="00C61AC8" w:rsidP="0048036E">
      <w:pPr>
        <w:pStyle w:val="TH"/>
        <w:rPr>
          <w:lang w:eastAsia="zh-CN"/>
        </w:rPr>
      </w:pPr>
      <w:r w:rsidRPr="00DE3E0B">
        <w:lastRenderedPageBreak/>
        <w:t>Table 6.6.2.</w:t>
      </w:r>
      <w:r w:rsidRPr="00DE3E0B">
        <w:rPr>
          <w:lang w:eastAsia="zh-CN"/>
        </w:rPr>
        <w:t>5.</w:t>
      </w:r>
      <w:r w:rsidRPr="00DE3E0B">
        <w:t>2-</w:t>
      </w:r>
      <w:r w:rsidRPr="00DE3E0B">
        <w:rPr>
          <w:lang w:eastAsia="zh-CN"/>
        </w:rPr>
        <w:t>7</w:t>
      </w:r>
      <w:r w:rsidRPr="00DE3E0B">
        <w:t xml:space="preserve">: </w:t>
      </w:r>
      <w:r w:rsidRPr="00DE3E0B">
        <w:rPr>
          <w:lang w:eastAsia="zh-CN"/>
        </w:rPr>
        <w:t>Local Area o</w:t>
      </w:r>
      <w:r w:rsidRPr="00DE3E0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requirement</w:t>
            </w:r>
            <w:r w:rsidR="00C61AC8" w:rsidRPr="00DE3E0B">
              <w:rPr>
                <w:rFonts w:cs="Arial"/>
                <w:lang w:eastAsia="zh-CN"/>
              </w:rPr>
              <w:t xml:space="preserve"> (Note 2</w:t>
            </w:r>
            <w:r w:rsidR="001D18A5" w:rsidRPr="00DE3E0B">
              <w:rPr>
                <w:rFonts w:cs="Arial"/>
                <w:lang w:eastAsia="zh-CN"/>
              </w:rPr>
              <w:t>, 3</w:t>
            </w:r>
            <w:r w:rsidR="00C61AC8"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zh-CN"/>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5 MHz</w:t>
            </w:r>
          </w:p>
          <w:p w:rsidR="00C61AC8" w:rsidRPr="00DE3E0B" w:rsidRDefault="00C61AC8" w:rsidP="00C61AC8">
            <w:pPr>
              <w:pStyle w:val="TAC"/>
              <w:rPr>
                <w:rFonts w:cs="v5.0.0"/>
                <w:lang w:eastAsia="zh-CN"/>
              </w:rPr>
            </w:pPr>
            <w:r w:rsidRPr="00DE3E0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DE3E0B" w:rsidRDefault="00C61AC8" w:rsidP="00C61AC8">
            <w:pPr>
              <w:pStyle w:val="TAC"/>
              <w:rPr>
                <w:rFonts w:cs="Arial"/>
                <w:lang w:eastAsia="en-US"/>
              </w:rPr>
            </w:pPr>
            <w:r w:rsidRPr="00DE3E0B">
              <w:rPr>
                <w:rFonts w:cs="Arial"/>
                <w:position w:val="-28"/>
                <w:lang w:eastAsia="en-US"/>
              </w:rPr>
              <w:object w:dxaOrig="3600" w:dyaOrig="680">
                <v:shape id="_x0000_i1056" type="#_x0000_t75" style="width:2in;height:29.25pt" o:ole="">
                  <v:imagedata r:id="rId69" o:title=""/>
                </v:shape>
                <o:OLEObject Type="Embed" ProgID="Equation.3" ShapeID="_x0000_i1056" DrawAspect="Content" ObjectID="_1646651711" r:id="rId70"/>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F30DB1" w:rsidRDefault="00C61AC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00A3"/>
            </w:r>
            <w:r w:rsidRPr="00F30DB1">
              <w:rPr>
                <w:rFonts w:cs="v5.0.0"/>
                <w:lang w:val="sv-FI" w:eastAsia="en-US"/>
              </w:rPr>
              <w:t xml:space="preserve"> </w:t>
            </w:r>
            <w:r w:rsidRPr="00DE3E0B">
              <w:rPr>
                <w:rFonts w:cs="v5.0.0"/>
                <w:lang w:eastAsia="en-US"/>
              </w:rPr>
              <w:sym w:font="Symbol" w:char="0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F30DB1" w:rsidRDefault="00C61AC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0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ind w:firstLineChars="450" w:firstLine="810"/>
              <w:jc w:val="left"/>
              <w:rPr>
                <w:rFonts w:cs="Arial"/>
                <w:lang w:eastAsia="en-US"/>
              </w:rPr>
            </w:pPr>
            <w:r w:rsidRPr="00DE3E0B">
              <w:rPr>
                <w:rFonts w:cs="Arial"/>
                <w:lang w:eastAsia="en-US"/>
              </w:rPr>
              <w:t>-3</w:t>
            </w:r>
            <w:r w:rsidRPr="00DE3E0B">
              <w:rPr>
                <w:rFonts w:cs="Arial"/>
                <w:lang w:eastAsia="zh-CN"/>
              </w:rPr>
              <w:t>5.5</w:t>
            </w:r>
            <w:r w:rsidRPr="00DE3E0B">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w:t>
            </w:r>
            <w:r w:rsidRPr="00DE3E0B">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10.05 MHz </w:t>
            </w:r>
            <w:r w:rsidRPr="00DE3E0B">
              <w:rPr>
                <w:rFonts w:cs="v5.0.0"/>
                <w:lang w:eastAsia="en-US"/>
              </w:rPr>
              <w:sym w:font="Symbol" w:char="0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1812AC" w:rsidRPr="00DE3E0B">
              <w:rPr>
                <w:rFonts w:cs="Arial"/>
                <w:lang w:eastAsia="zh-CN"/>
              </w:rPr>
              <w:t>7</w:t>
            </w:r>
            <w:r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NOTE 1:</w:t>
            </w:r>
            <w:r w:rsidRPr="00DE3E0B">
              <w:rPr>
                <w:rFonts w:cs="Arial"/>
                <w:lang w:eastAsia="en-US"/>
              </w:rPr>
              <w:tab/>
              <w:t xml:space="preserve">For operation with a GSM/EDGE </w:t>
            </w:r>
            <w:r w:rsidR="00C108D1" w:rsidRPr="00DE3E0B">
              <w:rPr>
                <w:lang w:eastAsia="en-US"/>
              </w:rPr>
              <w:t>or standalone NB-IoT</w:t>
            </w:r>
            <w:r w:rsidR="00C108D1"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 the limits in Table 6.6.2.</w:t>
            </w:r>
            <w:r w:rsidRPr="00DE3E0B">
              <w:rPr>
                <w:rFonts w:cs="Arial"/>
                <w:lang w:eastAsia="zh-CN"/>
              </w:rPr>
              <w:t>5.</w:t>
            </w:r>
            <w:r w:rsidRPr="00DE3E0B">
              <w:rPr>
                <w:rFonts w:cs="Arial"/>
                <w:lang w:eastAsia="en-US"/>
              </w:rPr>
              <w:t>2-</w:t>
            </w:r>
            <w:r w:rsidRPr="00DE3E0B">
              <w:rPr>
                <w:rFonts w:cs="Arial"/>
                <w:lang w:eastAsia="zh-CN"/>
              </w:rPr>
              <w:t>8</w:t>
            </w:r>
            <w:r w:rsidRPr="00DE3E0B">
              <w:rPr>
                <w:rFonts w:cs="Arial"/>
                <w:lang w:eastAsia="en-US"/>
              </w:rPr>
              <w:t xml:space="preserve"> apply for 0 MHz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 &lt; 0.1</w:t>
            </w:r>
            <w:r w:rsidRPr="00DE3E0B">
              <w:rPr>
                <w:rFonts w:cs="Arial"/>
                <w:lang w:eastAsia="zh-CN"/>
              </w:rPr>
              <w:t>6</w:t>
            </w:r>
            <w:r w:rsidRPr="00DE3E0B">
              <w:rPr>
                <w:rFonts w:cs="Arial"/>
                <w:lang w:eastAsia="en-US"/>
              </w:rPr>
              <w:t xml:space="preserve"> MHz.</w:t>
            </w:r>
          </w:p>
          <w:p w:rsidR="001D18A5" w:rsidRPr="00DE3E0B" w:rsidRDefault="00C61AC8" w:rsidP="001D18A5">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is calculated as a cumulative sum of</w:t>
            </w:r>
            <w:r w:rsidR="001D18A5" w:rsidRPr="00DE3E0B">
              <w:rPr>
                <w:rFonts w:cs="Arial"/>
                <w:lang w:eastAsia="en-US"/>
              </w:rPr>
              <w:t xml:space="preserve"> contributions from</w:t>
            </w:r>
            <w:r w:rsidRPr="00DE3E0B">
              <w:rPr>
                <w:rFonts w:cs="Arial"/>
                <w:lang w:eastAsia="en-US"/>
              </w:rPr>
              <w:t xml:space="preserve"> adjacent </w:t>
            </w:r>
            <w:r w:rsidRPr="00DE3E0B">
              <w:rPr>
                <w:rFonts w:cs="v5.0.0"/>
                <w:lang w:eastAsia="en-US"/>
              </w:rPr>
              <w:t>sub blocks on each side of the sub block gap</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shall be -</w:t>
            </w:r>
            <w:r w:rsidRPr="00DE3E0B">
              <w:rPr>
                <w:rFonts w:cs="Arial"/>
                <w:lang w:eastAsia="zh-CN"/>
              </w:rPr>
              <w:t>37</w:t>
            </w:r>
            <w:r w:rsidRPr="00DE3E0B">
              <w:rPr>
                <w:rFonts w:cs="Arial"/>
                <w:lang w:eastAsia="en-US"/>
              </w:rPr>
              <w:t>dBm/</w:t>
            </w:r>
            <w:r w:rsidR="003E5A0B" w:rsidRPr="00DE3E0B">
              <w:rPr>
                <w:rFonts w:cs="Arial"/>
                <w:lang w:eastAsia="en-US"/>
              </w:rPr>
              <w:t>100 kHz</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C61AC8"/>
    <w:p w:rsidR="00C61AC8" w:rsidRPr="00DE3E0B" w:rsidRDefault="00C61AC8" w:rsidP="00C61AC8">
      <w:pPr>
        <w:pStyle w:val="TH"/>
        <w:rPr>
          <w:lang w:eastAsia="zh-CN"/>
        </w:rPr>
      </w:pPr>
      <w:r w:rsidRPr="00DE3E0B">
        <w:t>Table 6.6.2.</w:t>
      </w:r>
      <w:r w:rsidRPr="00DE3E0B">
        <w:rPr>
          <w:lang w:eastAsia="zh-CN"/>
        </w:rPr>
        <w:t>5.</w:t>
      </w:r>
      <w:r w:rsidRPr="00DE3E0B">
        <w:t>2-</w:t>
      </w:r>
      <w:r w:rsidRPr="00DE3E0B">
        <w:rPr>
          <w:lang w:eastAsia="zh-CN"/>
        </w:rPr>
        <w:t>8</w:t>
      </w:r>
      <w:r w:rsidRPr="00DE3E0B">
        <w:t xml:space="preserve">: </w:t>
      </w:r>
      <w:r w:rsidRPr="00DE3E0B">
        <w:rPr>
          <w:lang w:eastAsia="zh-CN"/>
        </w:rPr>
        <w:t>Local Area o</w:t>
      </w:r>
      <w:r w:rsidRPr="00DE3E0B">
        <w:t xml:space="preserve">perating band unwanted emission limits for operation in BC2 with GSM/EDGE </w:t>
      </w:r>
      <w:r w:rsidR="00C108D1" w:rsidRPr="00DE3E0B">
        <w:rPr>
          <w:lang w:eastAsia="en-US"/>
        </w:rPr>
        <w:t>or standalone NB-IoT</w:t>
      </w:r>
      <w:r w:rsidR="00C108D1" w:rsidRPr="00DE3E0B">
        <w:t xml:space="preserve"> </w:t>
      </w:r>
      <w:r w:rsidRPr="00DE3E0B">
        <w:t xml:space="preserve">or E-UTRA 1.4 or 3 MHz carriers adjacent to the </w:t>
      </w:r>
      <w:r w:rsidR="00203EFD" w:rsidRPr="00DE3E0B">
        <w:t>Base Station RF Bandwidth</w:t>
      </w:r>
      <w:r w:rsidRPr="00DE3E0B">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 xml:space="preserve">requirement (Note </w:t>
            </w:r>
            <w:r w:rsidR="001D18A5" w:rsidRPr="00DE3E0B">
              <w:rPr>
                <w:rFonts w:cs="Arial"/>
                <w:lang w:eastAsia="zh-CN"/>
              </w:rPr>
              <w:t>5, 6, 7</w:t>
            </w:r>
            <w:r w:rsidR="00C61AC8" w:rsidRPr="00DE3E0B">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r w:rsidRPr="00DE3E0B">
              <w:rPr>
                <w:position w:val="-46"/>
              </w:rPr>
              <w:object w:dxaOrig="4120" w:dyaOrig="1040">
                <v:shape id="_x0000_i1057" type="#_x0000_t75" style="width:173.25pt;height:42.75pt" o:ole="" fillcolor="window">
                  <v:imagedata r:id="rId71" o:title=""/>
                </v:shape>
                <o:OLEObject Type="Embed" ProgID="Equation.3" ShapeID="_x0000_i1057" DrawAspect="Content" ObjectID="_1646651712" r:id="rId72"/>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pPr>
              <w:pStyle w:val="TAC"/>
              <w:rPr>
                <w:rFonts w:cs="Arial"/>
                <w:lang w:eastAsia="en-US"/>
              </w:rPr>
            </w:pPr>
            <w:r w:rsidRPr="00DE3E0B">
              <w:rPr>
                <w:rFonts w:cs="Arial"/>
                <w:position w:val="-46"/>
                <w:lang w:eastAsia="en-US"/>
              </w:rPr>
              <w:object w:dxaOrig="4220" w:dyaOrig="1040">
                <v:shape id="_x0000_i1058" type="#_x0000_t75" style="width:180pt;height:42.75pt" o:ole="" fillcolor="window">
                  <v:imagedata r:id="rId73" o:title=""/>
                </v:shape>
                <o:OLEObject Type="Embed" ProgID="Equation.3" ShapeID="_x0000_i1058" DrawAspect="Content" ObjectID="_1646651713" r:id="rId74"/>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1D18A5" w:rsidRPr="00DE3E0B">
              <w:rPr>
                <w:rFonts w:cs="Arial"/>
                <w:lang w:eastAsia="zh-CN"/>
              </w:rPr>
              <w:t>within any operating band</w:t>
            </w:r>
            <w:r w:rsidR="001D18A5" w:rsidRPr="00DE3E0B">
              <w:rPr>
                <w:rFonts w:cs="Arial"/>
                <w:lang w:eastAsia="en-US"/>
              </w:rPr>
              <w:t xml:space="preserve"> </w:t>
            </w:r>
            <w:r w:rsidRPr="00DE3E0B">
              <w:rPr>
                <w:rFonts w:cs="Arial"/>
                <w:lang w:eastAsia="en-US"/>
              </w:rPr>
              <w:t xml:space="preserve">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C77104" w:rsidRPr="00DE3E0B">
              <w:rPr>
                <w:rFonts w:cs="Arial"/>
              </w:rPr>
              <w:t>2</w:t>
            </w:r>
            <w:r w:rsidR="00C77104" w:rsidRPr="00DE3E0B">
              <w:t>×Δf</w:t>
            </w:r>
            <w:r w:rsidR="00C77104"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24,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4C2E88"/>
    <w:p w:rsidR="00483387" w:rsidRPr="00DE3E0B" w:rsidRDefault="00483387" w:rsidP="00483387">
      <w:pPr>
        <w:pStyle w:val="NO"/>
      </w:pPr>
      <w:r w:rsidRPr="00DE3E0B">
        <w:t xml:space="preserve">NOTE </w:t>
      </w:r>
      <w:r w:rsidR="001D18A5" w:rsidRPr="00DE3E0B">
        <w:t>8</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1D18A5" w:rsidRPr="00DE3E0B">
        <w:t>9</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rPr>
          <w:rFonts w:eastAsia="SimSun"/>
          <w:lang w:eastAsia="zh-CN"/>
        </w:rPr>
      </w:pPr>
      <w:r w:rsidRPr="00DE3E0B">
        <w:t xml:space="preserve">NOTE </w:t>
      </w:r>
      <w:r w:rsidR="001D18A5" w:rsidRPr="00DE3E0B">
        <w:rPr>
          <w:rFonts w:eastAsia="SimSun"/>
          <w:lang w:eastAsia="zh-CN"/>
        </w:rPr>
        <w:t>10</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C77104" w:rsidRPr="00DE3E0B">
        <w:t>Δf</w:t>
      </w:r>
      <w:r w:rsidR="00C77104" w:rsidRPr="00DE3E0B">
        <w:rPr>
          <w:vertAlign w:val="subscript"/>
        </w:rPr>
        <w:t>OBUE</w:t>
      </w:r>
      <w:r w:rsidRPr="00DE3E0B">
        <w:t>.</w:t>
      </w:r>
    </w:p>
    <w:p w:rsidR="00702C91" w:rsidRPr="00DE3E0B" w:rsidRDefault="00702C91" w:rsidP="00F311C8">
      <w:pPr>
        <w:pStyle w:val="Heading5"/>
      </w:pPr>
      <w:bookmarkStart w:id="636" w:name="_Toc21097416"/>
      <w:bookmarkStart w:id="637" w:name="_Toc29765300"/>
      <w:r w:rsidRPr="00DE3E0B">
        <w:lastRenderedPageBreak/>
        <w:t>6.6.2.5.3</w:t>
      </w:r>
      <w:r w:rsidRPr="00DE3E0B">
        <w:tab/>
        <w:t>Test requirements for GSM/EDGE single-RAT requirements</w:t>
      </w:r>
      <w:bookmarkEnd w:id="636"/>
      <w:bookmarkEnd w:id="637"/>
    </w:p>
    <w:p w:rsidR="00702C91" w:rsidRPr="00DE3E0B" w:rsidRDefault="00702C91" w:rsidP="00702C91">
      <w:r w:rsidRPr="00DE3E0B">
        <w:t xml:space="preserve">The following test requirements and the corresponding test </w:t>
      </w:r>
      <w:r w:rsidRPr="00DE3E0B">
        <w:rPr>
          <w:rFonts w:eastAsia="SimSun"/>
          <w:lang w:eastAsia="zh-CN"/>
        </w:rPr>
        <w:t xml:space="preserve">method specified </w:t>
      </w:r>
      <w:r w:rsidRPr="00DE3E0B">
        <w:t xml:space="preserve">in TS 51.021 [11] apply to an MSR Base Station for </w:t>
      </w:r>
      <w:r w:rsidR="001D18A5" w:rsidRPr="00DE3E0B">
        <w:t xml:space="preserve">any operating band with </w:t>
      </w:r>
      <w:r w:rsidRPr="00DE3E0B">
        <w:t>GSM/EDGE single RAT operation in Band Category 2:</w:t>
      </w:r>
    </w:p>
    <w:p w:rsidR="00702C91" w:rsidRPr="00DE3E0B" w:rsidRDefault="00702C91" w:rsidP="00702C91">
      <w:pPr>
        <w:pStyle w:val="B10"/>
      </w:pPr>
      <w:r w:rsidRPr="00DE3E0B">
        <w:t>-</w:t>
      </w:r>
      <w:r w:rsidRPr="00DE3E0B">
        <w:tab/>
        <w:t>Spectrum due to the modulation and wide band noise</w:t>
      </w:r>
      <w:r w:rsidRPr="00DE3E0B">
        <w:rPr>
          <w:i/>
        </w:rPr>
        <w:t>,</w:t>
      </w:r>
      <w:r w:rsidRPr="00DE3E0B">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6.5.1</w:t>
        </w:r>
      </w:smartTag>
      <w:r w:rsidRPr="00DE3E0B">
        <w:t>.</w:t>
      </w:r>
    </w:p>
    <w:p w:rsidR="00702C91" w:rsidRPr="00DE3E0B" w:rsidRDefault="00702C91" w:rsidP="00702C91">
      <w:pPr>
        <w:pStyle w:val="B10"/>
      </w:pPr>
      <w:r w:rsidRPr="00DE3E0B">
        <w:t>-</w:t>
      </w:r>
      <w:r w:rsidRPr="00DE3E0B">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6.5.2</w:t>
        </w:r>
      </w:smartTag>
      <w:r w:rsidRPr="00DE3E0B">
        <w:t>.</w:t>
      </w:r>
    </w:p>
    <w:p w:rsidR="00702C91" w:rsidRPr="00DE3E0B" w:rsidRDefault="00702C91" w:rsidP="00702C91">
      <w:pPr>
        <w:pStyle w:val="B10"/>
      </w:pPr>
      <w:r w:rsidRPr="00DE3E0B">
        <w:t>-</w:t>
      </w:r>
      <w:r w:rsidRPr="00DE3E0B">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p>
    <w:p w:rsidR="00702C91" w:rsidRPr="00DE3E0B" w:rsidRDefault="00702C91" w:rsidP="00702C91">
      <w:pPr>
        <w:pStyle w:val="B10"/>
      </w:pPr>
      <w:r w:rsidRPr="00DE3E0B">
        <w:t>-</w:t>
      </w:r>
      <w:r w:rsidRPr="00DE3E0B">
        <w:tab/>
        <w:t>Intra BTS Intermodulation, applicable parts of subclause 6.</w:t>
      </w:r>
      <w:r w:rsidRPr="00DE3E0B">
        <w:rPr>
          <w:rFonts w:eastAsia="SimSun"/>
          <w:lang w:eastAsia="zh-CN"/>
        </w:rPr>
        <w:t>12</w:t>
      </w:r>
      <w:r w:rsidRPr="00DE3E0B">
        <w:t>.</w:t>
      </w:r>
    </w:p>
    <w:p w:rsidR="00483387" w:rsidRPr="00DE3E0B" w:rsidRDefault="00483387" w:rsidP="00F311C8">
      <w:pPr>
        <w:pStyle w:val="Heading5"/>
      </w:pPr>
      <w:bookmarkStart w:id="638" w:name="_Toc21097417"/>
      <w:bookmarkStart w:id="639" w:name="_Toc29765301"/>
      <w:r w:rsidRPr="00DE3E0B">
        <w:t>6</w:t>
      </w:r>
      <w:r w:rsidR="0098609E" w:rsidRPr="00DE3E0B">
        <w:t>.6.2.5.4</w:t>
      </w:r>
      <w:r w:rsidR="0098609E" w:rsidRPr="00DE3E0B">
        <w:tab/>
        <w:t>Test requirements for a</w:t>
      </w:r>
      <w:r w:rsidRPr="00DE3E0B">
        <w:t>dditional requirements</w:t>
      </w:r>
      <w:bookmarkEnd w:id="638"/>
      <w:bookmarkEnd w:id="639"/>
    </w:p>
    <w:p w:rsidR="00724FF0" w:rsidRPr="00DE3E0B" w:rsidRDefault="00724FF0" w:rsidP="00F311C8">
      <w:pPr>
        <w:pStyle w:val="Heading6"/>
      </w:pPr>
      <w:bookmarkStart w:id="640" w:name="_Toc21097418"/>
      <w:bookmarkStart w:id="641" w:name="_Toc29765302"/>
      <w:r w:rsidRPr="00DE3E0B">
        <w:t>6.6.2.5.4.1</w:t>
      </w:r>
      <w:r w:rsidRPr="00DE3E0B">
        <w:tab/>
        <w:t>Limits in FCC Title 47</w:t>
      </w:r>
      <w:bookmarkEnd w:id="640"/>
      <w:bookmarkEnd w:id="641"/>
    </w:p>
    <w:p w:rsidR="00483387" w:rsidRPr="00DE3E0B" w:rsidRDefault="00483387" w:rsidP="00483387">
      <w:r w:rsidRPr="00DE3E0B">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rFonts w:eastAsia="SimSun"/>
          <w:lang w:eastAsia="zh-CN"/>
        </w:rPr>
        <w:t>5.</w:t>
      </w:r>
      <w:r w:rsidRPr="00DE3E0B">
        <w:t>1 and 6.6.2.</w:t>
      </w:r>
      <w:r w:rsidRPr="00DE3E0B">
        <w:rPr>
          <w:rFonts w:eastAsia="SimSun"/>
          <w:lang w:eastAsia="zh-CN"/>
        </w:rPr>
        <w:t>5.</w:t>
      </w:r>
      <w:r w:rsidRPr="00DE3E0B">
        <w:t xml:space="preserve">2, the BS may have to comply with the applicable emission limits established by FCC Title 47 [8], when deployed in regions where those limits are applied, and under the conditions declared by the manufacturer. </w:t>
      </w:r>
    </w:p>
    <w:p w:rsidR="00724FF0" w:rsidRPr="00DE3E0B" w:rsidRDefault="00724FF0" w:rsidP="00F311C8">
      <w:pPr>
        <w:pStyle w:val="Heading6"/>
      </w:pPr>
      <w:bookmarkStart w:id="642" w:name="_Toc21097419"/>
      <w:bookmarkStart w:id="643" w:name="_Toc29765303"/>
      <w:r w:rsidRPr="00DE3E0B">
        <w:t>6.6.2.5.4.2</w:t>
      </w:r>
      <w:r w:rsidRPr="00DE3E0B">
        <w:tab/>
        <w:t>Unsynchronized operation for BC3</w:t>
      </w:r>
      <w:bookmarkEnd w:id="642"/>
      <w:bookmarkEnd w:id="643"/>
      <w:r w:rsidRPr="00DE3E0B">
        <w:t xml:space="preserve"> </w:t>
      </w:r>
    </w:p>
    <w:p w:rsidR="00483387" w:rsidRPr="00DE3E0B" w:rsidRDefault="00483387" w:rsidP="00483387">
      <w:r w:rsidRPr="00DE3E0B">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DE3E0B">
          <w:t>3 in</w:t>
        </w:r>
      </w:smartTag>
      <w:r w:rsidRPr="00DE3E0B">
        <w:t xml:space="preserve"> the same geographic area and in the same operating band as another TDD system without synchronisation. For this case the emissions shall not exceed -52 dBm</w:t>
      </w:r>
      <w:r w:rsidRPr="00DE3E0B">
        <w:rPr>
          <w:lang w:eastAsia="zh-CN"/>
        </w:rPr>
        <w:t>/MHz</w:t>
      </w:r>
      <w:r w:rsidRPr="00DE3E0B">
        <w:t xml:space="preserve"> in </w:t>
      </w:r>
      <w:r w:rsidR="001D18A5" w:rsidRPr="00DE3E0B">
        <w:rPr>
          <w:lang w:eastAsia="zh-CN"/>
        </w:rPr>
        <w:t>each supported</w:t>
      </w:r>
      <w:r w:rsidR="001D18A5" w:rsidRPr="00DE3E0B">
        <w:t xml:space="preserve"> </w:t>
      </w:r>
      <w:r w:rsidRPr="00DE3E0B">
        <w:t>downlink operating band except in:</w:t>
      </w:r>
    </w:p>
    <w:p w:rsidR="00483387" w:rsidRPr="00DE3E0B" w:rsidRDefault="00483387" w:rsidP="00483387">
      <w:pPr>
        <w:pStyle w:val="B10"/>
      </w:pPr>
      <w:r w:rsidRPr="00DE3E0B">
        <w:t>-</w:t>
      </w:r>
      <w:r w:rsidRPr="00DE3E0B">
        <w:tab/>
        <w:t xml:space="preserve">The frequency range from 10 MHz below the lower </w:t>
      </w:r>
      <w:r w:rsidR="00203EFD" w:rsidRPr="00DE3E0B">
        <w:t>Base Station RF Bandwidth</w:t>
      </w:r>
      <w:r w:rsidRPr="00DE3E0B">
        <w:t xml:space="preserve"> edge to the frequency 10 MHz above the upper </w:t>
      </w:r>
      <w:r w:rsidR="00203EFD" w:rsidRPr="00DE3E0B">
        <w:t>Base Station RF Bandwidth</w:t>
      </w:r>
      <w:r w:rsidRPr="00DE3E0B">
        <w:t xml:space="preserve"> edge</w:t>
      </w:r>
      <w:r w:rsidR="001D18A5" w:rsidRPr="00DE3E0B">
        <w:rPr>
          <w:lang w:eastAsia="zh-CN"/>
        </w:rPr>
        <w:t xml:space="preserve"> of each supported band</w:t>
      </w:r>
      <w:r w:rsidRPr="00DE3E0B">
        <w:t>.</w:t>
      </w:r>
    </w:p>
    <w:p w:rsidR="00483387" w:rsidRPr="00DE3E0B" w:rsidRDefault="00483387" w:rsidP="00483387">
      <w:pPr>
        <w:pStyle w:val="NO"/>
      </w:pPr>
      <w:r w:rsidRPr="00DE3E0B">
        <w:t xml:space="preserve">NOTE 1: </w:t>
      </w:r>
      <w:r w:rsidRPr="00DE3E0B">
        <w:tab/>
        <w:t>Local or regional regulations may specify another excluded frequency range, which may include frequencies where synchronised TDD systems operate.</w:t>
      </w:r>
    </w:p>
    <w:p w:rsidR="00C77104" w:rsidRPr="00DE3E0B" w:rsidRDefault="00483387" w:rsidP="00C77104">
      <w:pPr>
        <w:pStyle w:val="NO"/>
      </w:pPr>
      <w:r w:rsidRPr="00DE3E0B">
        <w:t>NOTE 2:</w:t>
      </w:r>
      <w:r w:rsidRPr="00DE3E0B">
        <w:tab/>
        <w:t xml:space="preserve">TDD </w:t>
      </w:r>
      <w:r w:rsidR="00A63983" w:rsidRPr="00DE3E0B">
        <w:t>Base Station</w:t>
      </w:r>
      <w:r w:rsidRPr="00DE3E0B">
        <w:t xml:space="preserve">s that are synchronized and operating in BC3 can transmit without </w:t>
      </w:r>
      <w:r w:rsidRPr="00DE3E0B">
        <w:rPr>
          <w:lang w:eastAsia="zh-CN"/>
        </w:rPr>
        <w:t xml:space="preserve">these </w:t>
      </w:r>
      <w:r w:rsidRPr="00DE3E0B">
        <w:t>additional co-existence requirements.</w:t>
      </w:r>
    </w:p>
    <w:p w:rsidR="00483387" w:rsidRPr="00DE3E0B" w:rsidRDefault="00C77104" w:rsidP="00C77104">
      <w:pPr>
        <w:pStyle w:val="NO"/>
      </w:pPr>
      <w:r w:rsidRPr="00DE3E0B">
        <w:t>NOTE 3:</w:t>
      </w:r>
      <w:r w:rsidRPr="00DE3E0B">
        <w:tab/>
        <w:t>Unsynchronized operation for BC3 BS with any NR configuration is FFS.</w:t>
      </w:r>
    </w:p>
    <w:p w:rsidR="00724FF0" w:rsidRPr="00DE3E0B" w:rsidRDefault="00724FF0" w:rsidP="00F311C8">
      <w:pPr>
        <w:pStyle w:val="Heading6"/>
      </w:pPr>
      <w:bookmarkStart w:id="644" w:name="_Toc21097420"/>
      <w:bookmarkStart w:id="645" w:name="_Toc29765304"/>
      <w:r w:rsidRPr="00DE3E0B">
        <w:t>6.6.2.5.4.3</w:t>
      </w:r>
      <w:r w:rsidRPr="00DE3E0B">
        <w:tab/>
        <w:t>Protection of DTT</w:t>
      </w:r>
      <w:bookmarkEnd w:id="644"/>
      <w:bookmarkEnd w:id="645"/>
      <w:r w:rsidRPr="00DE3E0B">
        <w:t xml:space="preserve"> </w:t>
      </w:r>
    </w:p>
    <w:p w:rsidR="00483387" w:rsidRPr="00DE3E0B" w:rsidRDefault="00483387" w:rsidP="00483387">
      <w:r w:rsidRPr="00DE3E0B">
        <w:rPr>
          <w:rFonts w:cs="v5.0.0"/>
        </w:rPr>
        <w:t xml:space="preserve">In certain regions the following requirement may apply for protection of DTT. For a BS operating in Band 20, the </w:t>
      </w:r>
      <w:r w:rsidRPr="00DE3E0B">
        <w:t>level of emissions in the band 470-790 MHz, measured in an 8 MHz filter bandwidth on centre frequencies F</w:t>
      </w:r>
      <w:r w:rsidRPr="00DE3E0B">
        <w:rPr>
          <w:vertAlign w:val="subscript"/>
        </w:rPr>
        <w:t>filter</w:t>
      </w:r>
      <w:r w:rsidRPr="00DE3E0B">
        <w:t xml:space="preserve"> according to 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shall not exceed the maximum emission level P</w:t>
      </w:r>
      <w:r w:rsidRPr="00DE3E0B">
        <w:rPr>
          <w:vertAlign w:val="subscript"/>
        </w:rPr>
        <w:t>EM,N</w:t>
      </w:r>
      <w:r w:rsidRPr="00DE3E0B">
        <w:t xml:space="preserve"> declared by the manufacturer. This requirement applies in the frequency range 470-790 MHz even though part of the range falls in the spurious domain. </w:t>
      </w:r>
    </w:p>
    <w:p w:rsidR="00483387" w:rsidRPr="00DE3E0B" w:rsidRDefault="00483387" w:rsidP="0048036E">
      <w:pPr>
        <w:pStyle w:val="TH"/>
      </w:pPr>
      <w:r w:rsidRPr="00DE3E0B">
        <w:t>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DE3E0B">
        <w:trPr>
          <w:jc w:val="center"/>
        </w:trPr>
        <w:tc>
          <w:tcPr>
            <w:tcW w:w="2410" w:type="dxa"/>
          </w:tcPr>
          <w:p w:rsidR="00483387" w:rsidRPr="00DE3E0B" w:rsidRDefault="00483387" w:rsidP="009D7BDE">
            <w:pPr>
              <w:pStyle w:val="TAH"/>
              <w:rPr>
                <w:rFonts w:cs="Arial"/>
                <w:lang w:eastAsia="en-US"/>
              </w:rPr>
            </w:pPr>
            <w:r w:rsidRPr="00DE3E0B">
              <w:rPr>
                <w:rFonts w:cs="Arial"/>
                <w:lang w:eastAsia="en-US"/>
              </w:rPr>
              <w:t>Filter centre frequency, F</w:t>
            </w:r>
            <w:r w:rsidRPr="00DE3E0B">
              <w:rPr>
                <w:rFonts w:cs="Arial"/>
                <w:vertAlign w:val="subscript"/>
                <w:lang w:eastAsia="en-US"/>
              </w:rPr>
              <w:t>filter</w:t>
            </w:r>
          </w:p>
        </w:tc>
        <w:tc>
          <w:tcPr>
            <w:tcW w:w="2268" w:type="dxa"/>
          </w:tcPr>
          <w:p w:rsidR="00483387" w:rsidRPr="00DE3E0B" w:rsidRDefault="00483387" w:rsidP="009D7BDE">
            <w:pPr>
              <w:pStyle w:val="TAH"/>
              <w:rPr>
                <w:rFonts w:cs="Arial"/>
                <w:lang w:eastAsia="en-US"/>
              </w:rPr>
            </w:pPr>
            <w:r w:rsidRPr="00DE3E0B">
              <w:rPr>
                <w:rFonts w:cs="Arial"/>
                <w:lang w:eastAsia="en-US"/>
              </w:rPr>
              <w:t>Measurement bandwidth</w:t>
            </w:r>
          </w:p>
        </w:tc>
        <w:tc>
          <w:tcPr>
            <w:tcW w:w="2268" w:type="dxa"/>
          </w:tcPr>
          <w:p w:rsidR="00483387" w:rsidRPr="00DE3E0B" w:rsidRDefault="00483387" w:rsidP="009D7BDE">
            <w:pPr>
              <w:pStyle w:val="TAH"/>
              <w:rPr>
                <w:rFonts w:cs="Arial"/>
                <w:lang w:eastAsia="en-US"/>
              </w:rPr>
            </w:pPr>
            <w:r w:rsidRPr="00DE3E0B">
              <w:rPr>
                <w:rFonts w:cs="Arial"/>
                <w:lang w:eastAsia="en-US"/>
              </w:rPr>
              <w:t>Declared emission level [dBm]</w:t>
            </w:r>
          </w:p>
        </w:tc>
      </w:tr>
      <w:tr w:rsidR="00483387" w:rsidRPr="00DE3E0B">
        <w:trPr>
          <w:jc w:val="center"/>
        </w:trPr>
        <w:tc>
          <w:tcPr>
            <w:tcW w:w="2410" w:type="dxa"/>
          </w:tcPr>
          <w:p w:rsidR="00483387" w:rsidRPr="00DE3E0B" w:rsidRDefault="00483387" w:rsidP="009D7BDE">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8*N + 306 (MHz); </w:t>
            </w:r>
            <w:r w:rsidRPr="00DE3E0B">
              <w:rPr>
                <w:rFonts w:cs="Arial"/>
                <w:lang w:eastAsia="en-US"/>
              </w:rPr>
              <w:br/>
              <w:t>21 ≤ N ≤ 60</w:t>
            </w:r>
          </w:p>
        </w:tc>
        <w:tc>
          <w:tcPr>
            <w:tcW w:w="2268" w:type="dxa"/>
          </w:tcPr>
          <w:p w:rsidR="00483387" w:rsidRPr="00DE3E0B" w:rsidRDefault="00483387" w:rsidP="009D7BDE">
            <w:pPr>
              <w:pStyle w:val="TAC"/>
              <w:rPr>
                <w:rFonts w:cs="Arial"/>
                <w:lang w:eastAsia="en-US"/>
              </w:rPr>
            </w:pPr>
            <w:r w:rsidRPr="00DE3E0B">
              <w:rPr>
                <w:rFonts w:cs="Arial"/>
                <w:lang w:eastAsia="en-US"/>
              </w:rPr>
              <w:t>8 MHz</w:t>
            </w:r>
          </w:p>
        </w:tc>
        <w:tc>
          <w:tcPr>
            <w:tcW w:w="2268" w:type="dxa"/>
          </w:tcPr>
          <w:p w:rsidR="00483387" w:rsidRPr="00DE3E0B" w:rsidRDefault="00483387" w:rsidP="009D7BDE">
            <w:pPr>
              <w:pStyle w:val="TAC"/>
              <w:rPr>
                <w:rFonts w:cs="Arial"/>
                <w:lang w:eastAsia="en-US"/>
              </w:rPr>
            </w:pPr>
            <w:r w:rsidRPr="00DE3E0B">
              <w:rPr>
                <w:rFonts w:cs="Arial"/>
                <w:lang w:eastAsia="en-US"/>
              </w:rPr>
              <w:t>P</w:t>
            </w:r>
            <w:r w:rsidRPr="00DE3E0B">
              <w:rPr>
                <w:rFonts w:cs="Arial"/>
                <w:vertAlign w:val="subscript"/>
                <w:lang w:eastAsia="en-US"/>
              </w:rPr>
              <w:t>EM,N</w:t>
            </w:r>
          </w:p>
        </w:tc>
      </w:tr>
    </w:tbl>
    <w:p w:rsidR="00483387" w:rsidRPr="00DE3E0B" w:rsidRDefault="00483387" w:rsidP="00483387"/>
    <w:p w:rsidR="00483387" w:rsidRPr="00DE3E0B" w:rsidRDefault="00483387" w:rsidP="00483387">
      <w:pPr>
        <w:pStyle w:val="NO"/>
      </w:pPr>
      <w:r w:rsidRPr="00DE3E0B">
        <w:t>N</w:t>
      </w:r>
      <w:r w:rsidRPr="00DE3E0B">
        <w:rPr>
          <w:rFonts w:eastAsia="SimSun"/>
          <w:lang w:eastAsia="zh-CN"/>
        </w:rPr>
        <w:t>OTE</w:t>
      </w:r>
      <w:r w:rsidRPr="00DE3E0B">
        <w:t xml:space="preserve">: </w:t>
      </w:r>
      <w:r w:rsidRPr="00DE3E0B">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DE3E0B">
        <w:t>Base Station</w:t>
      </w:r>
      <w:r w:rsidRPr="00DE3E0B">
        <w:t xml:space="preserve"> needed to verify compliance with the regional requirement. Compliance with the regional requirement can be determined using the method outlined in Annex G of TS 36.104 [</w:t>
      </w:r>
      <w:r w:rsidRPr="00DE3E0B">
        <w:rPr>
          <w:rFonts w:eastAsia="SimSun"/>
          <w:lang w:eastAsia="zh-CN"/>
        </w:rPr>
        <w:t>5</w:t>
      </w:r>
      <w:r w:rsidRPr="00DE3E0B">
        <w:t>].</w:t>
      </w:r>
    </w:p>
    <w:p w:rsidR="00724FF0" w:rsidRPr="00DE3E0B" w:rsidRDefault="00724FF0" w:rsidP="00F311C8">
      <w:pPr>
        <w:pStyle w:val="Heading6"/>
      </w:pPr>
      <w:bookmarkStart w:id="646" w:name="_Toc21097421"/>
      <w:bookmarkStart w:id="647" w:name="_Toc29765305"/>
      <w:r w:rsidRPr="00DE3E0B">
        <w:t>6.6.2.5.4.4</w:t>
      </w:r>
      <w:r w:rsidRPr="00DE3E0B">
        <w:tab/>
        <w:t>Co-existence with services in adjacent frequency bands</w:t>
      </w:r>
      <w:bookmarkEnd w:id="646"/>
      <w:bookmarkEnd w:id="647"/>
    </w:p>
    <w:p w:rsidR="00724FF0" w:rsidRPr="00DE3E0B" w:rsidRDefault="00724FF0" w:rsidP="00724FF0">
      <w:pPr>
        <w:rPr>
          <w:rFonts w:cs="v5.0.0"/>
        </w:rPr>
      </w:pPr>
      <w:r w:rsidRPr="00DE3E0B">
        <w:rPr>
          <w:rFonts w:cs="v5.0.0"/>
        </w:rPr>
        <w:t xml:space="preserve">This requirement may be applied for the protection of systems operating in frequency bands adjacent to Band 1 as defined in </w:t>
      </w:r>
      <w:r w:rsidR="00FE5B18" w:rsidRPr="00DE3E0B">
        <w:rPr>
          <w:rFonts w:cs="v5.0.0"/>
        </w:rPr>
        <w:t>sub</w:t>
      </w:r>
      <w:r w:rsidRPr="00DE3E0B">
        <w:rPr>
          <w:rFonts w:cs="v5.0.0"/>
        </w:rPr>
        <w:t>clause 4.5, in geographic areas in which both an adjacent band service and UTRA and/or E-UTRA are deployed.</w:t>
      </w:r>
    </w:p>
    <w:p w:rsidR="00724FF0" w:rsidRPr="00DE3E0B" w:rsidRDefault="00724FF0" w:rsidP="00724FF0">
      <w:pPr>
        <w:keepNext/>
        <w:rPr>
          <w:rFonts w:cs="v5.0.0"/>
        </w:rPr>
      </w:pPr>
      <w:r w:rsidRPr="00DE3E0B">
        <w:rPr>
          <w:rFonts w:cs="v5.0.0"/>
        </w:rPr>
        <w:lastRenderedPageBreak/>
        <w:t>The power of any spurious emission shall not exceed:</w:t>
      </w:r>
    </w:p>
    <w:p w:rsidR="00724FF0" w:rsidRPr="00DE3E0B" w:rsidRDefault="00724FF0" w:rsidP="0048036E">
      <w:pPr>
        <w:pStyle w:val="TH"/>
      </w:pPr>
      <w:r w:rsidRPr="00DE3E0B">
        <w:t>Table 6.6.2.</w:t>
      </w:r>
      <w:r w:rsidR="00F2551A" w:rsidRPr="00DE3E0B">
        <w:t>5.</w:t>
      </w:r>
      <w:r w:rsidRPr="00DE3E0B">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DE3E0B">
        <w:trPr>
          <w:cantSplit/>
          <w:jc w:val="center"/>
        </w:trPr>
        <w:tc>
          <w:tcPr>
            <w:tcW w:w="1247" w:type="dxa"/>
          </w:tcPr>
          <w:p w:rsidR="00724FF0" w:rsidRPr="00DE3E0B" w:rsidRDefault="00724FF0" w:rsidP="00D5192A">
            <w:pPr>
              <w:pStyle w:val="TAH"/>
              <w:rPr>
                <w:rFonts w:cs="Arial"/>
                <w:lang w:eastAsia="en-US"/>
              </w:rPr>
            </w:pPr>
            <w:r w:rsidRPr="00DE3E0B">
              <w:rPr>
                <w:rFonts w:cs="Arial"/>
                <w:lang w:eastAsia="en-US"/>
              </w:rPr>
              <w:t>Operating Band</w:t>
            </w:r>
          </w:p>
        </w:tc>
        <w:tc>
          <w:tcPr>
            <w:tcW w:w="1984" w:type="dxa"/>
          </w:tcPr>
          <w:p w:rsidR="00724FF0" w:rsidRPr="00DE3E0B" w:rsidRDefault="00724FF0" w:rsidP="00D5192A">
            <w:pPr>
              <w:pStyle w:val="TAH"/>
              <w:rPr>
                <w:rFonts w:cs="Arial"/>
                <w:lang w:eastAsia="en-US"/>
              </w:rPr>
            </w:pPr>
            <w:r w:rsidRPr="00DE3E0B">
              <w:rPr>
                <w:rFonts w:cs="Arial"/>
                <w:lang w:eastAsia="en-US"/>
              </w:rPr>
              <w:t>Frequency range</w:t>
            </w:r>
          </w:p>
        </w:tc>
        <w:tc>
          <w:tcPr>
            <w:tcW w:w="3137" w:type="dxa"/>
          </w:tcPr>
          <w:p w:rsidR="00724FF0" w:rsidRPr="00DE3E0B" w:rsidRDefault="00724FF0" w:rsidP="00D5192A">
            <w:pPr>
              <w:pStyle w:val="TAH"/>
              <w:rPr>
                <w:rFonts w:cs="Arial"/>
                <w:lang w:eastAsia="en-US"/>
              </w:rPr>
            </w:pPr>
            <w:r w:rsidRPr="00DE3E0B">
              <w:rPr>
                <w:rFonts w:cs="Arial"/>
                <w:lang w:eastAsia="en-US"/>
              </w:rPr>
              <w:t>Maximum Level</w:t>
            </w:r>
          </w:p>
        </w:tc>
        <w:tc>
          <w:tcPr>
            <w:tcW w:w="1642" w:type="dxa"/>
          </w:tcPr>
          <w:p w:rsidR="00724FF0" w:rsidRPr="00DE3E0B" w:rsidRDefault="00724FF0" w:rsidP="00D5192A">
            <w:pPr>
              <w:pStyle w:val="TAH"/>
              <w:rPr>
                <w:rFonts w:cs="Arial"/>
                <w:lang w:eastAsia="en-US"/>
              </w:rPr>
            </w:pPr>
            <w:r w:rsidRPr="00DE3E0B">
              <w:rPr>
                <w:rFonts w:cs="Arial"/>
                <w:lang w:eastAsia="en-US"/>
              </w:rPr>
              <w:t>Measurement Bandwidth</w:t>
            </w:r>
          </w:p>
        </w:tc>
      </w:tr>
      <w:tr w:rsidR="00DE3E0B" w:rsidRPr="00DE3E0B">
        <w:trPr>
          <w:cantSplit/>
          <w:jc w:val="center"/>
        </w:trPr>
        <w:tc>
          <w:tcPr>
            <w:tcW w:w="1247" w:type="dxa"/>
            <w:vMerge w:val="restart"/>
          </w:tcPr>
          <w:p w:rsidR="00724FF0" w:rsidRPr="00DE3E0B" w:rsidRDefault="00724FF0" w:rsidP="00D5192A">
            <w:pPr>
              <w:pStyle w:val="TAC"/>
              <w:rPr>
                <w:rFonts w:cs="Arial"/>
                <w:lang w:eastAsia="en-US"/>
              </w:rPr>
            </w:pPr>
            <w:r w:rsidRPr="00DE3E0B">
              <w:rPr>
                <w:rFonts w:cs="Arial"/>
                <w:lang w:eastAsia="en-US"/>
              </w:rPr>
              <w:t>1</w:t>
            </w:r>
          </w:p>
        </w:tc>
        <w:tc>
          <w:tcPr>
            <w:tcW w:w="1984" w:type="dxa"/>
          </w:tcPr>
          <w:p w:rsidR="00724FF0" w:rsidRPr="00DE3E0B" w:rsidRDefault="00724FF0" w:rsidP="00D5192A">
            <w:pPr>
              <w:pStyle w:val="TAC"/>
              <w:rPr>
                <w:rFonts w:cs="Arial"/>
                <w:lang w:eastAsia="en-US"/>
              </w:rPr>
            </w:pPr>
            <w:r w:rsidRPr="00DE3E0B">
              <w:rPr>
                <w:rFonts w:cs="Arial"/>
                <w:lang w:eastAsia="en-US"/>
              </w:rPr>
              <w:t>2100-2105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(f - 2100 MHz) dBm</w:t>
            </w:r>
          </w:p>
        </w:tc>
        <w:tc>
          <w:tcPr>
            <w:tcW w:w="1642" w:type="dxa"/>
          </w:tcPr>
          <w:p w:rsidR="00724FF0" w:rsidRPr="00DE3E0B" w:rsidRDefault="00724FF0" w:rsidP="00D5192A">
            <w:pPr>
              <w:pStyle w:val="TAC"/>
              <w:rPr>
                <w:rFonts w:cs="Arial"/>
                <w:lang w:eastAsia="en-US"/>
              </w:rPr>
            </w:pPr>
            <w:r w:rsidRPr="00DE3E0B">
              <w:rPr>
                <w:rFonts w:cs="Arial"/>
                <w:lang w:eastAsia="en-US"/>
              </w:rPr>
              <w:t xml:space="preserve">1 MHz </w:t>
            </w:r>
          </w:p>
        </w:tc>
      </w:tr>
      <w:tr w:rsidR="00724FF0" w:rsidRPr="00DE3E0B">
        <w:trPr>
          <w:cantSplit/>
          <w:jc w:val="center"/>
        </w:trPr>
        <w:tc>
          <w:tcPr>
            <w:tcW w:w="1247" w:type="dxa"/>
            <w:vMerge/>
          </w:tcPr>
          <w:p w:rsidR="00724FF0" w:rsidRPr="00DE3E0B" w:rsidRDefault="00724FF0" w:rsidP="00D5192A">
            <w:pPr>
              <w:pStyle w:val="TAC"/>
              <w:rPr>
                <w:rFonts w:cs="Arial"/>
                <w:lang w:eastAsia="en-US"/>
              </w:rPr>
            </w:pPr>
          </w:p>
        </w:tc>
        <w:tc>
          <w:tcPr>
            <w:tcW w:w="1984" w:type="dxa"/>
          </w:tcPr>
          <w:p w:rsidR="00724FF0" w:rsidRPr="00DE3E0B" w:rsidRDefault="00724FF0" w:rsidP="00D5192A">
            <w:pPr>
              <w:pStyle w:val="TAC"/>
              <w:rPr>
                <w:rFonts w:cs="Arial"/>
                <w:lang w:eastAsia="en-US"/>
              </w:rPr>
            </w:pPr>
            <w:r w:rsidRPr="00DE3E0B">
              <w:rPr>
                <w:rFonts w:cs="Arial"/>
                <w:lang w:eastAsia="en-US"/>
              </w:rPr>
              <w:t>2175-2180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(2180 MHz - f) dBm</w:t>
            </w:r>
          </w:p>
        </w:tc>
        <w:tc>
          <w:tcPr>
            <w:tcW w:w="1642" w:type="dxa"/>
          </w:tcPr>
          <w:p w:rsidR="00724FF0" w:rsidRPr="00DE3E0B" w:rsidRDefault="00724FF0" w:rsidP="00D5192A">
            <w:pPr>
              <w:pStyle w:val="TAC"/>
              <w:rPr>
                <w:rFonts w:cs="Arial"/>
                <w:lang w:eastAsia="en-US"/>
              </w:rPr>
            </w:pPr>
            <w:r w:rsidRPr="00DE3E0B">
              <w:rPr>
                <w:rFonts w:cs="Arial"/>
                <w:lang w:eastAsia="en-US"/>
              </w:rPr>
              <w:t>1 MHz</w:t>
            </w:r>
          </w:p>
        </w:tc>
      </w:tr>
    </w:tbl>
    <w:p w:rsidR="00B95D90" w:rsidRPr="00DE3E0B" w:rsidRDefault="00B95D90" w:rsidP="00B95D90"/>
    <w:p w:rsidR="00B95D90" w:rsidRPr="00DE3E0B"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.5.4.5</w:t>
      </w:r>
      <w:r w:rsidRPr="00DE3E0B">
        <w:tab/>
        <w:t>Additional requirements for band 41</w:t>
      </w:r>
    </w:p>
    <w:p w:rsidR="00B95D90" w:rsidRPr="00DE3E0B" w:rsidRDefault="00B95D90" w:rsidP="00B95D90">
      <w:pPr>
        <w:keepNext/>
        <w:rPr>
          <w:rFonts w:cs="v5.0.0"/>
        </w:rPr>
      </w:pPr>
      <w:r w:rsidRPr="00DE3E0B">
        <w:t>The following requirement may apply</w:t>
      </w:r>
      <w:r w:rsidRPr="00DE3E0B">
        <w:rPr>
          <w:lang w:eastAsia="zh-CN"/>
        </w:rPr>
        <w:t xml:space="preserve"> to </w:t>
      </w:r>
      <w:r w:rsidR="00C65D36" w:rsidRPr="00DE3E0B">
        <w:rPr>
          <w:lang w:eastAsia="zh-CN"/>
        </w:rPr>
        <w:t xml:space="preserve">BS operating in </w:t>
      </w:r>
      <w:r w:rsidRPr="00DE3E0B">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rPr>
          <w:rFonts w:cs="v5.0.0"/>
        </w:rPr>
        <w:t xml:space="preserve"> below, where:</w:t>
      </w:r>
    </w:p>
    <w:p w:rsidR="00B95D90" w:rsidRPr="00DE3E0B" w:rsidRDefault="00B95D90" w:rsidP="00B95D9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B95D90" w:rsidRPr="00DE3E0B" w:rsidRDefault="00B95D90" w:rsidP="00B95D90">
      <w:pPr>
        <w:pStyle w:val="B10"/>
        <w:keepNext/>
        <w:rPr>
          <w:rFonts w:cs="v5.0.0"/>
          <w:lang w:eastAsia="zh-CN"/>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B95D90" w:rsidRPr="00DE3E0B" w:rsidRDefault="00B95D90" w:rsidP="0048036E">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t xml:space="preserve">: Additional operating band unwanted emission limits Band </w:t>
      </w:r>
      <w:r w:rsidRPr="00DE3E0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trPr>
          <w:jc w:val="center"/>
        </w:trPr>
        <w:tc>
          <w:tcPr>
            <w:tcW w:w="1191" w:type="dxa"/>
          </w:tcPr>
          <w:p w:rsidR="00B95D90" w:rsidRPr="00DE3E0B" w:rsidRDefault="00B95D90" w:rsidP="00C737DC">
            <w:pPr>
              <w:pStyle w:val="TAH"/>
              <w:rPr>
                <w:rFonts w:cs="Arial"/>
                <w:lang w:eastAsia="en-US"/>
              </w:rPr>
            </w:pPr>
            <w:r w:rsidRPr="00DE3E0B">
              <w:rPr>
                <w:rFonts w:cs="Arial"/>
                <w:lang w:eastAsia="en-US"/>
              </w:rPr>
              <w:t>Channel bandwidth</w:t>
            </w:r>
          </w:p>
        </w:tc>
        <w:tc>
          <w:tcPr>
            <w:tcW w:w="2126" w:type="dxa"/>
          </w:tcPr>
          <w:p w:rsidR="00B95D90" w:rsidRPr="00DE3E0B" w:rsidRDefault="00B95D90" w:rsidP="00C737DC">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7" w:type="dxa"/>
          </w:tcPr>
          <w:p w:rsidR="00B95D90" w:rsidRPr="00DE3E0B" w:rsidRDefault="00B95D90" w:rsidP="00C737DC">
            <w:pPr>
              <w:pStyle w:val="TAH"/>
              <w:rPr>
                <w:rFonts w:cs="v5.0.0"/>
                <w:lang w:eastAsia="en-US"/>
              </w:rPr>
            </w:pPr>
            <w:r w:rsidRPr="00DE3E0B">
              <w:rPr>
                <w:rFonts w:cs="v5.0.0"/>
                <w:lang w:eastAsia="en-US"/>
              </w:rPr>
              <w:t>Frequency offset of measurement filter centre frequency, f_offset</w:t>
            </w:r>
          </w:p>
        </w:tc>
        <w:tc>
          <w:tcPr>
            <w:tcW w:w="1285" w:type="dxa"/>
          </w:tcPr>
          <w:p w:rsidR="00B95D90" w:rsidRPr="00DE3E0B" w:rsidRDefault="00641F68" w:rsidP="00C737DC">
            <w:pPr>
              <w:pStyle w:val="TAH"/>
              <w:rPr>
                <w:rFonts w:cs="v5.0.0"/>
                <w:lang w:eastAsia="en-US"/>
              </w:rPr>
            </w:pPr>
            <w:r w:rsidRPr="00DE3E0B">
              <w:rPr>
                <w:rFonts w:cs="v5.0.0"/>
                <w:lang w:eastAsia="en-US"/>
              </w:rPr>
              <w:t xml:space="preserve">Test </w:t>
            </w:r>
            <w:r w:rsidR="00B95D90" w:rsidRPr="00DE3E0B">
              <w:rPr>
                <w:rFonts w:cs="v5.0.0"/>
                <w:lang w:eastAsia="en-US"/>
              </w:rPr>
              <w:t>requirement</w:t>
            </w:r>
          </w:p>
        </w:tc>
        <w:tc>
          <w:tcPr>
            <w:tcW w:w="1418" w:type="dxa"/>
          </w:tcPr>
          <w:p w:rsidR="00B95D90" w:rsidRPr="00DE3E0B" w:rsidRDefault="00B95D90" w:rsidP="00C737DC">
            <w:pPr>
              <w:pStyle w:val="TAH"/>
              <w:rPr>
                <w:rFonts w:cs="v5.0.0"/>
                <w:lang w:eastAsia="zh-CN"/>
              </w:rPr>
            </w:pPr>
            <w:r w:rsidRPr="00DE3E0B">
              <w:rPr>
                <w:rFonts w:cs="v5.0.0"/>
                <w:lang w:eastAsia="en-US"/>
              </w:rPr>
              <w:t>Measurement bandwidth</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10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00C65D36" w:rsidRPr="00DE3E0B">
              <w:rPr>
                <w:rFonts w:cs="v5.0.0"/>
                <w:lang w:eastAsia="en-US"/>
              </w:rPr>
              <w:t>20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0.5 MHz </w:t>
            </w:r>
            <w:r w:rsidRPr="00DE3E0B">
              <w:rPr>
                <w:rFonts w:cs="v5.0.0"/>
                <w:lang w:eastAsia="en-US"/>
              </w:rPr>
              <w:sym w:font="Symbol" w:char="F0A3"/>
            </w:r>
            <w:r w:rsidRPr="00DE3E0B">
              <w:rPr>
                <w:rFonts w:cs="v5.0.0"/>
                <w:lang w:eastAsia="en-US"/>
              </w:rPr>
              <w:t xml:space="preserve"> f_offset &lt; </w:t>
            </w:r>
            <w:r w:rsidR="00C65D36" w:rsidRPr="00DE3E0B">
              <w:rPr>
                <w:rFonts w:cs="v5.0.0"/>
                <w:lang w:eastAsia="en-US"/>
              </w:rPr>
              <w:t>19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20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40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39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C65D36" w:rsidRPr="00DE3E0B">
        <w:trPr>
          <w:jc w:val="center"/>
        </w:trPr>
        <w:tc>
          <w:tcPr>
            <w:tcW w:w="8997" w:type="dxa"/>
            <w:gridSpan w:val="5"/>
            <w:shd w:val="clear" w:color="auto" w:fill="auto"/>
            <w:vAlign w:val="center"/>
          </w:tcPr>
          <w:p w:rsidR="00C65D36" w:rsidRPr="00DE3E0B" w:rsidRDefault="00C65D36" w:rsidP="00C65D36">
            <w:pPr>
              <w:pStyle w:val="TAN"/>
              <w:rPr>
                <w:rFonts w:cs="Arial"/>
                <w:lang w:eastAsia="en-US"/>
              </w:rPr>
            </w:pPr>
            <w:r w:rsidRPr="00DE3E0B">
              <w:rPr>
                <w:rFonts w:cs="Arial"/>
                <w:lang w:eastAsia="en-US"/>
              </w:rPr>
              <w:t>NOTE:</w:t>
            </w:r>
            <w:r w:rsidRPr="00DE3E0B">
              <w:rPr>
                <w:rFonts w:cs="Arial"/>
                <w:lang w:eastAsia="en-US"/>
              </w:rPr>
              <w:tab/>
              <w:t>This requirement applies for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483387"/>
    <w:p w:rsidR="00256351" w:rsidRPr="00DE3E0B" w:rsidRDefault="00256351" w:rsidP="0048036E">
      <w:pPr>
        <w:pStyle w:val="H6"/>
      </w:pPr>
      <w:r w:rsidRPr="00DE3E0B">
        <w:t>6.6.2.5.4.6</w:t>
      </w:r>
      <w:r w:rsidRPr="00DE3E0B">
        <w:tab/>
        <w:t>Additional band 32</w:t>
      </w:r>
      <w:r w:rsidR="00387B44" w:rsidRPr="00DE3E0B">
        <w:t>, 50, 51, 74, 75 and 76</w:t>
      </w:r>
      <w:r w:rsidRPr="00DE3E0B">
        <w:t xml:space="preserve"> unwanted emissions</w:t>
      </w:r>
    </w:p>
    <w:p w:rsidR="00256351" w:rsidRPr="00DE3E0B" w:rsidRDefault="00256351" w:rsidP="00256351">
      <w:r w:rsidRPr="00DE3E0B">
        <w:t>In certain regions, the following requirements may apply to BS operating in Band 32 within 1452-1492 MHz</w:t>
      </w:r>
      <w:r w:rsidR="00387B44" w:rsidRPr="00DE3E0B">
        <w:t xml:space="preserve">, </w:t>
      </w:r>
      <w:bookmarkStart w:id="648" w:name="_Hlk488398933"/>
      <w:r w:rsidR="00387B44" w:rsidRPr="00DE3E0B">
        <w:t>in Band 75 within 1432-1517 MHz and in Band 76 within 1427-1432 MHz</w:t>
      </w:r>
      <w:bookmarkEnd w:id="648"/>
      <w:r w:rsidRPr="00DE3E0B">
        <w:t xml:space="preserve">. </w:t>
      </w:r>
      <w:r w:rsidRPr="00DE3E0B">
        <w:rPr>
          <w:rFonts w:cs="v5.0.0"/>
        </w:rPr>
        <w:t xml:space="preserve">The </w:t>
      </w:r>
      <w:r w:rsidRPr="00DE3E0B">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.5.4.6-1, shall neither exceed the maximum emission level P</w:t>
      </w:r>
      <w:r w:rsidRPr="00DE3E0B">
        <w:rPr>
          <w:vertAlign w:val="subscript"/>
        </w:rPr>
        <w:t>EM,B32,</w:t>
      </w:r>
      <w:r w:rsidR="00387B44" w:rsidRPr="00DE3E0B">
        <w:rPr>
          <w:vertAlign w:val="subscript"/>
        </w:rPr>
        <w:t>B75,B76,</w:t>
      </w:r>
      <w:r w:rsidRPr="00DE3E0B">
        <w:rPr>
          <w:vertAlign w:val="subscript"/>
        </w:rPr>
        <w:t xml:space="preserve">a ,  </w:t>
      </w:r>
      <w:r w:rsidRPr="00DE3E0B">
        <w:t>P</w:t>
      </w:r>
      <w:r w:rsidRPr="00DE3E0B">
        <w:rPr>
          <w:vertAlign w:val="subscript"/>
        </w:rPr>
        <w:t>EM,B32,</w:t>
      </w:r>
      <w:r w:rsidR="00387B44" w:rsidRPr="00DE3E0B">
        <w:rPr>
          <w:vertAlign w:val="subscript"/>
        </w:rPr>
        <w:t>B75,B76,</w:t>
      </w:r>
      <w:r w:rsidRPr="00DE3E0B">
        <w:rPr>
          <w:vertAlign w:val="subscript"/>
        </w:rPr>
        <w:t xml:space="preserve">b </w:t>
      </w:r>
      <w:r w:rsidRPr="00DE3E0B">
        <w:t>nor P</w:t>
      </w:r>
      <w:r w:rsidRPr="00DE3E0B">
        <w:rPr>
          <w:vertAlign w:val="subscript"/>
        </w:rPr>
        <w:t>EM,B32,</w:t>
      </w:r>
      <w:r w:rsidR="00387B44" w:rsidRPr="00DE3E0B">
        <w:rPr>
          <w:vertAlign w:val="subscript"/>
        </w:rPr>
        <w:t>B75,B76,</w:t>
      </w:r>
      <w:r w:rsidRPr="00DE3E0B">
        <w:rPr>
          <w:vertAlign w:val="subscript"/>
        </w:rPr>
        <w:t>c</w:t>
      </w:r>
      <w:r w:rsidRPr="00DE3E0B">
        <w:t xml:space="preserve"> declared by the manufacturer.</w:t>
      </w:r>
    </w:p>
    <w:p w:rsidR="00387B44" w:rsidRPr="00DE3E0B" w:rsidRDefault="00387B44" w:rsidP="00256351">
      <w:pPr>
        <w:rPr>
          <w:lang w:val="en-US"/>
        </w:rPr>
      </w:pPr>
      <w:bookmarkStart w:id="649" w:name="_Hlk488399038"/>
      <w:r w:rsidRPr="00DE3E0B">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49"/>
    </w:p>
    <w:p w:rsidR="00256351" w:rsidRPr="00DE3E0B" w:rsidRDefault="00256351" w:rsidP="0048036E">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w:t>
      </w:r>
      <w:r w:rsidRPr="00DE3E0B">
        <w:rPr>
          <w:lang w:eastAsia="zh-CN"/>
        </w:rPr>
        <w:t>1</w:t>
      </w:r>
      <w:r w:rsidRPr="00DE3E0B">
        <w:t>: Declared operating band 32</w:t>
      </w:r>
      <w:r w:rsidR="00387B44" w:rsidRPr="00DE3E0B">
        <w:t>, 75 and 76</w:t>
      </w:r>
      <w:r w:rsidRPr="00DE3E0B">
        <w:t xml:space="preserve"> unwanted emission within </w:t>
      </w:r>
      <w:r w:rsidR="00387B44" w:rsidRPr="00DE3E0B">
        <w:t>1427-1517</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DE3E0B" w:rsidTr="00387B44">
        <w:trPr>
          <w:jc w:val="center"/>
        </w:trPr>
        <w:tc>
          <w:tcPr>
            <w:tcW w:w="3402" w:type="dxa"/>
          </w:tcPr>
          <w:p w:rsidR="00256351" w:rsidRPr="00DE3E0B" w:rsidRDefault="00256351" w:rsidP="00387B44">
            <w:pPr>
              <w:pStyle w:val="TAH"/>
              <w:rPr>
                <w:rFonts w:cs="v5.0.0"/>
                <w:lang w:eastAsia="en-US"/>
              </w:rPr>
            </w:pPr>
            <w:r w:rsidRPr="00DE3E0B">
              <w:rPr>
                <w:rFonts w:cs="v5.0.0"/>
                <w:lang w:eastAsia="en-US"/>
              </w:rPr>
              <w:t>Frequency offset of measurement filter centre frequency, f_offset</w:t>
            </w:r>
          </w:p>
        </w:tc>
        <w:tc>
          <w:tcPr>
            <w:tcW w:w="1843" w:type="dxa"/>
          </w:tcPr>
          <w:p w:rsidR="00256351" w:rsidRPr="00DE3E0B" w:rsidRDefault="00256351" w:rsidP="00387B44">
            <w:pPr>
              <w:pStyle w:val="TAH"/>
              <w:rPr>
                <w:rFonts w:cs="v5.0.0"/>
                <w:lang w:eastAsia="en-US"/>
              </w:rPr>
            </w:pPr>
            <w:r w:rsidRPr="00DE3E0B">
              <w:rPr>
                <w:rFonts w:cs="Arial"/>
                <w:lang w:eastAsia="en-US"/>
              </w:rPr>
              <w:t>Declared emission level [dBm]</w:t>
            </w:r>
          </w:p>
        </w:tc>
        <w:tc>
          <w:tcPr>
            <w:tcW w:w="1758" w:type="dxa"/>
          </w:tcPr>
          <w:p w:rsidR="00256351" w:rsidRPr="00DE3E0B" w:rsidRDefault="00256351" w:rsidP="00387B44">
            <w:pPr>
              <w:pStyle w:val="TAH"/>
              <w:rPr>
                <w:rFonts w:cs="v5.0.0"/>
                <w:lang w:eastAsia="en-US"/>
              </w:rPr>
            </w:pPr>
            <w:r w:rsidRPr="00DE3E0B">
              <w:rPr>
                <w:rFonts w:cs="v5.0.0"/>
                <w:lang w:eastAsia="en-US"/>
              </w:rPr>
              <w:t xml:space="preserve">Measurement bandwidth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2.5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a</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7.5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ja-JP"/>
              </w:rPr>
              <w:t>b</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zh-CN"/>
              </w:rPr>
            </w:pPr>
            <w:r w:rsidRPr="00DE3E0B">
              <w:rPr>
                <w:rFonts w:cs="v5.0.0"/>
                <w:lang w:eastAsia="zh-CN"/>
              </w:rPr>
              <w:t>12.5</w:t>
            </w:r>
            <w:r w:rsidRPr="00DE3E0B">
              <w:rPr>
                <w:rFonts w:cs="v5.0.0"/>
                <w:lang w:eastAsia="en-US"/>
              </w:rPr>
              <w:t xml:space="preserve"> </w:t>
            </w:r>
            <w:r w:rsidRPr="00DE3E0B">
              <w:rPr>
                <w:rFonts w:cs="Arial"/>
                <w:lang w:eastAsia="en-US"/>
              </w:rPr>
              <w:t>MHz ≤</w:t>
            </w:r>
            <w:r w:rsidRPr="00DE3E0B">
              <w:rPr>
                <w:rFonts w:cs="v5.0.0"/>
                <w:lang w:eastAsia="en-US"/>
              </w:rPr>
              <w:t xml:space="preserve"> </w:t>
            </w:r>
            <w:r w:rsidRPr="00DE3E0B">
              <w:rPr>
                <w:rFonts w:cs="v5.0.0"/>
                <w:lang w:eastAsia="zh-CN"/>
              </w:rPr>
              <w:t>f_offset</w:t>
            </w:r>
            <w:r w:rsidRPr="00DE3E0B">
              <w:rPr>
                <w:rFonts w:cs="v5.0.0"/>
                <w:lang w:eastAsia="en-US"/>
              </w:rPr>
              <w:t xml:space="preserve"> </w:t>
            </w:r>
            <w:r w:rsidRPr="00DE3E0B">
              <w:rPr>
                <w:rFonts w:cs="Arial"/>
                <w:lang w:eastAsia="en-US"/>
              </w:rPr>
              <w:t>≤</w:t>
            </w:r>
            <w:r w:rsidRPr="00DE3E0B">
              <w:rPr>
                <w:rFonts w:cs="v5.0.0"/>
                <w:lang w:eastAsia="en-US"/>
              </w:rPr>
              <w:t xml:space="preserve"> f_offset</w:t>
            </w:r>
            <w:r w:rsidRPr="00DE3E0B">
              <w:rPr>
                <w:rFonts w:cs="v5.0.0"/>
                <w:vertAlign w:val="subscript"/>
                <w:lang w:eastAsia="en-US"/>
              </w:rPr>
              <w:t>max</w:t>
            </w:r>
            <w:r w:rsidRPr="00DE3E0B">
              <w:rPr>
                <w:rFonts w:cs="v5.0.0"/>
                <w:lang w:eastAsia="en-US"/>
              </w:rPr>
              <w:t xml:space="preserve">   </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c</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 MHz</w:t>
            </w:r>
          </w:p>
        </w:tc>
      </w:tr>
      <w:tr w:rsidR="00256351" w:rsidRPr="00DE3E0B" w:rsidTr="00387B44">
        <w:trPr>
          <w:jc w:val="center"/>
        </w:trPr>
        <w:tc>
          <w:tcPr>
            <w:tcW w:w="7003" w:type="dxa"/>
            <w:gridSpan w:val="3"/>
            <w:vAlign w:val="center"/>
          </w:tcPr>
          <w:p w:rsidR="00256351" w:rsidRPr="00DE3E0B" w:rsidRDefault="00256351" w:rsidP="00387B44">
            <w:pPr>
              <w:pStyle w:val="TAN"/>
              <w:rPr>
                <w:lang w:eastAsia="en-US"/>
              </w:rPr>
            </w:pPr>
            <w:r w:rsidRPr="00DE3E0B">
              <w:rPr>
                <w:lang w:eastAsia="en-US"/>
              </w:rPr>
              <w:t>NOTE:</w:t>
            </w:r>
            <w:r w:rsidR="00387B44" w:rsidRPr="00DE3E0B">
              <w:tab/>
              <w:t>For Band 32, when non-MFCN services are deployed in the adjacent bands, f_offset</w:t>
            </w:r>
            <w:r w:rsidR="00387B44" w:rsidRPr="00DE3E0B">
              <w:rPr>
                <w:vertAlign w:val="subscript"/>
              </w:rPr>
              <w:t>max</w:t>
            </w:r>
            <w:r w:rsidR="00387B44" w:rsidRPr="00DE3E0B">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DE3E0B">
              <w:rPr>
                <w:vertAlign w:val="subscript"/>
              </w:rPr>
              <w:t>max</w:t>
            </w:r>
            <w:r w:rsidR="00387B44" w:rsidRPr="00DE3E0B">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DE3E0B" w:rsidRDefault="00256351" w:rsidP="00256351"/>
    <w:p w:rsidR="00256351" w:rsidRPr="00DE3E0B" w:rsidRDefault="00256351" w:rsidP="00256351">
      <w:pPr>
        <w:pStyle w:val="NO"/>
      </w:pPr>
      <w:r w:rsidRPr="00DE3E0B">
        <w:lastRenderedPageBreak/>
        <w:t>NOTE:</w:t>
      </w:r>
      <w:r w:rsidRPr="00DE3E0B">
        <w:tab/>
        <w:t>The regional requirement, included in [2</w:t>
      </w:r>
      <w:r w:rsidR="00387B44" w:rsidRPr="00DE3E0B">
        <w:t>5</w:t>
      </w:r>
      <w:r w:rsidRPr="00DE3E0B">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DE3E0B" w:rsidRDefault="00256351" w:rsidP="00256351">
      <w:r w:rsidRPr="00DE3E0B">
        <w:rPr>
          <w:rFonts w:cs="v5.0.0"/>
        </w:rPr>
        <w:t xml:space="preserve">In certain regions, the following requirement may apply to BS operating in Band 32 within 1452-1492MHz for the protection of </w:t>
      </w:r>
      <w:r w:rsidR="00387B44" w:rsidRPr="00DE3E0B">
        <w:rPr>
          <w:rFonts w:cs="v5.0.0"/>
        </w:rPr>
        <w:t xml:space="preserve">non-MFCN </w:t>
      </w:r>
      <w:r w:rsidRPr="00DE3E0B">
        <w:rPr>
          <w:rFonts w:cs="v5.0.0"/>
        </w:rPr>
        <w:t xml:space="preserve">services in spectrum adjacent to the frequency range 1452-1492 MHz. The </w:t>
      </w:r>
      <w:r w:rsidRPr="00DE3E0B">
        <w:t>level of emissions, measured on centre frequencies F</w:t>
      </w:r>
      <w:r w:rsidRPr="00DE3E0B">
        <w:rPr>
          <w:vertAlign w:val="subscript"/>
        </w:rPr>
        <w:t>filter</w:t>
      </w:r>
      <w:r w:rsidRPr="00DE3E0B">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.5.4.6-2, shall neither exceed the maximum emission level P</w:t>
      </w:r>
      <w:r w:rsidRPr="00DE3E0B">
        <w:rPr>
          <w:vertAlign w:val="subscript"/>
        </w:rPr>
        <w:t xml:space="preserve">EM,B32,d </w:t>
      </w:r>
      <w:r w:rsidRPr="00DE3E0B">
        <w:t>nor P</w:t>
      </w:r>
      <w:r w:rsidRPr="00DE3E0B">
        <w:rPr>
          <w:vertAlign w:val="subscript"/>
        </w:rPr>
        <w:t>EM,B32,e</w:t>
      </w:r>
      <w:r w:rsidRPr="00DE3E0B">
        <w:t xml:space="preserve"> declared by the manufacturer. This requirement applies in the frequency range 1429-1518MHz even though part of the range falls in the spurious domain.</w:t>
      </w:r>
    </w:p>
    <w:p w:rsidR="00256351" w:rsidRPr="00DE3E0B" w:rsidRDefault="00256351" w:rsidP="0048036E">
      <w:pPr>
        <w:pStyle w:val="TH"/>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BC26EF">
        <w:trPr>
          <w:jc w:val="center"/>
        </w:trPr>
        <w:tc>
          <w:tcPr>
            <w:tcW w:w="3023" w:type="dxa"/>
          </w:tcPr>
          <w:p w:rsidR="00256351" w:rsidRPr="00DE3E0B" w:rsidRDefault="00256351" w:rsidP="00BC26EF">
            <w:pPr>
              <w:pStyle w:val="TAH"/>
              <w:rPr>
                <w:rFonts w:cs="Arial"/>
                <w:lang w:eastAsia="en-US"/>
              </w:rPr>
            </w:pPr>
            <w:r w:rsidRPr="00DE3E0B">
              <w:rPr>
                <w:rFonts w:cs="Arial"/>
                <w:lang w:eastAsia="en-US"/>
              </w:rPr>
              <w:t xml:space="preserve">Filter </w:t>
            </w:r>
            <w:r w:rsidRPr="00DE3E0B">
              <w:rPr>
                <w:rFonts w:cs="v5.0.0"/>
                <w:lang w:eastAsia="en-US"/>
              </w:rPr>
              <w:t xml:space="preserve">centre frequency, </w:t>
            </w:r>
            <w:r w:rsidRPr="00DE3E0B">
              <w:rPr>
                <w:rFonts w:cs="Arial"/>
                <w:lang w:eastAsia="en-US"/>
              </w:rPr>
              <w:t>F</w:t>
            </w:r>
            <w:r w:rsidRPr="00DE3E0B">
              <w:rPr>
                <w:rFonts w:cs="Arial"/>
                <w:vertAlign w:val="subscript"/>
                <w:lang w:eastAsia="en-US"/>
              </w:rPr>
              <w:t>filter</w:t>
            </w:r>
          </w:p>
        </w:tc>
        <w:tc>
          <w:tcPr>
            <w:tcW w:w="1939" w:type="dxa"/>
          </w:tcPr>
          <w:p w:rsidR="00256351" w:rsidRPr="00DE3E0B" w:rsidRDefault="00256351" w:rsidP="00BC26EF">
            <w:pPr>
              <w:pStyle w:val="TAH"/>
              <w:rPr>
                <w:rFonts w:cs="Arial"/>
                <w:lang w:eastAsia="en-US"/>
              </w:rPr>
            </w:pPr>
            <w:r w:rsidRPr="00DE3E0B">
              <w:rPr>
                <w:rFonts w:cs="Arial"/>
                <w:lang w:eastAsia="en-US"/>
              </w:rPr>
              <w:t>Declared emission level [dBm]</w:t>
            </w:r>
          </w:p>
        </w:tc>
        <w:tc>
          <w:tcPr>
            <w:tcW w:w="1939" w:type="dxa"/>
          </w:tcPr>
          <w:p w:rsidR="00256351" w:rsidRPr="00DE3E0B" w:rsidRDefault="00256351" w:rsidP="00BC26EF">
            <w:pPr>
              <w:pStyle w:val="TAH"/>
              <w:rPr>
                <w:rFonts w:cs="Arial"/>
                <w:lang w:eastAsia="en-US"/>
              </w:rPr>
            </w:pPr>
            <w:r w:rsidRPr="00DE3E0B">
              <w:rPr>
                <w:rFonts w:cs="Arial"/>
                <w:lang w:eastAsia="en-US"/>
              </w:rPr>
              <w:t>Measurement bandwidth</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1429.5 MHz ≤ F</w:t>
            </w:r>
            <w:r w:rsidRPr="00DE3E0B">
              <w:rPr>
                <w:rFonts w:cs="Arial"/>
                <w:vertAlign w:val="subscript"/>
                <w:lang w:eastAsia="en-US"/>
              </w:rPr>
              <w:t>filter</w:t>
            </w:r>
            <w:r w:rsidRPr="00DE3E0B">
              <w:rPr>
                <w:rFonts w:cs="Arial"/>
                <w:lang w:eastAsia="en-US"/>
              </w:rPr>
              <w:t xml:space="preserve"> ≤ 1448.5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1450.5 MHz</w:t>
            </w:r>
          </w:p>
        </w:tc>
        <w:tc>
          <w:tcPr>
            <w:tcW w:w="1939" w:type="dxa"/>
          </w:tcPr>
          <w:p w:rsidR="00256351" w:rsidRPr="00DE3E0B" w:rsidRDefault="00256351" w:rsidP="00BC26EF">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1493.5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256351"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1495.5 MHz ≤  F</w:t>
            </w:r>
            <w:r w:rsidRPr="00DE3E0B">
              <w:rPr>
                <w:rFonts w:cs="Arial"/>
                <w:vertAlign w:val="subscript"/>
                <w:lang w:eastAsia="en-US"/>
              </w:rPr>
              <w:t>filter</w:t>
            </w:r>
            <w:r w:rsidRPr="00DE3E0B">
              <w:rPr>
                <w:rFonts w:cs="Arial"/>
                <w:lang w:eastAsia="en-US"/>
              </w:rPr>
              <w:t xml:space="preserve">  ≤ 1517.5 MHz  </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bl>
    <w:p w:rsidR="00256351" w:rsidRPr="00DE3E0B" w:rsidRDefault="00256351" w:rsidP="00256351"/>
    <w:p w:rsidR="003C3529" w:rsidRPr="00DE3E0B" w:rsidRDefault="00256351" w:rsidP="003C3529">
      <w:pPr>
        <w:pStyle w:val="NO"/>
      </w:pPr>
      <w:r w:rsidRPr="00DE3E0B">
        <w:t>NOTE:</w:t>
      </w:r>
      <w:r w:rsidRPr="00DE3E0B">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DE3E0B" w:rsidRDefault="00824314" w:rsidP="00824314">
      <w:bookmarkStart w:id="650" w:name="_Hlk488399463"/>
      <w:r w:rsidRPr="00DE3E0B">
        <w:t>In certain regions, the following requirement may apply to BS operating in Band 50 and Band 75 within 1492-1517 MHz and in Band 74 within 1492-1518 MHz.</w:t>
      </w:r>
      <w:r w:rsidRPr="00DE3E0B">
        <w:rPr>
          <w:rFonts w:cs="v5.0.0"/>
        </w:rPr>
        <w:t xml:space="preserve"> The </w:t>
      </w:r>
      <w:r w:rsidRPr="00DE3E0B">
        <w:t>level of emissions, measured on centre frequencies F</w:t>
      </w:r>
      <w:r w:rsidRPr="00DE3E0B">
        <w:rPr>
          <w:vertAlign w:val="subscript"/>
        </w:rPr>
        <w:t>filter</w:t>
      </w:r>
      <w:r w:rsidRPr="00DE3E0B">
        <w:t xml:space="preserve"> with filter bandwidth according to Table 6.6.2.5.4.6-3, shall </w:t>
      </w:r>
      <w:r w:rsidR="007C34D6" w:rsidRPr="00DE3E0B">
        <w:t>neither</w:t>
      </w:r>
      <w:r w:rsidRPr="00DE3E0B">
        <w:t xml:space="preserve"> exceed the maximum emission level P</w:t>
      </w:r>
      <w:r w:rsidRPr="00DE3E0B">
        <w:rPr>
          <w:vertAlign w:val="subscript"/>
        </w:rPr>
        <w:t>EM,B50,B74,B75</w:t>
      </w:r>
      <w:r w:rsidR="007C34D6" w:rsidRPr="00DE3E0B">
        <w:rPr>
          <w:vertAlign w:val="subscript"/>
        </w:rPr>
        <w:t>,a</w:t>
      </w:r>
      <w:r w:rsidR="007C34D6" w:rsidRPr="00DE3E0B">
        <w:t xml:space="preserve"> nor P</w:t>
      </w:r>
      <w:r w:rsidR="007C34D6" w:rsidRPr="00DE3E0B">
        <w:rPr>
          <w:vertAlign w:val="subscript"/>
        </w:rPr>
        <w:t>EM,B50,B74,B75,b</w:t>
      </w:r>
      <w:r w:rsidRPr="00DE3E0B">
        <w:rPr>
          <w:vertAlign w:val="subscript"/>
        </w:rPr>
        <w:t xml:space="preserve">  </w:t>
      </w:r>
      <w:r w:rsidRPr="00DE3E0B">
        <w:t>declared by the manufacturer.</w:t>
      </w:r>
    </w:p>
    <w:p w:rsidR="00824314" w:rsidRPr="00DE3E0B" w:rsidRDefault="00824314" w:rsidP="00824314">
      <w:pPr>
        <w:pStyle w:val="TH"/>
      </w:pPr>
      <w:r w:rsidRPr="00DE3E0B">
        <w:t>Table 6.6.2.5.4.6-3: Operating band 50, 74 and 75 declared emission above 15</w:t>
      </w:r>
      <w:r w:rsidR="007C34D6" w:rsidRPr="00DE3E0B">
        <w:t>18</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FC7538">
        <w:trPr>
          <w:jc w:val="center"/>
        </w:trPr>
        <w:tc>
          <w:tcPr>
            <w:tcW w:w="3023" w:type="dxa"/>
          </w:tcPr>
          <w:p w:rsidR="00824314" w:rsidRPr="00DE3E0B" w:rsidRDefault="00824314" w:rsidP="00824314">
            <w:pPr>
              <w:pStyle w:val="TAH"/>
              <w:rPr>
                <w:rFonts w:cs="Arial"/>
              </w:rPr>
            </w:pPr>
            <w:r w:rsidRPr="00DE3E0B">
              <w:rPr>
                <w:rFonts w:cs="Arial"/>
              </w:rPr>
              <w:t xml:space="preserve">Filter </w:t>
            </w:r>
            <w:r w:rsidRPr="00DE3E0B">
              <w:t xml:space="preserve">centre frequency, </w:t>
            </w:r>
            <w:r w:rsidRPr="00DE3E0B">
              <w:rPr>
                <w:rFonts w:cs="Arial"/>
              </w:rPr>
              <w:t>F</w:t>
            </w:r>
            <w:r w:rsidRPr="00DE3E0B">
              <w:rPr>
                <w:rFonts w:cs="Arial"/>
                <w:vertAlign w:val="subscript"/>
              </w:rPr>
              <w:t>filter</w:t>
            </w:r>
          </w:p>
        </w:tc>
        <w:tc>
          <w:tcPr>
            <w:tcW w:w="1939" w:type="dxa"/>
          </w:tcPr>
          <w:p w:rsidR="00824314" w:rsidRPr="00DE3E0B" w:rsidRDefault="00824314" w:rsidP="00824314">
            <w:pPr>
              <w:pStyle w:val="TAH"/>
              <w:rPr>
                <w:rFonts w:cs="Arial"/>
              </w:rPr>
            </w:pPr>
            <w:r w:rsidRPr="00DE3E0B">
              <w:rPr>
                <w:rFonts w:cs="Arial"/>
              </w:rPr>
              <w:t>Declared emission level [dBm]</w:t>
            </w:r>
          </w:p>
        </w:tc>
        <w:tc>
          <w:tcPr>
            <w:tcW w:w="1939" w:type="dxa"/>
          </w:tcPr>
          <w:p w:rsidR="00824314" w:rsidRPr="00DE3E0B" w:rsidRDefault="00824314" w:rsidP="00824314">
            <w:pPr>
              <w:pStyle w:val="TAH"/>
              <w:rPr>
                <w:rFonts w:cs="Arial"/>
              </w:rPr>
            </w:pPr>
            <w:r w:rsidRPr="00DE3E0B">
              <w:rPr>
                <w:rFonts w:cs="Arial"/>
              </w:rPr>
              <w:t>Measurement bandwidth</w:t>
            </w:r>
          </w:p>
        </w:tc>
      </w:tr>
      <w:tr w:rsidR="00DE3E0B" w:rsidRPr="00DE3E0B" w:rsidTr="007C34D6">
        <w:trPr>
          <w:jc w:val="center"/>
        </w:trPr>
        <w:tc>
          <w:tcPr>
            <w:tcW w:w="3023" w:type="dxa"/>
          </w:tcPr>
          <w:p w:rsidR="007C34D6" w:rsidRPr="00DE3E0B" w:rsidRDefault="007C34D6" w:rsidP="007C34D6">
            <w:pPr>
              <w:pStyle w:val="TAC"/>
            </w:pPr>
            <w:r w:rsidRPr="00DE3E0B">
              <w:rPr>
                <w:rFonts w:cs="Arial"/>
              </w:rPr>
              <w:t>1518.5 MHz ≤ F</w:t>
            </w:r>
            <w:r w:rsidRPr="00DE3E0B">
              <w:rPr>
                <w:rFonts w:cs="Arial"/>
                <w:vertAlign w:val="subscript"/>
              </w:rPr>
              <w:t>filter</w:t>
            </w:r>
            <w:r w:rsidRPr="00DE3E0B">
              <w:rPr>
                <w:rFonts w:cs="Arial"/>
              </w:rPr>
              <w:t xml:space="preserve"> ≤ 1519.5 MHz</w:t>
            </w:r>
          </w:p>
        </w:tc>
        <w:tc>
          <w:tcPr>
            <w:tcW w:w="1939" w:type="dxa"/>
          </w:tcPr>
          <w:p w:rsidR="007C34D6" w:rsidRPr="00DE3E0B" w:rsidRDefault="007C34D6" w:rsidP="007C34D6">
            <w:pPr>
              <w:pStyle w:val="TAC"/>
            </w:pPr>
            <w:r w:rsidRPr="00DE3E0B">
              <w:rPr>
                <w:rFonts w:cs="Arial"/>
              </w:rPr>
              <w:t>P</w:t>
            </w:r>
            <w:r w:rsidRPr="00DE3E0B">
              <w:rPr>
                <w:rFonts w:cs="Arial"/>
                <w:vertAlign w:val="subscript"/>
              </w:rPr>
              <w:t>EM</w:t>
            </w:r>
            <w:r w:rsidRPr="00DE3E0B">
              <w:rPr>
                <w:rFonts w:cs="Arial" w:hint="eastAsia"/>
                <w:vertAlign w:val="subscript"/>
                <w:lang w:eastAsia="ja-JP"/>
              </w:rPr>
              <w:t>,</w:t>
            </w:r>
            <w:r w:rsidRPr="00DE3E0B">
              <w:rPr>
                <w:rFonts w:cs="Arial"/>
                <w:vertAlign w:val="subscript"/>
              </w:rPr>
              <w:t>B50,B74,B75,a</w:t>
            </w:r>
          </w:p>
        </w:tc>
        <w:tc>
          <w:tcPr>
            <w:tcW w:w="1939" w:type="dxa"/>
          </w:tcPr>
          <w:p w:rsidR="007C34D6" w:rsidRPr="00DE3E0B" w:rsidRDefault="007C34D6" w:rsidP="007C34D6">
            <w:pPr>
              <w:pStyle w:val="TAC"/>
            </w:pPr>
            <w:r w:rsidRPr="00DE3E0B">
              <w:rPr>
                <w:rFonts w:cs="Arial"/>
              </w:rPr>
              <w:t>1 MHz</w:t>
            </w:r>
          </w:p>
        </w:tc>
      </w:tr>
      <w:tr w:rsidR="00824314" w:rsidRPr="00DE3E0B" w:rsidTr="00FC7538">
        <w:trPr>
          <w:jc w:val="center"/>
        </w:trPr>
        <w:tc>
          <w:tcPr>
            <w:tcW w:w="3023" w:type="dxa"/>
          </w:tcPr>
          <w:p w:rsidR="00824314" w:rsidRPr="00DE3E0B" w:rsidRDefault="00824314" w:rsidP="00824314">
            <w:pPr>
              <w:pStyle w:val="TAC"/>
            </w:pPr>
            <w:r w:rsidRPr="00DE3E0B">
              <w:t>1520.5 MHz ≤ F</w:t>
            </w:r>
            <w:r w:rsidRPr="00DE3E0B">
              <w:rPr>
                <w:vertAlign w:val="subscript"/>
              </w:rPr>
              <w:t>filter</w:t>
            </w:r>
            <w:r w:rsidRPr="00DE3E0B">
              <w:t xml:space="preserve"> ≤ 1558.5 MHz</w:t>
            </w:r>
          </w:p>
        </w:tc>
        <w:tc>
          <w:tcPr>
            <w:tcW w:w="1939" w:type="dxa"/>
          </w:tcPr>
          <w:p w:rsidR="00824314" w:rsidRPr="00DE3E0B" w:rsidRDefault="00824314" w:rsidP="00824314">
            <w:pPr>
              <w:pStyle w:val="TAC"/>
              <w:rPr>
                <w:lang w:eastAsia="ja-JP"/>
              </w:rPr>
            </w:pPr>
            <w:r w:rsidRPr="00DE3E0B">
              <w:t>P</w:t>
            </w:r>
            <w:r w:rsidRPr="00DE3E0B">
              <w:rPr>
                <w:vertAlign w:val="subscript"/>
              </w:rPr>
              <w:t>EM</w:t>
            </w:r>
            <w:r w:rsidRPr="00DE3E0B">
              <w:rPr>
                <w:rFonts w:hint="eastAsia"/>
                <w:vertAlign w:val="subscript"/>
                <w:lang w:eastAsia="ja-JP"/>
              </w:rPr>
              <w:t>,</w:t>
            </w:r>
            <w:r w:rsidRPr="00DE3E0B">
              <w:rPr>
                <w:vertAlign w:val="subscript"/>
              </w:rPr>
              <w:t>B50,B74,B75</w:t>
            </w:r>
            <w:r w:rsidR="007C34D6" w:rsidRPr="00DE3E0B">
              <w:rPr>
                <w:vertAlign w:val="subscript"/>
              </w:rPr>
              <w:t>,b</w:t>
            </w:r>
          </w:p>
        </w:tc>
        <w:tc>
          <w:tcPr>
            <w:tcW w:w="1939" w:type="dxa"/>
          </w:tcPr>
          <w:p w:rsidR="00824314" w:rsidRPr="00DE3E0B" w:rsidRDefault="00824314" w:rsidP="00824314">
            <w:pPr>
              <w:pStyle w:val="TAC"/>
            </w:pPr>
            <w:r w:rsidRPr="00DE3E0B">
              <w:t>1 MHz</w:t>
            </w:r>
          </w:p>
        </w:tc>
      </w:tr>
    </w:tbl>
    <w:p w:rsidR="00824314" w:rsidRPr="00DE3E0B" w:rsidRDefault="00824314" w:rsidP="00824314"/>
    <w:p w:rsidR="00824314" w:rsidRPr="00DE3E0B" w:rsidRDefault="00824314" w:rsidP="00824314">
      <w:pPr>
        <w:pStyle w:val="NO"/>
      </w:pPr>
      <w:r w:rsidRPr="00DE3E0B">
        <w:t>N</w:t>
      </w:r>
      <w:r w:rsidRPr="00DE3E0B">
        <w:rPr>
          <w:rFonts w:hint="eastAsia"/>
        </w:rPr>
        <w:t>OTE</w:t>
      </w:r>
      <w:r w:rsidRPr="00DE3E0B">
        <w:t>:</w:t>
      </w:r>
      <w:r w:rsidRPr="00DE3E0B">
        <w:tab/>
        <w:t>The regional requirement</w:t>
      </w:r>
      <w:r w:rsidRPr="00DE3E0B">
        <w:rPr>
          <w:rFonts w:hint="eastAsia"/>
        </w:rPr>
        <w:t>,</w:t>
      </w:r>
      <w:r w:rsidRPr="00DE3E0B">
        <w:t xml:space="preserve"> included in </w:t>
      </w:r>
      <w:r w:rsidRPr="00DE3E0B">
        <w:rPr>
          <w:rFonts w:hint="eastAsia"/>
        </w:rPr>
        <w:t>[25],</w:t>
      </w:r>
      <w:r w:rsidRPr="00DE3E0B">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DE3E0B">
        <w:rPr>
          <w:rFonts w:hint="eastAsia"/>
        </w:rPr>
        <w:t>H</w:t>
      </w:r>
      <w:r w:rsidRPr="00DE3E0B">
        <w:t>.</w:t>
      </w:r>
    </w:p>
    <w:p w:rsidR="00824314" w:rsidRPr="00DE3E0B" w:rsidRDefault="00824314" w:rsidP="00824314">
      <w:pPr>
        <w:rPr>
          <w:lang w:val="en-US"/>
        </w:rPr>
      </w:pPr>
      <w:r w:rsidRPr="00DE3E0B">
        <w:rPr>
          <w:lang w:val="en-US"/>
        </w:rPr>
        <w:t xml:space="preserve">In certain regions, the following requirement may apply to E-UTRA </w:t>
      </w:r>
      <w:r w:rsidR="00C77104" w:rsidRPr="00DE3E0B">
        <w:rPr>
          <w:lang w:val="en-US"/>
        </w:rPr>
        <w:t xml:space="preserve">or NR </w:t>
      </w:r>
      <w:r w:rsidRPr="00DE3E0B">
        <w:rPr>
          <w:lang w:val="en-US"/>
        </w:rPr>
        <w:t>BS operating in Band 50 and Band 75 within 1432-1452 MHz, and in Band 51 and Band 76. Emissions shall not exceed the maximum levels specified in Table 6.6.2.5.4.6-4.</w:t>
      </w:r>
    </w:p>
    <w:p w:rsidR="00824314" w:rsidRPr="00DE3E0B" w:rsidRDefault="00824314" w:rsidP="00824314">
      <w:pPr>
        <w:pStyle w:val="TH"/>
        <w:rPr>
          <w:lang w:val="en-US" w:eastAsia="zh-CN"/>
        </w:rPr>
      </w:pPr>
      <w:r w:rsidRPr="00DE3E0B">
        <w:t>Table 6.6.2.5.4.6-4: Additional operating band unwanted emission limits for BS operating in Band 50 and 75 within 1432-1452 MHz,</w:t>
      </w:r>
      <w:r w:rsidRPr="00DE3E0B">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Measurement Bandwidth</w:t>
            </w:r>
          </w:p>
        </w:tc>
      </w:tr>
      <w:tr w:rsidR="00824314"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F</w:t>
            </w:r>
            <w:r w:rsidRPr="00DE3E0B">
              <w:rPr>
                <w:vertAlign w:val="subscript"/>
              </w:rPr>
              <w:t xml:space="preserve">filter </w:t>
            </w:r>
            <w:r w:rsidRPr="00DE3E0B">
              <w:t>= 1413.5 MHz</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-42</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27 MHz</w:t>
            </w:r>
          </w:p>
        </w:tc>
      </w:tr>
      <w:bookmarkEnd w:id="650"/>
    </w:tbl>
    <w:p w:rsidR="00387B44" w:rsidRPr="00DE3E0B" w:rsidRDefault="00387B44" w:rsidP="00387B44"/>
    <w:p w:rsidR="003C3529" w:rsidRPr="00DE3E0B" w:rsidRDefault="003C3529" w:rsidP="00F311C8">
      <w:pPr>
        <w:pStyle w:val="Heading6"/>
      </w:pPr>
      <w:bookmarkStart w:id="651" w:name="_Toc21097422"/>
      <w:bookmarkStart w:id="652" w:name="_Toc29765306"/>
      <w:r w:rsidRPr="00DE3E0B">
        <w:t>6.6.2.5.4.7</w:t>
      </w:r>
      <w:r w:rsidRPr="00DE3E0B">
        <w:tab/>
        <w:t>Additional requirements for band 48</w:t>
      </w:r>
      <w:bookmarkEnd w:id="651"/>
      <w:bookmarkEnd w:id="652"/>
    </w:p>
    <w:p w:rsidR="003C3529" w:rsidRPr="00DE3E0B" w:rsidRDefault="003C3529" w:rsidP="003C3529">
      <w:r w:rsidRPr="00DE3E0B">
        <w:t>The following requirement may apply to BS operating in Band 48 in certain regions. Emissions shall not exceed the maximum levels specified in Table 6.6.2.4.9-</w:t>
      </w:r>
      <w:r w:rsidRPr="00DE3E0B">
        <w:rPr>
          <w:lang w:eastAsia="zh-CN"/>
        </w:rPr>
        <w:t>1</w:t>
      </w:r>
      <w:r w:rsidRPr="00DE3E0B">
        <w:t>.</w:t>
      </w:r>
    </w:p>
    <w:p w:rsidR="003C3529" w:rsidRPr="00DE3E0B" w:rsidRDefault="003C3529" w:rsidP="0048036E">
      <w:pPr>
        <w:pStyle w:val="TH"/>
        <w:rPr>
          <w:rFonts w:cs="v5.0.0"/>
        </w:rPr>
      </w:pPr>
      <w:r w:rsidRPr="00DE3E0B">
        <w:lastRenderedPageBreak/>
        <w:t>Table 6.6.2.5.4.7-1: Additional operating band unwanted emission limits for Band 4</w:t>
      </w:r>
      <w:r w:rsidRPr="00DE3E0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lang w:eastAsia="ja-JP"/>
              </w:rPr>
            </w:pPr>
            <w:r w:rsidRPr="00DE3E0B">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 xml:space="preserve">Frequency offset of measurement filter </w:t>
            </w:r>
            <w:r w:rsidRPr="00DE3E0B">
              <w:rPr>
                <w:rFonts w:cs="v5.0.0"/>
                <w:lang w:eastAsia="ja-JP"/>
              </w:rPr>
              <w:noBreakHyphen/>
              <w:t xml:space="preserve">3dB point, </w:t>
            </w:r>
            <w:r w:rsidRPr="00DE3E0B">
              <w:rPr>
                <w:rFonts w:cs="v5.0.0"/>
                <w:lang w:eastAsia="ja-JP"/>
              </w:rPr>
              <w:sym w:font="Symbol" w:char="F044"/>
            </w:r>
            <w:r w:rsidRPr="00DE3E0B">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Measurement bandwidth</w:t>
            </w:r>
          </w:p>
        </w:tc>
      </w:tr>
      <w:tr w:rsidR="003C3529"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b w:val="0"/>
                <w:lang w:eastAsia="ja-JP"/>
              </w:rPr>
            </w:pPr>
            <w:r w:rsidRPr="00DE3E0B">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lang w:eastAsia="ja-JP"/>
              </w:rPr>
            </w:pPr>
            <w:r w:rsidRPr="00DE3E0B">
              <w:rPr>
                <w:lang w:eastAsia="ja-JP"/>
              </w:rPr>
              <w:t xml:space="preserve">0 MHz </w:t>
            </w:r>
            <w:r w:rsidRPr="00DE3E0B">
              <w:rPr>
                <w:lang w:eastAsia="ja-JP"/>
              </w:rPr>
              <w:sym w:font="Symbol" w:char="F0A3"/>
            </w:r>
            <w:r w:rsidRPr="00DE3E0B">
              <w:rPr>
                <w:lang w:eastAsia="ja-JP"/>
              </w:rPr>
              <w:t xml:space="preserve"> </w:t>
            </w:r>
            <w:r w:rsidRPr="00DE3E0B">
              <w:rPr>
                <w:lang w:eastAsia="ja-JP"/>
              </w:rPr>
              <w:sym w:font="Symbol" w:char="F044"/>
            </w:r>
            <w:r w:rsidRPr="00DE3E0B">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v5.0.0"/>
                <w:lang w:eastAsia="ja-JP"/>
              </w:rPr>
            </w:pPr>
            <w:r w:rsidRPr="00DE3E0B">
              <w:rPr>
                <w:rFonts w:cs="v5.0.0"/>
                <w:lang w:eastAsia="ja-JP"/>
              </w:rPr>
              <w:t xml:space="preserve">0.5 MHz </w:t>
            </w:r>
            <w:r w:rsidRPr="00DE3E0B">
              <w:rPr>
                <w:rFonts w:cs="v5.0.0"/>
                <w:lang w:eastAsia="ja-JP"/>
              </w:rPr>
              <w:sym w:font="Symbol" w:char="F0A3"/>
            </w:r>
            <w:r w:rsidRPr="00DE3E0B">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w:t>
            </w:r>
            <w:r w:rsidRPr="00DE3E0B">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Calibri"/>
                <w:lang w:eastAsia="zh-CN"/>
              </w:rPr>
            </w:pPr>
            <w:r w:rsidRPr="00DE3E0B">
              <w:rPr>
                <w:lang w:eastAsia="zh-CN"/>
              </w:rPr>
              <w:t>1 MHz</w:t>
            </w:r>
          </w:p>
        </w:tc>
      </w:tr>
    </w:tbl>
    <w:p w:rsidR="00256351" w:rsidRPr="00DE3E0B" w:rsidRDefault="00256351" w:rsidP="003C3529"/>
    <w:p w:rsidR="00A26C61" w:rsidRPr="00DE3E0B" w:rsidRDefault="00A26C61" w:rsidP="00F311C8">
      <w:pPr>
        <w:pStyle w:val="Heading3"/>
      </w:pPr>
      <w:bookmarkStart w:id="653" w:name="_Toc21097423"/>
      <w:bookmarkStart w:id="654" w:name="_Toc29765307"/>
      <w:r w:rsidRPr="00DE3E0B">
        <w:t>6.6.3</w:t>
      </w:r>
      <w:r w:rsidRPr="00DE3E0B">
        <w:tab/>
        <w:t>Occupied bandwidth</w:t>
      </w:r>
      <w:bookmarkEnd w:id="653"/>
      <w:bookmarkEnd w:id="654"/>
    </w:p>
    <w:p w:rsidR="00D32BB7" w:rsidRPr="00DE3E0B" w:rsidRDefault="00D32BB7" w:rsidP="00F311C8">
      <w:pPr>
        <w:pStyle w:val="Heading4"/>
      </w:pPr>
      <w:bookmarkStart w:id="655" w:name="_Toc21097424"/>
      <w:bookmarkStart w:id="656" w:name="_Toc29765308"/>
      <w:r w:rsidRPr="00DE3E0B">
        <w:t>6.6.3.1</w:t>
      </w:r>
      <w:r w:rsidRPr="00DE3E0B">
        <w:tab/>
        <w:t>Definition and applicability</w:t>
      </w:r>
      <w:bookmarkEnd w:id="655"/>
      <w:bookmarkEnd w:id="656"/>
    </w:p>
    <w:p w:rsidR="00D32BB7" w:rsidRPr="00DE3E0B" w:rsidRDefault="00D32BB7" w:rsidP="00D32BB7">
      <w:pPr>
        <w:rPr>
          <w:rFonts w:cs="v4.2.0"/>
        </w:rPr>
      </w:pPr>
      <w:r w:rsidRPr="00DE3E0B">
        <w:rPr>
          <w:rFonts w:cs="v4.2.0"/>
        </w:rPr>
        <w:t xml:space="preserve">The occupied bandwidth is the width of a frequency band such that, below the lower and above the upper frequency limits, the mean powers emitted are each equal to a specified percentage </w:t>
      </w:r>
      <w:r w:rsidRPr="00DE3E0B">
        <w:rPr>
          <w:rFonts w:ascii="Symbol" w:hAnsi="Symbol" w:cs="v4.2.0"/>
        </w:rPr>
        <w:t></w:t>
      </w:r>
      <w:r w:rsidRPr="00DE3E0B">
        <w:rPr>
          <w:rFonts w:cs="v4.2.0"/>
        </w:rPr>
        <w:t>/2 of the total mean transmitted power. See also ITU-R Recommendation SM.328 [</w:t>
      </w:r>
      <w:r w:rsidRPr="00DE3E0B">
        <w:rPr>
          <w:rFonts w:eastAsia="SimSun" w:cs="v4.2.0"/>
          <w:lang w:eastAsia="zh-CN"/>
        </w:rPr>
        <w:t>15</w:t>
      </w:r>
      <w:r w:rsidRPr="00DE3E0B">
        <w:rPr>
          <w:rFonts w:cs="v4.2.0"/>
        </w:rPr>
        <w:t>].</w:t>
      </w:r>
    </w:p>
    <w:p w:rsidR="00D32BB7" w:rsidRPr="00DE3E0B" w:rsidRDefault="00D32BB7" w:rsidP="00D32BB7">
      <w:pPr>
        <w:rPr>
          <w:rFonts w:cs="v4.2.0"/>
        </w:rPr>
      </w:pPr>
      <w:r w:rsidRPr="00DE3E0B">
        <w:rPr>
          <w:rFonts w:cs="v4.2.0"/>
        </w:rPr>
        <w:t xml:space="preserve">The value of </w:t>
      </w:r>
      <w:r w:rsidRPr="00DE3E0B">
        <w:rPr>
          <w:rFonts w:ascii="Symbol" w:hAnsi="Symbol" w:cs="v4.2.0"/>
        </w:rPr>
        <w:t></w:t>
      </w:r>
      <w:r w:rsidRPr="00DE3E0B">
        <w:rPr>
          <w:rFonts w:cs="v4.2.0"/>
        </w:rPr>
        <w:t>/2 shall be taken as 0.5%.</w:t>
      </w:r>
    </w:p>
    <w:p w:rsidR="00D32BB7" w:rsidRPr="00DE3E0B" w:rsidRDefault="00D32BB7" w:rsidP="00F311C8">
      <w:pPr>
        <w:pStyle w:val="Heading4"/>
      </w:pPr>
      <w:bookmarkStart w:id="657" w:name="_Toc21097425"/>
      <w:bookmarkStart w:id="658" w:name="_Toc29765309"/>
      <w:r w:rsidRPr="00DE3E0B">
        <w:t>6.6.3.2</w:t>
      </w:r>
      <w:r w:rsidRPr="00DE3E0B">
        <w:tab/>
      </w:r>
      <w:r w:rsidR="00DB7FF2" w:rsidRPr="00DE3E0B">
        <w:t>Minimum requirement</w:t>
      </w:r>
      <w:r w:rsidRPr="00DE3E0B">
        <w:t>s</w:t>
      </w:r>
      <w:bookmarkEnd w:id="657"/>
      <w:bookmarkEnd w:id="658"/>
    </w:p>
    <w:p w:rsidR="00D32BB7" w:rsidRPr="00DE3E0B" w:rsidRDefault="00D32BB7" w:rsidP="00D32BB7">
      <w:r w:rsidRPr="00DE3E0B">
        <w:t>The minimum requirement is in TS 37.104 [2] subclause 6.6.3.</w:t>
      </w:r>
    </w:p>
    <w:p w:rsidR="00D32BB7" w:rsidRPr="00DE3E0B" w:rsidRDefault="00D32BB7" w:rsidP="00F311C8">
      <w:pPr>
        <w:pStyle w:val="Heading4"/>
      </w:pPr>
      <w:bookmarkStart w:id="659" w:name="_Toc21097426"/>
      <w:bookmarkStart w:id="660" w:name="_Toc29765310"/>
      <w:r w:rsidRPr="00DE3E0B">
        <w:t>6.6.3.3</w:t>
      </w:r>
      <w:r w:rsidRPr="00DE3E0B">
        <w:tab/>
        <w:t>Test purpose</w:t>
      </w:r>
      <w:bookmarkEnd w:id="659"/>
      <w:bookmarkEnd w:id="660"/>
    </w:p>
    <w:p w:rsidR="00D32BB7" w:rsidRPr="00DE3E0B" w:rsidRDefault="00D32BB7" w:rsidP="00D32BB7">
      <w:pPr>
        <w:rPr>
          <w:rFonts w:cs="v4.2.0"/>
        </w:rPr>
      </w:pPr>
      <w:r w:rsidRPr="00DE3E0B">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DE3E0B">
        <w:rPr>
          <w:rFonts w:eastAsia="SimSun" w:cs="v4.2.0"/>
          <w:lang w:eastAsia="zh-CN"/>
        </w:rPr>
        <w:t>15</w:t>
      </w:r>
      <w:r w:rsidRPr="00DE3E0B">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DE3E0B" w:rsidRDefault="00D32BB7" w:rsidP="00F311C8">
      <w:pPr>
        <w:pStyle w:val="Heading4"/>
      </w:pPr>
      <w:bookmarkStart w:id="661" w:name="_Toc21097427"/>
      <w:bookmarkStart w:id="662" w:name="_Toc29765311"/>
      <w:r w:rsidRPr="00DE3E0B">
        <w:t>6.6.3.4</w:t>
      </w:r>
      <w:r w:rsidRPr="00DE3E0B">
        <w:tab/>
        <w:t>Method of test</w:t>
      </w:r>
      <w:bookmarkEnd w:id="661"/>
      <w:bookmarkEnd w:id="662"/>
    </w:p>
    <w:p w:rsidR="006A68D0" w:rsidRPr="00DE3E0B" w:rsidRDefault="006A68D0" w:rsidP="006A68D0">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A68D0" w:rsidRPr="00DE3E0B" w:rsidRDefault="006A68D0" w:rsidP="006A68D0">
      <w:pPr>
        <w:pStyle w:val="B10"/>
      </w:pPr>
      <w:r w:rsidRPr="00DE3E0B">
        <w:t>-</w:t>
      </w:r>
      <w:r w:rsidRPr="00DE3E0B">
        <w:tab/>
        <w:t>For references to TS 25.141</w:t>
      </w:r>
      <w:r w:rsidR="00AB74E3" w:rsidRPr="00DE3E0B">
        <w:t xml:space="preserve"> [10]</w:t>
      </w:r>
      <w:r w:rsidRPr="00DE3E0B">
        <w:t>, the method of test is specified in TS 25.141 [10], subclause 6.5.1.4.</w:t>
      </w:r>
    </w:p>
    <w:p w:rsidR="006A68D0" w:rsidRPr="00DE3E0B" w:rsidRDefault="006A68D0" w:rsidP="006A68D0">
      <w:pPr>
        <w:pStyle w:val="B10"/>
      </w:pPr>
      <w:r w:rsidRPr="00DE3E0B">
        <w:t>-</w:t>
      </w:r>
      <w:r w:rsidRPr="00DE3E0B">
        <w:tab/>
        <w:t>For references to TS 25.142</w:t>
      </w:r>
      <w:r w:rsidR="00AB74E3" w:rsidRPr="00DE3E0B">
        <w:t xml:space="preserve"> [12]</w:t>
      </w:r>
      <w:r w:rsidRPr="00DE3E0B">
        <w:t>, the method of test is specified in TS 25.142 [12], subclause 6.6.1.4.</w:t>
      </w:r>
    </w:p>
    <w:p w:rsidR="00C77104" w:rsidRPr="00DE3E0B" w:rsidRDefault="006A68D0" w:rsidP="00C77104">
      <w:pPr>
        <w:pStyle w:val="B10"/>
      </w:pPr>
      <w:r w:rsidRPr="00DE3E0B">
        <w:t>-</w:t>
      </w:r>
      <w:r w:rsidRPr="00DE3E0B">
        <w:tab/>
        <w:t>For references to TS 36.141</w:t>
      </w:r>
      <w:r w:rsidR="00AB74E3" w:rsidRPr="00DE3E0B">
        <w:t xml:space="preserve"> [9]</w:t>
      </w:r>
      <w:r w:rsidRPr="00DE3E0B">
        <w:t>, the method of test is specified in TS 36.141 [9], subclause 6.6.1.4.</w:t>
      </w:r>
    </w:p>
    <w:p w:rsidR="006A68D0" w:rsidRPr="00DE3E0B" w:rsidRDefault="00C77104" w:rsidP="00C77104">
      <w:pPr>
        <w:pStyle w:val="B10"/>
      </w:pPr>
      <w:r w:rsidRPr="00DE3E0B">
        <w:t>-</w:t>
      </w:r>
      <w:r w:rsidRPr="00DE3E0B">
        <w:tab/>
        <w:t>For references to TS 38.141-1 [26], the method of test is specified in TS 38.141-1 [26], subclause 6.6.2.4.</w:t>
      </w:r>
    </w:p>
    <w:p w:rsidR="00BB4A32" w:rsidRPr="00DE3E0B" w:rsidRDefault="00BB4A32" w:rsidP="00BB4A32">
      <w:r w:rsidRPr="00DE3E0B">
        <w:t>In addition, for a multi-band capable BS, the following steps hall apply:</w:t>
      </w:r>
    </w:p>
    <w:p w:rsidR="00BB4A32" w:rsidRPr="00DE3E0B" w:rsidRDefault="00BB4A32" w:rsidP="00BB4A32">
      <w:pPr>
        <w:pStyle w:val="B10"/>
      </w:pPr>
      <w:r w:rsidRPr="00DE3E0B">
        <w:t>-</w:t>
      </w:r>
      <w:r w:rsidRPr="00DE3E0B">
        <w:tab/>
        <w:t xml:space="preserve">For multi-band capable BS and single band tests, repeat the tests per involved band where single </w:t>
      </w:r>
      <w:r w:rsidR="009014E5" w:rsidRPr="00DE3E0B">
        <w:t xml:space="preserve">carrier test models shall apply, with no carrier activated in the other band. In addition, when contiguous CA is supported, single </w:t>
      </w:r>
      <w:r w:rsidRPr="00DE3E0B">
        <w:t>band test configurations and test models shall apply with no carrier activated in the other band.</w:t>
      </w:r>
    </w:p>
    <w:p w:rsidR="00BB4A32" w:rsidRPr="00DE3E0B" w:rsidRDefault="00FF1E5F" w:rsidP="00BB4A32">
      <w:pPr>
        <w:pStyle w:val="B10"/>
      </w:pPr>
      <w:r w:rsidRPr="00DE3E0B">
        <w:t xml:space="preserve"> </w:t>
      </w:r>
      <w:r w:rsidR="00BB4A32" w:rsidRPr="00DE3E0B">
        <w:t>For multi-band capable BS with separate antenna connector, the antenna connector not being under test shall be terminated.</w:t>
      </w:r>
    </w:p>
    <w:p w:rsidR="00D32BB7" w:rsidRPr="00DE3E0B" w:rsidRDefault="00D32BB7" w:rsidP="00F311C8">
      <w:pPr>
        <w:pStyle w:val="Heading4"/>
      </w:pPr>
      <w:bookmarkStart w:id="663" w:name="_Toc21097428"/>
      <w:bookmarkStart w:id="664" w:name="_Toc29765312"/>
      <w:r w:rsidRPr="00DE3E0B">
        <w:t>6.6.3.5</w:t>
      </w:r>
      <w:r w:rsidRPr="00DE3E0B">
        <w:tab/>
      </w:r>
      <w:r w:rsidR="00DB7FF2" w:rsidRPr="00DE3E0B">
        <w:t>Test requirement</w:t>
      </w:r>
      <w:bookmarkEnd w:id="663"/>
      <w:bookmarkEnd w:id="664"/>
    </w:p>
    <w:p w:rsidR="00D32BB7" w:rsidRPr="00DE3E0B" w:rsidRDefault="00D32BB7" w:rsidP="00D32BB7">
      <w:pPr>
        <w:rPr>
          <w:rFonts w:cs="v5.0.0"/>
          <w:snapToGrid w:val="0"/>
        </w:rPr>
      </w:pPr>
      <w:r w:rsidRPr="00DE3E0B">
        <w:rPr>
          <w:rFonts w:cs="v5.0.0"/>
          <w:snapToGrid w:val="0"/>
        </w:rPr>
        <w:t xml:space="preserve">The occupied bandwidth </w:t>
      </w:r>
      <w:r w:rsidR="007474FF" w:rsidRPr="00DE3E0B">
        <w:rPr>
          <w:rFonts w:cs="v5.0.0"/>
          <w:snapToGrid w:val="0"/>
        </w:rPr>
        <w:t xml:space="preserve">of a single carrier </w:t>
      </w:r>
      <w:r w:rsidRPr="00DE3E0B">
        <w:rPr>
          <w:rFonts w:cs="v5.0.0"/>
          <w:snapToGrid w:val="0"/>
        </w:rPr>
        <w:t>shall be less than the values listed in Table 6.6.3.5-1.</w:t>
      </w:r>
      <w:r w:rsidR="00CF6B59" w:rsidRPr="00DE3E0B">
        <w:rPr>
          <w:snapToGrid w:val="0"/>
        </w:rPr>
        <w:t xml:space="preserve"> </w:t>
      </w:r>
      <w:r w:rsidR="00C77104" w:rsidRPr="00DE3E0B">
        <w:rPr>
          <w:snapToGrid w:val="0"/>
        </w:rPr>
        <w:t>F</w:t>
      </w:r>
      <w:r w:rsidR="007474FF" w:rsidRPr="00DE3E0B">
        <w:rPr>
          <w:snapToGrid w:val="0"/>
        </w:rPr>
        <w:t xml:space="preserve">or E-UTRA intra-band </w:t>
      </w:r>
      <w:r w:rsidR="00CF6B59" w:rsidRPr="00DE3E0B">
        <w:rPr>
          <w:snapToGrid w:val="0"/>
        </w:rPr>
        <w:t xml:space="preserve">contiguous </w:t>
      </w:r>
      <w:r w:rsidR="007474FF" w:rsidRPr="00DE3E0B">
        <w:rPr>
          <w:snapToGrid w:val="0"/>
        </w:rPr>
        <w:t>carrier aggregation</w:t>
      </w:r>
      <w:r w:rsidR="00CF6B59" w:rsidRPr="00DE3E0B">
        <w:rPr>
          <w:snapToGrid w:val="0"/>
        </w:rPr>
        <w:t xml:space="preserve">, </w:t>
      </w:r>
      <w:r w:rsidR="007474FF" w:rsidRPr="00DE3E0B">
        <w:t>test requirement in clause 6.6.1.5 of TS 36.141 [9] applies for the E-UTRA component carriers that are aggregated</w:t>
      </w:r>
      <w:r w:rsidR="00CF6B59" w:rsidRPr="00DE3E0B">
        <w:rPr>
          <w:rFonts w:cs="v5.0.0"/>
          <w:snapToGrid w:val="0"/>
        </w:rPr>
        <w:t>.</w:t>
      </w:r>
      <w:r w:rsidR="00C77104" w:rsidRPr="00DE3E0B">
        <w:t xml:space="preserve"> For NR</w:t>
      </w:r>
      <w:r w:rsidR="00C77104" w:rsidRPr="00DE3E0B">
        <w:rPr>
          <w:snapToGrid w:val="0"/>
        </w:rPr>
        <w:t xml:space="preserve"> intra-band contiguous carrier aggregation, </w:t>
      </w:r>
      <w:r w:rsidR="00C77104" w:rsidRPr="00DE3E0B">
        <w:t>test requirement in clause 6.6.2.5 of TS 38.141-1 [26] applies for the NR component carriers that are aggregated.</w:t>
      </w:r>
    </w:p>
    <w:p w:rsidR="00D32BB7" w:rsidRPr="00DE3E0B" w:rsidRDefault="00D32BB7" w:rsidP="0048036E">
      <w:pPr>
        <w:pStyle w:val="TH"/>
      </w:pPr>
      <w:r w:rsidRPr="00DE3E0B">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DE3E0B">
        <w:trPr>
          <w:jc w:val="center"/>
        </w:trPr>
        <w:tc>
          <w:tcPr>
            <w:tcW w:w="2118" w:type="dxa"/>
          </w:tcPr>
          <w:p w:rsidR="00D32BB7" w:rsidRPr="00DE3E0B" w:rsidRDefault="00D32BB7" w:rsidP="00DF4388">
            <w:pPr>
              <w:pStyle w:val="TAH"/>
              <w:rPr>
                <w:rFonts w:cs="Arial"/>
                <w:snapToGrid w:val="0"/>
                <w:lang w:eastAsia="en-US"/>
              </w:rPr>
            </w:pPr>
            <w:r w:rsidRPr="00DE3E0B">
              <w:rPr>
                <w:rFonts w:cs="Arial"/>
                <w:snapToGrid w:val="0"/>
                <w:lang w:eastAsia="en-US"/>
              </w:rPr>
              <w:t>RAT</w:t>
            </w:r>
          </w:p>
        </w:tc>
        <w:tc>
          <w:tcPr>
            <w:tcW w:w="3119" w:type="dxa"/>
          </w:tcPr>
          <w:p w:rsidR="00D32BB7" w:rsidRPr="00DE3E0B" w:rsidRDefault="00D32BB7" w:rsidP="00DF4388">
            <w:pPr>
              <w:pStyle w:val="TAH"/>
              <w:rPr>
                <w:rFonts w:cs="Arial"/>
                <w:snapToGrid w:val="0"/>
                <w:lang w:eastAsia="en-US"/>
              </w:rPr>
            </w:pPr>
            <w:r w:rsidRPr="00DE3E0B">
              <w:rPr>
                <w:rFonts w:cs="Arial"/>
                <w:snapToGrid w:val="0"/>
                <w:lang w:eastAsia="en-US"/>
              </w:rPr>
              <w:t>Occupied bandwidth limit</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E-UTRA</w:t>
            </w:r>
            <w:r w:rsidR="00C77104" w:rsidRPr="00DE3E0B">
              <w:rPr>
                <w:rFonts w:cs="Arial"/>
                <w:snapToGrid w:val="0"/>
                <w:lang w:eastAsia="en-US"/>
              </w:rPr>
              <w:t xml:space="preserve"> and NR</w:t>
            </w:r>
          </w:p>
        </w:tc>
        <w:tc>
          <w:tcPr>
            <w:tcW w:w="3119" w:type="dxa"/>
          </w:tcPr>
          <w:p w:rsidR="00D32BB7" w:rsidRPr="00DE3E0B" w:rsidRDefault="00D32BB7" w:rsidP="00DF4388">
            <w:pPr>
              <w:pStyle w:val="TAC"/>
              <w:rPr>
                <w:rFonts w:cs="Arial"/>
                <w:snapToGrid w:val="0"/>
                <w:lang w:eastAsia="en-US"/>
              </w:rPr>
            </w:pPr>
            <w:r w:rsidRPr="00DE3E0B">
              <w:rPr>
                <w:rFonts w:cs="Arial"/>
                <w:lang w:eastAsia="en-US"/>
              </w:rPr>
              <w:t>BW</w:t>
            </w:r>
            <w:r w:rsidRPr="00DE3E0B">
              <w:rPr>
                <w:rFonts w:cs="Arial"/>
                <w:vertAlign w:val="subscript"/>
                <w:lang w:eastAsia="en-US"/>
              </w:rPr>
              <w:t>Channel</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UTRA FDD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5 MHz</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1.28 Mcps UTRA TDD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1.6 MHz</w:t>
            </w:r>
          </w:p>
        </w:tc>
      </w:tr>
      <w:tr w:rsidR="002F6EF4" w:rsidRPr="00DE3E0B">
        <w:trPr>
          <w:jc w:val="center"/>
        </w:trPr>
        <w:tc>
          <w:tcPr>
            <w:tcW w:w="2118" w:type="dxa"/>
          </w:tcPr>
          <w:p w:rsidR="002F6EF4" w:rsidRPr="00DE3E0B" w:rsidRDefault="002F6EF4" w:rsidP="00DF4388">
            <w:pPr>
              <w:pStyle w:val="TAL"/>
              <w:rPr>
                <w:rFonts w:cs="Arial"/>
                <w:snapToGrid w:val="0"/>
                <w:lang w:eastAsia="en-US"/>
              </w:rPr>
            </w:pPr>
            <w:r w:rsidRPr="00DE3E0B">
              <w:rPr>
                <w:rFonts w:cs="Arial"/>
                <w:snapToGrid w:val="0"/>
                <w:lang w:eastAsia="en-US"/>
              </w:rPr>
              <w:t>NB-IoT</w:t>
            </w:r>
          </w:p>
        </w:tc>
        <w:tc>
          <w:tcPr>
            <w:tcW w:w="3119" w:type="dxa"/>
          </w:tcPr>
          <w:p w:rsidR="002F6EF4" w:rsidRPr="00DE3E0B" w:rsidRDefault="002F6EF4" w:rsidP="00DF4388">
            <w:pPr>
              <w:pStyle w:val="TAC"/>
              <w:rPr>
                <w:rFonts w:cs="Arial"/>
                <w:snapToGrid w:val="0"/>
                <w:lang w:eastAsia="en-US"/>
              </w:rPr>
            </w:pPr>
            <w:r w:rsidRPr="00DE3E0B">
              <w:rPr>
                <w:rFonts w:cs="Arial"/>
                <w:snapToGrid w:val="0"/>
                <w:lang w:eastAsia="en-US"/>
              </w:rPr>
              <w:t>200 kHz</w:t>
            </w:r>
          </w:p>
        </w:tc>
      </w:tr>
    </w:tbl>
    <w:p w:rsidR="00E208B3" w:rsidRPr="00DE3E0B" w:rsidRDefault="00E208B3" w:rsidP="002F6EF4"/>
    <w:p w:rsidR="00A26C61" w:rsidRPr="00DE3E0B" w:rsidRDefault="00A26C61" w:rsidP="00F311C8">
      <w:pPr>
        <w:pStyle w:val="Heading3"/>
      </w:pPr>
      <w:bookmarkStart w:id="665" w:name="_Toc21097429"/>
      <w:bookmarkStart w:id="666" w:name="_Toc29765313"/>
      <w:r w:rsidRPr="00DE3E0B">
        <w:t>6.6.4</w:t>
      </w:r>
      <w:r w:rsidRPr="00DE3E0B">
        <w:tab/>
        <w:t xml:space="preserve">Adjacent Channel Leakage </w:t>
      </w:r>
      <w:r w:rsidR="00C77104" w:rsidRPr="00DE3E0B">
        <w:t xml:space="preserve">Power </w:t>
      </w:r>
      <w:r w:rsidRPr="00DE3E0B">
        <w:t>Ratio (ACLR)</w:t>
      </w:r>
      <w:bookmarkEnd w:id="665"/>
      <w:bookmarkEnd w:id="666"/>
    </w:p>
    <w:p w:rsidR="00596CE9" w:rsidRPr="00DE3E0B" w:rsidRDefault="00596CE9" w:rsidP="00F311C8">
      <w:pPr>
        <w:pStyle w:val="Heading4"/>
      </w:pPr>
      <w:bookmarkStart w:id="667" w:name="_Toc21097430"/>
      <w:bookmarkStart w:id="668" w:name="_Toc29765314"/>
      <w:r w:rsidRPr="00DE3E0B">
        <w:t>6.6.4.1</w:t>
      </w:r>
      <w:r w:rsidRPr="00DE3E0B">
        <w:tab/>
        <w:t>Definition and applicability</w:t>
      </w:r>
      <w:bookmarkEnd w:id="667"/>
      <w:bookmarkEnd w:id="668"/>
    </w:p>
    <w:p w:rsidR="00596CE9" w:rsidRPr="00DE3E0B" w:rsidRDefault="00596CE9" w:rsidP="00596CE9">
      <w:r w:rsidRPr="00DE3E0B">
        <w:t xml:space="preserve">Adjacent Channel Leakage </w:t>
      </w:r>
      <w:r w:rsidR="00C77104" w:rsidRPr="00DE3E0B">
        <w:t xml:space="preserve">Power </w:t>
      </w:r>
      <w:r w:rsidRPr="00DE3E0B">
        <w:t>Ratio (ACLR) is the ratio of the filtered mean power centred on the assigned channel frequency to the filtered mean power centred on an adjacent channel frequency.</w:t>
      </w:r>
    </w:p>
    <w:p w:rsidR="00596CE9" w:rsidRPr="00DE3E0B" w:rsidRDefault="00596CE9" w:rsidP="00F311C8">
      <w:pPr>
        <w:pStyle w:val="Heading4"/>
      </w:pPr>
      <w:bookmarkStart w:id="669" w:name="_Toc21097431"/>
      <w:bookmarkStart w:id="670" w:name="_Toc29765315"/>
      <w:r w:rsidRPr="00DE3E0B">
        <w:t>6.6.4.2</w:t>
      </w:r>
      <w:r w:rsidRPr="00DE3E0B">
        <w:tab/>
      </w:r>
      <w:r w:rsidR="00DB7FF2" w:rsidRPr="00DE3E0B">
        <w:t>Minimum requirement</w:t>
      </w:r>
      <w:bookmarkEnd w:id="669"/>
      <w:bookmarkEnd w:id="670"/>
    </w:p>
    <w:p w:rsidR="00596CE9" w:rsidRPr="00DE3E0B" w:rsidRDefault="00596CE9" w:rsidP="00596CE9">
      <w:r w:rsidRPr="00DE3E0B">
        <w:t>The minimum requirement is in TS 37.104 [2] subclause 6.6.4.</w:t>
      </w:r>
    </w:p>
    <w:p w:rsidR="00596CE9" w:rsidRPr="00DE3E0B" w:rsidRDefault="00596CE9" w:rsidP="00F311C8">
      <w:pPr>
        <w:pStyle w:val="Heading4"/>
      </w:pPr>
      <w:bookmarkStart w:id="671" w:name="_Toc21097432"/>
      <w:bookmarkStart w:id="672" w:name="_Toc29765316"/>
      <w:r w:rsidRPr="00DE3E0B">
        <w:t>6.6.4.3</w:t>
      </w:r>
      <w:r w:rsidRPr="00DE3E0B">
        <w:tab/>
        <w:t>Test purpose</w:t>
      </w:r>
      <w:bookmarkEnd w:id="671"/>
      <w:bookmarkEnd w:id="672"/>
    </w:p>
    <w:p w:rsidR="00596CE9" w:rsidRPr="00DE3E0B" w:rsidRDefault="00596CE9" w:rsidP="00596CE9">
      <w:r w:rsidRPr="00DE3E0B">
        <w:t>To verify that the adjacent channel leakage power ratio requirement shall be met as specified by the minimum requirement.</w:t>
      </w:r>
    </w:p>
    <w:p w:rsidR="00596CE9" w:rsidRPr="00DE3E0B" w:rsidRDefault="00596CE9" w:rsidP="00F311C8">
      <w:pPr>
        <w:pStyle w:val="Heading4"/>
      </w:pPr>
      <w:bookmarkStart w:id="673" w:name="_Toc21097433"/>
      <w:bookmarkStart w:id="674" w:name="_Toc29765317"/>
      <w:r w:rsidRPr="00DE3E0B">
        <w:t>6.6.4.4</w:t>
      </w:r>
      <w:r w:rsidRPr="00DE3E0B">
        <w:tab/>
        <w:t>Method of test</w:t>
      </w:r>
      <w:bookmarkEnd w:id="673"/>
      <w:bookmarkEnd w:id="674"/>
    </w:p>
    <w:p w:rsidR="005E3162" w:rsidRPr="00DE3E0B" w:rsidRDefault="005E3162" w:rsidP="005E3162">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w:t>
      </w:r>
      <w:r w:rsidR="00BD6B20" w:rsidRPr="00DE3E0B">
        <w:rPr>
          <w:rFonts w:cs="v5.0.0"/>
          <w:snapToGrid w:val="0"/>
        </w:rPr>
        <w:t xml:space="preserve">also </w:t>
      </w:r>
      <w:r w:rsidRPr="00DE3E0B">
        <w:rPr>
          <w:rFonts w:cs="v5.0.0"/>
          <w:snapToGrid w:val="0"/>
        </w:rPr>
        <w:t>refer to single-RAT specifications</w:t>
      </w:r>
      <w:r w:rsidR="0086398E" w:rsidRPr="00DE3E0B">
        <w:rPr>
          <w:rFonts w:cs="v5.0.0"/>
          <w:snapToGrid w:val="0"/>
        </w:rPr>
        <w:t xml:space="preserve"> for UTRA</w:t>
      </w:r>
      <w:r w:rsidRPr="00DE3E0B">
        <w:rPr>
          <w:rFonts w:cs="v5.0.0"/>
          <w:snapToGrid w:val="0"/>
        </w:rPr>
        <w:t>; see clause 5. The following shall apply</w:t>
      </w:r>
      <w:r w:rsidR="00BD6B20" w:rsidRPr="00DE3E0B">
        <w:rPr>
          <w:rFonts w:cs="v5.0.0"/>
          <w:snapToGrid w:val="0"/>
        </w:rPr>
        <w:t xml:space="preserve"> for references to </w:t>
      </w:r>
      <w:r w:rsidR="0086398E" w:rsidRPr="00DE3E0B">
        <w:rPr>
          <w:rFonts w:cs="v5.0.0"/>
          <w:snapToGrid w:val="0"/>
        </w:rPr>
        <w:t xml:space="preserve">UTRA </w:t>
      </w:r>
      <w:r w:rsidR="00BD6B20" w:rsidRPr="00DE3E0B">
        <w:rPr>
          <w:rFonts w:cs="v5.0.0"/>
          <w:snapToGrid w:val="0"/>
        </w:rPr>
        <w:t>single-RAT specifications</w:t>
      </w:r>
      <w:r w:rsidRPr="00DE3E0B">
        <w:rPr>
          <w:rFonts w:cs="v5.0.0"/>
          <w:snapToGrid w:val="0"/>
        </w:rPr>
        <w:t>:</w:t>
      </w:r>
    </w:p>
    <w:p w:rsidR="005E3162" w:rsidRPr="00DE3E0B" w:rsidRDefault="005E3162" w:rsidP="005E3162">
      <w:pPr>
        <w:pStyle w:val="B10"/>
      </w:pPr>
      <w:r w:rsidRPr="00DE3E0B">
        <w:t>-</w:t>
      </w:r>
      <w:r w:rsidRPr="00DE3E0B">
        <w:tab/>
        <w:t>For references to TS 25.141</w:t>
      </w:r>
      <w:r w:rsidR="00AB74E3" w:rsidRPr="00DE3E0B">
        <w:t xml:space="preserve"> [10]</w:t>
      </w:r>
      <w:r w:rsidRPr="00DE3E0B">
        <w:t>, the method of test is specified in TS 25.141 [10], subclause 6.5.2.2.4.</w:t>
      </w:r>
    </w:p>
    <w:p w:rsidR="005E3162" w:rsidRPr="00DE3E0B" w:rsidRDefault="005E3162" w:rsidP="005E3162">
      <w:pPr>
        <w:pStyle w:val="B10"/>
      </w:pPr>
      <w:r w:rsidRPr="00DE3E0B">
        <w:t>-</w:t>
      </w:r>
      <w:r w:rsidRPr="00DE3E0B">
        <w:tab/>
        <w:t>For references to TS 25.142</w:t>
      </w:r>
      <w:r w:rsidR="00AB74E3" w:rsidRPr="00DE3E0B">
        <w:t xml:space="preserve"> [12]</w:t>
      </w:r>
      <w:r w:rsidRPr="00DE3E0B">
        <w:t>, the method of test is specified in TS 25.142 [12], subclause 6.6.2.2.4.</w:t>
      </w:r>
    </w:p>
    <w:p w:rsidR="00BD6B20" w:rsidRPr="00DE3E0B" w:rsidRDefault="00BD6B20" w:rsidP="00BD6B20">
      <w:pPr>
        <w:rPr>
          <w:lang w:eastAsia="zh-CN"/>
        </w:rPr>
      </w:pPr>
      <w:r w:rsidRPr="00DE3E0B">
        <w:rPr>
          <w:lang w:eastAsia="zh-CN"/>
        </w:rPr>
        <w:t>For</w:t>
      </w:r>
      <w:r w:rsidR="0086398E" w:rsidRPr="00DE3E0B">
        <w:rPr>
          <w:lang w:eastAsia="zh-CN"/>
        </w:rPr>
        <w:t xml:space="preserve"> </w:t>
      </w:r>
      <w:r w:rsidR="00C77104" w:rsidRPr="00DE3E0B">
        <w:rPr>
          <w:lang w:eastAsia="zh-CN"/>
        </w:rPr>
        <w:t xml:space="preserve">NR and </w:t>
      </w:r>
      <w:r w:rsidR="0086398E" w:rsidRPr="00DE3E0B">
        <w:rPr>
          <w:lang w:eastAsia="zh-CN"/>
        </w:rPr>
        <w:t xml:space="preserve">E-UTRA ACLR requirement outside the </w:t>
      </w:r>
      <w:r w:rsidR="00FF1E5F" w:rsidRPr="00DE3E0B">
        <w:rPr>
          <w:lang w:eastAsia="zh-CN"/>
        </w:rPr>
        <w:t>Base Station RF Bandwidth</w:t>
      </w:r>
      <w:r w:rsidR="0086398E" w:rsidRPr="00DE3E0B">
        <w:rPr>
          <w:lang w:eastAsia="zh-CN"/>
        </w:rPr>
        <w:t xml:space="preserve"> edges and</w:t>
      </w:r>
      <w:r w:rsidRPr="00DE3E0B">
        <w:rPr>
          <w:lang w:eastAsia="zh-CN"/>
        </w:rPr>
        <w:t xml:space="preserve"> the </w:t>
      </w:r>
      <w:r w:rsidRPr="00DE3E0B">
        <w:t xml:space="preserve">ACLR requirement </w:t>
      </w:r>
      <w:r w:rsidRPr="00DE3E0B">
        <w:rPr>
          <w:lang w:eastAsia="zh-CN"/>
        </w:rPr>
        <w:t>applied inside sub-block gap</w:t>
      </w:r>
      <w:r w:rsidR="0086398E" w:rsidRPr="00DE3E0B">
        <w:rPr>
          <w:lang w:eastAsia="zh-CN"/>
        </w:rPr>
        <w:t>, in addition,</w:t>
      </w:r>
      <w:r w:rsidRPr="00DE3E0B">
        <w:rPr>
          <w:lang w:eastAsia="zh-CN"/>
        </w:rPr>
        <w:t xml:space="preserve"> for </w:t>
      </w:r>
      <w:r w:rsidRPr="00DE3E0B">
        <w:t xml:space="preserve">non-contiguous spectrum </w:t>
      </w:r>
      <w:r w:rsidRPr="00DE3E0B">
        <w:rPr>
          <w:lang w:eastAsia="zh-CN"/>
        </w:rPr>
        <w:t xml:space="preserve">operation </w:t>
      </w:r>
      <w:r w:rsidR="00EE615F" w:rsidRPr="00DE3E0B">
        <w:rPr>
          <w:lang w:eastAsia="zh-CN"/>
        </w:rPr>
        <w:t xml:space="preserve">or </w:t>
      </w:r>
      <w:r w:rsidR="00FF1E5F" w:rsidRPr="00DE3E0B">
        <w:rPr>
          <w:lang w:eastAsia="zh-CN"/>
        </w:rPr>
        <w:t>Inter RF Bandwidth</w:t>
      </w:r>
      <w:r w:rsidR="00EE615F" w:rsidRPr="00DE3E0B">
        <w:rPr>
          <w:lang w:eastAsia="zh-CN"/>
        </w:rPr>
        <w:t xml:space="preserve"> gap for multi-band operation </w:t>
      </w:r>
      <w:r w:rsidRPr="00DE3E0B">
        <w:t>using</w:t>
      </w:r>
      <w:r w:rsidR="00F31415" w:rsidRPr="00DE3E0B">
        <w:t>,</w:t>
      </w:r>
      <w:r w:rsidRPr="00DE3E0B">
        <w:t xml:space="preserve"> the test configurations defined in subclause 4.8, the</w:t>
      </w:r>
      <w:r w:rsidRPr="00DE3E0B">
        <w:rPr>
          <w:lang w:eastAsia="zh-CN"/>
        </w:rPr>
        <w:t xml:space="preserve"> method of test described in subclauses 6.6.4.4.1 and 6.6.4.4.2 applies.</w:t>
      </w:r>
    </w:p>
    <w:p w:rsidR="00BD6B20" w:rsidRPr="00DE3E0B" w:rsidRDefault="00BD6B20" w:rsidP="00F311C8">
      <w:pPr>
        <w:pStyle w:val="Heading5"/>
        <w:rPr>
          <w:rFonts w:eastAsia="MS Mincho"/>
        </w:rPr>
      </w:pPr>
      <w:bookmarkStart w:id="675" w:name="_Toc21097434"/>
      <w:bookmarkStart w:id="676" w:name="_Toc29765318"/>
      <w:r w:rsidRPr="00DE3E0B">
        <w:rPr>
          <w:rFonts w:eastAsia="MS Mincho"/>
        </w:rPr>
        <w:t>6.6.</w:t>
      </w:r>
      <w:r w:rsidRPr="00DE3E0B">
        <w:rPr>
          <w:lang w:eastAsia="zh-CN"/>
        </w:rPr>
        <w:t>4</w:t>
      </w:r>
      <w:r w:rsidRPr="00DE3E0B">
        <w:rPr>
          <w:rFonts w:eastAsia="MS Mincho"/>
        </w:rPr>
        <w:t>.4.1</w:t>
      </w:r>
      <w:r w:rsidRPr="00DE3E0B">
        <w:rPr>
          <w:rFonts w:eastAsia="MS Mincho"/>
        </w:rPr>
        <w:tab/>
        <w:t>Initial conditions</w:t>
      </w:r>
      <w:bookmarkEnd w:id="675"/>
      <w:bookmarkEnd w:id="676"/>
    </w:p>
    <w:p w:rsidR="00BD6B20" w:rsidRPr="00DE3E0B" w:rsidRDefault="00BD6B20" w:rsidP="00BD6B20">
      <w:r w:rsidRPr="00DE3E0B">
        <w:t xml:space="preserve">Test environment: </w:t>
      </w:r>
      <w:r w:rsidRPr="00DE3E0B">
        <w:tab/>
      </w:r>
      <w:r w:rsidRPr="00DE3E0B">
        <w:tab/>
      </w:r>
      <w:r w:rsidRPr="00DE3E0B">
        <w:tab/>
        <w:t xml:space="preserve">normal; see Annex </w:t>
      </w:r>
      <w:r w:rsidRPr="00DE3E0B">
        <w:rPr>
          <w:lang w:eastAsia="zh-CN"/>
        </w:rPr>
        <w:t>B</w:t>
      </w:r>
      <w:r w:rsidRPr="00DE3E0B">
        <w:t>.2.</w:t>
      </w:r>
    </w:p>
    <w:p w:rsidR="00BD6B20" w:rsidRPr="00DE3E0B" w:rsidRDefault="00FF1E5F" w:rsidP="00BD6B20">
      <w:r w:rsidRPr="00DE3E0B">
        <w:t>Base Station RF Bandwidth</w:t>
      </w:r>
      <w:r w:rsidR="00BD6B20" w:rsidRPr="00DE3E0B">
        <w:t xml:space="preserve"> position</w:t>
      </w:r>
      <w:r w:rsidR="001D18A5" w:rsidRPr="00DE3E0B">
        <w:t>s</w:t>
      </w:r>
      <w:r w:rsidR="00BD6B20" w:rsidRPr="00DE3E0B">
        <w:t xml:space="preserve"> to be tested</w:t>
      </w:r>
      <w:r w:rsidR="00BD6B20" w:rsidRPr="00DE3E0B">
        <w:rPr>
          <w:rFonts w:cs="v4.2.0"/>
        </w:rPr>
        <w:t xml:space="preserve">: </w:t>
      </w:r>
      <w:r w:rsidR="00BD6B20" w:rsidRPr="00DE3E0B">
        <w:rPr>
          <w:rFonts w:cs="v4.2.0"/>
        </w:rPr>
        <w:tab/>
      </w:r>
      <w:r w:rsidR="00BD6B20" w:rsidRPr="00DE3E0B">
        <w:t>B</w:t>
      </w:r>
      <w:r w:rsidR="00BD6B20" w:rsidRPr="00DE3E0B">
        <w:rPr>
          <w:rFonts w:cs="v4.2.0"/>
          <w:vertAlign w:val="subscript"/>
        </w:rPr>
        <w:t>RF</w:t>
      </w:r>
      <w:r w:rsidR="00BD6B20" w:rsidRPr="00DE3E0B">
        <w:rPr>
          <w:rFonts w:cs="v4.2.0"/>
          <w:vertAlign w:val="subscript"/>
          <w:lang w:eastAsia="zh-CN"/>
        </w:rPr>
        <w:t>BW</w:t>
      </w:r>
      <w:r w:rsidR="00BD6B20" w:rsidRPr="00DE3E0B">
        <w:t>, M</w:t>
      </w:r>
      <w:r w:rsidR="00BD6B20" w:rsidRPr="00DE3E0B">
        <w:rPr>
          <w:rFonts w:cs="v4.2.0"/>
          <w:vertAlign w:val="subscript"/>
        </w:rPr>
        <w:t>RF</w:t>
      </w:r>
      <w:r w:rsidR="00BD6B20" w:rsidRPr="00DE3E0B">
        <w:rPr>
          <w:rFonts w:cs="v4.2.0"/>
          <w:vertAlign w:val="subscript"/>
          <w:lang w:eastAsia="zh-CN"/>
        </w:rPr>
        <w:t>BW</w:t>
      </w:r>
      <w:r w:rsidR="00BD6B20" w:rsidRPr="00DE3E0B">
        <w:t xml:space="preserve"> and T</w:t>
      </w:r>
      <w:r w:rsidR="00BD6B20" w:rsidRPr="00DE3E0B">
        <w:rPr>
          <w:rFonts w:cs="v4.2.0"/>
          <w:vertAlign w:val="subscript"/>
        </w:rPr>
        <w:t>RF</w:t>
      </w:r>
      <w:r w:rsidR="00BD6B20" w:rsidRPr="00DE3E0B">
        <w:rPr>
          <w:rFonts w:cs="v4.2.0"/>
          <w:vertAlign w:val="subscript"/>
          <w:lang w:eastAsia="zh-CN"/>
        </w:rPr>
        <w:t>BW</w:t>
      </w:r>
      <w:r w:rsidR="001D18A5" w:rsidRPr="00DE3E0B">
        <w:rPr>
          <w:lang w:eastAsia="zh-CN"/>
        </w:rPr>
        <w:t xml:space="preserve"> in single-band operation</w:t>
      </w:r>
      <w:r w:rsidR="00BD6B20" w:rsidRPr="00DE3E0B">
        <w:rPr>
          <w:rFonts w:cs="v4.2.0"/>
          <w:lang w:eastAsia="zh-CN"/>
        </w:rPr>
        <w:t>;</w:t>
      </w:r>
      <w:r w:rsidR="00BD6B20" w:rsidRPr="00DE3E0B">
        <w:rPr>
          <w:rFonts w:cs="v4.2.0"/>
        </w:rPr>
        <w:t xml:space="preserve"> see subclause </w:t>
      </w:r>
      <w:r w:rsidR="00BD6B20" w:rsidRPr="00DE3E0B">
        <w:rPr>
          <w:rFonts w:cs="v4.2.0"/>
          <w:lang w:eastAsia="zh-CN"/>
        </w:rPr>
        <w:t>4.9.1</w:t>
      </w:r>
      <w:r w:rsidR="001D18A5" w:rsidRPr="00DE3E0B">
        <w:rPr>
          <w:rFonts w:cs="v4.2.0"/>
        </w:rPr>
        <w:t>;</w:t>
      </w:r>
      <w:r w:rsidR="001D18A5" w:rsidRPr="00DE3E0B">
        <w:rPr>
          <w:rFonts w:cs="v4.2.0"/>
          <w:lang w:eastAsia="zh-CN"/>
        </w:rPr>
        <w:t xml:space="preserve"> </w:t>
      </w:r>
      <w:r w:rsidR="001D18A5" w:rsidRPr="00DE3E0B">
        <w:t>B</w:t>
      </w:r>
      <w:r w:rsidR="001D18A5" w:rsidRPr="00DE3E0B">
        <w:rPr>
          <w:vertAlign w:val="subscript"/>
        </w:rPr>
        <w:t>RFBW</w:t>
      </w:r>
      <w:r w:rsidR="001D18A5" w:rsidRPr="00DE3E0B">
        <w:t>_T</w:t>
      </w:r>
      <w:r w:rsidR="00DE3E0B">
        <w:t>'</w:t>
      </w:r>
      <w:r w:rsidR="001D18A5" w:rsidRPr="00DE3E0B">
        <w:rPr>
          <w:vertAlign w:val="subscript"/>
        </w:rPr>
        <w:t>RFBW</w:t>
      </w:r>
      <w:r w:rsidR="001D18A5" w:rsidRPr="00DE3E0B">
        <w:t xml:space="preserve"> </w:t>
      </w:r>
      <w:r w:rsidR="001D18A5" w:rsidRPr="00DE3E0B">
        <w:rPr>
          <w:lang w:eastAsia="zh-CN"/>
        </w:rPr>
        <w:t xml:space="preserve">and </w:t>
      </w:r>
      <w:r w:rsidR="001D18A5" w:rsidRPr="00DE3E0B">
        <w:t>B</w:t>
      </w:r>
      <w:r w:rsidR="00DE3E0B">
        <w:t>'</w:t>
      </w:r>
      <w:r w:rsidR="001D18A5" w:rsidRPr="00DE3E0B">
        <w:rPr>
          <w:vertAlign w:val="subscript"/>
        </w:rPr>
        <w:t>RFBW</w:t>
      </w:r>
      <w:r w:rsidR="001D18A5" w:rsidRPr="00DE3E0B">
        <w:t>_T</w:t>
      </w:r>
      <w:r w:rsidR="001D18A5" w:rsidRPr="00DE3E0B">
        <w:rPr>
          <w:vertAlign w:val="subscript"/>
        </w:rPr>
        <w:t>RFBW</w:t>
      </w:r>
      <w:r w:rsidR="001D18A5" w:rsidRPr="00DE3E0B">
        <w:rPr>
          <w:vertAlign w:val="subscript"/>
          <w:lang w:eastAsia="zh-CN"/>
        </w:rPr>
        <w:t xml:space="preserve"> </w:t>
      </w:r>
      <w:r w:rsidR="001D18A5" w:rsidRPr="00DE3E0B">
        <w:rPr>
          <w:lang w:eastAsia="zh-CN"/>
        </w:rPr>
        <w:t>in multi-band operation,</w:t>
      </w:r>
      <w:r w:rsidR="001D18A5" w:rsidRPr="00DE3E0B">
        <w:t xml:space="preserve"> see subclause 4.9.</w:t>
      </w:r>
      <w:r w:rsidR="001D18A5" w:rsidRPr="00DE3E0B">
        <w:rPr>
          <w:lang w:eastAsia="zh-CN"/>
        </w:rPr>
        <w:t>1</w:t>
      </w:r>
      <w:r w:rsidR="001D18A5" w:rsidRPr="00DE3E0B">
        <w:t>.</w:t>
      </w:r>
    </w:p>
    <w:p w:rsidR="00972FDF" w:rsidRPr="00DE3E0B" w:rsidRDefault="00972FDF" w:rsidP="00972FDF">
      <w:pPr>
        <w:pStyle w:val="B10"/>
        <w:rPr>
          <w:lang w:eastAsia="zh-CN"/>
        </w:rPr>
      </w:pPr>
      <w:r w:rsidRPr="00DE3E0B">
        <w:rPr>
          <w:lang w:eastAsia="zh-CN"/>
        </w:rPr>
        <w:t>1)</w:t>
      </w:r>
      <w:r w:rsidRPr="00DE3E0B">
        <w:rPr>
          <w:lang w:eastAsia="zh-CN"/>
        </w:rPr>
        <w:tab/>
      </w:r>
      <w:r w:rsidRPr="00DE3E0B">
        <w:rPr>
          <w:snapToGrid w:val="0"/>
        </w:rPr>
        <w:t xml:space="preserve">Connect the signal analyzer to the Base Station </w:t>
      </w:r>
      <w:r w:rsidRPr="00DE3E0B">
        <w:t>antenna connector</w:t>
      </w:r>
      <w:r w:rsidRPr="00DE3E0B">
        <w:rPr>
          <w:rFonts w:cs="v4.2.0"/>
          <w:snapToGrid w:val="0"/>
        </w:rPr>
        <w:t xml:space="preserve"> as shown in Annex </w:t>
      </w:r>
      <w:r w:rsidRPr="00DE3E0B">
        <w:rPr>
          <w:rFonts w:cs="v4.2.0"/>
          <w:snapToGrid w:val="0"/>
          <w:lang w:eastAsia="zh-CN"/>
        </w:rPr>
        <w:t>D</w:t>
      </w:r>
      <w:r w:rsidRPr="00DE3E0B">
        <w:rPr>
          <w:rFonts w:cs="v4.2.0"/>
          <w:snapToGrid w:val="0"/>
        </w:rPr>
        <w:t>.1.</w:t>
      </w:r>
      <w:r w:rsidRPr="00DE3E0B">
        <w:rPr>
          <w:rFonts w:cs="v4.2.0"/>
          <w:snapToGrid w:val="0"/>
          <w:lang w:eastAsia="zh-CN"/>
        </w:rPr>
        <w:t>1.</w:t>
      </w:r>
    </w:p>
    <w:p w:rsidR="00BD6B20" w:rsidRPr="00DE3E0B" w:rsidRDefault="00972FDF" w:rsidP="00972FDF">
      <w:pPr>
        <w:pStyle w:val="B10"/>
        <w:rPr>
          <w:lang w:eastAsia="zh-CN"/>
        </w:rPr>
      </w:pPr>
      <w:r w:rsidRPr="00DE3E0B">
        <w:rPr>
          <w:lang w:eastAsia="zh-CN"/>
        </w:rPr>
        <w:t>2)</w:t>
      </w:r>
      <w:r w:rsidRPr="00DE3E0B">
        <w:rPr>
          <w:lang w:eastAsia="zh-CN"/>
        </w:rPr>
        <w:tab/>
      </w:r>
      <w:r w:rsidRPr="00DE3E0B">
        <w:rPr>
          <w:rFonts w:cs="v4.2.0"/>
        </w:rPr>
        <w:t>The measurement device characteristics shall be:</w:t>
      </w:r>
    </w:p>
    <w:p w:rsidR="00BD6B20" w:rsidRPr="00DE3E0B" w:rsidRDefault="00BD6B20" w:rsidP="00BD6B20">
      <w:pPr>
        <w:pStyle w:val="B20"/>
      </w:pPr>
      <w:r w:rsidRPr="00DE3E0B">
        <w:t>-</w:t>
      </w:r>
      <w:r w:rsidRPr="00DE3E0B">
        <w:tab/>
        <w:t>measurement filter bandwidth: defined in subclause 6.6.</w:t>
      </w:r>
      <w:r w:rsidRPr="00DE3E0B">
        <w:rPr>
          <w:lang w:eastAsia="zh-CN"/>
        </w:rPr>
        <w:t>4</w:t>
      </w:r>
      <w:r w:rsidRPr="00DE3E0B">
        <w:t>.5;</w:t>
      </w:r>
    </w:p>
    <w:p w:rsidR="00BD6B20" w:rsidRPr="00DE3E0B" w:rsidRDefault="00BD6B20" w:rsidP="00BD6B20">
      <w:pPr>
        <w:pStyle w:val="B20"/>
        <w:rPr>
          <w:lang w:eastAsia="zh-CN"/>
        </w:rPr>
      </w:pPr>
      <w:r w:rsidRPr="00DE3E0B">
        <w:t>-</w:t>
      </w:r>
      <w:r w:rsidRPr="00DE3E0B">
        <w:tab/>
        <w:t>detection mode: true RMS voltage or true average power.</w:t>
      </w:r>
    </w:p>
    <w:p w:rsidR="00BD6B20" w:rsidRPr="00DE3E0B" w:rsidRDefault="00BD6B20" w:rsidP="00F311C8">
      <w:pPr>
        <w:pStyle w:val="Heading5"/>
        <w:rPr>
          <w:rFonts w:eastAsia="MS Mincho"/>
        </w:rPr>
      </w:pPr>
      <w:bookmarkStart w:id="677" w:name="_Toc21097435"/>
      <w:bookmarkStart w:id="678" w:name="_Toc29765319"/>
      <w:r w:rsidRPr="00DE3E0B">
        <w:rPr>
          <w:rFonts w:eastAsia="MS Mincho"/>
        </w:rPr>
        <w:t>6.6.</w:t>
      </w:r>
      <w:r w:rsidRPr="00DE3E0B">
        <w:rPr>
          <w:lang w:eastAsia="zh-CN"/>
        </w:rPr>
        <w:t>4</w:t>
      </w:r>
      <w:r w:rsidRPr="00DE3E0B">
        <w:rPr>
          <w:rFonts w:eastAsia="MS Mincho"/>
        </w:rPr>
        <w:t>.4.2</w:t>
      </w:r>
      <w:r w:rsidRPr="00DE3E0B">
        <w:rPr>
          <w:rFonts w:eastAsia="MS Mincho"/>
        </w:rPr>
        <w:tab/>
        <w:t>Procedure</w:t>
      </w:r>
      <w:bookmarkEnd w:id="677"/>
      <w:bookmarkEnd w:id="678"/>
    </w:p>
    <w:p w:rsidR="00BD6B20" w:rsidRPr="00DE3E0B" w:rsidRDefault="00BD6B20" w:rsidP="00BD6B20">
      <w:pPr>
        <w:pStyle w:val="B10"/>
        <w:rPr>
          <w:lang w:eastAsia="zh-CN"/>
        </w:rPr>
      </w:pPr>
      <w:r w:rsidRPr="00DE3E0B">
        <w:rPr>
          <w:snapToGrid w:val="0"/>
        </w:rPr>
        <w:t>1)</w:t>
      </w:r>
      <w:r w:rsidRPr="00DE3E0B">
        <w:rPr>
          <w:snapToGrid w:val="0"/>
        </w:rPr>
        <w:tab/>
      </w:r>
      <w:r w:rsidRPr="00DE3E0B">
        <w:t xml:space="preserve">Set the Base Station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BD6B20" w:rsidRPr="00DE3E0B" w:rsidRDefault="00BD6B20" w:rsidP="00BD6B20">
      <w:pPr>
        <w:pStyle w:val="B10"/>
        <w:rPr>
          <w:snapToGrid w:val="0"/>
          <w:lang w:eastAsia="zh-CN"/>
        </w:rPr>
      </w:pPr>
      <w:r w:rsidRPr="00DE3E0B">
        <w:rPr>
          <w:snapToGrid w:val="0"/>
        </w:rPr>
        <w:t>2)</w:t>
      </w:r>
      <w:r w:rsidR="00EE615F" w:rsidRPr="00DE3E0B">
        <w:rPr>
          <w:snapToGrid w:val="0"/>
          <w:lang w:eastAsia="zh-CN"/>
        </w:rPr>
        <w:tab/>
      </w:r>
      <w:r w:rsidRPr="00DE3E0B">
        <w:rPr>
          <w:snapToGrid w:val="0"/>
          <w:lang w:eastAsia="zh-CN"/>
        </w:rPr>
        <w:t>For E-UTRA</w:t>
      </w:r>
      <w:r w:rsidR="002F6EF4" w:rsidRPr="00DE3E0B">
        <w:rPr>
          <w:snapToGrid w:val="0"/>
          <w:lang w:eastAsia="zh-CN"/>
        </w:rPr>
        <w:t xml:space="preserve"> </w:t>
      </w:r>
      <w:r w:rsidR="00D47B62" w:rsidRPr="00044772">
        <w:rPr>
          <w:rFonts w:cs="v5.0.0"/>
        </w:rPr>
        <w:t>with</w:t>
      </w:r>
      <w:r w:rsidR="002F6EF4" w:rsidRPr="00DE3E0B">
        <w:rPr>
          <w:snapToGrid w:val="0"/>
          <w:lang w:eastAsia="zh-CN"/>
        </w:rPr>
        <w:t xml:space="preserve"> NB-IoT</w:t>
      </w:r>
      <w:r w:rsidR="00D47B62">
        <w:rPr>
          <w:snapToGrid w:val="0"/>
          <w:lang w:eastAsia="zh-CN"/>
        </w:rPr>
        <w:t xml:space="preserve"> </w:t>
      </w:r>
      <w:r w:rsidR="00D47B62" w:rsidRPr="00044772">
        <w:rPr>
          <w:rFonts w:cs="v5.0.0"/>
        </w:rPr>
        <w:t>(in</w:t>
      </w:r>
      <w:r w:rsidR="00D47B62">
        <w:rPr>
          <w:rFonts w:cs="v5.0.0"/>
        </w:rPr>
        <w:t>-</w:t>
      </w:r>
      <w:r w:rsidR="00D47B62" w:rsidRPr="00044772">
        <w:rPr>
          <w:rFonts w:cs="v5.0.0"/>
        </w:rPr>
        <w:t>band and/or guard band</w:t>
      </w:r>
      <w:r w:rsidR="00D47B62">
        <w:rPr>
          <w:rFonts w:cs="v5.0.0"/>
        </w:rPr>
        <w:t xml:space="preserve"> operation</w:t>
      </w:r>
      <w:r w:rsidR="00D47B62" w:rsidRPr="00044772">
        <w:rPr>
          <w:rFonts w:cs="v5.0.0"/>
        </w:rPr>
        <w:t>)</w:t>
      </w:r>
      <w:r w:rsidRPr="00DE3E0B">
        <w:rPr>
          <w:snapToGrid w:val="0"/>
          <w:lang w:eastAsia="zh-CN"/>
        </w:rPr>
        <w:t xml:space="preserve">, measure </w:t>
      </w:r>
      <w:r w:rsidR="00F31415" w:rsidRPr="00DE3E0B">
        <w:rPr>
          <w:snapToGrid w:val="0"/>
          <w:lang w:eastAsia="zh-CN"/>
        </w:rPr>
        <w:t xml:space="preserve">ACLR </w:t>
      </w:r>
      <w:r w:rsidR="00F31415" w:rsidRPr="00DE3E0B">
        <w:rPr>
          <w:lang w:eastAsia="zh-CN"/>
        </w:rPr>
        <w:t xml:space="preserve">outside the </w:t>
      </w:r>
      <w:r w:rsidR="00FF1E5F" w:rsidRPr="00DE3E0B">
        <w:rPr>
          <w:lang w:eastAsia="zh-CN"/>
        </w:rPr>
        <w:t>Base Station RF Bandwidth</w:t>
      </w:r>
      <w:r w:rsidR="00F31415" w:rsidRPr="00DE3E0B">
        <w:rPr>
          <w:lang w:eastAsia="zh-CN"/>
        </w:rPr>
        <w:t xml:space="preserve"> edges </w:t>
      </w:r>
      <w:r w:rsidR="00F31415" w:rsidRPr="00DE3E0B">
        <w:rPr>
          <w:snapToGrid w:val="0"/>
          <w:lang w:eastAsia="zh-CN"/>
        </w:rPr>
        <w:t xml:space="preserve">and </w:t>
      </w:r>
      <w:r w:rsidRPr="00DE3E0B">
        <w:rPr>
          <w:snapToGrid w:val="0"/>
          <w:lang w:eastAsia="zh-CN"/>
        </w:rPr>
        <w:t>ACLR inside sub-block gap</w:t>
      </w:r>
      <w:r w:rsidR="00EE615F" w:rsidRPr="00DE3E0B">
        <w:rPr>
          <w:snapToGrid w:val="0"/>
          <w:lang w:eastAsia="zh-CN"/>
        </w:rPr>
        <w:t xml:space="preserve"> or </w:t>
      </w:r>
      <w:r w:rsidR="00FF1E5F" w:rsidRPr="00DE3E0B">
        <w:rPr>
          <w:snapToGrid w:val="0"/>
          <w:lang w:eastAsia="zh-CN"/>
        </w:rPr>
        <w:t>Inter RF Bandwidth</w:t>
      </w:r>
      <w:r w:rsidR="00EE615F" w:rsidRPr="00DE3E0B">
        <w:rPr>
          <w:snapToGrid w:val="0"/>
          <w:lang w:eastAsia="zh-CN"/>
        </w:rPr>
        <w:t xml:space="preserve"> gap</w:t>
      </w:r>
      <w:r w:rsidR="00F31415" w:rsidRPr="00DE3E0B">
        <w:rPr>
          <w:snapToGrid w:val="0"/>
          <w:lang w:eastAsia="zh-CN"/>
        </w:rPr>
        <w:t>, in addition, for non-contiguous spectrum operation</w:t>
      </w:r>
      <w:r w:rsidRPr="00DE3E0B">
        <w:rPr>
          <w:snapToGrid w:val="0"/>
          <w:lang w:eastAsia="zh-CN"/>
        </w:rPr>
        <w:t xml:space="preserve"> as </w:t>
      </w:r>
      <w:r w:rsidRPr="00DE3E0B">
        <w:rPr>
          <w:rFonts w:cs="v4.2.0"/>
        </w:rPr>
        <w:t>specified</w:t>
      </w:r>
      <w:r w:rsidRPr="00DE3E0B">
        <w:rPr>
          <w:snapToGrid w:val="0"/>
          <w:lang w:eastAsia="zh-CN"/>
        </w:rPr>
        <w:t xml:space="preserve"> in subclause 6.6.4.5.1.</w:t>
      </w:r>
      <w:r w:rsidR="00C77104" w:rsidRPr="00DE3E0B">
        <w:rPr>
          <w:snapToGrid w:val="0"/>
          <w:lang w:eastAsia="zh-CN"/>
        </w:rPr>
        <w:t xml:space="preserve"> </w:t>
      </w:r>
      <w:r w:rsidR="00D47B62" w:rsidRPr="002A59B1">
        <w:rPr>
          <w:snapToGrid w:val="0"/>
          <w:lang w:eastAsia="zh-CN"/>
        </w:rPr>
        <w:t>For NB-IoT</w:t>
      </w:r>
      <w:r w:rsidR="00D47B62">
        <w:rPr>
          <w:snapToGrid w:val="0"/>
          <w:lang w:eastAsia="zh-CN"/>
        </w:rPr>
        <w:t xml:space="preserve"> </w:t>
      </w:r>
      <w:r w:rsidR="00D47B62">
        <w:rPr>
          <w:rFonts w:cs="v5.0.0"/>
        </w:rPr>
        <w:t>stand-alone operation</w:t>
      </w:r>
      <w:r w:rsidR="00D47B62" w:rsidRPr="002A59B1">
        <w:rPr>
          <w:snapToGrid w:val="0"/>
          <w:lang w:eastAsia="zh-CN"/>
        </w:rPr>
        <w:t xml:space="preserve">, measure ACLR as </w:t>
      </w:r>
      <w:r w:rsidR="00D47B62" w:rsidRPr="002A59B1">
        <w:rPr>
          <w:rFonts w:cs="v4.2.0"/>
        </w:rPr>
        <w:t>specified</w:t>
      </w:r>
      <w:r w:rsidR="00D47B62" w:rsidRPr="002A59B1">
        <w:rPr>
          <w:snapToGrid w:val="0"/>
          <w:lang w:eastAsia="zh-CN"/>
        </w:rPr>
        <w:t xml:space="preserve"> in subclause 6.6.4.5.</w:t>
      </w:r>
      <w:r w:rsidR="00D47B62">
        <w:rPr>
          <w:snapToGrid w:val="0"/>
          <w:lang w:eastAsia="zh-CN"/>
        </w:rPr>
        <w:t>5</w:t>
      </w:r>
      <w:r w:rsidR="00D47B62" w:rsidRPr="002A59B1">
        <w:rPr>
          <w:snapToGrid w:val="0"/>
          <w:lang w:eastAsia="zh-CN"/>
        </w:rPr>
        <w:t>.</w:t>
      </w:r>
      <w:r w:rsidR="00D47B62">
        <w:rPr>
          <w:snapToGrid w:val="0"/>
          <w:lang w:eastAsia="zh-CN"/>
        </w:rPr>
        <w:t xml:space="preserve"> </w:t>
      </w:r>
      <w:r w:rsidR="00C77104" w:rsidRPr="00DE3E0B">
        <w:rPr>
          <w:snapToGrid w:val="0"/>
          <w:lang w:eastAsia="zh-CN"/>
        </w:rPr>
        <w:t xml:space="preserve">For NR, measure ACLR </w:t>
      </w:r>
      <w:r w:rsidR="00C77104" w:rsidRPr="00DE3E0B">
        <w:rPr>
          <w:lang w:eastAsia="zh-CN"/>
        </w:rPr>
        <w:t xml:space="preserve">outside the Base Station RF Bandwidth edges </w:t>
      </w:r>
      <w:r w:rsidR="00C77104" w:rsidRPr="00DE3E0B">
        <w:rPr>
          <w:snapToGrid w:val="0"/>
          <w:lang w:eastAsia="zh-CN"/>
        </w:rPr>
        <w:t xml:space="preserve">and ACLR inside sub-block gap or Inter RF Bandwidth gap, in addition, for non-contiguous spectrum operation as </w:t>
      </w:r>
      <w:r w:rsidR="00C77104" w:rsidRPr="00DE3E0B">
        <w:rPr>
          <w:rFonts w:cs="v4.2.0"/>
        </w:rPr>
        <w:t>specified</w:t>
      </w:r>
      <w:r w:rsidR="00C77104" w:rsidRPr="00DE3E0B">
        <w:rPr>
          <w:snapToGrid w:val="0"/>
          <w:lang w:eastAsia="zh-CN"/>
        </w:rPr>
        <w:t xml:space="preserve"> in subclause 6.6.4.5.6.</w:t>
      </w:r>
    </w:p>
    <w:p w:rsidR="00BD6B20" w:rsidRPr="00DE3E0B" w:rsidRDefault="00BD6B20" w:rsidP="00BD6B20">
      <w:pPr>
        <w:pStyle w:val="B10"/>
        <w:rPr>
          <w:snapToGrid w:val="0"/>
          <w:lang w:eastAsia="zh-CN"/>
        </w:rPr>
      </w:pPr>
      <w:r w:rsidRPr="00DE3E0B">
        <w:rPr>
          <w:snapToGrid w:val="0"/>
          <w:lang w:eastAsia="zh-CN"/>
        </w:rPr>
        <w:lastRenderedPageBreak/>
        <w:t>3)</w:t>
      </w:r>
      <w:r w:rsidR="00EE615F" w:rsidRPr="00DE3E0B">
        <w:rPr>
          <w:snapToGrid w:val="0"/>
          <w:lang w:eastAsia="zh-CN"/>
        </w:rPr>
        <w:tab/>
      </w:r>
      <w:r w:rsidRPr="00DE3E0B">
        <w:rPr>
          <w:snapToGrid w:val="0"/>
          <w:lang w:eastAsia="zh-CN"/>
        </w:rPr>
        <w:t xml:space="preserve">For UTRA FDD, measure ACLR inside sub-block gap </w:t>
      </w:r>
      <w:r w:rsidR="00EE615F" w:rsidRPr="00DE3E0B">
        <w:rPr>
          <w:snapToGrid w:val="0"/>
          <w:lang w:eastAsia="zh-CN"/>
        </w:rPr>
        <w:t xml:space="preserve">or </w:t>
      </w:r>
      <w:r w:rsidR="00FF1E5F" w:rsidRPr="00DE3E0B">
        <w:rPr>
          <w:snapToGrid w:val="0"/>
          <w:lang w:eastAsia="zh-CN"/>
        </w:rPr>
        <w:t>Inter RF Bandwidth</w:t>
      </w:r>
      <w:r w:rsidR="00EE615F" w:rsidRPr="00DE3E0B">
        <w:rPr>
          <w:snapToGrid w:val="0"/>
          <w:lang w:eastAsia="zh-CN"/>
        </w:rPr>
        <w:t xml:space="preserve"> gap </w:t>
      </w:r>
      <w:r w:rsidRPr="00DE3E0B">
        <w:rPr>
          <w:snapToGrid w:val="0"/>
          <w:lang w:eastAsia="zh-CN"/>
        </w:rPr>
        <w:t>as specified in subclause 6.6.4.5.2.</w:t>
      </w:r>
    </w:p>
    <w:p w:rsidR="00BD6B20" w:rsidRPr="00DE3E0B" w:rsidRDefault="00BD6B20" w:rsidP="00BD6B20">
      <w:pPr>
        <w:pStyle w:val="B10"/>
        <w:rPr>
          <w:rFonts w:cs="v4.2.0"/>
          <w:lang w:eastAsia="zh-CN"/>
        </w:rPr>
      </w:pPr>
      <w:r w:rsidRPr="00DE3E0B">
        <w:rPr>
          <w:snapToGrid w:val="0"/>
          <w:lang w:eastAsia="zh-CN"/>
        </w:rPr>
        <w:t>4</w:t>
      </w:r>
      <w:r w:rsidRPr="00DE3E0B">
        <w:rPr>
          <w:snapToGrid w:val="0"/>
        </w:rPr>
        <w:t>)</w:t>
      </w:r>
      <w:r w:rsidRPr="00DE3E0B">
        <w:rPr>
          <w:snapToGrid w:val="0"/>
        </w:rPr>
        <w:tab/>
      </w:r>
      <w:r w:rsidRPr="00DE3E0B">
        <w:rPr>
          <w:rFonts w:cs="v4.2.0"/>
        </w:rPr>
        <w:t xml:space="preserve">Measure </w:t>
      </w:r>
      <w:r w:rsidRPr="00DE3E0B">
        <w:t xml:space="preserve">Cumulative Adjacent Channel Leakage </w:t>
      </w:r>
      <w:r w:rsidR="00C77104" w:rsidRPr="00DE3E0B">
        <w:t xml:space="preserve">Power </w:t>
      </w:r>
      <w:r w:rsidRPr="00DE3E0B">
        <w:t>Ratio</w:t>
      </w:r>
      <w:r w:rsidRPr="00DE3E0B">
        <w:rPr>
          <w:rFonts w:cs="v4.2.0"/>
        </w:rPr>
        <w:t xml:space="preserve"> </w:t>
      </w:r>
      <w:r w:rsidRPr="00DE3E0B">
        <w:t xml:space="preserve">(CACLR) </w:t>
      </w:r>
      <w:r w:rsidRPr="00DE3E0B">
        <w:rPr>
          <w:rFonts w:cs="v4.2.0"/>
          <w:lang w:eastAsia="zh-CN"/>
        </w:rPr>
        <w:t xml:space="preserve">inside sub-block gap </w:t>
      </w:r>
      <w:r w:rsidR="001D18A5" w:rsidRPr="00DE3E0B">
        <w:rPr>
          <w:lang w:eastAsia="zh-CN"/>
        </w:rPr>
        <w:t xml:space="preserve">or the </w:t>
      </w:r>
      <w:r w:rsidR="00FF1E5F" w:rsidRPr="00DE3E0B">
        <w:rPr>
          <w:lang w:eastAsia="zh-CN"/>
        </w:rPr>
        <w:t>Inter RF Bandwidth</w:t>
      </w:r>
      <w:r w:rsidR="001D18A5" w:rsidRPr="00DE3E0B">
        <w:rPr>
          <w:lang w:eastAsia="zh-CN"/>
        </w:rPr>
        <w:t xml:space="preserve"> gap</w:t>
      </w:r>
      <w:r w:rsidR="001D18A5" w:rsidRPr="00DE3E0B">
        <w:rPr>
          <w:rFonts w:cs="v4.2.0"/>
        </w:rPr>
        <w:t xml:space="preserve"> </w:t>
      </w:r>
      <w:r w:rsidRPr="00DE3E0B">
        <w:rPr>
          <w:rFonts w:cs="v4.2.0"/>
        </w:rPr>
        <w:t xml:space="preserve">as specified in </w:t>
      </w:r>
      <w:r w:rsidRPr="00DE3E0B">
        <w:rPr>
          <w:snapToGrid w:val="0"/>
          <w:lang w:eastAsia="zh-CN"/>
        </w:rPr>
        <w:t xml:space="preserve">subclause </w:t>
      </w:r>
      <w:r w:rsidRPr="00DE3E0B">
        <w:rPr>
          <w:rFonts w:cs="v4.2.0"/>
        </w:rPr>
        <w:t>6.6.</w:t>
      </w:r>
      <w:r w:rsidRPr="00DE3E0B">
        <w:rPr>
          <w:rFonts w:cs="v4.2.0"/>
          <w:lang w:eastAsia="zh-CN"/>
        </w:rPr>
        <w:t>4.5.4.</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5)</w:t>
      </w:r>
      <w:r w:rsidRPr="00DE3E0B">
        <w:tab/>
        <w:t>For multi-band capable BS and single band tests, repeat the steps above per involved band where single band test configurations and test models shall apply with no carrier activated in the other band.</w:t>
      </w:r>
      <w:r w:rsidR="00FF1E5F" w:rsidRPr="00DE3E0B">
        <w:t xml:space="preserve"> </w:t>
      </w:r>
      <w:r w:rsidRPr="00DE3E0B">
        <w:t>For multi-band capable BS with separate antenna connector, the antenna connector not being under test in case of SBT or MBT shall be terminated.</w:t>
      </w:r>
    </w:p>
    <w:p w:rsidR="00596CE9" w:rsidRPr="00DE3E0B" w:rsidRDefault="00596CE9" w:rsidP="00F311C8">
      <w:pPr>
        <w:pStyle w:val="Heading4"/>
      </w:pPr>
      <w:bookmarkStart w:id="679" w:name="_Toc21097436"/>
      <w:bookmarkStart w:id="680" w:name="_Toc29765320"/>
      <w:r w:rsidRPr="00DE3E0B">
        <w:t>6.6.4.5</w:t>
      </w:r>
      <w:r w:rsidRPr="00DE3E0B">
        <w:tab/>
      </w:r>
      <w:r w:rsidR="00DB7FF2" w:rsidRPr="00DE3E0B">
        <w:t>Test requirement</w:t>
      </w:r>
      <w:r w:rsidRPr="00DE3E0B">
        <w:t>s</w:t>
      </w:r>
      <w:bookmarkEnd w:id="679"/>
      <w:bookmarkEnd w:id="680"/>
    </w:p>
    <w:p w:rsidR="00596CE9" w:rsidRPr="00DE3E0B" w:rsidRDefault="00596CE9" w:rsidP="00F311C8">
      <w:pPr>
        <w:pStyle w:val="Heading5"/>
      </w:pPr>
      <w:bookmarkStart w:id="681" w:name="_Toc21097437"/>
      <w:bookmarkStart w:id="682" w:name="_Toc29765321"/>
      <w:r w:rsidRPr="00DE3E0B">
        <w:t>6.6.4.5.1</w:t>
      </w:r>
      <w:r w:rsidRPr="00DE3E0B">
        <w:tab/>
        <w:t>E-UTRA test requirement</w:t>
      </w:r>
      <w:bookmarkEnd w:id="681"/>
      <w:bookmarkEnd w:id="682"/>
    </w:p>
    <w:p w:rsidR="00BD6B20" w:rsidRPr="00DE3E0B" w:rsidRDefault="00596CE9" w:rsidP="00BD6B20">
      <w:r w:rsidRPr="00DE3E0B">
        <w:t xml:space="preserve">For E-UTRA, the test requirement is specified in </w:t>
      </w:r>
      <w:r w:rsidR="00F31415" w:rsidRPr="00DE3E0B">
        <w:t>Tables 6.6.4.5.1-1 and 6.6.4.5.1-2</w:t>
      </w:r>
      <w:r w:rsidR="00BD6B20" w:rsidRPr="00DE3E0B">
        <w:t xml:space="preserve">, and applies </w:t>
      </w:r>
      <w:r w:rsidR="00BD6B20" w:rsidRPr="00DE3E0B">
        <w:rPr>
          <w:rFonts w:cs="v5.0.0"/>
        </w:rPr>
        <w:t xml:space="preserve">outside the </w:t>
      </w:r>
      <w:r w:rsidR="00FF1E5F" w:rsidRPr="00DE3E0B">
        <w:rPr>
          <w:rFonts w:cs="v5.0.0"/>
        </w:rPr>
        <w:t>Base Station RF Bandwidth</w:t>
      </w:r>
      <w:r w:rsidR="00BD6B20" w:rsidRPr="00DE3E0B">
        <w:rPr>
          <w:rFonts w:cs="v5.0.0"/>
        </w:rPr>
        <w:t xml:space="preserve"> </w:t>
      </w:r>
      <w:r w:rsidR="00EE615F" w:rsidRPr="00DE3E0B">
        <w:rPr>
          <w:rFonts w:cs="v5.0.0"/>
        </w:rPr>
        <w:t xml:space="preserve">or </w:t>
      </w:r>
      <w:r w:rsidR="00FF1E5F" w:rsidRPr="00DE3E0B">
        <w:rPr>
          <w:rFonts w:cs="v5.0.0"/>
        </w:rPr>
        <w:t>Maximum Radio Bandwidth</w:t>
      </w:r>
      <w:r w:rsidR="00BD6B20" w:rsidRPr="00DE3E0B">
        <w:t>.</w:t>
      </w:r>
    </w:p>
    <w:p w:rsidR="00EE615F" w:rsidRPr="00DE3E0B" w:rsidRDefault="00EE615F" w:rsidP="00EE615F">
      <w:r w:rsidRPr="00DE3E0B">
        <w:t>For a BS operating in non-contiguous spectrum, the ACLR also applies for the first adjacent channel</w:t>
      </w:r>
      <w:r w:rsidRPr="00DE3E0B" w:rsidDel="009070F8">
        <w:t xml:space="preserve"> </w:t>
      </w:r>
      <w:r w:rsidRPr="00DE3E0B">
        <w:t xml:space="preserve">inside any </w:t>
      </w:r>
      <w:r w:rsidRPr="00DE3E0B">
        <w:rPr>
          <w:lang w:eastAsia="zh-CN"/>
        </w:rPr>
        <w:t>sub-block</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r w:rsidRPr="00DE3E0B">
        <w:t xml:space="preserve">For a BS </w:t>
      </w:r>
      <w:r w:rsidRPr="00DE3E0B">
        <w:rPr>
          <w:lang w:eastAsia="zh-CN"/>
        </w:rPr>
        <w:t>operating in multiple bands</w:t>
      </w:r>
      <w:r w:rsidRPr="00DE3E0B">
        <w:t>, where multiple bands are mapped onto the same antenna connector, the ACLR also applies for the first adjacent channel</w:t>
      </w:r>
      <w:r w:rsidRPr="00DE3E0B" w:rsidDel="009070F8">
        <w:t xml:space="preserve"> </w:t>
      </w:r>
      <w:r w:rsidRPr="00DE3E0B">
        <w:t xml:space="preserve">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FF1E5F" w:rsidRPr="00DE3E0B">
        <w:t>Inter RF Bandwidth</w:t>
      </w:r>
      <w:r w:rsidRPr="00DE3E0B">
        <w:t xml:space="preserve"> gaps for the frequency ranges defined in Table 6.6.4</w:t>
      </w:r>
      <w:r w:rsidRPr="00DE3E0B">
        <w:rPr>
          <w:lang w:eastAsia="zh-CN"/>
        </w:rPr>
        <w:t>.5</w:t>
      </w:r>
      <w:r w:rsidRPr="00DE3E0B">
        <w:t>.4-1.</w:t>
      </w:r>
    </w:p>
    <w:p w:rsidR="00F31415" w:rsidRPr="00DE3E0B" w:rsidRDefault="00F31415" w:rsidP="00F31415">
      <w:r w:rsidRPr="00DE3E0B">
        <w:t>The requirement applies during the transmitter on period.</w:t>
      </w:r>
    </w:p>
    <w:p w:rsidR="00F31415" w:rsidRPr="00DE3E0B" w:rsidRDefault="00F31415" w:rsidP="00F31415">
      <w:pPr>
        <w:rPr>
          <w:rFonts w:cs="v5.0.0"/>
        </w:rPr>
      </w:pPr>
      <w:r w:rsidRPr="00DE3E0B">
        <w:t>The ACLR is defined with a square filter of bandwidth equal to the transmission bandwidth configuration of the transmitted signal (BW</w:t>
      </w:r>
      <w:r w:rsidRPr="00DE3E0B">
        <w:rPr>
          <w:vertAlign w:val="subscript"/>
        </w:rPr>
        <w:t>Config</w:t>
      </w:r>
      <w:r w:rsidRPr="00DE3E0B">
        <w:rPr>
          <w:rFonts w:cs="v5.0.0"/>
        </w:rPr>
        <w:t>) centred on the assigned channel frequency and a filter centered on the adjacent channel frequency according to the tables below.</w:t>
      </w:r>
    </w:p>
    <w:p w:rsidR="00F31415" w:rsidRPr="00DE3E0B" w:rsidRDefault="00F31415" w:rsidP="00F31415">
      <w:pPr>
        <w:rPr>
          <w:rFonts w:cs="v5.0.0"/>
        </w:rPr>
      </w:pPr>
      <w:r w:rsidRPr="00DE3E0B">
        <w:rPr>
          <w:rFonts w:cs="v5.0.0"/>
        </w:rPr>
        <w:t>For Category A</w:t>
      </w:r>
      <w:r w:rsidRPr="00DE3E0B">
        <w:rPr>
          <w:rFonts w:cs="v5.0.0"/>
          <w:lang w:eastAsia="zh-CN"/>
        </w:rPr>
        <w:t xml:space="preserve"> Wide Area BS</w:t>
      </w:r>
      <w:r w:rsidRPr="00DE3E0B">
        <w:rPr>
          <w:rFonts w:cs="v5.0.0"/>
        </w:rPr>
        <w:t xml:space="preserve">, either the ACLR limits in the tables below or the absolute limit of -13dBm/MHz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rPr>
        <w:t xml:space="preserve">For Category B </w:t>
      </w:r>
      <w:r w:rsidRPr="00DE3E0B">
        <w:rPr>
          <w:rFonts w:cs="v5.0.0"/>
          <w:lang w:eastAsia="zh-CN"/>
        </w:rPr>
        <w:t>Wide Area BS</w:t>
      </w:r>
      <w:r w:rsidRPr="00DE3E0B">
        <w:rPr>
          <w:rFonts w:cs="v5.0.0"/>
        </w:rPr>
        <w:t xml:space="preserve">, either the ACLR limits in the tables below or the absolute limit of -15 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lang w:eastAsia="zh-CN"/>
        </w:rPr>
        <w:t>For Medium Range BS, either the ACLR limits in the tables below or the absolute limit of -25 dBm/MHz shall apply, whichever is less stringent.</w:t>
      </w:r>
    </w:p>
    <w:p w:rsidR="00F31415" w:rsidRPr="00DE3E0B" w:rsidRDefault="00F31415" w:rsidP="00F31415">
      <w:pPr>
        <w:rPr>
          <w:rFonts w:cs="v5.0.0"/>
          <w:lang w:eastAsia="zh-CN"/>
        </w:rPr>
      </w:pPr>
      <w:r w:rsidRPr="00DE3E0B">
        <w:rPr>
          <w:rFonts w:cs="v5.0.0"/>
          <w:lang w:eastAsia="zh-CN"/>
        </w:rPr>
        <w:t xml:space="preserve">For Local Area BS, </w:t>
      </w:r>
      <w:r w:rsidRPr="00DE3E0B">
        <w:rPr>
          <w:rFonts w:cs="v5.0.0"/>
        </w:rPr>
        <w:t>either the ACLR limits in the table</w:t>
      </w:r>
      <w:r w:rsidRPr="00DE3E0B">
        <w:rPr>
          <w:rFonts w:cs="v5.0.0"/>
          <w:lang w:eastAsia="zh-CN"/>
        </w:rPr>
        <w:t>s below</w:t>
      </w:r>
      <w:r w:rsidRPr="00DE3E0B">
        <w:rPr>
          <w:rFonts w:cs="v5.0.0"/>
        </w:rPr>
        <w:t xml:space="preserve"> or the absolute limit of -</w:t>
      </w:r>
      <w:r w:rsidRPr="00DE3E0B">
        <w:rPr>
          <w:rFonts w:cs="v5.0.0"/>
          <w:lang w:eastAsia="zh-CN"/>
        </w:rPr>
        <w:t>32</w:t>
      </w:r>
      <w:r w:rsidRPr="00DE3E0B">
        <w:rPr>
          <w:rFonts w:cs="v5.0.0"/>
        </w:rPr>
        <w:t>dBm/MHz shall apply, whichever is less stringent</w:t>
      </w:r>
      <w:r w:rsidRPr="00DE3E0B">
        <w:rPr>
          <w:rFonts w:cs="v5.0.0"/>
          <w:lang w:eastAsia="zh-CN"/>
        </w:rPr>
        <w:t>.</w:t>
      </w:r>
    </w:p>
    <w:p w:rsidR="00F31415" w:rsidRPr="00DE3E0B" w:rsidRDefault="00F31415" w:rsidP="00F31415">
      <w:pPr>
        <w:rPr>
          <w:rFonts w:eastAsia="MS Mincho" w:cs="v5.0.0"/>
        </w:rPr>
      </w:pPr>
      <w:r w:rsidRPr="00DE3E0B">
        <w:rPr>
          <w:rFonts w:eastAsia="MS Mincho" w:cs="v5.0.0"/>
        </w:rPr>
        <w:t>For operation in paired spectrum, the ACLR shall be higher than the value specified in Table </w:t>
      </w:r>
      <w:r w:rsidRPr="00DE3E0B">
        <w:t>6.6.4.5.1-1</w:t>
      </w:r>
      <w:r w:rsidRPr="00DE3E0B">
        <w:rPr>
          <w:rFonts w:eastAsia="MS Mincho" w:cs="v5.0.0"/>
        </w:rPr>
        <w:t>.</w:t>
      </w:r>
    </w:p>
    <w:p w:rsidR="00F31415" w:rsidRPr="00DE3E0B" w:rsidRDefault="00F31415" w:rsidP="0048036E">
      <w:pPr>
        <w:pStyle w:val="TH"/>
      </w:pPr>
      <w:r w:rsidRPr="00DE3E0B">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B27437">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w:t>
            </w:r>
            <w:r w:rsidR="00B27437" w:rsidRPr="00DE3E0B">
              <w:rPr>
                <w:rFonts w:eastAsia="SimSun" w:cs="Arial"/>
                <w:lang w:eastAsia="en-US"/>
              </w:rPr>
              <w:t>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cs="Arial"/>
                <w:lang w:eastAsia="en-US"/>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 xml:space="preserve">r </w:t>
            </w:r>
            <w:r w:rsidRPr="00DE3E0B">
              <w:rPr>
                <w:rFonts w:cs="Arial"/>
                <w:lang w:eastAsia="en-US"/>
              </w:rPr>
              <w:t xml:space="preserve">or above the </w:t>
            </w:r>
            <w:r w:rsidR="00B27437" w:rsidRPr="00DE3E0B">
              <w:rPr>
                <w:rFonts w:eastAsia="SimSun" w:cs="Arial"/>
                <w:lang w:eastAsia="en-US"/>
              </w:rPr>
              <w:t>upper Base Station</w:t>
            </w:r>
            <w:r w:rsidRPr="00DE3E0B">
              <w:rPr>
                <w:rFonts w:cs="Arial"/>
                <w:lang w:eastAsia="en-US"/>
              </w:rPr>
              <w:t xml:space="preserve"> </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 xml:space="preserve">andwidth </w:t>
            </w:r>
            <w:r w:rsidRPr="00DE3E0B">
              <w:rPr>
                <w:rFonts w:cs="Arial"/>
                <w:lang w:eastAsia="en-US"/>
              </w:rPr>
              <w:t>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1.4, 3.0, 5, 10, 15, 20</w:t>
            </w:r>
          </w:p>
        </w:tc>
        <w:tc>
          <w:tcPr>
            <w:tcW w:w="2191" w:type="dxa"/>
          </w:tcPr>
          <w:p w:rsidR="00F31415" w:rsidRPr="00DE3E0B" w:rsidRDefault="00F31415" w:rsidP="00F31415">
            <w:pPr>
              <w:pStyle w:val="TAC"/>
              <w:rPr>
                <w:rFonts w:eastAsia="SimSun" w:cs="Arial"/>
                <w:lang w:eastAsia="zh-CN"/>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25.104 [3], with a chip rate as defined in this table.</w:t>
            </w:r>
          </w:p>
        </w:tc>
      </w:tr>
    </w:tbl>
    <w:p w:rsidR="00F31415" w:rsidRPr="00DE3E0B" w:rsidRDefault="00F31415" w:rsidP="00F31415">
      <w:pPr>
        <w:keepNext/>
        <w:rPr>
          <w:rFonts w:eastAsia="SimSun" w:cs="v5.0.0"/>
          <w:lang w:eastAsia="zh-CN"/>
        </w:rPr>
      </w:pPr>
    </w:p>
    <w:p w:rsidR="00F31415" w:rsidRPr="00DE3E0B" w:rsidRDefault="00F31415" w:rsidP="00F31415">
      <w:pPr>
        <w:keepNext/>
        <w:rPr>
          <w:rFonts w:cs="v5.0.0"/>
        </w:rPr>
      </w:pPr>
      <w:r w:rsidRPr="00DE3E0B">
        <w:rPr>
          <w:rFonts w:cs="v5.0.0"/>
        </w:rPr>
        <w:t>For operation in unpaired spectrum, the ACLR shall be higher than the value specified in Table 6.6.4.5.1</w:t>
      </w:r>
      <w:r w:rsidRPr="00DE3E0B">
        <w:rPr>
          <w:rFonts w:cs="v5.0.0"/>
        </w:rPr>
        <w:noBreakHyphen/>
        <w:t>2.</w:t>
      </w:r>
    </w:p>
    <w:p w:rsidR="00F31415" w:rsidRPr="00DE3E0B" w:rsidRDefault="00F31415" w:rsidP="0048036E">
      <w:pPr>
        <w:pStyle w:val="TH"/>
      </w:pPr>
      <w:r w:rsidRPr="00DE3E0B">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F31415">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eastAsia="SimSun" w:cs="Arial"/>
                <w:lang w:eastAsia="zh-CN"/>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r</w:t>
            </w:r>
            <w:r w:rsidRPr="00DE3E0B">
              <w:rPr>
                <w:rFonts w:cs="Arial"/>
                <w:lang w:eastAsia="en-US"/>
              </w:rPr>
              <w:t xml:space="preserve"> or above the </w:t>
            </w:r>
            <w:r w:rsidR="00B27437" w:rsidRPr="00DE3E0B">
              <w:rPr>
                <w:rFonts w:cs="Arial"/>
                <w:lang w:eastAsia="en-US"/>
              </w:rPr>
              <w:t>upper</w:t>
            </w:r>
            <w:r w:rsidRPr="00DE3E0B">
              <w:rPr>
                <w:rFonts w:cs="Arial"/>
                <w:lang w:eastAsia="en-US"/>
              </w:rPr>
              <w:t xml:space="preserve"> </w:t>
            </w:r>
            <w:r w:rsidR="00B27437" w:rsidRPr="00DE3E0B">
              <w:rPr>
                <w:rFonts w:cs="Arial"/>
                <w:lang w:eastAsia="en-US"/>
              </w:rPr>
              <w:t>Base Station</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andwidth 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5, 10, 15, 20</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15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25.105 [4], with a chip rate as defined in this table.</w:t>
            </w:r>
          </w:p>
        </w:tc>
      </w:tr>
    </w:tbl>
    <w:p w:rsidR="00F31415" w:rsidRPr="00DE3E0B" w:rsidRDefault="00F31415" w:rsidP="00F31415"/>
    <w:p w:rsidR="00F31415" w:rsidRPr="00DE3E0B" w:rsidRDefault="00F31415" w:rsidP="00F31415">
      <w:pPr>
        <w:rPr>
          <w:rFonts w:cs="v5.0.0"/>
        </w:rPr>
      </w:pPr>
      <w:r w:rsidRPr="00DE3E0B">
        <w:rPr>
          <w:rFonts w:cs="v5.0.0"/>
        </w:rPr>
        <w:t>For operation in non-contiguous paired spectrum, the ACLR shall be higher than the value specified in Table 6.6.4.5.1</w:t>
      </w:r>
      <w:r w:rsidRPr="00DE3E0B">
        <w:rPr>
          <w:rFonts w:cs="v5.0.0"/>
        </w:rPr>
        <w:noBreakHyphen/>
        <w:t>3.</w:t>
      </w:r>
    </w:p>
    <w:p w:rsidR="00F31415" w:rsidRPr="00DE3E0B" w:rsidRDefault="00F31415" w:rsidP="0048036E">
      <w:pPr>
        <w:pStyle w:val="TH"/>
        <w:rPr>
          <w:lang w:eastAsia="zh-CN"/>
        </w:rPr>
      </w:pPr>
      <w:r w:rsidRPr="00DE3E0B">
        <w:t>Table 6.6.4.5.1-3: Base Station ACLR in non-contiguous</w:t>
      </w:r>
      <w:r w:rsidRPr="00DE3E0B">
        <w:rPr>
          <w:lang w:eastAsia="zh-CN"/>
        </w:rPr>
        <w:t xml:space="preserve"> 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N"/>
              <w:rPr>
                <w:rFonts w:cs="v5.0.0"/>
                <w:lang w:eastAsia="en-US"/>
              </w:rPr>
            </w:pPr>
            <w:r w:rsidRPr="00DE3E0B">
              <w:rPr>
                <w:rFonts w:cs="Arial"/>
                <w:lang w:eastAsia="en-US"/>
              </w:rPr>
              <w:t>NOTE:</w:t>
            </w:r>
            <w:r w:rsidRPr="00DE3E0B">
              <w:rPr>
                <w:rFonts w:cs="Arial"/>
                <w:lang w:eastAsia="en-US"/>
              </w:rPr>
              <w:tab/>
            </w:r>
            <w:r w:rsidRPr="00DE3E0B">
              <w:rPr>
                <w:rFonts w:cs="Arial"/>
                <w:lang w:eastAsia="zh-CN"/>
              </w:rPr>
              <w:t>T</w:t>
            </w:r>
            <w:r w:rsidRPr="00DE3E0B">
              <w:rPr>
                <w:rFonts w:cs="Arial"/>
                <w:lang w:eastAsia="en-US"/>
              </w:rPr>
              <w:t>he RRC filter shall be equivalent to the transmit pulse shape filter defined in TS 25.104 [3], with a chip rate as defined in this table.</w:t>
            </w:r>
          </w:p>
        </w:tc>
      </w:tr>
    </w:tbl>
    <w:p w:rsidR="00F31415" w:rsidRPr="00DE3E0B" w:rsidRDefault="00F31415" w:rsidP="00F31415">
      <w:pPr>
        <w:rPr>
          <w:lang w:eastAsia="zh-CN"/>
        </w:rPr>
      </w:pPr>
    </w:p>
    <w:p w:rsidR="00F31415" w:rsidRPr="00DE3E0B" w:rsidDel="00EC4208" w:rsidRDefault="00F31415" w:rsidP="00F31415">
      <w:pPr>
        <w:rPr>
          <w:rFonts w:cs="v5.0.0"/>
        </w:rPr>
      </w:pPr>
      <w:r w:rsidRPr="00DE3E0B">
        <w:t>For operation in non-contiguous unpaired spectrum, the ACLR shall be higher than the value specified in Table 6.6.4.5.1</w:t>
      </w:r>
      <w:r w:rsidRPr="00DE3E0B">
        <w:noBreakHyphen/>
        <w:t>4.</w:t>
      </w:r>
    </w:p>
    <w:p w:rsidR="00F31415" w:rsidRPr="00DE3E0B" w:rsidRDefault="00F31415" w:rsidP="0048036E">
      <w:pPr>
        <w:pStyle w:val="TH"/>
        <w:rPr>
          <w:lang w:eastAsia="zh-CN"/>
        </w:rPr>
      </w:pPr>
      <w:r w:rsidRPr="00DE3E0B">
        <w:lastRenderedPageBreak/>
        <w:t>Table 6.6.4.5.1-4: Base Station ACLR in non-contiguous</w:t>
      </w:r>
      <w:r w:rsidRPr="00DE3E0B">
        <w:rPr>
          <w:lang w:eastAsia="zh-CN"/>
        </w:rPr>
        <w:t xml:space="preserve"> unpaired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bl>
    <w:p w:rsidR="00F31415" w:rsidRPr="00DE3E0B" w:rsidRDefault="00F31415" w:rsidP="006E157C"/>
    <w:p w:rsidR="00596CE9" w:rsidRPr="00DE3E0B" w:rsidRDefault="00596CE9" w:rsidP="00F311C8">
      <w:pPr>
        <w:pStyle w:val="Heading5"/>
      </w:pPr>
      <w:bookmarkStart w:id="683" w:name="_Toc21097438"/>
      <w:bookmarkStart w:id="684" w:name="_Toc29765322"/>
      <w:r w:rsidRPr="00DE3E0B">
        <w:t>6.6.4.5.2</w:t>
      </w:r>
      <w:r w:rsidRPr="00DE3E0B">
        <w:tab/>
        <w:t>UTRA FDD test requirement</w:t>
      </w:r>
      <w:bookmarkEnd w:id="683"/>
      <w:bookmarkEnd w:id="684"/>
    </w:p>
    <w:p w:rsidR="00BD6B20" w:rsidRPr="00DE3E0B" w:rsidRDefault="00596CE9" w:rsidP="00BD6B20">
      <w:r w:rsidRPr="00DE3E0B">
        <w:t>For UTRA FDD, the test requirement is specified in TS 25.141 [10] subclause 6.5.2.2.5</w:t>
      </w:r>
      <w:r w:rsidR="00BD6B20" w:rsidRPr="00DE3E0B">
        <w:t xml:space="preserve">, and applies </w:t>
      </w:r>
      <w:r w:rsidR="00BD6B20" w:rsidRPr="00DE3E0B">
        <w:rPr>
          <w:rFonts w:cs="v5.0.0"/>
        </w:rPr>
        <w:t xml:space="preserve">outside the </w:t>
      </w:r>
      <w:r w:rsidR="00B27437" w:rsidRPr="00DE3E0B">
        <w:rPr>
          <w:rFonts w:cs="v5.0.0"/>
        </w:rPr>
        <w:t>Base Station RF Bandwidth</w:t>
      </w:r>
      <w:r w:rsidR="00BD6B20" w:rsidRPr="00DE3E0B">
        <w:rPr>
          <w:rFonts w:cs="v5.0.0"/>
        </w:rPr>
        <w:t xml:space="preserve"> </w:t>
      </w:r>
      <w:r w:rsidR="00EE615F" w:rsidRPr="00DE3E0B">
        <w:rPr>
          <w:rFonts w:cs="v5.0.0"/>
          <w:lang w:eastAsia="zh-CN"/>
        </w:rPr>
        <w:t xml:space="preserve">or </w:t>
      </w:r>
      <w:r w:rsidR="00B27437" w:rsidRPr="00DE3E0B">
        <w:t>Maximum Radio Bandwidth</w:t>
      </w:r>
      <w:r w:rsidR="00BD6B20" w:rsidRPr="00DE3E0B">
        <w:t>.</w:t>
      </w:r>
    </w:p>
    <w:p w:rsidR="00EE615F" w:rsidRPr="00DE3E0B" w:rsidRDefault="00EE615F" w:rsidP="00EE615F">
      <w:r w:rsidRPr="00DE3E0B">
        <w:t xml:space="preserve">For a BS operating in non-contiguous spectrum, ACLR requirement also applies for the first adjacent channel, inside any </w:t>
      </w:r>
      <w:r w:rsidRPr="00DE3E0B">
        <w:rPr>
          <w:lang w:eastAsia="zh-CN"/>
        </w:rPr>
        <w:t xml:space="preserve">sub-block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pPr>
        <w:rPr>
          <w:lang w:eastAsia="zh-CN"/>
        </w:rPr>
      </w:pPr>
      <w:r w:rsidRPr="00DE3E0B">
        <w:t xml:space="preserve">For a BS operating in </w:t>
      </w:r>
      <w:r w:rsidRPr="00DE3E0B">
        <w:rPr>
          <w:lang w:eastAsia="zh-CN"/>
        </w:rPr>
        <w:t>multiple bands</w:t>
      </w:r>
      <w:r w:rsidRPr="00DE3E0B">
        <w:t xml:space="preserve">, where multiple bands are mapped onto the same antenna connector, ACLR requirement also applies for the first adjacent channel, inside any </w:t>
      </w:r>
      <w:r w:rsidR="00B27437" w:rsidRPr="00DE3E0B">
        <w:rPr>
          <w:lang w:eastAsia="zh-CN"/>
        </w:rPr>
        <w:t>Inter RF Bandwidth</w:t>
      </w:r>
      <w:r w:rsidRPr="00DE3E0B">
        <w:rPr>
          <w:lang w:eastAsia="zh-CN"/>
        </w:rPr>
        <w:t xml:space="preserve">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00B27437"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B27437" w:rsidRPr="00DE3E0B">
        <w:t>Inter RF Bandwidth</w:t>
      </w:r>
      <w:r w:rsidRPr="00DE3E0B">
        <w:t xml:space="preserve"> gaps for the frequency ranges defined in Table 6.6.4.</w:t>
      </w:r>
      <w:r w:rsidRPr="00DE3E0B">
        <w:rPr>
          <w:lang w:eastAsia="zh-CN"/>
        </w:rPr>
        <w:t>5.</w:t>
      </w:r>
      <w:r w:rsidRPr="00DE3E0B">
        <w:t>4-1.</w:t>
      </w:r>
    </w:p>
    <w:p w:rsidR="00596CE9" w:rsidRPr="00DE3E0B" w:rsidRDefault="00596CE9" w:rsidP="00F311C8">
      <w:pPr>
        <w:pStyle w:val="Heading5"/>
      </w:pPr>
      <w:bookmarkStart w:id="685" w:name="_Toc21097439"/>
      <w:bookmarkStart w:id="686" w:name="_Toc29765323"/>
      <w:r w:rsidRPr="00DE3E0B">
        <w:t>6.6.4.5.3</w:t>
      </w:r>
      <w:r w:rsidRPr="00DE3E0B">
        <w:tab/>
        <w:t>UTRA TDD test requirement</w:t>
      </w:r>
      <w:bookmarkEnd w:id="685"/>
      <w:bookmarkEnd w:id="686"/>
    </w:p>
    <w:p w:rsidR="00BD6B20" w:rsidRPr="00DE3E0B" w:rsidRDefault="00596CE9" w:rsidP="00596CE9">
      <w:r w:rsidRPr="00DE3E0B">
        <w:t>For UTRA TDD, the test requirement is specified in TS 25.142 [12] subclause 6.6.2.2.5</w:t>
      </w:r>
      <w:r w:rsidR="00BD6B20" w:rsidRPr="00DE3E0B">
        <w:t xml:space="preserve">, and applies </w:t>
      </w:r>
      <w:r w:rsidR="00BD6B20" w:rsidRPr="00DE3E0B">
        <w:rPr>
          <w:rFonts w:cs="v5.0.0"/>
        </w:rPr>
        <w:t>outside the</w:t>
      </w:r>
      <w:r w:rsidR="00A7747C" w:rsidRPr="00DE3E0B">
        <w:t xml:space="preserve"> </w:t>
      </w:r>
      <w:r w:rsidR="00B27437" w:rsidRPr="00DE3E0B">
        <w:rPr>
          <w:rFonts w:cs="v5.0.0"/>
        </w:rPr>
        <w:t>Base Station RF Bandwidth</w:t>
      </w:r>
      <w:r w:rsidR="00A7747C" w:rsidRPr="00DE3E0B">
        <w:rPr>
          <w:rFonts w:cs="v5.0.0"/>
        </w:rPr>
        <w:t xml:space="preserve"> or </w:t>
      </w:r>
      <w:r w:rsidR="00B27437" w:rsidRPr="00DE3E0B">
        <w:rPr>
          <w:rFonts w:cs="v5.0.0"/>
        </w:rPr>
        <w:t>Maximum Radio Bandwidth</w:t>
      </w:r>
      <w:r w:rsidRPr="00DE3E0B">
        <w:t>.</w:t>
      </w:r>
    </w:p>
    <w:p w:rsidR="00BD6B20" w:rsidRPr="00DE3E0B" w:rsidRDefault="00BD6B20" w:rsidP="00F311C8">
      <w:pPr>
        <w:pStyle w:val="Heading5"/>
      </w:pPr>
      <w:bookmarkStart w:id="687" w:name="_Toc21097440"/>
      <w:bookmarkStart w:id="688" w:name="_Toc29765324"/>
      <w:r w:rsidRPr="00DE3E0B">
        <w:t>6.6.4.5.4</w:t>
      </w:r>
      <w:r w:rsidRPr="00DE3E0B">
        <w:tab/>
        <w:t>Cumulative ACLR requirement in non-contiguous spectrum</w:t>
      </w:r>
      <w:bookmarkEnd w:id="687"/>
      <w:bookmarkEnd w:id="688"/>
    </w:p>
    <w:p w:rsidR="00EE615F" w:rsidRPr="00DE3E0B" w:rsidRDefault="00EE615F" w:rsidP="00EE615F">
      <w:pPr>
        <w:rPr>
          <w:rFonts w:eastAsia="MS Mincho"/>
        </w:rPr>
      </w:pPr>
      <w:r w:rsidRPr="00DE3E0B">
        <w:rPr>
          <w:rFonts w:eastAsia="MS Mincho"/>
        </w:rPr>
        <w:t xml:space="preserve">The following test requirement applies for sub-block or </w:t>
      </w:r>
      <w:r w:rsidR="00B27437" w:rsidRPr="00DE3E0B">
        <w:rPr>
          <w:rFonts w:eastAsia="MS Mincho"/>
        </w:rPr>
        <w:t>Inter RF Bandwidth</w:t>
      </w:r>
      <w:r w:rsidRPr="00DE3E0B">
        <w:rPr>
          <w:rFonts w:eastAsia="MS Mincho"/>
        </w:rPr>
        <w:t xml:space="preserve"> gap sizes listed in Table 6.6.</w:t>
      </w:r>
      <w:r w:rsidRPr="00DE3E0B">
        <w:rPr>
          <w:lang w:eastAsia="zh-CN"/>
        </w:rPr>
        <w:t>4.5.4</w:t>
      </w:r>
      <w:r w:rsidRPr="00DE3E0B">
        <w:rPr>
          <w:rFonts w:eastAsia="MS Mincho"/>
        </w:rPr>
        <w:t>-</w:t>
      </w:r>
      <w:r w:rsidRPr="00DE3E0B">
        <w:rPr>
          <w:lang w:eastAsia="zh-CN"/>
        </w:rPr>
        <w:t>1</w:t>
      </w:r>
      <w:r w:rsidRPr="00DE3E0B">
        <w:rPr>
          <w:rFonts w:eastAsia="MS Mincho"/>
        </w:rPr>
        <w:t>,</w:t>
      </w:r>
    </w:p>
    <w:p w:rsidR="00EE615F" w:rsidRPr="00DE3E0B" w:rsidRDefault="00EE615F" w:rsidP="00EE615F">
      <w:pPr>
        <w:pStyle w:val="B10"/>
        <w:rPr>
          <w:lang w:eastAsia="zh-CN"/>
        </w:rPr>
      </w:pPr>
      <w:r w:rsidRPr="00DE3E0B">
        <w:rPr>
          <w:lang w:eastAsia="zh-CN"/>
        </w:rPr>
        <w:t>-</w:t>
      </w:r>
      <w:r w:rsidRPr="00DE3E0B">
        <w:rPr>
          <w:lang w:eastAsia="zh-CN"/>
        </w:rPr>
        <w:tab/>
        <w:t>Inside</w:t>
      </w:r>
      <w:r w:rsidRPr="00DE3E0B">
        <w:t xml:space="preserve"> a sub-block gap </w:t>
      </w:r>
      <w:r w:rsidRPr="00DE3E0B">
        <w:rPr>
          <w:lang w:eastAsia="zh-CN"/>
        </w:rPr>
        <w:t>within an operating band</w:t>
      </w:r>
      <w:r w:rsidRPr="00DE3E0B">
        <w:t xml:space="preserve"> for a BS operating in non-contiguous spectrum.</w:t>
      </w:r>
    </w:p>
    <w:p w:rsidR="00EE615F" w:rsidRPr="00DE3E0B" w:rsidRDefault="00EE615F" w:rsidP="00EE615F">
      <w:pPr>
        <w:pStyle w:val="B10"/>
        <w:rPr>
          <w:lang w:eastAsia="zh-CN"/>
        </w:rPr>
      </w:pPr>
      <w:r w:rsidRPr="00DE3E0B">
        <w:rPr>
          <w:lang w:eastAsia="zh-CN"/>
        </w:rPr>
        <w:t>-</w:t>
      </w:r>
      <w:r w:rsidRPr="00DE3E0B">
        <w:rPr>
          <w:lang w:eastAsia="zh-CN"/>
        </w:rPr>
        <w:tab/>
        <w:t xml:space="preserve">Inside an </w:t>
      </w:r>
      <w:r w:rsidR="00B27437" w:rsidRPr="00DE3E0B">
        <w:rPr>
          <w:lang w:eastAsia="zh-CN"/>
        </w:rPr>
        <w:t>Inter RF Bandwidth</w:t>
      </w:r>
      <w:r w:rsidRPr="00DE3E0B">
        <w:rPr>
          <w:lang w:eastAsia="zh-CN"/>
        </w:rPr>
        <w:t xml:space="preserve"> gap for a </w:t>
      </w:r>
      <w:r w:rsidRPr="00DE3E0B">
        <w:t>BS operating in multiple bands, where multiple bands are mapped on the same antenna connector.</w:t>
      </w:r>
    </w:p>
    <w:p w:rsidR="00BD6B20" w:rsidRPr="00DE3E0B" w:rsidRDefault="00BD6B20" w:rsidP="00BD6B20">
      <w:r w:rsidRPr="00DE3E0B">
        <w:t xml:space="preserve">The Cumulative Adjacent Channel Leakage </w:t>
      </w:r>
      <w:r w:rsidR="00C77104" w:rsidRPr="00DE3E0B">
        <w:t xml:space="preserve">Power </w:t>
      </w:r>
      <w:r w:rsidRPr="00DE3E0B">
        <w:t>Ratio (CACLR) in a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xml:space="preserve"> is the ratio of </w:t>
      </w:r>
    </w:p>
    <w:p w:rsidR="00BD6B20" w:rsidRPr="00DE3E0B" w:rsidRDefault="00BD6B20" w:rsidP="00BD6B20">
      <w:pPr>
        <w:pStyle w:val="B10"/>
      </w:pPr>
      <w:r w:rsidRPr="00DE3E0B">
        <w:t>a)</w:t>
      </w:r>
      <w:r w:rsidRPr="00DE3E0B">
        <w:tab/>
        <w:t>the sum of the filtered mean power centred on the assigned channel frequencies for the two carriers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and</w:t>
      </w:r>
    </w:p>
    <w:p w:rsidR="00BD6B20" w:rsidRPr="00DE3E0B" w:rsidRDefault="00BD6B20" w:rsidP="00BD6B20">
      <w:pPr>
        <w:pStyle w:val="B10"/>
      </w:pPr>
      <w:r w:rsidRPr="00DE3E0B">
        <w:t>b)</w:t>
      </w:r>
      <w:r w:rsidRPr="00DE3E0B">
        <w:tab/>
        <w:t>the filtered mean power centred on a frequency channel adjacent to one of the respective sub-block edges</w:t>
      </w:r>
      <w:r w:rsidR="006E157C" w:rsidRPr="00DE3E0B">
        <w:rPr>
          <w:lang w:eastAsia="zh-CN"/>
        </w:rPr>
        <w:t xml:space="preserve"> or </w:t>
      </w:r>
      <w:r w:rsidR="00B27437" w:rsidRPr="00DE3E0B">
        <w:rPr>
          <w:lang w:eastAsia="zh-CN"/>
        </w:rPr>
        <w:t>Base Station RF Bandwidth</w:t>
      </w:r>
      <w:r w:rsidR="006E157C" w:rsidRPr="00DE3E0B">
        <w:rPr>
          <w:lang w:eastAsia="zh-CN"/>
        </w:rPr>
        <w:t xml:space="preserve"> edges</w:t>
      </w:r>
      <w:r w:rsidRPr="00DE3E0B">
        <w:t xml:space="preserve">. </w:t>
      </w:r>
    </w:p>
    <w:p w:rsidR="00BD6B20" w:rsidRPr="00DE3E0B" w:rsidRDefault="00BD6B20" w:rsidP="00BD6B20">
      <w:r w:rsidRPr="00DE3E0B">
        <w:t xml:space="preserve">The requirement applies </w:t>
      </w:r>
      <w:r w:rsidR="005B180D" w:rsidRPr="00DE3E0B">
        <w:t xml:space="preserve">to adjacent channels of </w:t>
      </w:r>
      <w:r w:rsidR="00C77104" w:rsidRPr="00DE3E0B">
        <w:t xml:space="preserve">NR, </w:t>
      </w:r>
      <w:r w:rsidR="005B180D" w:rsidRPr="00DE3E0B">
        <w:t>E-UTRA or UTRA carriers allocated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The assumed filter for the adjacent channel frequency is defined in Table 6.6.4.</w:t>
      </w:r>
      <w:r w:rsidRPr="00DE3E0B">
        <w:rPr>
          <w:lang w:eastAsia="zh-CN"/>
        </w:rPr>
        <w:t>5.</w:t>
      </w:r>
      <w:r w:rsidRPr="00DE3E0B">
        <w:t>4-1 and the filters on the assigned channels are defined in Table 6.6.4.</w:t>
      </w:r>
      <w:r w:rsidRPr="00DE3E0B">
        <w:rPr>
          <w:lang w:eastAsia="zh-CN"/>
        </w:rPr>
        <w:t>5.</w:t>
      </w:r>
      <w:r w:rsidRPr="00DE3E0B">
        <w:t>4-2.</w:t>
      </w:r>
    </w:p>
    <w:p w:rsidR="00BD6B20" w:rsidRPr="00DE3E0B" w:rsidRDefault="00BD6B20" w:rsidP="00BD6B20">
      <w:pPr>
        <w:pStyle w:val="NO"/>
      </w:pPr>
      <w:r w:rsidRPr="00DE3E0B">
        <w:t>NOTE:</w:t>
      </w:r>
      <w:r w:rsidRPr="00DE3E0B">
        <w:tab/>
        <w:t xml:space="preserve">If the RAT on the assigned channel frequencies </w:t>
      </w:r>
      <w:r w:rsidR="009014E5" w:rsidRPr="00DE3E0B">
        <w:t>is</w:t>
      </w:r>
      <w:r w:rsidRPr="00DE3E0B">
        <w:t xml:space="preserve"> different, the filters used are also different.</w:t>
      </w:r>
    </w:p>
    <w:p w:rsidR="00BD6B20" w:rsidRPr="00DE3E0B" w:rsidRDefault="00BD6B20" w:rsidP="00BD6B20">
      <w:pPr>
        <w:rPr>
          <w:rFonts w:cs="v5.0.0"/>
        </w:rPr>
      </w:pPr>
      <w:r w:rsidRPr="00DE3E0B">
        <w:rPr>
          <w:rFonts w:cs="v5.0.0"/>
        </w:rPr>
        <w:t xml:space="preserve">For </w:t>
      </w:r>
      <w:r w:rsidR="00C61AC8" w:rsidRPr="00DE3E0B">
        <w:rPr>
          <w:rFonts w:cs="v5.0.0"/>
        </w:rPr>
        <w:t xml:space="preserve">Wide Area </w:t>
      </w:r>
      <w:r w:rsidRPr="00DE3E0B">
        <w:rPr>
          <w:rFonts w:cs="v5.0.0"/>
        </w:rPr>
        <w:t>Category A</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-13dBm/MHz </w:t>
      </w:r>
      <w:r w:rsidR="00B27437" w:rsidRPr="00DE3E0B">
        <w:rPr>
          <w:rFonts w:cs="v5.0.0"/>
        </w:rPr>
        <w:t xml:space="preserve">shall </w:t>
      </w:r>
      <w:r w:rsidRPr="00DE3E0B">
        <w:rPr>
          <w:rFonts w:cs="v5.0.0"/>
        </w:rPr>
        <w:t>apply, whichever is less stringent.</w:t>
      </w:r>
    </w:p>
    <w:p w:rsidR="00BD6B20" w:rsidRPr="00DE3E0B" w:rsidRDefault="00BD6B20" w:rsidP="00BD6B20">
      <w:pPr>
        <w:rPr>
          <w:rFonts w:cs="v5.0.0"/>
          <w:lang w:eastAsia="zh-CN"/>
        </w:rPr>
      </w:pPr>
      <w:r w:rsidRPr="00DE3E0B">
        <w:rPr>
          <w:rFonts w:cs="v5.0.0"/>
        </w:rPr>
        <w:t xml:space="preserve">For </w:t>
      </w:r>
      <w:r w:rsidR="00C61AC8" w:rsidRPr="00DE3E0B">
        <w:rPr>
          <w:rFonts w:cs="v5.0.0"/>
        </w:rPr>
        <w:t xml:space="preserve">Wide Area </w:t>
      </w:r>
      <w:r w:rsidRPr="00DE3E0B">
        <w:rPr>
          <w:rFonts w:cs="v5.0.0"/>
        </w:rPr>
        <w:t>Category B</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-15dBm/MHz </w:t>
      </w:r>
      <w:r w:rsidR="00B27437" w:rsidRPr="00DE3E0B">
        <w:rPr>
          <w:rFonts w:cs="v5.0.0"/>
        </w:rPr>
        <w:t xml:space="preserve">shall </w:t>
      </w:r>
      <w:r w:rsidRPr="00DE3E0B">
        <w:rPr>
          <w:rFonts w:cs="v5.0.0"/>
        </w:rPr>
        <w:t>apply, whichever is less stringent.</w:t>
      </w:r>
    </w:p>
    <w:p w:rsidR="00C61AC8" w:rsidRPr="00DE3E0B" w:rsidRDefault="00C61AC8" w:rsidP="00C61AC8">
      <w:pPr>
        <w:rPr>
          <w:rFonts w:cs="v5.0.0"/>
          <w:lang w:eastAsia="zh-CN"/>
        </w:rPr>
      </w:pPr>
      <w:r w:rsidRPr="00DE3E0B">
        <w:rPr>
          <w:rFonts w:cs="v5.0.0"/>
          <w:lang w:eastAsia="zh-CN"/>
        </w:rPr>
        <w:t>For Medium Range BS, either the CACLR limits in Table 6.6.4.4-1 or the absolute limit of -25 dBm/MHz shall apply, whichever is less stringent.</w:t>
      </w:r>
    </w:p>
    <w:p w:rsidR="00C61AC8" w:rsidRPr="00DE3E0B" w:rsidRDefault="00C61AC8" w:rsidP="00C61AC8">
      <w:pPr>
        <w:rPr>
          <w:rFonts w:cs="v5.0.0"/>
          <w:lang w:eastAsia="zh-CN"/>
        </w:rPr>
      </w:pPr>
      <w:r w:rsidRPr="00DE3E0B">
        <w:rPr>
          <w:rFonts w:cs="v5.0.0"/>
          <w:lang w:eastAsia="zh-CN"/>
        </w:rPr>
        <w:lastRenderedPageBreak/>
        <w:t>For Local Area BS, either the CACLR limits in Table 6.6.4.4-1 or the absolute limit of -32 dBm/MHz shall apply, whichever is less stringent.</w:t>
      </w:r>
    </w:p>
    <w:p w:rsidR="00BD6B20" w:rsidRPr="00DE3E0B" w:rsidRDefault="00BD6B20" w:rsidP="00BD6B20">
      <w:pPr>
        <w:rPr>
          <w:rFonts w:cs="v5.0.0"/>
        </w:rPr>
      </w:pPr>
      <w:r w:rsidRPr="00DE3E0B">
        <w:rPr>
          <w:rFonts w:cs="v5.0.0"/>
        </w:rPr>
        <w:t>The CACLR for E-UTRA and UTRA carriers located on either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rPr>
          <w:rFonts w:cs="v5.0.0"/>
        </w:rPr>
        <w:t xml:space="preserve"> shall be higher than the value specified in Table 6.6.4.</w:t>
      </w:r>
      <w:r w:rsidRPr="00DE3E0B">
        <w:rPr>
          <w:rFonts w:cs="v5.0.0"/>
          <w:lang w:eastAsia="zh-CN"/>
        </w:rPr>
        <w:t>5.</w:t>
      </w:r>
      <w:r w:rsidRPr="00DE3E0B">
        <w:rPr>
          <w:rFonts w:cs="v5.0.0"/>
        </w:rPr>
        <w:t>4-1.</w:t>
      </w:r>
    </w:p>
    <w:p w:rsidR="00BD6B20" w:rsidRPr="00DE3E0B" w:rsidRDefault="00BD6B20" w:rsidP="0048036E">
      <w:pPr>
        <w:pStyle w:val="TH"/>
      </w:pPr>
      <w:r w:rsidRPr="00DE3E0B">
        <w:t>Table 6.6.4.5.4-1: Base Station CACLR in non-contiguous spectrum</w:t>
      </w:r>
      <w:r w:rsidR="00E05F70" w:rsidRPr="00DE3E0B">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DE3E0B">
        <w:trPr>
          <w:cantSplit/>
          <w:jc w:val="center"/>
        </w:trPr>
        <w:tc>
          <w:tcPr>
            <w:tcW w:w="1174" w:type="dxa"/>
          </w:tcPr>
          <w:p w:rsidR="005B180D" w:rsidRPr="00DE3E0B" w:rsidRDefault="005B180D" w:rsidP="00BD6B20">
            <w:pPr>
              <w:pStyle w:val="TAH"/>
              <w:rPr>
                <w:rFonts w:cs="v5.0.0"/>
                <w:lang w:eastAsia="en-US"/>
              </w:rPr>
            </w:pPr>
            <w:r w:rsidRPr="00DE3E0B">
              <w:rPr>
                <w:rFonts w:cs="v5.0.0"/>
                <w:lang w:eastAsia="en-US"/>
              </w:rPr>
              <w:t>Band Category</w:t>
            </w:r>
          </w:p>
        </w:tc>
        <w:tc>
          <w:tcPr>
            <w:tcW w:w="1533" w:type="dxa"/>
          </w:tcPr>
          <w:p w:rsidR="005B180D" w:rsidRPr="00DE3E0B" w:rsidRDefault="00E05F70" w:rsidP="00E05F70">
            <w:pPr>
              <w:pStyle w:val="TAH"/>
              <w:rPr>
                <w:rFonts w:cs="v5.0.0"/>
                <w:lang w:eastAsia="en-US"/>
              </w:rPr>
            </w:pPr>
            <w:r w:rsidRPr="00DE3E0B">
              <w:rPr>
                <w:rFonts w:cs="v5.0.0"/>
                <w:lang w:eastAsia="en-US"/>
              </w:rPr>
              <w:t xml:space="preserve">Sub-block or </w:t>
            </w:r>
            <w:r w:rsidR="00B27437" w:rsidRPr="00DE3E0B">
              <w:rPr>
                <w:rFonts w:cs="v5.0.0"/>
                <w:lang w:eastAsia="en-US"/>
              </w:rPr>
              <w:t>Inter RF Bandwidth</w:t>
            </w:r>
            <w:r w:rsidRPr="00DE3E0B">
              <w:rPr>
                <w:rFonts w:cs="v5.0.0"/>
                <w:lang w:eastAsia="en-US"/>
              </w:rPr>
              <w:t xml:space="preserve"> g</w:t>
            </w:r>
            <w:r w:rsidR="005B180D" w:rsidRPr="00DE3E0B">
              <w:rPr>
                <w:rFonts w:cs="v5.0.0"/>
                <w:lang w:eastAsia="en-US"/>
              </w:rPr>
              <w:t>ap size (W</w:t>
            </w:r>
            <w:r w:rsidR="005B180D" w:rsidRPr="00DE3E0B">
              <w:rPr>
                <w:rFonts w:cs="v5.0.0"/>
                <w:vertAlign w:val="subscript"/>
                <w:lang w:eastAsia="en-US"/>
              </w:rPr>
              <w:t>gap</w:t>
            </w:r>
            <w:r w:rsidR="005B180D" w:rsidRPr="00DE3E0B">
              <w:rPr>
                <w:rFonts w:cs="v5.0.0"/>
                <w:lang w:eastAsia="en-US"/>
              </w:rPr>
              <w:t>) where the limit applies</w:t>
            </w:r>
            <w:r w:rsidR="00F5543E" w:rsidRPr="00DE3E0B">
              <w:rPr>
                <w:rFonts w:cs="v5.0.0"/>
                <w:lang w:eastAsia="en-US"/>
              </w:rPr>
              <w:t xml:space="preserve"> (</w:t>
            </w:r>
            <w:r w:rsidR="00C77104" w:rsidRPr="00DE3E0B">
              <w:rPr>
                <w:rFonts w:cs="v5.0.0"/>
                <w:lang w:eastAsia="en-US"/>
              </w:rPr>
              <w:t>MHz</w:t>
            </w:r>
            <w:r w:rsidR="00F5543E" w:rsidRPr="00DE3E0B">
              <w:rPr>
                <w:rFonts w:cs="v5.0.0"/>
                <w:lang w:eastAsia="en-US"/>
              </w:rPr>
              <w:t>)</w:t>
            </w:r>
          </w:p>
        </w:tc>
        <w:tc>
          <w:tcPr>
            <w:tcW w:w="2058" w:type="dxa"/>
          </w:tcPr>
          <w:p w:rsidR="005B180D" w:rsidRPr="00DE3E0B" w:rsidRDefault="005B180D" w:rsidP="00B27437">
            <w:pPr>
              <w:pStyle w:val="TAH"/>
              <w:rPr>
                <w:rFonts w:cs="v5.0.0"/>
                <w:lang w:eastAsia="en-US"/>
              </w:rPr>
            </w:pPr>
            <w:r w:rsidRPr="00DE3E0B">
              <w:rPr>
                <w:rFonts w:cs="v5.0.0"/>
                <w:lang w:eastAsia="en-US"/>
              </w:rPr>
              <w:t xml:space="preserve">BS adjacent channel centre frequency offset below or above the sub-block edge </w:t>
            </w:r>
            <w:r w:rsidR="006E157C" w:rsidRPr="00DE3E0B">
              <w:rPr>
                <w:rFonts w:cs="Arial"/>
                <w:lang w:eastAsia="zh-CN"/>
              </w:rPr>
              <w:t xml:space="preserve">or the </w:t>
            </w:r>
            <w:r w:rsidR="00B27437" w:rsidRPr="00DE3E0B">
              <w:rPr>
                <w:rFonts w:cs="Arial"/>
                <w:lang w:eastAsia="zh-CN"/>
              </w:rPr>
              <w:t xml:space="preserve">Base Station </w:t>
            </w:r>
            <w:r w:rsidR="006E157C" w:rsidRPr="00DE3E0B">
              <w:rPr>
                <w:rFonts w:cs="Arial"/>
                <w:lang w:eastAsia="zh-CN"/>
              </w:rPr>
              <w:t xml:space="preserve">RF </w:t>
            </w:r>
            <w:r w:rsidR="00B27437" w:rsidRPr="00DE3E0B">
              <w:rPr>
                <w:rFonts w:cs="Arial"/>
                <w:lang w:eastAsia="zh-CN"/>
              </w:rPr>
              <w:t>B</w:t>
            </w:r>
            <w:r w:rsidR="006E157C" w:rsidRPr="00DE3E0B">
              <w:rPr>
                <w:rFonts w:cs="Arial"/>
                <w:lang w:eastAsia="zh-CN"/>
              </w:rPr>
              <w:t>andwidth edge</w:t>
            </w:r>
            <w:r w:rsidR="006E157C" w:rsidRPr="00DE3E0B">
              <w:rPr>
                <w:rFonts w:cs="v5.0.0"/>
                <w:lang w:eastAsia="en-US"/>
              </w:rPr>
              <w:t xml:space="preserve"> </w:t>
            </w:r>
            <w:r w:rsidRPr="00DE3E0B">
              <w:rPr>
                <w:rFonts w:cs="v5.0.0"/>
                <w:lang w:eastAsia="en-US"/>
              </w:rPr>
              <w:t>(inside the gap)</w:t>
            </w:r>
          </w:p>
        </w:tc>
        <w:tc>
          <w:tcPr>
            <w:tcW w:w="1830" w:type="dxa"/>
          </w:tcPr>
          <w:p w:rsidR="005B180D" w:rsidRPr="00DE3E0B" w:rsidRDefault="005B180D" w:rsidP="00BD6B20">
            <w:pPr>
              <w:pStyle w:val="TAH"/>
              <w:rPr>
                <w:rFonts w:cs="v5.0.0"/>
                <w:lang w:eastAsia="en-US"/>
              </w:rPr>
            </w:pPr>
            <w:r w:rsidRPr="00DE3E0B">
              <w:rPr>
                <w:rFonts w:cs="v5.0.0"/>
                <w:lang w:eastAsia="en-US"/>
              </w:rPr>
              <w:t>Assumed adjacent channel carrier (informative)</w:t>
            </w:r>
          </w:p>
        </w:tc>
        <w:tc>
          <w:tcPr>
            <w:tcW w:w="2023" w:type="dxa"/>
          </w:tcPr>
          <w:p w:rsidR="005B180D" w:rsidRPr="00DE3E0B" w:rsidRDefault="005B180D" w:rsidP="00BD6B20">
            <w:pPr>
              <w:pStyle w:val="TAH"/>
              <w:rPr>
                <w:rFonts w:cs="v5.0.0"/>
                <w:lang w:eastAsia="en-US"/>
              </w:rPr>
            </w:pPr>
            <w:r w:rsidRPr="00DE3E0B">
              <w:rPr>
                <w:rFonts w:cs="v5.0.0"/>
                <w:lang w:eastAsia="en-US"/>
              </w:rPr>
              <w:t>Filter on the adjacent channel frequency and corresponding filter bandwidth</w:t>
            </w:r>
          </w:p>
        </w:tc>
        <w:tc>
          <w:tcPr>
            <w:tcW w:w="912" w:type="dxa"/>
          </w:tcPr>
          <w:p w:rsidR="005B180D" w:rsidRPr="00DE3E0B" w:rsidRDefault="005B180D" w:rsidP="00BD6B20">
            <w:pPr>
              <w:pStyle w:val="TAH"/>
              <w:rPr>
                <w:rFonts w:cs="v5.0.0"/>
                <w:lang w:eastAsia="en-US"/>
              </w:rPr>
            </w:pPr>
            <w:r w:rsidRPr="00DE3E0B">
              <w:rPr>
                <w:rFonts w:cs="v5.0.0"/>
                <w:lang w:eastAsia="en-US"/>
              </w:rPr>
              <w:t>CACLR limit</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&lt;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5 ≤ </w:t>
            </w:r>
            <w:r w:rsidRPr="00DE3E0B">
              <w:rPr>
                <w:rFonts w:cs="v5.0.0"/>
                <w:lang w:eastAsia="en-US"/>
              </w:rPr>
              <w:t>W</w:t>
            </w:r>
            <w:r w:rsidRPr="00DE3E0B">
              <w:rPr>
                <w:rFonts w:cs="v5.0.0"/>
                <w:vertAlign w:val="subscript"/>
                <w:lang w:eastAsia="en-US"/>
              </w:rPr>
              <w:t>gap</w:t>
            </w:r>
            <w:r w:rsidRPr="00DE3E0B">
              <w:rPr>
                <w:rFonts w:cs="Arial"/>
                <w:lang w:eastAsia="zh-CN"/>
              </w:rPr>
              <w:t xml:space="preserve"> &lt; 45 (Note 4)</w:t>
            </w:r>
          </w:p>
        </w:tc>
        <w:tc>
          <w:tcPr>
            <w:tcW w:w="2058" w:type="dxa"/>
          </w:tcPr>
          <w:p w:rsidR="00F5543E" w:rsidRPr="00DE3E0B" w:rsidRDefault="00F5543E" w:rsidP="00F5543E">
            <w:pPr>
              <w:pStyle w:val="TAC"/>
              <w:rPr>
                <w:rFonts w:cs="Arial"/>
                <w:lang w:eastAsia="en-US"/>
              </w:rPr>
            </w:pPr>
            <w:r w:rsidRPr="00DE3E0B">
              <w:rPr>
                <w:rFonts w:cs="Arial"/>
                <w:lang w:eastAsia="zh-CN"/>
              </w:rPr>
              <w:t>2.5 MHz</w:t>
            </w:r>
          </w:p>
        </w:tc>
        <w:tc>
          <w:tcPr>
            <w:tcW w:w="1830" w:type="dxa"/>
          </w:tcPr>
          <w:p w:rsidR="00F5543E" w:rsidRPr="00DE3E0B" w:rsidRDefault="00F5543E" w:rsidP="00F5543E">
            <w:pPr>
              <w:pStyle w:val="TAC"/>
              <w:rPr>
                <w:rFonts w:cs="v5.0.0"/>
                <w:lang w:eastAsia="en-US"/>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10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4)</w:t>
            </w:r>
          </w:p>
        </w:tc>
        <w:tc>
          <w:tcPr>
            <w:tcW w:w="2058" w:type="dxa"/>
          </w:tcPr>
          <w:p w:rsidR="00F5543E" w:rsidRPr="00DE3E0B" w:rsidRDefault="00F5543E" w:rsidP="00F5543E">
            <w:pPr>
              <w:pStyle w:val="TAC"/>
              <w:rPr>
                <w:rFonts w:cs="Arial"/>
                <w:lang w:eastAsia="en-US"/>
              </w:rPr>
            </w:pPr>
            <w:r w:rsidRPr="00DE3E0B">
              <w:rPr>
                <w:lang w:eastAsia="zh-CN"/>
              </w:rPr>
              <w:t>7.5 MHz</w:t>
            </w:r>
          </w:p>
        </w:tc>
        <w:tc>
          <w:tcPr>
            <w:tcW w:w="1830" w:type="dxa"/>
          </w:tcPr>
          <w:p w:rsidR="00F5543E" w:rsidRPr="00DE3E0B" w:rsidRDefault="00F5543E" w:rsidP="00F5543E">
            <w:pPr>
              <w:pStyle w:val="TAC"/>
              <w:rPr>
                <w:rFonts w:cs="v5.0.0"/>
                <w:lang w:eastAsia="en-US"/>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30 (Note 3, 5)</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60 (Note 4)</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3, 5)</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80 (Note 4)</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F5543E" w:rsidRPr="00DE3E0B">
        <w:trPr>
          <w:cantSplit/>
          <w:jc w:val="center"/>
        </w:trPr>
        <w:tc>
          <w:tcPr>
            <w:tcW w:w="9530" w:type="dxa"/>
            <w:gridSpan w:val="6"/>
          </w:tcPr>
          <w:p w:rsidR="00F5543E" w:rsidRPr="00DE3E0B" w:rsidRDefault="00F5543E" w:rsidP="00F5543E">
            <w:pPr>
              <w:pStyle w:val="TAN"/>
              <w:rPr>
                <w:rFonts w:cs="Arial"/>
                <w:lang w:eastAsia="en-US"/>
              </w:rPr>
            </w:pPr>
            <w:r w:rsidRPr="00DE3E0B">
              <w:rPr>
                <w:rFonts w:cs="Arial"/>
                <w:lang w:eastAsia="en-US"/>
              </w:rPr>
              <w:t>NOTE 1:</w:t>
            </w:r>
            <w:r w:rsidRPr="00DE3E0B">
              <w:rPr>
                <w:rFonts w:cs="Arial"/>
                <w:lang w:eastAsia="en-US"/>
              </w:rPr>
              <w:tab/>
              <w:t>For BC1 and BC2 the RRC filter shall be equivalent to the transmit pulse shape filter defined in TS 25.104 [</w:t>
            </w:r>
            <w:r w:rsidRPr="00DE3E0B">
              <w:rPr>
                <w:rFonts w:cs="Arial"/>
                <w:lang w:eastAsia="zh-CN"/>
              </w:rPr>
              <w:t>3</w:t>
            </w:r>
            <w:r w:rsidRPr="00DE3E0B">
              <w:rPr>
                <w:rFonts w:cs="Arial"/>
                <w:lang w:eastAsia="en-US"/>
              </w:rPr>
              <w:t xml:space="preserve">], with a chip rate as defined in this table. </w:t>
            </w:r>
          </w:p>
          <w:p w:rsidR="00F5543E" w:rsidRPr="00DE3E0B" w:rsidRDefault="00F5543E" w:rsidP="00F5543E">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F5543E">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carrier transmitted at the other edge of the gap is 5, 10, 15, 20 MHz.</w:t>
            </w:r>
          </w:p>
          <w:p w:rsidR="00F5543E" w:rsidRPr="00DE3E0B" w:rsidRDefault="00F5543E" w:rsidP="00F5543E">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25, 30, 40, 50, 60, 70, 80, 90, 100 MHz.</w:t>
            </w:r>
          </w:p>
          <w:p w:rsidR="00F5543E" w:rsidRPr="00DE3E0B" w:rsidDel="00625E45" w:rsidRDefault="00F5543E" w:rsidP="00F5543E">
            <w:pPr>
              <w:pStyle w:val="TAN"/>
              <w:rPr>
                <w:rFonts w:cs="v5.0.0"/>
                <w:lang w:eastAsia="en-US"/>
              </w:rPr>
            </w:pPr>
            <w:r w:rsidRPr="00DE3E0B">
              <w:rPr>
                <w:rFonts w:eastAsia="SimSun"/>
                <w:lang w:eastAsia="zh-CN"/>
              </w:rPr>
              <w:t>NOTE 5:</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lowest/highest NR carrier transmitted is 25, 30, 40, 50, 60, 70, 80, 90, 100 MHz.</w:t>
            </w:r>
          </w:p>
        </w:tc>
      </w:tr>
    </w:tbl>
    <w:p w:rsidR="00BD6B20" w:rsidRPr="00DE3E0B" w:rsidRDefault="00BD6B20" w:rsidP="00BD6B20"/>
    <w:p w:rsidR="00BD6B20" w:rsidRPr="00DE3E0B" w:rsidRDefault="00BD6B20" w:rsidP="0048036E">
      <w:pPr>
        <w:pStyle w:val="TH"/>
      </w:pPr>
      <w:r w:rsidRPr="00DE3E0B">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DE3E0B">
        <w:trPr>
          <w:cantSplit/>
          <w:jc w:val="center"/>
        </w:trPr>
        <w:tc>
          <w:tcPr>
            <w:tcW w:w="2597" w:type="dxa"/>
          </w:tcPr>
          <w:p w:rsidR="00BD6B20" w:rsidRPr="00DE3E0B" w:rsidRDefault="00BD6B20" w:rsidP="00B27437">
            <w:pPr>
              <w:pStyle w:val="TAH"/>
              <w:rPr>
                <w:rFonts w:cs="v5.0.0"/>
                <w:lang w:eastAsia="en-US"/>
              </w:rPr>
            </w:pPr>
            <w:r w:rsidRPr="00DE3E0B">
              <w:rPr>
                <w:rFonts w:cs="v5.0.0"/>
                <w:lang w:eastAsia="en-US"/>
              </w:rPr>
              <w:t xml:space="preserve">RAT of the carrier adjacent to the sub-block </w:t>
            </w:r>
            <w:r w:rsidR="00E05F70" w:rsidRPr="00DE3E0B">
              <w:rPr>
                <w:rFonts w:cs="v5.0.0"/>
                <w:lang w:eastAsia="en-US"/>
              </w:rPr>
              <w:t xml:space="preserve">or </w:t>
            </w:r>
            <w:r w:rsidR="00B27437" w:rsidRPr="00DE3E0B">
              <w:rPr>
                <w:rFonts w:cs="v5.0.0"/>
                <w:lang w:eastAsia="en-US"/>
              </w:rPr>
              <w:t>Inter RF Bandwidth</w:t>
            </w:r>
            <w:r w:rsidR="00E05F70" w:rsidRPr="00DE3E0B">
              <w:rPr>
                <w:rFonts w:cs="v5.0.0"/>
                <w:lang w:eastAsia="en-US"/>
              </w:rPr>
              <w:t xml:space="preserve"> </w:t>
            </w:r>
            <w:r w:rsidRPr="00DE3E0B">
              <w:rPr>
                <w:rFonts w:cs="v5.0.0"/>
                <w:lang w:eastAsia="en-US"/>
              </w:rPr>
              <w:t xml:space="preserve">gap </w:t>
            </w:r>
          </w:p>
        </w:tc>
        <w:tc>
          <w:tcPr>
            <w:tcW w:w="3825" w:type="dxa"/>
          </w:tcPr>
          <w:p w:rsidR="00BD6B20" w:rsidRPr="00DE3E0B" w:rsidRDefault="00BD6B20" w:rsidP="00BD6B20">
            <w:pPr>
              <w:pStyle w:val="TAH"/>
              <w:rPr>
                <w:rFonts w:cs="v5.0.0"/>
                <w:lang w:eastAsia="en-US"/>
              </w:rPr>
            </w:pPr>
            <w:r w:rsidRPr="00DE3E0B">
              <w:rPr>
                <w:rFonts w:cs="v5.0.0"/>
                <w:lang w:eastAsia="en-US"/>
              </w:rPr>
              <w:t>Filter on the assigned channel frequency and corresponding filter bandwidth</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E-UTRA</w:t>
            </w:r>
          </w:p>
        </w:tc>
        <w:tc>
          <w:tcPr>
            <w:tcW w:w="3825" w:type="dxa"/>
          </w:tcPr>
          <w:p w:rsidR="00BD6B20" w:rsidRPr="00DE3E0B" w:rsidRDefault="00BD6B20" w:rsidP="00BD6B20">
            <w:pPr>
              <w:pStyle w:val="TAC"/>
              <w:rPr>
                <w:rFonts w:cs="Arial"/>
                <w:lang w:eastAsia="en-US"/>
              </w:rPr>
            </w:pPr>
            <w:r w:rsidRPr="00DE3E0B">
              <w:rPr>
                <w:rFonts w:cs="Arial"/>
                <w:lang w:eastAsia="en-US"/>
              </w:rPr>
              <w:t>E-UTRA of same BW</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UTRA FDD</w:t>
            </w:r>
          </w:p>
        </w:tc>
        <w:tc>
          <w:tcPr>
            <w:tcW w:w="3825" w:type="dxa"/>
          </w:tcPr>
          <w:p w:rsidR="00BD6B20" w:rsidRPr="00DE3E0B" w:rsidRDefault="00BD6B20" w:rsidP="00BD6B20">
            <w:pPr>
              <w:pStyle w:val="TAC"/>
              <w:rPr>
                <w:rFonts w:cs="v5.0.0"/>
                <w:lang w:eastAsia="en-US"/>
              </w:rPr>
            </w:pPr>
            <w:r w:rsidRPr="00DE3E0B">
              <w:rPr>
                <w:rFonts w:cs="v5.0.0"/>
                <w:lang w:eastAsia="en-US"/>
              </w:rPr>
              <w:t>RRC (3.84 Mcps)</w:t>
            </w:r>
          </w:p>
        </w:tc>
      </w:tr>
      <w:tr w:rsidR="00DE3E0B" w:rsidRPr="00DE3E0B">
        <w:trPr>
          <w:cantSplit/>
          <w:jc w:val="center"/>
        </w:trPr>
        <w:tc>
          <w:tcPr>
            <w:tcW w:w="2597" w:type="dxa"/>
            <w:shd w:val="clear" w:color="auto" w:fill="auto"/>
          </w:tcPr>
          <w:p w:rsidR="00F5543E" w:rsidRPr="00DE3E0B" w:rsidRDefault="00F5543E" w:rsidP="00F5543E">
            <w:pPr>
              <w:pStyle w:val="TAC"/>
              <w:rPr>
                <w:rFonts w:cs="v5.0.0"/>
                <w:lang w:eastAsia="en-US"/>
              </w:rPr>
            </w:pPr>
            <w:r w:rsidRPr="00DE3E0B">
              <w:rPr>
                <w:rFonts w:eastAsia="SimSun" w:cs="Arial"/>
                <w:lang w:eastAsia="en-US"/>
              </w:rPr>
              <w:t>NR</w:t>
            </w:r>
          </w:p>
        </w:tc>
        <w:tc>
          <w:tcPr>
            <w:tcW w:w="3825" w:type="dxa"/>
          </w:tcPr>
          <w:p w:rsidR="00F5543E" w:rsidRPr="00DE3E0B" w:rsidRDefault="00F5543E" w:rsidP="00F5543E">
            <w:pPr>
              <w:pStyle w:val="TAC"/>
              <w:rPr>
                <w:rFonts w:cs="v5.0.0"/>
                <w:lang w:eastAsia="en-US"/>
              </w:rPr>
            </w:pPr>
            <w:r w:rsidRPr="00DE3E0B">
              <w:rPr>
                <w:lang w:eastAsia="en-US"/>
              </w:rPr>
              <w:t xml:space="preserve">NR of same BW with SCS that provides largest </w:t>
            </w:r>
            <w:r w:rsidRPr="00DE3E0B">
              <w:rPr>
                <w:rFonts w:cs="Arial"/>
                <w:lang w:eastAsia="en-US"/>
              </w:rPr>
              <w:t>transmission bandwidth configuration</w:t>
            </w:r>
          </w:p>
        </w:tc>
      </w:tr>
      <w:tr w:rsidR="00F5543E" w:rsidRPr="00DE3E0B">
        <w:trPr>
          <w:cantSplit/>
          <w:jc w:val="center"/>
        </w:trPr>
        <w:tc>
          <w:tcPr>
            <w:tcW w:w="6422" w:type="dxa"/>
            <w:gridSpan w:val="2"/>
            <w:shd w:val="clear" w:color="auto" w:fill="auto"/>
          </w:tcPr>
          <w:p w:rsidR="00F5543E" w:rsidRPr="00DE3E0B" w:rsidRDefault="00F5543E" w:rsidP="00F5543E">
            <w:pPr>
              <w:pStyle w:val="TAN"/>
              <w:rPr>
                <w:rFonts w:cs="v5.0.0"/>
                <w:lang w:eastAsia="en-US"/>
              </w:rPr>
            </w:pPr>
            <w:r w:rsidRPr="00DE3E0B">
              <w:rPr>
                <w:rFonts w:cs="Arial"/>
                <w:lang w:eastAsia="en-US"/>
              </w:rPr>
              <w:t>NOTE:</w:t>
            </w:r>
            <w:r w:rsidRPr="00DE3E0B">
              <w:rPr>
                <w:rFonts w:cs="Arial"/>
                <w:lang w:eastAsia="en-US"/>
              </w:rPr>
              <w:tab/>
              <w:t>The RRC filter shall be equivalent to the transmit pulse shape filter defined in TS 25.104 [</w:t>
            </w:r>
            <w:r w:rsidRPr="00DE3E0B">
              <w:rPr>
                <w:rFonts w:cs="Arial"/>
                <w:lang w:eastAsia="zh-CN"/>
              </w:rPr>
              <w:t>3</w:t>
            </w:r>
            <w:r w:rsidRPr="00DE3E0B">
              <w:rPr>
                <w:rFonts w:cs="Arial"/>
                <w:lang w:eastAsia="en-US"/>
              </w:rPr>
              <w:t>], with a chip rate as defined in this table.</w:t>
            </w:r>
          </w:p>
        </w:tc>
      </w:tr>
    </w:tbl>
    <w:p w:rsidR="002F6EF4" w:rsidRPr="00DE3E0B" w:rsidRDefault="002F6EF4" w:rsidP="002F6EF4"/>
    <w:p w:rsidR="002F6EF4" w:rsidRPr="00DE3E0B" w:rsidRDefault="002F6EF4" w:rsidP="00F311C8">
      <w:pPr>
        <w:pStyle w:val="Heading5"/>
      </w:pPr>
      <w:bookmarkStart w:id="689" w:name="_Toc21097441"/>
      <w:bookmarkStart w:id="690" w:name="_Toc29765325"/>
      <w:r w:rsidRPr="00DE3E0B">
        <w:t>6.6.4.</w:t>
      </w:r>
      <w:r w:rsidRPr="00DE3E0B">
        <w:rPr>
          <w:lang w:eastAsia="zh-CN"/>
        </w:rPr>
        <w:t>5.5</w:t>
      </w:r>
      <w:r w:rsidRPr="00DE3E0B">
        <w:tab/>
      </w:r>
      <w:r w:rsidRPr="00DE3E0B">
        <w:rPr>
          <w:lang w:eastAsia="zh-CN"/>
        </w:rPr>
        <w:t>NB-IoT</w:t>
      </w:r>
      <w:r w:rsidRPr="00DE3E0B">
        <w:t xml:space="preserve"> test requirement</w:t>
      </w:r>
      <w:bookmarkEnd w:id="689"/>
      <w:bookmarkEnd w:id="690"/>
    </w:p>
    <w:p w:rsidR="002F6EF4" w:rsidRPr="00DE3E0B" w:rsidRDefault="002F6EF4" w:rsidP="002F6EF4">
      <w:pPr>
        <w:rPr>
          <w:lang w:eastAsia="zh-CN"/>
        </w:rPr>
      </w:pPr>
      <w:r w:rsidRPr="00DE3E0B">
        <w:rPr>
          <w:lang w:eastAsia="zh-CN"/>
        </w:rPr>
        <w:t xml:space="preserve">For NB-IoT in-band and guard band operation, the E-UTRA minimum requirement specified in </w:t>
      </w:r>
      <w:r w:rsidR="00B40164">
        <w:rPr>
          <w:lang w:eastAsia="zh-CN"/>
        </w:rPr>
        <w:t>clause</w:t>
      </w:r>
      <w:r w:rsidRPr="00DE3E0B">
        <w:rPr>
          <w:lang w:eastAsia="zh-CN"/>
        </w:rPr>
        <w:t xml:space="preserve"> 6.6.4.5.1 shall apply.</w:t>
      </w:r>
    </w:p>
    <w:p w:rsidR="002F6EF4" w:rsidRPr="00DE3E0B" w:rsidRDefault="002F6EF4" w:rsidP="002F6EF4">
      <w:pPr>
        <w:rPr>
          <w:lang w:eastAsia="zh-CN"/>
        </w:rPr>
      </w:pPr>
      <w:r w:rsidRPr="00DE3E0B">
        <w:rPr>
          <w:lang w:eastAsia="zh-CN"/>
        </w:rPr>
        <w:t xml:space="preserve">For NB-IoT standalone operation, </w:t>
      </w:r>
      <w:r w:rsidRPr="00DE3E0B">
        <w:rPr>
          <w:rFonts w:cs="v5.0.0"/>
        </w:rPr>
        <w:t>the ACLR shall be higher than the value specified in</w:t>
      </w:r>
      <w:r w:rsidRPr="00DE3E0B">
        <w:t xml:space="preserve"> Table 6.6.4.</w:t>
      </w:r>
      <w:r w:rsidRPr="00DE3E0B">
        <w:rPr>
          <w:lang w:eastAsia="zh-CN"/>
        </w:rPr>
        <w:t>5.5</w:t>
      </w:r>
      <w:r w:rsidRPr="00DE3E0B">
        <w:t>-1.</w:t>
      </w:r>
    </w:p>
    <w:p w:rsidR="002F6EF4" w:rsidRPr="00DE3E0B" w:rsidRDefault="002F6EF4" w:rsidP="0048036E">
      <w:pPr>
        <w:pStyle w:val="TH"/>
        <w:rPr>
          <w:lang w:eastAsia="zh-CN"/>
        </w:rPr>
      </w:pPr>
      <w:r w:rsidRPr="00DE3E0B">
        <w:lastRenderedPageBreak/>
        <w:t>Table 6.6.4.</w:t>
      </w:r>
      <w:r w:rsidRPr="00DE3E0B">
        <w:rPr>
          <w:lang w:eastAsia="zh-CN"/>
        </w:rPr>
        <w:t>5.5</w:t>
      </w:r>
      <w:r w:rsidRPr="00DE3E0B">
        <w:t xml:space="preserve">-1: Base Station ACLR </w:t>
      </w:r>
      <w:r w:rsidRPr="00DE3E0B">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E819CF">
        <w:trPr>
          <w:cantSplit/>
          <w:jc w:val="center"/>
        </w:trPr>
        <w:tc>
          <w:tcPr>
            <w:tcW w:w="2202" w:type="dxa"/>
          </w:tcPr>
          <w:p w:rsidR="002F6EF4" w:rsidRPr="00DE3E0B" w:rsidRDefault="002F6EF4" w:rsidP="00E819CF">
            <w:pPr>
              <w:pStyle w:val="TAH"/>
              <w:rPr>
                <w:rFonts w:cs="Arial"/>
                <w:lang w:eastAsia="zh-CN"/>
              </w:rPr>
            </w:pPr>
            <w:r w:rsidRPr="00DE3E0B">
              <w:rPr>
                <w:rFonts w:cs="v5.0.0"/>
                <w:lang w:eastAsia="ja-JP"/>
              </w:rPr>
              <w:t xml:space="preserve">Channel bandwidth of </w:t>
            </w:r>
            <w:r w:rsidRPr="00DE3E0B">
              <w:rPr>
                <w:rFonts w:cs="v5.0.0"/>
                <w:lang w:eastAsia="zh-CN"/>
              </w:rPr>
              <w:t xml:space="preserve">standalone </w:t>
            </w:r>
            <w:r w:rsidRPr="00DE3E0B">
              <w:rPr>
                <w:rFonts w:cs="Arial"/>
                <w:lang w:eastAsia="zh-CN"/>
              </w:rPr>
              <w:t xml:space="preserve">NB-IoT </w:t>
            </w:r>
            <w:r w:rsidRPr="00DE3E0B">
              <w:rPr>
                <w:rFonts w:cs="v5.0.0"/>
                <w:lang w:eastAsia="ja-JP"/>
              </w:rPr>
              <w:t>l</w:t>
            </w:r>
            <w:r w:rsidRPr="00DE3E0B">
              <w:rPr>
                <w:rFonts w:cs="Arial"/>
                <w:lang w:eastAsia="ja-JP"/>
              </w:rPr>
              <w:t>owest/highest carrier</w:t>
            </w:r>
            <w:r w:rsidRPr="00DE3E0B">
              <w:rPr>
                <w:rFonts w:cs="v5.0.0"/>
                <w:lang w:eastAsia="ja-JP"/>
              </w:rPr>
              <w:t xml:space="preserve"> transmitted </w:t>
            </w:r>
            <w:r w:rsidRPr="00DE3E0B">
              <w:rPr>
                <w:rFonts w:cs="Arial"/>
                <w:lang w:eastAsia="ja-JP"/>
              </w:rPr>
              <w:t>BW</w:t>
            </w:r>
            <w:r w:rsidRPr="00DE3E0B">
              <w:rPr>
                <w:rFonts w:cs="Arial"/>
                <w:vertAlign w:val="subscript"/>
                <w:lang w:eastAsia="ja-JP"/>
              </w:rPr>
              <w:t>Channel</w:t>
            </w:r>
          </w:p>
        </w:tc>
        <w:tc>
          <w:tcPr>
            <w:tcW w:w="2191" w:type="dxa"/>
          </w:tcPr>
          <w:p w:rsidR="002F6EF4" w:rsidRPr="00DE3E0B" w:rsidRDefault="002F6EF4" w:rsidP="00E819CF">
            <w:pPr>
              <w:pStyle w:val="TAH"/>
              <w:rPr>
                <w:rFonts w:cs="Arial"/>
                <w:lang w:eastAsia="zh-CN"/>
              </w:rPr>
            </w:pPr>
            <w:r w:rsidRPr="00DE3E0B">
              <w:rPr>
                <w:rFonts w:cs="v5.0.0"/>
                <w:lang w:eastAsia="ja-JP"/>
              </w:rPr>
              <w:t>BS adjacent channel centre frequency offset below the lowest or above the highest carrier centre frequency transmitted</w:t>
            </w:r>
            <w:r w:rsidRPr="00DE3E0B">
              <w:rPr>
                <w:rFonts w:cs="v5.0.0"/>
                <w:lang w:eastAsia="zh-CN"/>
              </w:rPr>
              <w:t xml:space="preserve"> </w:t>
            </w:r>
          </w:p>
        </w:tc>
        <w:tc>
          <w:tcPr>
            <w:tcW w:w="1949" w:type="dxa"/>
          </w:tcPr>
          <w:p w:rsidR="002F6EF4" w:rsidRPr="00DE3E0B" w:rsidRDefault="002F6EF4" w:rsidP="00E819CF">
            <w:pPr>
              <w:pStyle w:val="TAH"/>
              <w:rPr>
                <w:rFonts w:cs="Arial"/>
                <w:lang w:eastAsia="ja-JP"/>
              </w:rPr>
            </w:pPr>
            <w:r w:rsidRPr="00DE3E0B">
              <w:rPr>
                <w:rFonts w:cs="v5.0.0"/>
                <w:lang w:eastAsia="ja-JP"/>
              </w:rPr>
              <w:t>Assumed adjacent channel carrier (informative)</w:t>
            </w:r>
          </w:p>
        </w:tc>
        <w:tc>
          <w:tcPr>
            <w:tcW w:w="2179" w:type="dxa"/>
          </w:tcPr>
          <w:p w:rsidR="002F6EF4" w:rsidRPr="00DE3E0B" w:rsidRDefault="002F6EF4" w:rsidP="00E819CF">
            <w:pPr>
              <w:pStyle w:val="TAH"/>
              <w:rPr>
                <w:rFonts w:cs="Arial"/>
                <w:lang w:eastAsia="ja-JP"/>
              </w:rPr>
            </w:pPr>
            <w:r w:rsidRPr="00DE3E0B">
              <w:rPr>
                <w:rFonts w:cs="v5.0.0"/>
                <w:lang w:eastAsia="ja-JP"/>
              </w:rPr>
              <w:t>Filter on the adjacent channel frequency and corresponding filter bandwidth</w:t>
            </w:r>
          </w:p>
        </w:tc>
        <w:tc>
          <w:tcPr>
            <w:tcW w:w="912" w:type="dxa"/>
          </w:tcPr>
          <w:p w:rsidR="002F6EF4" w:rsidRPr="00DE3E0B" w:rsidRDefault="002F6EF4" w:rsidP="00E819CF">
            <w:pPr>
              <w:pStyle w:val="TAH"/>
              <w:rPr>
                <w:rFonts w:cs="Arial"/>
                <w:lang w:eastAsia="ja-JP"/>
              </w:rPr>
            </w:pPr>
            <w:r w:rsidRPr="00DE3E0B">
              <w:rPr>
                <w:rFonts w:cs="v5.0.0"/>
                <w:lang w:eastAsia="ja-JP"/>
              </w:rPr>
              <w:t>ACLR limit</w:t>
            </w:r>
          </w:p>
        </w:tc>
      </w:tr>
      <w:tr w:rsidR="00DE3E0B" w:rsidRPr="00DE3E0B" w:rsidTr="00E819CF">
        <w:trPr>
          <w:cantSplit/>
          <w:jc w:val="center"/>
        </w:trPr>
        <w:tc>
          <w:tcPr>
            <w:tcW w:w="2202" w:type="dxa"/>
            <w:vMerge w:val="restart"/>
          </w:tcPr>
          <w:p w:rsidR="002F6EF4" w:rsidRPr="00DE3E0B" w:rsidRDefault="002F6EF4" w:rsidP="00E819CF">
            <w:pPr>
              <w:pStyle w:val="TAC"/>
              <w:rPr>
                <w:rFonts w:cs="Arial"/>
                <w:lang w:eastAsia="zh-CN"/>
              </w:rPr>
            </w:pPr>
            <w:r w:rsidRPr="00DE3E0B">
              <w:rPr>
                <w:rFonts w:cs="Arial"/>
                <w:lang w:eastAsia="zh-CN"/>
              </w:rPr>
              <w:t>200 kHz</w:t>
            </w:r>
          </w:p>
        </w:tc>
        <w:tc>
          <w:tcPr>
            <w:tcW w:w="2191" w:type="dxa"/>
          </w:tcPr>
          <w:p w:rsidR="002F6EF4" w:rsidRPr="00DE3E0B" w:rsidRDefault="002F6EF4" w:rsidP="00E819CF">
            <w:pPr>
              <w:pStyle w:val="TAC"/>
              <w:rPr>
                <w:rFonts w:cs="Arial"/>
                <w:lang w:eastAsia="zh-CN"/>
              </w:rPr>
            </w:pPr>
            <w:r w:rsidRPr="00DE3E0B">
              <w:rPr>
                <w:rFonts w:cs="Arial"/>
                <w:lang w:eastAsia="zh-CN"/>
              </w:rPr>
              <w:t>300 kHz</w:t>
            </w:r>
          </w:p>
        </w:tc>
        <w:tc>
          <w:tcPr>
            <w:tcW w:w="1949" w:type="dxa"/>
          </w:tcPr>
          <w:p w:rsidR="002F6EF4" w:rsidRPr="00DE3E0B" w:rsidRDefault="002F6EF4" w:rsidP="00E819CF">
            <w:pPr>
              <w:pStyle w:val="TAC"/>
              <w:rPr>
                <w:rFonts w:cs="Arial"/>
                <w:lang w:eastAsia="zh-CN"/>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onfigl</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ja-JP"/>
              </w:rPr>
              <w:t>39.2 dB</w:t>
            </w:r>
          </w:p>
        </w:tc>
      </w:tr>
      <w:tr w:rsidR="00DE3E0B" w:rsidRPr="00DE3E0B" w:rsidTr="00E819CF">
        <w:trPr>
          <w:cantSplit/>
          <w:jc w:val="center"/>
        </w:trPr>
        <w:tc>
          <w:tcPr>
            <w:tcW w:w="2202" w:type="dxa"/>
            <w:vMerge/>
          </w:tcPr>
          <w:p w:rsidR="002F6EF4" w:rsidRPr="00DE3E0B" w:rsidRDefault="002F6EF4" w:rsidP="00E819CF">
            <w:pPr>
              <w:pStyle w:val="TAC"/>
              <w:rPr>
                <w:rFonts w:cs="Arial"/>
                <w:lang w:eastAsia="ja-JP"/>
              </w:rPr>
            </w:pPr>
          </w:p>
        </w:tc>
        <w:tc>
          <w:tcPr>
            <w:tcW w:w="2191" w:type="dxa"/>
          </w:tcPr>
          <w:p w:rsidR="002F6EF4" w:rsidRPr="00DE3E0B" w:rsidRDefault="002F6EF4" w:rsidP="00E819CF">
            <w:pPr>
              <w:pStyle w:val="TAC"/>
              <w:rPr>
                <w:rFonts w:cs="Arial"/>
                <w:lang w:eastAsia="ja-JP"/>
              </w:rPr>
            </w:pPr>
            <w:r w:rsidRPr="00DE3E0B">
              <w:rPr>
                <w:rFonts w:cs="Arial"/>
                <w:lang w:eastAsia="zh-CN"/>
              </w:rPr>
              <w:t>500 kHz</w:t>
            </w:r>
          </w:p>
        </w:tc>
        <w:tc>
          <w:tcPr>
            <w:tcW w:w="1949" w:type="dxa"/>
          </w:tcPr>
          <w:p w:rsidR="002F6EF4" w:rsidRPr="00DE3E0B" w:rsidRDefault="002F6EF4" w:rsidP="00E819CF">
            <w:pPr>
              <w:pStyle w:val="TAC"/>
              <w:rPr>
                <w:rFonts w:cs="Arial"/>
                <w:lang w:eastAsia="ja-JP"/>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zh-CN"/>
              </w:rPr>
              <w:t>49.2</w:t>
            </w:r>
            <w:r w:rsidRPr="00DE3E0B">
              <w:rPr>
                <w:rFonts w:cs="Arial"/>
                <w:lang w:eastAsia="ja-JP"/>
              </w:rPr>
              <w:t xml:space="preserve"> dB</w:t>
            </w:r>
          </w:p>
        </w:tc>
      </w:tr>
      <w:tr w:rsidR="008E6737" w:rsidRPr="00DE3E0B" w:rsidTr="00E819CF">
        <w:trPr>
          <w:cantSplit/>
          <w:jc w:val="center"/>
        </w:trPr>
        <w:tc>
          <w:tcPr>
            <w:tcW w:w="9433" w:type="dxa"/>
            <w:gridSpan w:val="5"/>
          </w:tcPr>
          <w:p w:rsidR="002F6EF4" w:rsidRPr="00DE3E0B" w:rsidRDefault="002F6EF4" w:rsidP="00E819CF">
            <w:pPr>
              <w:pStyle w:val="TAN"/>
              <w:tabs>
                <w:tab w:val="left" w:pos="0"/>
              </w:tabs>
              <w:rPr>
                <w:rFonts w:cs="Arial"/>
                <w:lang w:eastAsia="zh-CN"/>
              </w:rPr>
            </w:pPr>
            <w:r w:rsidRPr="00DE3E0B">
              <w:rPr>
                <w:rFonts w:cs="Arial"/>
                <w:lang w:eastAsia="ja-JP"/>
              </w:rPr>
              <w:t>NOTE 1:</w:t>
            </w:r>
            <w:r w:rsidRPr="00DE3E0B">
              <w:rPr>
                <w:rFonts w:cs="Arial"/>
                <w:lang w:eastAsia="ja-JP"/>
              </w:rPr>
              <w:tab/>
              <w:t>BW</w:t>
            </w:r>
            <w:r w:rsidRPr="00DE3E0B">
              <w:rPr>
                <w:rFonts w:cs="Arial"/>
                <w:vertAlign w:val="subscript"/>
                <w:lang w:eastAsia="ja-JP"/>
              </w:rPr>
              <w:t>Config</w:t>
            </w:r>
            <w:r w:rsidRPr="00DE3E0B">
              <w:rPr>
                <w:rFonts w:cs="Arial"/>
                <w:lang w:eastAsia="ja-JP"/>
              </w:rPr>
              <w:t xml:space="preserve"> </w:t>
            </w:r>
            <w:r w:rsidRPr="00DE3E0B">
              <w:rPr>
                <w:rFonts w:cs="Arial"/>
                <w:lang w:eastAsia="zh-CN"/>
              </w:rPr>
              <w:t>is</w:t>
            </w:r>
            <w:r w:rsidRPr="00DE3E0B">
              <w:rPr>
                <w:rFonts w:cs="Arial"/>
                <w:lang w:eastAsia="ja-JP"/>
              </w:rPr>
              <w:t xml:space="preserve"> the transmission bandwidth configuration of the E-UTRA Lowest/Highest Carrier transmitted on the assigned channel frequency.</w:t>
            </w:r>
          </w:p>
        </w:tc>
      </w:tr>
    </w:tbl>
    <w:p w:rsidR="00596CE9" w:rsidRPr="00DE3E0B" w:rsidRDefault="00596CE9" w:rsidP="00596CE9"/>
    <w:p w:rsidR="00F5543E" w:rsidRPr="00DE3E0B" w:rsidRDefault="00F5543E" w:rsidP="00F5543E">
      <w:pPr>
        <w:pStyle w:val="Heading5"/>
        <w:rPr>
          <w:lang w:eastAsia="zh-CN"/>
        </w:rPr>
      </w:pPr>
      <w:bookmarkStart w:id="691" w:name="_Toc21097442"/>
      <w:bookmarkStart w:id="692" w:name="_Toc29765326"/>
      <w:r w:rsidRPr="00DE3E0B">
        <w:rPr>
          <w:lang w:eastAsia="zh-CN"/>
        </w:rPr>
        <w:t>6.6.4.5.6</w:t>
      </w:r>
      <w:r w:rsidRPr="00DE3E0B">
        <w:rPr>
          <w:lang w:eastAsia="zh-CN"/>
        </w:rPr>
        <w:tab/>
        <w:t>NR test requirement</w:t>
      </w:r>
      <w:bookmarkEnd w:id="691"/>
      <w:bookmarkEnd w:id="692"/>
    </w:p>
    <w:p w:rsidR="00F5543E" w:rsidRPr="00DE3E0B" w:rsidRDefault="00F5543E" w:rsidP="00F5543E">
      <w:pPr>
        <w:rPr>
          <w:lang w:eastAsia="en-US"/>
        </w:rPr>
      </w:pPr>
      <w:r w:rsidRPr="00DE3E0B">
        <w:t xml:space="preserve">For NR, the requirements shall apply </w:t>
      </w:r>
      <w:r w:rsidRPr="00DE3E0B">
        <w:rPr>
          <w:lang w:eastAsia="zh-CN"/>
        </w:rPr>
        <w:t xml:space="preserve">outside the Base Station RF Bandwidth or Radio Bandwidth </w:t>
      </w:r>
      <w:r w:rsidRPr="00DE3E0B">
        <w:t>whatever the type of transmitter considered (single carrier or multi-carrier) and for all transmission modes foreseen by the manufacturer</w:t>
      </w:r>
      <w:r w:rsidR="00DE3E0B">
        <w:t>'</w:t>
      </w:r>
      <w:r w:rsidRPr="00DE3E0B">
        <w:t>s specification.</w:t>
      </w:r>
    </w:p>
    <w:p w:rsidR="00F5543E" w:rsidRPr="00DE3E0B" w:rsidRDefault="00F5543E" w:rsidP="00F5543E">
      <w:bookmarkStart w:id="693" w:name="_Hlk508123083"/>
      <w:r w:rsidRPr="00DE3E0B">
        <w:t xml:space="preserve">For a </w:t>
      </w:r>
      <w:r w:rsidRPr="00DE3E0B">
        <w:rPr>
          <w:rFonts w:cs="v5.0.0"/>
        </w:rPr>
        <w:t>BS</w:t>
      </w:r>
      <w:r w:rsidRPr="00DE3E0B">
        <w:t xml:space="preserve"> operating in non-contiguous spectrum, the ACLR requirement shall apply in </w:t>
      </w:r>
      <w:r w:rsidRPr="00DE3E0B">
        <w:rPr>
          <w:i/>
        </w:rPr>
        <w:t>sub-block gaps</w:t>
      </w:r>
      <w:r w:rsidRPr="00DE3E0B">
        <w:t xml:space="preserve"> for the frequency ranges defined in table 6.6.4.5.6-2a, while the CACLR requirement shall apply in </w:t>
      </w:r>
      <w:r w:rsidRPr="00DE3E0B">
        <w:rPr>
          <w:i/>
        </w:rPr>
        <w:t>sub-block gaps</w:t>
      </w:r>
      <w:r w:rsidRPr="00DE3E0B">
        <w:t xml:space="preserve"> for the frequency ranges defined in table 6.6.4.5.4-1.</w:t>
      </w:r>
    </w:p>
    <w:bookmarkEnd w:id="693"/>
    <w:p w:rsidR="00F5543E" w:rsidRPr="00DE3E0B" w:rsidRDefault="00F5543E" w:rsidP="00F5543E">
      <w:pPr>
        <w:rPr>
          <w:lang w:eastAsia="zh-CN"/>
        </w:rPr>
      </w:pPr>
      <w:r w:rsidRPr="00DE3E0B">
        <w:rPr>
          <w:lang w:eastAsia="zh-CN"/>
        </w:rPr>
        <w:t>F</w:t>
      </w:r>
      <w:r w:rsidRPr="00DE3E0B">
        <w:t xml:space="preserve">or BS operating in multiple bands, where multiple bands are mapped onto the same </w:t>
      </w:r>
      <w:r w:rsidRPr="00DE3E0B">
        <w:rPr>
          <w:i/>
        </w:rPr>
        <w:t>antenna connector</w:t>
      </w:r>
      <w:r w:rsidRPr="00DE3E0B">
        <w:t xml:space="preserve">, the ACLR </w:t>
      </w:r>
      <w:r w:rsidRPr="00DE3E0B">
        <w:rPr>
          <w:lang w:eastAsia="zh-CN"/>
        </w:rPr>
        <w:t xml:space="preserve">requirement shall apply in </w:t>
      </w:r>
      <w:r w:rsidRPr="00DE3E0B">
        <w:rPr>
          <w:i/>
        </w:rPr>
        <w:t>Inter RF Bandwidth</w:t>
      </w:r>
      <w:r w:rsidRPr="00DE3E0B">
        <w:rPr>
          <w:i/>
          <w:lang w:eastAsia="zh-CN"/>
        </w:rPr>
        <w:t xml:space="preserve"> gaps</w:t>
      </w:r>
      <w:r w:rsidRPr="00DE3E0B">
        <w:rPr>
          <w:lang w:eastAsia="zh-CN"/>
        </w:rPr>
        <w:t xml:space="preserve"> for the frequency ranges defined in table 6.6.4.5.6-2a, while the </w:t>
      </w:r>
      <w:r w:rsidRPr="00DE3E0B">
        <w:t xml:space="preserve">CACLR requirement in subclause 6.6.4.5.4 shall apply in </w:t>
      </w:r>
      <w:r w:rsidRPr="00DE3E0B">
        <w:rPr>
          <w:i/>
        </w:rPr>
        <w:t>Inter RF Bandwidth gaps</w:t>
      </w:r>
      <w:r w:rsidRPr="00DE3E0B">
        <w:t xml:space="preserve"> for the frequency ranges defined in table 6.6.4.5.4-1.</w:t>
      </w:r>
    </w:p>
    <w:p w:rsidR="00F5543E" w:rsidRPr="00DE3E0B" w:rsidRDefault="00F5543E" w:rsidP="00F5543E">
      <w:pPr>
        <w:rPr>
          <w:rFonts w:cs="v5.0.0"/>
          <w:lang w:eastAsia="en-US"/>
        </w:rPr>
      </w:pPr>
      <w:r w:rsidRPr="00DE3E0B">
        <w:t xml:space="preserve">The requirement shall apply during the </w:t>
      </w:r>
      <w:r w:rsidRPr="00DE3E0B">
        <w:rPr>
          <w:i/>
        </w:rPr>
        <w:t>transmitter ON period</w:t>
      </w:r>
      <w:r w:rsidRPr="00DE3E0B">
        <w:t>. The ACLR is defined with a square filter of bandwidth equal to the transmission bandwidth configuration of the transmitted signal (BW</w:t>
      </w:r>
      <w:r w:rsidRPr="00DE3E0B">
        <w:rPr>
          <w:vertAlign w:val="subscript"/>
        </w:rPr>
        <w:t>Config</w:t>
      </w:r>
      <w:r w:rsidRPr="00DE3E0B">
        <w:rPr>
          <w:rFonts w:cs="v5.0.0"/>
        </w:rPr>
        <w:t xml:space="preserve">) centred on the assigned channel frequency and a filter centred on the adjacent channel frequency according to the tables below. </w:t>
      </w:r>
    </w:p>
    <w:p w:rsidR="00F5543E" w:rsidRPr="00DE3E0B" w:rsidRDefault="00F5543E" w:rsidP="00F5543E">
      <w:pPr>
        <w:rPr>
          <w:lang w:eastAsia="en-US"/>
        </w:rPr>
      </w:pPr>
      <w:bookmarkStart w:id="694" w:name="_Hlk508124711"/>
      <w:r w:rsidRPr="00DE3E0B">
        <w:t xml:space="preserve">The ACLR absolute </w:t>
      </w:r>
      <w:r w:rsidRPr="00DE3E0B">
        <w:rPr>
          <w:i/>
        </w:rPr>
        <w:t>limit</w:t>
      </w:r>
      <w:r w:rsidRPr="00DE3E0B">
        <w:t xml:space="preserve"> in table 6.6.4.5.6-2 or the ACLR (CACLR) </w:t>
      </w:r>
      <w:r w:rsidRPr="00DE3E0B">
        <w:rPr>
          <w:i/>
        </w:rPr>
        <w:t>limit</w:t>
      </w:r>
      <w:r w:rsidRPr="00DE3E0B">
        <w:t xml:space="preserve"> in table 6.6.4.5.6-1, 6.6.4.5.6-2a or 6.6.4.5.4-1, whichever is less stringent, shall apply</w:t>
      </w:r>
      <w:r w:rsidRPr="00DE3E0B">
        <w:rPr>
          <w:rFonts w:eastAsia="SimSun"/>
          <w:lang w:eastAsia="zh-CN"/>
        </w:rPr>
        <w:t xml:space="preserve"> for each </w:t>
      </w:r>
      <w:r w:rsidRPr="00DE3E0B">
        <w:rPr>
          <w:rFonts w:eastAsia="SimSun"/>
          <w:i/>
          <w:iCs/>
          <w:lang w:eastAsia="zh-CN"/>
        </w:rPr>
        <w:t>antenna connector</w:t>
      </w:r>
      <w:r w:rsidRPr="00DE3E0B">
        <w:t>.</w:t>
      </w:r>
      <w:bookmarkEnd w:id="694"/>
    </w:p>
    <w:p w:rsidR="00F5543E" w:rsidRPr="00DE3E0B" w:rsidRDefault="00F5543E" w:rsidP="00F5543E">
      <w:pPr>
        <w:rPr>
          <w:rFonts w:cs="v5.0.0"/>
        </w:rPr>
      </w:pPr>
      <w:r w:rsidRPr="00DE3E0B">
        <w:rPr>
          <w:rFonts w:cs="v5.0.0"/>
        </w:rPr>
        <w:t xml:space="preserve">For operation in paired and </w:t>
      </w:r>
      <w:r w:rsidRPr="00DE3E0B">
        <w:rPr>
          <w:rFonts w:eastAsia="SimSun" w:cs="v5.0.0"/>
          <w:lang w:eastAsia="zh-CN"/>
        </w:rPr>
        <w:t xml:space="preserve">unpaired </w:t>
      </w:r>
      <w:r w:rsidRPr="00DE3E0B">
        <w:rPr>
          <w:rFonts w:cs="v5.0.0"/>
        </w:rPr>
        <w:t>spectrum, the ACLR shall be higher than the value specified in table 6.6.4.5.6</w:t>
      </w:r>
      <w:r w:rsidRPr="00DE3E0B">
        <w:rPr>
          <w:rFonts w:cs="v5.0.0"/>
        </w:rPr>
        <w:noBreakHyphen/>
        <w:t>1.</w:t>
      </w:r>
    </w:p>
    <w:p w:rsidR="00F5543E" w:rsidRPr="00DE3E0B" w:rsidRDefault="00F5543E" w:rsidP="00F5543E">
      <w:pPr>
        <w:pStyle w:val="TH"/>
        <w:rPr>
          <w:rFonts w:eastAsia="SimSun"/>
          <w:lang w:eastAsia="zh-CN"/>
        </w:rPr>
      </w:pPr>
      <w:r w:rsidRPr="00DE3E0B">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DE3E0B"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i/>
                <w:lang w:eastAsia="en-US"/>
              </w:rPr>
              <w:t>Channel bandwidth</w:t>
            </w:r>
            <w:r w:rsidRPr="00DE3E0B">
              <w:rPr>
                <w:rFonts w:cs="v5.0.0"/>
                <w:lang w:eastAsia="en-US"/>
              </w:rPr>
              <w:t xml:space="preserve"> </w:t>
            </w:r>
            <w:r w:rsidRPr="00DE3E0B">
              <w:rPr>
                <w:rFonts w:eastAsia="SimSun" w:cs="v5.0.0"/>
                <w:lang w:eastAsia="en-US"/>
              </w:rPr>
              <w:t>of l</w:t>
            </w:r>
            <w:r w:rsidRPr="00DE3E0B">
              <w:rPr>
                <w:rFonts w:eastAsia="SimSun" w:cs="Arial"/>
                <w:lang w:eastAsia="en-US"/>
              </w:rPr>
              <w:t>owest/highest NR carrier</w:t>
            </w:r>
            <w:r w:rsidRPr="00DE3E0B">
              <w:rPr>
                <w:rFonts w:cs="v5.0.0"/>
                <w:lang w:eastAsia="en-US"/>
              </w:rPr>
              <w:t xml:space="preserve"> transmitted </w:t>
            </w:r>
            <w:r w:rsidRPr="00DE3E0B">
              <w:rPr>
                <w:rFonts w:cs="Arial"/>
                <w:lang w:eastAsia="en-US"/>
              </w:rPr>
              <w:t>BW</w:t>
            </w:r>
            <w:r w:rsidRPr="00DE3E0B">
              <w:rPr>
                <w:rFonts w:cs="Arial"/>
                <w:vertAlign w:val="subscript"/>
                <w:lang w:eastAsia="en-US"/>
              </w:rPr>
              <w:t>Channel</w:t>
            </w:r>
            <w:r w:rsidRPr="00DE3E0B">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 xml:space="preserve">BS adjacent channel centre frequency offset below the </w:t>
            </w:r>
            <w:r w:rsidRPr="00DE3E0B">
              <w:rPr>
                <w:rFonts w:eastAsia="SimSun" w:cs="v5.0.0"/>
                <w:lang w:eastAsia="en-US"/>
              </w:rPr>
              <w:t>lowest</w:t>
            </w:r>
            <w:r w:rsidRPr="00DE3E0B">
              <w:rPr>
                <w:rFonts w:cs="v5.0.0"/>
                <w:lang w:eastAsia="en-US"/>
              </w:rPr>
              <w:t xml:space="preserve"> or above the </w:t>
            </w:r>
            <w:r w:rsidRPr="00DE3E0B">
              <w:rPr>
                <w:rFonts w:eastAsia="SimSun" w:cs="v5.0.0"/>
                <w:lang w:eastAsia="en-US"/>
              </w:rPr>
              <w:t>highest</w:t>
            </w:r>
            <w:r w:rsidRPr="00DE3E0B">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limit</w:t>
            </w:r>
          </w:p>
        </w:tc>
      </w:tr>
      <w:tr w:rsidR="00DE3E0B" w:rsidRPr="00DE3E0B"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5, 10, 15, 20</w:t>
            </w:r>
            <w:r w:rsidRPr="00DE3E0B">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 xml:space="preserve">2 x </w:t>
            </w: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 (Note 3)</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r w:rsidRPr="00DE3E0B">
              <w:rPr>
                <w:rFonts w:eastAsia="SimSun" w:cs="v5.0.0"/>
                <w:lang w:eastAsia="zh-CN"/>
              </w:rPr>
              <w:t xml:space="preserve"> </w:t>
            </w:r>
            <w:r w:rsidRPr="00DE3E0B">
              <w:rPr>
                <w:rFonts w:cs="v5.0.0"/>
                <w:lang w:eastAsia="en-US"/>
              </w:rPr>
              <w:t>(Note 3)</w:t>
            </w:r>
          </w:p>
        </w:tc>
      </w:tr>
      <w:tr w:rsidR="00F5543E" w:rsidRPr="00DE3E0B"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w:t>
            </w:r>
            <w:r w:rsidRPr="00DE3E0B">
              <w:rPr>
                <w:rFonts w:cs="Arial"/>
                <w:i/>
                <w:lang w:eastAsia="en-US"/>
              </w:rPr>
              <w:t>channel bandwidth</w:t>
            </w:r>
            <w:r w:rsidRPr="00DE3E0B">
              <w:rPr>
                <w:rFonts w:cs="Arial"/>
                <w:lang w:eastAsia="en-US"/>
              </w:rPr>
              <w:t xml:space="preserve"> and transmission bandwidth configuration of the </w:t>
            </w:r>
            <w:r w:rsidRPr="00DE3E0B">
              <w:rPr>
                <w:rFonts w:eastAsia="SimSun" w:cs="Arial"/>
                <w:lang w:eastAsia="en-US"/>
              </w:rPr>
              <w:t xml:space="preserve">lowest/highest </w:t>
            </w:r>
            <w:r w:rsidRPr="00DE3E0B">
              <w:rPr>
                <w:rFonts w:eastAsia="SimSun" w:cs="Arial"/>
                <w:lang w:eastAsia="zh-CN"/>
              </w:rPr>
              <w:t>NR</w:t>
            </w:r>
            <w:r w:rsidRPr="00DE3E0B">
              <w:rPr>
                <w:rFonts w:cs="Arial"/>
                <w:lang w:eastAsia="en-US"/>
              </w:rPr>
              <w:t xml:space="preserve"> </w:t>
            </w:r>
            <w:r w:rsidRPr="00DE3E0B">
              <w:rPr>
                <w:rFonts w:eastAsia="SimSun" w:cs="Arial"/>
                <w:lang w:eastAsia="en-US"/>
              </w:rPr>
              <w:t>carrier</w:t>
            </w:r>
            <w:r w:rsidRPr="00DE3E0B">
              <w:rPr>
                <w:rFonts w:cs="Arial"/>
                <w:lang w:eastAsia="en-US"/>
              </w:rPr>
              <w:t xml:space="preserve"> transmitted on the assigned channel frequency.</w:t>
            </w:r>
          </w:p>
          <w:p w:rsidR="00F5543E" w:rsidRPr="00DE3E0B" w:rsidRDefault="00F5543E" w:rsidP="006D1BBF">
            <w:pPr>
              <w:pStyle w:val="TAN"/>
              <w:rPr>
                <w:lang w:eastAsia="en-US"/>
              </w:rPr>
            </w:pPr>
            <w:r w:rsidRPr="00DE3E0B">
              <w:rPr>
                <w:lang w:eastAsia="en-US"/>
              </w:rPr>
              <w:t>NOTE 2:</w:t>
            </w:r>
            <w:r w:rsidRPr="00DE3E0B">
              <w:rPr>
                <w:lang w:eastAsia="en-US"/>
              </w:rPr>
              <w:tab/>
              <w:t>With SCS that provides largest transmission bandwidth configuration (BW</w:t>
            </w:r>
            <w:r w:rsidRPr="00DE3E0B">
              <w:rPr>
                <w:vertAlign w:val="subscript"/>
                <w:lang w:eastAsia="en-US"/>
              </w:rPr>
              <w:t>Config</w:t>
            </w:r>
            <w:r w:rsidRPr="00DE3E0B">
              <w:rPr>
                <w:rFonts w:cs="v5.0.0"/>
                <w:lang w:eastAsia="en-US"/>
              </w:rPr>
              <w:t>)</w:t>
            </w:r>
            <w:r w:rsidRPr="00DE3E0B">
              <w:rPr>
                <w:lang w:eastAsia="en-US"/>
              </w:rPr>
              <w:t>.</w:t>
            </w:r>
          </w:p>
          <w:p w:rsidR="00F5543E" w:rsidRPr="00DE3E0B" w:rsidRDefault="00F5543E" w:rsidP="006D1BBF">
            <w:pPr>
              <w:pStyle w:val="TAN"/>
              <w:rPr>
                <w:rFonts w:eastAsia="SimSun" w:cs="Arial"/>
                <w:lang w:eastAsia="zh-CN"/>
              </w:rPr>
            </w:pPr>
            <w:r w:rsidRPr="00DE3E0B">
              <w:rPr>
                <w:rFonts w:cs="Arial"/>
                <w:lang w:eastAsia="en-US"/>
              </w:rPr>
              <w:t>NOTE 3:</w:t>
            </w:r>
            <w:r w:rsidRPr="00DE3E0B">
              <w:rPr>
                <w:rFonts w:cs="Arial"/>
                <w:lang w:eastAsia="en-US"/>
              </w:rPr>
              <w:tab/>
            </w:r>
            <w:r w:rsidRPr="00DE3E0B">
              <w:rPr>
                <w:rFonts w:eastAsia="SimSun" w:cs="Arial"/>
                <w:lang w:eastAsia="zh-CN"/>
              </w:rPr>
              <w:t>The requirements are applicable when the band is also defined for E-UTRA or UTRA</w:t>
            </w:r>
            <w:r w:rsidRPr="00DE3E0B">
              <w:rPr>
                <w:rFonts w:cs="Arial"/>
                <w:lang w:eastAsia="en-US"/>
              </w:rPr>
              <w:t>.</w:t>
            </w:r>
          </w:p>
        </w:tc>
      </w:tr>
    </w:tbl>
    <w:p w:rsidR="00F5543E" w:rsidRPr="00DE3E0B" w:rsidRDefault="00F5543E" w:rsidP="00F5543E">
      <w:pPr>
        <w:rPr>
          <w:rFonts w:eastAsia="SimSun"/>
          <w:lang w:eastAsia="en-US"/>
        </w:rPr>
      </w:pPr>
    </w:p>
    <w:p w:rsidR="00F5543E" w:rsidRPr="00DE3E0B" w:rsidRDefault="00F5543E" w:rsidP="00F5543E">
      <w:pPr>
        <w:rPr>
          <w:rFonts w:cs="v5.0.0"/>
        </w:rPr>
      </w:pPr>
      <w:r w:rsidRPr="00DE3E0B">
        <w:rPr>
          <w:rFonts w:cs="v5.0.0"/>
        </w:rPr>
        <w:t xml:space="preserve">The ACLR absolute </w:t>
      </w:r>
      <w:bookmarkStart w:id="695" w:name="_Hlk508123340"/>
      <w:r w:rsidRPr="00DE3E0B">
        <w:rPr>
          <w:rFonts w:cs="v5.0.0"/>
        </w:rPr>
        <w:t>limit is</w:t>
      </w:r>
      <w:bookmarkEnd w:id="695"/>
      <w:r w:rsidRPr="00DE3E0B">
        <w:rPr>
          <w:rFonts w:cs="v5.0.0"/>
        </w:rPr>
        <w:t xml:space="preserve"> specified in table 6.6.4.5.6</w:t>
      </w:r>
      <w:r w:rsidRPr="00DE3E0B">
        <w:rPr>
          <w:rFonts w:cs="v5.0.0"/>
        </w:rPr>
        <w:noBreakHyphen/>
        <w:t>2.</w:t>
      </w:r>
    </w:p>
    <w:p w:rsidR="00F5543E" w:rsidRPr="00DE3E0B" w:rsidRDefault="00F5543E" w:rsidP="00F5543E">
      <w:pPr>
        <w:pStyle w:val="TH"/>
        <w:rPr>
          <w:rFonts w:eastAsia="SimSun"/>
          <w:lang w:eastAsia="zh-CN"/>
        </w:rPr>
      </w:pPr>
      <w:r w:rsidRPr="00DE3E0B">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absolute limit</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-13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-15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-25 dBm/MHz</w:t>
            </w:r>
          </w:p>
        </w:tc>
      </w:tr>
      <w:tr w:rsidR="00F5543E"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-32 dBm/MHz</w:t>
            </w:r>
          </w:p>
        </w:tc>
      </w:tr>
    </w:tbl>
    <w:p w:rsidR="00F5543E" w:rsidRPr="00DE3E0B" w:rsidRDefault="00F5543E" w:rsidP="00F5543E"/>
    <w:p w:rsidR="00F5543E" w:rsidRPr="00DE3E0B" w:rsidRDefault="00F5543E" w:rsidP="00F5543E">
      <w:pPr>
        <w:rPr>
          <w:rFonts w:cs="v5.0.0"/>
        </w:rPr>
      </w:pPr>
      <w:bookmarkStart w:id="696" w:name="_Hlk508123610"/>
      <w:r w:rsidRPr="00DE3E0B">
        <w:rPr>
          <w:rFonts w:cs="v5.0.0"/>
        </w:rPr>
        <w:t>For operation in non-contiguous spectrum or multiple bands, the ACLR shall be higher than the value specified in Table 6.6.4.5.6</w:t>
      </w:r>
      <w:r w:rsidRPr="00DE3E0B">
        <w:rPr>
          <w:rFonts w:cs="v5.0.0"/>
        </w:rPr>
        <w:noBreakHyphen/>
        <w:t>2a.</w:t>
      </w:r>
    </w:p>
    <w:p w:rsidR="00F5543E" w:rsidRPr="00DE3E0B" w:rsidRDefault="00F5543E" w:rsidP="00F5543E">
      <w:pPr>
        <w:pStyle w:val="TH"/>
      </w:pPr>
      <w:r w:rsidRPr="00DE3E0B">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DE3E0B" w:rsidRPr="00DE3E0B"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rFonts w:eastAsia="SimSun"/>
                <w:i/>
                <w:lang w:eastAsia="zh-CN"/>
              </w:rPr>
              <w:t>Channel bandwidth</w:t>
            </w:r>
            <w:r w:rsidRPr="00DE3E0B">
              <w:rPr>
                <w:lang w:eastAsia="zh-CN"/>
              </w:rPr>
              <w:t xml:space="preserve"> </w:t>
            </w:r>
            <w:r w:rsidRPr="00DE3E0B">
              <w:rPr>
                <w:rFonts w:eastAsia="SimSun"/>
                <w:lang w:eastAsia="zh-CN"/>
              </w:rPr>
              <w:t>of l</w:t>
            </w:r>
            <w:r w:rsidRPr="00DE3E0B">
              <w:rPr>
                <w:rFonts w:eastAsia="SimSun" w:cs="Arial"/>
                <w:lang w:eastAsia="zh-CN"/>
              </w:rPr>
              <w:t xml:space="preserve">owest/highest </w:t>
            </w:r>
            <w:r w:rsidRPr="00DE3E0B">
              <w:rPr>
                <w:rFonts w:eastAsia="SimSun"/>
                <w:lang w:eastAsia="zh-CN"/>
              </w:rPr>
              <w:t>NR</w:t>
            </w:r>
            <w:r w:rsidRPr="00DE3E0B">
              <w:rPr>
                <w:lang w:eastAsia="zh-CN"/>
              </w:rPr>
              <w:t xml:space="preserve"> </w:t>
            </w:r>
            <w:r w:rsidRPr="00DE3E0B">
              <w:rPr>
                <w:rFonts w:eastAsia="SimSun" w:cs="Arial"/>
                <w:lang w:eastAsia="zh-CN"/>
              </w:rPr>
              <w:t>carrier</w:t>
            </w:r>
            <w:r w:rsidRPr="00DE3E0B">
              <w:rPr>
                <w:lang w:eastAsia="zh-CN"/>
              </w:rPr>
              <w:t xml:space="preserve"> transmitted </w:t>
            </w:r>
            <w:r w:rsidRPr="00DE3E0B">
              <w:rPr>
                <w:rFonts w:cs="Arial"/>
                <w:lang w:eastAsia="zh-CN"/>
              </w:rPr>
              <w:t>BW</w:t>
            </w:r>
            <w:r w:rsidRPr="00DE3E0B">
              <w:rPr>
                <w:rFonts w:cs="Arial"/>
                <w:vertAlign w:val="subscript"/>
                <w:lang w:eastAsia="zh-CN"/>
              </w:rPr>
              <w:t>Channel</w:t>
            </w:r>
            <w:r w:rsidRPr="00DE3E0B">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Arial"/>
                <w:szCs w:val="18"/>
                <w:lang w:eastAsia="zh-CN"/>
              </w:rPr>
            </w:pPr>
            <w:r w:rsidRPr="00DE3E0B">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 xml:space="preserve">BS adjacent channel centre frequency offset below or above the </w:t>
            </w:r>
            <w:r w:rsidRPr="00DE3E0B">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ACLR limit</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15 (Note 3)</w:t>
            </w:r>
          </w:p>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sidDel="0036714F">
              <w:rPr>
                <w:rFonts w:cs="Arial"/>
                <w:szCs w:val="18"/>
                <w:lang w:eastAsia="zh-CN"/>
              </w:rPr>
              <w:t xml:space="preserve"> </w:t>
            </w:r>
            <w:r w:rsidRPr="00DE3E0B">
              <w:rPr>
                <w:rFonts w:cs="Arial"/>
                <w:szCs w:val="18"/>
                <w:lang w:eastAsia="zh-CN"/>
              </w:rPr>
              <w:t>≥ 20 (Note 3)</w:t>
            </w:r>
          </w:p>
          <w:p w:rsidR="00F5543E" w:rsidRPr="00DE3E0B" w:rsidRDefault="00F5543E" w:rsidP="006D1BBF">
            <w:pPr>
              <w:pStyle w:val="TAC"/>
              <w:rPr>
                <w:rFonts w:cs="Arial"/>
                <w:szCs w:val="18"/>
                <w:lang w:eastAsia="zh-CN"/>
              </w:rPr>
            </w:pPr>
            <w:r w:rsidRPr="00DE3E0B">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60 (Note 4)</w:t>
            </w:r>
          </w:p>
          <w:p w:rsidR="00F5543E" w:rsidRPr="00DE3E0B" w:rsidRDefault="00F5543E" w:rsidP="006D1BBF">
            <w:pPr>
              <w:pStyle w:val="TAC"/>
              <w:rPr>
                <w:rFonts w:cs="Arial"/>
                <w:lang w:eastAsia="zh-CN"/>
              </w:rPr>
            </w:pPr>
            <w:r w:rsidRPr="00DE3E0B">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 xml:space="preserve">20 MHz 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80 (Note 4)</w:t>
            </w:r>
          </w:p>
          <w:p w:rsidR="00F5543E" w:rsidRPr="00DE3E0B" w:rsidRDefault="00F5543E" w:rsidP="006D1BBF">
            <w:pPr>
              <w:pStyle w:val="TAC"/>
              <w:rPr>
                <w:rFonts w:cs="Arial"/>
                <w:lang w:eastAsia="zh-CN"/>
              </w:rPr>
            </w:pPr>
            <w:r w:rsidRPr="00DE3E0B">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8E6737" w:rsidRPr="00DE3E0B"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lang w:eastAsia="zh-CN"/>
              </w:rPr>
            </w:pPr>
            <w:r w:rsidRPr="00DE3E0B">
              <w:rPr>
                <w:lang w:eastAsia="zh-CN"/>
              </w:rPr>
              <w:t>NOTE 1:</w:t>
            </w:r>
            <w:r w:rsidRPr="00DE3E0B">
              <w:rPr>
                <w:lang w:eastAsia="zh-CN"/>
              </w:rPr>
              <w:tab/>
              <w:t>BW</w:t>
            </w:r>
            <w:r w:rsidRPr="00DE3E0B">
              <w:rPr>
                <w:vertAlign w:val="subscript"/>
                <w:lang w:eastAsia="zh-CN"/>
              </w:rPr>
              <w:t>Config</w:t>
            </w:r>
            <w:r w:rsidRPr="00DE3E0B">
              <w:rPr>
                <w:lang w:eastAsia="zh-CN"/>
              </w:rPr>
              <w:t xml:space="preserve"> is the transmission bandwidth configuration of the </w:t>
            </w:r>
            <w:r w:rsidRPr="00DE3E0B">
              <w:rPr>
                <w:rFonts w:cs="v5.0.0"/>
                <w:lang w:eastAsia="zh-CN"/>
              </w:rPr>
              <w:t>assumed adjacent channel carrier</w:t>
            </w:r>
            <w:r w:rsidRPr="00DE3E0B">
              <w:rPr>
                <w:lang w:eastAsia="zh-CN"/>
              </w:rPr>
              <w:t>.</w:t>
            </w:r>
          </w:p>
          <w:p w:rsidR="00F5543E" w:rsidRPr="00DE3E0B" w:rsidRDefault="00F5543E" w:rsidP="006D1BBF">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6D1BBF">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5, 10, 15, 20 MHz.</w:t>
            </w:r>
          </w:p>
          <w:p w:rsidR="00F5543E" w:rsidRPr="00DE3E0B" w:rsidRDefault="00F5543E" w:rsidP="006D1BBF">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cs="Arial"/>
                <w:lang w:eastAsia="en-US"/>
              </w:rPr>
              <w:t xml:space="preserve"> </w:t>
            </w:r>
            <w:r w:rsidRPr="00DE3E0B">
              <w:rPr>
                <w:rFonts w:eastAsia="SimSun"/>
                <w:lang w:eastAsia="zh-CN"/>
              </w:rPr>
              <w:t>of the NR carrier transmitted at the other edge of the gap is 25, 30, 40, 50, 60, 70, 80, 90, 100 MHz.</w:t>
            </w:r>
          </w:p>
        </w:tc>
        <w:bookmarkEnd w:id="696"/>
      </w:tr>
    </w:tbl>
    <w:p w:rsidR="00F5543E" w:rsidRPr="00DE3E0B" w:rsidRDefault="00F5543E" w:rsidP="00596CE9"/>
    <w:p w:rsidR="00A26C61" w:rsidRPr="00DE3E0B" w:rsidRDefault="00A26C61" w:rsidP="00F311C8">
      <w:pPr>
        <w:pStyle w:val="Heading2"/>
      </w:pPr>
      <w:bookmarkStart w:id="697" w:name="_Toc21097443"/>
      <w:bookmarkStart w:id="698" w:name="_Toc29765327"/>
      <w:r w:rsidRPr="00DE3E0B">
        <w:t>6.7</w:t>
      </w:r>
      <w:r w:rsidRPr="00DE3E0B">
        <w:tab/>
        <w:t>Transmitter intermodulation</w:t>
      </w:r>
      <w:bookmarkEnd w:id="697"/>
      <w:bookmarkEnd w:id="698"/>
    </w:p>
    <w:p w:rsidR="00AB57F0" w:rsidRPr="00DE3E0B" w:rsidRDefault="00AB57F0" w:rsidP="00F311C8">
      <w:pPr>
        <w:pStyle w:val="Heading3"/>
      </w:pPr>
      <w:bookmarkStart w:id="699" w:name="_Toc21097444"/>
      <w:bookmarkStart w:id="700" w:name="_Toc29765328"/>
      <w:r w:rsidRPr="00DE3E0B">
        <w:t>6.7.1</w:t>
      </w:r>
      <w:r w:rsidRPr="00DE3E0B">
        <w:tab/>
        <w:t>Definition and applicability</w:t>
      </w:r>
      <w:bookmarkEnd w:id="699"/>
      <w:bookmarkEnd w:id="700"/>
    </w:p>
    <w:p w:rsidR="006E157C" w:rsidRPr="00DE3E0B" w:rsidRDefault="00AB57F0" w:rsidP="006E157C">
      <w:pPr>
        <w:rPr>
          <w:lang w:eastAsia="zh-CN"/>
        </w:rPr>
      </w:pPr>
      <w:r w:rsidRPr="00DE3E0B">
        <w:t>The transmit</w:t>
      </w:r>
      <w:r w:rsidR="009014E5" w:rsidRPr="00DE3E0B">
        <w:t>ter</w:t>
      </w:r>
      <w:r w:rsidRPr="00DE3E0B">
        <w:t xml:space="preserve"> intermodulation requirement is a measure of the capability of the transmitter to inhibit the generation of signals in its nonlinear elements caused by presence of the </w:t>
      </w:r>
      <w:r w:rsidR="00F8421C" w:rsidRPr="00DE3E0B">
        <w:t>wanted</w:t>
      </w:r>
      <w:r w:rsidRPr="00DE3E0B">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DE3E0B" w:rsidRDefault="006E157C" w:rsidP="001575EF">
      <w:r w:rsidRPr="00DE3E0B">
        <w:rPr>
          <w:rFonts w:cs="v3.8.0"/>
        </w:rPr>
        <w:t>For BS capable of multi-band operation</w:t>
      </w:r>
      <w:r w:rsidRPr="00DE3E0B">
        <w:t xml:space="preserve"> where multiple bands are mapped on separate antenna connectors, the single-band requirements apply regardless of the interfering signals position relative to the </w:t>
      </w:r>
      <w:r w:rsidR="00D33DDC" w:rsidRPr="00DE3E0B">
        <w:t>Inter RF Bandwidth</w:t>
      </w:r>
      <w:r w:rsidRPr="00DE3E0B">
        <w:t xml:space="preserve"> gap.</w:t>
      </w:r>
    </w:p>
    <w:p w:rsidR="00AB57F0" w:rsidRPr="00DE3E0B" w:rsidRDefault="001575EF" w:rsidP="001575EF">
      <w:r w:rsidRPr="00DE3E0B">
        <w:t xml:space="preserve">In case the test signal in clause 5 refer to single-RAT specifications </w:t>
      </w:r>
      <w:r w:rsidR="000B4117" w:rsidRPr="00DE3E0B">
        <w:t>following shall apply:</w:t>
      </w:r>
    </w:p>
    <w:p w:rsidR="000B4117" w:rsidRPr="00DE3E0B" w:rsidRDefault="000B4117" w:rsidP="000B4117">
      <w:pPr>
        <w:pStyle w:val="B10"/>
      </w:pPr>
      <w:r w:rsidRPr="00DE3E0B">
        <w:t>-</w:t>
      </w:r>
      <w:r w:rsidRPr="00DE3E0B">
        <w:tab/>
        <w:t>For references to TS 25.141 [10], the method of test is specified in TS 25.141 [10], subclause 6.6.4.</w:t>
      </w:r>
    </w:p>
    <w:p w:rsidR="000B4117" w:rsidRPr="00DE3E0B" w:rsidRDefault="000B4117" w:rsidP="000B4117">
      <w:pPr>
        <w:pStyle w:val="B10"/>
      </w:pPr>
      <w:r w:rsidRPr="00DE3E0B">
        <w:t>-</w:t>
      </w:r>
      <w:r w:rsidRPr="00DE3E0B">
        <w:tab/>
        <w:t>For references to TS 25.142 [12], the method of test is specified in TS 25.142 [12], subclause 6.7.4.</w:t>
      </w:r>
    </w:p>
    <w:p w:rsidR="00F5543E" w:rsidRPr="00DE3E0B" w:rsidRDefault="000B4117" w:rsidP="00F5543E">
      <w:pPr>
        <w:pStyle w:val="B10"/>
      </w:pPr>
      <w:r w:rsidRPr="00DE3E0B">
        <w:t>-</w:t>
      </w:r>
      <w:r w:rsidRPr="00DE3E0B">
        <w:tab/>
        <w:t>For references to TS 36.141 [9], the method of test is specified in TS 36.141 [9], subclause 6.7.4.</w:t>
      </w:r>
      <w:r w:rsidR="00F5543E" w:rsidRPr="00DE3E0B">
        <w:t xml:space="preserve"> </w:t>
      </w:r>
    </w:p>
    <w:p w:rsidR="000B4117" w:rsidRPr="00DE3E0B" w:rsidRDefault="00F5543E" w:rsidP="00F5543E">
      <w:pPr>
        <w:pStyle w:val="B10"/>
      </w:pPr>
      <w:r w:rsidRPr="00DE3E0B">
        <w:t>-</w:t>
      </w:r>
      <w:r w:rsidRPr="00DE3E0B">
        <w:tab/>
        <w:t>For references to TS 38.141-1 [26], the method of test is specified in TS 38.141-1 [26], subclause 6.7.4.</w:t>
      </w:r>
    </w:p>
    <w:p w:rsidR="000B4117" w:rsidRPr="00DE3E0B" w:rsidRDefault="000B4117" w:rsidP="000B4117">
      <w:pPr>
        <w:pStyle w:val="NO"/>
      </w:pPr>
      <w:r w:rsidRPr="00DE3E0B">
        <w:t>NOTE:</w:t>
      </w:r>
      <w:r w:rsidRPr="00DE3E0B">
        <w:tab/>
        <w:t>In this case the test requirements of the present document defined in subclauses 6.6.2.5 and 6.6.4.5 apply.</w:t>
      </w:r>
    </w:p>
    <w:p w:rsidR="000B4117" w:rsidRPr="00DE3E0B" w:rsidRDefault="000B4117" w:rsidP="000B4117">
      <w:pPr>
        <w:pStyle w:val="B10"/>
      </w:pPr>
      <w:r w:rsidRPr="00DE3E0B">
        <w:lastRenderedPageBreak/>
        <w:t>-</w:t>
      </w:r>
      <w:r w:rsidRPr="00DE3E0B">
        <w:tab/>
        <w:t>For GSM/EDGE single-RAT requirements, the method of test is specified in TS 51.021 [11], applicable parts of subclauses 6.7 and 6.11.</w:t>
      </w:r>
    </w:p>
    <w:p w:rsidR="000B4117" w:rsidRPr="00DE3E0B" w:rsidRDefault="000B4117" w:rsidP="000B4117">
      <w:pPr>
        <w:pStyle w:val="NO"/>
      </w:pPr>
      <w:r w:rsidRPr="00DE3E0B">
        <w:t>NOTE:</w:t>
      </w:r>
      <w:r w:rsidRPr="00DE3E0B">
        <w:tab/>
        <w:t>In this case the test requirements of 51.021 [11] defined in the applicable subclauses 6.7.3, 6.7.4, 6.11.3 and 6.11.4 apply.</w:t>
      </w:r>
    </w:p>
    <w:p w:rsidR="00AB57F0" w:rsidRPr="00DE3E0B" w:rsidRDefault="00AB57F0" w:rsidP="00F311C8">
      <w:pPr>
        <w:pStyle w:val="Heading3"/>
      </w:pPr>
      <w:bookmarkStart w:id="701" w:name="_Toc21097445"/>
      <w:bookmarkStart w:id="702" w:name="_Toc29765329"/>
      <w:r w:rsidRPr="00DE3E0B">
        <w:t>6.7.2</w:t>
      </w:r>
      <w:r w:rsidRPr="00DE3E0B">
        <w:tab/>
      </w:r>
      <w:r w:rsidR="00DB7FF2" w:rsidRPr="00DE3E0B">
        <w:t>Minimum requirement</w:t>
      </w:r>
      <w:bookmarkEnd w:id="701"/>
      <w:bookmarkEnd w:id="702"/>
    </w:p>
    <w:p w:rsidR="00AB57F0" w:rsidRPr="00DE3E0B" w:rsidRDefault="00AB57F0" w:rsidP="00AB57F0">
      <w:r w:rsidRPr="00DE3E0B">
        <w:t>The minimum requirement is in TS 37.104 [2] subclause 6.7.1, 6.7.2 and 6.7.3.</w:t>
      </w:r>
    </w:p>
    <w:p w:rsidR="00C65D36" w:rsidRPr="00DE3E0B" w:rsidRDefault="00C65D36" w:rsidP="00C65D36">
      <w:pPr>
        <w:pStyle w:val="Heading3"/>
      </w:pPr>
      <w:bookmarkStart w:id="703" w:name="_Toc21097446"/>
      <w:bookmarkStart w:id="704" w:name="_Toc29765330"/>
      <w:r w:rsidRPr="00DE3E0B">
        <w:t>6.7.2A</w:t>
      </w:r>
      <w:r w:rsidRPr="00DE3E0B">
        <w:tab/>
        <w:t>Additional requirement for Band 41</w:t>
      </w:r>
      <w:bookmarkEnd w:id="703"/>
      <w:bookmarkEnd w:id="704"/>
    </w:p>
    <w:p w:rsidR="00C65D36" w:rsidRPr="00DE3E0B" w:rsidRDefault="00C65D36" w:rsidP="00C65D36">
      <w:r w:rsidRPr="00DE3E0B">
        <w:t>The additional requirement for Band 41 in certain regions is in TS 37.104 [2] subclause 6.7.4.</w:t>
      </w:r>
    </w:p>
    <w:p w:rsidR="00AB57F0" w:rsidRPr="00DE3E0B" w:rsidRDefault="00AB57F0" w:rsidP="00F311C8">
      <w:pPr>
        <w:pStyle w:val="Heading3"/>
      </w:pPr>
      <w:bookmarkStart w:id="705" w:name="_Toc21097447"/>
      <w:bookmarkStart w:id="706" w:name="_Toc29765331"/>
      <w:r w:rsidRPr="00DE3E0B">
        <w:t>6.7.3</w:t>
      </w:r>
      <w:r w:rsidRPr="00DE3E0B">
        <w:tab/>
        <w:t>Test purpose</w:t>
      </w:r>
      <w:bookmarkEnd w:id="705"/>
      <w:bookmarkEnd w:id="706"/>
    </w:p>
    <w:p w:rsidR="00AB57F0" w:rsidRPr="00DE3E0B" w:rsidRDefault="00AB57F0" w:rsidP="00AB57F0">
      <w:pPr>
        <w:rPr>
          <w:rFonts w:cs="v4.2.0"/>
          <w:snapToGrid w:val="0"/>
        </w:rPr>
      </w:pPr>
      <w:r w:rsidRPr="00DE3E0B">
        <w:rPr>
          <w:rFonts w:eastAsia="MS P??" w:cs="v4.2.0"/>
        </w:rPr>
        <w:t xml:space="preserve">The test purpose is to verify the ability of the MSR BS transmitter </w:t>
      </w:r>
      <w:r w:rsidRPr="00DE3E0B">
        <w:rPr>
          <w:rFonts w:cs="v4.2.0"/>
        </w:rPr>
        <w:t>to restrict the generation of intermodulation products in its nonlinear elements caused by presence of the wanted signal and an interfering signal reaching the transmitter via the antenna to below specified levels.</w:t>
      </w:r>
    </w:p>
    <w:p w:rsidR="00AB57F0" w:rsidRPr="00DE3E0B" w:rsidRDefault="00AB57F0" w:rsidP="00F311C8">
      <w:pPr>
        <w:pStyle w:val="Heading3"/>
      </w:pPr>
      <w:bookmarkStart w:id="707" w:name="_Toc21097448"/>
      <w:bookmarkStart w:id="708" w:name="_Toc29765332"/>
      <w:r w:rsidRPr="00DE3E0B">
        <w:t>6.7.4</w:t>
      </w:r>
      <w:r w:rsidRPr="00DE3E0B">
        <w:tab/>
        <w:t>Method of test</w:t>
      </w:r>
      <w:bookmarkEnd w:id="707"/>
      <w:bookmarkEnd w:id="708"/>
    </w:p>
    <w:p w:rsidR="00AB57F0" w:rsidRPr="00DE3E0B" w:rsidRDefault="00AB57F0" w:rsidP="00F311C8">
      <w:pPr>
        <w:pStyle w:val="Heading4"/>
      </w:pPr>
      <w:bookmarkStart w:id="709" w:name="_Toc21097449"/>
      <w:bookmarkStart w:id="710" w:name="_Toc29765333"/>
      <w:r w:rsidRPr="00DE3E0B">
        <w:t>6.7.4.1</w:t>
      </w:r>
      <w:r w:rsidRPr="00DE3E0B">
        <w:tab/>
        <w:t>Initial conditions</w:t>
      </w:r>
      <w:bookmarkEnd w:id="709"/>
      <w:bookmarkEnd w:id="710"/>
    </w:p>
    <w:p w:rsidR="00AB57F0" w:rsidRPr="00DE3E0B" w:rsidRDefault="00AB57F0" w:rsidP="00AB57F0">
      <w:r w:rsidRPr="00DE3E0B">
        <w:t xml:space="preserve">Test environment: </w:t>
      </w:r>
      <w:r w:rsidRPr="00DE3E0B">
        <w:tab/>
        <w:t>normal; see Annex B.2.</w:t>
      </w:r>
    </w:p>
    <w:p w:rsidR="00AB57F0" w:rsidRPr="00DE3E0B" w:rsidRDefault="00D33DDC" w:rsidP="00AB57F0">
      <w:r w:rsidRPr="00DE3E0B">
        <w:t>Base Station RF Bandwidth</w:t>
      </w:r>
      <w:r w:rsidR="00E90E01" w:rsidRPr="00DE3E0B">
        <w:t xml:space="preserve"> position </w:t>
      </w:r>
      <w:r w:rsidR="00AB57F0" w:rsidRPr="00DE3E0B">
        <w:t xml:space="preserve">to be tested: </w:t>
      </w:r>
      <w:r w:rsidR="00AB57F0" w:rsidRPr="00DE3E0B">
        <w:tab/>
      </w:r>
      <w:r w:rsidR="00E90E01" w:rsidRPr="00DE3E0B">
        <w:t>according to the initial conditions specified in subclauses 6.6.1, 6.6.2 and 6.6.4.</w:t>
      </w:r>
    </w:p>
    <w:p w:rsidR="00AB57F0" w:rsidRPr="00DE3E0B" w:rsidRDefault="00AB57F0" w:rsidP="00AB57F0">
      <w:r w:rsidRPr="00DE3E0B">
        <w:t xml:space="preserve">Connect the signal analyzer to the </w:t>
      </w:r>
      <w:r w:rsidR="00A63983" w:rsidRPr="00DE3E0B">
        <w:t>Base Station</w:t>
      </w:r>
      <w:r w:rsidRPr="00DE3E0B">
        <w:t xml:space="preserve"> </w:t>
      </w:r>
      <w:r w:rsidRPr="00DE3E0B">
        <w:rPr>
          <w:snapToGrid w:val="0"/>
        </w:rPr>
        <w:t xml:space="preserve">antenna connector </w:t>
      </w:r>
      <w:r w:rsidRPr="00DE3E0B">
        <w:t>as shown in Annex D.1.2.</w:t>
      </w:r>
    </w:p>
    <w:p w:rsidR="00AB57F0" w:rsidRPr="00DE3E0B" w:rsidRDefault="00AB57F0" w:rsidP="00F311C8">
      <w:pPr>
        <w:pStyle w:val="Heading4"/>
      </w:pPr>
      <w:bookmarkStart w:id="711" w:name="_Toc21097450"/>
      <w:bookmarkStart w:id="712" w:name="_Toc29765334"/>
      <w:r w:rsidRPr="00DE3E0B">
        <w:t>6.7.4.2</w:t>
      </w:r>
      <w:r w:rsidRPr="00DE3E0B">
        <w:tab/>
        <w:t>Procedure</w:t>
      </w:r>
      <w:bookmarkEnd w:id="711"/>
      <w:bookmarkEnd w:id="712"/>
    </w:p>
    <w:p w:rsidR="00AB57F0" w:rsidRPr="00DE3E0B" w:rsidRDefault="00AB57F0" w:rsidP="00F311C8">
      <w:pPr>
        <w:pStyle w:val="Heading5"/>
      </w:pPr>
      <w:bookmarkStart w:id="713" w:name="_Toc21097451"/>
      <w:bookmarkStart w:id="714" w:name="_Toc29765335"/>
      <w:r w:rsidRPr="00DE3E0B">
        <w:t>6.7.4.2.1</w:t>
      </w:r>
      <w:r w:rsidRPr="00DE3E0B">
        <w:tab/>
        <w:t>General minimum requirement test procedure</w:t>
      </w:r>
      <w:bookmarkEnd w:id="713"/>
      <w:bookmarkEnd w:id="714"/>
    </w:p>
    <w:p w:rsidR="00AB57F0" w:rsidRPr="00DE3E0B" w:rsidRDefault="00AB57F0" w:rsidP="00AB57F0">
      <w:pPr>
        <w:pStyle w:val="B10"/>
      </w:pPr>
      <w:r w:rsidRPr="00DE3E0B">
        <w:t>1)</w:t>
      </w:r>
      <w:r w:rsidRPr="00DE3E0B">
        <w:tab/>
        <w:t xml:space="preserve">Set the BS to transmit the </w:t>
      </w:r>
      <w:r w:rsidR="00E90E01" w:rsidRPr="00DE3E0B">
        <w:t xml:space="preserve">test </w:t>
      </w:r>
      <w:r w:rsidRPr="00DE3E0B">
        <w:t xml:space="preserve">signal according to </w:t>
      </w:r>
      <w:r w:rsidR="00E90E01" w:rsidRPr="00DE3E0B">
        <w:t xml:space="preserve">clause 5 </w:t>
      </w:r>
      <w:r w:rsidRPr="00DE3E0B">
        <w:t>at maximum output power</w:t>
      </w:r>
      <w:r w:rsidR="00E90E01"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the interfering signal using E-TM1.1</w:t>
      </w:r>
      <w:r w:rsidR="00683446" w:rsidRPr="00DE3E0B">
        <w:rPr>
          <w:rFonts w:cs="v4.2.0"/>
          <w:snapToGrid w:val="0"/>
        </w:rPr>
        <w:t xml:space="preserve"> as defined in TS 36.141 [9] subclause 6.1.1.1</w:t>
      </w:r>
      <w:r w:rsidRPr="00DE3E0B">
        <w:rPr>
          <w:rFonts w:cs="v4.2.0"/>
          <w:snapToGrid w:val="0"/>
        </w:rPr>
        <w:t xml:space="preserve">, with 5 MHz channel bandwidth, at a centre frequency offset according to the conditions </w:t>
      </w:r>
      <w:r w:rsidRPr="00DE3E0B">
        <w:t>in Table 6.7.1-1 in TS 37.104 [2], but exclude interfer</w:t>
      </w:r>
      <w:r w:rsidR="00F8421C" w:rsidRPr="00DE3E0B">
        <w:t>ing</w:t>
      </w:r>
      <w:r w:rsidRPr="00DE3E0B">
        <w:t xml:space="preserve"> frequencies that are outside of the allocated downlink operating band</w:t>
      </w:r>
      <w:r w:rsidR="00BD6B20" w:rsidRPr="00DE3E0B">
        <w:t xml:space="preserve"> or interfering frequencies that are not completely within the sub-block gap</w:t>
      </w:r>
      <w:r w:rsidR="00F8421C" w:rsidRPr="00DE3E0B">
        <w:t xml:space="preserve"> or within the </w:t>
      </w:r>
      <w:r w:rsidR="00D33DDC" w:rsidRPr="00DE3E0B">
        <w:t>Inter RF Bandwidth</w:t>
      </w:r>
      <w:r w:rsidR="00F8421C" w:rsidRPr="00DE3E0B">
        <w:t xml:space="preserve"> gap</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E-UTRA interfering signal is as defined </w:t>
      </w:r>
      <w:r w:rsidRPr="00DE3E0B">
        <w:t>in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E90E01" w:rsidRPr="00DE3E0B">
        <w:rPr>
          <w:rFonts w:cs="v4.2.0"/>
          <w:snapToGrid w:val="0"/>
        </w:rPr>
        <w:t>signals defined in clause 5 for requirements 6.6.1, 6.6.2 and 6.6.4</w:t>
      </w:r>
      <w:r w:rsidRPr="00DE3E0B">
        <w:rPr>
          <w:rFonts w:cs="v4.2.0"/>
          <w:snapToGrid w:val="0"/>
        </w:rPr>
        <w:t>.</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lastRenderedPageBreak/>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E90E01"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rPr>
          <w:snapToGrid w:val="0"/>
        </w:rPr>
        <w:t>(n*</w:t>
      </w:r>
      <w:r w:rsidR="00AB57F0" w:rsidRPr="00DE3E0B">
        <w:t>BW</w:t>
      </w:r>
      <w:r w:rsidR="00AB57F0" w:rsidRPr="00DE3E0B">
        <w:rPr>
          <w:vertAlign w:val="subscript"/>
        </w:rPr>
        <w:t xml:space="preserve">F1 </w:t>
      </w:r>
      <w:r w:rsidR="00AB57F0" w:rsidRPr="00DE3E0B">
        <w:t>+ m*5MHz)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t>(n*5MHz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E90E01" w:rsidRPr="00DE3E0B">
        <w:rPr>
          <w:snapToGrid w:val="0"/>
        </w:rPr>
        <w:t xml:space="preserve">test </w:t>
      </w:r>
      <w:r w:rsidRPr="00DE3E0B">
        <w:rPr>
          <w:snapToGrid w:val="0"/>
        </w:rPr>
        <w:t xml:space="preserve">signal </w:t>
      </w:r>
      <w:r w:rsidR="00E90E01" w:rsidRPr="00DE3E0B">
        <w:rPr>
          <w:snapToGrid w:val="0"/>
        </w:rPr>
        <w:t xml:space="preserve">RF bandwidth, or </w:t>
      </w:r>
      <w:r w:rsidRPr="00DE3E0B">
        <w:rPr>
          <w:snapToGrid w:val="0"/>
        </w:rPr>
        <w:t>channel bandwidth</w:t>
      </w:r>
      <w:r w:rsidR="00E90E01"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715" w:name="_Toc21097452"/>
      <w:bookmarkStart w:id="716" w:name="_Toc29765336"/>
      <w:r w:rsidRPr="00DE3E0B">
        <w:t>6.7.4.2.2</w:t>
      </w:r>
      <w:r w:rsidRPr="00DE3E0B">
        <w:tab/>
        <w:t>Additional minimum requirement (</w:t>
      </w:r>
      <w:r w:rsidR="00BD6B20" w:rsidRPr="00DE3E0B">
        <w:t xml:space="preserve">BC1 and </w:t>
      </w:r>
      <w:r w:rsidRPr="00DE3E0B">
        <w:t>BC2) test procedure</w:t>
      </w:r>
      <w:bookmarkEnd w:id="715"/>
      <w:bookmarkEnd w:id="716"/>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at </w:t>
      </w:r>
      <w:r w:rsidRPr="00DE3E0B">
        <w:t>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a CW signal as the interfering signal with a centre frequency offset of 0.8 MHz</w:t>
      </w:r>
      <w:r w:rsidRPr="00DE3E0B">
        <w:t>, but exclude interfer</w:t>
      </w:r>
      <w:r w:rsidR="00F8421C" w:rsidRPr="00DE3E0B">
        <w:t>ing</w:t>
      </w:r>
      <w:r w:rsidRPr="00DE3E0B">
        <w:t xml:space="preserve"> frequencies that are outside of the allocated downlink operating band</w:t>
      </w:r>
      <w:r w:rsidR="00BD6B20" w:rsidRPr="00DE3E0B">
        <w:t xml:space="preserve"> or interfering frequencies </w:t>
      </w:r>
      <w:r w:rsidR="00F04604" w:rsidRPr="00DE3E0B">
        <w:t>in a</w:t>
      </w:r>
      <w:r w:rsidR="00BD6B20" w:rsidRPr="00DE3E0B">
        <w:t xml:space="preserve"> sub-block gap</w:t>
      </w:r>
      <w:r w:rsidR="00F8421C" w:rsidRPr="00DE3E0B">
        <w:t xml:space="preserve"> or in the </w:t>
      </w:r>
      <w:r w:rsidR="00D33DDC" w:rsidRPr="00DE3E0B">
        <w:t>Inter RF Bandwidth</w:t>
      </w:r>
      <w:r w:rsidR="00F8421C" w:rsidRPr="00DE3E0B">
        <w:t xml:space="preserve"> gap</w:t>
      </w:r>
      <w:r w:rsidR="00F04604" w:rsidRPr="00DE3E0B">
        <w:t xml:space="preserve">, in case the gap is smaller than </w:t>
      </w:r>
      <w:r w:rsidR="0019601C" w:rsidRPr="00DE3E0B">
        <w:t>two times the interfering signal centre frequency offset</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interfering signal is as defined in </w:t>
      </w:r>
      <w:r w:rsidRPr="00DE3E0B">
        <w:t>Table 6.7.2-1 in TS 37.104 [2]</w:t>
      </w:r>
      <w:r w:rsidRPr="00DE3E0B">
        <w:rPr>
          <w:rFonts w:cs="v4.2.0"/>
          <w:snapToGrid w:val="0"/>
        </w:rPr>
        <w:t>.</w:t>
      </w:r>
    </w:p>
    <w:p w:rsidR="00AB57F0" w:rsidRPr="00DE3E0B" w:rsidRDefault="00AB57F0" w:rsidP="00AB57F0">
      <w:pPr>
        <w:pStyle w:val="B10"/>
        <w:rPr>
          <w:rFonts w:cs="v4.2.0"/>
          <w:strike/>
          <w:snapToGrid w:val="0"/>
        </w:rPr>
      </w:pPr>
      <w:r w:rsidRPr="00DE3E0B">
        <w:rPr>
          <w:rFonts w:cs="v4.2.0"/>
          <w:snapToGrid w:val="0"/>
        </w:rPr>
        <w:t>4)</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 xml:space="preserve">all third and fifth order intermodulation products which appear in the frequency ranges defined in subclauses 6.6.2 and 6.6.4. </w:t>
      </w:r>
    </w:p>
    <w:p w:rsidR="00AB57F0" w:rsidRPr="00DE3E0B" w:rsidRDefault="00AB57F0" w:rsidP="00AB57F0">
      <w:pPr>
        <w:pStyle w:val="B10"/>
      </w:pPr>
      <w:r w:rsidRPr="00DE3E0B">
        <w:rPr>
          <w:rFonts w:cs="v4.2.0"/>
          <w:snapToGrid w:val="0"/>
        </w:rPr>
        <w:t>5)</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 xml:space="preserve">all third and fifth order intermodulation products which appear in the frequency ranges defined in subclause 6.6.1. </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Repeat the test for interfering signal centre frequency offsets of 2.0MHz, 3.2MHz and 6.2MHz.</w:t>
      </w:r>
      <w:r w:rsidR="00C462C9"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047182" w:rsidRPr="00DE3E0B">
        <w:rPr>
          <w:rFonts w:cs="v4.2.0"/>
          <w:snapToGrid w:val="0"/>
        </w:rPr>
        <w:t>signals defined in clause 5 for requirements 6.6.1, 6.6.2 and 6.6.4</w:t>
      </w:r>
      <w:r w:rsidRPr="00DE3E0B">
        <w:rPr>
          <w:rFonts w:cs="v4.2.0"/>
          <w:snapToGrid w:val="0"/>
        </w:rPr>
        <w:t>.</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F1</w:t>
      </w:r>
      <w:r w:rsidR="00AB57F0" w:rsidRPr="00DE3E0B">
        <w:t>)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RF bandwidth</w:t>
      </w:r>
      <w:r w:rsidR="001A1CBA" w:rsidRPr="00DE3E0B">
        <w:rPr>
          <w:snapToGrid w:val="0"/>
        </w:rPr>
        <w:t>,</w:t>
      </w:r>
      <w:r w:rsidR="00047182" w:rsidRPr="00DE3E0B">
        <w:rPr>
          <w:snapToGrid w:val="0"/>
        </w:rPr>
        <w:t xml:space="preserve"> or </w:t>
      </w:r>
      <w:r w:rsidRPr="00DE3E0B">
        <w:rPr>
          <w:snapToGrid w:val="0"/>
        </w:rPr>
        <w:t>channel bandwidth</w:t>
      </w:r>
      <w:r w:rsidR="00047182"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717" w:name="_Toc21097453"/>
      <w:bookmarkStart w:id="718" w:name="_Toc29765337"/>
      <w:r w:rsidRPr="00DE3E0B">
        <w:t>6.7.4.2.3</w:t>
      </w:r>
      <w:r w:rsidRPr="00DE3E0B">
        <w:tab/>
        <w:t>Additional minimum requirement (BC3) test procedure</w:t>
      </w:r>
      <w:bookmarkEnd w:id="717"/>
      <w:bookmarkEnd w:id="718"/>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w:t>
      </w:r>
      <w:r w:rsidRPr="00DE3E0B">
        <w:t>at 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lastRenderedPageBreak/>
        <w:t xml:space="preserve">2) </w:t>
      </w:r>
      <w:r w:rsidRPr="00DE3E0B">
        <w:tab/>
      </w:r>
      <w:r w:rsidRPr="00DE3E0B">
        <w:rPr>
          <w:rFonts w:cs="v4.2.0"/>
          <w:snapToGrid w:val="0"/>
        </w:rPr>
        <w:t xml:space="preserve">Generate the interfering signal according to Table 6.38A in </w:t>
      </w:r>
      <w:r w:rsidRPr="00DE3E0B">
        <w:t xml:space="preserve">TS 25.142 [12] </w:t>
      </w:r>
      <w:r w:rsidRPr="00DE3E0B">
        <w:rPr>
          <w:rFonts w:cs="v4.2.0"/>
          <w:snapToGrid w:val="0"/>
        </w:rPr>
        <w:t xml:space="preserve">at a centre frequency offset according to the conditions </w:t>
      </w:r>
      <w:r w:rsidRPr="00DE3E0B">
        <w:t>in Table 6.7.3-1 in TS 37.104 [2], but exclude interfer</w:t>
      </w:r>
      <w:r w:rsidR="00F8421C" w:rsidRPr="00DE3E0B">
        <w:t>ing</w:t>
      </w:r>
      <w:r w:rsidRPr="00DE3E0B">
        <w:t xml:space="preserve"> frequencies that are outside of the allocated downlink operating band. </w:t>
      </w:r>
    </w:p>
    <w:p w:rsidR="00AB57F0" w:rsidRPr="00DE3E0B" w:rsidRDefault="00AB57F0" w:rsidP="00AB57F0">
      <w:pPr>
        <w:pStyle w:val="B10"/>
        <w:rPr>
          <w:rFonts w:cs="v4.2.0"/>
          <w:snapToGrid w:val="0"/>
        </w:rPr>
      </w:pPr>
      <w:r w:rsidRPr="00DE3E0B">
        <w:rPr>
          <w:rFonts w:cs="v4.2.0"/>
          <w:snapToGrid w:val="0"/>
        </w:rPr>
        <w:t>3)</w:t>
      </w:r>
      <w:r w:rsidRPr="00DE3E0B">
        <w:rPr>
          <w:rFonts w:cs="v4.2.0"/>
          <w:snapToGrid w:val="0"/>
        </w:rPr>
        <w:tab/>
        <w:t xml:space="preserve">Adjust ATT1 so that level of the interfering signal is as defined in </w:t>
      </w:r>
      <w:r w:rsidRPr="00DE3E0B">
        <w:t>Table 6.7.3-1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6.7.3-1 in TS 37.104 [2]</w:t>
      </w:r>
      <w:r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9002E0" w:rsidRPr="00DE3E0B">
        <w:rPr>
          <w:rFonts w:cs="v4.2.0"/>
          <w:snapToGrid w:val="0"/>
        </w:rPr>
        <w:t>signal</w:t>
      </w:r>
      <w:r w:rsidRPr="00DE3E0B">
        <w:rPr>
          <w:rFonts w:cs="v4.2.0"/>
          <w:snapToGrid w:val="0"/>
        </w:rPr>
        <w:t>s and physical channels in Table 4.9.2-1.</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1A1CBA" w:rsidRPr="00DE3E0B">
        <w:rPr>
          <w:snapToGrid w:val="0"/>
          <w:lang w:eastAsia="zh-CN"/>
        </w:rPr>
        <w:t>or centre frequency of each sub-block</w:t>
      </w:r>
      <w:r w:rsidR="001A1CBA" w:rsidRPr="00DE3E0B">
        <w:rPr>
          <w:snapToGrid w:val="0"/>
        </w:rPr>
        <w:t xml:space="preserve">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 xml:space="preserve">F1 </w:t>
      </w:r>
      <w:r w:rsidR="00AB57F0" w:rsidRPr="00DE3E0B">
        <w:t>+ m*1.6MHz)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(n*1.6MHz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 xml:space="preserve">RF </w:t>
      </w:r>
      <w:r w:rsidRPr="00DE3E0B">
        <w:rPr>
          <w:snapToGrid w:val="0"/>
        </w:rPr>
        <w:t>bandwidth</w:t>
      </w:r>
      <w:r w:rsidR="00047182" w:rsidRPr="00DE3E0B">
        <w:rPr>
          <w:snapToGrid w:val="0"/>
        </w:rPr>
        <w:t xml:space="preserve"> or channel bandwidth</w:t>
      </w:r>
      <w:r w:rsidR="00047182" w:rsidRPr="00DE3E0B">
        <w:t xml:space="preserve"> </w:t>
      </w:r>
      <w:r w:rsidR="00047182" w:rsidRPr="00DE3E0B">
        <w:rPr>
          <w:snapToGrid w:val="0"/>
        </w:rPr>
        <w:t>in case of single</w:t>
      </w:r>
      <w:r w:rsidR="00200D14" w:rsidRPr="00DE3E0B">
        <w:rPr>
          <w:snapToGrid w:val="0"/>
        </w:rPr>
        <w:t xml:space="preserve"> carrier</w:t>
      </w:r>
      <w:r w:rsidR="001A1CBA" w:rsidRPr="00DE3E0B">
        <w:rPr>
          <w:snapToGrid w:val="0"/>
          <w:lang w:eastAsia="zh-CN"/>
        </w:rPr>
        <w:t>, or sub-block bandwidth</w:t>
      </w:r>
      <w:r w:rsidRPr="00DE3E0B">
        <w:rPr>
          <w:snapToGrid w:val="0"/>
        </w:rPr>
        <w:t>.</w:t>
      </w:r>
    </w:p>
    <w:p w:rsidR="00AB57F0" w:rsidRPr="00DE3E0B" w:rsidRDefault="00AB57F0" w:rsidP="00F311C8">
      <w:pPr>
        <w:pStyle w:val="Heading3"/>
      </w:pPr>
      <w:bookmarkStart w:id="719" w:name="_Toc21097454"/>
      <w:bookmarkStart w:id="720" w:name="_Toc29765338"/>
      <w:r w:rsidRPr="00DE3E0B">
        <w:t>6.7.5</w:t>
      </w:r>
      <w:r w:rsidRPr="00DE3E0B">
        <w:tab/>
      </w:r>
      <w:r w:rsidR="00DB7FF2" w:rsidRPr="00DE3E0B">
        <w:t>Test requirement</w:t>
      </w:r>
      <w:r w:rsidRPr="00DE3E0B">
        <w:t>s</w:t>
      </w:r>
      <w:bookmarkEnd w:id="719"/>
      <w:bookmarkEnd w:id="720"/>
    </w:p>
    <w:p w:rsidR="00AB57F0" w:rsidRPr="00DE3E0B" w:rsidRDefault="00AB57F0" w:rsidP="00F311C8">
      <w:pPr>
        <w:pStyle w:val="Heading4"/>
      </w:pPr>
      <w:bookmarkStart w:id="721" w:name="_Toc21097455"/>
      <w:bookmarkStart w:id="722" w:name="_Toc29765339"/>
      <w:r w:rsidRPr="00DE3E0B">
        <w:t>6.7.5.1</w:t>
      </w:r>
      <w:r w:rsidRPr="00DE3E0B">
        <w:tab/>
        <w:t>General test requirement</w:t>
      </w:r>
      <w:bookmarkEnd w:id="721"/>
      <w:bookmarkEnd w:id="722"/>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6.7.1</w:t>
      </w:r>
      <w:r w:rsidRPr="00DE3E0B">
        <w:noBreakHyphen/>
        <w:t>1 in TS 37.104 [2] for BS operation in BC1, BC2 and BC3. The measurement may be limited to frequencies on which third and fifth order intermodulation products appear, considering the width of these products</w:t>
      </w:r>
      <w:r w:rsidR="00F8421C" w:rsidRPr="00DE3E0B">
        <w:t xml:space="preserve"> and excluding the bandwidths of the wanted and interfering signals</w:t>
      </w:r>
      <w:r w:rsidRPr="00DE3E0B">
        <w:t>.</w:t>
      </w:r>
    </w:p>
    <w:p w:rsidR="00BD6B20" w:rsidRPr="00DE3E0B" w:rsidRDefault="00BD6B20" w:rsidP="00BD6B20">
      <w:r w:rsidRPr="00DE3E0B">
        <w:t xml:space="preserve">The requirement is applicable outside the </w:t>
      </w:r>
      <w:r w:rsidR="00D33DDC" w:rsidRPr="00DE3E0B">
        <w:t>Base Station RF Bandwidth</w:t>
      </w:r>
      <w:r w:rsidR="00A7747C"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DE3E0B" w:rsidRDefault="006E157C" w:rsidP="006E157C">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15 MHz, the requirement in the gap applies only for interfering signal offsets where the interfering signal falls completely within the </w:t>
      </w:r>
      <w:r w:rsidR="00D33DDC" w:rsidRPr="00DE3E0B">
        <w:t>Inter RF Bandwidth</w:t>
      </w:r>
      <w:r w:rsidRPr="00DE3E0B">
        <w:t xml:space="preserve"> gap.</w:t>
      </w:r>
    </w:p>
    <w:p w:rsidR="00AB57F0" w:rsidRPr="00DE3E0B" w:rsidRDefault="00AB57F0" w:rsidP="00F311C8">
      <w:pPr>
        <w:pStyle w:val="Heading4"/>
      </w:pPr>
      <w:bookmarkStart w:id="723" w:name="_Toc21097456"/>
      <w:bookmarkStart w:id="724" w:name="_Toc29765340"/>
      <w:r w:rsidRPr="00DE3E0B">
        <w:lastRenderedPageBreak/>
        <w:t>6.7.5.2</w:t>
      </w:r>
      <w:r w:rsidRPr="00DE3E0B">
        <w:tab/>
        <w:t>Additional test requirement (</w:t>
      </w:r>
      <w:r w:rsidR="00BD6B20" w:rsidRPr="00DE3E0B">
        <w:t xml:space="preserve">BC1 and </w:t>
      </w:r>
      <w:r w:rsidRPr="00DE3E0B">
        <w:t>BC2)</w:t>
      </w:r>
      <w:bookmarkEnd w:id="723"/>
      <w:bookmarkEnd w:id="724"/>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6.7.2-1 in TS 37.104 [2] for BS operation in BC2. </w:t>
      </w:r>
      <w:r w:rsidR="00910AA2" w:rsidRPr="00DE3E0B">
        <w:t>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BD6B20" w:rsidRPr="00DE3E0B" w:rsidRDefault="00BD6B20" w:rsidP="00BD6B20">
      <w:r w:rsidRPr="00DE3E0B">
        <w:t xml:space="preserve">The requirement is applicable outside the </w:t>
      </w:r>
      <w:r w:rsidR="00D33DDC" w:rsidRPr="00DE3E0B">
        <w:t>Base Station RF Bandwidth</w:t>
      </w:r>
      <w:r w:rsidRPr="00DE3E0B">
        <w:t xml:space="preserve"> </w:t>
      </w:r>
      <w:r w:rsidR="00A7747C" w:rsidRPr="00DE3E0B">
        <w:t xml:space="preserve">or </w:t>
      </w:r>
      <w:r w:rsidR="00D33DDC" w:rsidRPr="00DE3E0B">
        <w:t>Maximum Radio Bandwidth</w:t>
      </w:r>
      <w:r w:rsidR="00A7747C" w:rsidRPr="00DE3E0B">
        <w:t xml:space="preserve"> </w:t>
      </w:r>
      <w:r w:rsidRPr="00DE3E0B">
        <w:t xml:space="preserve">for BC2.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 xml:space="preserve">For BS operating in non-contiguous spectrum in BC1 or BC2, the requirement is also applicable inside a sub-block gap </w:t>
      </w:r>
      <w:r w:rsidR="00F04604" w:rsidRPr="00DE3E0B">
        <w:t xml:space="preserve">larger than or equal to </w:t>
      </w:r>
      <w:r w:rsidR="00240D17" w:rsidRPr="00DE3E0B">
        <w:t>two times the interfering signal centre frequency offset. For BS operating in non-contiguous spectrum in BC1, the requirement is not applicable inside a sub-block gap with a gap size equal or larger than 5MHz</w:t>
      </w:r>
      <w:r w:rsidRPr="00DE3E0B">
        <w:t>. The interfering signal offset is defined relative to the sub-block edges.</w:t>
      </w:r>
    </w:p>
    <w:p w:rsidR="00BD6B20" w:rsidRPr="00DE3E0B" w:rsidRDefault="006E157C" w:rsidP="006E157C">
      <w:r w:rsidRPr="00DE3E0B">
        <w:t xml:space="preserve">For BS capable of multi-band operation, the requirement applies relative to the </w:t>
      </w:r>
      <w:r w:rsidR="00D33DDC" w:rsidRPr="00DE3E0B">
        <w:t>Base Station RF Bandwidth</w:t>
      </w:r>
      <w:r w:rsidRPr="00DE3E0B">
        <w:t xml:space="preserve"> edges of a BC2 operating band. The requirement is also applicable for BC1 and BC2 inside an </w:t>
      </w:r>
      <w:r w:rsidR="00D33DDC" w:rsidRPr="00DE3E0B">
        <w:t>Inter RF Bandwidth</w:t>
      </w:r>
      <w:r w:rsidRPr="00DE3E0B">
        <w:t xml:space="preserve"> gap equal to or larger than two times the interfering signal centre frequency offset. For BS capable of multi-band operation, the requirement is not applicable for BC1 band inside an </w:t>
      </w:r>
      <w:r w:rsidR="00D33DDC" w:rsidRPr="00DE3E0B">
        <w:t>Inter RF Bandwidth</w:t>
      </w:r>
      <w:r w:rsidRPr="00DE3E0B">
        <w:t xml:space="preserve"> gap with a gap size equal to or larger than 5MHz.</w:t>
      </w:r>
    </w:p>
    <w:p w:rsidR="00AB57F0" w:rsidRPr="00DE3E0B" w:rsidRDefault="00AB57F0" w:rsidP="00F311C8">
      <w:pPr>
        <w:pStyle w:val="Heading4"/>
      </w:pPr>
      <w:bookmarkStart w:id="725" w:name="_Toc21097457"/>
      <w:bookmarkStart w:id="726" w:name="_Toc29765341"/>
      <w:r w:rsidRPr="00DE3E0B">
        <w:t>6.7.5.3</w:t>
      </w:r>
      <w:r w:rsidRPr="00DE3E0B">
        <w:tab/>
        <w:t>Additional test requirement (BC3)</w:t>
      </w:r>
      <w:bookmarkEnd w:id="725"/>
      <w:bookmarkEnd w:id="726"/>
    </w:p>
    <w:p w:rsidR="006E157C" w:rsidRPr="00DE3E0B" w:rsidRDefault="00AB57F0" w:rsidP="006E157C">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6.7.3-1 in TS 37.104 [2] for BS operation in BC3.</w:t>
      </w:r>
      <w:r w:rsidR="00910AA2" w:rsidRPr="00DE3E0B">
        <w:t xml:space="preserve">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C65D36" w:rsidRPr="00DE3E0B" w:rsidRDefault="006E157C" w:rsidP="005B180D">
      <w:pPr>
        <w:rPr>
          <w:lang w:eastAsia="zh-CN"/>
        </w:rPr>
      </w:pPr>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w:t>
      </w:r>
      <w:r w:rsidRPr="00DE3E0B">
        <w:rPr>
          <w:lang w:eastAsia="zh-CN"/>
        </w:rPr>
        <w:t>3.2</w:t>
      </w:r>
      <w:r w:rsidRPr="00DE3E0B">
        <w:t xml:space="preserve"> MHz, the requirement in the gap applies only for interfering signal offsets where the interfering signal falls completely within the </w:t>
      </w:r>
      <w:r w:rsidR="00D33DDC" w:rsidRPr="00DE3E0B">
        <w:t>Inter RF Bandwidth</w:t>
      </w:r>
      <w:r w:rsidRPr="00DE3E0B">
        <w:t xml:space="preserve"> gap.</w:t>
      </w:r>
    </w:p>
    <w:p w:rsidR="00C65D36" w:rsidRPr="00DE3E0B" w:rsidRDefault="00C65D36" w:rsidP="00F311C8">
      <w:pPr>
        <w:pStyle w:val="Heading4"/>
      </w:pPr>
      <w:bookmarkStart w:id="727" w:name="_Toc21097458"/>
      <w:bookmarkStart w:id="728" w:name="_Toc29765342"/>
      <w:r w:rsidRPr="00DE3E0B">
        <w:t>6.7.5.4</w:t>
      </w:r>
      <w:r w:rsidRPr="00DE3E0B">
        <w:tab/>
        <w:t>Additional test requirement for Band 41</w:t>
      </w:r>
      <w:bookmarkEnd w:id="727"/>
      <w:bookmarkEnd w:id="728"/>
    </w:p>
    <w:p w:rsidR="005B180D" w:rsidRPr="00DE3E0B" w:rsidRDefault="00C65D36" w:rsidP="00C65D36">
      <w:r w:rsidRPr="00DE3E0B">
        <w:t>In the frequency range relevant for this test, the transmitter intermodulation level shall not exceed</w:t>
      </w:r>
      <w:r w:rsidRPr="00DE3E0B" w:rsidDel="00196071">
        <w:t xml:space="preserve"> the</w:t>
      </w:r>
      <w:r w:rsidRPr="00DE3E0B">
        <w:t xml:space="preserve"> maximum levels according to </w:t>
      </w:r>
      <w:r w:rsidR="008C1206" w:rsidRPr="00DE3E0B">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DE3E0B">
          <w:rPr>
            <w:rFonts w:cs="v5.0.0"/>
          </w:rPr>
          <w:t>6.6.</w:t>
        </w:r>
        <w:r w:rsidR="008C1206" w:rsidRPr="00DE3E0B">
          <w:rPr>
            <w:rFonts w:cs="v5.0.0"/>
            <w:lang w:eastAsia="zh-CN"/>
          </w:rPr>
          <w:t>1</w:t>
        </w:r>
      </w:smartTag>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 xml:space="preserve">3, </w:t>
      </w:r>
      <w:r w:rsidRPr="00DE3E0B">
        <w:t>Table 6.6.</w:t>
      </w:r>
      <w:r w:rsidRPr="00DE3E0B">
        <w:rPr>
          <w:lang w:eastAsia="zh-CN"/>
        </w:rPr>
        <w:t>2.5.4.5</w:t>
      </w:r>
      <w:r w:rsidRPr="00DE3E0B">
        <w:t>-</w:t>
      </w:r>
      <w:r w:rsidRPr="00DE3E0B">
        <w:rPr>
          <w:lang w:eastAsia="zh-CN"/>
        </w:rPr>
        <w:t>1</w:t>
      </w:r>
      <w:r w:rsidR="008C1206" w:rsidRPr="00DE3E0B">
        <w:rPr>
          <w:lang w:eastAsia="zh-CN"/>
        </w:rPr>
        <w:t xml:space="preserve"> and </w:t>
      </w:r>
      <w:r w:rsidR="008C1206" w:rsidRPr="00DE3E0B">
        <w:t>Table 6.6.4.5.1-2 with</w:t>
      </w:r>
      <w:r w:rsidR="008C1206" w:rsidRPr="00DE3E0B">
        <w:rPr>
          <w:rFonts w:cs="v5.0.0"/>
        </w:rPr>
        <w:t xml:space="preserve"> a square filter in the first adjacent channel,</w:t>
      </w:r>
      <w:r w:rsidRPr="00DE3E0B">
        <w:rPr>
          <w:lang w:eastAsia="zh-CN"/>
        </w:rPr>
        <w:t xml:space="preserve"> </w:t>
      </w:r>
      <w:r w:rsidRPr="00DE3E0B">
        <w:t>in the presence of a wanted signal and an interfering signal according to Table 6.7.4</w:t>
      </w:r>
      <w:r w:rsidRPr="00DE3E0B">
        <w:noBreakHyphen/>
        <w:t>1 in TS 37.104 [2] for a BS operating in Band 41.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Pr="00DE3E0B">
        <w:t>.</w:t>
      </w:r>
    </w:p>
    <w:p w:rsidR="005F0157" w:rsidRPr="00DE3E0B" w:rsidRDefault="005F0157" w:rsidP="00F311C8">
      <w:pPr>
        <w:pStyle w:val="Heading1"/>
      </w:pPr>
      <w:bookmarkStart w:id="729" w:name="_Toc21097459"/>
      <w:bookmarkStart w:id="730" w:name="_Toc29765343"/>
      <w:r w:rsidRPr="00DE3E0B">
        <w:t>7</w:t>
      </w:r>
      <w:r w:rsidRPr="00DE3E0B">
        <w:tab/>
        <w:t>Receiver characteristics</w:t>
      </w:r>
      <w:bookmarkEnd w:id="729"/>
      <w:bookmarkEnd w:id="730"/>
    </w:p>
    <w:p w:rsidR="00922DAC" w:rsidRPr="00DE3E0B" w:rsidRDefault="005F0157" w:rsidP="00F311C8">
      <w:pPr>
        <w:pStyle w:val="Heading2"/>
      </w:pPr>
      <w:bookmarkStart w:id="731" w:name="_Toc21097460"/>
      <w:bookmarkStart w:id="732" w:name="_Toc29765344"/>
      <w:r w:rsidRPr="00DE3E0B">
        <w:t>7.1</w:t>
      </w:r>
      <w:r w:rsidRPr="00DE3E0B">
        <w:tab/>
        <w:t>General</w:t>
      </w:r>
      <w:bookmarkEnd w:id="731"/>
      <w:bookmarkEnd w:id="732"/>
    </w:p>
    <w:p w:rsidR="0041685F" w:rsidRPr="00DE3E0B" w:rsidRDefault="0041685F" w:rsidP="0041685F">
      <w:r w:rsidRPr="00DE3E0B">
        <w:t xml:space="preserve">General test conditions for receiver tests are given in </w:t>
      </w:r>
      <w:r w:rsidR="0094346B" w:rsidRPr="00DE3E0B">
        <w:t>clause</w:t>
      </w:r>
      <w:r w:rsidRPr="00DE3E0B">
        <w:t xml:space="preserve"> 4, including interpretation of measurement results and configurations for testing. BS configurations for the tests are defined in </w:t>
      </w:r>
      <w:r w:rsidR="00FE5B18" w:rsidRPr="00DE3E0B">
        <w:t>sub</w:t>
      </w:r>
      <w:r w:rsidR="0094346B" w:rsidRPr="00DE3E0B">
        <w:t>clause</w:t>
      </w:r>
      <w:r w:rsidRPr="00DE3E0B">
        <w:t xml:space="preserve"> 4.10.</w:t>
      </w:r>
    </w:p>
    <w:p w:rsidR="002F6EF4" w:rsidRPr="00DE3E0B" w:rsidRDefault="0041685F" w:rsidP="002F6EF4">
      <w:r w:rsidRPr="00DE3E0B">
        <w:t xml:space="preserve">Unless otherwise stated the requirements in clause 7 apply during the </w:t>
      </w:r>
      <w:r w:rsidR="00A63983" w:rsidRPr="00DE3E0B">
        <w:t>Base Station</w:t>
      </w:r>
      <w:r w:rsidRPr="00DE3E0B">
        <w:t xml:space="preserve"> receive period.</w:t>
      </w:r>
    </w:p>
    <w:p w:rsidR="0041685F" w:rsidRPr="00DE3E0B" w:rsidRDefault="002F6EF4" w:rsidP="002F6EF4">
      <w:r w:rsidRPr="00DE3E0B">
        <w:t>Unless otherwise stated, a BS declared to be capable of E-UTRA with NB-IoT in-band or guard band operations</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xml:space="preserve"> is only required to pass the receiver tests for E-UTRA with NB-IoT in-band or guard band</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it is not required to perform the receiver tests again for E-UTRA only</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w:t>
      </w:r>
    </w:p>
    <w:p w:rsidR="002E7A10" w:rsidRPr="00DE3E0B" w:rsidRDefault="002E7A10" w:rsidP="002F6EF4">
      <w:r w:rsidRPr="00DE3E0B">
        <w:rPr>
          <w:rFonts w:eastAsia="MS P??" w:cs="v4.2.0"/>
        </w:rPr>
        <w:t xml:space="preserve">For a BS declared to be capable of E-UTRA </w:t>
      </w:r>
      <w:r w:rsidR="00F5543E" w:rsidRPr="00DE3E0B">
        <w:rPr>
          <w:rFonts w:eastAsia="MS P??" w:cs="v4.2.0"/>
        </w:rPr>
        <w:t xml:space="preserve">(and where applicable NR) </w:t>
      </w:r>
      <w:r w:rsidRPr="00DE3E0B">
        <w:rPr>
          <w:rFonts w:eastAsia="MS P??" w:cs="v4.2.0"/>
        </w:rPr>
        <w:t>with NB-IoT in-band operations, it is not required to perform the receiver test for subPRB allocation</w:t>
      </w:r>
    </w:p>
    <w:p w:rsidR="005F0157" w:rsidRPr="00DE3E0B" w:rsidRDefault="005F0157" w:rsidP="00F311C8">
      <w:pPr>
        <w:pStyle w:val="Heading2"/>
      </w:pPr>
      <w:bookmarkStart w:id="733" w:name="_Toc21097461"/>
      <w:bookmarkStart w:id="734" w:name="_Toc29765345"/>
      <w:r w:rsidRPr="00DE3E0B">
        <w:lastRenderedPageBreak/>
        <w:t>7.2</w:t>
      </w:r>
      <w:r w:rsidRPr="00DE3E0B">
        <w:tab/>
        <w:t>Reference sensitivity level</w:t>
      </w:r>
      <w:bookmarkEnd w:id="733"/>
      <w:bookmarkEnd w:id="734"/>
    </w:p>
    <w:p w:rsidR="00BB104D" w:rsidRPr="00DE3E0B" w:rsidRDefault="00BB104D" w:rsidP="00F311C8">
      <w:pPr>
        <w:pStyle w:val="Heading3"/>
      </w:pPr>
      <w:bookmarkStart w:id="735" w:name="_Toc21097462"/>
      <w:bookmarkStart w:id="736" w:name="_Toc29765346"/>
      <w:r w:rsidRPr="00DE3E0B">
        <w:t>7.2.1</w:t>
      </w:r>
      <w:r w:rsidRPr="00DE3E0B">
        <w:tab/>
        <w:t>Definition and applicability</w:t>
      </w:r>
      <w:bookmarkEnd w:id="735"/>
      <w:bookmarkEnd w:id="736"/>
    </w:p>
    <w:p w:rsidR="00BB104D" w:rsidRPr="00DE3E0B" w:rsidRDefault="00BB104D" w:rsidP="00BB104D">
      <w:r w:rsidRPr="00DE3E0B">
        <w:t xml:space="preserve">The reference sensitivity power level PREFSENS is the minimum mean power received at the antenna connector at which a reference performance requirement shall be met for a specified reference measurement channel. </w:t>
      </w:r>
    </w:p>
    <w:p w:rsidR="00BB104D" w:rsidRPr="00DE3E0B" w:rsidRDefault="00BB104D" w:rsidP="00BB104D">
      <w:r w:rsidRPr="00DE3E0B">
        <w:t xml:space="preserve">Additional details are in </w:t>
      </w:r>
      <w:r w:rsidR="00F5543E" w:rsidRPr="00DE3E0B">
        <w:t xml:space="preserve">TS 38.141-1 [26] subclause 7.2, </w:t>
      </w:r>
      <w:r w:rsidRPr="00DE3E0B">
        <w:t xml:space="preserve">TS 36.141 </w:t>
      </w:r>
      <w:r w:rsidR="00AB74E3" w:rsidRPr="00DE3E0B">
        <w:t xml:space="preserve">[9] </w:t>
      </w:r>
      <w:r w:rsidRPr="00DE3E0B">
        <w:t xml:space="preserve">subclause 7.2, TS 25.141 </w:t>
      </w:r>
      <w:r w:rsidR="00AB74E3" w:rsidRPr="00DE3E0B">
        <w:t xml:space="preserve">[10] </w:t>
      </w:r>
      <w:r w:rsidRPr="00DE3E0B">
        <w:t xml:space="preserve">subclause 7.2, TS 25.142 </w:t>
      </w:r>
      <w:r w:rsidR="00AB74E3" w:rsidRPr="00DE3E0B">
        <w:t xml:space="preserve">[12] </w:t>
      </w:r>
      <w:r w:rsidRPr="00DE3E0B">
        <w:t xml:space="preserve">subclause 7.2, and TS 51.021 </w:t>
      </w:r>
      <w:r w:rsidR="00AB74E3" w:rsidRPr="00DE3E0B">
        <w:t xml:space="preserve">[11] </w:t>
      </w:r>
      <w:r w:rsidRPr="00DE3E0B">
        <w:t xml:space="preserve">subclauses 7.3 and 7.4. </w:t>
      </w:r>
    </w:p>
    <w:p w:rsidR="00BB104D" w:rsidRPr="00DE3E0B" w:rsidRDefault="00BB104D" w:rsidP="00F311C8">
      <w:pPr>
        <w:pStyle w:val="Heading3"/>
      </w:pPr>
      <w:bookmarkStart w:id="737" w:name="_Toc21097463"/>
      <w:bookmarkStart w:id="738" w:name="_Toc29765347"/>
      <w:r w:rsidRPr="00DE3E0B">
        <w:t>7.2.2</w:t>
      </w:r>
      <w:r w:rsidRPr="00DE3E0B">
        <w:tab/>
      </w:r>
      <w:r w:rsidR="00DB7FF2" w:rsidRPr="00DE3E0B">
        <w:t>Minimum requirement</w:t>
      </w:r>
      <w:bookmarkEnd w:id="737"/>
      <w:bookmarkEnd w:id="738"/>
    </w:p>
    <w:p w:rsidR="00BB104D" w:rsidRPr="00DE3E0B" w:rsidRDefault="00BB104D" w:rsidP="00BB104D">
      <w:r w:rsidRPr="00DE3E0B">
        <w:t>The minimum requirement is in TS 37.104 [2] subclauses 7.2.1, 7.2.2, 7.2.3, 7.2.4</w:t>
      </w:r>
      <w:r w:rsidR="00F5543E" w:rsidRPr="00DE3E0B">
        <w:t>,</w:t>
      </w:r>
      <w:r w:rsidR="002F6EF4" w:rsidRPr="00DE3E0B">
        <w:t xml:space="preserve"> 7.2.5</w:t>
      </w:r>
      <w:r w:rsidR="00F5543E" w:rsidRPr="00DE3E0B">
        <w:t xml:space="preserve"> and 7.2.6</w:t>
      </w:r>
      <w:r w:rsidRPr="00DE3E0B">
        <w:t>.</w:t>
      </w:r>
    </w:p>
    <w:p w:rsidR="00BB104D" w:rsidRPr="00DE3E0B" w:rsidRDefault="00BB104D" w:rsidP="00F311C8">
      <w:pPr>
        <w:pStyle w:val="Heading3"/>
      </w:pPr>
      <w:bookmarkStart w:id="739" w:name="_Toc21097464"/>
      <w:bookmarkStart w:id="740" w:name="_Toc29765348"/>
      <w:r w:rsidRPr="00DE3E0B">
        <w:t>7.2.3</w:t>
      </w:r>
      <w:r w:rsidRPr="00DE3E0B">
        <w:tab/>
        <w:t>Test purpose</w:t>
      </w:r>
      <w:bookmarkEnd w:id="739"/>
      <w:bookmarkEnd w:id="740"/>
    </w:p>
    <w:p w:rsidR="00BB104D" w:rsidRPr="00DE3E0B" w:rsidRDefault="00BB104D" w:rsidP="00BB104D">
      <w:r w:rsidRPr="00DE3E0B">
        <w:t>To verify that at the BS Reference sensitivity level the performance requirements shall be met for a specified reference measurement channel.</w:t>
      </w:r>
      <w:r w:rsidR="00C462C9" w:rsidRPr="00DE3E0B">
        <w:t xml:space="preserve"> </w:t>
      </w:r>
    </w:p>
    <w:p w:rsidR="00BB104D" w:rsidRPr="00DE3E0B" w:rsidRDefault="00BB104D" w:rsidP="00F311C8">
      <w:pPr>
        <w:pStyle w:val="Heading3"/>
      </w:pPr>
      <w:bookmarkStart w:id="741" w:name="_Toc21097465"/>
      <w:bookmarkStart w:id="742" w:name="_Toc29765349"/>
      <w:r w:rsidRPr="00DE3E0B">
        <w:t>7.2.4</w:t>
      </w:r>
      <w:r w:rsidRPr="00DE3E0B">
        <w:tab/>
        <w:t>Method of test</w:t>
      </w:r>
      <w:bookmarkEnd w:id="741"/>
      <w:bookmarkEnd w:id="742"/>
    </w:p>
    <w:p w:rsidR="004F12B9" w:rsidRPr="00DE3E0B" w:rsidRDefault="004F12B9" w:rsidP="004F12B9">
      <w:pPr>
        <w:keepNext/>
        <w:rPr>
          <w:rFonts w:cs="v5.0.0"/>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rFonts w:cs="v5.0.0"/>
          <w:snapToGrid w:val="0"/>
        </w:rPr>
        <w:t xml:space="preserve"> refer to single-RAT specifications; see clause 5</w:t>
      </w:r>
      <w:r w:rsidR="00246470" w:rsidRPr="00DE3E0B">
        <w:rPr>
          <w:rFonts w:cs="v5.0.0"/>
          <w:snapToGrid w:val="0"/>
        </w:rPr>
        <w:t>, for a BS declared to support CS1 to CS6</w:t>
      </w:r>
      <w:r w:rsidR="00F5543E" w:rsidRPr="00DE3E0B">
        <w:rPr>
          <w:rFonts w:cs="v5.0.0"/>
          <w:snapToGrid w:val="0"/>
        </w:rPr>
        <w:t>,</w:t>
      </w:r>
      <w:r w:rsidR="002F6EF4" w:rsidRPr="00DE3E0B">
        <w:rPr>
          <w:rFonts w:cs="v5.0.0"/>
          <w:snapToGrid w:val="0"/>
        </w:rPr>
        <w:t xml:space="preserve"> CS8 to CS14</w:t>
      </w:r>
      <w:r w:rsidR="00F5543E" w:rsidRPr="00DE3E0B">
        <w:rPr>
          <w:rFonts w:cs="v5.0.0"/>
          <w:snapToGrid w:val="0"/>
        </w:rPr>
        <w:t xml:space="preserve"> or CS16 to CS17</w:t>
      </w:r>
      <w:r w:rsidRPr="00DE3E0B">
        <w:rPr>
          <w:rFonts w:cs="v5.0.0"/>
          <w:snapToGrid w:val="0"/>
        </w:rPr>
        <w:t>. The following shall apply</w:t>
      </w:r>
      <w:r w:rsidR="00246470" w:rsidRPr="00DE3E0B">
        <w:rPr>
          <w:rFonts w:cs="v5.0.0"/>
          <w:snapToGrid w:val="0"/>
        </w:rPr>
        <w:t>, for a BS declared to support CS1 to CS6</w:t>
      </w:r>
      <w:r w:rsidR="00F5543E" w:rsidRPr="00DE3E0B">
        <w:rPr>
          <w:rFonts w:cs="v5.0.0"/>
          <w:snapToGrid w:val="0"/>
        </w:rPr>
        <w:t xml:space="preserve"> or CS16 to CS17</w:t>
      </w:r>
      <w:r w:rsidRPr="00DE3E0B">
        <w:rPr>
          <w:rFonts w:cs="v5.0.0"/>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subclauses 7.3 and 7.4.</w:t>
      </w:r>
    </w:p>
    <w:p w:rsidR="004F12B9" w:rsidRPr="00DE3E0B" w:rsidRDefault="00F2551A" w:rsidP="00F2551A">
      <w:pPr>
        <w:pStyle w:val="B10"/>
      </w:pPr>
      <w:r w:rsidRPr="00DE3E0B">
        <w:t>-</w:t>
      </w:r>
      <w:r w:rsidRPr="00DE3E0B">
        <w:tab/>
      </w:r>
      <w:r w:rsidR="004F12B9" w:rsidRPr="00DE3E0B">
        <w:t>For references to TS 25.141</w:t>
      </w:r>
      <w:r w:rsidR="00AB74E3" w:rsidRPr="00DE3E0B">
        <w:t xml:space="preserve"> [10]</w:t>
      </w:r>
      <w:r w:rsidR="004F12B9" w:rsidRPr="00DE3E0B">
        <w:t>, the method of test is specified in TS 25.141 [10], subclause 7.2.4.</w:t>
      </w:r>
    </w:p>
    <w:p w:rsidR="004F12B9" w:rsidRPr="00DE3E0B" w:rsidRDefault="00F2551A" w:rsidP="00F2551A">
      <w:pPr>
        <w:pStyle w:val="B10"/>
      </w:pPr>
      <w:r w:rsidRPr="00DE3E0B">
        <w:t>-</w:t>
      </w:r>
      <w:r w:rsidRPr="00DE3E0B">
        <w:tab/>
      </w:r>
      <w:r w:rsidR="004F12B9" w:rsidRPr="00DE3E0B">
        <w:t>For references to TS 25.142</w:t>
      </w:r>
      <w:r w:rsidR="00AB74E3" w:rsidRPr="00DE3E0B">
        <w:t xml:space="preserve"> [12]</w:t>
      </w:r>
      <w:r w:rsidR="004F12B9" w:rsidRPr="00DE3E0B">
        <w:t>, the method of test is specified in TS 25.142 [12], subclause 7.2.4.</w:t>
      </w:r>
    </w:p>
    <w:p w:rsidR="00F5543E" w:rsidRPr="00DE3E0B" w:rsidRDefault="00F2551A" w:rsidP="00F5543E">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7.2.4.</w:t>
      </w:r>
    </w:p>
    <w:p w:rsidR="00BB104D" w:rsidRPr="00DE3E0B" w:rsidRDefault="00F5543E" w:rsidP="00F5543E">
      <w:pPr>
        <w:pStyle w:val="B10"/>
      </w:pPr>
      <w:r w:rsidRPr="00DE3E0B">
        <w:t>-</w:t>
      </w:r>
      <w:r w:rsidRPr="00DE3E0B">
        <w:tab/>
        <w:t>For references to TS 38.141-1 [26], the method of test is specified in TS 38.141-1 [26], subclause 7.2.4.</w:t>
      </w:r>
    </w:p>
    <w:p w:rsidR="00246470" w:rsidRPr="00DE3E0B" w:rsidRDefault="00246470" w:rsidP="00246470">
      <w:r w:rsidRPr="00DE3E0B">
        <w:t>If a BS is declared to support CS7</w:t>
      </w:r>
      <w:r w:rsidR="002F6EF4" w:rsidRPr="00DE3E0B">
        <w:t xml:space="preserve"> or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7.2.4.</w:t>
      </w:r>
    </w:p>
    <w:p w:rsidR="00246470" w:rsidRPr="00DE3E0B" w:rsidRDefault="00246470" w:rsidP="00246470">
      <w:pPr>
        <w:pStyle w:val="B10"/>
      </w:pPr>
      <w:r w:rsidRPr="00DE3E0B">
        <w:t>-</w:t>
      </w:r>
      <w:r w:rsidRPr="00DE3E0B">
        <w:tab/>
        <w:t>For references to TS 36.141 [9], the method of test is specified in TS 36.141 [9], subclause 7.2.4.</w:t>
      </w:r>
    </w:p>
    <w:p w:rsidR="00246470" w:rsidRPr="00DE3E0B" w:rsidRDefault="00246470" w:rsidP="00246470">
      <w:pPr>
        <w:pStyle w:val="B10"/>
      </w:pPr>
      <w:r w:rsidRPr="00DE3E0B">
        <w:t>-</w:t>
      </w:r>
      <w:r w:rsidRPr="00DE3E0B">
        <w:tab/>
        <w:t>For testing GSM/EDGE reference sensitivity, steps in subclause 7.2.4.1 and 7.2.4.2 shall apply.</w:t>
      </w:r>
    </w:p>
    <w:p w:rsidR="00246470" w:rsidRPr="00DE3E0B" w:rsidRDefault="00246470" w:rsidP="00F311C8">
      <w:pPr>
        <w:pStyle w:val="Heading4"/>
      </w:pPr>
      <w:bookmarkStart w:id="743" w:name="_Toc21097466"/>
      <w:bookmarkStart w:id="744" w:name="_Toc29765350"/>
      <w:r w:rsidRPr="00DE3E0B">
        <w:t>7.2.4.1</w:t>
      </w:r>
      <w:r w:rsidRPr="00DE3E0B">
        <w:tab/>
        <w:t>Initial conditions for GSM/EDGE reference sensitivity level for CS7</w:t>
      </w:r>
      <w:r w:rsidR="002F6EF4" w:rsidRPr="00DE3E0B">
        <w:t xml:space="preserve"> and CS15</w:t>
      </w:r>
      <w:bookmarkEnd w:id="743"/>
      <w:bookmarkEnd w:id="744"/>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subclauses 7.3 and 7.4 in TS 51.021 [11] and Annex P in TS 45.005 [6] for reference channels to test.</w:t>
      </w:r>
    </w:p>
    <w:p w:rsidR="00246470" w:rsidRPr="00DE3E0B" w:rsidRDefault="00246470" w:rsidP="00F311C8">
      <w:pPr>
        <w:pStyle w:val="Heading4"/>
      </w:pPr>
      <w:bookmarkStart w:id="745" w:name="_Toc21097467"/>
      <w:bookmarkStart w:id="746" w:name="_Toc29765351"/>
      <w:r w:rsidRPr="00DE3E0B">
        <w:t>7.2.4.2</w:t>
      </w:r>
      <w:r w:rsidRPr="00DE3E0B">
        <w:tab/>
        <w:t>Procedure for GSM/EDGE reference sensitivity level for CS7</w:t>
      </w:r>
      <w:r w:rsidR="002F6EF4" w:rsidRPr="00DE3E0B">
        <w:t xml:space="preserve"> and CS15</w:t>
      </w:r>
      <w:bookmarkEnd w:id="745"/>
      <w:bookmarkEnd w:id="746"/>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7.3 and 7.4.</w:t>
      </w:r>
    </w:p>
    <w:p w:rsidR="00246470" w:rsidRPr="00DE3E0B" w:rsidRDefault="00246470" w:rsidP="00246470">
      <w:pPr>
        <w:pStyle w:val="B10"/>
      </w:pPr>
      <w:r w:rsidRPr="00DE3E0B">
        <w:lastRenderedPageBreak/>
        <w:t>3)</w:t>
      </w:r>
      <w:r w:rsidRPr="00DE3E0B">
        <w:tab/>
        <w:t>Measure the performance of the GSM/EDGE wanted signal at the BS receiver, as defined in TS 51.021, applicable parts of subclauses 7.3 and 7.4.</w:t>
      </w:r>
    </w:p>
    <w:p w:rsidR="00F445B8" w:rsidRPr="00DE3E0B" w:rsidRDefault="00F445B8" w:rsidP="00F445B8">
      <w:r w:rsidRPr="00DE3E0B">
        <w:t>In addition, for a multi-band capable BS, the following step shall apply:</w:t>
      </w:r>
    </w:p>
    <w:p w:rsidR="00F445B8" w:rsidRPr="00DE3E0B" w:rsidRDefault="00F445B8" w:rsidP="00F445B8">
      <w:pPr>
        <w:pStyle w:val="B10"/>
      </w:pPr>
      <w:r w:rsidRPr="00DE3E0B">
        <w:t>-</w:t>
      </w:r>
      <w:r w:rsidRPr="00DE3E0B">
        <w:tab/>
        <w:t xml:space="preserve">For multi-band capable BS and single band tests, repeat the tests per involved band where single </w:t>
      </w:r>
      <w:r w:rsidR="00BE2D7D" w:rsidRPr="00DE3E0B">
        <w:t>carrier</w:t>
      </w:r>
      <w:r w:rsidRPr="00DE3E0B">
        <w:t xml:space="preserve"> test models shall apply with no carrier activated in the other band.</w:t>
      </w:r>
      <w:r w:rsidR="00D33DDC" w:rsidRPr="00DE3E0B">
        <w:t xml:space="preserve"> </w:t>
      </w:r>
      <w:r w:rsidRPr="00DE3E0B">
        <w:t>For multi-band capable BS with separate antenna connector, the antenna connector not being under test shall be terminated.</w:t>
      </w:r>
    </w:p>
    <w:p w:rsidR="00BB104D" w:rsidRPr="00DE3E0B" w:rsidRDefault="00BB104D" w:rsidP="00F311C8">
      <w:pPr>
        <w:pStyle w:val="Heading3"/>
      </w:pPr>
      <w:bookmarkStart w:id="747" w:name="_Toc21097468"/>
      <w:bookmarkStart w:id="748" w:name="_Toc29765352"/>
      <w:r w:rsidRPr="00DE3E0B">
        <w:t>7.2.5</w:t>
      </w:r>
      <w:r w:rsidRPr="00DE3E0B">
        <w:tab/>
        <w:t>Test requirements</w:t>
      </w:r>
      <w:bookmarkEnd w:id="747"/>
      <w:bookmarkEnd w:id="748"/>
    </w:p>
    <w:p w:rsidR="00BB104D" w:rsidRPr="00DE3E0B" w:rsidRDefault="00BB104D" w:rsidP="00BB104D">
      <w:r w:rsidRPr="00DE3E0B">
        <w:t>For E-UTRA the test requirement is in TS 36.141 [9] subclause 7.2.5.</w:t>
      </w:r>
    </w:p>
    <w:p w:rsidR="00BB104D" w:rsidRPr="00DE3E0B" w:rsidRDefault="00BB104D" w:rsidP="00BB104D">
      <w:r w:rsidRPr="00DE3E0B">
        <w:t>For UTRA-FDD the test requirement is in TS 25.141 [10] subclause 7.2.5.</w:t>
      </w:r>
    </w:p>
    <w:p w:rsidR="00BB104D" w:rsidRPr="00DE3E0B" w:rsidRDefault="00BB104D" w:rsidP="00BB104D">
      <w:r w:rsidRPr="00DE3E0B">
        <w:t>For UTRA-TDD the test requirement is in TS 25.142 [12] subclause 7.2.5.</w:t>
      </w:r>
    </w:p>
    <w:p w:rsidR="002F6EF4" w:rsidRPr="00DE3E0B" w:rsidRDefault="00BB104D" w:rsidP="002F6EF4">
      <w:r w:rsidRPr="00DE3E0B">
        <w:t>For GSM-EDGE the test requirement is in TS 51.021 [11] subclauses 7.3 and 7.4.</w:t>
      </w:r>
    </w:p>
    <w:p w:rsidR="00BB104D" w:rsidRPr="00DE3E0B" w:rsidRDefault="002F6EF4" w:rsidP="00BB104D">
      <w:r w:rsidRPr="00DE3E0B">
        <w:t>For NB-IoT the test requirement is in TS 36.141 [9] subclause 7.2.5.</w:t>
      </w:r>
    </w:p>
    <w:p w:rsidR="002E7A10" w:rsidRPr="00DE3E0B" w:rsidRDefault="00F5543E" w:rsidP="00F5543E">
      <w:r w:rsidRPr="00DE3E0B">
        <w:t>For NR the test requirement is in TS 38.141-1 [26] subclause 7.2.5.</w:t>
      </w:r>
    </w:p>
    <w:p w:rsidR="00A26C61" w:rsidRPr="00DE3E0B" w:rsidRDefault="00A26C61" w:rsidP="00F311C8">
      <w:pPr>
        <w:pStyle w:val="Heading2"/>
      </w:pPr>
      <w:bookmarkStart w:id="749" w:name="_Toc21097469"/>
      <w:bookmarkStart w:id="750" w:name="_Toc29765353"/>
      <w:r w:rsidRPr="00DE3E0B">
        <w:t>7.3</w:t>
      </w:r>
      <w:r w:rsidRPr="00DE3E0B">
        <w:tab/>
        <w:t>Dynamic range</w:t>
      </w:r>
      <w:bookmarkEnd w:id="749"/>
      <w:bookmarkEnd w:id="750"/>
    </w:p>
    <w:p w:rsidR="005620F2" w:rsidRPr="00DE3E0B" w:rsidRDefault="005620F2" w:rsidP="00F311C8">
      <w:pPr>
        <w:pStyle w:val="Heading3"/>
      </w:pPr>
      <w:bookmarkStart w:id="751" w:name="_Toc21097470"/>
      <w:bookmarkStart w:id="752" w:name="_Toc29765354"/>
      <w:r w:rsidRPr="00DE3E0B">
        <w:t>7.3.1</w:t>
      </w:r>
      <w:r w:rsidRPr="00DE3E0B">
        <w:tab/>
        <w:t>Definition and applicability</w:t>
      </w:r>
      <w:bookmarkEnd w:id="751"/>
      <w:bookmarkEnd w:id="752"/>
    </w:p>
    <w:p w:rsidR="005620F2" w:rsidRPr="00DE3E0B" w:rsidRDefault="005620F2" w:rsidP="005620F2">
      <w:r w:rsidRPr="00DE3E0B">
        <w:t xml:space="preserve">The dynamic range is a measure of the capability of the receiver to receive a wanted signal in the presence of an interfering signal inside the received channel bandwidth or the capability of receiving high level of </w:t>
      </w:r>
      <w:r w:rsidR="004F12B9" w:rsidRPr="00DE3E0B">
        <w:t xml:space="preserve">the </w:t>
      </w:r>
      <w:r w:rsidRPr="00DE3E0B">
        <w:t xml:space="preserve">wanted signal. </w:t>
      </w:r>
    </w:p>
    <w:p w:rsidR="005620F2" w:rsidRPr="00DE3E0B" w:rsidRDefault="005620F2" w:rsidP="00F311C8">
      <w:pPr>
        <w:pStyle w:val="Heading3"/>
      </w:pPr>
      <w:bookmarkStart w:id="753" w:name="_Toc21097471"/>
      <w:bookmarkStart w:id="754" w:name="_Toc29765355"/>
      <w:r w:rsidRPr="00DE3E0B">
        <w:t>7.3.2</w:t>
      </w:r>
      <w:r w:rsidRPr="00DE3E0B">
        <w:tab/>
      </w:r>
      <w:r w:rsidR="00DB7FF2" w:rsidRPr="00DE3E0B">
        <w:t>Minimum requirement</w:t>
      </w:r>
      <w:bookmarkEnd w:id="753"/>
      <w:bookmarkEnd w:id="754"/>
    </w:p>
    <w:p w:rsidR="005620F2" w:rsidRPr="00DE3E0B" w:rsidRDefault="005620F2" w:rsidP="005620F2">
      <w:r w:rsidRPr="00DE3E0B">
        <w:t>The minimum requirement is in TS 37.104 [2] subclauses 7.3.1, 7.3.2, 7.3.3, 7.3.4</w:t>
      </w:r>
      <w:r w:rsidR="00F5543E" w:rsidRPr="00DE3E0B">
        <w:t>,</w:t>
      </w:r>
      <w:r w:rsidR="002F6EF4" w:rsidRPr="00DE3E0B">
        <w:t xml:space="preserve"> 7.3.5</w:t>
      </w:r>
      <w:r w:rsidR="00F5543E" w:rsidRPr="00DE3E0B">
        <w:t xml:space="preserve"> and 7.3.6</w:t>
      </w:r>
      <w:r w:rsidRPr="00DE3E0B">
        <w:t>.</w:t>
      </w:r>
    </w:p>
    <w:p w:rsidR="005620F2" w:rsidRPr="00DE3E0B" w:rsidRDefault="005620F2" w:rsidP="00F311C8">
      <w:pPr>
        <w:pStyle w:val="Heading3"/>
      </w:pPr>
      <w:bookmarkStart w:id="755" w:name="_Toc21097472"/>
      <w:bookmarkStart w:id="756" w:name="_Toc29765356"/>
      <w:r w:rsidRPr="00DE3E0B">
        <w:t>7.3.3</w:t>
      </w:r>
      <w:r w:rsidRPr="00DE3E0B">
        <w:tab/>
        <w:t>Test purpose</w:t>
      </w:r>
      <w:bookmarkEnd w:id="755"/>
      <w:bookmarkEnd w:id="756"/>
    </w:p>
    <w:p w:rsidR="005620F2" w:rsidRPr="00DE3E0B" w:rsidRDefault="005620F2" w:rsidP="005620F2">
      <w:r w:rsidRPr="00DE3E0B">
        <w:t xml:space="preserve">To verify that at the BS receiver dynamic range, the receiver performance shall fulfil the specified limit. </w:t>
      </w:r>
    </w:p>
    <w:p w:rsidR="005620F2" w:rsidRPr="00DE3E0B" w:rsidRDefault="005620F2" w:rsidP="00F311C8">
      <w:pPr>
        <w:pStyle w:val="Heading3"/>
      </w:pPr>
      <w:bookmarkStart w:id="757" w:name="_Toc21097473"/>
      <w:bookmarkStart w:id="758" w:name="_Toc29765357"/>
      <w:r w:rsidRPr="00DE3E0B">
        <w:t>7.3.4</w:t>
      </w:r>
      <w:r w:rsidRPr="00DE3E0B">
        <w:tab/>
        <w:t>Method of test</w:t>
      </w:r>
      <w:bookmarkEnd w:id="757"/>
      <w:bookmarkEnd w:id="758"/>
    </w:p>
    <w:p w:rsidR="004F12B9" w:rsidRPr="00DE3E0B" w:rsidRDefault="004F12B9" w:rsidP="00711894">
      <w:pPr>
        <w:rPr>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snapToGrid w:val="0"/>
        </w:rPr>
        <w:t xml:space="preserve"> refer to single-RAT specifications; see clause 5</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 The following shall apply</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 7.1.</w:t>
      </w:r>
    </w:p>
    <w:p w:rsidR="004F12B9" w:rsidRPr="00DE3E0B" w:rsidRDefault="00F2551A" w:rsidP="00F2551A">
      <w:pPr>
        <w:pStyle w:val="B10"/>
      </w:pPr>
      <w:r w:rsidRPr="00DE3E0B">
        <w:t>-</w:t>
      </w:r>
      <w:r w:rsidR="00E46B59" w:rsidRPr="00DE3E0B">
        <w:tab/>
      </w:r>
      <w:r w:rsidR="004F12B9" w:rsidRPr="00DE3E0B">
        <w:t>For references to TS 25.141</w:t>
      </w:r>
      <w:r w:rsidR="00AB74E3" w:rsidRPr="00DE3E0B">
        <w:t xml:space="preserve"> [10]</w:t>
      </w:r>
      <w:r w:rsidR="004F12B9" w:rsidRPr="00DE3E0B">
        <w:t>, the method of test is specified in TS 25.141 [10], subclause 7.3.4.</w:t>
      </w:r>
    </w:p>
    <w:p w:rsidR="004F12B9" w:rsidRPr="00DE3E0B" w:rsidRDefault="00F2551A" w:rsidP="00F2551A">
      <w:pPr>
        <w:pStyle w:val="B10"/>
      </w:pPr>
      <w:r w:rsidRPr="00DE3E0B">
        <w:t>-</w:t>
      </w:r>
      <w:r w:rsidR="00E46B59" w:rsidRPr="00DE3E0B">
        <w:tab/>
      </w:r>
      <w:r w:rsidR="004F12B9" w:rsidRPr="00DE3E0B">
        <w:t>For references to TS 25.142</w:t>
      </w:r>
      <w:r w:rsidR="00AB74E3" w:rsidRPr="00DE3E0B">
        <w:t xml:space="preserve"> [12]</w:t>
      </w:r>
      <w:r w:rsidR="004F12B9" w:rsidRPr="00DE3E0B">
        <w:t>, the method of test is specified in TS 25.142 [12], subclause 7.3.4.</w:t>
      </w:r>
    </w:p>
    <w:p w:rsidR="00F5543E" w:rsidRPr="00DE3E0B" w:rsidRDefault="00F2551A" w:rsidP="00F5543E">
      <w:pPr>
        <w:pStyle w:val="B10"/>
      </w:pPr>
      <w:r w:rsidRPr="00DE3E0B">
        <w:t>-</w:t>
      </w:r>
      <w:r w:rsidR="00E46B59" w:rsidRPr="00DE3E0B">
        <w:tab/>
      </w:r>
      <w:r w:rsidR="004F12B9" w:rsidRPr="00DE3E0B">
        <w:t>For references to TS 36.141</w:t>
      </w:r>
      <w:r w:rsidR="00AB74E3" w:rsidRPr="00DE3E0B">
        <w:t xml:space="preserve"> [9]</w:t>
      </w:r>
      <w:r w:rsidR="004F12B9" w:rsidRPr="00DE3E0B">
        <w:t>, the method of test is specified in TS 36.141 [9], subclause 7.3.4.</w:t>
      </w:r>
    </w:p>
    <w:p w:rsidR="004F12B9" w:rsidRPr="00DE3E0B" w:rsidRDefault="00F5543E" w:rsidP="00F5543E">
      <w:pPr>
        <w:pStyle w:val="B10"/>
      </w:pPr>
      <w:r w:rsidRPr="00DE3E0B">
        <w:t>-</w:t>
      </w:r>
      <w:r w:rsidRPr="00DE3E0B">
        <w:tab/>
        <w:t>For references to TS 38.141-1 [26], the method of test is specified in TS 38.141-1 [26], subclause 7.3.4.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7.3.4.</w:t>
      </w:r>
    </w:p>
    <w:p w:rsidR="00246470" w:rsidRPr="00DE3E0B" w:rsidRDefault="00246470" w:rsidP="00246470">
      <w:pPr>
        <w:pStyle w:val="B10"/>
      </w:pPr>
      <w:r w:rsidRPr="00DE3E0B">
        <w:t>-</w:t>
      </w:r>
      <w:r w:rsidRPr="00DE3E0B">
        <w:tab/>
        <w:t>For references to TS 36.141 [9], the method of test is specified in TS 36.141 [9], subclause 7.3.4.</w:t>
      </w:r>
    </w:p>
    <w:p w:rsidR="00246470" w:rsidRPr="00DE3E0B" w:rsidRDefault="00246470" w:rsidP="00246470">
      <w:pPr>
        <w:pStyle w:val="B10"/>
      </w:pPr>
      <w:r w:rsidRPr="00DE3E0B">
        <w:t>-</w:t>
      </w:r>
      <w:r w:rsidRPr="00DE3E0B">
        <w:tab/>
        <w:t>For testing GSM/EDGE dynamic range, steps in subclause 7.3.4.1 and 7.3.4.2 shall apply.</w:t>
      </w:r>
    </w:p>
    <w:p w:rsidR="00246470" w:rsidRPr="00DE3E0B" w:rsidRDefault="00246470" w:rsidP="00F311C8">
      <w:pPr>
        <w:pStyle w:val="Heading4"/>
      </w:pPr>
      <w:bookmarkStart w:id="759" w:name="_Toc21097474"/>
      <w:bookmarkStart w:id="760" w:name="_Toc29765358"/>
      <w:r w:rsidRPr="00DE3E0B">
        <w:t>7.3.4.1</w:t>
      </w:r>
      <w:r w:rsidRPr="00DE3E0B">
        <w:tab/>
        <w:t>Initial conditions for GSM/EDGE dynamic range for CS7</w:t>
      </w:r>
      <w:r w:rsidR="002F6EF4" w:rsidRPr="00DE3E0B">
        <w:t xml:space="preserve"> and CS15</w:t>
      </w:r>
      <w:bookmarkEnd w:id="759"/>
      <w:bookmarkEnd w:id="760"/>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lastRenderedPageBreak/>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7.1 in TS 51.021 [11] for reference channels to test.</w:t>
      </w:r>
    </w:p>
    <w:p w:rsidR="00246470" w:rsidRPr="00DE3E0B" w:rsidRDefault="00246470" w:rsidP="00F311C8">
      <w:pPr>
        <w:pStyle w:val="Heading4"/>
      </w:pPr>
      <w:bookmarkStart w:id="761" w:name="_Toc21097475"/>
      <w:bookmarkStart w:id="762" w:name="_Toc29765359"/>
      <w:r w:rsidRPr="00DE3E0B">
        <w:t>7.3.4.2</w:t>
      </w:r>
      <w:r w:rsidRPr="00DE3E0B">
        <w:tab/>
        <w:t>Procedure for GSM/EDGE dynamic range for CS7</w:t>
      </w:r>
      <w:r w:rsidR="002F6EF4" w:rsidRPr="00DE3E0B">
        <w:t xml:space="preserve"> and CS15</w:t>
      </w:r>
      <w:bookmarkEnd w:id="761"/>
      <w:bookmarkEnd w:id="762"/>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7.1</w:t>
      </w:r>
    </w:p>
    <w:p w:rsidR="00246470" w:rsidRPr="00DE3E0B" w:rsidRDefault="00246470" w:rsidP="00246470">
      <w:pPr>
        <w:pStyle w:val="B10"/>
      </w:pPr>
      <w:r w:rsidRPr="00DE3E0B">
        <w:t>3)</w:t>
      </w:r>
      <w:r w:rsidRPr="00DE3E0B">
        <w:tab/>
        <w:t>Measure the performance of the GSM/EDGE wanted signal at the BS receiver, as defined in TS 51.021, applicable parts of subclause 7.1.</w:t>
      </w:r>
    </w:p>
    <w:p w:rsidR="008672B0" w:rsidRPr="00DE3E0B" w:rsidRDefault="008672B0" w:rsidP="008672B0">
      <w:r w:rsidRPr="00DE3E0B">
        <w:t>In addition, for a multi-band capable BS, the following step shall apply:</w:t>
      </w:r>
    </w:p>
    <w:p w:rsidR="008672B0" w:rsidRPr="00DE3E0B" w:rsidRDefault="008672B0" w:rsidP="008672B0">
      <w:pPr>
        <w:pStyle w:val="B10"/>
      </w:pPr>
      <w:r w:rsidRPr="00DE3E0B">
        <w:t>-</w:t>
      </w:r>
      <w:r w:rsidRPr="00DE3E0B">
        <w:tab/>
        <w:t>For multi-band capable BS and single band tests, repeat the tests per involved band with no carrier activated in the other band.</w:t>
      </w:r>
      <w:r w:rsidR="00D33DDC" w:rsidRPr="00DE3E0B">
        <w:t xml:space="preserve"> </w:t>
      </w:r>
      <w:r w:rsidRPr="00DE3E0B">
        <w:t>For multi-band capable BS with separate antenna connector, the antenna connector not being under test shall be terminated.</w:t>
      </w:r>
    </w:p>
    <w:p w:rsidR="005620F2" w:rsidRPr="00DE3E0B" w:rsidRDefault="005620F2" w:rsidP="00F311C8">
      <w:pPr>
        <w:pStyle w:val="Heading3"/>
      </w:pPr>
      <w:bookmarkStart w:id="763" w:name="_Toc21097476"/>
      <w:bookmarkStart w:id="764" w:name="_Toc29765360"/>
      <w:r w:rsidRPr="00DE3E0B">
        <w:t>7.3.5</w:t>
      </w:r>
      <w:r w:rsidRPr="00DE3E0B">
        <w:tab/>
        <w:t>Test requirements</w:t>
      </w:r>
      <w:bookmarkEnd w:id="763"/>
      <w:bookmarkEnd w:id="764"/>
    </w:p>
    <w:p w:rsidR="005620F2" w:rsidRPr="00DE3E0B" w:rsidRDefault="005620F2" w:rsidP="005620F2">
      <w:r w:rsidRPr="00DE3E0B">
        <w:t>For E-UTRA the test requirement is in TS 36.141 [9] subclause 7.3.5.</w:t>
      </w:r>
    </w:p>
    <w:p w:rsidR="005620F2" w:rsidRPr="00DE3E0B" w:rsidRDefault="005620F2" w:rsidP="005620F2">
      <w:r w:rsidRPr="00DE3E0B">
        <w:t>For UTRA-FDD the test requirement is in TS 25.141 [10] subclause 7.3.5.</w:t>
      </w:r>
    </w:p>
    <w:p w:rsidR="005620F2" w:rsidRPr="00DE3E0B" w:rsidRDefault="005620F2" w:rsidP="005620F2">
      <w:r w:rsidRPr="00DE3E0B">
        <w:t>For UTRA-TDD the test requirement is in TS 25.142 [12] subclause 7.3.5.</w:t>
      </w:r>
    </w:p>
    <w:p w:rsidR="002F6EF4" w:rsidRPr="00DE3E0B" w:rsidRDefault="005620F2" w:rsidP="002F6EF4">
      <w:r w:rsidRPr="00DE3E0B">
        <w:t>For GSM-EDGE the test requirement is in TS 51.021 [11] subclause 7.1.</w:t>
      </w:r>
    </w:p>
    <w:p w:rsidR="00F5543E" w:rsidRPr="00DE3E0B" w:rsidRDefault="002F6EF4" w:rsidP="00F5543E">
      <w:r w:rsidRPr="00DE3E0B">
        <w:t>For NB-IoT the test requirement is in TS 36.141 [9] subclause 7.3.5.</w:t>
      </w:r>
    </w:p>
    <w:p w:rsidR="005620F2" w:rsidRPr="00DE3E0B" w:rsidRDefault="00F5543E" w:rsidP="00F5543E">
      <w:r w:rsidRPr="00DE3E0B">
        <w:t>For NR the test requirement is in TS 38.141-1 [26] subclause 7.3.5.</w:t>
      </w:r>
    </w:p>
    <w:p w:rsidR="00A26C61" w:rsidRPr="00DE3E0B" w:rsidRDefault="00A26C61" w:rsidP="00F311C8">
      <w:pPr>
        <w:pStyle w:val="Heading2"/>
      </w:pPr>
      <w:bookmarkStart w:id="765" w:name="_Toc21097477"/>
      <w:bookmarkStart w:id="766" w:name="_Toc29765361"/>
      <w:r w:rsidRPr="00DE3E0B">
        <w:t>7.4</w:t>
      </w:r>
      <w:r w:rsidRPr="00DE3E0B">
        <w:tab/>
        <w:t>In-band selectivity and blocking</w:t>
      </w:r>
      <w:bookmarkEnd w:id="765"/>
      <w:bookmarkEnd w:id="766"/>
    </w:p>
    <w:p w:rsidR="008631CF" w:rsidRPr="00DE3E0B" w:rsidRDefault="008631CF" w:rsidP="00F311C8">
      <w:pPr>
        <w:pStyle w:val="Heading3"/>
      </w:pPr>
      <w:bookmarkStart w:id="767" w:name="_Toc21097478"/>
      <w:bookmarkStart w:id="768" w:name="_Toc29765362"/>
      <w:r w:rsidRPr="00DE3E0B">
        <w:t>7.4.1</w:t>
      </w:r>
      <w:r w:rsidRPr="00DE3E0B">
        <w:tab/>
        <w:t>Definition and applicability</w:t>
      </w:r>
      <w:bookmarkEnd w:id="767"/>
      <w:bookmarkEnd w:id="768"/>
    </w:p>
    <w:p w:rsidR="002F6EF4" w:rsidRPr="00DE3E0B" w:rsidRDefault="008631CF" w:rsidP="002F6EF4">
      <w:r w:rsidRPr="00DE3E0B">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DE3E0B" w:rsidRDefault="00F5543E" w:rsidP="00F5543E">
      <w:r w:rsidRPr="00DE3E0B">
        <w:t xml:space="preserve">The </w:t>
      </w:r>
      <w:r w:rsidRPr="00DE3E0B">
        <w:rPr>
          <w:rFonts w:cs="v3.8.0"/>
        </w:rPr>
        <w:t xml:space="preserve">in-band </w:t>
      </w:r>
      <w:r w:rsidRPr="00DE3E0B">
        <w:rPr>
          <w:lang w:eastAsia="zh-CN"/>
        </w:rPr>
        <w:t xml:space="preserve">blocking requirement </w:t>
      </w:r>
      <w:r w:rsidRPr="00DE3E0B">
        <w:rPr>
          <w:rFonts w:cs="v3.8.0"/>
        </w:rPr>
        <w:t>applies</w:t>
      </w:r>
      <w:r w:rsidRPr="00DE3E0B">
        <w:rPr>
          <w:lang w:eastAsia="zh-CN"/>
        </w:rPr>
        <w:t xml:space="preserve"> from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rPr>
          <w:lang w:eastAsia="zh-CN"/>
        </w:rPr>
        <w:t xml:space="preserve">, </w:t>
      </w:r>
      <w:r w:rsidRPr="00DE3E0B">
        <w:rPr>
          <w:rFonts w:cs="v3.8.0"/>
        </w:rPr>
        <w:t xml:space="preserve">excluding the downlink frequency range of the </w:t>
      </w:r>
      <w:r w:rsidR="0019547D" w:rsidRPr="00DE3E0B">
        <w:rPr>
          <w:rFonts w:cs="v3.8.0" w:hint="eastAsia"/>
          <w:lang w:val="en-US" w:eastAsia="zh-CN"/>
        </w:rPr>
        <w:t xml:space="preserve">FDD </w:t>
      </w:r>
      <w:r w:rsidRPr="00DE3E0B">
        <w:rPr>
          <w:rFonts w:cs="v3.8.0"/>
          <w:i/>
        </w:rPr>
        <w:t>operating band</w:t>
      </w:r>
      <w:r w:rsidRPr="00DE3E0B">
        <w:rPr>
          <w:rFonts w:cs="v3.8.0"/>
        </w:rPr>
        <w:t>.</w:t>
      </w:r>
      <w:r w:rsidRPr="00DE3E0B">
        <w:t xml:space="preserve"> </w:t>
      </w:r>
      <w:r w:rsidRPr="00DE3E0B">
        <w:rPr>
          <w:rFonts w:cs="v5.0.0"/>
        </w:rPr>
        <w:t xml:space="preserve">The values of </w:t>
      </w:r>
      <w:r w:rsidRPr="00DE3E0B">
        <w:t>Δf</w:t>
      </w:r>
      <w:r w:rsidRPr="00DE3E0B">
        <w:rPr>
          <w:vertAlign w:val="subscript"/>
        </w:rPr>
        <w:t>OOB</w:t>
      </w:r>
      <w:r w:rsidRPr="00DE3E0B">
        <w:rPr>
          <w:rFonts w:cs="v5.0.0"/>
        </w:rPr>
        <w:t xml:space="preserve"> are </w:t>
      </w:r>
      <w:r w:rsidRPr="00DE3E0B">
        <w:t>defined in table 7.4.1-1.</w:t>
      </w:r>
      <w:r w:rsidRPr="00DE3E0B">
        <w:rPr>
          <w:lang w:val="en-US"/>
        </w:rPr>
        <w:t xml:space="preserve"> For a BS with multi-RAT operation where the individual RATs are in different RAT specific bands that partially or fully overlap; </w:t>
      </w:r>
      <w:r w:rsidRPr="00DE3E0B">
        <w:t>Δ</w:t>
      </w:r>
      <w:r w:rsidRPr="00DE3E0B">
        <w:rPr>
          <w:lang w:val="en-US"/>
        </w:rPr>
        <w:t>f</w:t>
      </w:r>
      <w:r w:rsidRPr="00DE3E0B">
        <w:rPr>
          <w:vertAlign w:val="subscript"/>
          <w:lang w:val="en-US"/>
        </w:rPr>
        <w:t>OOB</w:t>
      </w:r>
      <w:r w:rsidRPr="00DE3E0B">
        <w:rPr>
          <w:lang w:val="en-US"/>
        </w:rPr>
        <w:t xml:space="preserve"> is according to the combined frequency range occupied by the overlapping bands.</w:t>
      </w:r>
    </w:p>
    <w:p w:rsidR="00F5543E" w:rsidRPr="00DE3E0B" w:rsidRDefault="00F5543E" w:rsidP="00F5543E">
      <w:pPr>
        <w:pStyle w:val="TH"/>
      </w:pPr>
      <w:r w:rsidRPr="00DE3E0B">
        <w:t>Table 7.4.1-1: Maximum Δf</w:t>
      </w:r>
      <w:r w:rsidRPr="00DE3E0B">
        <w:rPr>
          <w:vertAlign w:val="subscript"/>
        </w:rPr>
        <w:t>OOB</w:t>
      </w:r>
      <w:r w:rsidRPr="00DE3E0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DE3E0B" w:rsidTr="006D1BBF">
        <w:trPr>
          <w:jc w:val="center"/>
        </w:trPr>
        <w:tc>
          <w:tcPr>
            <w:tcW w:w="3472" w:type="dxa"/>
            <w:shd w:val="clear" w:color="auto" w:fill="auto"/>
          </w:tcPr>
          <w:p w:rsidR="00F5543E" w:rsidRPr="00DE3E0B" w:rsidRDefault="00F5543E" w:rsidP="006D1BBF">
            <w:pPr>
              <w:pStyle w:val="TAH"/>
            </w:pPr>
            <w:r w:rsidRPr="00DE3E0B">
              <w:rPr>
                <w:i/>
              </w:rPr>
              <w:t>Operating band</w:t>
            </w:r>
            <w:r w:rsidRPr="00DE3E0B">
              <w:t xml:space="preserve"> characteristics</w:t>
            </w:r>
          </w:p>
        </w:tc>
        <w:tc>
          <w:tcPr>
            <w:tcW w:w="0" w:type="auto"/>
            <w:shd w:val="clear" w:color="auto" w:fill="auto"/>
          </w:tcPr>
          <w:p w:rsidR="00F5543E" w:rsidRPr="00DE3E0B" w:rsidRDefault="00F5543E" w:rsidP="006D1BBF">
            <w:pPr>
              <w:pStyle w:val="TAH"/>
            </w:pPr>
            <w:r w:rsidRPr="00DE3E0B">
              <w:t>Δf</w:t>
            </w:r>
            <w:r w:rsidRPr="00DE3E0B">
              <w:rPr>
                <w:vertAlign w:val="subscript"/>
              </w:rPr>
              <w:t>OOB</w:t>
            </w:r>
            <w:r w:rsidRPr="00DE3E0B">
              <w:t xml:space="preserve"> [MHz]</w:t>
            </w:r>
          </w:p>
        </w:tc>
      </w:tr>
      <w:tr w:rsidR="00DE3E0B"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w:t>
            </w:r>
          </w:p>
        </w:tc>
        <w:tc>
          <w:tcPr>
            <w:tcW w:w="0" w:type="auto"/>
            <w:shd w:val="clear" w:color="auto" w:fill="auto"/>
          </w:tcPr>
          <w:p w:rsidR="00F5543E" w:rsidRPr="00DE3E0B" w:rsidRDefault="00F5543E" w:rsidP="006D1BBF">
            <w:pPr>
              <w:pStyle w:val="TAC"/>
            </w:pPr>
            <w:r w:rsidRPr="00DE3E0B">
              <w:t>20</w:t>
            </w:r>
          </w:p>
        </w:tc>
      </w:tr>
      <w:tr w:rsidR="008E6737"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&lt;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 </w:t>
            </w:r>
            <w:r w:rsidRPr="00DE3E0B">
              <w:rPr>
                <w:rFonts w:cs="Arial"/>
                <w:lang w:eastAsia="zh-CN"/>
              </w:rPr>
              <w:t>900 MHz</w:t>
            </w:r>
          </w:p>
        </w:tc>
        <w:tc>
          <w:tcPr>
            <w:tcW w:w="0" w:type="auto"/>
            <w:shd w:val="clear" w:color="auto" w:fill="auto"/>
          </w:tcPr>
          <w:p w:rsidR="00F5543E" w:rsidRPr="00DE3E0B" w:rsidRDefault="00F5543E" w:rsidP="006D1BBF">
            <w:pPr>
              <w:pStyle w:val="TAC"/>
            </w:pPr>
            <w:r w:rsidRPr="00DE3E0B">
              <w:t>60</w:t>
            </w:r>
          </w:p>
        </w:tc>
      </w:tr>
    </w:tbl>
    <w:p w:rsidR="00F5543E" w:rsidRPr="00DE3E0B" w:rsidRDefault="00F5543E" w:rsidP="002F6EF4"/>
    <w:p w:rsidR="008631CF" w:rsidRPr="00DE3E0B" w:rsidRDefault="002F6EF4" w:rsidP="008631CF">
      <w:pPr>
        <w:rPr>
          <w:rFonts w:eastAsia="MS P??" w:cs="v4.2.0"/>
        </w:rPr>
      </w:pPr>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 xml:space="preserve">(or any combination with GSM and/or UTRA) </w:t>
      </w:r>
      <w:r w:rsidRPr="00DE3E0B">
        <w:rPr>
          <w:rFonts w:eastAsia="MS P??" w:cs="v4.2.0"/>
        </w:rPr>
        <w:t>is only required to pass the in-band selectivity and blocking receiver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in-band selectivity 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8631CF" w:rsidRPr="00DE3E0B" w:rsidRDefault="008631CF" w:rsidP="00F311C8">
      <w:pPr>
        <w:pStyle w:val="Heading3"/>
      </w:pPr>
      <w:bookmarkStart w:id="769" w:name="_Toc21097479"/>
      <w:bookmarkStart w:id="770" w:name="_Toc29765363"/>
      <w:r w:rsidRPr="00DE3E0B">
        <w:lastRenderedPageBreak/>
        <w:t>7.4.2</w:t>
      </w:r>
      <w:r w:rsidRPr="00DE3E0B">
        <w:tab/>
      </w:r>
      <w:r w:rsidR="00DB7FF2" w:rsidRPr="00DE3E0B">
        <w:t>Minimum requirement</w:t>
      </w:r>
      <w:bookmarkEnd w:id="769"/>
      <w:bookmarkEnd w:id="770"/>
    </w:p>
    <w:p w:rsidR="008631CF" w:rsidRPr="00DE3E0B" w:rsidRDefault="008631CF" w:rsidP="008631CF">
      <w:r w:rsidRPr="00DE3E0B">
        <w:t>The minimum requirement is in TS 37.104 [2] subclauses 7.4.1, 7.4.2, 7.4.3, 7.4.4, and 7.4.5.</w:t>
      </w:r>
    </w:p>
    <w:p w:rsidR="008631CF" w:rsidRPr="00DE3E0B" w:rsidRDefault="008631CF" w:rsidP="00F311C8">
      <w:pPr>
        <w:pStyle w:val="Heading3"/>
      </w:pPr>
      <w:bookmarkStart w:id="771" w:name="_Toc21097480"/>
      <w:bookmarkStart w:id="772" w:name="_Toc29765364"/>
      <w:r w:rsidRPr="00DE3E0B">
        <w:t>7.4.3</w:t>
      </w:r>
      <w:r w:rsidRPr="00DE3E0B">
        <w:tab/>
        <w:t>Test purpose</w:t>
      </w:r>
      <w:bookmarkEnd w:id="771"/>
      <w:bookmarkEnd w:id="772"/>
    </w:p>
    <w:p w:rsidR="008631CF" w:rsidRPr="00DE3E0B" w:rsidRDefault="008631CF" w:rsidP="008631CF">
      <w:r w:rsidRPr="00DE3E0B">
        <w:t>The test stresses the ability of the BS receiver to withstand high-level interference from unwanted signals at specified frequency offsets without undue degradation of its sensitivity.</w:t>
      </w:r>
    </w:p>
    <w:p w:rsidR="008631CF" w:rsidRPr="00DE3E0B" w:rsidRDefault="008631CF" w:rsidP="00F311C8">
      <w:pPr>
        <w:pStyle w:val="Heading3"/>
      </w:pPr>
      <w:bookmarkStart w:id="773" w:name="_Toc21097481"/>
      <w:bookmarkStart w:id="774" w:name="_Toc29765365"/>
      <w:r w:rsidRPr="00DE3E0B">
        <w:t>7.4.4</w:t>
      </w:r>
      <w:r w:rsidRPr="00DE3E0B">
        <w:tab/>
        <w:t>Method of test</w:t>
      </w:r>
      <w:bookmarkEnd w:id="773"/>
      <w:bookmarkEnd w:id="774"/>
    </w:p>
    <w:p w:rsidR="008631CF" w:rsidRPr="00DE3E0B" w:rsidRDefault="008631CF" w:rsidP="00F311C8">
      <w:pPr>
        <w:pStyle w:val="Heading4"/>
      </w:pPr>
      <w:bookmarkStart w:id="775" w:name="_Toc21097482"/>
      <w:bookmarkStart w:id="776" w:name="_Toc29765366"/>
      <w:r w:rsidRPr="00DE3E0B">
        <w:t>7.4.4.1</w:t>
      </w:r>
      <w:r w:rsidRPr="00DE3E0B">
        <w:tab/>
        <w:t>Initial conditions</w:t>
      </w:r>
      <w:bookmarkEnd w:id="775"/>
      <w:bookmarkEnd w:id="776"/>
    </w:p>
    <w:p w:rsidR="008631CF" w:rsidRPr="00DE3E0B" w:rsidRDefault="008631CF" w:rsidP="008631CF">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2F6B1E" w:rsidRPr="00DE3E0B" w:rsidRDefault="00D33DDC" w:rsidP="002F6B1E">
      <w:pPr>
        <w:rPr>
          <w:rFonts w:eastAsia="MS P??" w:cs="v4.2.0"/>
        </w:rPr>
      </w:pPr>
      <w:r w:rsidRPr="00DE3E0B">
        <w:t>Base Station RF Bandwidth</w:t>
      </w:r>
      <w:r w:rsidR="00377CEF" w:rsidRPr="00DE3E0B">
        <w:t xml:space="preserve"> position</w:t>
      </w:r>
      <w:r w:rsidR="00E8455F" w:rsidRPr="00DE3E0B">
        <w:t>s</w:t>
      </w:r>
      <w:r w:rsidR="009434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 xml:space="preserve">RFBW </w:t>
      </w:r>
      <w:r w:rsidR="00E8455F" w:rsidRPr="00DE3E0B">
        <w:rPr>
          <w:rFonts w:cs="v4.2.0"/>
        </w:rPr>
        <w:t>in multi-band operation, see subclause 4.9.1</w:t>
      </w:r>
      <w:r w:rsidR="002F6B1E" w:rsidRPr="00DE3E0B">
        <w:rPr>
          <w:rFonts w:cs="v4.2.0"/>
        </w:rPr>
        <w:t>.</w:t>
      </w:r>
    </w:p>
    <w:p w:rsidR="008631CF" w:rsidRPr="00DE3E0B" w:rsidRDefault="008631CF" w:rsidP="008631CF">
      <w:pPr>
        <w:pStyle w:val="B10"/>
      </w:pPr>
      <w:r w:rsidRPr="00DE3E0B">
        <w:t>1)</w:t>
      </w:r>
      <w:r w:rsidRPr="00DE3E0B">
        <w:tab/>
        <w:t>Set up the equipment as shown in Annex D.2.</w:t>
      </w:r>
      <w:r w:rsidR="00A07B05" w:rsidRPr="00DE3E0B">
        <w:t>1</w:t>
      </w:r>
      <w:r w:rsidRPr="00DE3E0B">
        <w:t>.</w:t>
      </w:r>
    </w:p>
    <w:p w:rsidR="008631CF" w:rsidRPr="00DE3E0B" w:rsidRDefault="008631CF" w:rsidP="008631CF">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applicable reference measurement channel to the BS under test as follows:</w:t>
      </w:r>
    </w:p>
    <w:p w:rsidR="008631CF" w:rsidRPr="00DE3E0B" w:rsidRDefault="00F2551A" w:rsidP="0049087D">
      <w:pPr>
        <w:pStyle w:val="B20"/>
      </w:pPr>
      <w:r w:rsidRPr="00DE3E0B">
        <w:t>-</w:t>
      </w:r>
      <w:r w:rsidR="008631CF" w:rsidRPr="00DE3E0B">
        <w:tab/>
        <w:t>For E-UTRA see Annex A.1 in TS 36.141</w:t>
      </w:r>
      <w:r w:rsidR="00AB74E3" w:rsidRPr="00DE3E0B">
        <w:t xml:space="preserve"> [9]</w:t>
      </w:r>
      <w:r w:rsidR="008631CF" w:rsidRPr="00DE3E0B">
        <w:t>.</w:t>
      </w:r>
    </w:p>
    <w:p w:rsidR="008631CF" w:rsidRPr="00DE3E0B" w:rsidRDefault="00F2551A" w:rsidP="0049087D">
      <w:pPr>
        <w:pStyle w:val="B20"/>
      </w:pPr>
      <w:r w:rsidRPr="00DE3E0B">
        <w:t>-</w:t>
      </w:r>
      <w:r w:rsidR="008631CF" w:rsidRPr="00DE3E0B">
        <w:tab/>
        <w:t xml:space="preserve">For UTRA FDD see Annex A.2 in </w:t>
      </w:r>
      <w:r w:rsidR="00AB74E3" w:rsidRPr="00DE3E0B">
        <w:t xml:space="preserve">TS </w:t>
      </w:r>
      <w:r w:rsidR="008631CF" w:rsidRPr="00DE3E0B">
        <w:t>25.141</w:t>
      </w:r>
      <w:r w:rsidR="00AB74E3" w:rsidRPr="00DE3E0B">
        <w:t xml:space="preserve"> [10]</w:t>
      </w:r>
      <w:r w:rsidR="008631CF" w:rsidRPr="00DE3E0B">
        <w:t>.</w:t>
      </w:r>
    </w:p>
    <w:p w:rsidR="008631CF" w:rsidRPr="00DE3E0B" w:rsidRDefault="00F2551A" w:rsidP="0049087D">
      <w:pPr>
        <w:pStyle w:val="B20"/>
      </w:pPr>
      <w:r w:rsidRPr="00DE3E0B">
        <w:t>-</w:t>
      </w:r>
      <w:r w:rsidR="008631CF" w:rsidRPr="00DE3E0B">
        <w:tab/>
        <w:t xml:space="preserve">For UTRA TDD see Annex A.2.1 in </w:t>
      </w:r>
      <w:r w:rsidR="00AB74E3" w:rsidRPr="00DE3E0B">
        <w:t xml:space="preserve">TS </w:t>
      </w:r>
      <w:r w:rsidR="008631CF" w:rsidRPr="00DE3E0B">
        <w:t>25.142</w:t>
      </w:r>
      <w:r w:rsidR="00AB74E3" w:rsidRPr="00DE3E0B">
        <w:t xml:space="preserve"> [12]</w:t>
      </w:r>
      <w:r w:rsidR="008631CF" w:rsidRPr="00DE3E0B">
        <w:t>.</w:t>
      </w:r>
    </w:p>
    <w:p w:rsidR="002F6EF4" w:rsidRPr="00DE3E0B" w:rsidRDefault="00F2551A" w:rsidP="002F6EF4">
      <w:pPr>
        <w:pStyle w:val="B20"/>
      </w:pPr>
      <w:r w:rsidRPr="00DE3E0B">
        <w:t>-</w:t>
      </w:r>
      <w:r w:rsidR="008631CF" w:rsidRPr="00DE3E0B">
        <w:tab/>
        <w:t xml:space="preserve">For GSM see </w:t>
      </w:r>
      <w:r w:rsidR="00FE5B18" w:rsidRPr="00DE3E0B">
        <w:t>sub</w:t>
      </w:r>
      <w:r w:rsidR="008631CF" w:rsidRPr="00DE3E0B">
        <w:t>clause 7.6.2 in TS 5</w:t>
      </w:r>
      <w:r w:rsidR="00423A5F" w:rsidRPr="00DE3E0B">
        <w:t>1</w:t>
      </w:r>
      <w:r w:rsidR="008631CF" w:rsidRPr="00DE3E0B">
        <w:t xml:space="preserve">.021 </w:t>
      </w:r>
      <w:r w:rsidR="00AB74E3" w:rsidRPr="00DE3E0B">
        <w:t xml:space="preserve">[11] </w:t>
      </w:r>
      <w:r w:rsidR="008631CF" w:rsidRPr="00DE3E0B">
        <w:t xml:space="preserve">and Annex P in TS 45.005 </w:t>
      </w:r>
      <w:r w:rsidR="00F1786C" w:rsidRPr="00DE3E0B">
        <w:t xml:space="preserve">[6] </w:t>
      </w:r>
      <w:r w:rsidR="008631CF" w:rsidRPr="00DE3E0B">
        <w:t>for reference channels to test.</w:t>
      </w:r>
    </w:p>
    <w:p w:rsidR="00F5543E" w:rsidRPr="00DE3E0B" w:rsidRDefault="002F6EF4" w:rsidP="00F5543E">
      <w:pPr>
        <w:pStyle w:val="B20"/>
      </w:pPr>
      <w:r w:rsidRPr="00DE3E0B">
        <w:t>-</w:t>
      </w:r>
      <w:r w:rsidRPr="00DE3E0B">
        <w:tab/>
        <w:t>For NB-IoT see Annex A.1</w:t>
      </w:r>
      <w:r w:rsidR="00D47B62">
        <w:t>4</w:t>
      </w:r>
      <w:r w:rsidRPr="00DE3E0B">
        <w:t xml:space="preserve"> in TS 36.141 [9].</w:t>
      </w:r>
    </w:p>
    <w:p w:rsidR="008631CF" w:rsidRPr="00DE3E0B" w:rsidRDefault="00F5543E" w:rsidP="00F5543E">
      <w:pPr>
        <w:pStyle w:val="B20"/>
      </w:pPr>
      <w:r w:rsidRPr="00DE3E0B">
        <w:t>-</w:t>
      </w:r>
      <w:r w:rsidRPr="00DE3E0B">
        <w:tab/>
        <w:t>For NR see Annex A.1 in TS 38.141-1 [26].</w:t>
      </w:r>
    </w:p>
    <w:p w:rsidR="008631CF" w:rsidRPr="00DE3E0B" w:rsidRDefault="008631CF" w:rsidP="00F311C8">
      <w:pPr>
        <w:pStyle w:val="Heading4"/>
      </w:pPr>
      <w:bookmarkStart w:id="777" w:name="_Toc21097483"/>
      <w:bookmarkStart w:id="778" w:name="_Toc29765367"/>
      <w:r w:rsidRPr="00DE3E0B">
        <w:t>7.4.4.2</w:t>
      </w:r>
      <w:r w:rsidRPr="00DE3E0B">
        <w:tab/>
        <w:t>Procedure for general blocking</w:t>
      </w:r>
      <w:bookmarkEnd w:id="777"/>
      <w:bookmarkEnd w:id="778"/>
    </w:p>
    <w:p w:rsidR="00CA5F77" w:rsidRPr="00DE3E0B" w:rsidRDefault="00CA5F77" w:rsidP="0049087D">
      <w:pPr>
        <w:pStyle w:val="B10"/>
      </w:pPr>
      <w:r w:rsidRPr="00DE3E0B">
        <w:t>1)</w:t>
      </w:r>
      <w:r w:rsidRPr="00DE3E0B">
        <w:tab/>
      </w:r>
      <w:r w:rsidR="000C702D" w:rsidRPr="00DE3E0B">
        <w:t>Set the BS to transmit with the carrier set-up and power allocation according to the applicable test configuration(s) (see clause 5).</w:t>
      </w:r>
    </w:p>
    <w:p w:rsidR="008631CF" w:rsidRPr="00DE3E0B" w:rsidRDefault="00CA5F77" w:rsidP="0049087D">
      <w:pPr>
        <w:pStyle w:val="B10"/>
      </w:pPr>
      <w:r w:rsidRPr="00DE3E0B">
        <w:t>2</w:t>
      </w:r>
      <w:r w:rsidR="008631CF" w:rsidRPr="00DE3E0B">
        <w:t>)</w:t>
      </w:r>
      <w:r w:rsidR="008631CF" w:rsidRPr="00DE3E0B">
        <w:tab/>
        <w:t>Adjust the signal generators to the type of interfering signal, levels and the frequency offsets as specified in Table 7.4.5.1-1.</w:t>
      </w:r>
    </w:p>
    <w:p w:rsidR="008631CF" w:rsidRPr="00DE3E0B" w:rsidRDefault="00CA5F77" w:rsidP="0049087D">
      <w:pPr>
        <w:pStyle w:val="B10"/>
      </w:pPr>
      <w:r w:rsidRPr="00DE3E0B">
        <w:t>3</w:t>
      </w:r>
      <w:r w:rsidR="008631CF" w:rsidRPr="00DE3E0B">
        <w:t>)</w:t>
      </w:r>
      <w:r w:rsidR="008631CF" w:rsidRPr="00DE3E0B">
        <w:tab/>
        <w:t>The interfering signal shall be swept with a step size of 1 MHz starting from the minimum offset to the channel edges of the wanted signal</w:t>
      </w:r>
      <w:r w:rsidR="00377CEF" w:rsidRPr="00DE3E0B">
        <w:t>s</w:t>
      </w:r>
      <w:r w:rsidR="008631CF" w:rsidRPr="00DE3E0B">
        <w:t xml:space="preserve"> as specified in Table 7.4.5.1-1</w:t>
      </w:r>
    </w:p>
    <w:p w:rsidR="008631CF" w:rsidRPr="00DE3E0B" w:rsidRDefault="00CA5F77" w:rsidP="0049087D">
      <w:pPr>
        <w:pStyle w:val="B10"/>
      </w:pPr>
      <w:r w:rsidRPr="00DE3E0B">
        <w:t>4</w:t>
      </w:r>
      <w:r w:rsidR="008631CF" w:rsidRPr="00DE3E0B">
        <w:t>)</w:t>
      </w:r>
      <w:r w:rsidR="008631CF" w:rsidRPr="00DE3E0B">
        <w:ta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 xml:space="preserve">in subclause </w:t>
      </w:r>
      <w:r w:rsidR="008631CF" w:rsidRPr="00DE3E0B">
        <w:t>4.</w:t>
      </w:r>
      <w:r w:rsidR="00377CEF" w:rsidRPr="00DE3E0B">
        <w:t>8.</w:t>
      </w:r>
    </w:p>
    <w:p w:rsidR="008672B0" w:rsidRPr="00DE3E0B" w:rsidRDefault="008672B0" w:rsidP="008672B0">
      <w:r w:rsidRPr="00DE3E0B">
        <w:t>In addition, for a multi-band capable BS</w:t>
      </w:r>
      <w:r w:rsidR="00A02CD8"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A02CD8" w:rsidRPr="00DE3E0B">
        <w:t>tests</w:t>
      </w:r>
      <w:r w:rsidRPr="00DE3E0B">
        <w:t>, the interfering signal shall first be applied on the same port as the wanted signal. The test shall be repeated with the interfering signal applied on the other port</w:t>
      </w:r>
      <w:r w:rsidR="00A02CD8" w:rsidRPr="00DE3E0B">
        <w:t xml:space="preserve"> (if any) mapped to the same receiver as wanted signal</w:t>
      </w:r>
      <w:r w:rsidRPr="00DE3E0B">
        <w:t>. Any antenna connector with no signal applied shall be terminated.</w:t>
      </w:r>
    </w:p>
    <w:p w:rsidR="00A02CD8" w:rsidRPr="00DE3E0B" w:rsidRDefault="00A02CD8" w:rsidP="008672B0">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779" w:name="_Toc21097484"/>
      <w:bookmarkStart w:id="780" w:name="_Toc29765368"/>
      <w:r w:rsidRPr="00DE3E0B">
        <w:t>7.4.4.3</w:t>
      </w:r>
      <w:r w:rsidRPr="00DE3E0B">
        <w:tab/>
        <w:t>Procedure for narrowband blocking</w:t>
      </w:r>
      <w:bookmarkEnd w:id="779"/>
      <w:bookmarkEnd w:id="780"/>
    </w:p>
    <w:p w:rsidR="00CA5F77" w:rsidRPr="00DE3E0B" w:rsidRDefault="00CA5F77" w:rsidP="0049087D">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8631CF" w:rsidRPr="00DE3E0B" w:rsidRDefault="00CA5F77" w:rsidP="0049087D">
      <w:pPr>
        <w:pStyle w:val="B10"/>
      </w:pPr>
      <w:r w:rsidRPr="00DE3E0B">
        <w:lastRenderedPageBreak/>
        <w:t>2</w:t>
      </w:r>
      <w:r w:rsidR="008631CF" w:rsidRPr="00DE3E0B">
        <w:t>)</w:t>
      </w:r>
      <w:r w:rsidR="00C462C9" w:rsidRPr="00DE3E0B">
        <w:tab/>
      </w:r>
      <w:r w:rsidR="008631CF" w:rsidRPr="00DE3E0B">
        <w:t>Adjust the signal generators to the type of interfering signal, levels and the frequency offsets as specified in Table</w:t>
      </w:r>
      <w:r w:rsidR="002F6EF4" w:rsidRPr="00DE3E0B">
        <w:t>s</w:t>
      </w:r>
      <w:r w:rsidR="008631CF" w:rsidRPr="00DE3E0B">
        <w:t xml:space="preserve"> 7.4.5.2-1</w:t>
      </w:r>
      <w:r w:rsidR="002F6EF4" w:rsidRPr="00DE3E0B">
        <w:t xml:space="preserve"> and 7.4.5.2-2.</w:t>
      </w:r>
    </w:p>
    <w:p w:rsidR="008631CF" w:rsidRPr="00DE3E0B" w:rsidRDefault="00CA5F77" w:rsidP="0049087D">
      <w:pPr>
        <w:pStyle w:val="B10"/>
      </w:pPr>
      <w:r w:rsidRPr="00DE3E0B">
        <w:t>3</w:t>
      </w:r>
      <w:r w:rsidR="008631CF" w:rsidRPr="00DE3E0B">
        <w:t>)</w:t>
      </w:r>
      <w:r w:rsidR="008631CF" w:rsidRPr="00DE3E0B">
        <w:tab/>
        <w:t>Set-up and sweep the interfering RB centre frequency offset to the channel edge of the wanted signal according to Table</w:t>
      </w:r>
      <w:r w:rsidR="002F6EF4" w:rsidRPr="00DE3E0B">
        <w:t>s</w:t>
      </w:r>
      <w:r w:rsidR="008631CF" w:rsidRPr="00DE3E0B">
        <w:t xml:space="preserve"> 7.4.5.2-1</w:t>
      </w:r>
      <w:r w:rsidR="002F6EF4" w:rsidRPr="00DE3E0B">
        <w:t xml:space="preserve"> and 7.4.5.2-2</w:t>
      </w:r>
      <w:r w:rsidR="008631CF" w:rsidRPr="00DE3E0B">
        <w:t>.</w:t>
      </w:r>
    </w:p>
    <w:p w:rsidR="008631CF" w:rsidRPr="00DE3E0B" w:rsidRDefault="00CA5F77" w:rsidP="0049087D">
      <w:pPr>
        <w:pStyle w:val="B10"/>
      </w:pPr>
      <w:r w:rsidRPr="00DE3E0B">
        <w:t>4</w:t>
      </w:r>
      <w:r w:rsidR="008631CF" w:rsidRPr="00DE3E0B">
        <w:t>)</w:t>
      </w:r>
      <w:r w:rsidR="00C462C9"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the test con</w:t>
      </w:r>
      <w:r w:rsidR="0049087D" w:rsidRPr="00DE3E0B">
        <w:t xml:space="preserve">figuration </w:t>
      </w:r>
      <w:r w:rsidR="00377CEF" w:rsidRPr="00DE3E0B">
        <w:t xml:space="preserve">in subclause </w:t>
      </w:r>
      <w:r w:rsidR="0049087D" w:rsidRPr="00DE3E0B">
        <w:t>4.</w:t>
      </w:r>
      <w:r w:rsidR="00377CEF" w:rsidRPr="00DE3E0B">
        <w:t>8.</w:t>
      </w:r>
    </w:p>
    <w:p w:rsidR="008672B0" w:rsidRPr="00DE3E0B" w:rsidRDefault="008672B0" w:rsidP="008672B0">
      <w:r w:rsidRPr="00DE3E0B">
        <w:t>In addition, for a multi-band capable BS</w:t>
      </w:r>
      <w:r w:rsidR="008E32BA"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8E32BA" w:rsidRPr="00DE3E0B">
        <w:t>tests</w:t>
      </w:r>
      <w:r w:rsidRPr="00DE3E0B">
        <w:t>, the interfering signal shall first be applied on the same port as the wanted signal. The test shall be repeated with the interfering signal applied on the other port</w:t>
      </w:r>
      <w:r w:rsidR="008E32BA" w:rsidRPr="00DE3E0B">
        <w:t xml:space="preserve"> (if any) mapped to the same receiver as the wanted signal</w:t>
      </w:r>
      <w:r w:rsidRPr="00DE3E0B">
        <w:t>. Any antenna connector with no signal applied shall be terminated.</w:t>
      </w:r>
    </w:p>
    <w:p w:rsidR="00A53766" w:rsidRPr="00DE3E0B" w:rsidRDefault="00A53766" w:rsidP="00A53766">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781" w:name="_Toc21097485"/>
      <w:bookmarkStart w:id="782" w:name="_Toc29765369"/>
      <w:r w:rsidRPr="00DE3E0B">
        <w:t>7.</w:t>
      </w:r>
      <w:r w:rsidR="00A36B02" w:rsidRPr="00DE3E0B">
        <w:t>4.4.4</w:t>
      </w:r>
      <w:r w:rsidR="00A36B02" w:rsidRPr="00DE3E0B">
        <w:tab/>
        <w:t>Procedure for additional n</w:t>
      </w:r>
      <w:r w:rsidRPr="00DE3E0B">
        <w:t>arrowband blocking for GSM/EDGE</w:t>
      </w:r>
      <w:bookmarkEnd w:id="781"/>
      <w:bookmarkEnd w:id="782"/>
    </w:p>
    <w:p w:rsidR="008631CF" w:rsidRPr="00DE3E0B" w:rsidRDefault="00246470" w:rsidP="0049087D">
      <w:r w:rsidRPr="00DE3E0B">
        <w:t>For a BS declared to support CS1 to CS6</w:t>
      </w:r>
      <w:r w:rsidR="002F6EF4" w:rsidRPr="00DE3E0B">
        <w:t xml:space="preserve"> or CS9 to CS13</w:t>
      </w:r>
      <w:r w:rsidRPr="00DE3E0B">
        <w:t>, t</w:t>
      </w:r>
      <w:r w:rsidR="008631CF" w:rsidRPr="00DE3E0B">
        <w:t>he GSM/EDGE in-band blocking method of test is stated in TS 51.021 [11], applicable parts of subclause 7.6.</w:t>
      </w:r>
    </w:p>
    <w:p w:rsidR="008631CF" w:rsidRPr="00DE3E0B" w:rsidRDefault="008631CF" w:rsidP="0049087D">
      <w:r w:rsidRPr="00DE3E0B">
        <w:t>The conditions specified in TS 45.005 [</w:t>
      </w:r>
      <w:r w:rsidR="00377CEF" w:rsidRPr="00DE3E0B">
        <w:t>6</w:t>
      </w:r>
      <w:r w:rsidRPr="00DE3E0B">
        <w:t>], Annex P.2.1 apply for GSM/EDGE in-band narrowband blocking.</w:t>
      </w:r>
    </w:p>
    <w:p w:rsidR="00246470" w:rsidRPr="00DE3E0B" w:rsidRDefault="00246470" w:rsidP="00246470">
      <w:r w:rsidRPr="00DE3E0B">
        <w:t>If a BS is declared to support CS7</w:t>
      </w:r>
      <w:r w:rsidR="002F6EF4" w:rsidRPr="00DE3E0B">
        <w:t xml:space="preserve"> or CS15</w:t>
      </w:r>
      <w:r w:rsidRPr="00DE3E0B">
        <w:t>, the steps in subclause 7.4.4.4.1 and 7.4.4.4.2 for testing additional narrowband blocking for GSM/EDGE shall apply:</w:t>
      </w:r>
    </w:p>
    <w:p w:rsidR="00246470" w:rsidRPr="00DE3E0B" w:rsidRDefault="00246470" w:rsidP="00F311C8">
      <w:pPr>
        <w:pStyle w:val="Heading5"/>
      </w:pPr>
      <w:bookmarkStart w:id="783" w:name="_Toc21097486"/>
      <w:bookmarkStart w:id="784" w:name="_Toc29765370"/>
      <w:r w:rsidRPr="00DE3E0B">
        <w:t>7.4.4.4.1</w:t>
      </w:r>
      <w:r w:rsidRPr="00DE3E0B">
        <w:tab/>
        <w:t>Initial conditions for additional narrowband blocking for GSM/EDGE for CS7</w:t>
      </w:r>
      <w:r w:rsidR="002F6EF4" w:rsidRPr="00DE3E0B">
        <w:t xml:space="preserve"> and CS15</w:t>
      </w:r>
      <w:bookmarkEnd w:id="783"/>
      <w:bookmarkEnd w:id="784"/>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7.6.2 in TS 51.021 [11] and Annex P.2.1 in TS 45.005 [6] for reference channels to test.</w:t>
      </w:r>
    </w:p>
    <w:p w:rsidR="00246470" w:rsidRPr="00DE3E0B" w:rsidRDefault="00246470" w:rsidP="00F311C8">
      <w:pPr>
        <w:pStyle w:val="Heading5"/>
      </w:pPr>
      <w:bookmarkStart w:id="785" w:name="_Toc21097487"/>
      <w:bookmarkStart w:id="786" w:name="_Toc29765371"/>
      <w:r w:rsidRPr="00DE3E0B">
        <w:t>7.4.4.4.2</w:t>
      </w:r>
      <w:r w:rsidRPr="00DE3E0B">
        <w:tab/>
        <w:t>Procedure for additional narrowband blocking for GSM/EDGE for CS7</w:t>
      </w:r>
      <w:r w:rsidR="002F6EF4" w:rsidRPr="00DE3E0B">
        <w:t xml:space="preserve"> and CS15</w:t>
      </w:r>
      <w:bookmarkEnd w:id="785"/>
      <w:bookmarkEnd w:id="786"/>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7.6.</w:t>
      </w:r>
    </w:p>
    <w:p w:rsidR="00246470" w:rsidRPr="00DE3E0B" w:rsidRDefault="00246470" w:rsidP="00246470">
      <w:pPr>
        <w:pStyle w:val="B10"/>
      </w:pPr>
      <w:r w:rsidRPr="00DE3E0B">
        <w:t>3)</w:t>
      </w:r>
      <w:r w:rsidRPr="00DE3E0B">
        <w:tab/>
        <w:t>Set-up the interfering signal as specified in TS 51.021, applicable parts of subclauses 7.6.</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7.6.</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787" w:name="_Toc21097488"/>
      <w:bookmarkStart w:id="788" w:name="_Toc29765372"/>
      <w:r w:rsidRPr="00DE3E0B">
        <w:t>7.4.4.5</w:t>
      </w:r>
      <w:r w:rsidRPr="00DE3E0B">
        <w:tab/>
        <w:t>Procedure for GSM/EDGE AM suppression</w:t>
      </w:r>
      <w:bookmarkEnd w:id="787"/>
      <w:bookmarkEnd w:id="788"/>
    </w:p>
    <w:p w:rsidR="008631CF" w:rsidRPr="00DE3E0B" w:rsidRDefault="00246470" w:rsidP="0049087D">
      <w:r w:rsidRPr="00DE3E0B">
        <w:t>For a BS declared to support CS1 to CS6, t</w:t>
      </w:r>
      <w:r w:rsidR="008631CF" w:rsidRPr="00DE3E0B">
        <w:t>he GSM/EDGE in-band blocking method of test is stated in TS 51.021 [11], applicable parts of subclause 7.8.</w:t>
      </w:r>
    </w:p>
    <w:p w:rsidR="008631CF" w:rsidRPr="00DE3E0B" w:rsidRDefault="008631CF" w:rsidP="0049087D">
      <w:r w:rsidRPr="00DE3E0B">
        <w:lastRenderedPageBreak/>
        <w:t>The conditions specified in TS 45.005 [</w:t>
      </w:r>
      <w:r w:rsidR="00F1786C" w:rsidRPr="00DE3E0B">
        <w:t>6</w:t>
      </w:r>
      <w:r w:rsidRPr="00DE3E0B">
        <w:t>], Annex P.2.3 apply for GSM/EDGE AM suppression.</w:t>
      </w:r>
    </w:p>
    <w:p w:rsidR="00246470" w:rsidRPr="00DE3E0B" w:rsidRDefault="00246470" w:rsidP="00246470">
      <w:r w:rsidRPr="00DE3E0B">
        <w:t>If a BS is declared to support CS7, the steps in subclause 7.4.4.5.1 and 7.4.4.5.2 for testing additional narrowband blocking for GSM/EDGE shall apply:</w:t>
      </w:r>
    </w:p>
    <w:p w:rsidR="00246470" w:rsidRPr="00DE3E0B" w:rsidRDefault="00246470" w:rsidP="00F311C8">
      <w:pPr>
        <w:pStyle w:val="Heading5"/>
      </w:pPr>
      <w:bookmarkStart w:id="789" w:name="_Toc21097489"/>
      <w:bookmarkStart w:id="790" w:name="_Toc29765373"/>
      <w:r w:rsidRPr="00DE3E0B">
        <w:t xml:space="preserve">7.4.4.5.1 </w:t>
      </w:r>
      <w:r w:rsidRPr="00DE3E0B">
        <w:tab/>
        <w:t>Initial conditions for GSM/EDGE AM suppression for CS7</w:t>
      </w:r>
      <w:r w:rsidR="002F6EF4" w:rsidRPr="00DE3E0B">
        <w:t xml:space="preserve"> and CS15</w:t>
      </w:r>
      <w:bookmarkEnd w:id="789"/>
      <w:bookmarkEnd w:id="790"/>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7.8 in TS 51.021 [11] and Annex P.2.3 in TS 45.005 [6] for reference channels to test.</w:t>
      </w:r>
    </w:p>
    <w:p w:rsidR="00246470" w:rsidRPr="00DE3E0B" w:rsidRDefault="00246470" w:rsidP="00F311C8">
      <w:pPr>
        <w:pStyle w:val="Heading5"/>
      </w:pPr>
      <w:bookmarkStart w:id="791" w:name="_Toc21097490"/>
      <w:bookmarkStart w:id="792" w:name="_Toc29765374"/>
      <w:r w:rsidRPr="00DE3E0B">
        <w:t>7.4.4.5.2</w:t>
      </w:r>
      <w:r w:rsidRPr="00DE3E0B">
        <w:tab/>
        <w:t>Procedure for GSM/EDGE AM suppression for CS7</w:t>
      </w:r>
      <w:r w:rsidR="002F6EF4" w:rsidRPr="00DE3E0B">
        <w:t xml:space="preserve"> and CS15</w:t>
      </w:r>
      <w:bookmarkEnd w:id="791"/>
      <w:bookmarkEnd w:id="792"/>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7.8.</w:t>
      </w:r>
    </w:p>
    <w:p w:rsidR="00246470" w:rsidRPr="00DE3E0B" w:rsidRDefault="00246470" w:rsidP="00246470">
      <w:pPr>
        <w:pStyle w:val="B10"/>
      </w:pPr>
      <w:r w:rsidRPr="00DE3E0B">
        <w:t>3)</w:t>
      </w:r>
      <w:r w:rsidRPr="00DE3E0B">
        <w:tab/>
        <w:t>Set-up the interfering signal as specified in TS 51.021, applicable parts of subclauses 7.8.</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7.8.</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793" w:name="_Toc21097491"/>
      <w:bookmarkStart w:id="794" w:name="_Toc29765375"/>
      <w:r w:rsidRPr="00DE3E0B">
        <w:t>7.4.4.6</w:t>
      </w:r>
      <w:r w:rsidRPr="00DE3E0B">
        <w:tab/>
        <w:t>Procedure for additional BC3 blocking requirement</w:t>
      </w:r>
      <w:bookmarkEnd w:id="793"/>
      <w:bookmarkEnd w:id="794"/>
    </w:p>
    <w:p w:rsidR="008631CF" w:rsidRPr="00DE3E0B" w:rsidRDefault="00C462C9" w:rsidP="0049087D">
      <w:pPr>
        <w:pStyle w:val="B10"/>
      </w:pPr>
      <w:r w:rsidRPr="00DE3E0B">
        <w:t xml:space="preserve">1) </w:t>
      </w:r>
      <w:r w:rsidRPr="00DE3E0B">
        <w:tab/>
      </w:r>
      <w:r w:rsidR="008631CF" w:rsidRPr="00DE3E0B">
        <w:t xml:space="preserve">Adjust the signal generators to the type of interfering signal, levels and the frequency offsets as specified in Table 7.4.5.5-1 </w:t>
      </w:r>
    </w:p>
    <w:p w:rsidR="008631CF" w:rsidRPr="00DE3E0B" w:rsidRDefault="00C462C9" w:rsidP="0049087D">
      <w:pPr>
        <w:pStyle w:val="B10"/>
      </w:pPr>
      <w:r w:rsidRPr="00DE3E0B">
        <w:t xml:space="preserve">2) </w:t>
      </w:r>
      <w:r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in subclause 4.8.</w:t>
      </w:r>
    </w:p>
    <w:p w:rsidR="008631CF" w:rsidRPr="00DE3E0B" w:rsidRDefault="008631CF" w:rsidP="00F311C8">
      <w:pPr>
        <w:pStyle w:val="Heading3"/>
      </w:pPr>
      <w:bookmarkStart w:id="795" w:name="_Toc21097492"/>
      <w:bookmarkStart w:id="796" w:name="_Toc29765376"/>
      <w:r w:rsidRPr="00DE3E0B">
        <w:t>7.4.5</w:t>
      </w:r>
      <w:r w:rsidRPr="00DE3E0B">
        <w:tab/>
      </w:r>
      <w:r w:rsidR="00DB7FF2" w:rsidRPr="00DE3E0B">
        <w:t>Test requirement</w:t>
      </w:r>
      <w:r w:rsidRPr="00DE3E0B">
        <w:t>s</w:t>
      </w:r>
      <w:bookmarkEnd w:id="795"/>
      <w:bookmarkEnd w:id="796"/>
    </w:p>
    <w:p w:rsidR="008631CF" w:rsidRPr="00DE3E0B" w:rsidRDefault="008631CF" w:rsidP="00F311C8">
      <w:pPr>
        <w:pStyle w:val="Heading4"/>
      </w:pPr>
      <w:bookmarkStart w:id="797" w:name="_Toc21097493"/>
      <w:bookmarkStart w:id="798" w:name="_Toc29765377"/>
      <w:r w:rsidRPr="00DE3E0B">
        <w:t>7.4.5.1</w:t>
      </w:r>
      <w:r w:rsidRPr="00DE3E0B">
        <w:tab/>
        <w:t>General blocking test requirement</w:t>
      </w:r>
      <w:bookmarkEnd w:id="797"/>
      <w:bookmarkEnd w:id="798"/>
    </w:p>
    <w:p w:rsidR="008631CF" w:rsidRPr="00DE3E0B" w:rsidRDefault="008631CF" w:rsidP="0049087D">
      <w:r w:rsidRPr="00DE3E0B">
        <w:t>For the general blocking requirement, the interfering signal shall be a UTRA FDD signal as specified in Annex A.</w:t>
      </w:r>
      <w:r w:rsidR="00A07B05" w:rsidRPr="00DE3E0B">
        <w:t>1</w:t>
      </w:r>
      <w:r w:rsidR="00F5543E" w:rsidRPr="00DE3E0B">
        <w:t xml:space="preserve"> for a UTRA, E-UTRA, NB-IOT, GSM/EDGE or NR (</w:t>
      </w:r>
      <w:r w:rsidR="00F5543E" w:rsidRPr="00DE3E0B">
        <w:rPr>
          <w:rFonts w:cs="Arial"/>
          <w:lang w:eastAsia="en-US"/>
        </w:rPr>
        <w:t xml:space="preserve">≤ </w:t>
      </w:r>
      <w:r w:rsidR="00F5543E" w:rsidRPr="00DE3E0B">
        <w:rPr>
          <w:rFonts w:cs="Arial"/>
          <w:lang w:eastAsia="zh-CN"/>
        </w:rPr>
        <w:t>20 MHz</w:t>
      </w:r>
      <w:r w:rsidR="00F5543E" w:rsidRPr="00DE3E0B">
        <w:t xml:space="preserve">) wanted signal. The interfering signal shall be </w:t>
      </w:r>
      <w:r w:rsidR="00F5543E" w:rsidRPr="00DE3E0B">
        <w:rPr>
          <w:lang w:eastAsia="en-US"/>
        </w:rPr>
        <w:t>a 20 MHz E-UTRA signal for NR wanted signal channel bandwidth greater than 20MHz</w:t>
      </w:r>
      <w:r w:rsidRPr="00DE3E0B">
        <w:t>.</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w:t>
      </w:r>
      <w:r w:rsidR="00A7747C" w:rsidRPr="00DE3E0B">
        <w:t xml:space="preserve">edges </w:t>
      </w:r>
      <w:r w:rsidR="00E8455F" w:rsidRPr="00DE3E0B">
        <w:t xml:space="preserve">or </w:t>
      </w:r>
      <w:r w:rsidR="00D33DDC" w:rsidRPr="00DE3E0B">
        <w:t>Maximum Radio Bandwidth</w:t>
      </w:r>
      <w:r w:rsidR="00E8455F" w:rsidRPr="00DE3E0B">
        <w:t xml:space="preserve"> </w:t>
      </w:r>
      <w:r w:rsidRPr="00DE3E0B">
        <w:t>edges.</w:t>
      </w:r>
    </w:p>
    <w:p w:rsidR="00E8455F" w:rsidRPr="00DE3E0B" w:rsidRDefault="00BD6B20" w:rsidP="00E8455F">
      <w:r w:rsidRPr="00DE3E0B">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DE3E0B" w:rsidRDefault="00E8455F" w:rsidP="00E8455F">
      <w:r w:rsidRPr="00DE3E0B">
        <w:rPr>
          <w:rFonts w:cs="v3.8.0"/>
        </w:rPr>
        <w:t xml:space="preserve">For BS </w:t>
      </w:r>
      <w:r w:rsidRPr="00DE3E0B">
        <w:t>capable of multi-band operation</w:t>
      </w:r>
      <w:r w:rsidRPr="00DE3E0B">
        <w:rPr>
          <w:rFonts w:cs="v3.8.0"/>
        </w:rPr>
        <w:t xml:space="preserve">, the requirement applies in addition inside any </w:t>
      </w:r>
      <w:r w:rsidR="00D33DDC" w:rsidRPr="00DE3E0B">
        <w:rPr>
          <w:rFonts w:cs="v3.8.0"/>
        </w:rPr>
        <w:t>Inter RF Bandwidth</w:t>
      </w:r>
      <w:r w:rsidRPr="00DE3E0B">
        <w:rPr>
          <w:rFonts w:cs="v3.8.0"/>
        </w:rPr>
        <w:t xml:space="preserve"> gap, in case the gap size is at least 15MHz. The interfering signal offset is defined relative to the </w:t>
      </w:r>
      <w:r w:rsidR="00D33DDC" w:rsidRPr="00DE3E0B">
        <w:rPr>
          <w:rFonts w:cs="v3.8.0"/>
        </w:rPr>
        <w:t>Base Station RF Bandwidth</w:t>
      </w:r>
      <w:r w:rsidRPr="00DE3E0B">
        <w:rPr>
          <w:rFonts w:cs="v3.8.0"/>
        </w:rPr>
        <w:t xml:space="preserve"> edges inside the </w:t>
      </w:r>
      <w:r w:rsidR="00D33DDC" w:rsidRPr="00DE3E0B">
        <w:rPr>
          <w:rFonts w:cs="v3.8.0"/>
        </w:rPr>
        <w:t>Inter RF Bandwidth</w:t>
      </w:r>
      <w:r w:rsidRPr="00DE3E0B">
        <w:rPr>
          <w:rFonts w:cs="v3.8.0"/>
        </w:rPr>
        <w:t xml:space="preserve"> gap.</w:t>
      </w:r>
    </w:p>
    <w:p w:rsidR="008631CF" w:rsidRPr="00DE3E0B" w:rsidRDefault="008631CF" w:rsidP="0049087D">
      <w:r w:rsidRPr="00DE3E0B">
        <w:t xml:space="preserve">For the wanted and interfering signal coupled to the </w:t>
      </w:r>
      <w:r w:rsidR="00A63983" w:rsidRPr="00DE3E0B">
        <w:t>Base Station</w:t>
      </w:r>
      <w:r w:rsidRPr="00DE3E0B">
        <w:t xml:space="preserve"> antenna input, using the parameters in Table 7.4.5.1-1</w:t>
      </w:r>
      <w:r w:rsidR="003F6B8E" w:rsidRPr="00DE3E0B">
        <w:t xml:space="preserve"> and 7.4.5.1-2</w:t>
      </w:r>
      <w:r w:rsidRPr="00DE3E0B">
        <w:t>, the following requirements shall be met:</w:t>
      </w:r>
    </w:p>
    <w:p w:rsidR="008631CF" w:rsidRPr="00DE3E0B" w:rsidRDefault="008631CF" w:rsidP="0049087D">
      <w:pPr>
        <w:pStyle w:val="B10"/>
      </w:pPr>
      <w:r w:rsidRPr="00DE3E0B">
        <w:lastRenderedPageBreak/>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8631CF" w:rsidRPr="00DE3E0B" w:rsidRDefault="008631CF"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8631CF" w:rsidRPr="00DE3E0B" w:rsidRDefault="008631CF"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8631CF" w:rsidP="002F6EF4">
      <w:pPr>
        <w:pStyle w:val="B10"/>
      </w:pPr>
      <w:r w:rsidRPr="00DE3E0B">
        <w:t>-</w:t>
      </w:r>
      <w:r w:rsidRPr="00DE3E0B">
        <w:tab/>
        <w:t>For any measured GSM/EDGE carrier, the conditions are specified in TS 45.005 [</w:t>
      </w:r>
      <w:r w:rsidR="00377CEF" w:rsidRPr="00DE3E0B">
        <w:t>6</w:t>
      </w:r>
      <w:r w:rsidRPr="00DE3E0B">
        <w:t>], Annex P.2.1.</w:t>
      </w:r>
    </w:p>
    <w:p w:rsidR="00F5543E" w:rsidRPr="00DE3E0B" w:rsidRDefault="002F6EF4" w:rsidP="00F5543E">
      <w:pPr>
        <w:pStyle w:val="B10"/>
      </w:pPr>
      <w:r w:rsidRPr="00DE3E0B">
        <w:t xml:space="preserve">- </w:t>
      </w:r>
      <w:r w:rsidRPr="00DE3E0B">
        <w:tab/>
        <w:t>For any measured NB-IoT carrier, the throughput shall be ≥ 95% of the maximum throughput of the reference measurement channel defined in TS 36.104 [5], subclause 7.2.</w:t>
      </w:r>
    </w:p>
    <w:p w:rsidR="00E8455F" w:rsidRPr="00DE3E0B" w:rsidRDefault="00F5543E" w:rsidP="00F5543E">
      <w:pPr>
        <w:pStyle w:val="B10"/>
      </w:pPr>
      <w:r w:rsidRPr="00DE3E0B">
        <w:t>-</w:t>
      </w:r>
      <w:r w:rsidRPr="00DE3E0B">
        <w:tab/>
        <w:t>For any measured NR carrier, the throughput shall be ≥ 95% of the maximum throughput of the reference measurement channel defined in TS 38.104 [27], subclause 7.2.</w:t>
      </w:r>
    </w:p>
    <w:p w:rsidR="008631CF" w:rsidRPr="00DE3E0B" w:rsidRDefault="00E8455F" w:rsidP="00E8455F">
      <w:r w:rsidRPr="00DE3E0B">
        <w:t>For BS capable of multi-band operation, the requirement applies according to Table 7.4.5.1</w:t>
      </w:r>
      <w:r w:rsidRPr="00DE3E0B">
        <w:noBreakHyphen/>
        <w:t xml:space="preserve">1 for the in-band blocking frequency ranges of </w:t>
      </w:r>
      <w:r w:rsidRPr="00DE3E0B">
        <w:rPr>
          <w:rFonts w:cs="v3.8.0"/>
        </w:rPr>
        <w:t xml:space="preserve">each </w:t>
      </w:r>
      <w:r w:rsidRPr="00DE3E0B">
        <w:t xml:space="preserve">supported </w:t>
      </w:r>
      <w:r w:rsidRPr="00DE3E0B">
        <w:rPr>
          <w:rFonts w:cs="v3.8.0"/>
        </w:rPr>
        <w:t>operating band.</w:t>
      </w:r>
    </w:p>
    <w:p w:rsidR="003F6B8E" w:rsidRPr="00DE3E0B" w:rsidRDefault="003F6B8E" w:rsidP="0048036E">
      <w:pPr>
        <w:pStyle w:val="TH"/>
      </w:pPr>
      <w:r w:rsidRPr="00DE3E0B">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DE3E0B" w:rsidTr="00815C76">
        <w:trPr>
          <w:jc w:val="center"/>
        </w:trPr>
        <w:tc>
          <w:tcPr>
            <w:tcW w:w="1772" w:type="dxa"/>
          </w:tcPr>
          <w:p w:rsidR="003F6B8E" w:rsidRPr="00DE3E0B" w:rsidRDefault="003F6B8E" w:rsidP="000D3FD1">
            <w:pPr>
              <w:pStyle w:val="TAH"/>
              <w:rPr>
                <w:rFonts w:cs="Arial"/>
                <w:lang w:eastAsia="en-US"/>
              </w:rPr>
            </w:pPr>
            <w:r w:rsidRPr="00DE3E0B">
              <w:rPr>
                <w:rFonts w:cs="Arial"/>
                <w:lang w:eastAsia="en-US"/>
              </w:rPr>
              <w:t>Base Station Type</w:t>
            </w:r>
          </w:p>
        </w:tc>
        <w:tc>
          <w:tcPr>
            <w:tcW w:w="1452" w:type="dxa"/>
          </w:tcPr>
          <w:p w:rsidR="003F6B8E" w:rsidRPr="00DE3E0B" w:rsidRDefault="003F6B8E" w:rsidP="000D3FD1">
            <w:pPr>
              <w:pStyle w:val="TAH"/>
              <w:rPr>
                <w:rFonts w:cs="Arial"/>
                <w:lang w:eastAsia="en-US"/>
              </w:rPr>
            </w:pPr>
            <w:r w:rsidRPr="00DE3E0B">
              <w:rPr>
                <w:rFonts w:cs="Arial"/>
                <w:lang w:eastAsia="en-US"/>
              </w:rPr>
              <w:t>Mean power of interfering signal [dBm]</w:t>
            </w:r>
          </w:p>
        </w:tc>
        <w:tc>
          <w:tcPr>
            <w:tcW w:w="2268" w:type="dxa"/>
          </w:tcPr>
          <w:p w:rsidR="003F6B8E" w:rsidRPr="00DE3E0B" w:rsidRDefault="003F6B8E" w:rsidP="000D3FD1">
            <w:pPr>
              <w:pStyle w:val="TAH"/>
              <w:rPr>
                <w:rFonts w:cs="Arial"/>
                <w:lang w:eastAsia="en-US"/>
              </w:rPr>
            </w:pPr>
            <w:r w:rsidRPr="00DE3E0B">
              <w:rPr>
                <w:rFonts w:cs="Arial"/>
                <w:lang w:eastAsia="en-US"/>
              </w:rPr>
              <w:t>Wanted Signal mean power [dBm]</w:t>
            </w:r>
          </w:p>
          <w:p w:rsidR="003F6B8E" w:rsidRPr="00DE3E0B" w:rsidRDefault="003F6B8E" w:rsidP="000D3FD1">
            <w:pPr>
              <w:pStyle w:val="TAH"/>
              <w:rPr>
                <w:rFonts w:cs="Arial"/>
                <w:lang w:eastAsia="en-US"/>
              </w:rPr>
            </w:pPr>
            <w:r w:rsidRPr="00DE3E0B">
              <w:rPr>
                <w:rFonts w:cs="Arial"/>
                <w:lang w:eastAsia="en-US"/>
              </w:rPr>
              <w:t>(Note 1)</w:t>
            </w:r>
          </w:p>
        </w:tc>
        <w:tc>
          <w:tcPr>
            <w:tcW w:w="1701" w:type="dxa"/>
          </w:tcPr>
          <w:p w:rsidR="003F6B8E" w:rsidRPr="00DE3E0B" w:rsidRDefault="003F6B8E" w:rsidP="000D3FD1">
            <w:pPr>
              <w:pStyle w:val="TAH"/>
              <w:rPr>
                <w:rFonts w:cs="Arial"/>
                <w:lang w:eastAsia="en-US"/>
              </w:rPr>
            </w:pPr>
            <w:r w:rsidRPr="00DE3E0B">
              <w:rPr>
                <w:rFonts w:cs="Arial"/>
                <w:lang w:eastAsia="en-US"/>
              </w:rPr>
              <w:t>Centre Frequency of Interfering Signal</w:t>
            </w:r>
          </w:p>
        </w:tc>
        <w:tc>
          <w:tcPr>
            <w:tcW w:w="1825" w:type="dxa"/>
          </w:tcPr>
          <w:p w:rsidR="003F6B8E" w:rsidRPr="00DE3E0B" w:rsidRDefault="003F6B8E" w:rsidP="00D33DDC">
            <w:pPr>
              <w:pStyle w:val="TAH"/>
              <w:rPr>
                <w:rFonts w:cs="Arial"/>
                <w:lang w:eastAsia="en-US"/>
              </w:rPr>
            </w:pPr>
            <w:r w:rsidRPr="00DE3E0B">
              <w:rPr>
                <w:rFonts w:cs="Arial"/>
                <w:lang w:eastAsia="en-US"/>
              </w:rPr>
              <w:t xml:space="preserve">Interfering signal centre frequency minimum frequency offset from the </w:t>
            </w:r>
            <w:r w:rsidR="00A7747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[MHz]</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Wide Area BS</w:t>
            </w:r>
          </w:p>
        </w:tc>
        <w:tc>
          <w:tcPr>
            <w:tcW w:w="1452" w:type="dxa"/>
          </w:tcPr>
          <w:p w:rsidR="003F6B8E" w:rsidRPr="00DE3E0B" w:rsidRDefault="003F6B8E" w:rsidP="000D3FD1">
            <w:pPr>
              <w:pStyle w:val="TAC"/>
              <w:rPr>
                <w:rFonts w:cs="Arial"/>
                <w:lang w:eastAsia="en-US"/>
              </w:rPr>
            </w:pPr>
            <w:r w:rsidRPr="00DE3E0B">
              <w:rPr>
                <w:rFonts w:cs="Arial"/>
                <w:lang w:eastAsia="en-US"/>
              </w:rPr>
              <w:t>-40</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2</w:t>
            </w:r>
            <w:r w:rsidR="00F5543E" w:rsidRPr="00DE3E0B">
              <w:rPr>
                <w:rFonts w:cs="Arial"/>
                <w:lang w:eastAsia="en-US"/>
              </w:rPr>
              <w:t>, 6</w:t>
            </w:r>
            <w:r w:rsidRPr="00DE3E0B">
              <w:rPr>
                <w:rFonts w:cs="Arial"/>
                <w:lang w:eastAsia="en-US"/>
              </w:rPr>
              <w:t>)</w:t>
            </w:r>
          </w:p>
        </w:tc>
        <w:tc>
          <w:tcPr>
            <w:tcW w:w="1701" w:type="dxa"/>
            <w:vMerge w:val="restart"/>
            <w:vAlign w:val="center"/>
          </w:tcPr>
          <w:p w:rsidR="003F6B8E" w:rsidRPr="00DE3E0B" w:rsidRDefault="00F5543E" w:rsidP="000D3FD1">
            <w:pPr>
              <w:pStyle w:val="TAC"/>
              <w:rPr>
                <w:rFonts w:cs="Arial"/>
                <w:lang w:eastAsia="en-US"/>
              </w:rPr>
            </w:pP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 xml:space="preserve">OOB </w:t>
            </w:r>
            <w:r w:rsidRPr="00DE3E0B">
              <w:rPr>
                <w:rFonts w:cs="Arial"/>
                <w:lang w:eastAsia="en-US"/>
              </w:rPr>
              <w:t>(Note 8)</w:t>
            </w:r>
          </w:p>
        </w:tc>
        <w:tc>
          <w:tcPr>
            <w:tcW w:w="1825" w:type="dxa"/>
            <w:vMerge w:val="restart"/>
            <w:vAlign w:val="center"/>
          </w:tcPr>
          <w:p w:rsidR="003F6B8E" w:rsidRPr="00DE3E0B" w:rsidRDefault="003F6B8E" w:rsidP="000D3FD1">
            <w:pPr>
              <w:pStyle w:val="TAC"/>
              <w:rPr>
                <w:rFonts w:cs="Arial"/>
                <w:lang w:eastAsia="en-US"/>
              </w:rPr>
            </w:pPr>
            <w:r w:rsidRPr="00DE3E0B">
              <w:rPr>
                <w:rFonts w:cs="Arial"/>
                <w:lang w:eastAsia="en-US"/>
              </w:rPr>
              <w:t>±</w:t>
            </w:r>
            <w:r w:rsidR="00235AF4" w:rsidRPr="00DE3E0B">
              <w:rPr>
                <w:rFonts w:cs="Arial"/>
                <w:lang w:eastAsia="en-US"/>
              </w:rPr>
              <w:t>(</w:t>
            </w:r>
            <w:r w:rsidRPr="00DE3E0B">
              <w:rPr>
                <w:rFonts w:cs="Arial"/>
                <w:lang w:eastAsia="en-US"/>
              </w:rPr>
              <w:t>7.5</w:t>
            </w:r>
            <w:r w:rsidR="00235AF4" w:rsidRPr="00DE3E0B">
              <w:rPr>
                <w:rFonts w:cs="Arial"/>
              </w:rPr>
              <w:t xml:space="preserve"> + z) (Note 9)</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Medium Range BS</w:t>
            </w:r>
          </w:p>
        </w:tc>
        <w:tc>
          <w:tcPr>
            <w:tcW w:w="1452" w:type="dxa"/>
          </w:tcPr>
          <w:p w:rsidR="003F6B8E" w:rsidRPr="00DE3E0B" w:rsidRDefault="003F6B8E" w:rsidP="000D3FD1">
            <w:pPr>
              <w:pStyle w:val="TAC"/>
              <w:rPr>
                <w:rFonts w:cs="Arial"/>
                <w:lang w:eastAsia="en-US"/>
              </w:rPr>
            </w:pPr>
            <w:r w:rsidRPr="00DE3E0B">
              <w:rPr>
                <w:rFonts w:cs="Arial"/>
                <w:lang w:eastAsia="en-US"/>
              </w:rPr>
              <w:t>-35</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3</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Local Area BS</w:t>
            </w:r>
          </w:p>
        </w:tc>
        <w:tc>
          <w:tcPr>
            <w:tcW w:w="1452" w:type="dxa"/>
          </w:tcPr>
          <w:p w:rsidR="003F6B8E" w:rsidRPr="00DE3E0B" w:rsidRDefault="003F6B8E" w:rsidP="000D3FD1">
            <w:pPr>
              <w:pStyle w:val="TAC"/>
              <w:rPr>
                <w:rFonts w:cs="Arial"/>
                <w:lang w:eastAsia="en-US"/>
              </w:rPr>
            </w:pPr>
            <w:r w:rsidRPr="00DE3E0B">
              <w:rPr>
                <w:rFonts w:cs="Arial"/>
                <w:lang w:eastAsia="en-US"/>
              </w:rPr>
              <w:t>-30</w:t>
            </w:r>
            <w:r w:rsidR="00F5543E" w:rsidRPr="00DE3E0B">
              <w:rPr>
                <w:rFonts w:cs="Arial"/>
                <w:lang w:eastAsia="en-US"/>
              </w:rPr>
              <w:t>+y (Note 7)</w:t>
            </w:r>
          </w:p>
        </w:tc>
        <w:tc>
          <w:tcPr>
            <w:tcW w:w="2268" w:type="dxa"/>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4</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3F6B8E" w:rsidRPr="00DE3E0B" w:rsidTr="00815C76">
        <w:trPr>
          <w:jc w:val="center"/>
        </w:trPr>
        <w:tc>
          <w:tcPr>
            <w:tcW w:w="9018" w:type="dxa"/>
            <w:gridSpan w:val="5"/>
          </w:tcPr>
          <w:p w:rsidR="003F6B8E" w:rsidRPr="00DE3E0B" w:rsidRDefault="003F6B8E"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3F6B8E" w:rsidRPr="00DE3E0B" w:rsidRDefault="003F6B8E" w:rsidP="000D3FD1">
            <w:pPr>
              <w:pStyle w:val="TAN"/>
              <w:rPr>
                <w:rFonts w:cs="Arial"/>
                <w:lang w:eastAsia="en-US"/>
              </w:rPr>
            </w:pPr>
            <w:r w:rsidRPr="00DE3E0B">
              <w:rPr>
                <w:rFonts w:cs="Arial"/>
                <w:lang w:eastAsia="en-US"/>
              </w:rPr>
              <w:t>NOTE 2:</w:t>
            </w:r>
            <w:r w:rsidRPr="00DE3E0B">
              <w:rPr>
                <w:rFonts w:cs="Arial"/>
                <w:lang w:eastAsia="en-US"/>
              </w:rPr>
              <w:tab/>
              <w:t>For WA BS</w:t>
            </w:r>
            <w:r w:rsidR="00F5543E" w:rsidRPr="00DE3E0B">
              <w:rPr>
                <w:rFonts w:cs="Arial"/>
                <w:lang w:eastAsia="en-US"/>
              </w:rPr>
              <w:t xml:space="preserve"> not supporting NR</w:t>
            </w:r>
            <w:r w:rsidRPr="00DE3E0B">
              <w:rPr>
                <w:rFonts w:cs="Arial"/>
                <w:lang w:eastAsia="en-US"/>
              </w:rPr>
              <w:t xml:space="preserve">, “x” is equal to 6 in case of E-UTRA or UTRA </w:t>
            </w:r>
            <w:r w:rsidR="002F6EF4" w:rsidRPr="00DE3E0B">
              <w:rPr>
                <w:rFonts w:cs="Arial"/>
                <w:lang w:eastAsia="en-US"/>
              </w:rPr>
              <w:t xml:space="preserve">or NB-IoT </w:t>
            </w:r>
            <w:r w:rsidRPr="00DE3E0B">
              <w:rPr>
                <w:rFonts w:cs="Arial"/>
                <w:lang w:eastAsia="en-US"/>
              </w:rPr>
              <w:t>wanted signals and equal to 3 in case of GSM/EDGE wanted signal.</w:t>
            </w:r>
          </w:p>
          <w:p w:rsidR="003F6B8E" w:rsidRPr="00DE3E0B" w:rsidRDefault="003F6B8E" w:rsidP="000D3FD1">
            <w:pPr>
              <w:pStyle w:val="TAN"/>
              <w:rPr>
                <w:rFonts w:cs="Arial"/>
                <w:lang w:eastAsia="en-US"/>
              </w:rPr>
            </w:pPr>
            <w:r w:rsidRPr="00DE3E0B">
              <w:rPr>
                <w:rFonts w:cs="Arial"/>
                <w:lang w:eastAsia="en-US"/>
              </w:rPr>
              <w:t>NOTE 3:</w:t>
            </w:r>
            <w:r w:rsidRPr="00DE3E0B">
              <w:rPr>
                <w:rFonts w:cs="Arial"/>
                <w:lang w:eastAsia="en-US"/>
              </w:rPr>
              <w:tab/>
              <w:t>For MR BS</w:t>
            </w:r>
            <w:r w:rsidR="00F5543E"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3 in case of GSM/EDGE wanted signal.</w:t>
            </w:r>
          </w:p>
          <w:p w:rsidR="00E8455F" w:rsidRPr="00DE3E0B" w:rsidRDefault="003F6B8E" w:rsidP="00E8455F">
            <w:pPr>
              <w:pStyle w:val="TAN"/>
              <w:rPr>
                <w:rFonts w:cs="Arial"/>
                <w:lang w:eastAsia="en-US"/>
              </w:rPr>
            </w:pPr>
            <w:r w:rsidRPr="00DE3E0B">
              <w:rPr>
                <w:rFonts w:cs="Arial"/>
                <w:lang w:eastAsia="en-US"/>
              </w:rPr>
              <w:t>NOTE 4:</w:t>
            </w:r>
            <w:r w:rsidRPr="00DE3E0B">
              <w:rPr>
                <w:rFonts w:cs="Arial"/>
                <w:lang w:eastAsia="en-US"/>
              </w:rPr>
              <w:tab/>
              <w:t>For LA BS</w:t>
            </w:r>
            <w:r w:rsidR="00F5543E" w:rsidRPr="00DE3E0B">
              <w:rPr>
                <w:rFonts w:cs="Arial"/>
                <w:lang w:eastAsia="en-US"/>
              </w:rPr>
              <w:t xml:space="preserve"> not supporting NR</w:t>
            </w:r>
            <w:r w:rsidRPr="00DE3E0B">
              <w:rPr>
                <w:rFonts w:cs="Arial"/>
                <w:lang w:eastAsia="en-US"/>
              </w:rPr>
              <w:t xml:space="preserve">, “x” is equal to 11 in case of E-UTRA </w:t>
            </w:r>
            <w:r w:rsidR="00C108D1" w:rsidRPr="00DE3E0B">
              <w:rPr>
                <w:rFonts w:cs="Arial"/>
                <w:lang w:eastAsia="en-US"/>
              </w:rPr>
              <w:t xml:space="preserve">or NB-IoT </w:t>
            </w:r>
            <w:r w:rsidRPr="00DE3E0B">
              <w:rPr>
                <w:rFonts w:cs="Arial"/>
                <w:lang w:eastAsia="en-US"/>
              </w:rPr>
              <w:t>wanted signal, 6 in case of UTRA wanted signal and equal to 3 in case of GSM/EDGE wanted signal.</w:t>
            </w:r>
            <w:r w:rsidR="00E8455F" w:rsidRPr="00DE3E0B">
              <w:rPr>
                <w:rFonts w:cs="Arial"/>
                <w:lang w:eastAsia="en-US"/>
              </w:rPr>
              <w:t xml:space="preserve"> </w:t>
            </w:r>
          </w:p>
          <w:p w:rsidR="003F6B8E" w:rsidRPr="00DE3E0B" w:rsidRDefault="00E8455F" w:rsidP="00E8455F">
            <w:pPr>
              <w:pStyle w:val="TAN"/>
              <w:rPr>
                <w:rFonts w:cs="Arial"/>
                <w:lang w:eastAsia="en-US"/>
              </w:rPr>
            </w:pPr>
            <w:r w:rsidRPr="00DE3E0B">
              <w:rPr>
                <w:rFonts w:cs="Arial"/>
                <w:lang w:eastAsia="en-US"/>
              </w:rPr>
              <w:t>NOTE 5:</w:t>
            </w:r>
            <w:r w:rsidRPr="00DE3E0B">
              <w:rPr>
                <w:rFonts w:cs="Arial"/>
                <w:lang w:eastAsia="en-US"/>
              </w:rPr>
              <w:tab/>
            </w:r>
            <w:r w:rsidRPr="00DE3E0B">
              <w:rPr>
                <w:rFonts w:cs="v3.8.0"/>
                <w:lang w:eastAsia="en-US"/>
              </w:rPr>
              <w:t xml:space="preserve">For a BS capable of multi-band operation, </w:t>
            </w:r>
            <w:r w:rsidRPr="00DE3E0B">
              <w:rPr>
                <w:rFonts w:cs="Arial"/>
                <w:lang w:eastAsia="en-US"/>
              </w:rPr>
              <w:t xml:space="preserve">“x” </w:t>
            </w:r>
            <w:r w:rsidRPr="00DE3E0B">
              <w:rPr>
                <w:rFonts w:cs="Arial"/>
                <w:lang w:eastAsia="zh-CN"/>
              </w:rPr>
              <w:t>in Note 2, 3, 4</w:t>
            </w:r>
            <w:r w:rsidR="009E150A" w:rsidRPr="00DE3E0B">
              <w:rPr>
                <w:rFonts w:cs="Arial"/>
                <w:lang w:eastAsia="zh-CN"/>
              </w:rPr>
              <w:t>, 6</w:t>
            </w:r>
            <w:r w:rsidRPr="00DE3E0B">
              <w:rPr>
                <w:rFonts w:cs="Arial"/>
                <w:lang w:eastAsia="zh-CN"/>
              </w:rPr>
              <w:t xml:space="preserve"> </w:t>
            </w:r>
            <w:r w:rsidR="009E150A" w:rsidRPr="00DE3E0B">
              <w:rPr>
                <w:rFonts w:cs="Arial"/>
                <w:lang w:eastAsia="zh-CN"/>
              </w:rPr>
              <w:t>applies</w:t>
            </w:r>
            <w:r w:rsidRPr="00DE3E0B">
              <w:rPr>
                <w:rFonts w:cs="Arial"/>
                <w:lang w:eastAsia="en-US"/>
              </w:rPr>
              <w:t xml:space="preserve"> in case of interfering signals that are in the in-band blocking frequency range of the operating band where the wanted signal is present</w:t>
            </w:r>
            <w:r w:rsidR="0047580E" w:rsidRPr="00DE3E0B">
              <w:rPr>
                <w:rFonts w:cs="Arial"/>
                <w:lang w:eastAsia="en-US"/>
              </w:rPr>
              <w:t xml:space="preserve"> or in an adjacent or overlapping band</w:t>
            </w:r>
            <w:r w:rsidRPr="00DE3E0B">
              <w:rPr>
                <w:rFonts w:cs="Arial"/>
                <w:lang w:eastAsia="en-US"/>
              </w:rPr>
              <w:t>. For other in-band blocking frequency ranges of the interfering signal for the supported operating bands, “x” is equal to 1.4 dB.</w:t>
            </w:r>
          </w:p>
          <w:p w:rsidR="009E150A" w:rsidRPr="00DE3E0B" w:rsidRDefault="00F5543E" w:rsidP="009E150A">
            <w:pPr>
              <w:pStyle w:val="TAN"/>
              <w:rPr>
                <w:rFonts w:cs="Arial"/>
                <w:lang w:eastAsia="en-US"/>
              </w:rPr>
            </w:pPr>
            <w:r w:rsidRPr="00DE3E0B">
              <w:rPr>
                <w:rFonts w:cs="Arial"/>
                <w:lang w:eastAsia="en-US"/>
              </w:rPr>
              <w:t>NOTE 6</w:t>
            </w:r>
            <w:r w:rsidR="009E150A" w:rsidRPr="00DE3E0B">
              <w:rPr>
                <w:rFonts w:cs="Arial"/>
                <w:lang w:eastAsia="en-US"/>
              </w:rPr>
              <w:t>:</w:t>
            </w:r>
            <w:r w:rsidR="009E150A" w:rsidRPr="00DE3E0B">
              <w:rPr>
                <w:rFonts w:cs="Arial"/>
                <w:lang w:eastAsia="en-US"/>
              </w:rPr>
              <w:tab/>
            </w:r>
            <w:r w:rsidRPr="00DE3E0B">
              <w:rPr>
                <w:rFonts w:cs="Arial"/>
                <w:lang w:eastAsia="en-US"/>
              </w:rPr>
              <w:t xml:space="preserve">For a BS </w:t>
            </w:r>
            <w:r w:rsidRPr="00DE3E0B">
              <w:t>supporting NR and not supporting UTRA nor GSM</w:t>
            </w:r>
            <w:r w:rsidRPr="00DE3E0B">
              <w:rPr>
                <w:rFonts w:cs="Arial"/>
                <w:lang w:eastAsia="en-US"/>
              </w:rPr>
              <w:t>, x is equal to 6.</w:t>
            </w:r>
          </w:p>
          <w:p w:rsidR="009E150A" w:rsidRPr="00DE3E0B" w:rsidRDefault="009E150A" w:rsidP="009E150A">
            <w:pPr>
              <w:pStyle w:val="TAN"/>
              <w:rPr>
                <w:rFonts w:cs="Arial"/>
                <w:lang w:eastAsia="en-US"/>
              </w:rPr>
            </w:pPr>
            <w:bookmarkStart w:id="799" w:name="_Hlk513542859"/>
            <w:r w:rsidRPr="00DE3E0B">
              <w:rPr>
                <w:rFonts w:cs="Arial"/>
                <w:lang w:eastAsia="en-US"/>
              </w:rPr>
              <w:t xml:space="preserve">NOTE 7: </w:t>
            </w:r>
            <w:r w:rsidRPr="00DE3E0B">
              <w:rPr>
                <w:rFonts w:cs="Arial"/>
                <w:lang w:eastAsia="en-US"/>
              </w:rPr>
              <w:tab/>
            </w:r>
            <w:r w:rsidRPr="00DE3E0B">
              <w:t>For a BS not supporting NR, “y” is equal to zero for all BS classes. For a BS supporting NR and not supporting UTRA nor GSM, “y” is equal to -3 for the WA and MR BS class and -5 for the LA BS class.</w:t>
            </w:r>
          </w:p>
          <w:bookmarkEnd w:id="799"/>
          <w:p w:rsidR="002565FC" w:rsidRPr="00DE3E0B" w:rsidRDefault="009E150A" w:rsidP="002565FC">
            <w:pPr>
              <w:pStyle w:val="TAN"/>
              <w:rPr>
                <w:rFonts w:cs="Arial"/>
              </w:rPr>
            </w:pPr>
            <w:r w:rsidRPr="00DE3E0B">
              <w:rPr>
                <w:rFonts w:cs="Arial"/>
                <w:lang w:eastAsia="en-US"/>
              </w:rPr>
              <w:t xml:space="preserve">NOTE 8: </w:t>
            </w:r>
            <w:r w:rsidRPr="00DE3E0B">
              <w:rPr>
                <w:rFonts w:cs="Arial"/>
                <w:lang w:eastAsia="en-US"/>
              </w:rPr>
              <w:tab/>
              <w:t>The downlink frequency range of an FDD operating band is excluded from the general blocking requirement.</w:t>
            </w:r>
          </w:p>
          <w:p w:rsidR="00F5543E" w:rsidRPr="00DE3E0B" w:rsidRDefault="002565FC" w:rsidP="002565FC">
            <w:pPr>
              <w:pStyle w:val="TAN"/>
              <w:rPr>
                <w:rFonts w:cs="Arial"/>
                <w:lang w:eastAsia="en-US"/>
              </w:rPr>
            </w:pPr>
            <w:r w:rsidRPr="00DE3E0B">
              <w:rPr>
                <w:rFonts w:cs="Arial"/>
              </w:rPr>
              <w:t>NOTE 9:</w:t>
            </w:r>
            <w:r w:rsidRPr="00DE3E0B">
              <w:rPr>
                <w:rFonts w:cs="Arial"/>
                <w:lang w:eastAsia="en-US"/>
              </w:rPr>
              <w:tab/>
            </w:r>
            <w:r w:rsidRPr="00DE3E0B">
              <w:rPr>
                <w:rFonts w:cs="Arial"/>
              </w:rPr>
              <w:t>For NR wanted signal channel bandwidth greater than 20 MHz, z = 22.5. For all other cases, z = 0.</w:t>
            </w:r>
          </w:p>
        </w:tc>
      </w:tr>
    </w:tbl>
    <w:p w:rsidR="00E8455F" w:rsidRPr="00DE3E0B" w:rsidRDefault="00E8455F" w:rsidP="00E8455F"/>
    <w:p w:rsidR="003F6B8E" w:rsidRPr="00DE3E0B" w:rsidRDefault="003F6B8E" w:rsidP="0048036E">
      <w:pPr>
        <w:pStyle w:val="TH"/>
      </w:pPr>
      <w:r w:rsidRPr="00DE3E0B">
        <w:t xml:space="preserve">Table 7.4.5.1-2: </w:t>
      </w:r>
      <w:r w:rsidR="009E150A" w:rsidRPr="00DE3E0B">
        <w:t>Void</w:t>
      </w:r>
    </w:p>
    <w:p w:rsidR="007474FF" w:rsidRPr="00DE3E0B" w:rsidRDefault="007474FF" w:rsidP="007474FF">
      <w:pPr>
        <w:pStyle w:val="NO"/>
      </w:pPr>
      <w:r w:rsidRPr="00DE3E0B">
        <w:t>NOTE:</w:t>
      </w:r>
      <w:r w:rsidRPr="00DE3E0B">
        <w:tab/>
      </w:r>
      <w:r w:rsidR="00CA6011" w:rsidRPr="00DE3E0B">
        <w:t>The requirement in Table 7.4.5.1-1</w:t>
      </w:r>
      <w:r w:rsidRPr="00DE3E0B">
        <w:t xml:space="preserve"> assumes that two operating bands, where the downlink operating band (see Table 4.4-1 and Table 4.4-2) of one band would be within the in-band blocking region of the other band, are not deployed in the same geographical area.</w:t>
      </w:r>
    </w:p>
    <w:p w:rsidR="0049087D" w:rsidRPr="00DE3E0B" w:rsidRDefault="0049087D" w:rsidP="00F311C8">
      <w:pPr>
        <w:pStyle w:val="Heading4"/>
      </w:pPr>
      <w:bookmarkStart w:id="800" w:name="_Toc21097494"/>
      <w:bookmarkStart w:id="801" w:name="_Toc29765378"/>
      <w:r w:rsidRPr="00DE3E0B">
        <w:lastRenderedPageBreak/>
        <w:t>7.4.5.2</w:t>
      </w:r>
      <w:r w:rsidRPr="00DE3E0B">
        <w:tab/>
        <w:t>General narrowband blocking test requirement</w:t>
      </w:r>
      <w:bookmarkEnd w:id="800"/>
      <w:bookmarkEnd w:id="801"/>
    </w:p>
    <w:p w:rsidR="0049087D" w:rsidRPr="00DE3E0B" w:rsidRDefault="0049087D" w:rsidP="0049087D">
      <w:r w:rsidRPr="00DE3E0B">
        <w:t>For the narrowband blocking requirement, the interfering signal shall be an E-UTRA 1RB signal as specified in Annex A.</w:t>
      </w:r>
      <w:r w:rsidR="00A07B05" w:rsidRPr="00DE3E0B">
        <w:t>3</w:t>
      </w:r>
      <w:r w:rsidRPr="00DE3E0B">
        <w:t xml:space="preserve">. </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A7747C" w:rsidRPr="00DE3E0B">
        <w:t xml:space="preserve">edges </w:t>
      </w:r>
      <w:r w:rsidR="00E8455F" w:rsidRPr="00DE3E0B">
        <w:t xml:space="preserve">or </w:t>
      </w:r>
      <w:r w:rsidR="00D33DDC" w:rsidRPr="00DE3E0B">
        <w:t>Maximum Radio Bandwidth</w:t>
      </w:r>
      <w:r w:rsidRPr="00DE3E0B">
        <w:t xml:space="preserve"> edges.</w:t>
      </w:r>
    </w:p>
    <w:p w:rsidR="00E8455F" w:rsidRPr="00DE3E0B" w:rsidRDefault="00BD6B20" w:rsidP="00E8455F">
      <w:r w:rsidRPr="00DE3E0B">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DE3E0B" w:rsidRDefault="00E8455F" w:rsidP="00E8455F">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3MHz. The interfering signal offset is defined relative to the </w:t>
      </w:r>
      <w:r w:rsidR="00D33DDC"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D33DDC" w:rsidRPr="00DE3E0B">
        <w:rPr>
          <w:lang w:eastAsia="zh-CN"/>
        </w:rPr>
        <w:t>Inter RF Bandwidth</w:t>
      </w:r>
      <w:r w:rsidRPr="00DE3E0B">
        <w:rPr>
          <w:lang w:eastAsia="zh-CN"/>
        </w:rPr>
        <w:t xml:space="preserve"> gap</w:t>
      </w:r>
      <w:r w:rsidRPr="00DE3E0B">
        <w:t>.</w:t>
      </w:r>
    </w:p>
    <w:p w:rsidR="0049087D" w:rsidRPr="00DE3E0B" w:rsidRDefault="0049087D" w:rsidP="00BD6B20">
      <w:r w:rsidRPr="00DE3E0B">
        <w:t xml:space="preserve">For the wanted and interfering signal coupled to the </w:t>
      </w:r>
      <w:r w:rsidR="00A63983" w:rsidRPr="00DE3E0B">
        <w:t>Base Station</w:t>
      </w:r>
      <w:r w:rsidRPr="00DE3E0B">
        <w:t xml:space="preserve"> antenna input, using the parameters in Table 7.4.5.2-1 the following requirements shall be met:</w:t>
      </w:r>
    </w:p>
    <w:p w:rsidR="0049087D" w:rsidRPr="00DE3E0B" w:rsidRDefault="0049087D" w:rsidP="0049087D">
      <w:pPr>
        <w:pStyle w:val="B10"/>
      </w:pPr>
      <w:r w:rsidRPr="00DE3E0B">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49087D" w:rsidP="002F6EF4">
      <w:pPr>
        <w:pStyle w:val="B10"/>
      </w:pPr>
      <w:r w:rsidRPr="00DE3E0B">
        <w:t>-</w:t>
      </w:r>
      <w:r w:rsidRPr="00DE3E0B">
        <w:tab/>
        <w:t>For any measured GSM/EDGE carrier, the conditions are specified in TS 45.005 [</w:t>
      </w:r>
      <w:r w:rsidR="00377CEF"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49087D"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49087D" w:rsidRPr="00DE3E0B" w:rsidRDefault="00CA6011" w:rsidP="0048036E">
      <w:pPr>
        <w:pStyle w:val="TH"/>
      </w:pPr>
      <w:r w:rsidRPr="00DE3E0B">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DE3E0B" w:rsidRPr="00DE3E0B" w:rsidTr="00815C76">
        <w:tc>
          <w:tcPr>
            <w:tcW w:w="1731" w:type="dxa"/>
          </w:tcPr>
          <w:p w:rsidR="00CA6011" w:rsidRPr="00DE3E0B" w:rsidRDefault="00CA6011" w:rsidP="000D3FD1">
            <w:pPr>
              <w:pStyle w:val="TAH"/>
              <w:rPr>
                <w:rFonts w:cs="Arial"/>
                <w:lang w:eastAsia="en-US"/>
              </w:rPr>
            </w:pPr>
            <w:r w:rsidRPr="00DE3E0B">
              <w:rPr>
                <w:rFonts w:cs="Arial"/>
                <w:lang w:eastAsia="en-US"/>
              </w:rPr>
              <w:t>Base Station Type</w:t>
            </w:r>
          </w:p>
        </w:tc>
        <w:tc>
          <w:tcPr>
            <w:tcW w:w="1496" w:type="dxa"/>
          </w:tcPr>
          <w:p w:rsidR="00CA6011" w:rsidRPr="00DE3E0B" w:rsidRDefault="00CA6011" w:rsidP="000D3FD1">
            <w:pPr>
              <w:pStyle w:val="TAH"/>
              <w:rPr>
                <w:rFonts w:cs="Arial"/>
                <w:lang w:eastAsia="en-US"/>
              </w:rPr>
            </w:pPr>
            <w:r w:rsidRPr="00DE3E0B">
              <w:rPr>
                <w:rFonts w:cs="Arial"/>
                <w:lang w:eastAsia="en-US"/>
              </w:rPr>
              <w:t>RAT of the carrier</w:t>
            </w:r>
          </w:p>
        </w:tc>
        <w:tc>
          <w:tcPr>
            <w:tcW w:w="2693" w:type="dxa"/>
          </w:tcPr>
          <w:p w:rsidR="00CA6011" w:rsidRPr="00DE3E0B" w:rsidRDefault="00CA6011" w:rsidP="000D3FD1">
            <w:pPr>
              <w:pStyle w:val="TAH"/>
              <w:rPr>
                <w:rFonts w:cs="Arial"/>
                <w:lang w:eastAsia="en-US"/>
              </w:rPr>
            </w:pPr>
            <w:r w:rsidRPr="00DE3E0B">
              <w:rPr>
                <w:rFonts w:cs="Arial"/>
                <w:lang w:eastAsia="en-US"/>
              </w:rPr>
              <w:t>Wanted signal mean power [dBm]</w:t>
            </w:r>
          </w:p>
          <w:p w:rsidR="00CA6011" w:rsidRPr="00DE3E0B" w:rsidRDefault="00CA6011" w:rsidP="000D3FD1">
            <w:pPr>
              <w:pStyle w:val="TAH"/>
              <w:rPr>
                <w:rFonts w:cs="Arial"/>
                <w:lang w:eastAsia="en-US"/>
              </w:rPr>
            </w:pPr>
            <w:r w:rsidRPr="00DE3E0B">
              <w:rPr>
                <w:rFonts w:cs="Arial"/>
                <w:lang w:eastAsia="en-US"/>
              </w:rPr>
              <w:t>(Note 1</w:t>
            </w:r>
            <w:r w:rsidR="0030212D" w:rsidRPr="00DE3E0B">
              <w:rPr>
                <w:rFonts w:eastAsia="SimSun" w:cs="Arial" w:hint="eastAsia"/>
                <w:lang w:val="en-US" w:eastAsia="zh-CN"/>
              </w:rPr>
              <w:t>,</w:t>
            </w:r>
            <w:r w:rsidR="0030212D" w:rsidRPr="00DE3E0B">
              <w:rPr>
                <w:rFonts w:eastAsia="SimSun" w:cs="Arial"/>
                <w:lang w:val="en-US" w:eastAsia="zh-CN"/>
              </w:rPr>
              <w:t xml:space="preserve"> </w:t>
            </w:r>
            <w:r w:rsidR="0030212D" w:rsidRPr="00DE3E0B">
              <w:rPr>
                <w:rFonts w:eastAsia="SimSun" w:cs="Arial" w:hint="eastAsia"/>
                <w:lang w:val="en-US" w:eastAsia="zh-CN"/>
              </w:rPr>
              <w:t>2,</w:t>
            </w:r>
            <w:r w:rsidR="0030212D" w:rsidRPr="00DE3E0B">
              <w:rPr>
                <w:rFonts w:eastAsia="SimSun" w:cs="Arial"/>
                <w:lang w:val="en-US" w:eastAsia="zh-CN"/>
              </w:rPr>
              <w:t xml:space="preserve"> </w:t>
            </w:r>
            <w:r w:rsidR="0030212D" w:rsidRPr="00DE3E0B">
              <w:rPr>
                <w:rFonts w:eastAsia="SimSun" w:cs="Arial" w:hint="eastAsia"/>
                <w:lang w:val="en-US" w:eastAsia="zh-CN"/>
              </w:rPr>
              <w:t>6</w:t>
            </w:r>
            <w:r w:rsidRPr="00DE3E0B">
              <w:rPr>
                <w:rFonts w:cs="Arial"/>
                <w:lang w:eastAsia="en-US"/>
              </w:rPr>
              <w:t>)</w:t>
            </w:r>
          </w:p>
        </w:tc>
        <w:tc>
          <w:tcPr>
            <w:tcW w:w="1701" w:type="dxa"/>
          </w:tcPr>
          <w:p w:rsidR="00CA6011" w:rsidRPr="00DE3E0B" w:rsidRDefault="00CA6011" w:rsidP="000D3FD1">
            <w:pPr>
              <w:pStyle w:val="TAH"/>
              <w:rPr>
                <w:rFonts w:cs="Arial"/>
                <w:lang w:eastAsia="en-US"/>
              </w:rPr>
            </w:pPr>
            <w:r w:rsidRPr="00DE3E0B">
              <w:rPr>
                <w:rFonts w:cs="Arial"/>
                <w:lang w:eastAsia="en-US"/>
              </w:rPr>
              <w:t>Interfering signal mean power [dBm]</w:t>
            </w:r>
          </w:p>
        </w:tc>
        <w:tc>
          <w:tcPr>
            <w:tcW w:w="2021" w:type="dxa"/>
          </w:tcPr>
          <w:p w:rsidR="00CA6011" w:rsidRPr="00DE3E0B" w:rsidRDefault="00CA6011" w:rsidP="00D33DDC">
            <w:pPr>
              <w:pStyle w:val="TAH"/>
              <w:rPr>
                <w:rFonts w:cs="Arial"/>
                <w:lang w:eastAsia="en-US"/>
              </w:rPr>
            </w:pPr>
            <w:r w:rsidRPr="00DE3E0B">
              <w:rPr>
                <w:rFonts w:cs="Arial"/>
                <w:lang w:eastAsia="en-US"/>
              </w:rPr>
              <w:t xml:space="preserve">Interfering RB (Note 3) centre frequency offset from the </w:t>
            </w:r>
            <w:r w:rsidR="00960FA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[kHz]</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Wide Area BS</w:t>
            </w:r>
          </w:p>
        </w:tc>
        <w:tc>
          <w:tcPr>
            <w:tcW w:w="1496" w:type="dxa"/>
            <w:vMerge w:val="restart"/>
            <w:vAlign w:val="center"/>
          </w:tcPr>
          <w:p w:rsidR="00CA6011" w:rsidRPr="00DE3E0B" w:rsidRDefault="009E150A" w:rsidP="000D3FD1">
            <w:pPr>
              <w:pStyle w:val="TAC"/>
              <w:rPr>
                <w:rFonts w:cs="Arial"/>
                <w:lang w:eastAsia="en-US"/>
              </w:rPr>
            </w:pPr>
            <w:r w:rsidRPr="00DE3E0B">
              <w:rPr>
                <w:rFonts w:cs="Arial"/>
                <w:lang w:eastAsia="en-US"/>
              </w:rPr>
              <w:t xml:space="preserve">NR, </w:t>
            </w:r>
            <w:r w:rsidR="00CA6011" w:rsidRPr="00DE3E0B">
              <w:rPr>
                <w:rFonts w:cs="Arial"/>
                <w:lang w:eastAsia="en-US"/>
              </w:rPr>
              <w:t xml:space="preserve">E-UTRA, </w:t>
            </w:r>
            <w:r w:rsidR="002F6EF4" w:rsidRPr="00DE3E0B">
              <w:rPr>
                <w:rFonts w:cs="Arial"/>
                <w:lang w:eastAsia="zh-CN"/>
              </w:rPr>
              <w:t>NB-</w:t>
            </w:r>
            <w:r w:rsidR="002F6EF4" w:rsidRPr="00DE3E0B">
              <w:rPr>
                <w:rFonts w:cs="Arial"/>
                <w:lang w:eastAsia="en-US"/>
              </w:rPr>
              <w:t>IoT</w:t>
            </w:r>
            <w:r w:rsidRPr="00DE3E0B">
              <w:rPr>
                <w:rFonts w:cs="Arial"/>
                <w:lang w:eastAsia="en-US"/>
              </w:rPr>
              <w:t xml:space="preserve"> </w:t>
            </w:r>
            <w:r w:rsidR="002F6EF4" w:rsidRPr="00DE3E0B">
              <w:rPr>
                <w:rFonts w:cs="Arial"/>
                <w:lang w:eastAsia="en-US"/>
              </w:rPr>
              <w:t>(Note 4),</w:t>
            </w:r>
            <w:r w:rsidR="00CA6011" w:rsidRPr="00DE3E0B">
              <w:rPr>
                <w:rFonts w:cs="Arial"/>
                <w:lang w:eastAsia="en-US"/>
              </w:rPr>
              <w:br/>
              <w:t>UTRA and GSM/EDGE</w:t>
            </w:r>
          </w:p>
        </w:tc>
        <w:tc>
          <w:tcPr>
            <w:tcW w:w="2693" w:type="dxa"/>
            <w:vMerge w:val="restart"/>
            <w:shd w:val="clear" w:color="auto" w:fill="auto"/>
            <w:vAlign w:val="center"/>
          </w:tcPr>
          <w:p w:rsidR="00CA6011" w:rsidRPr="00DE3E0B" w:rsidRDefault="00CA601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-49</w:t>
            </w:r>
          </w:p>
        </w:tc>
        <w:tc>
          <w:tcPr>
            <w:tcW w:w="2021" w:type="dxa"/>
            <w:vMerge w:val="restart"/>
            <w:vAlign w:val="center"/>
          </w:tcPr>
          <w:p w:rsidR="00CA6011" w:rsidRPr="00DE3E0B" w:rsidRDefault="00CA6011" w:rsidP="000D3FD1">
            <w:pPr>
              <w:pStyle w:val="TAC"/>
              <w:rPr>
                <w:rFonts w:cs="Arial"/>
                <w:lang w:eastAsia="en-US"/>
              </w:rPr>
            </w:pPr>
            <w:r w:rsidRPr="00DE3E0B">
              <w:rPr>
                <w:rFonts w:cs="Arial"/>
                <w:lang w:eastAsia="en-US"/>
              </w:rPr>
              <w:t>±(240 +m*180),</w:t>
            </w:r>
          </w:p>
          <w:p w:rsidR="009E150A" w:rsidRPr="00DE3E0B" w:rsidRDefault="00CA6011" w:rsidP="009E150A">
            <w:pPr>
              <w:pStyle w:val="TAC"/>
              <w:rPr>
                <w:rFonts w:cs="Arial"/>
              </w:rPr>
            </w:pPr>
            <w:r w:rsidRPr="00DE3E0B">
              <w:rPr>
                <w:rFonts w:cs="Arial"/>
                <w:lang w:eastAsia="en-US"/>
              </w:rPr>
              <w:t>m=0, 1, 2, 3, 4, 9, 14</w:t>
            </w:r>
            <w:r w:rsidR="009E150A" w:rsidRPr="00DE3E0B">
              <w:rPr>
                <w:rFonts w:cs="Arial"/>
                <w:lang w:eastAsia="en-US"/>
              </w:rPr>
              <w:t xml:space="preserve"> </w:t>
            </w:r>
            <w:r w:rsidR="009E150A" w:rsidRPr="00DE3E0B">
              <w:rPr>
                <w:rFonts w:cs="Arial"/>
              </w:rPr>
              <w:t>(Note 5)</w:t>
            </w:r>
          </w:p>
          <w:p w:rsidR="009E150A" w:rsidRPr="00DE3E0B" w:rsidRDefault="009E150A" w:rsidP="009E150A">
            <w:pPr>
              <w:pStyle w:val="TAC"/>
              <w:rPr>
                <w:rFonts w:cs="Arial"/>
              </w:rPr>
            </w:pPr>
          </w:p>
          <w:p w:rsidR="009E150A" w:rsidRPr="00DE3E0B" w:rsidRDefault="009E150A" w:rsidP="009E150A">
            <w:pPr>
              <w:pStyle w:val="TAC"/>
              <w:rPr>
                <w:rFonts w:cs="Arial"/>
              </w:rPr>
            </w:pPr>
            <w:r w:rsidRPr="00DE3E0B">
              <w:rPr>
                <w:rFonts w:cs="Arial"/>
              </w:rPr>
              <w:t>±(550 +m*180),</w:t>
            </w:r>
          </w:p>
          <w:p w:rsidR="00CA6011" w:rsidRPr="00DE3E0B" w:rsidRDefault="009E150A" w:rsidP="009E150A">
            <w:pPr>
              <w:pStyle w:val="TAC"/>
              <w:rPr>
                <w:rFonts w:cs="Arial"/>
                <w:lang w:eastAsia="en-US"/>
              </w:rPr>
            </w:pPr>
            <w:r w:rsidRPr="00DE3E0B">
              <w:rPr>
                <w:rFonts w:cs="Arial"/>
              </w:rPr>
              <w:t>m=</w:t>
            </w:r>
            <w:r w:rsidRPr="00DE3E0B">
              <w:rPr>
                <w:lang w:val="en-US"/>
              </w:rPr>
              <w:t xml:space="preserve">0, 1, 2, 3, 4, 29, 54, 79, </w:t>
            </w:r>
            <w:r w:rsidR="0030212D" w:rsidRPr="00DE3E0B">
              <w:rPr>
                <w:lang w:val="en-US"/>
              </w:rPr>
              <w:t>99</w:t>
            </w:r>
            <w:r w:rsidRPr="00DE3E0B">
              <w:rPr>
                <w:lang w:val="en-US"/>
              </w:rPr>
              <w:t xml:space="preserve"> (Note 6)</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Medium Range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-44</w:t>
            </w:r>
          </w:p>
        </w:tc>
        <w:tc>
          <w:tcPr>
            <w:tcW w:w="2021" w:type="dxa"/>
            <w:vMerge/>
            <w:vAlign w:val="center"/>
          </w:tcPr>
          <w:p w:rsidR="00CA6011" w:rsidRPr="00DE3E0B" w:rsidRDefault="00CA6011" w:rsidP="000D3FD1">
            <w:pPr>
              <w:pStyle w:val="TAC"/>
              <w:rPr>
                <w:rFonts w:cs="Arial"/>
                <w:lang w:eastAsia="en-US"/>
              </w:rPr>
            </w:pP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Local Area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-41</w:t>
            </w:r>
          </w:p>
        </w:tc>
        <w:tc>
          <w:tcPr>
            <w:tcW w:w="2021" w:type="dxa"/>
            <w:vMerge/>
            <w:vAlign w:val="center"/>
          </w:tcPr>
          <w:p w:rsidR="00CA6011" w:rsidRPr="00DE3E0B" w:rsidRDefault="00CA6011" w:rsidP="000D3FD1">
            <w:pPr>
              <w:pStyle w:val="TAC"/>
              <w:rPr>
                <w:rFonts w:cs="Arial"/>
                <w:lang w:eastAsia="en-US"/>
              </w:rPr>
            </w:pPr>
          </w:p>
        </w:tc>
      </w:tr>
      <w:tr w:rsidR="00CA6011" w:rsidRPr="00DE3E0B" w:rsidTr="00815C76">
        <w:tc>
          <w:tcPr>
            <w:tcW w:w="9642" w:type="dxa"/>
            <w:gridSpan w:val="5"/>
          </w:tcPr>
          <w:p w:rsidR="00CA6011" w:rsidRPr="00DE3E0B" w:rsidRDefault="00CA601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CA6011" w:rsidRPr="00DE3E0B" w:rsidRDefault="00CA6011" w:rsidP="000D3FD1">
            <w:pPr>
              <w:pStyle w:val="TAN"/>
              <w:rPr>
                <w:rFonts w:cs="Arial"/>
                <w:lang w:eastAsia="en-US"/>
              </w:rPr>
            </w:pPr>
            <w:r w:rsidRPr="00DE3E0B">
              <w:rPr>
                <w:rFonts w:cs="Arial"/>
                <w:lang w:eastAsia="en-US"/>
              </w:rPr>
              <w:t>NOTE 2:</w:t>
            </w:r>
            <w:r w:rsidRPr="00DE3E0B">
              <w:rPr>
                <w:rFonts w:cs="Arial"/>
                <w:lang w:eastAsia="en-US"/>
              </w:rPr>
              <w:tab/>
              <w:t xml:space="preserve">“x” is equal to 6 in case of </w:t>
            </w:r>
            <w:r w:rsidR="009E150A"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7.4.2-2 for NB-IoT.</w:t>
            </w:r>
          </w:p>
          <w:p w:rsidR="002F6EF4" w:rsidRPr="00DE3E0B" w:rsidRDefault="00CA6011" w:rsidP="002F6EF4">
            <w:pPr>
              <w:pStyle w:val="TAN"/>
              <w:rPr>
                <w:rFonts w:cs="Arial"/>
                <w:lang w:eastAsia="en-US"/>
              </w:rPr>
            </w:pPr>
            <w:r w:rsidRPr="00DE3E0B">
              <w:rPr>
                <w:rFonts w:cs="Arial"/>
                <w:lang w:eastAsia="en-US"/>
              </w:rPr>
              <w:t>NOTE 3:</w:t>
            </w:r>
            <w:r w:rsidRPr="00DE3E0B">
              <w:rPr>
                <w:rFonts w:cs="Arial"/>
                <w:lang w:eastAsia="en-US"/>
              </w:rPr>
              <w:tab/>
              <w:t>Interfering signal (E-UTRA 3MHz) consisting of one resource block positioned at the stated offset</w:t>
            </w:r>
            <w:r w:rsidRPr="00DE3E0B">
              <w:rPr>
                <w:rStyle w:val="msoins0"/>
                <w:rFonts w:cs="Arial"/>
                <w:sz w:val="20"/>
                <w:lang w:eastAsia="en-US"/>
              </w:rPr>
              <w:t xml:space="preserve">, the channel bandwidth of the interfering signal is located adjacently to the </w:t>
            </w:r>
            <w:r w:rsidR="00D33DDC" w:rsidRPr="00DE3E0B">
              <w:rPr>
                <w:rStyle w:val="msoins0"/>
                <w:rFonts w:cs="Arial"/>
                <w:sz w:val="20"/>
                <w:lang w:eastAsia="en-US"/>
              </w:rPr>
              <w:t>Base Station RF Bandwidth</w:t>
            </w:r>
            <w:r w:rsidRPr="00DE3E0B">
              <w:rPr>
                <w:rStyle w:val="msoins0"/>
                <w:rFonts w:cs="Arial"/>
                <w:sz w:val="20"/>
                <w:lang w:eastAsia="en-US"/>
              </w:rPr>
              <w:t xml:space="preserve"> edge</w:t>
            </w:r>
            <w:r w:rsidRPr="00DE3E0B">
              <w:rPr>
                <w:rFonts w:cs="Arial"/>
                <w:lang w:eastAsia="en-US"/>
              </w:rPr>
              <w:t>.</w:t>
            </w:r>
          </w:p>
          <w:p w:rsidR="009E150A" w:rsidRPr="00DE3E0B" w:rsidRDefault="002F6EF4" w:rsidP="009E150A">
            <w:pPr>
              <w:pStyle w:val="TAN"/>
              <w:rPr>
                <w:rFonts w:cs="Arial"/>
                <w:lang w:eastAsia="ja-JP"/>
              </w:rPr>
            </w:pPr>
            <w:r w:rsidRPr="00DE3E0B">
              <w:rPr>
                <w:rFonts w:cs="Arial"/>
                <w:lang w:eastAsia="en-US"/>
              </w:rPr>
              <w:t xml:space="preserve">NOTE </w:t>
            </w:r>
            <w:r w:rsidRPr="00DE3E0B">
              <w:rPr>
                <w:rFonts w:cs="Arial"/>
                <w:lang w:eastAsia="zh-CN"/>
              </w:rPr>
              <w:t>4</w:t>
            </w:r>
            <w:r w:rsidRPr="00DE3E0B">
              <w:rPr>
                <w:rFonts w:cs="Arial"/>
                <w:lang w:eastAsia="en-US"/>
              </w:rPr>
              <w:t>:</w:t>
            </w:r>
            <w:r w:rsidRPr="00DE3E0B">
              <w:rPr>
                <w:rFonts w:cs="Arial"/>
                <w:lang w:eastAsia="en-US"/>
              </w:rPr>
              <w:tab/>
            </w:r>
            <w:r w:rsidR="00C108D1" w:rsidRPr="00DE3E0B">
              <w:rPr>
                <w:rFonts w:cs="Arial"/>
                <w:lang w:eastAsia="zh-CN"/>
              </w:rPr>
              <w:t>F</w:t>
            </w:r>
            <w:r w:rsidRPr="00DE3E0B">
              <w:rPr>
                <w:rFonts w:cs="Arial"/>
                <w:lang w:eastAsia="zh-CN"/>
              </w:rPr>
              <w:t>or NB-IoT</w:t>
            </w:r>
            <w:r w:rsidR="00C108D1" w:rsidRPr="00DE3E0B">
              <w:rPr>
                <w:rFonts w:cs="Arial"/>
                <w:lang w:eastAsia="zh-CN"/>
              </w:rPr>
              <w:t>,</w:t>
            </w:r>
            <w:r w:rsidRPr="00DE3E0B">
              <w:rPr>
                <w:rFonts w:cs="Arial"/>
                <w:lang w:eastAsia="zh-CN"/>
              </w:rPr>
              <w:t xml:space="preserve"> </w:t>
            </w:r>
            <w:r w:rsidR="00C108D1" w:rsidRPr="00DE3E0B">
              <w:rPr>
                <w:rFonts w:cs="Arial"/>
                <w:lang w:eastAsia="zh-CN"/>
              </w:rPr>
              <w:t>t</w:t>
            </w:r>
            <w:r w:rsidR="003527EC" w:rsidRPr="00DE3E0B">
              <w:rPr>
                <w:rFonts w:cs="Arial"/>
                <w:lang w:eastAsia="ja-JP"/>
              </w:rPr>
              <w:t>he mentioned desens</w:t>
            </w:r>
            <w:r w:rsidR="009E150A" w:rsidRPr="00DE3E0B">
              <w:rPr>
                <w:rFonts w:cs="Arial"/>
                <w:lang w:eastAsia="ja-JP"/>
              </w:rPr>
              <w:t>itized</w:t>
            </w:r>
            <w:r w:rsidR="003527EC" w:rsidRPr="00DE3E0B">
              <w:rPr>
                <w:rFonts w:cs="Arial"/>
                <w:lang w:eastAsia="ja-JP"/>
              </w:rPr>
              <w:t xml:space="preserve"> values consider only one NB-IoT PRB in the guard band, which is placed adjacent to the E-UTRA PRB edge as close as possible (i.e., away from edge of channel bandwidth).</w:t>
            </w:r>
          </w:p>
          <w:p w:rsidR="009E150A" w:rsidRPr="00DE3E0B" w:rsidRDefault="009E150A" w:rsidP="009E150A">
            <w:pPr>
              <w:pStyle w:val="TAN"/>
              <w:rPr>
                <w:rFonts w:cs="Arial"/>
                <w:lang w:eastAsia="ja-JP"/>
              </w:rPr>
            </w:pPr>
            <w:r w:rsidRPr="00DE3E0B">
              <w:rPr>
                <w:rFonts w:cs="Arial"/>
                <w:lang w:eastAsia="ja-JP"/>
              </w:rPr>
              <w:t>NOTE 5:</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equal to or below 20 MHz.</w:t>
            </w:r>
          </w:p>
          <w:p w:rsidR="0030212D" w:rsidRPr="00DE3E0B" w:rsidRDefault="009E150A" w:rsidP="0030212D">
            <w:pPr>
              <w:pStyle w:val="TAN"/>
              <w:rPr>
                <w:rFonts w:cs="Arial"/>
                <w:i/>
                <w:lang w:eastAsia="ja-JP"/>
              </w:rPr>
            </w:pPr>
            <w:r w:rsidRPr="00DE3E0B">
              <w:rPr>
                <w:rFonts w:cs="Arial"/>
                <w:lang w:eastAsia="ja-JP"/>
              </w:rPr>
              <w:t>NOTE 6:</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above</w:t>
            </w:r>
            <w:r w:rsidRPr="00DE3E0B">
              <w:rPr>
                <w:rFonts w:cs="Arial"/>
                <w:i/>
                <w:lang w:eastAsia="ja-JP"/>
              </w:rPr>
              <w:t xml:space="preserve"> </w:t>
            </w:r>
            <w:r w:rsidRPr="00DE3E0B">
              <w:rPr>
                <w:rFonts w:cs="Arial"/>
                <w:lang w:eastAsia="ja-JP"/>
              </w:rPr>
              <w:t>20</w:t>
            </w:r>
            <w:r w:rsidR="00833F5D" w:rsidRPr="00DE3E0B">
              <w:rPr>
                <w:rFonts w:cs="Arial"/>
                <w:lang w:val="en-US" w:eastAsia="ja-JP"/>
              </w:rPr>
              <w:t> </w:t>
            </w:r>
            <w:r w:rsidRPr="00DE3E0B">
              <w:rPr>
                <w:rFonts w:cs="Arial"/>
                <w:lang w:eastAsia="ja-JP"/>
              </w:rPr>
              <w:t>MHz</w:t>
            </w:r>
            <w:r w:rsidRPr="00DE3E0B">
              <w:rPr>
                <w:rFonts w:cs="Arial"/>
                <w:i/>
                <w:lang w:eastAsia="ja-JP"/>
              </w:rPr>
              <w:t>.</w:t>
            </w:r>
          </w:p>
          <w:p w:rsidR="0030212D" w:rsidRPr="00DE3E0B" w:rsidRDefault="0030212D" w:rsidP="0030212D">
            <w:pPr>
              <w:pStyle w:val="TAN"/>
              <w:rPr>
                <w:lang w:val="en-US" w:eastAsia="zh-CN"/>
              </w:rPr>
            </w:pPr>
            <w:r w:rsidRPr="00DE3E0B">
              <w:rPr>
                <w:lang w:eastAsia="zh-CN"/>
              </w:rPr>
              <w:t xml:space="preserve">NOTE </w:t>
            </w:r>
            <w:r w:rsidRPr="00DE3E0B">
              <w:rPr>
                <w:rFonts w:hint="eastAsia"/>
                <w:lang w:val="en-US" w:eastAsia="zh-CN"/>
              </w:rPr>
              <w:t>6</w:t>
            </w:r>
            <w:r w:rsidRPr="00DE3E0B">
              <w:rPr>
                <w:lang w:eastAsia="zh-CN"/>
              </w:rPr>
              <w:t>:</w:t>
            </w:r>
            <w:r w:rsidRPr="00DE3E0B">
              <w:rPr>
                <w:rFonts w:eastAsia="SimSun"/>
                <w:lang w:eastAsia="zh-CN"/>
              </w:rPr>
              <w:tab/>
            </w:r>
            <w:r w:rsidRPr="00DE3E0B">
              <w:rPr>
                <w:lang w:eastAsia="zh-CN"/>
              </w:rPr>
              <w:t>7.5</w:t>
            </w:r>
            <w:r w:rsidR="00833F5D" w:rsidRPr="00DE3E0B">
              <w:rPr>
                <w:lang w:val="en-US" w:eastAsia="zh-CN"/>
              </w:rPr>
              <w:t> </w:t>
            </w:r>
            <w:r w:rsidRPr="00DE3E0B">
              <w:rPr>
                <w:lang w:eastAsia="zh-CN"/>
              </w:rPr>
              <w:t>kHz shift is not applied to the wanted signal</w:t>
            </w:r>
            <w:r w:rsidRPr="00DE3E0B">
              <w:rPr>
                <w:rFonts w:hint="eastAsia"/>
                <w:lang w:val="en-US" w:eastAsia="zh-CN"/>
              </w:rPr>
              <w:t xml:space="preserve"> of NR.</w:t>
            </w:r>
          </w:p>
          <w:p w:rsidR="00CA6011" w:rsidRPr="00DE3E0B" w:rsidRDefault="0030212D" w:rsidP="0030212D">
            <w:pPr>
              <w:pStyle w:val="TAN"/>
              <w:rPr>
                <w:rFonts w:cs="Arial"/>
                <w:lang w:eastAsia="en-US"/>
              </w:rPr>
            </w:pPr>
            <w:r w:rsidRPr="00DE3E0B">
              <w:t xml:space="preserve">NOTE </w:t>
            </w:r>
            <w:r w:rsidRPr="00DE3E0B">
              <w:rPr>
                <w:rFonts w:eastAsia="SimSun" w:hint="eastAsia"/>
                <w:lang w:val="en-US" w:eastAsia="zh-CN"/>
              </w:rPr>
              <w:t>7</w:t>
            </w:r>
            <w:r w:rsidRPr="00DE3E0B">
              <w:t>:</w:t>
            </w:r>
            <w:r w:rsidRPr="00DE3E0B">
              <w:rPr>
                <w:rFonts w:eastAsia="SimSun"/>
                <w:lang w:eastAsia="zh-CN"/>
              </w:rPr>
              <w:tab/>
            </w:r>
            <w:r w:rsidR="00DD02AD">
              <w:t>Void</w:t>
            </w:r>
          </w:p>
        </w:tc>
      </w:tr>
    </w:tbl>
    <w:p w:rsidR="002F6EF4" w:rsidRPr="00DE3E0B" w:rsidRDefault="002F6EF4" w:rsidP="002F6EF4"/>
    <w:p w:rsidR="002F6EF4" w:rsidRPr="00DE3E0B" w:rsidRDefault="002F6EF4" w:rsidP="0048036E">
      <w:pPr>
        <w:pStyle w:val="TH"/>
        <w:rPr>
          <w:lang w:eastAsia="zh-CN"/>
        </w:rPr>
      </w:pPr>
      <w:r w:rsidRPr="00DE3E0B">
        <w:lastRenderedPageBreak/>
        <w:t xml:space="preserve">Table 7.4.5.2-2: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rsidTr="002F6EF4">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E819CF">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12</w:t>
            </w:r>
          </w:p>
        </w:tc>
      </w:tr>
      <w:tr w:rsidR="00DE3E0B" w:rsidRPr="00DE3E0B" w:rsidTr="00E819CF">
        <w:trPr>
          <w:trHeight w:val="280"/>
          <w:jc w:val="center"/>
        </w:trPr>
        <w:tc>
          <w:tcPr>
            <w:tcW w:w="1247" w:type="dxa"/>
            <w:vMerge w:val="restart"/>
            <w:vAlign w:val="center"/>
            <w:hideMark/>
          </w:tcPr>
          <w:p w:rsidR="003527EC" w:rsidRPr="00DE3E0B" w:rsidRDefault="003527EC" w:rsidP="003527EC">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3527EC" w:rsidRPr="00DE3E0B" w:rsidRDefault="003527EC" w:rsidP="003527EC">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3527EC">
            <w:pPr>
              <w:pStyle w:val="TAC"/>
              <w:rPr>
                <w:lang w:eastAsia="ja-JP"/>
              </w:rPr>
            </w:pPr>
            <w:r w:rsidRPr="00DE3E0B">
              <w:rPr>
                <w:lang w:eastAsia="ja-JP"/>
              </w:rPr>
              <w:t>11</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9</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G</w:t>
            </w:r>
            <w:r w:rsidR="009E150A" w:rsidRPr="00DE3E0B">
              <w:rPr>
                <w:lang w:eastAsia="ja-JP"/>
              </w:rPr>
              <w:t>u</w:t>
            </w:r>
            <w:r w:rsidRPr="00DE3E0B">
              <w:rPr>
                <w:lang w:eastAsia="ja-JP"/>
              </w:rPr>
              <w:t>ard band</w:t>
            </w: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13</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3527EC" w:rsidRPr="00DE3E0B" w:rsidTr="00E819CF">
        <w:trPr>
          <w:trHeight w:val="30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bl>
    <w:p w:rsidR="00CA6011" w:rsidRPr="00DE3E0B" w:rsidRDefault="00CA6011" w:rsidP="00CA6011"/>
    <w:p w:rsidR="0049087D" w:rsidRPr="00DE3E0B" w:rsidRDefault="0098609E" w:rsidP="00F311C8">
      <w:pPr>
        <w:pStyle w:val="Heading4"/>
      </w:pPr>
      <w:bookmarkStart w:id="802" w:name="_Toc21097495"/>
      <w:bookmarkStart w:id="803" w:name="_Toc29765379"/>
      <w:r w:rsidRPr="00DE3E0B">
        <w:t>7.4.5.3</w:t>
      </w:r>
      <w:r w:rsidRPr="00DE3E0B">
        <w:tab/>
        <w:t>Additional n</w:t>
      </w:r>
      <w:r w:rsidR="0049087D" w:rsidRPr="00DE3E0B">
        <w:t>arrowband blocking test requirement for GSM/EDGE</w:t>
      </w:r>
      <w:bookmarkEnd w:id="802"/>
      <w:bookmarkEnd w:id="803"/>
    </w:p>
    <w:p w:rsidR="0049087D" w:rsidRPr="00DE3E0B" w:rsidRDefault="0049087D" w:rsidP="0049087D">
      <w:r w:rsidRPr="00DE3E0B">
        <w:t>The GSM/EDGE in-band blocking test requirements are stated in TS 51.021 [11], applicable parts of subclause 7.6.</w:t>
      </w:r>
    </w:p>
    <w:p w:rsidR="0049087D" w:rsidRPr="00DE3E0B" w:rsidRDefault="0049087D" w:rsidP="0049087D">
      <w:r w:rsidRPr="00DE3E0B">
        <w:t>The conditions specified in TS 45.005 [</w:t>
      </w:r>
      <w:r w:rsidR="00377CEF" w:rsidRPr="00DE3E0B">
        <w:t>6</w:t>
      </w:r>
      <w:r w:rsidRPr="00DE3E0B">
        <w:t xml:space="preserve">], Annex P.2.1 apply for GSM/EDGE in-band narrowband blocking. </w:t>
      </w:r>
    </w:p>
    <w:p w:rsidR="0049087D" w:rsidRPr="00DE3E0B" w:rsidRDefault="0049087D" w:rsidP="00F311C8">
      <w:pPr>
        <w:pStyle w:val="Heading4"/>
      </w:pPr>
      <w:bookmarkStart w:id="804" w:name="_Toc21097496"/>
      <w:bookmarkStart w:id="805" w:name="_Toc29765380"/>
      <w:r w:rsidRPr="00DE3E0B">
        <w:t>7.4.5.4</w:t>
      </w:r>
      <w:r w:rsidRPr="00DE3E0B">
        <w:tab/>
        <w:t>GSM/EDGE test requirements for AM suppression</w:t>
      </w:r>
      <w:bookmarkEnd w:id="804"/>
      <w:bookmarkEnd w:id="805"/>
    </w:p>
    <w:p w:rsidR="0049087D" w:rsidRPr="00DE3E0B" w:rsidRDefault="0049087D" w:rsidP="0049087D">
      <w:r w:rsidRPr="00DE3E0B">
        <w:t>The GSM/EDGE in-band blocking test requirements are stated in TS 51.021 [11], applicable parts of subclause 7.8.</w:t>
      </w:r>
    </w:p>
    <w:p w:rsidR="0049087D" w:rsidRPr="00DE3E0B" w:rsidRDefault="0049087D" w:rsidP="0049087D">
      <w:r w:rsidRPr="00DE3E0B">
        <w:t>The conditions specified in TS 45.005 [</w:t>
      </w:r>
      <w:r w:rsidR="00377CEF" w:rsidRPr="00DE3E0B">
        <w:t>6</w:t>
      </w:r>
      <w:r w:rsidRPr="00DE3E0B">
        <w:t xml:space="preserve">], Annex P.2.3 apply for GSM/EDGE AM suppression. </w:t>
      </w:r>
    </w:p>
    <w:p w:rsidR="0049087D" w:rsidRPr="00DE3E0B" w:rsidRDefault="0049087D" w:rsidP="00F311C8">
      <w:pPr>
        <w:pStyle w:val="Heading4"/>
      </w:pPr>
      <w:bookmarkStart w:id="806" w:name="_Toc21097497"/>
      <w:bookmarkStart w:id="807" w:name="_Toc29765381"/>
      <w:r w:rsidRPr="00DE3E0B">
        <w:t>7.4.5.5</w:t>
      </w:r>
      <w:r w:rsidRPr="00DE3E0B">
        <w:tab/>
      </w:r>
      <w:r w:rsidRPr="00DE3E0B">
        <w:tab/>
        <w:t>Additional BC3 blocking test requirement</w:t>
      </w:r>
      <w:bookmarkEnd w:id="806"/>
      <w:bookmarkEnd w:id="807"/>
    </w:p>
    <w:p w:rsidR="0049087D" w:rsidRPr="00DE3E0B" w:rsidRDefault="0049087D" w:rsidP="0049087D">
      <w:r w:rsidRPr="00DE3E0B">
        <w:t>The interfering signal is a 1.28Mcps UTRA TDD modulated signal as specified in Annex A.</w:t>
      </w:r>
      <w:r w:rsidR="00A07B05" w:rsidRPr="00DE3E0B">
        <w:t>2</w:t>
      </w:r>
      <w:r w:rsidRPr="00DE3E0B">
        <w:t>.</w:t>
      </w:r>
    </w:p>
    <w:p w:rsidR="00E8455F" w:rsidRPr="00DE3E0B" w:rsidRDefault="005B180D" w:rsidP="00E8455F">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960FAC" w:rsidRPr="00DE3E0B">
        <w:t xml:space="preserve">edges </w:t>
      </w:r>
      <w:r w:rsidR="00E8455F" w:rsidRPr="00DE3E0B">
        <w:t xml:space="preserve">or </w:t>
      </w:r>
      <w:r w:rsidR="00D33DDC" w:rsidRPr="00DE3E0B">
        <w:t>Maximum Radio Bandwidth</w:t>
      </w:r>
      <w:r w:rsidRPr="00DE3E0B">
        <w:t xml:space="preserve"> edges.</w:t>
      </w:r>
    </w:p>
    <w:p w:rsidR="005B180D" w:rsidRPr="00DE3E0B" w:rsidRDefault="00E8455F" w:rsidP="00E8455F">
      <w:r w:rsidRPr="00DE3E0B">
        <w:t xml:space="preserve">For BS capable of multi-band operation, the requirement applies in addition inside any </w:t>
      </w:r>
      <w:r w:rsidR="00D33DDC" w:rsidRPr="00DE3E0B">
        <w:t>Inter RF Bandwidth</w:t>
      </w:r>
      <w:r w:rsidRPr="00DE3E0B">
        <w:t xml:space="preserve"> gap, in case the gap size is at least </w:t>
      </w:r>
      <w:r w:rsidRPr="00DE3E0B">
        <w:rPr>
          <w:lang w:eastAsia="zh-CN"/>
        </w:rPr>
        <w:t>4.8</w:t>
      </w:r>
      <w:r w:rsidRPr="00DE3E0B">
        <w:t xml:space="preserve">MHz. The interfering signal offset is defined relative to the </w:t>
      </w:r>
      <w:r w:rsidR="00D33DDC" w:rsidRPr="00DE3E0B">
        <w:t>Base Station RF Bandwidth</w:t>
      </w:r>
      <w:r w:rsidRPr="00DE3E0B">
        <w:t xml:space="preserve"> edges inside the </w:t>
      </w:r>
      <w:r w:rsidR="00D33DDC" w:rsidRPr="00DE3E0B">
        <w:t>Inter RF Bandwidth</w:t>
      </w:r>
      <w:r w:rsidRPr="00DE3E0B">
        <w:t xml:space="preserve"> gap.</w:t>
      </w:r>
    </w:p>
    <w:p w:rsidR="0049087D" w:rsidRPr="00DE3E0B" w:rsidRDefault="0049087D" w:rsidP="0049087D">
      <w:r w:rsidRPr="00DE3E0B">
        <w:t xml:space="preserve">For the wanted and interfering signal coupled to the </w:t>
      </w:r>
      <w:r w:rsidR="00A63983" w:rsidRPr="00DE3E0B">
        <w:t>Base Station</w:t>
      </w:r>
      <w:r w:rsidRPr="00DE3E0B">
        <w:t xml:space="preserve"> antenna input, using the parameters in Table 7.4.5.5</w:t>
      </w:r>
      <w:r w:rsidR="00377CEF" w:rsidRPr="00DE3E0B">
        <w:t>-</w:t>
      </w:r>
      <w:r w:rsidRPr="00DE3E0B">
        <w:t>1, the following requirements shall be met:</w:t>
      </w:r>
    </w:p>
    <w:p w:rsidR="0049087D" w:rsidRPr="00DE3E0B" w:rsidRDefault="0049087D" w:rsidP="0049087D">
      <w:pPr>
        <w:pStyle w:val="B10"/>
      </w:pPr>
      <w:r w:rsidRPr="00DE3E0B">
        <w:t>-</w:t>
      </w:r>
      <w:r w:rsidRPr="00DE3E0B">
        <w:tab/>
        <w:t>For any measured E-UTRA TDD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49087D" w:rsidRPr="00DE3E0B" w:rsidRDefault="0049087D" w:rsidP="0048036E">
      <w:pPr>
        <w:pStyle w:val="TH"/>
      </w:pPr>
      <w:r w:rsidRPr="00DE3E0B">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DE3E0B">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DE3E0B" w:rsidRDefault="0049087D" w:rsidP="00D33DDC">
            <w:pPr>
              <w:pStyle w:val="TAH"/>
              <w:rPr>
                <w:rFonts w:cs="Arial"/>
                <w:lang w:eastAsia="en-US"/>
              </w:rPr>
            </w:pPr>
            <w:r w:rsidRPr="00DE3E0B">
              <w:rPr>
                <w:rFonts w:cs="Arial"/>
                <w:lang w:eastAsia="en-US"/>
              </w:rPr>
              <w:t xml:space="preserve">Interfering signal centre frequency minimum frequency offset from the </w:t>
            </w:r>
            <w:r w:rsidR="00D33DDC" w:rsidRPr="00DE3E0B">
              <w:rPr>
                <w:rFonts w:cs="Arial"/>
                <w:lang w:eastAsia="en-US"/>
              </w:rPr>
              <w:t xml:space="preserve">Base Station RF Bandwidth </w:t>
            </w:r>
            <w:r w:rsidRPr="00DE3E0B">
              <w:rPr>
                <w:rFonts w:cs="Arial"/>
                <w:lang w:eastAsia="en-US"/>
              </w:rPr>
              <w:t>edge [MHz]</w:t>
            </w:r>
          </w:p>
        </w:tc>
      </w:tr>
      <w:tr w:rsidR="00DE3E0B" w:rsidRPr="00DE3E0B">
        <w:trPr>
          <w:cantSplit/>
        </w:trPr>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L"/>
              <w:jc w:val="center"/>
              <w:rPr>
                <w:rFonts w:cs="Arial"/>
                <w:lang w:eastAsia="en-US"/>
              </w:rPr>
            </w:pPr>
            <w:r w:rsidRPr="00DE3E0B">
              <w:rPr>
                <w:rFonts w:cs="Arial"/>
                <w:lang w:eastAsia="zh-CN"/>
              </w:rPr>
              <w:t xml:space="preserve">33 </w:t>
            </w:r>
            <w:r w:rsidRPr="00DE3E0B">
              <w:rPr>
                <w:rFonts w:cs="Arial"/>
                <w:lang w:eastAsia="en-US"/>
              </w:rPr>
              <w:t>-</w:t>
            </w:r>
            <w:r w:rsidRPr="00DE3E0B">
              <w:rPr>
                <w:rFonts w:cs="Arial"/>
                <w:lang w:eastAsia="zh-CN"/>
              </w:rPr>
              <w:t xml:space="preserve"> </w:t>
            </w:r>
            <w:r w:rsidR="003D0277" w:rsidRPr="00DE3E0B">
              <w:rPr>
                <w:rFonts w:cs="Arial"/>
                <w:lang w:eastAsia="zh-CN"/>
              </w:rPr>
              <w:t>4</w:t>
            </w:r>
            <w:r w:rsidR="00D8102F" w:rsidRPr="00DE3E0B">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DE3E0B" w:rsidRDefault="0049087D" w:rsidP="009D7BDE">
            <w:pPr>
              <w:pStyle w:val="TAL"/>
              <w:jc w:val="right"/>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425" w:type="dxa"/>
            <w:tcBorders>
              <w:top w:val="single" w:sz="4" w:space="0" w:color="auto"/>
              <w:left w:val="nil"/>
              <w:bottom w:val="single" w:sz="4" w:space="0" w:color="auto"/>
              <w:right w:val="nil"/>
            </w:tcBorders>
          </w:tcPr>
          <w:p w:rsidR="0049087D" w:rsidRPr="00DE3E0B" w:rsidRDefault="0049087D" w:rsidP="009D7BDE">
            <w:pPr>
              <w:pStyle w:val="TAL"/>
              <w:jc w:val="center"/>
              <w:rPr>
                <w:rFonts w:cs="Arial"/>
                <w:lang w:eastAsia="en-US"/>
              </w:rPr>
            </w:pPr>
            <w:r w:rsidRPr="00DE3E0B">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DE3E0B" w:rsidRDefault="0049087D" w:rsidP="009D7BDE">
            <w:pPr>
              <w:pStyle w:val="TAL"/>
              <w:rPr>
                <w:rFonts w:cs="Arial"/>
                <w:lang w:eastAsia="en-US"/>
              </w:rPr>
            </w:pPr>
            <w:r w:rsidRPr="00DE3E0B">
              <w:rPr>
                <w:rFonts w:cs="Arial"/>
                <w:lang w:eastAsia="en-US"/>
              </w:rPr>
              <w:t>(F</w:t>
            </w:r>
            <w:r w:rsidRPr="00DE3E0B">
              <w:rPr>
                <w:rFonts w:cs="Arial"/>
                <w:vertAlign w:val="subscript"/>
                <w:lang w:eastAsia="en-US"/>
              </w:rPr>
              <w:t>UL_high</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DE3E0B" w:rsidRDefault="00910AA2" w:rsidP="009D7BDE">
            <w:pPr>
              <w:pStyle w:val="TAC"/>
              <w:rPr>
                <w:rFonts w:cs="Arial"/>
                <w:lang w:eastAsia="en-US"/>
              </w:rPr>
            </w:pPr>
            <w:r w:rsidRPr="00DE3E0B">
              <w:rPr>
                <w:rFonts w:cs="Arial"/>
                <w:lang w:eastAsia="en-US"/>
              </w:rPr>
              <w:t>±</w:t>
            </w:r>
            <w:r w:rsidR="0049087D" w:rsidRPr="00DE3E0B">
              <w:rPr>
                <w:rFonts w:cs="Arial"/>
                <w:lang w:eastAsia="zh-CN"/>
              </w:rPr>
              <w:t>2.4</w:t>
            </w:r>
          </w:p>
        </w:tc>
      </w:tr>
      <w:tr w:rsidR="0049087D" w:rsidRPr="00DE3E0B">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N"/>
              <w:rPr>
                <w:rFonts w:cs="Arial"/>
                <w:lang w:eastAsia="en-US"/>
              </w:rPr>
            </w:pPr>
            <w:r w:rsidRPr="00DE3E0B">
              <w:rPr>
                <w:rFonts w:cs="Arial"/>
                <w:lang w:eastAsia="en-US"/>
              </w:rPr>
              <w:t xml:space="preserve">NOTE*: </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and on the channel bandwidth, see </w:t>
            </w:r>
            <w:r w:rsidR="00B40164">
              <w:rPr>
                <w:rFonts w:cs="Arial"/>
                <w:lang w:eastAsia="en-US"/>
              </w:rPr>
              <w:t>clause</w:t>
            </w:r>
            <w:r w:rsidRPr="00DE3E0B">
              <w:rPr>
                <w:rFonts w:cs="Arial"/>
                <w:lang w:eastAsia="en-US"/>
              </w:rPr>
              <w:t xml:space="preserve"> 7.2.</w:t>
            </w:r>
          </w:p>
        </w:tc>
      </w:tr>
    </w:tbl>
    <w:p w:rsidR="0049087D" w:rsidRPr="00DE3E0B" w:rsidRDefault="0049087D" w:rsidP="0049087D"/>
    <w:p w:rsidR="00A26C61" w:rsidRPr="00DE3E0B" w:rsidRDefault="00A26C61" w:rsidP="00F311C8">
      <w:pPr>
        <w:pStyle w:val="Heading2"/>
      </w:pPr>
      <w:bookmarkStart w:id="808" w:name="_Toc21097498"/>
      <w:bookmarkStart w:id="809" w:name="_Toc29765382"/>
      <w:r w:rsidRPr="00DE3E0B">
        <w:t>7.5</w:t>
      </w:r>
      <w:r w:rsidRPr="00DE3E0B">
        <w:tab/>
        <w:t>Out-of-band blocking</w:t>
      </w:r>
      <w:bookmarkEnd w:id="808"/>
      <w:bookmarkEnd w:id="809"/>
    </w:p>
    <w:p w:rsidR="007A5818" w:rsidRPr="00DE3E0B" w:rsidRDefault="007A5818" w:rsidP="00F311C8">
      <w:pPr>
        <w:pStyle w:val="Heading3"/>
      </w:pPr>
      <w:bookmarkStart w:id="810" w:name="_Toc21097499"/>
      <w:bookmarkStart w:id="811" w:name="_Toc29765383"/>
      <w:r w:rsidRPr="00DE3E0B">
        <w:t>7.5.1</w:t>
      </w:r>
      <w:r w:rsidRPr="00DE3E0B">
        <w:tab/>
        <w:t>Definition and applicability</w:t>
      </w:r>
      <w:bookmarkEnd w:id="810"/>
      <w:bookmarkEnd w:id="811"/>
    </w:p>
    <w:p w:rsidR="007A5818" w:rsidRPr="00DE3E0B" w:rsidRDefault="007A5818" w:rsidP="007A5818">
      <w:r w:rsidRPr="00DE3E0B">
        <w:t xml:space="preserve">The Out-of-band blocking characteristic is a measure of the receiver ability to receive a wanted signal at its assigned channel in the presence of an unwanted interferer outside the uplink operating band. </w:t>
      </w:r>
    </w:p>
    <w:p w:rsidR="002F6EF4" w:rsidRPr="00DE3E0B" w:rsidRDefault="007A5818" w:rsidP="002F6EF4">
      <w:r w:rsidRPr="00DE3E0B">
        <w:t>The blocking performance requirement applies as specified in the Table 7.5.5.1-1 and Table 7.5.5.2-1.</w:t>
      </w:r>
    </w:p>
    <w:p w:rsidR="007A5818" w:rsidRPr="00DE3E0B" w:rsidRDefault="002F6EF4" w:rsidP="007A5818">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out-of-band blocking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out-of-band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7A5818" w:rsidRPr="00DE3E0B" w:rsidRDefault="007A5818" w:rsidP="00F311C8">
      <w:pPr>
        <w:pStyle w:val="Heading3"/>
      </w:pPr>
      <w:bookmarkStart w:id="812" w:name="_Toc21097500"/>
      <w:bookmarkStart w:id="813" w:name="_Toc29765384"/>
      <w:r w:rsidRPr="00DE3E0B">
        <w:t>7.5.2</w:t>
      </w:r>
      <w:r w:rsidRPr="00DE3E0B">
        <w:tab/>
        <w:t>Minimum requirement</w:t>
      </w:r>
      <w:bookmarkEnd w:id="812"/>
      <w:bookmarkEnd w:id="813"/>
      <w:r w:rsidRPr="00DE3E0B">
        <w:tab/>
      </w:r>
    </w:p>
    <w:p w:rsidR="007A5818" w:rsidRPr="00DE3E0B" w:rsidRDefault="007A5818" w:rsidP="007A5818">
      <w:r w:rsidRPr="00DE3E0B">
        <w:t xml:space="preserve">The general minimum requirement is in TS 37.104 [2] subclause 7.5.1. The co-location </w:t>
      </w:r>
      <w:r w:rsidR="00DB7FF2" w:rsidRPr="00DE3E0B">
        <w:t>minimum requirement</w:t>
      </w:r>
      <w:r w:rsidRPr="00DE3E0B">
        <w:t xml:space="preserve"> is in TS 37.104 [2] subclause 7.5.2.</w:t>
      </w:r>
    </w:p>
    <w:p w:rsidR="007A5818" w:rsidRPr="00DE3E0B" w:rsidRDefault="007A5818" w:rsidP="00F311C8">
      <w:pPr>
        <w:pStyle w:val="Heading3"/>
      </w:pPr>
      <w:bookmarkStart w:id="814" w:name="_Toc21097501"/>
      <w:bookmarkStart w:id="815" w:name="_Toc29765385"/>
      <w:r w:rsidRPr="00DE3E0B">
        <w:t>7.5.3</w:t>
      </w:r>
      <w:r w:rsidRPr="00DE3E0B">
        <w:tab/>
        <w:t>Test purpose</w:t>
      </w:r>
      <w:bookmarkEnd w:id="814"/>
      <w:bookmarkEnd w:id="815"/>
    </w:p>
    <w:p w:rsidR="007A5818" w:rsidRPr="00DE3E0B" w:rsidRDefault="007A5818" w:rsidP="007A5818">
      <w:r w:rsidRPr="00DE3E0B">
        <w:t>The test stresses the ability of the BS receiver to withstand high-level interference from unwanted signals at specified frequency bands, without undue degradation of its sensitivity.</w:t>
      </w:r>
    </w:p>
    <w:p w:rsidR="007A5818" w:rsidRPr="00DE3E0B" w:rsidRDefault="007A5818" w:rsidP="00F311C8">
      <w:pPr>
        <w:pStyle w:val="Heading3"/>
      </w:pPr>
      <w:bookmarkStart w:id="816" w:name="_Toc21097502"/>
      <w:bookmarkStart w:id="817" w:name="_Toc29765386"/>
      <w:r w:rsidRPr="00DE3E0B">
        <w:t>7.5.4</w:t>
      </w:r>
      <w:r w:rsidRPr="00DE3E0B">
        <w:tab/>
        <w:t>Method of test</w:t>
      </w:r>
      <w:bookmarkEnd w:id="816"/>
      <w:bookmarkEnd w:id="817"/>
    </w:p>
    <w:p w:rsidR="007A5818" w:rsidRPr="00DE3E0B" w:rsidRDefault="007A5818" w:rsidP="00F311C8">
      <w:pPr>
        <w:pStyle w:val="Heading4"/>
      </w:pPr>
      <w:bookmarkStart w:id="818" w:name="_Toc21097503"/>
      <w:bookmarkStart w:id="819" w:name="_Toc29765387"/>
      <w:r w:rsidRPr="00DE3E0B">
        <w:t>7.5.4.1</w:t>
      </w:r>
      <w:r w:rsidRPr="00DE3E0B">
        <w:tab/>
        <w:t>Initial conditions</w:t>
      </w:r>
      <w:bookmarkEnd w:id="818"/>
      <w:bookmarkEnd w:id="819"/>
    </w:p>
    <w:p w:rsidR="007A5818" w:rsidRPr="00DE3E0B" w:rsidRDefault="007A5818" w:rsidP="007A5818">
      <w:r w:rsidRPr="00DE3E0B">
        <w:t xml:space="preserve">Test environment: </w:t>
      </w:r>
      <w:r w:rsidRPr="00DE3E0B">
        <w:tab/>
      </w:r>
      <w:r w:rsidR="002F6B1E" w:rsidRPr="00DE3E0B">
        <w:tab/>
      </w:r>
      <w:r w:rsidR="002F6B1E" w:rsidRPr="00DE3E0B">
        <w:tab/>
      </w:r>
      <w:r w:rsidRPr="00DE3E0B">
        <w:t>normal; see Annex B</w:t>
      </w:r>
      <w:r w:rsidR="00683446" w:rsidRPr="00DE3E0B">
        <w:t>.2</w:t>
      </w:r>
      <w:r w:rsidRPr="00DE3E0B">
        <w:t>.</w:t>
      </w:r>
    </w:p>
    <w:p w:rsidR="00E8455F" w:rsidRPr="00DE3E0B" w:rsidRDefault="00D33DDC" w:rsidP="00E8455F">
      <w:pPr>
        <w:rPr>
          <w:rFonts w:cs="v4.2.0"/>
        </w:rPr>
      </w:pPr>
      <w:r w:rsidRPr="00DE3E0B">
        <w:t>Base Station RF Bandwidth</w:t>
      </w:r>
      <w:r w:rsidR="00061E6B" w:rsidRPr="00DE3E0B">
        <w:t xml:space="preserve"> position</w:t>
      </w:r>
      <w:r w:rsidR="00E8455F" w:rsidRPr="00DE3E0B">
        <w:t>s</w:t>
      </w:r>
      <w:r w:rsidR="00061E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xml:space="preserve">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RFBW</w:t>
      </w:r>
      <w:r w:rsidR="00E8455F" w:rsidRPr="00DE3E0B">
        <w:t xml:space="preserve"> in</w:t>
      </w:r>
      <w:r w:rsidR="00E8455F" w:rsidRPr="00DE3E0B">
        <w:rPr>
          <w:rFonts w:cs="v4.2.0"/>
        </w:rPr>
        <w:t xml:space="preserve"> multi-band operation, see subclause 4.9.1</w:t>
      </w:r>
      <w:r w:rsidR="002F6B1E" w:rsidRPr="00DE3E0B">
        <w:rPr>
          <w:rFonts w:cs="v4.2.0"/>
        </w:rPr>
        <w:t>.</w:t>
      </w:r>
    </w:p>
    <w:p w:rsidR="00E8455F" w:rsidRPr="00DE3E0B" w:rsidRDefault="00E8455F" w:rsidP="00E8455F">
      <w:pPr>
        <w:rPr>
          <w:rFonts w:eastAsia="MS P??" w:cs="v4.2.0"/>
        </w:rPr>
      </w:pPr>
      <w:r w:rsidRPr="00DE3E0B">
        <w:rPr>
          <w:rFonts w:eastAsia="MS P??" w:cs="v4.2.0"/>
        </w:rPr>
        <w:t>In addition, in multi-band operation:</w:t>
      </w:r>
    </w:p>
    <w:p w:rsidR="00E8455F" w:rsidRPr="00DE3E0B" w:rsidRDefault="00E8455F" w:rsidP="00E8455F">
      <w:pPr>
        <w:pStyle w:val="B10"/>
      </w:pPr>
      <w:r w:rsidRPr="00DE3E0B">
        <w:t>-</w:t>
      </w:r>
      <w:r w:rsidRPr="00DE3E0B">
        <w:tab/>
        <w:t>For B</w:t>
      </w:r>
      <w:r w:rsidRPr="00DE3E0B">
        <w:rPr>
          <w:vertAlign w:val="subscript"/>
        </w:rPr>
        <w:t>RFBW</w:t>
      </w:r>
      <w:r w:rsidRPr="00DE3E0B">
        <w:t>_T</w:t>
      </w:r>
      <w:r w:rsidR="00DE3E0B">
        <w:t>'</w:t>
      </w:r>
      <w:r w:rsidRPr="00DE3E0B">
        <w:rPr>
          <w:vertAlign w:val="subscript"/>
        </w:rPr>
        <w:t>RFBW</w:t>
      </w:r>
      <w:r w:rsidRPr="00DE3E0B">
        <w:t>, out-of-band blocking testing above the highest operating band may be omitted</w:t>
      </w:r>
    </w:p>
    <w:p w:rsidR="002F6B1E" w:rsidRPr="00DE3E0B" w:rsidRDefault="00E8455F" w:rsidP="00E8455F">
      <w:pPr>
        <w:pStyle w:val="B10"/>
      </w:pPr>
      <w:r w:rsidRPr="00DE3E0B">
        <w:t>-</w:t>
      </w:r>
      <w:r w:rsidRPr="00DE3E0B">
        <w:tab/>
        <w:t>For B</w:t>
      </w:r>
      <w:r w:rsidR="00DE3E0B">
        <w:t>'</w:t>
      </w:r>
      <w:r w:rsidRPr="00DE3E0B">
        <w:rPr>
          <w:vertAlign w:val="subscript"/>
        </w:rPr>
        <w:t>RFBW</w:t>
      </w:r>
      <w:r w:rsidRPr="00DE3E0B">
        <w:t>_T</w:t>
      </w:r>
      <w:r w:rsidRPr="00DE3E0B">
        <w:rPr>
          <w:vertAlign w:val="subscript"/>
        </w:rPr>
        <w:t>RFBW</w:t>
      </w:r>
      <w:r w:rsidRPr="00DE3E0B">
        <w:t>, out-of-band blocking testing below the lowest operating band may be omitted</w:t>
      </w:r>
    </w:p>
    <w:p w:rsidR="007A5818" w:rsidRPr="00DE3E0B" w:rsidRDefault="007A5818" w:rsidP="007A5818">
      <w:pPr>
        <w:pStyle w:val="B10"/>
      </w:pPr>
      <w:r w:rsidRPr="00DE3E0B">
        <w:t>1)</w:t>
      </w:r>
      <w:r w:rsidRPr="00DE3E0B">
        <w:tab/>
        <w:t>Set up the equipment as shown in Annex D.2.</w:t>
      </w:r>
      <w:r w:rsidR="00A07B05" w:rsidRPr="00DE3E0B">
        <w:t>1</w:t>
      </w:r>
      <w:r w:rsidRPr="00DE3E0B">
        <w:t>.</w:t>
      </w:r>
    </w:p>
    <w:p w:rsidR="007A5818" w:rsidRPr="00DE3E0B" w:rsidRDefault="007A5818" w:rsidP="007A5818">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7A5818" w:rsidRPr="00DE3E0B" w:rsidRDefault="00D75E25" w:rsidP="007A5818">
      <w:pPr>
        <w:pStyle w:val="B20"/>
      </w:pPr>
      <w:r w:rsidRPr="00DE3E0B">
        <w:t>-</w:t>
      </w:r>
      <w:r w:rsidR="007A5818" w:rsidRPr="00DE3E0B">
        <w:tab/>
        <w:t>For E-UTRA see Annex A.1 in TS 36.141</w:t>
      </w:r>
      <w:r w:rsidR="00AB74E3" w:rsidRPr="00DE3E0B">
        <w:t xml:space="preserve"> [9]</w:t>
      </w:r>
      <w:r w:rsidR="007A5818" w:rsidRPr="00DE3E0B">
        <w:t>.</w:t>
      </w:r>
    </w:p>
    <w:p w:rsidR="007A5818" w:rsidRPr="00DE3E0B" w:rsidRDefault="00D75E25" w:rsidP="007A5818">
      <w:pPr>
        <w:pStyle w:val="B20"/>
      </w:pPr>
      <w:r w:rsidRPr="00DE3E0B">
        <w:t>-</w:t>
      </w:r>
      <w:r w:rsidR="007A5818" w:rsidRPr="00DE3E0B">
        <w:tab/>
        <w:t xml:space="preserve">For UTRA FDD see Annex A.2 in </w:t>
      </w:r>
      <w:r w:rsidR="00683446" w:rsidRPr="00DE3E0B">
        <w:t xml:space="preserve">TS </w:t>
      </w:r>
      <w:r w:rsidR="007A5818" w:rsidRPr="00DE3E0B">
        <w:t>25.141</w:t>
      </w:r>
      <w:r w:rsidR="00AB74E3" w:rsidRPr="00DE3E0B">
        <w:t xml:space="preserve"> [10]</w:t>
      </w:r>
      <w:r w:rsidR="007A5818" w:rsidRPr="00DE3E0B">
        <w:t>.</w:t>
      </w:r>
    </w:p>
    <w:p w:rsidR="007A5818" w:rsidRPr="00DE3E0B" w:rsidRDefault="00D75E25" w:rsidP="007A5818">
      <w:pPr>
        <w:pStyle w:val="B20"/>
      </w:pPr>
      <w:r w:rsidRPr="00DE3E0B">
        <w:t>-</w:t>
      </w:r>
      <w:r w:rsidR="007A5818" w:rsidRPr="00DE3E0B">
        <w:tab/>
        <w:t xml:space="preserve">For UTRA TDD see Annex A.2.1 in </w:t>
      </w:r>
      <w:r w:rsidR="00683446" w:rsidRPr="00DE3E0B">
        <w:t xml:space="preserve">TS </w:t>
      </w:r>
      <w:r w:rsidR="007A5818" w:rsidRPr="00DE3E0B">
        <w:t>25.142</w:t>
      </w:r>
      <w:r w:rsidR="00AB74E3" w:rsidRPr="00DE3E0B">
        <w:t xml:space="preserve"> [12]</w:t>
      </w:r>
      <w:r w:rsidR="007A5818" w:rsidRPr="00DE3E0B">
        <w:t>.</w:t>
      </w:r>
    </w:p>
    <w:p w:rsidR="002F6EF4" w:rsidRPr="00DE3E0B" w:rsidRDefault="00D75E25" w:rsidP="002F6EF4">
      <w:pPr>
        <w:pStyle w:val="B20"/>
      </w:pPr>
      <w:r w:rsidRPr="00DE3E0B">
        <w:t>-</w:t>
      </w:r>
      <w:r w:rsidR="007A5818" w:rsidRPr="00DE3E0B">
        <w:tab/>
        <w:t xml:space="preserve">For GSM see </w:t>
      </w:r>
      <w:r w:rsidR="00FE5B18" w:rsidRPr="00DE3E0B">
        <w:t>sub</w:t>
      </w:r>
      <w:r w:rsidR="007A5818" w:rsidRPr="00DE3E0B">
        <w:t>clause 7.6.2 in TS 5</w:t>
      </w:r>
      <w:r w:rsidR="00423A5F" w:rsidRPr="00DE3E0B">
        <w:t>1</w:t>
      </w:r>
      <w:r w:rsidR="007A5818" w:rsidRPr="00DE3E0B">
        <w:t>.021</w:t>
      </w:r>
      <w:r w:rsidR="00AB74E3" w:rsidRPr="00DE3E0B">
        <w:t xml:space="preserve"> [11]</w:t>
      </w:r>
      <w:r w:rsidR="007A5818" w:rsidRPr="00DE3E0B">
        <w:t xml:space="preserve"> and Annex P in TS 45.005 </w:t>
      </w:r>
      <w:r w:rsidR="00F1786C" w:rsidRPr="00DE3E0B">
        <w:t xml:space="preserve">[6] </w:t>
      </w:r>
      <w:r w:rsidR="007A5818" w:rsidRPr="00DE3E0B">
        <w:t>for reference channels to test.</w:t>
      </w:r>
    </w:p>
    <w:p w:rsidR="009E150A" w:rsidRPr="00DE3E0B" w:rsidRDefault="002F6EF4" w:rsidP="009E150A">
      <w:pPr>
        <w:pStyle w:val="B20"/>
      </w:pPr>
      <w:r w:rsidRPr="00DE3E0B">
        <w:lastRenderedPageBreak/>
        <w:t>-</w:t>
      </w:r>
      <w:r w:rsidRPr="00DE3E0B">
        <w:tab/>
        <w:t>For NB-IoT see Annex A.1</w:t>
      </w:r>
      <w:r w:rsidR="00D47B62">
        <w:t>4</w:t>
      </w:r>
      <w:r w:rsidRPr="00DE3E0B">
        <w:t xml:space="preserve"> in TS 36.141 [9].</w:t>
      </w:r>
    </w:p>
    <w:p w:rsidR="007A5818" w:rsidRPr="00DE3E0B" w:rsidRDefault="009E150A" w:rsidP="009E150A">
      <w:pPr>
        <w:pStyle w:val="B20"/>
      </w:pPr>
      <w:r w:rsidRPr="00DE3E0B">
        <w:t>-</w:t>
      </w:r>
      <w:r w:rsidRPr="00DE3E0B">
        <w:tab/>
        <w:t>For NR see Annex A.1 in TS 38.141-1 [26].</w:t>
      </w:r>
    </w:p>
    <w:p w:rsidR="007A5818" w:rsidRPr="00DE3E0B" w:rsidRDefault="007A5818" w:rsidP="00F311C8">
      <w:pPr>
        <w:pStyle w:val="Heading4"/>
      </w:pPr>
      <w:bookmarkStart w:id="820" w:name="_Toc21097504"/>
      <w:bookmarkStart w:id="821" w:name="_Toc29765388"/>
      <w:r w:rsidRPr="00DE3E0B">
        <w:t>7.5.4.2</w:t>
      </w:r>
      <w:r w:rsidRPr="00DE3E0B">
        <w:tab/>
        <w:t>Procedure</w:t>
      </w:r>
      <w:bookmarkEnd w:id="820"/>
      <w:bookmarkEnd w:id="821"/>
    </w:p>
    <w:p w:rsidR="00CA5F77" w:rsidRPr="00DE3E0B" w:rsidRDefault="007A5818" w:rsidP="00CA5F77">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CA5F77" w:rsidRPr="00DE3E0B" w:rsidRDefault="00CA5F77" w:rsidP="00CA5F77">
      <w:pPr>
        <w:pStyle w:val="B10"/>
        <w:rPr>
          <w:rFonts w:cs="v4.2.0"/>
          <w:snapToGrid w:val="0"/>
        </w:rPr>
      </w:pPr>
      <w:r w:rsidRPr="00DE3E0B">
        <w:tab/>
      </w:r>
      <w:r w:rsidRPr="00DE3E0B">
        <w:rPr>
          <w:rFonts w:cs="v4.2.0"/>
          <w:snapToGrid w:val="0"/>
        </w:rPr>
        <w:t>The transmitter may be turned off for the out-of-band blocker tests when the frequency of the blocker is such that no IM2 or IM3 products fall inside the bandwidth of the wanted signal.</w:t>
      </w:r>
    </w:p>
    <w:p w:rsidR="007A5818" w:rsidRPr="00DE3E0B" w:rsidRDefault="00CA5F77" w:rsidP="00CA5F77">
      <w:pPr>
        <w:pStyle w:val="B10"/>
      </w:pPr>
      <w:r w:rsidRPr="00DE3E0B">
        <w:rPr>
          <w:rFonts w:cs="v4.2.0"/>
          <w:snapToGrid w:val="0"/>
        </w:rPr>
        <w:t>2)</w:t>
      </w:r>
      <w:r w:rsidRPr="00DE3E0B">
        <w:rPr>
          <w:rFonts w:cs="v4.2.0"/>
          <w:snapToGrid w:val="0"/>
        </w:rPr>
        <w:tab/>
      </w:r>
      <w:r w:rsidR="007A5818" w:rsidRPr="00DE3E0B">
        <w:t>Adjust the signal generators to the type of interfering signals, levels and the frequency offsets as specified for general test requirements in Table 7.5.5.1-1 and, when applicable, for co-location test requirements in Table 7.5.5.2-1.</w:t>
      </w:r>
    </w:p>
    <w:p w:rsidR="007A5818" w:rsidRPr="00DE3E0B" w:rsidRDefault="00CA5F77" w:rsidP="007A5818">
      <w:pPr>
        <w:pStyle w:val="B10"/>
      </w:pPr>
      <w:r w:rsidRPr="00DE3E0B">
        <w:t>3</w:t>
      </w:r>
      <w:r w:rsidR="007A5818" w:rsidRPr="00DE3E0B">
        <w:t>)</w:t>
      </w:r>
      <w:r w:rsidR="005B605D" w:rsidRPr="00DE3E0B">
        <w:tab/>
      </w:r>
      <w:r w:rsidR="007A5818" w:rsidRPr="00DE3E0B">
        <w:t>The CW interfering signal shall be swept with a step size of 1 MHz within the specified range.</w:t>
      </w:r>
    </w:p>
    <w:p w:rsidR="007A5818" w:rsidRPr="00DE3E0B" w:rsidRDefault="00CA5F77" w:rsidP="007A5818">
      <w:pPr>
        <w:pStyle w:val="B10"/>
      </w:pPr>
      <w:r w:rsidRPr="00DE3E0B">
        <w:t>4</w:t>
      </w:r>
      <w:r w:rsidR="007A5818" w:rsidRPr="00DE3E0B">
        <w:t>)</w:t>
      </w:r>
      <w:r w:rsidR="007A5818" w:rsidRPr="00DE3E0B">
        <w:tab/>
        <w:t xml:space="preserve">Measure the performance of the wanted signal at the BS receiver, as defined in the subclause 7.5.5, for the relevant carriers specified by the test configuration </w:t>
      </w:r>
      <w:r w:rsidR="00061E6B" w:rsidRPr="00DE3E0B">
        <w:t>in subclause 4.8.</w:t>
      </w:r>
    </w:p>
    <w:p w:rsidR="00C73CCC" w:rsidRPr="00DE3E0B" w:rsidRDefault="00C73CCC" w:rsidP="00C73CCC">
      <w:r w:rsidRPr="00DE3E0B">
        <w:t>In addition, for a multi-band capable BS</w:t>
      </w:r>
      <w:r w:rsidR="00F420F3" w:rsidRPr="00DE3E0B">
        <w:t xml:space="preserve"> with separate antenna connectors</w:t>
      </w:r>
      <w:r w:rsidRPr="00DE3E0B">
        <w:t>, the following steps shall apply:</w:t>
      </w:r>
    </w:p>
    <w:p w:rsidR="00C73CCC" w:rsidRPr="00DE3E0B" w:rsidRDefault="00C73CCC" w:rsidP="00C73CCC">
      <w:pPr>
        <w:pStyle w:val="B10"/>
      </w:pPr>
      <w:r w:rsidRPr="00DE3E0B">
        <w:t>5)</w:t>
      </w:r>
      <w:r w:rsidRPr="00DE3E0B">
        <w:tab/>
        <w:t>For single band tests, repeat the steps above per involved band where single band test configurations and test models shall apply with no carrier activated in the other band.</w:t>
      </w:r>
    </w:p>
    <w:p w:rsidR="00C73CCC" w:rsidRPr="00DE3E0B" w:rsidRDefault="00C73CCC" w:rsidP="00C73CCC">
      <w:pPr>
        <w:pStyle w:val="B10"/>
      </w:pPr>
      <w:r w:rsidRPr="00DE3E0B">
        <w:t>6)</w:t>
      </w:r>
      <w:r w:rsidRPr="00DE3E0B">
        <w:tab/>
        <w:t xml:space="preserve">For multi-band </w:t>
      </w:r>
      <w:r w:rsidR="00F420F3" w:rsidRPr="00DE3E0B">
        <w:t>tests</w:t>
      </w:r>
      <w:r w:rsidRPr="00DE3E0B">
        <w:t>, the interfering signal shall first be applied on the same port as the wanted signal. The test shall be repeated with the interfering signal applied on the other port</w:t>
      </w:r>
      <w:r w:rsidR="00F420F3" w:rsidRPr="00DE3E0B">
        <w:t xml:space="preserve"> (if any) mapped to the same receiver as the wanted signal</w:t>
      </w:r>
      <w:r w:rsidRPr="00DE3E0B">
        <w:t>. Any antenna connector with no signal applied shall be terminated.</w:t>
      </w:r>
    </w:p>
    <w:p w:rsidR="00E971C8" w:rsidRPr="00DE3E0B" w:rsidRDefault="00E971C8" w:rsidP="00E971C8">
      <w:pPr>
        <w:pStyle w:val="B10"/>
      </w:pPr>
      <w:r w:rsidRPr="00DE3E0B">
        <w:t>7)</w:t>
      </w:r>
      <w:r w:rsidRPr="00DE3E0B">
        <w:tab/>
        <w:t>Repeat step 6 with the wanted signal for the other band(s) applied on the respective port(s).</w:t>
      </w:r>
    </w:p>
    <w:p w:rsidR="007A5818" w:rsidRPr="00DE3E0B" w:rsidRDefault="007A5818" w:rsidP="00F311C8">
      <w:pPr>
        <w:pStyle w:val="Heading3"/>
      </w:pPr>
      <w:bookmarkStart w:id="822" w:name="_Toc21097505"/>
      <w:bookmarkStart w:id="823" w:name="_Toc29765389"/>
      <w:r w:rsidRPr="00DE3E0B">
        <w:t>7.5.5</w:t>
      </w:r>
      <w:r w:rsidRPr="00DE3E0B">
        <w:tab/>
      </w:r>
      <w:r w:rsidR="00DB7FF2" w:rsidRPr="00DE3E0B">
        <w:t>Test requirement</w:t>
      </w:r>
      <w:r w:rsidRPr="00DE3E0B">
        <w:t>s</w:t>
      </w:r>
      <w:bookmarkEnd w:id="822"/>
      <w:bookmarkEnd w:id="823"/>
    </w:p>
    <w:p w:rsidR="007A5818" w:rsidRPr="00DE3E0B" w:rsidRDefault="007A5818" w:rsidP="00F311C8">
      <w:pPr>
        <w:pStyle w:val="Heading4"/>
      </w:pPr>
      <w:bookmarkStart w:id="824" w:name="_Toc21097506"/>
      <w:bookmarkStart w:id="825" w:name="_Toc29765390"/>
      <w:r w:rsidRPr="00DE3E0B">
        <w:t>7.5.5.1</w:t>
      </w:r>
      <w:r w:rsidRPr="00DE3E0B">
        <w:tab/>
        <w:t>General out-of-band blocking test requirements</w:t>
      </w:r>
      <w:bookmarkEnd w:id="824"/>
      <w:bookmarkEnd w:id="825"/>
    </w:p>
    <w:p w:rsidR="007A5818" w:rsidRPr="00DE3E0B" w:rsidRDefault="007A5818" w:rsidP="007A5818">
      <w:r w:rsidRPr="00DE3E0B">
        <w:t>For a wanted and an interfering signal coupled to BS antenna input using the parameters in Table 7.5.5.1-1, the following requirements shall be met:</w:t>
      </w:r>
    </w:p>
    <w:p w:rsidR="007A5818" w:rsidRPr="00DE3E0B" w:rsidRDefault="007A5818" w:rsidP="007A5818">
      <w:pPr>
        <w:pStyle w:val="B10"/>
      </w:pPr>
      <w:r w:rsidRPr="00DE3E0B">
        <w:t>-</w:t>
      </w:r>
      <w:r w:rsidRPr="00DE3E0B">
        <w:tab/>
        <w:t>For any measured E-UTRA carrier, the throughput shall be ≥ 95% of the maximum throughput of the reference measurement channel defined in TS 36.104 [</w:t>
      </w:r>
      <w:r w:rsidR="00061E6B" w:rsidRPr="00DE3E0B">
        <w:t>5</w:t>
      </w:r>
      <w:r w:rsidRPr="00DE3E0B">
        <w:t>], subclause 7.2.</w:t>
      </w:r>
    </w:p>
    <w:p w:rsidR="007A5818" w:rsidRPr="00DE3E0B" w:rsidRDefault="007A5818" w:rsidP="007A5818">
      <w:pPr>
        <w:pStyle w:val="B10"/>
      </w:pPr>
      <w:r w:rsidRPr="00DE3E0B">
        <w:t>-</w:t>
      </w:r>
      <w:r w:rsidRPr="00DE3E0B">
        <w:tab/>
        <w:t>For any measured UTRA FDD carrier, the BER shall not exceed 0.001 for the reference measurement channel defined in TS 25.104 [</w:t>
      </w:r>
      <w:r w:rsidR="00061E6B" w:rsidRPr="00DE3E0B">
        <w:t>3</w:t>
      </w:r>
      <w:r w:rsidRPr="00DE3E0B">
        <w:t>], subclause 7.2.</w:t>
      </w:r>
    </w:p>
    <w:p w:rsidR="007A5818" w:rsidRPr="00DE3E0B" w:rsidRDefault="007A5818" w:rsidP="007A5818">
      <w:pPr>
        <w:pStyle w:val="B10"/>
      </w:pPr>
      <w:r w:rsidRPr="00DE3E0B">
        <w:t>-</w:t>
      </w:r>
      <w:r w:rsidRPr="00DE3E0B">
        <w:tab/>
        <w:t>For any measured UTRA TDD carrier, the BER shall not exceed 0.001 for the reference measurement channel defined in TS 25.105 [</w:t>
      </w:r>
      <w:r w:rsidR="00061E6B" w:rsidRPr="00DE3E0B">
        <w:t>4</w:t>
      </w:r>
      <w:r w:rsidRPr="00DE3E0B">
        <w:t>], subclause 7.2.</w:t>
      </w:r>
    </w:p>
    <w:p w:rsidR="002F6EF4" w:rsidRPr="00DE3E0B" w:rsidRDefault="007A5818" w:rsidP="002F6EF4">
      <w:pPr>
        <w:pStyle w:val="B10"/>
      </w:pPr>
      <w:r w:rsidRPr="00DE3E0B">
        <w:t>-</w:t>
      </w:r>
      <w:r w:rsidRPr="00DE3E0B">
        <w:tab/>
        <w:t>For any measured GSM/EDGE carrier, the conditions are specified in TS 45.005 [</w:t>
      </w:r>
      <w:r w:rsidR="00F1786C"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1456DA"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7A5818" w:rsidRPr="00DE3E0B" w:rsidRDefault="001456DA" w:rsidP="001456DA">
      <w:r w:rsidRPr="00DE3E0B">
        <w:rPr>
          <w:lang w:eastAsia="zh-CN"/>
        </w:rPr>
        <w:t>For</w:t>
      </w:r>
      <w:r w:rsidRPr="00DE3E0B">
        <w:t xml:space="preserve"> BS</w:t>
      </w:r>
      <w:r w:rsidRPr="00DE3E0B">
        <w:rPr>
          <w:lang w:eastAsia="zh-CN"/>
        </w:rPr>
        <w:t xml:space="preserve"> capable of multi-band operation</w:t>
      </w:r>
      <w:r w:rsidRPr="00DE3E0B">
        <w:rPr>
          <w:rFonts w:cs="v3.8.0"/>
        </w:rPr>
        <w:t>, the requirement applies for each supported operating band</w:t>
      </w:r>
      <w:r w:rsidRPr="00DE3E0B">
        <w:rPr>
          <w:lang w:eastAsia="zh-CN"/>
        </w:rPr>
        <w:t>. T</w:t>
      </w:r>
      <w:r w:rsidRPr="00DE3E0B">
        <w:t xml:space="preserve">he in-band blocking </w:t>
      </w:r>
      <w:r w:rsidRPr="00DE3E0B">
        <w:rPr>
          <w:lang w:eastAsia="zh-CN"/>
        </w:rPr>
        <w:t xml:space="preserve">frequency ranges of all </w:t>
      </w:r>
      <w:r w:rsidRPr="00DE3E0B">
        <w:t xml:space="preserve">supported operating bands </w:t>
      </w:r>
      <w:r w:rsidRPr="00DE3E0B">
        <w:rPr>
          <w:rStyle w:val="msoins0"/>
          <w:rFonts w:eastAsia="Arial" w:cs="v3.8.0"/>
        </w:rPr>
        <w:t>according to Table 7.</w:t>
      </w:r>
      <w:r w:rsidRPr="00DE3E0B">
        <w:rPr>
          <w:rStyle w:val="msoins0"/>
          <w:rFonts w:cs="v3.8.0"/>
          <w:lang w:eastAsia="zh-CN"/>
        </w:rPr>
        <w:t>4</w:t>
      </w:r>
      <w:r w:rsidRPr="00DE3E0B">
        <w:rPr>
          <w:rStyle w:val="msoins0"/>
          <w:rFonts w:eastAsia="Arial" w:cs="v3.8.0"/>
        </w:rPr>
        <w:t>.5.1-2</w:t>
      </w:r>
      <w:r w:rsidRPr="00DE3E0B">
        <w:rPr>
          <w:rStyle w:val="msoins0"/>
          <w:rFonts w:cs="v3.8.0"/>
          <w:lang w:eastAsia="zh-CN"/>
        </w:rPr>
        <w:t xml:space="preserve"> </w:t>
      </w:r>
      <w:r w:rsidRPr="00DE3E0B">
        <w:t>shall be excluded</w:t>
      </w:r>
      <w:r w:rsidRPr="00DE3E0B">
        <w:rPr>
          <w:lang w:eastAsia="zh-CN"/>
        </w:rPr>
        <w:t xml:space="preserve"> from the requirement</w:t>
      </w:r>
      <w:r w:rsidRPr="00DE3E0B">
        <w:t>.</w:t>
      </w:r>
    </w:p>
    <w:p w:rsidR="009E150A" w:rsidRPr="00DE3E0B" w:rsidRDefault="009E150A" w:rsidP="001456DA">
      <w:r w:rsidRPr="00DE3E0B">
        <w:rPr>
          <w:rFonts w:cs="v3.8.0"/>
        </w:rPr>
        <w:t xml:space="preserve">The </w:t>
      </w:r>
      <w:r w:rsidRPr="00DE3E0B">
        <w:t xml:space="preserve">out-of-band </w:t>
      </w:r>
      <w:r w:rsidRPr="00DE3E0B">
        <w:rPr>
          <w:lang w:eastAsia="zh-CN"/>
        </w:rPr>
        <w:t xml:space="preserve">blocking requirement </w:t>
      </w:r>
      <w:r w:rsidRPr="00DE3E0B">
        <w:rPr>
          <w:rFonts w:cs="v3.8.0"/>
        </w:rPr>
        <w:t xml:space="preserve">applies </w:t>
      </w:r>
      <w:r w:rsidRPr="00DE3E0B">
        <w:rPr>
          <w:lang w:eastAsia="zh-CN"/>
        </w:rPr>
        <w:t xml:space="preserve">from 1 MHz to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t xml:space="preserve"> and from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t xml:space="preserve"> up to 12750 MHz</w:t>
      </w:r>
      <w:r w:rsidRPr="00DE3E0B">
        <w:rPr>
          <w:rFonts w:cs="v3.8.0"/>
          <w:lang w:eastAsia="zh-CN"/>
        </w:rPr>
        <w:t>,</w:t>
      </w:r>
      <w:r w:rsidRPr="00DE3E0B">
        <w:t xml:space="preserve"> including the downlink frequency range of the </w:t>
      </w:r>
      <w:r w:rsidR="0019547D" w:rsidRPr="00DE3E0B">
        <w:rPr>
          <w:rFonts w:hint="eastAsia"/>
          <w:lang w:val="en-US" w:eastAsia="zh-CN"/>
        </w:rPr>
        <w:t xml:space="preserve">FDD </w:t>
      </w:r>
      <w:r w:rsidRPr="00DE3E0B">
        <w:rPr>
          <w:i/>
        </w:rPr>
        <w:t>operating band</w:t>
      </w:r>
      <w:r w:rsidR="0019547D" w:rsidRPr="00DE3E0B">
        <w:rPr>
          <w:rFonts w:hint="eastAsia"/>
          <w:i/>
          <w:lang w:val="en-US" w:eastAsia="zh-CN"/>
        </w:rPr>
        <w:t xml:space="preserve"> </w:t>
      </w:r>
      <w:r w:rsidR="0019547D" w:rsidRPr="00DE3E0B">
        <w:rPr>
          <w:iCs/>
          <w:lang w:val="en-US" w:eastAsia="zh-CN"/>
        </w:rPr>
        <w:t>for BS supporting FDD</w:t>
      </w:r>
      <w:r w:rsidRPr="00DE3E0B">
        <w:rPr>
          <w:lang w:eastAsia="zh-CN"/>
        </w:rPr>
        <w:t xml:space="preserve">. </w:t>
      </w:r>
      <w:r w:rsidRPr="00DE3E0B">
        <w:t>Δf</w:t>
      </w:r>
      <w:r w:rsidRPr="00DE3E0B">
        <w:rPr>
          <w:vertAlign w:val="subscript"/>
        </w:rPr>
        <w:t>OOB</w:t>
      </w:r>
      <w:r w:rsidRPr="00DE3E0B">
        <w:rPr>
          <w:rFonts w:cs="v5.0.0"/>
        </w:rPr>
        <w:t xml:space="preserve"> is </w:t>
      </w:r>
      <w:r w:rsidRPr="00DE3E0B">
        <w:t>defined in table 7.4.1-1.</w:t>
      </w:r>
    </w:p>
    <w:p w:rsidR="00F85D2C" w:rsidRPr="00DE3E0B" w:rsidRDefault="00F85D2C" w:rsidP="0048036E">
      <w:pPr>
        <w:pStyle w:val="TH"/>
      </w:pPr>
      <w:r w:rsidRPr="00DE3E0B">
        <w:rPr>
          <w:rFonts w:eastAsia="Osaka"/>
        </w:rPr>
        <w:lastRenderedPageBreak/>
        <w:t xml:space="preserve">Table 7.5.5.1-1: </w:t>
      </w:r>
      <w:r w:rsidR="009E150A" w:rsidRPr="00DE3E0B">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DE3E0B" w:rsidTr="006D1BBF">
        <w:trPr>
          <w:jc w:val="center"/>
        </w:trPr>
        <w:tc>
          <w:tcPr>
            <w:tcW w:w="1595" w:type="dxa"/>
          </w:tcPr>
          <w:p w:rsidR="009E150A" w:rsidRPr="00DE3E0B" w:rsidRDefault="009E150A" w:rsidP="006D1BBF">
            <w:pPr>
              <w:pStyle w:val="TAH"/>
              <w:rPr>
                <w:rFonts w:cs="Arial"/>
              </w:rPr>
            </w:pPr>
            <w:bookmarkStart w:id="826" w:name="_Hlk508458091"/>
            <w:r w:rsidRPr="00DE3E0B">
              <w:rPr>
                <w:rFonts w:cs="Arial"/>
              </w:rPr>
              <w:t>Interfering Signal mean power [dBm]</w:t>
            </w:r>
          </w:p>
        </w:tc>
        <w:tc>
          <w:tcPr>
            <w:tcW w:w="1559" w:type="dxa"/>
          </w:tcPr>
          <w:p w:rsidR="009E150A" w:rsidRPr="00DE3E0B" w:rsidRDefault="009E150A" w:rsidP="006D1BBF">
            <w:pPr>
              <w:pStyle w:val="TAH"/>
              <w:rPr>
                <w:rFonts w:cs="Arial"/>
              </w:rPr>
            </w:pPr>
            <w:r w:rsidRPr="00DE3E0B">
              <w:rPr>
                <w:rFonts w:cs="Arial"/>
              </w:rPr>
              <w:t>Wanted Signal mean power [dBm]</w:t>
            </w:r>
          </w:p>
        </w:tc>
        <w:tc>
          <w:tcPr>
            <w:tcW w:w="2197" w:type="dxa"/>
          </w:tcPr>
          <w:p w:rsidR="009E150A" w:rsidRPr="00DE3E0B" w:rsidRDefault="009E150A" w:rsidP="006D1BBF">
            <w:pPr>
              <w:pStyle w:val="TAH"/>
              <w:rPr>
                <w:rFonts w:cs="Arial"/>
              </w:rPr>
            </w:pPr>
            <w:r w:rsidRPr="00DE3E0B">
              <w:rPr>
                <w:rFonts w:cs="Arial"/>
              </w:rPr>
              <w:t>Type of Interfering Signal</w:t>
            </w:r>
          </w:p>
        </w:tc>
      </w:tr>
      <w:tr w:rsidR="00DE3E0B" w:rsidRPr="00DE3E0B" w:rsidTr="006D1BBF">
        <w:trPr>
          <w:cantSplit/>
          <w:jc w:val="center"/>
        </w:trPr>
        <w:tc>
          <w:tcPr>
            <w:tcW w:w="1595" w:type="dxa"/>
            <w:tcBorders>
              <w:left w:val="single" w:sz="4" w:space="0" w:color="auto"/>
            </w:tcBorders>
          </w:tcPr>
          <w:p w:rsidR="009E150A" w:rsidRPr="00DE3E0B" w:rsidRDefault="009E150A" w:rsidP="006D1BBF">
            <w:pPr>
              <w:pStyle w:val="TAC"/>
              <w:rPr>
                <w:rFonts w:cs="Arial"/>
              </w:rPr>
            </w:pPr>
            <w:r w:rsidRPr="00DE3E0B">
              <w:rPr>
                <w:rFonts w:cs="Arial"/>
              </w:rPr>
              <w:t>-15 (NOTE2)</w:t>
            </w:r>
          </w:p>
        </w:tc>
        <w:tc>
          <w:tcPr>
            <w:tcW w:w="1559" w:type="dxa"/>
          </w:tcPr>
          <w:p w:rsidR="009E150A" w:rsidRPr="00DE3E0B" w:rsidRDefault="009E150A" w:rsidP="006D1BBF">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+xdB</w:t>
            </w:r>
            <w:r w:rsidRPr="00DE3E0B">
              <w:rPr>
                <w:rFonts w:cs="Arial"/>
              </w:rPr>
              <w:br/>
              <w:t xml:space="preserve">(NOTE1) </w:t>
            </w:r>
          </w:p>
        </w:tc>
        <w:tc>
          <w:tcPr>
            <w:tcW w:w="2197" w:type="dxa"/>
          </w:tcPr>
          <w:p w:rsidR="009E150A" w:rsidRPr="00DE3E0B" w:rsidRDefault="009E150A" w:rsidP="006D1BBF">
            <w:pPr>
              <w:pStyle w:val="TAL"/>
              <w:rPr>
                <w:rFonts w:cs="Arial"/>
              </w:rPr>
            </w:pPr>
            <w:r w:rsidRPr="00DE3E0B">
              <w:rPr>
                <w:rFonts w:cs="Arial"/>
              </w:rPr>
              <w:t xml:space="preserve">CW carrier </w:t>
            </w:r>
          </w:p>
        </w:tc>
      </w:tr>
      <w:tr w:rsidR="008E6737" w:rsidRPr="00DE3E0B" w:rsidTr="006D1BBF">
        <w:trPr>
          <w:cantSplit/>
          <w:jc w:val="center"/>
        </w:trPr>
        <w:tc>
          <w:tcPr>
            <w:tcW w:w="5351" w:type="dxa"/>
            <w:gridSpan w:val="3"/>
            <w:tcBorders>
              <w:left w:val="single" w:sz="4" w:space="0" w:color="auto"/>
            </w:tcBorders>
          </w:tcPr>
          <w:p w:rsidR="009E150A" w:rsidRPr="00DE3E0B" w:rsidRDefault="009E150A" w:rsidP="006D1BBF">
            <w:pPr>
              <w:pStyle w:val="TAN"/>
              <w:rPr>
                <w:rFonts w:cs="Arial"/>
              </w:rPr>
            </w:pPr>
            <w:r w:rsidRPr="00DE3E0B">
              <w:rPr>
                <w:rFonts w:cs="Arial"/>
              </w:rPr>
              <w:t xml:space="preserve">NOTE1: </w:t>
            </w:r>
            <w:r w:rsidRPr="00DE3E0B">
              <w:rPr>
                <w:rFonts w:cs="Arial"/>
              </w:rPr>
              <w:tab/>
              <w:t>P</w:t>
            </w:r>
            <w:r w:rsidRPr="00DE3E0B">
              <w:rPr>
                <w:rFonts w:cs="Arial"/>
                <w:vertAlign w:val="subscript"/>
              </w:rPr>
              <w:t>REFSENS</w:t>
            </w:r>
            <w:r w:rsidRPr="00DE3E0B" w:rsidDel="002B5177">
              <w:rPr>
                <w:rFonts w:cs="Arial"/>
              </w:rPr>
              <w:t xml:space="preserve"> </w:t>
            </w:r>
            <w:r w:rsidRPr="00DE3E0B">
              <w:rPr>
                <w:rFonts w:cs="Arial"/>
              </w:rPr>
              <w:t>depends on the RAT, the BS class and the channel bandwidth, see subclause 7.2.</w:t>
            </w:r>
            <w:r w:rsidRPr="00DE3E0B">
              <w:rPr>
                <w:rFonts w:cs="Arial"/>
              </w:rPr>
              <w:br/>
            </w:r>
            <w:r w:rsidRPr="00DE3E0B">
              <w:rPr>
                <w:rFonts w:cs="Arial"/>
              </w:rPr>
              <w:tab/>
              <w:t xml:space="preserve">“x” is equal to 6 in case of NR, E-UTRA, UTRA </w:t>
            </w:r>
            <w:r w:rsidRPr="00DE3E0B">
              <w:rPr>
                <w:rFonts w:cs="Arial"/>
                <w:lang w:eastAsia="zh-CN"/>
              </w:rPr>
              <w:t xml:space="preserve">or </w:t>
            </w:r>
            <w:r w:rsidRPr="00DE3E0B">
              <w:rPr>
                <w:rFonts w:cs="Arial"/>
                <w:lang w:eastAsia="ja-JP"/>
              </w:rPr>
              <w:t>NB-IoT</w:t>
            </w:r>
            <w:r w:rsidRPr="00DE3E0B">
              <w:rPr>
                <w:rFonts w:cs="Arial"/>
              </w:rPr>
              <w:t xml:space="preserve"> wanted signals and equal to 3 in case of GSM/EDGE wanted signal.</w:t>
            </w:r>
          </w:p>
          <w:p w:rsidR="009E150A" w:rsidRPr="00DE3E0B" w:rsidRDefault="009E150A" w:rsidP="006D1BBF">
            <w:pPr>
              <w:pStyle w:val="TAL"/>
              <w:rPr>
                <w:rFonts w:cs="Arial"/>
              </w:rPr>
            </w:pPr>
            <w:r w:rsidRPr="00DE3E0B">
              <w:rPr>
                <w:rFonts w:cs="Arial"/>
              </w:rPr>
              <w:t>NOTE2:</w:t>
            </w:r>
            <w:r w:rsidRPr="00DE3E0B">
              <w:rPr>
                <w:rFonts w:cs="Arial"/>
              </w:rPr>
              <w:tab/>
              <w:t xml:space="preserve">For NB-IoT, up to 24 exceptions are allowed for </w:t>
            </w:r>
          </w:p>
          <w:p w:rsidR="009E150A" w:rsidRPr="00DE3E0B" w:rsidRDefault="009E150A" w:rsidP="006D1BBF">
            <w:pPr>
              <w:pStyle w:val="TAL"/>
              <w:rPr>
                <w:rFonts w:cs="Arial"/>
              </w:rPr>
            </w:pPr>
            <w:r w:rsidRPr="00DE3E0B">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26"/>
    </w:tbl>
    <w:p w:rsidR="007A5818" w:rsidRPr="00DE3E0B" w:rsidRDefault="007A5818" w:rsidP="007A5818"/>
    <w:p w:rsidR="00466A9A" w:rsidRPr="00DE3E0B" w:rsidRDefault="001C45BF" w:rsidP="00F311C8">
      <w:pPr>
        <w:pStyle w:val="Heading4"/>
        <w:tabs>
          <w:tab w:val="left" w:pos="1276"/>
        </w:tabs>
      </w:pPr>
      <w:bookmarkStart w:id="827" w:name="_Toc21097507"/>
      <w:bookmarkStart w:id="828" w:name="_Toc29765391"/>
      <w:r w:rsidRPr="00DE3E0B">
        <w:t>7.5.5.2</w:t>
      </w:r>
      <w:r w:rsidRPr="00DE3E0B">
        <w:tab/>
      </w:r>
      <w:r w:rsidR="00466A9A" w:rsidRPr="00DE3E0B">
        <w:t>Co-location test requirements</w:t>
      </w:r>
      <w:bookmarkEnd w:id="827"/>
      <w:bookmarkEnd w:id="828"/>
    </w:p>
    <w:p w:rsidR="00466A9A" w:rsidRPr="00DE3E0B" w:rsidRDefault="00466A9A" w:rsidP="00466A9A">
      <w:r w:rsidRPr="00DE3E0B">
        <w:t xml:space="preserve">This additional blocking requirement may be applied for the protection of BS receivers when </w:t>
      </w:r>
      <w:r w:rsidR="009E150A" w:rsidRPr="00DE3E0B">
        <w:t xml:space="preserve">NR, </w:t>
      </w:r>
      <w:r w:rsidRPr="00DE3E0B">
        <w:t>E-UTRA, UTRA</w:t>
      </w:r>
      <w:r w:rsidR="00893386" w:rsidRPr="00DE3E0B">
        <w:t>, CDMA</w:t>
      </w:r>
      <w:r w:rsidRPr="00DE3E0B">
        <w:t xml:space="preserve"> or GSM/EDGE</w:t>
      </w:r>
      <w:r w:rsidR="00E84E33" w:rsidRPr="00DE3E0B">
        <w:t xml:space="preserve"> BS</w:t>
      </w:r>
      <w:r w:rsidRPr="00DE3E0B">
        <w:t xml:space="preserve"> operating in a different frequency band are co-located with </w:t>
      </w:r>
      <w:r w:rsidR="00893386" w:rsidRPr="00DE3E0B">
        <w:t xml:space="preserve">a </w:t>
      </w:r>
      <w:r w:rsidRPr="00DE3E0B">
        <w:t>BS.</w:t>
      </w:r>
    </w:p>
    <w:p w:rsidR="00466A9A" w:rsidRPr="00DE3E0B" w:rsidRDefault="00466A9A" w:rsidP="00466A9A">
      <w:r w:rsidRPr="00DE3E0B">
        <w:t>The requirements in this subclause assume a 30 dB coupling loss between the interfering transmitter and the BS receiver</w:t>
      </w:r>
      <w:r w:rsidR="00CA6011" w:rsidRPr="00DE3E0B">
        <w:t xml:space="preserve"> and are based on co-location with base stations of the same class</w:t>
      </w:r>
      <w:r w:rsidRPr="00DE3E0B">
        <w:t>.</w:t>
      </w:r>
    </w:p>
    <w:p w:rsidR="00466A9A" w:rsidRPr="00DE3E0B" w:rsidRDefault="00466A9A" w:rsidP="00466A9A">
      <w:r w:rsidRPr="00DE3E0B">
        <w:t xml:space="preserve">For </w:t>
      </w:r>
      <w:r w:rsidRPr="00DE3E0B">
        <w:rPr>
          <w:rFonts w:cs="v5.0.0"/>
        </w:rPr>
        <w:t>a wanted and an interfering signal coupled to BS antenna input using the parameters in Table 7.5.5.2-1</w:t>
      </w:r>
      <w:r w:rsidRPr="00DE3E0B">
        <w:t>, the following requirements shall be met:</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E-UTRA carrier, the throughput shall be ≥ 95% of the maximum throughput of the reference measurement channel defined in TS 36.104 [</w:t>
      </w:r>
      <w:r w:rsidR="00061E6B" w:rsidRPr="00DE3E0B">
        <w:t>5</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FDD carrier, the BER shall not exceed 0.001 for the reference measurement channel defined in TS 25.104 [</w:t>
      </w:r>
      <w:r w:rsidR="00061E6B" w:rsidRPr="00DE3E0B">
        <w:t>3</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w:t>
      </w:r>
      <w:r w:rsidRPr="00DE3E0B">
        <w:rPr>
          <w:lang w:eastAsia="zh-CN"/>
        </w:rPr>
        <w:t xml:space="preserve">TDD </w:t>
      </w:r>
      <w:r w:rsidRPr="00DE3E0B">
        <w:t>carrier, the BER shall not exceed 0.001 for the reference measurement channel defined in TS 25.105 [</w:t>
      </w:r>
      <w:r w:rsidR="00061E6B" w:rsidRPr="00DE3E0B">
        <w:t>4</w:t>
      </w:r>
      <w:r w:rsidRPr="00DE3E0B">
        <w:t>], subclause 7.2.</w:t>
      </w:r>
    </w:p>
    <w:p w:rsidR="002F6EF4" w:rsidRPr="00DE3E0B" w:rsidRDefault="00466A9A" w:rsidP="002F6EF4">
      <w:pPr>
        <w:pStyle w:val="B10"/>
      </w:pPr>
      <w:r w:rsidRPr="00DE3E0B">
        <w:t>-</w:t>
      </w:r>
      <w:r w:rsidRPr="00DE3E0B">
        <w:tab/>
        <w:t xml:space="preserve">For any </w:t>
      </w:r>
      <w:r w:rsidRPr="00DE3E0B">
        <w:rPr>
          <w:rFonts w:cs="Arial"/>
        </w:rPr>
        <w:t>measured</w:t>
      </w:r>
      <w:r w:rsidRPr="00DE3E0B">
        <w:t xml:space="preserve"> GSM/EDGE carrier, the conditions are specified in TS 45.005 [</w:t>
      </w:r>
      <w:r w:rsidR="00061E6B" w:rsidRPr="00DE3E0B">
        <w:t>6</w:t>
      </w:r>
      <w:r w:rsidRPr="00DE3E0B">
        <w:t>], Annex P.2.1.</w:t>
      </w:r>
    </w:p>
    <w:p w:rsidR="00E84E33" w:rsidRPr="00DE3E0B" w:rsidRDefault="002F6EF4" w:rsidP="00E84E33">
      <w:pPr>
        <w:pStyle w:val="B10"/>
      </w:pPr>
      <w:r w:rsidRPr="00DE3E0B">
        <w:t>-</w:t>
      </w:r>
      <w:r w:rsidRPr="00DE3E0B">
        <w:tab/>
        <w:t xml:space="preserve">For any </w:t>
      </w:r>
      <w:r w:rsidRPr="00DE3E0B">
        <w:rPr>
          <w:rFonts w:cs="Arial"/>
        </w:rPr>
        <w:t>measured</w:t>
      </w:r>
      <w:r w:rsidRPr="00DE3E0B">
        <w:t xml:space="preserve"> NB-IoT carrier, the throughput shall be ≥ 95% of the maximum throughput of the reference measurement channel defined in TS 36.104 [5], subclause 7.2.</w:t>
      </w:r>
    </w:p>
    <w:p w:rsidR="00466A9A" w:rsidRPr="00DE3E0B" w:rsidRDefault="00E84E33" w:rsidP="00E84E33">
      <w:pPr>
        <w:pStyle w:val="B10"/>
      </w:pPr>
      <w:r w:rsidRPr="00DE3E0B">
        <w:t>-</w:t>
      </w:r>
      <w:r w:rsidRPr="00DE3E0B">
        <w:tab/>
        <w:t xml:space="preserve">For any </w:t>
      </w:r>
      <w:r w:rsidRPr="00DE3E0B">
        <w:rPr>
          <w:rFonts w:cs="Arial"/>
        </w:rPr>
        <w:t>measured</w:t>
      </w:r>
      <w:r w:rsidRPr="00DE3E0B">
        <w:t xml:space="preserve"> NR carrier, the throughput shall be ≥ 95% of the maximum throughput of the reference measurement channel defined in TS 38.104 [27], subclause 7.2.</w:t>
      </w:r>
    </w:p>
    <w:p w:rsidR="00466A9A" w:rsidRPr="00DE3E0B" w:rsidRDefault="00466A9A" w:rsidP="0048036E">
      <w:pPr>
        <w:pStyle w:val="TH"/>
      </w:pPr>
      <w:r w:rsidRPr="00DE3E0B">
        <w:rPr>
          <w:rFonts w:eastAsia="Osaka"/>
        </w:rPr>
        <w:lastRenderedPageBreak/>
        <w:t xml:space="preserve">Table 7.5.5.2-1: </w:t>
      </w:r>
      <w:r w:rsidRPr="00DE3E0B">
        <w:t xml:space="preserve">Blocking requirement for </w:t>
      </w:r>
      <w:r w:rsidR="00CA6011" w:rsidRPr="00DE3E0B">
        <w:t>co-location</w:t>
      </w:r>
      <w:r w:rsidRPr="00DE3E0B">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DE3E0B" w:rsidTr="00E82110">
        <w:trPr>
          <w:jc w:val="center"/>
        </w:trPr>
        <w:tc>
          <w:tcPr>
            <w:tcW w:w="1736" w:type="dxa"/>
          </w:tcPr>
          <w:p w:rsidR="00CA6011" w:rsidRPr="00DE3E0B" w:rsidRDefault="00CA6011" w:rsidP="00826AA7">
            <w:pPr>
              <w:pStyle w:val="TAH"/>
              <w:rPr>
                <w:rFonts w:cs="Arial"/>
                <w:lang w:eastAsia="en-US"/>
              </w:rPr>
            </w:pPr>
            <w:r w:rsidRPr="00DE3E0B">
              <w:rPr>
                <w:rFonts w:cs="Arial"/>
                <w:lang w:eastAsia="en-US"/>
              </w:rPr>
              <w:t>Type of co-located BS</w:t>
            </w:r>
          </w:p>
        </w:tc>
        <w:tc>
          <w:tcPr>
            <w:tcW w:w="1555" w:type="dxa"/>
          </w:tcPr>
          <w:p w:rsidR="00CA6011" w:rsidRPr="00DE3E0B" w:rsidRDefault="00CA6011" w:rsidP="00826AA7">
            <w:pPr>
              <w:pStyle w:val="TAH"/>
              <w:rPr>
                <w:rFonts w:cs="Arial"/>
                <w:lang w:eastAsia="en-US"/>
              </w:rPr>
            </w:pPr>
            <w:r w:rsidRPr="00DE3E0B">
              <w:rPr>
                <w:rFonts w:cs="Arial"/>
                <w:lang w:eastAsia="en-US"/>
              </w:rPr>
              <w:t>Centre Frequency of Interfering Signal (MHz)</w:t>
            </w:r>
          </w:p>
        </w:tc>
        <w:tc>
          <w:tcPr>
            <w:tcW w:w="1139" w:type="dxa"/>
          </w:tcPr>
          <w:p w:rsidR="00CA6011" w:rsidRPr="00DE3E0B" w:rsidRDefault="00CA6011" w:rsidP="00826AA7">
            <w:pPr>
              <w:pStyle w:val="TAH"/>
              <w:rPr>
                <w:rFonts w:cs="Arial"/>
                <w:lang w:eastAsia="en-US"/>
              </w:rPr>
            </w:pPr>
            <w:r w:rsidRPr="00DE3E0B">
              <w:rPr>
                <w:rFonts w:cs="Arial"/>
                <w:lang w:eastAsia="en-US"/>
              </w:rPr>
              <w:t>Interfering Signal mean power for WA BS (dBm)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MR BS</w:t>
            </w:r>
            <w:r w:rsidRPr="00DE3E0B" w:rsidDel="006A67F6">
              <w:rPr>
                <w:rFonts w:eastAsia="SimSun" w:cs="Arial"/>
                <w:lang w:eastAsia="zh-CN"/>
              </w:rPr>
              <w:t xml:space="preserve"> </w:t>
            </w:r>
            <w:r w:rsidRPr="00DE3E0B">
              <w:rPr>
                <w:rFonts w:cs="Arial"/>
                <w:lang w:eastAsia="en-US"/>
              </w:rPr>
              <w:t>(dBm)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LA BS</w:t>
            </w:r>
            <w:r w:rsidRPr="00DE3E0B" w:rsidDel="006A67F6">
              <w:rPr>
                <w:rFonts w:eastAsia="SimSun" w:cs="Arial"/>
                <w:lang w:eastAsia="zh-CN"/>
              </w:rPr>
              <w:t xml:space="preserve"> </w:t>
            </w:r>
            <w:r w:rsidRPr="00DE3E0B">
              <w:rPr>
                <w:rFonts w:cs="Arial"/>
                <w:lang w:eastAsia="en-US"/>
              </w:rPr>
              <w:t>(dBm)</w:t>
            </w:r>
          </w:p>
        </w:tc>
        <w:tc>
          <w:tcPr>
            <w:tcW w:w="1738" w:type="dxa"/>
          </w:tcPr>
          <w:p w:rsidR="00CA6011" w:rsidRPr="00DE3E0B" w:rsidRDefault="00CA6011" w:rsidP="00826AA7">
            <w:pPr>
              <w:pStyle w:val="TAH"/>
              <w:rPr>
                <w:rFonts w:cs="Arial"/>
                <w:lang w:eastAsia="en-US"/>
              </w:rPr>
            </w:pPr>
            <w:r w:rsidRPr="00DE3E0B">
              <w:rPr>
                <w:rFonts w:cs="Arial"/>
                <w:lang w:eastAsia="en-US"/>
              </w:rPr>
              <w:t>Wanted Signal mean power (dBm)</w:t>
            </w:r>
          </w:p>
        </w:tc>
        <w:tc>
          <w:tcPr>
            <w:tcW w:w="1274" w:type="dxa"/>
          </w:tcPr>
          <w:p w:rsidR="00CA6011" w:rsidRPr="00DE3E0B" w:rsidRDefault="00CA6011" w:rsidP="00826AA7">
            <w:pPr>
              <w:pStyle w:val="TAH"/>
              <w:rPr>
                <w:rFonts w:cs="Arial"/>
                <w:lang w:eastAsia="en-US"/>
              </w:rPr>
            </w:pPr>
            <w:r w:rsidRPr="00DE3E0B">
              <w:rPr>
                <w:rFonts w:cs="Arial"/>
                <w:lang w:eastAsia="en-US"/>
              </w:rPr>
              <w:t>Type of Interfering Signal</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GSM850</w:t>
            </w:r>
            <w:r w:rsidRPr="00DE3E0B">
              <w:rPr>
                <w:rFonts w:cs="v5.0.0"/>
                <w:lang w:eastAsia="en-US"/>
              </w:rPr>
              <w:t xml:space="preserve"> or CDMA850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921 – 960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DCS1800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PCS1900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 or E-UTRA Band 1</w:t>
            </w:r>
            <w:r w:rsidR="00E84E33" w:rsidRPr="00DE3E0B">
              <w:rPr>
                <w:rFonts w:cs="Arial"/>
                <w:lang w:eastAsia="en-US"/>
              </w:rPr>
              <w:t xml:space="preserve"> or NR Band n1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 or E-UTRA Band 2</w:t>
            </w:r>
            <w:r w:rsidR="00E84E33" w:rsidRPr="00DE3E0B">
              <w:rPr>
                <w:rFonts w:cs="Arial"/>
                <w:lang w:eastAsia="en-US"/>
              </w:rPr>
              <w:t xml:space="preserve"> or NR Band n2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III or E-UTRA Band 3</w:t>
            </w:r>
            <w:r w:rsidR="00E84E33" w:rsidRPr="00DE3E0B">
              <w:rPr>
                <w:rFonts w:cs="Arial"/>
                <w:lang w:eastAsia="en-US"/>
              </w:rPr>
              <w:t xml:space="preserve"> or NR Band n3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IV or E-UTRA Band 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2155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 or E-UTRA Band 5</w:t>
            </w:r>
            <w:r w:rsidR="00E84E33" w:rsidRPr="00DE3E0B">
              <w:rPr>
                <w:rFonts w:cs="Arial"/>
                <w:lang w:eastAsia="en-US"/>
              </w:rPr>
              <w:t xml:space="preserve"> or NR Band n5</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VI or E-UTRA Band 6</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885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VII or E-UTRA Band 7</w:t>
            </w:r>
            <w:r w:rsidR="00E84E33" w:rsidRPr="00DE3E0B">
              <w:rPr>
                <w:rFonts w:cs="Arial"/>
                <w:lang w:eastAsia="en-US"/>
              </w:rPr>
              <w:t xml:space="preserve"> or NR Band n7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2620 – 2690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DE3E0B" w:rsidRDefault="00CA6011" w:rsidP="00826AA7">
            <w:pPr>
              <w:pStyle w:val="TAL"/>
              <w:rPr>
                <w:rFonts w:cs="Arial"/>
                <w:lang w:eastAsia="en-US"/>
              </w:rPr>
            </w:pPr>
            <w:r w:rsidRPr="00DE3E0B">
              <w:rPr>
                <w:rFonts w:cs="Arial"/>
                <w:lang w:eastAsia="en-US"/>
              </w:rPr>
              <w:t>UTRA FDD Band VIII or E-UTRA Band 8</w:t>
            </w:r>
            <w:r w:rsidR="00E84E33" w:rsidRPr="00DE3E0B">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IX or E-UTRA Band 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1844.9 – 1879.9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 or E-UTRA Band 10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 or E-UTRA Band 11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1475.9 - 1495.9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 or E-UTRA Band 12</w:t>
            </w:r>
            <w:r w:rsidR="00E84E33" w:rsidRPr="00DE3E0B">
              <w:rPr>
                <w:rFonts w:cs="Arial"/>
                <w:lang w:eastAsia="en-US"/>
              </w:rPr>
              <w:t xml:space="preserve"> or NR Band n12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729 - 746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XIIII or E-UTRA Band 13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746 - 756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XIV or E-UTRA Band 14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758 - 768</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734 - 746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18</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860 - 875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XIX or E-UTRA Band 19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 xml:space="preserve">UTRA FDD Band </w:t>
            </w:r>
            <w:r w:rsidRPr="00DE3E0B">
              <w:rPr>
                <w:rFonts w:cs="Arial"/>
                <w:lang w:eastAsia="en-US"/>
              </w:rPr>
              <w:lastRenderedPageBreak/>
              <w:t>XX or E-UTRA Band 20</w:t>
            </w:r>
            <w:r w:rsidR="006D1BBF" w:rsidRPr="00DE3E0B">
              <w:rPr>
                <w:rFonts w:cs="Arial"/>
                <w:lang w:eastAsia="en-US"/>
              </w:rPr>
              <w:t xml:space="preserve"> or NR Band n20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lastRenderedPageBreak/>
              <w:t>791 - 821</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XXI or E-UTRA Band 21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1495.9 – 1510.9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XXII or E-UTRA Band 22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3510 – 3590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D91D87">
            <w:pPr>
              <w:pStyle w:val="TAL"/>
              <w:rPr>
                <w:rFonts w:cs="Arial"/>
                <w:lang w:eastAsia="en-US"/>
              </w:rPr>
            </w:pPr>
            <w:r w:rsidRPr="00DE3E0B">
              <w:rPr>
                <w:rFonts w:cs="v5.0.0"/>
                <w:lang w:eastAsia="en-US"/>
              </w:rPr>
              <w:t>E-UTRA Band 23</w:t>
            </w:r>
          </w:p>
        </w:tc>
        <w:tc>
          <w:tcPr>
            <w:tcW w:w="1555" w:type="dxa"/>
            <w:vAlign w:val="center"/>
          </w:tcPr>
          <w:p w:rsidR="00CA6011" w:rsidRPr="00DE3E0B" w:rsidRDefault="00CA6011" w:rsidP="00D91D87">
            <w:pPr>
              <w:pStyle w:val="TAC"/>
              <w:rPr>
                <w:rFonts w:cs="Arial"/>
                <w:lang w:eastAsia="en-US"/>
              </w:rPr>
            </w:pPr>
            <w:r w:rsidRPr="00DE3E0B">
              <w:rPr>
                <w:rFonts w:cs="Arial"/>
                <w:lang w:eastAsia="en-US"/>
              </w:rPr>
              <w:t>2180 - 2200</w:t>
            </w:r>
          </w:p>
        </w:tc>
        <w:tc>
          <w:tcPr>
            <w:tcW w:w="1139" w:type="dxa"/>
            <w:vAlign w:val="center"/>
          </w:tcPr>
          <w:p w:rsidR="00CA6011" w:rsidRPr="00DE3E0B" w:rsidRDefault="00CA6011" w:rsidP="00D91D87">
            <w:pPr>
              <w:pStyle w:val="TAC"/>
              <w:rPr>
                <w:rFonts w:cs="v5.0.0"/>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D91D8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D91D87">
            <w:pPr>
              <w:pStyle w:val="TAC"/>
              <w:rPr>
                <w:rFonts w:cs="v5.0.0"/>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033FE9">
            <w:pPr>
              <w:pStyle w:val="TAL"/>
              <w:rPr>
                <w:rFonts w:cs="Arial"/>
                <w:lang w:eastAsia="en-US"/>
              </w:rPr>
            </w:pPr>
            <w:r w:rsidRPr="00DE3E0B">
              <w:rPr>
                <w:rFonts w:cs="Arial"/>
                <w:lang w:eastAsia="en-US"/>
              </w:rPr>
              <w:t>E-UTRA Band 24</w:t>
            </w:r>
          </w:p>
        </w:tc>
        <w:tc>
          <w:tcPr>
            <w:tcW w:w="1555" w:type="dxa"/>
            <w:vAlign w:val="center"/>
          </w:tcPr>
          <w:p w:rsidR="00CA6011" w:rsidRPr="00DE3E0B" w:rsidRDefault="00CA6011" w:rsidP="00033FE9">
            <w:pPr>
              <w:pStyle w:val="TAC"/>
              <w:rPr>
                <w:rFonts w:cs="Arial"/>
                <w:lang w:eastAsia="en-US"/>
              </w:rPr>
            </w:pPr>
            <w:r w:rsidRPr="00DE3E0B">
              <w:rPr>
                <w:rFonts w:cs="Arial"/>
                <w:lang w:eastAsia="en-US"/>
              </w:rPr>
              <w:t>1525 – 1559</w:t>
            </w:r>
          </w:p>
        </w:tc>
        <w:tc>
          <w:tcPr>
            <w:tcW w:w="1139" w:type="dxa"/>
          </w:tcPr>
          <w:p w:rsidR="00CA6011" w:rsidRPr="00DE3E0B" w:rsidRDefault="00CA6011" w:rsidP="00033FE9">
            <w:pPr>
              <w:pStyle w:val="TAC"/>
              <w:rPr>
                <w:rFonts w:cs="Arial"/>
                <w:lang w:eastAsia="en-US"/>
              </w:rPr>
            </w:pPr>
            <w:r w:rsidRPr="00DE3E0B">
              <w:rPr>
                <w:rFonts w:cs="v5.0.0"/>
                <w:lang w:eastAsia="en-US"/>
              </w:rPr>
              <w:t>+16</w:t>
            </w:r>
            <w:r w:rsidR="002F6EF4" w:rsidRPr="00DE3E0B">
              <w:rPr>
                <w:rFonts w:cs="Arial"/>
                <w:lang w:eastAsia="en-US"/>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Pr>
          <w:p w:rsidR="00CA6011" w:rsidRPr="00DE3E0B" w:rsidRDefault="00CA6011" w:rsidP="00033FE9">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Pr>
          <w:p w:rsidR="00CA6011" w:rsidRPr="00DE3E0B" w:rsidRDefault="00CA6011" w:rsidP="00033FE9">
            <w:pPr>
              <w:pStyle w:val="TAC"/>
              <w:rPr>
                <w:rFonts w:cs="Arial"/>
                <w:lang w:eastAsia="en-US"/>
              </w:rPr>
            </w:pPr>
            <w:r w:rsidRPr="00DE3E0B">
              <w:rPr>
                <w:rFonts w:cs="v5.0.0"/>
                <w:lang w:eastAsia="en-US"/>
              </w:rPr>
              <w:t>CW carrier</w:t>
            </w:r>
          </w:p>
        </w:tc>
      </w:tr>
      <w:tr w:rsidR="00DE3E0B" w:rsidRPr="00DE3E0B" w:rsidTr="00E82110">
        <w:trPr>
          <w:jc w:val="center"/>
        </w:trPr>
        <w:tc>
          <w:tcPr>
            <w:tcW w:w="1736" w:type="dxa"/>
          </w:tcPr>
          <w:p w:rsidR="00CA6011" w:rsidRPr="00DE3E0B" w:rsidRDefault="00CA6011" w:rsidP="009002E0">
            <w:pPr>
              <w:pStyle w:val="TAL"/>
              <w:rPr>
                <w:rFonts w:cs="Arial"/>
                <w:lang w:eastAsia="zh-CN"/>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D1BBF" w:rsidRPr="00DE3E0B">
              <w:rPr>
                <w:rFonts w:cs="Arial"/>
                <w:lang w:eastAsia="en-US"/>
              </w:rPr>
              <w:t xml:space="preserve"> or NR Band n25</w:t>
            </w:r>
          </w:p>
        </w:tc>
        <w:tc>
          <w:tcPr>
            <w:tcW w:w="1555" w:type="dxa"/>
            <w:vAlign w:val="center"/>
          </w:tcPr>
          <w:p w:rsidR="00CA6011" w:rsidRPr="00DE3E0B" w:rsidRDefault="00CA6011" w:rsidP="009002E0">
            <w:pPr>
              <w:pStyle w:val="TAC"/>
              <w:rPr>
                <w:rFonts w:cs="Arial"/>
                <w:lang w:eastAsia="zh-CN"/>
              </w:rPr>
            </w:pPr>
            <w:r w:rsidRPr="00DE3E0B">
              <w:rPr>
                <w:rFonts w:cs="Arial"/>
                <w:lang w:eastAsia="en-US"/>
              </w:rPr>
              <w:t>1930 – 199</w:t>
            </w:r>
            <w:r w:rsidRPr="00DE3E0B">
              <w:rPr>
                <w:rFonts w:cs="Arial"/>
                <w:lang w:eastAsia="zh-CN"/>
              </w:rPr>
              <w:t>5</w:t>
            </w:r>
          </w:p>
        </w:tc>
        <w:tc>
          <w:tcPr>
            <w:tcW w:w="1139" w:type="dxa"/>
            <w:vAlign w:val="center"/>
          </w:tcPr>
          <w:p w:rsidR="00CA6011" w:rsidRPr="00DE3E0B" w:rsidRDefault="00CA6011" w:rsidP="009002E0">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9002E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9002E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F71599">
            <w:pPr>
              <w:keepNext/>
              <w:keepLines/>
              <w:spacing w:after="0"/>
              <w:rPr>
                <w:rFonts w:ascii="Arial" w:hAnsi="Arial"/>
                <w:sz w:val="18"/>
                <w:lang w:val="sv-FI" w:eastAsia="zh-CN"/>
              </w:rPr>
            </w:pPr>
            <w:r w:rsidRPr="00F30DB1">
              <w:rPr>
                <w:rFonts w:ascii="Arial" w:hAnsi="Arial"/>
                <w:sz w:val="18"/>
                <w:lang w:val="sv-FI"/>
              </w:rPr>
              <w:t>UTRA FDD Band XX</w:t>
            </w:r>
            <w:r w:rsidRPr="00F30DB1">
              <w:rPr>
                <w:rFonts w:ascii="Arial" w:hAnsi="Arial"/>
                <w:sz w:val="18"/>
                <w:lang w:val="sv-FI" w:eastAsia="zh-CN"/>
              </w:rPr>
              <w:t>VI or</w:t>
            </w:r>
            <w:r w:rsidRPr="00F30DB1">
              <w:rPr>
                <w:rFonts w:ascii="Arial" w:hAnsi="Arial"/>
                <w:sz w:val="18"/>
                <w:lang w:val="sv-FI"/>
              </w:rPr>
              <w:t xml:space="preserve"> E-UTRA Band 2</w:t>
            </w:r>
            <w:r w:rsidRPr="00F30DB1">
              <w:rPr>
                <w:rFonts w:ascii="Arial" w:hAnsi="Arial"/>
                <w:sz w:val="18"/>
                <w:lang w:val="sv-FI" w:eastAsia="zh-CN"/>
              </w:rPr>
              <w:t>6</w:t>
            </w:r>
          </w:p>
        </w:tc>
        <w:tc>
          <w:tcPr>
            <w:tcW w:w="1555" w:type="dxa"/>
            <w:vAlign w:val="center"/>
          </w:tcPr>
          <w:p w:rsidR="00CA6011" w:rsidRPr="00DE3E0B" w:rsidRDefault="00CA6011" w:rsidP="00F71599">
            <w:pPr>
              <w:keepNext/>
              <w:keepLines/>
              <w:spacing w:after="0"/>
              <w:jc w:val="center"/>
              <w:rPr>
                <w:rFonts w:ascii="Arial" w:hAnsi="Arial"/>
                <w:sz w:val="18"/>
                <w:lang w:eastAsia="zh-CN"/>
              </w:rPr>
            </w:pPr>
            <w:r w:rsidRPr="00DE3E0B">
              <w:rPr>
                <w:rFonts w:ascii="Arial" w:hAnsi="Arial"/>
                <w:sz w:val="18"/>
              </w:rPr>
              <w:t>859 – 894</w:t>
            </w:r>
          </w:p>
        </w:tc>
        <w:tc>
          <w:tcPr>
            <w:tcW w:w="1139" w:type="dxa"/>
            <w:vAlign w:val="center"/>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cs="Arial"/>
                <w:sz w:val="18"/>
                <w:szCs w:val="18"/>
              </w:rPr>
            </w:pPr>
            <w:r w:rsidRPr="00DE3E0B">
              <w:rPr>
                <w:rFonts w:ascii="Arial" w:hAnsi="Arial" w:cs="Arial"/>
                <w:sz w:val="18"/>
                <w:szCs w:val="18"/>
              </w:rPr>
              <w:t>E-UTRA Band 27</w:t>
            </w:r>
          </w:p>
        </w:tc>
        <w:tc>
          <w:tcPr>
            <w:tcW w:w="1555"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852 - 869</w:t>
            </w:r>
          </w:p>
        </w:tc>
        <w:tc>
          <w:tcPr>
            <w:tcW w:w="1139" w:type="dxa"/>
            <w:vAlign w:val="center"/>
          </w:tcPr>
          <w:p w:rsidR="00CA6011" w:rsidRPr="00DE3E0B" w:rsidRDefault="00CA6011" w:rsidP="007C34D6">
            <w:pPr>
              <w:pStyle w:val="TAC"/>
              <w:rPr>
                <w:rFonts w:cs="Arial"/>
                <w:szCs w:val="18"/>
              </w:rPr>
            </w:pPr>
            <w:r w:rsidRPr="00DE3E0B">
              <w:rPr>
                <w:rFonts w:cs="Arial"/>
                <w:szCs w:val="18"/>
              </w:rPr>
              <w:t>+16</w:t>
            </w:r>
            <w:r w:rsidR="002F6EF4" w:rsidRPr="00DE3E0B">
              <w:rPr>
                <w:rFonts w:cs="Arial"/>
                <w:lang w:eastAsia="en-US"/>
              </w:rPr>
              <w:t>**</w:t>
            </w:r>
          </w:p>
        </w:tc>
        <w:tc>
          <w:tcPr>
            <w:tcW w:w="1134" w:type="dxa"/>
            <w:vAlign w:val="center"/>
          </w:tcPr>
          <w:p w:rsidR="00CA6011" w:rsidRPr="00DE3E0B" w:rsidRDefault="00CA6011" w:rsidP="007C34D6">
            <w:pPr>
              <w:pStyle w:val="TAC"/>
              <w:rPr>
                <w:rFonts w:cs="Arial"/>
                <w:szCs w:val="18"/>
              </w:rPr>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rPr>
                <w:rFonts w:cs="Arial"/>
                <w:szCs w:val="18"/>
              </w:rPr>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P</w:t>
            </w:r>
            <w:r w:rsidRPr="00DE3E0B">
              <w:rPr>
                <w:rFonts w:ascii="Arial" w:hAnsi="Arial" w:cs="Arial"/>
                <w:sz w:val="18"/>
                <w:szCs w:val="18"/>
                <w:vertAlign w:val="subscript"/>
              </w:rPr>
              <w:t>REFSENS</w:t>
            </w:r>
            <w:r w:rsidRPr="00DE3E0B">
              <w:rPr>
                <w:rFonts w:ascii="Arial" w:hAnsi="Arial" w:cs="Arial"/>
                <w:sz w:val="18"/>
                <w:szCs w:val="18"/>
              </w:rPr>
              <w:t xml:space="preserve"> + x dB*</w:t>
            </w:r>
          </w:p>
        </w:tc>
        <w:tc>
          <w:tcPr>
            <w:tcW w:w="1274"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CW carrier</w:t>
            </w:r>
          </w:p>
        </w:tc>
      </w:tr>
      <w:tr w:rsidR="00DE3E0B" w:rsidRPr="00DE3E0B" w:rsidTr="00E82110">
        <w:trPr>
          <w:jc w:val="center"/>
        </w:trPr>
        <w:tc>
          <w:tcPr>
            <w:tcW w:w="1736" w:type="dxa"/>
          </w:tcPr>
          <w:p w:rsidR="00CA6011" w:rsidRPr="00DE3E0B" w:rsidRDefault="00CA6011" w:rsidP="00711894">
            <w:pPr>
              <w:pStyle w:val="TAL"/>
            </w:pPr>
            <w:r w:rsidRPr="00DE3E0B">
              <w:t>E-UTRA Band 28</w:t>
            </w:r>
            <w:r w:rsidR="006D1BBF" w:rsidRPr="00DE3E0B">
              <w:rPr>
                <w:rFonts w:cs="Arial"/>
                <w:lang w:eastAsia="en-US"/>
              </w:rPr>
              <w:t xml:space="preserve"> or NR Band n28</w:t>
            </w:r>
          </w:p>
        </w:tc>
        <w:tc>
          <w:tcPr>
            <w:tcW w:w="1555"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758 – 803</w:t>
            </w:r>
          </w:p>
        </w:tc>
        <w:tc>
          <w:tcPr>
            <w:tcW w:w="1139" w:type="dxa"/>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29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717-728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30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2350-2360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w:t>
            </w:r>
            <w:r w:rsidRPr="00DE3E0B">
              <w:rPr>
                <w:rFonts w:cs="Arial"/>
                <w:lang w:eastAsia="zh-CN"/>
              </w:rPr>
              <w:t>31</w:t>
            </w:r>
          </w:p>
        </w:tc>
        <w:tc>
          <w:tcPr>
            <w:tcW w:w="1555" w:type="dxa"/>
            <w:vAlign w:val="center"/>
          </w:tcPr>
          <w:p w:rsidR="00E82110" w:rsidRPr="00DE3E0B" w:rsidRDefault="00E82110" w:rsidP="00E82110">
            <w:pPr>
              <w:pStyle w:val="TAC"/>
              <w:rPr>
                <w:rFonts w:cs="Arial"/>
                <w:lang w:eastAsia="en-US"/>
              </w:rPr>
            </w:pPr>
            <w:r w:rsidRPr="00DE3E0B">
              <w:rPr>
                <w:rFonts w:cs="Arial"/>
                <w:lang w:eastAsia="zh-CN"/>
              </w:rPr>
              <w:t>462.5</w:t>
            </w:r>
            <w:r w:rsidRPr="00DE3E0B">
              <w:rPr>
                <w:rFonts w:cs="Arial"/>
                <w:lang w:eastAsia="en-US"/>
              </w:rPr>
              <w:t>–</w:t>
            </w:r>
            <w:r w:rsidRPr="00DE3E0B">
              <w:rPr>
                <w:rFonts w:cs="Arial"/>
                <w:lang w:eastAsia="zh-CN"/>
              </w:rPr>
              <w:t>467.5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FDD Band XXXII or E-UTRA Band 32</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1452 – 1496</w:t>
            </w:r>
          </w:p>
          <w:p w:rsidR="00E82110" w:rsidRPr="00DE3E0B" w:rsidRDefault="00E82110" w:rsidP="00E82110">
            <w:pPr>
              <w:pStyle w:val="TAC"/>
              <w:rPr>
                <w:rFonts w:cs="Arial"/>
                <w:lang w:eastAsia="en-US"/>
              </w:rPr>
            </w:pPr>
            <w:r w:rsidRPr="00DE3E0B">
              <w:rPr>
                <w:rFonts w:cs="Arial"/>
                <w:lang w:eastAsia="en-US"/>
              </w:rPr>
              <w:t>(NOTE 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33</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1900-1920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34 or NR Band n34</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2010-2025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b) or E-UTRA Band 35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1850-1910</w:t>
            </w:r>
          </w:p>
          <w:p w:rsidR="00E82110" w:rsidRPr="00DE3E0B" w:rsidRDefault="00E82110" w:rsidP="00E82110">
            <w:pPr>
              <w:pStyle w:val="TAC"/>
              <w:rPr>
                <w:rFonts w:cs="Arial"/>
                <w:lang w:eastAsia="en-US"/>
              </w:rPr>
            </w:pP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b) or E-UTRA Band 36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1930-1990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c) or E-UTRA Band 37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1910-1930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d) or E-UTRA Band 38 or NR Band n38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f) or E-UTRA Band 39 or NR Band n39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1880-1920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e) or E-UTRA Band 40 or NR Band n40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2300-2400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41 or NR Band n41</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2496 - 2690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42</w:t>
            </w:r>
          </w:p>
        </w:tc>
        <w:tc>
          <w:tcPr>
            <w:tcW w:w="1555" w:type="dxa"/>
          </w:tcPr>
          <w:p w:rsidR="00E82110" w:rsidRPr="00DE3E0B" w:rsidRDefault="00E82110" w:rsidP="00E82110">
            <w:pPr>
              <w:pStyle w:val="TAC"/>
              <w:rPr>
                <w:rFonts w:cs="Arial"/>
                <w:lang w:eastAsia="en-US"/>
              </w:rPr>
            </w:pPr>
            <w:r w:rsidRPr="00DE3E0B">
              <w:rPr>
                <w:rFonts w:cs="Arial"/>
                <w:lang w:eastAsia="zh-CN"/>
              </w:rPr>
              <w:t>3400</w:t>
            </w:r>
            <w:r w:rsidRPr="00DE3E0B">
              <w:rPr>
                <w:rFonts w:cs="Arial"/>
                <w:lang w:eastAsia="en-US"/>
              </w:rPr>
              <w:t xml:space="preserve"> – 3600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43</w:t>
            </w:r>
          </w:p>
        </w:tc>
        <w:tc>
          <w:tcPr>
            <w:tcW w:w="1555" w:type="dxa"/>
          </w:tcPr>
          <w:p w:rsidR="00E82110" w:rsidRPr="00DE3E0B" w:rsidRDefault="00E82110" w:rsidP="00E82110">
            <w:pPr>
              <w:pStyle w:val="TAC"/>
              <w:rPr>
                <w:rFonts w:cs="Arial"/>
                <w:lang w:eastAsia="en-US"/>
              </w:rPr>
            </w:pPr>
            <w:r w:rsidRPr="00DE3E0B">
              <w:rPr>
                <w:rFonts w:cs="Arial"/>
                <w:lang w:eastAsia="zh-CN"/>
              </w:rPr>
              <w:t>3600</w:t>
            </w:r>
            <w:r w:rsidRPr="00DE3E0B">
              <w:rPr>
                <w:rFonts w:cs="Arial"/>
                <w:lang w:eastAsia="en-US"/>
              </w:rPr>
              <w:t xml:space="preserve"> – </w:t>
            </w:r>
            <w:r w:rsidRPr="00DE3E0B">
              <w:rPr>
                <w:rFonts w:cs="Arial"/>
                <w:lang w:eastAsia="zh-CN"/>
              </w:rPr>
              <w:t>3800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44</w:t>
            </w:r>
          </w:p>
        </w:tc>
        <w:tc>
          <w:tcPr>
            <w:tcW w:w="1555" w:type="dxa"/>
            <w:vAlign w:val="center"/>
          </w:tcPr>
          <w:p w:rsidR="00E82110" w:rsidRPr="00DE3E0B" w:rsidRDefault="00E82110" w:rsidP="00E82110">
            <w:pPr>
              <w:pStyle w:val="TAC"/>
              <w:rPr>
                <w:rFonts w:cs="Arial"/>
                <w:lang w:eastAsia="zh-CN"/>
              </w:rPr>
            </w:pPr>
            <w:r w:rsidRPr="00DE3E0B">
              <w:rPr>
                <w:rFonts w:cs="Arial"/>
                <w:lang w:eastAsia="en-US"/>
              </w:rPr>
              <w:t>703 - 803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lang w:eastAsia="zh-CN"/>
              </w:rPr>
            </w:pPr>
            <w:r w:rsidRPr="00DE3E0B">
              <w:rPr>
                <w:lang w:eastAsia="ja-JP"/>
              </w:rPr>
              <w:t>E-UTRA Band 4</w:t>
            </w:r>
            <w:r w:rsidRPr="00DE3E0B">
              <w:rPr>
                <w:lang w:eastAsia="zh-CN"/>
              </w:rPr>
              <w:t>5</w:t>
            </w:r>
          </w:p>
        </w:tc>
        <w:tc>
          <w:tcPr>
            <w:tcW w:w="1555" w:type="dxa"/>
            <w:vAlign w:val="center"/>
          </w:tcPr>
          <w:p w:rsidR="00E82110" w:rsidRPr="00DE3E0B" w:rsidRDefault="00E82110" w:rsidP="00E82110">
            <w:pPr>
              <w:pStyle w:val="TAC"/>
              <w:rPr>
                <w:lang w:eastAsia="zh-CN"/>
              </w:rPr>
            </w:pPr>
            <w:r w:rsidRPr="00DE3E0B">
              <w:rPr>
                <w:lang w:eastAsia="zh-CN"/>
              </w:rPr>
              <w:t>1447</w:t>
            </w:r>
            <w:r w:rsidRPr="00DE3E0B">
              <w:rPr>
                <w:lang w:eastAsia="ja-JP"/>
              </w:rPr>
              <w:t xml:space="preserve"> - </w:t>
            </w:r>
            <w:r w:rsidRPr="00DE3E0B">
              <w:rPr>
                <w:lang w:eastAsia="zh-CN"/>
              </w:rPr>
              <w:t>1467</w:t>
            </w:r>
          </w:p>
        </w:tc>
        <w:tc>
          <w:tcPr>
            <w:tcW w:w="1139" w:type="dxa"/>
            <w:vAlign w:val="center"/>
          </w:tcPr>
          <w:p w:rsidR="00E82110" w:rsidRPr="00DE3E0B" w:rsidRDefault="00E82110" w:rsidP="00E82110">
            <w:pPr>
              <w:pStyle w:val="TAC"/>
              <w:rPr>
                <w:lang w:eastAsia="ja-JP"/>
              </w:rPr>
            </w:pPr>
            <w:r w:rsidRPr="00DE3E0B">
              <w:rPr>
                <w:lang w:eastAsia="ja-JP"/>
              </w:rPr>
              <w:t>+16</w:t>
            </w:r>
            <w:r w:rsidRPr="00DE3E0B">
              <w:rPr>
                <w:lang w:eastAsia="en-US"/>
              </w:rPr>
              <w:t>**</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w:t>
            </w:r>
            <w:r w:rsidRPr="00DE3E0B">
              <w:rPr>
                <w:lang w:eastAsia="zh-CN"/>
              </w:rPr>
              <w:t>6</w:t>
            </w:r>
          </w:p>
        </w:tc>
        <w:tc>
          <w:tcPr>
            <w:tcW w:w="1555" w:type="dxa"/>
            <w:vAlign w:val="center"/>
          </w:tcPr>
          <w:p w:rsidR="00E82110" w:rsidRPr="00DE3E0B" w:rsidRDefault="00E82110" w:rsidP="00E82110">
            <w:pPr>
              <w:pStyle w:val="TAC"/>
              <w:rPr>
                <w:lang w:eastAsia="zh-CN"/>
              </w:rPr>
            </w:pPr>
            <w:r w:rsidRPr="00DE3E0B">
              <w:rPr>
                <w:lang w:eastAsia="zh-CN"/>
              </w:rPr>
              <w:t>5150</w:t>
            </w:r>
            <w:r w:rsidRPr="00DE3E0B">
              <w:rPr>
                <w:lang w:eastAsia="ja-JP"/>
              </w:rPr>
              <w:t xml:space="preserve"> - </w:t>
            </w:r>
            <w:r w:rsidRPr="00DE3E0B">
              <w:rPr>
                <w:lang w:eastAsia="zh-CN"/>
              </w:rPr>
              <w:t>5925</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48</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+16</w:t>
            </w:r>
            <w:r w:rsidRPr="00DE3E0B">
              <w:t>**</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49</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50</w:t>
            </w:r>
            <w:r w:rsidRPr="00DE3E0B">
              <w:rPr>
                <w:rFonts w:cs="Arial"/>
                <w:lang w:eastAsia="en-US"/>
              </w:rPr>
              <w:t xml:space="preserve"> or NR Band n50</w:t>
            </w:r>
          </w:p>
        </w:tc>
        <w:tc>
          <w:tcPr>
            <w:tcW w:w="1555" w:type="dxa"/>
            <w:vAlign w:val="center"/>
          </w:tcPr>
          <w:p w:rsidR="00E82110" w:rsidRPr="00DE3E0B" w:rsidRDefault="00E82110" w:rsidP="00E82110">
            <w:pPr>
              <w:pStyle w:val="TAC"/>
              <w:rPr>
                <w:lang w:eastAsia="zh-CN"/>
              </w:rPr>
            </w:pPr>
            <w:r w:rsidRPr="00DE3E0B">
              <w:rPr>
                <w:lang w:eastAsia="zh-CN"/>
              </w:rPr>
              <w:t>1432 - 1517</w:t>
            </w:r>
          </w:p>
        </w:tc>
        <w:tc>
          <w:tcPr>
            <w:tcW w:w="1139" w:type="dxa"/>
            <w:vAlign w:val="center"/>
          </w:tcPr>
          <w:p w:rsidR="00E82110" w:rsidRPr="00DE3E0B" w:rsidRDefault="00E82110" w:rsidP="00E82110">
            <w:pPr>
              <w:pStyle w:val="TAC"/>
              <w:rPr>
                <w:lang w:eastAsia="ja-JP"/>
              </w:rPr>
            </w:pPr>
            <w:r w:rsidRPr="00DE3E0B">
              <w:rPr>
                <w:lang w:eastAsia="ja-JP"/>
              </w:rPr>
              <w:t>+16</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51</w:t>
            </w:r>
            <w:r w:rsidRPr="00DE3E0B">
              <w:rPr>
                <w:rFonts w:cs="Arial"/>
                <w:lang w:eastAsia="en-US"/>
              </w:rPr>
              <w:t xml:space="preserve"> </w:t>
            </w:r>
            <w:r w:rsidRPr="00DE3E0B">
              <w:rPr>
                <w:rFonts w:cs="Arial"/>
                <w:lang w:eastAsia="en-US"/>
              </w:rPr>
              <w:lastRenderedPageBreak/>
              <w:t>or NR Band n51</w:t>
            </w:r>
          </w:p>
        </w:tc>
        <w:tc>
          <w:tcPr>
            <w:tcW w:w="1555" w:type="dxa"/>
            <w:vAlign w:val="center"/>
          </w:tcPr>
          <w:p w:rsidR="00E82110" w:rsidRPr="00DE3E0B" w:rsidRDefault="00E82110" w:rsidP="00E82110">
            <w:pPr>
              <w:pStyle w:val="TAC"/>
              <w:rPr>
                <w:lang w:eastAsia="zh-CN"/>
              </w:rPr>
            </w:pPr>
            <w:r w:rsidRPr="00DE3E0B">
              <w:rPr>
                <w:lang w:eastAsia="zh-CN"/>
              </w:rPr>
              <w:lastRenderedPageBreak/>
              <w:t>1427 - 1432</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52</w:t>
            </w:r>
          </w:p>
        </w:tc>
        <w:tc>
          <w:tcPr>
            <w:tcW w:w="1555" w:type="dxa"/>
          </w:tcPr>
          <w:p w:rsidR="00E82110" w:rsidRPr="00DE3E0B" w:rsidRDefault="00E82110" w:rsidP="00E82110">
            <w:pPr>
              <w:pStyle w:val="TAC"/>
              <w:rPr>
                <w:rFonts w:cs="Arial"/>
              </w:rPr>
            </w:pPr>
            <w:r w:rsidRPr="00DE3E0B">
              <w:rPr>
                <w:rFonts w:cs="Arial"/>
                <w:lang w:eastAsia="zh-CN"/>
              </w:rPr>
              <w:t>3300</w:t>
            </w:r>
            <w:r w:rsidRPr="00DE3E0B">
              <w:rPr>
                <w:rFonts w:cs="Arial"/>
              </w:rPr>
              <w:t xml:space="preserve"> – 3400</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w:t>
            </w:r>
            <w:r w:rsidRPr="00DE3E0B">
              <w:rPr>
                <w:rFonts w:cs="Arial"/>
                <w:lang w:eastAsia="ja-JP"/>
              </w:rPr>
              <w:t>20</w:t>
            </w:r>
            <w:r w:rsidRPr="00DE3E0B">
              <w:rPr>
                <w:rFonts w:cs="Arial"/>
                <w:lang w:eastAsia="en-US"/>
              </w:rPr>
              <w:t>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66 or NR Band n66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2200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738 – 758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753 – 783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69 </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70 or NR Band n70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1995 - 2020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71</w:t>
            </w:r>
            <w:r w:rsidRPr="00DE3E0B">
              <w:rPr>
                <w:rFonts w:cs="Arial"/>
                <w:lang w:eastAsia="en-US"/>
              </w:rPr>
              <w:t xml:space="preserve"> or NR Band n71</w:t>
            </w:r>
          </w:p>
        </w:tc>
        <w:tc>
          <w:tcPr>
            <w:tcW w:w="1555" w:type="dxa"/>
            <w:vAlign w:val="center"/>
          </w:tcPr>
          <w:p w:rsidR="00E82110" w:rsidRPr="00DE3E0B" w:rsidRDefault="00E82110" w:rsidP="00E82110">
            <w:pPr>
              <w:pStyle w:val="TAC"/>
              <w:rPr>
                <w:rFonts w:cs="Arial"/>
              </w:rPr>
            </w:pPr>
            <w:r w:rsidRPr="00DE3E0B">
              <w:rPr>
                <w:rFonts w:cs="Arial"/>
              </w:rPr>
              <w:t>617 - 652</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hint="eastAsia"/>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72</w:t>
            </w:r>
          </w:p>
        </w:tc>
        <w:tc>
          <w:tcPr>
            <w:tcW w:w="1555" w:type="dxa"/>
            <w:vAlign w:val="center"/>
          </w:tcPr>
          <w:p w:rsidR="00E82110" w:rsidRPr="00DE3E0B" w:rsidRDefault="00E82110" w:rsidP="00E82110">
            <w:pPr>
              <w:pStyle w:val="TAC"/>
              <w:rPr>
                <w:rFonts w:cs="Arial"/>
              </w:rPr>
            </w:pPr>
            <w:r w:rsidRPr="00DE3E0B">
              <w:rPr>
                <w:rFonts w:cs="Arial"/>
              </w:rPr>
              <w:t>461 - 466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zh-CN"/>
              </w:rPr>
            </w:pPr>
            <w:r w:rsidRPr="00DE3E0B">
              <w:rPr>
                <w:rFonts w:cs="Arial"/>
              </w:rPr>
              <w:t>E-UTRA Band 7</w:t>
            </w:r>
            <w:r w:rsidRPr="00DE3E0B">
              <w:rPr>
                <w:rFonts w:cs="Arial" w:hint="eastAsia"/>
                <w:lang w:eastAsia="zh-CN"/>
              </w:rPr>
              <w:t>3</w:t>
            </w:r>
          </w:p>
        </w:tc>
        <w:tc>
          <w:tcPr>
            <w:tcW w:w="1555" w:type="dxa"/>
            <w:vAlign w:val="center"/>
          </w:tcPr>
          <w:p w:rsidR="00E82110" w:rsidRPr="00DE3E0B" w:rsidRDefault="00E82110" w:rsidP="00E82110">
            <w:pPr>
              <w:pStyle w:val="TAC"/>
              <w:rPr>
                <w:rFonts w:cs="Arial"/>
              </w:rPr>
            </w:pPr>
            <w:r w:rsidRPr="00DE3E0B">
              <w:rPr>
                <w:rFonts w:cs="Arial" w:hint="eastAsia"/>
                <w:lang w:eastAsia="zh-CN"/>
              </w:rPr>
              <w:t>460</w:t>
            </w:r>
            <w:r w:rsidRPr="00DE3E0B">
              <w:rPr>
                <w:rFonts w:cs="Arial"/>
              </w:rPr>
              <w:t xml:space="preserve"> - 46</w:t>
            </w:r>
            <w:r w:rsidRPr="00DE3E0B">
              <w:rPr>
                <w:rFonts w:cs="Arial" w:hint="eastAsia"/>
                <w:lang w:eastAsia="zh-CN"/>
              </w:rPr>
              <w:t>5</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keepNext/>
              <w:keepLines/>
              <w:spacing w:after="0"/>
              <w:rPr>
                <w:rFonts w:ascii="Arial" w:hAnsi="Arial" w:cs="Arial"/>
                <w:sz w:val="18"/>
              </w:rPr>
            </w:pPr>
            <w:r w:rsidRPr="00DE3E0B">
              <w:rPr>
                <w:rFonts w:ascii="Arial" w:hAnsi="Arial" w:cs="Arial"/>
                <w:sz w:val="18"/>
              </w:rPr>
              <w:t>E-UTRA Band 7</w:t>
            </w:r>
            <w:r w:rsidRPr="00DE3E0B">
              <w:rPr>
                <w:rFonts w:ascii="Arial" w:hAnsi="Arial" w:cs="Arial" w:hint="eastAsia"/>
                <w:sz w:val="18"/>
              </w:rPr>
              <w:t>4</w:t>
            </w:r>
            <w:r w:rsidRPr="00DE3E0B">
              <w:rPr>
                <w:rFonts w:ascii="Arial" w:hAnsi="Arial" w:cs="Arial"/>
                <w:sz w:val="18"/>
              </w:rPr>
              <w:t xml:space="preserve"> or NR Band n74</w:t>
            </w:r>
          </w:p>
        </w:tc>
        <w:tc>
          <w:tcPr>
            <w:tcW w:w="1555"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hint="eastAsia"/>
                <w:sz w:val="18"/>
              </w:rPr>
              <w:t>1475</w:t>
            </w:r>
            <w:r w:rsidRPr="00DE3E0B">
              <w:rPr>
                <w:rFonts w:ascii="Arial" w:hAnsi="Arial" w:cs="Arial"/>
                <w:sz w:val="18"/>
              </w:rPr>
              <w:t xml:space="preserve"> - </w:t>
            </w:r>
            <w:r w:rsidRPr="00DE3E0B">
              <w:rPr>
                <w:rFonts w:ascii="Arial" w:hAnsi="Arial" w:cs="Arial" w:hint="eastAsia"/>
                <w:sz w:val="18"/>
              </w:rPr>
              <w:t>1518</w:t>
            </w:r>
          </w:p>
        </w:tc>
        <w:tc>
          <w:tcPr>
            <w:tcW w:w="1139"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+16**</w:t>
            </w:r>
          </w:p>
        </w:tc>
        <w:tc>
          <w:tcPr>
            <w:tcW w:w="1134" w:type="dxa"/>
            <w:vAlign w:val="center"/>
          </w:tcPr>
          <w:p w:rsidR="00E82110" w:rsidRPr="00DE3E0B" w:rsidRDefault="00E82110" w:rsidP="00E82110">
            <w:pPr>
              <w:pStyle w:val="TAC"/>
            </w:pPr>
            <w:r w:rsidRPr="00DE3E0B">
              <w:t>+8</w:t>
            </w:r>
            <w:r w:rsidRPr="00DE3E0B">
              <w:rPr>
                <w:szCs w:val="18"/>
                <w:lang w:eastAsia="ja-JP"/>
              </w:rPr>
              <w:t>**</w:t>
            </w:r>
          </w:p>
        </w:tc>
        <w:tc>
          <w:tcPr>
            <w:tcW w:w="1134" w:type="dxa"/>
            <w:vAlign w:val="center"/>
          </w:tcPr>
          <w:p w:rsidR="00E82110" w:rsidRPr="00DE3E0B" w:rsidRDefault="00E82110" w:rsidP="00E82110">
            <w:pPr>
              <w:pStyle w:val="TAC"/>
            </w:pPr>
            <w:r w:rsidRPr="00DE3E0B">
              <w:t>-6</w:t>
            </w:r>
            <w:r w:rsidRPr="00DE3E0B">
              <w:rPr>
                <w:rFonts w:cs="Arial"/>
                <w:szCs w:val="18"/>
                <w:lang w:eastAsia="ja-JP"/>
              </w:rPr>
              <w:t>**</w:t>
            </w:r>
          </w:p>
        </w:tc>
        <w:tc>
          <w:tcPr>
            <w:tcW w:w="1738"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P</w:t>
            </w:r>
            <w:r w:rsidRPr="00DE3E0B">
              <w:rPr>
                <w:rFonts w:ascii="Arial" w:hAnsi="Arial" w:cs="Arial"/>
                <w:sz w:val="18"/>
                <w:vertAlign w:val="subscript"/>
              </w:rPr>
              <w:t>REFSENS</w:t>
            </w:r>
            <w:r w:rsidRPr="00DE3E0B" w:rsidDel="00E01BA4">
              <w:rPr>
                <w:rFonts w:ascii="Arial" w:hAnsi="Arial" w:cs="Arial"/>
                <w:sz w:val="18"/>
              </w:rPr>
              <w:t xml:space="preserve"> </w:t>
            </w:r>
            <w:r w:rsidRPr="00DE3E0B">
              <w:rPr>
                <w:rFonts w:ascii="Arial" w:hAnsi="Arial" w:cs="Arial"/>
                <w:sz w:val="18"/>
              </w:rPr>
              <w:t>+ x dB*</w:t>
            </w:r>
          </w:p>
        </w:tc>
        <w:tc>
          <w:tcPr>
            <w:tcW w:w="1274"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75</w:t>
            </w:r>
            <w:r w:rsidRPr="00DE3E0B">
              <w:rPr>
                <w:rFonts w:cs="Arial"/>
                <w:lang w:eastAsia="en-US"/>
              </w:rPr>
              <w:t xml:space="preserve"> or NR Band n75</w:t>
            </w:r>
          </w:p>
        </w:tc>
        <w:tc>
          <w:tcPr>
            <w:tcW w:w="1555" w:type="dxa"/>
            <w:vAlign w:val="center"/>
          </w:tcPr>
          <w:p w:rsidR="00E82110" w:rsidRPr="00DE3E0B" w:rsidRDefault="00E82110" w:rsidP="00E82110">
            <w:pPr>
              <w:pStyle w:val="TAC"/>
              <w:rPr>
                <w:rFonts w:cs="Arial"/>
              </w:rPr>
            </w:pPr>
            <w:r w:rsidRPr="00DE3E0B">
              <w:rPr>
                <w:rFonts w:cs="Arial"/>
              </w:rPr>
              <w:t>1432 - 1517</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76</w:t>
            </w:r>
            <w:r w:rsidRPr="00DE3E0B">
              <w:rPr>
                <w:rFonts w:cs="Arial"/>
                <w:lang w:eastAsia="en-US"/>
              </w:rPr>
              <w:t xml:space="preserve"> or NR Band n76</w:t>
            </w:r>
          </w:p>
        </w:tc>
        <w:tc>
          <w:tcPr>
            <w:tcW w:w="1555" w:type="dxa"/>
            <w:vAlign w:val="center"/>
          </w:tcPr>
          <w:p w:rsidR="00E82110" w:rsidRPr="00DE3E0B" w:rsidRDefault="00E82110" w:rsidP="00E82110">
            <w:pPr>
              <w:pStyle w:val="TAC"/>
              <w:rPr>
                <w:rFonts w:cs="Arial"/>
              </w:rPr>
            </w:pPr>
            <w:r w:rsidRPr="00DE3E0B">
              <w:rPr>
                <w:rFonts w:cs="Arial"/>
              </w:rPr>
              <w:t>1427 - 1432</w:t>
            </w:r>
          </w:p>
        </w:tc>
        <w:tc>
          <w:tcPr>
            <w:tcW w:w="1139"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n77</w:t>
            </w:r>
          </w:p>
        </w:tc>
        <w:tc>
          <w:tcPr>
            <w:tcW w:w="1555" w:type="dxa"/>
            <w:vAlign w:val="center"/>
          </w:tcPr>
          <w:p w:rsidR="00E82110" w:rsidRPr="00DE3E0B" w:rsidRDefault="00E82110" w:rsidP="00E82110">
            <w:pPr>
              <w:pStyle w:val="TAC"/>
              <w:rPr>
                <w:rFonts w:cs="Arial"/>
              </w:rPr>
            </w:pPr>
            <w:r w:rsidRPr="00DE3E0B">
              <w:rPr>
                <w:rFonts w:cs="Arial"/>
              </w:rPr>
              <w:t>3300 - 4200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n78</w:t>
            </w:r>
          </w:p>
        </w:tc>
        <w:tc>
          <w:tcPr>
            <w:tcW w:w="1555" w:type="dxa"/>
            <w:vAlign w:val="center"/>
          </w:tcPr>
          <w:p w:rsidR="00E82110" w:rsidRPr="00DE3E0B" w:rsidRDefault="00E82110" w:rsidP="00E82110">
            <w:pPr>
              <w:pStyle w:val="TAC"/>
              <w:rPr>
                <w:rFonts w:cs="Arial"/>
              </w:rPr>
            </w:pPr>
            <w:r w:rsidRPr="00DE3E0B">
              <w:rPr>
                <w:rFonts w:cs="Arial"/>
              </w:rPr>
              <w:t>3300 - 3800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85</w:t>
            </w:r>
          </w:p>
        </w:tc>
        <w:tc>
          <w:tcPr>
            <w:tcW w:w="1555" w:type="dxa"/>
            <w:vAlign w:val="center"/>
          </w:tcPr>
          <w:p w:rsidR="00E82110" w:rsidRPr="00DE3E0B" w:rsidRDefault="00E82110" w:rsidP="00E82110">
            <w:pPr>
              <w:pStyle w:val="TAC"/>
              <w:rPr>
                <w:rFonts w:cs="Arial"/>
              </w:rPr>
            </w:pPr>
            <w:r w:rsidRPr="00DE3E0B">
              <w:rPr>
                <w:rFonts w:cs="Arial"/>
              </w:rPr>
              <w:t>728 - 746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Pr>
                <w:rFonts w:cs="Arial"/>
              </w:rPr>
              <w:t xml:space="preserve"> +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E82110" w:rsidRPr="00DE3E0B" w:rsidTr="00E82110">
        <w:trPr>
          <w:jc w:val="center"/>
        </w:trPr>
        <w:tc>
          <w:tcPr>
            <w:tcW w:w="9710" w:type="dxa"/>
            <w:gridSpan w:val="7"/>
          </w:tcPr>
          <w:p w:rsidR="00E82110" w:rsidRPr="00DE3E0B" w:rsidRDefault="00E82110" w:rsidP="00E82110">
            <w:pPr>
              <w:pStyle w:val="TAN"/>
              <w:rPr>
                <w:rFonts w:cs="Arial"/>
                <w:lang w:eastAsia="en-US"/>
              </w:rPr>
            </w:pPr>
            <w:r w:rsidRPr="00DE3E0B">
              <w:rPr>
                <w:rFonts w:cs="Arial"/>
                <w:lang w:eastAsia="en-US"/>
              </w:rPr>
              <w:t>NOTE 1 (*):P</w:t>
            </w:r>
            <w:r w:rsidRPr="00DE3E0B">
              <w:rPr>
                <w:rFonts w:cs="Arial"/>
                <w:vertAlign w:val="subscript"/>
                <w:lang w:eastAsia="en-US"/>
              </w:rPr>
              <w:t>REFSENS</w:t>
            </w:r>
            <w:r w:rsidRPr="00DE3E0B" w:rsidDel="002B5177">
              <w:rPr>
                <w:rFonts w:cs="Arial"/>
                <w:lang w:eastAsia="en-US"/>
              </w:rPr>
              <w:t xml:space="preserve"> </w:t>
            </w:r>
            <w:r w:rsidRPr="00DE3E0B">
              <w:rPr>
                <w:rFonts w:cs="Arial"/>
                <w:lang w:eastAsia="en-US"/>
              </w:rPr>
              <w:t>depends on the RAT, the BS class and the channel bandwidth, see subclause 7.2.</w:t>
            </w:r>
            <w:r w:rsidRPr="00DE3E0B">
              <w:rPr>
                <w:rFonts w:cs="Arial"/>
                <w:lang w:eastAsia="en-US"/>
              </w:rPr>
              <w:br/>
              <w:t>"x" is equal to 3 in case of GSM/EDGE wanted signal and equal to 6 in case of NR, UTRA or E-UTRA wanted signals.</w:t>
            </w:r>
          </w:p>
          <w:p w:rsidR="00E82110" w:rsidRPr="00DE3E0B" w:rsidRDefault="00E82110" w:rsidP="00E82110">
            <w:pPr>
              <w:pStyle w:val="TAN"/>
              <w:rPr>
                <w:rFonts w:cs="Arial"/>
                <w:lang w:eastAsia="en-US"/>
              </w:rPr>
            </w:pPr>
            <w:r w:rsidRPr="00DE3E0B">
              <w:rPr>
                <w:rFonts w:cs="Arial"/>
                <w:lang w:eastAsia="en-US"/>
              </w:rPr>
              <w:t>NOTE 2:</w:t>
            </w:r>
            <w:r w:rsidRPr="00DE3E0B">
              <w:rPr>
                <w:rFonts w:cs="Arial"/>
                <w:lang w:eastAsia="en-US"/>
              </w:rPr>
              <w:tab/>
              <w:t xml:space="preserve">Except for a BS operating in Band 13, these requirements do not apply when the interfering signal falls within any of the supported uplink operating band or in the </w:t>
            </w:r>
            <w:r w:rsidRPr="00DE3E0B">
              <w:t>Δf</w:t>
            </w:r>
            <w:r w:rsidRPr="00DE3E0B">
              <w:rPr>
                <w:vertAlign w:val="subscript"/>
              </w:rPr>
              <w:t>OOB</w:t>
            </w:r>
            <w:r w:rsidRPr="00DE3E0B">
              <w:rPr>
                <w:rFonts w:cs="Arial"/>
                <w:lang w:eastAsia="en-US"/>
              </w:rPr>
              <w:t xml:space="preserve"> immediately outside any of the supported uplink operating band.</w:t>
            </w:r>
            <w:r w:rsidRPr="00DE3E0B">
              <w:rPr>
                <w:rFonts w:cs="Arial"/>
                <w:lang w:eastAsia="en-US"/>
              </w:rPr>
              <w:br/>
              <w:t>For a BS operating in band 13 the requirements do not apply when the interfering signal falls within the frequency range 768-797MHz.</w:t>
            </w:r>
          </w:p>
          <w:p w:rsidR="00E82110" w:rsidRPr="00DE3E0B" w:rsidRDefault="00E82110" w:rsidP="00E82110">
            <w:pPr>
              <w:pStyle w:val="TAN"/>
              <w:rPr>
                <w:rFonts w:cs="Arial"/>
                <w:lang w:eastAsia="en-US"/>
              </w:rPr>
            </w:pPr>
            <w:r w:rsidRPr="00DE3E0B">
              <w:rPr>
                <w:rFonts w:cs="Arial"/>
                <w:lang w:eastAsia="en-US"/>
              </w:rPr>
              <w:t xml:space="preserve">NOTE 3: </w:t>
            </w:r>
            <w:r w:rsidRPr="00DE3E0B">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DE3E0B" w:rsidRDefault="00E82110" w:rsidP="00E82110">
            <w:pPr>
              <w:pStyle w:val="TAN"/>
              <w:rPr>
                <w:rFonts w:cs="Arial"/>
                <w:lang w:eastAsia="en-US"/>
              </w:rPr>
            </w:pPr>
            <w:r w:rsidRPr="00DE3E0B">
              <w:rPr>
                <w:rFonts w:cs="Arial"/>
                <w:lang w:eastAsia="en-US"/>
              </w:rPr>
              <w:t>NOTE 4:</w:t>
            </w:r>
            <w:r w:rsidRPr="00DE3E0B">
              <w:rPr>
                <w:rFonts w:cs="Arial"/>
                <w:lang w:eastAsia="en-US"/>
              </w:rPr>
              <w:tab/>
              <w:t>In China, the blocking requirement for co-location with DCS1800 and Band III BS is only applicable in the frequency range 1805-1850MHz.</w:t>
            </w:r>
          </w:p>
          <w:p w:rsidR="00E82110" w:rsidRPr="00DE3E0B" w:rsidRDefault="00E82110" w:rsidP="00E82110">
            <w:pPr>
              <w:pStyle w:val="TAN"/>
              <w:rPr>
                <w:rFonts w:cs="Arial"/>
                <w:lang w:eastAsia="zh-CN"/>
              </w:rPr>
            </w:pPr>
            <w:r w:rsidRPr="00DE3E0B">
              <w:rPr>
                <w:rFonts w:cs="Arial"/>
                <w:lang w:eastAsia="en-US"/>
              </w:rPr>
              <w:t>NOTE 5:</w:t>
            </w:r>
            <w:r w:rsidRPr="00DE3E0B">
              <w:rPr>
                <w:rFonts w:cs="Arial"/>
                <w:lang w:eastAsia="en-US"/>
              </w:rPr>
              <w:tab/>
              <w:t>For a BS operating in band 11, 21</w:t>
            </w:r>
            <w:r w:rsidRPr="00DE3E0B">
              <w:rPr>
                <w:rFonts w:cs="Arial" w:hint="eastAsia"/>
                <w:lang w:eastAsia="ja-JP"/>
              </w:rPr>
              <w:t xml:space="preserve"> or 74</w:t>
            </w:r>
            <w:r w:rsidRPr="00DE3E0B">
              <w:rPr>
                <w:rFonts w:cs="Arial"/>
                <w:lang w:eastAsia="en-US"/>
              </w:rPr>
              <w:t xml:space="preserve">, the requirement </w:t>
            </w:r>
            <w:r w:rsidRPr="00DE3E0B">
              <w:rPr>
                <w:rFonts w:cs="Arial" w:hint="eastAsia"/>
                <w:lang w:eastAsia="ja-JP"/>
              </w:rPr>
              <w:t xml:space="preserve">for co-location with Band 32 </w:t>
            </w:r>
            <w:r w:rsidRPr="00DE3E0B">
              <w:rPr>
                <w:rFonts w:cs="Arial"/>
                <w:lang w:eastAsia="en-US"/>
              </w:rPr>
              <w:t>applies for interfering signal within the frequency range 1475.9-1495.9 MHz.</w:t>
            </w:r>
            <w:r w:rsidRPr="00DE3E0B">
              <w:rPr>
                <w:rFonts w:cs="Arial"/>
                <w:lang w:eastAsia="zh-CN"/>
              </w:rPr>
              <w:t xml:space="preserve"> </w:t>
            </w:r>
          </w:p>
          <w:p w:rsidR="00E82110" w:rsidRPr="00DE3E0B" w:rsidRDefault="00E82110" w:rsidP="00E82110">
            <w:pPr>
              <w:pStyle w:val="TAN"/>
              <w:rPr>
                <w:rFonts w:cs="Arial"/>
                <w:lang w:eastAsia="zh-CN"/>
              </w:rPr>
            </w:pPr>
            <w:r w:rsidRPr="00DE3E0B">
              <w:rPr>
                <w:rFonts w:cs="Arial"/>
                <w:lang w:eastAsia="zh-CN"/>
              </w:rPr>
              <w:t xml:space="preserve">NOTE 6: </w:t>
            </w:r>
            <w:r w:rsidRPr="00DE3E0B">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DE3E0B" w:rsidRDefault="00E82110" w:rsidP="00E82110">
            <w:pPr>
              <w:pStyle w:val="TAN"/>
              <w:rPr>
                <w:rFonts w:cs="Arial"/>
                <w:lang w:eastAsia="en-US"/>
              </w:rPr>
            </w:pPr>
            <w:r w:rsidRPr="00DE3E0B">
              <w:rPr>
                <w:rFonts w:cs="Arial"/>
                <w:szCs w:val="18"/>
                <w:lang w:eastAsia="ja-JP"/>
              </w:rPr>
              <w:t>NOTE 7 (**):</w:t>
            </w:r>
            <w:r w:rsidRPr="00DE3E0B">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DE3E0B" w:rsidRDefault="00466A9A" w:rsidP="00466A9A"/>
    <w:p w:rsidR="00A26C61" w:rsidRPr="00DE3E0B" w:rsidRDefault="00A26C61" w:rsidP="00F311C8">
      <w:pPr>
        <w:pStyle w:val="Heading2"/>
      </w:pPr>
      <w:bookmarkStart w:id="829" w:name="_Toc21097508"/>
      <w:bookmarkStart w:id="830" w:name="_Toc29765392"/>
      <w:r w:rsidRPr="00DE3E0B">
        <w:t>7.6</w:t>
      </w:r>
      <w:r w:rsidRPr="00DE3E0B">
        <w:tab/>
        <w:t>Receiver spurious emissions</w:t>
      </w:r>
      <w:bookmarkEnd w:id="829"/>
      <w:bookmarkEnd w:id="830"/>
    </w:p>
    <w:p w:rsidR="001F2215" w:rsidRPr="00DE3E0B" w:rsidRDefault="001F2215" w:rsidP="00F311C8">
      <w:pPr>
        <w:pStyle w:val="Heading3"/>
      </w:pPr>
      <w:bookmarkStart w:id="831" w:name="_Toc21097509"/>
      <w:bookmarkStart w:id="832" w:name="_Toc29765393"/>
      <w:r w:rsidRPr="00DE3E0B">
        <w:t>7.6.1</w:t>
      </w:r>
      <w:r w:rsidRPr="00DE3E0B">
        <w:tab/>
        <w:t>Definition and applicability</w:t>
      </w:r>
      <w:bookmarkEnd w:id="831"/>
      <w:bookmarkEnd w:id="832"/>
    </w:p>
    <w:p w:rsidR="001F2215" w:rsidRPr="00DE3E0B" w:rsidRDefault="001F2215" w:rsidP="001F2215">
      <w:r w:rsidRPr="00DE3E0B">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DE3E0B" w:rsidRDefault="001F2215" w:rsidP="001456DA">
      <w:r w:rsidRPr="00DE3E0B">
        <w:t>For TDD BS with common RX and TX antenna port the requirement applies during the Transmitter OFF period. For FDD BS with common RX and TX antenna port the transmitter spurious emission limits as specified in subclause 6.6.1 are valid.</w:t>
      </w:r>
    </w:p>
    <w:p w:rsidR="002F6EF4" w:rsidRPr="00DE3E0B" w:rsidRDefault="001456DA" w:rsidP="002F6EF4">
      <w:r w:rsidRPr="00DE3E0B">
        <w:rPr>
          <w:rFonts w:cs="v3.8.0"/>
        </w:rPr>
        <w:t>For BS capable of multi-band operation</w:t>
      </w:r>
      <w:r w:rsidRPr="00DE3E0B">
        <w:t xml:space="preserve"> where multiple bands are mapped on separate antenna connectors, the single-band requirements apply and the excluded frequency range is only applicable for the operating band supported on each antenna connector.</w:t>
      </w:r>
    </w:p>
    <w:p w:rsidR="001F2215" w:rsidRPr="00DE3E0B" w:rsidRDefault="002F6EF4" w:rsidP="001456DA">
      <w:pPr>
        <w:rPr>
          <w:rFonts w:eastAsia="MS P??" w:cs="v4.2.0"/>
        </w:rPr>
      </w:pPr>
      <w:r w:rsidRPr="00DE3E0B">
        <w:rPr>
          <w:lang w:eastAsia="zh-CN"/>
        </w:rPr>
        <w:lastRenderedPageBreak/>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spurious emissions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It’s not required to perform the receiver spurious emissions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1F2215" w:rsidRPr="00DE3E0B" w:rsidRDefault="001F2215" w:rsidP="00F311C8">
      <w:pPr>
        <w:pStyle w:val="Heading3"/>
      </w:pPr>
      <w:bookmarkStart w:id="833" w:name="_Toc21097510"/>
      <w:bookmarkStart w:id="834" w:name="_Toc29765394"/>
      <w:r w:rsidRPr="00DE3E0B">
        <w:t>7.6.2</w:t>
      </w:r>
      <w:r w:rsidRPr="00DE3E0B">
        <w:tab/>
      </w:r>
      <w:r w:rsidR="00DB7FF2" w:rsidRPr="00DE3E0B">
        <w:t>Minimum requirement</w:t>
      </w:r>
      <w:r w:rsidRPr="00DE3E0B">
        <w:t>s</w:t>
      </w:r>
      <w:bookmarkEnd w:id="833"/>
      <w:bookmarkEnd w:id="834"/>
    </w:p>
    <w:p w:rsidR="001F2215" w:rsidRPr="00DE3E0B" w:rsidRDefault="001F2215" w:rsidP="001F2215">
      <w:r w:rsidRPr="00DE3E0B">
        <w:t>The minimum requirement is in TS 37.104 [2] subclause 7.6.1.</w:t>
      </w:r>
    </w:p>
    <w:p w:rsidR="001F2215" w:rsidRPr="00DE3E0B" w:rsidRDefault="001F2215" w:rsidP="00F311C8">
      <w:pPr>
        <w:pStyle w:val="Heading3"/>
      </w:pPr>
      <w:bookmarkStart w:id="835" w:name="_Toc21097511"/>
      <w:bookmarkStart w:id="836" w:name="_Toc29765395"/>
      <w:r w:rsidRPr="00DE3E0B">
        <w:t>7.6.3</w:t>
      </w:r>
      <w:r w:rsidRPr="00DE3E0B">
        <w:tab/>
        <w:t>Test purpose</w:t>
      </w:r>
      <w:bookmarkEnd w:id="835"/>
      <w:bookmarkEnd w:id="836"/>
    </w:p>
    <w:p w:rsidR="001F2215" w:rsidRPr="00DE3E0B" w:rsidRDefault="001F2215" w:rsidP="001F2215">
      <w:r w:rsidRPr="00DE3E0B">
        <w:t>The test purpose is to verify the ability of the BS to limit the interference caused by receiver spurious emissions to other systems.</w:t>
      </w:r>
    </w:p>
    <w:p w:rsidR="001F2215" w:rsidRPr="00DE3E0B" w:rsidRDefault="001F2215" w:rsidP="00F311C8">
      <w:pPr>
        <w:pStyle w:val="Heading3"/>
      </w:pPr>
      <w:bookmarkStart w:id="837" w:name="_Toc21097512"/>
      <w:bookmarkStart w:id="838" w:name="_Toc29765396"/>
      <w:r w:rsidRPr="00DE3E0B">
        <w:t>7.6.4</w:t>
      </w:r>
      <w:r w:rsidRPr="00DE3E0B">
        <w:tab/>
        <w:t>Method of test</w:t>
      </w:r>
      <w:bookmarkEnd w:id="837"/>
      <w:bookmarkEnd w:id="838"/>
    </w:p>
    <w:p w:rsidR="001F2215" w:rsidRPr="00DE3E0B" w:rsidRDefault="001F2215" w:rsidP="00F311C8">
      <w:pPr>
        <w:pStyle w:val="Heading4"/>
      </w:pPr>
      <w:bookmarkStart w:id="839" w:name="_Toc21097513"/>
      <w:bookmarkStart w:id="840" w:name="_Toc29765397"/>
      <w:r w:rsidRPr="00DE3E0B">
        <w:t>7.6.4.1</w:t>
      </w:r>
      <w:r w:rsidRPr="00DE3E0B">
        <w:tab/>
        <w:t>Initial conditions</w:t>
      </w:r>
      <w:bookmarkEnd w:id="839"/>
      <w:bookmarkEnd w:id="840"/>
    </w:p>
    <w:p w:rsidR="001F2215" w:rsidRPr="00DE3E0B" w:rsidRDefault="001F2215" w:rsidP="001F2215">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0F6B9F" w:rsidRPr="00DE3E0B" w:rsidRDefault="00D33DDC" w:rsidP="000F6B9F">
      <w:pPr>
        <w:rPr>
          <w:rFonts w:cs="v4.2.0"/>
        </w:rPr>
      </w:pPr>
      <w:r w:rsidRPr="00DE3E0B">
        <w:t>Base Station RF Bandwidth</w:t>
      </w:r>
      <w:r w:rsidR="00015834" w:rsidRPr="00DE3E0B">
        <w:t xml:space="preserve"> position</w:t>
      </w:r>
      <w:r w:rsidR="001456DA" w:rsidRPr="00DE3E0B">
        <w:t>s</w:t>
      </w:r>
      <w:r w:rsidR="00015834" w:rsidRPr="00DE3E0B" w:rsidDel="00015834">
        <w:rPr>
          <w:rFonts w:cs="v4.2.0"/>
        </w:rPr>
        <w:t xml:space="preserve"> </w:t>
      </w:r>
      <w:r w:rsidR="000F6B9F" w:rsidRPr="00DE3E0B">
        <w:rPr>
          <w:rFonts w:cs="v4.2.0"/>
        </w:rPr>
        <w:t xml:space="preserve">to be tested: </w:t>
      </w:r>
      <w:r w:rsidR="000F6B9F" w:rsidRPr="00DE3E0B">
        <w:rPr>
          <w:rFonts w:cs="v4.2.0"/>
        </w:rPr>
        <w:tab/>
        <w:t>M</w:t>
      </w:r>
      <w:r w:rsidR="000F6B9F" w:rsidRPr="00DE3E0B">
        <w:rPr>
          <w:rFonts w:cs="v4.2.0"/>
          <w:vertAlign w:val="subscript"/>
        </w:rPr>
        <w:t>RFBW</w:t>
      </w:r>
      <w:r w:rsidR="001456DA" w:rsidRPr="00DE3E0B">
        <w:rPr>
          <w:rFonts w:cs="v4.2.0"/>
        </w:rPr>
        <w:t xml:space="preserve"> in single-band operation</w:t>
      </w:r>
      <w:r w:rsidR="000F6B9F" w:rsidRPr="00DE3E0B">
        <w:rPr>
          <w:rFonts w:cs="v4.2.0"/>
        </w:rPr>
        <w:t>, see subclause 4.9.</w:t>
      </w:r>
      <w:r w:rsidR="00E208B3" w:rsidRPr="00DE3E0B">
        <w:rPr>
          <w:rFonts w:cs="v4.2.0"/>
        </w:rPr>
        <w:t>1</w:t>
      </w:r>
      <w:r w:rsidR="001456DA" w:rsidRPr="00DE3E0B">
        <w:rPr>
          <w:rFonts w:cs="v4.2.0"/>
        </w:rPr>
        <w:t>,</w:t>
      </w:r>
      <w:r w:rsidR="001456DA" w:rsidRPr="00DE3E0B">
        <w:t xml:space="preserve">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t xml:space="preserve"> in</w:t>
      </w:r>
      <w:r w:rsidR="001456DA" w:rsidRPr="00DE3E0B">
        <w:rPr>
          <w:rFonts w:cs="v4.2.0"/>
        </w:rPr>
        <w:t xml:space="preserve"> multi-band operation, see subclause 4.9.1</w:t>
      </w:r>
      <w:r w:rsidR="000F6B9F" w:rsidRPr="00DE3E0B">
        <w:rPr>
          <w:rFonts w:cs="v4.2.0"/>
        </w:rPr>
        <w:t>.</w:t>
      </w:r>
    </w:p>
    <w:p w:rsidR="001F2215" w:rsidRPr="00DE3E0B" w:rsidRDefault="001F2215" w:rsidP="001F2215">
      <w:pPr>
        <w:pStyle w:val="B10"/>
      </w:pPr>
      <w:r w:rsidRPr="00DE3E0B">
        <w:t>1)</w:t>
      </w:r>
      <w:r w:rsidRPr="00DE3E0B">
        <w:tab/>
        <w:t>Set up the equipment as shown in Annex</w:t>
      </w:r>
      <w:r w:rsidR="00A07B05" w:rsidRPr="00DE3E0B">
        <w:t xml:space="preserve"> </w:t>
      </w:r>
      <w:r w:rsidRPr="00DE3E0B">
        <w:t>D.2.</w:t>
      </w:r>
      <w:r w:rsidR="00A07B05" w:rsidRPr="00DE3E0B">
        <w:t>1</w:t>
      </w:r>
      <w:r w:rsidRPr="00DE3E0B">
        <w:t>.</w:t>
      </w:r>
    </w:p>
    <w:p w:rsidR="001F2215" w:rsidRPr="00DE3E0B" w:rsidRDefault="001F2215" w:rsidP="00F311C8">
      <w:pPr>
        <w:pStyle w:val="Heading4"/>
      </w:pPr>
      <w:bookmarkStart w:id="841" w:name="_Toc21097514"/>
      <w:bookmarkStart w:id="842" w:name="_Toc29765398"/>
      <w:r w:rsidRPr="00DE3E0B">
        <w:t>7.6.4.2</w:t>
      </w:r>
      <w:r w:rsidRPr="00DE3E0B">
        <w:tab/>
        <w:t>Procedure</w:t>
      </w:r>
      <w:bookmarkEnd w:id="841"/>
      <w:bookmarkEnd w:id="842"/>
    </w:p>
    <w:p w:rsidR="001F2215" w:rsidRPr="00DE3E0B" w:rsidRDefault="001F2215" w:rsidP="001F2215">
      <w:pPr>
        <w:pStyle w:val="B10"/>
      </w:pPr>
      <w:r w:rsidRPr="00DE3E0B">
        <w:t>1)</w:t>
      </w:r>
      <w:r w:rsidRPr="00DE3E0B">
        <w:tab/>
        <w:t xml:space="preserve">Set the measurement equipment parameters as specified in </w:t>
      </w:r>
      <w:r w:rsidR="00A07B05" w:rsidRPr="00DE3E0B">
        <w:t>Table</w:t>
      </w:r>
      <w:r w:rsidRPr="00DE3E0B">
        <w:t xml:space="preserve"> 7.6.5.1-1</w:t>
      </w:r>
      <w:r w:rsidR="00683446" w:rsidRPr="00DE3E0B">
        <w:t>. For BC2, the parameters in</w:t>
      </w:r>
      <w:r w:rsidRPr="00DE3E0B">
        <w:t xml:space="preserve"> </w:t>
      </w:r>
      <w:r w:rsidR="00A07B05" w:rsidRPr="00DE3E0B">
        <w:t>Table</w:t>
      </w:r>
      <w:r w:rsidRPr="00DE3E0B">
        <w:t xml:space="preserve"> 7.6.5.2-1</w:t>
      </w:r>
      <w:r w:rsidR="00683446" w:rsidRPr="00DE3E0B">
        <w:t xml:space="preserve"> apply in addition</w:t>
      </w:r>
      <w:r w:rsidRPr="00DE3E0B">
        <w:t>.</w:t>
      </w:r>
    </w:p>
    <w:p w:rsidR="001F2215" w:rsidRPr="00DE3E0B" w:rsidRDefault="001F2215" w:rsidP="001F2215">
      <w:pPr>
        <w:pStyle w:val="B10"/>
      </w:pPr>
      <w:r w:rsidRPr="00DE3E0B">
        <w:t>2)</w:t>
      </w:r>
      <w:r w:rsidRPr="00DE3E0B">
        <w:tab/>
      </w:r>
      <w:r w:rsidR="000C702D" w:rsidRPr="00DE3E0B">
        <w:rPr>
          <w:rFonts w:cs="v4.2.0"/>
          <w:snapToGrid w:val="0"/>
        </w:rPr>
        <w:t>Set the BS to transmit with the carrier set-up and power allocation according to the applicable test configuration(s) (see clause 5).</w:t>
      </w:r>
    </w:p>
    <w:p w:rsidR="001F2215" w:rsidRPr="00DE3E0B" w:rsidRDefault="001F2215" w:rsidP="001F2215">
      <w:pPr>
        <w:pStyle w:val="B10"/>
      </w:pPr>
      <w:r w:rsidRPr="00DE3E0B">
        <w:t>3)</w:t>
      </w:r>
      <w:r w:rsidRPr="00DE3E0B">
        <w:tab/>
        <w:t>Measure the spurious emissions over each frequency range described in subclause 7.6.5.</w:t>
      </w:r>
    </w:p>
    <w:p w:rsidR="005B605D" w:rsidRPr="00DE3E0B" w:rsidRDefault="005B605D" w:rsidP="005B605D">
      <w:r w:rsidRPr="00DE3E0B">
        <w:t>In addition, for a multi-band capable BS, the following step shall apply:</w:t>
      </w:r>
    </w:p>
    <w:p w:rsidR="005B605D" w:rsidRPr="00DE3E0B" w:rsidRDefault="005B605D" w:rsidP="005B605D">
      <w:pPr>
        <w:pStyle w:val="B10"/>
      </w:pPr>
      <w:r w:rsidRPr="00DE3E0B">
        <w:t>4)</w:t>
      </w:r>
      <w:r w:rsidRPr="00DE3E0B">
        <w:tab/>
        <w:t>For multi-band capable BS and single band tests, repeat the steps above per involved band where single band test configurations and test models shall apply with no carrier activated in the other band.</w:t>
      </w:r>
      <w:r w:rsidR="00D33DDC" w:rsidRPr="00DE3E0B">
        <w:t xml:space="preserve"> </w:t>
      </w:r>
      <w:r w:rsidRPr="00DE3E0B">
        <w:t>For multi-band capable BS with separate antenna connector, the antenna connector not being under test in case of SBT or MBT shall be terminated.</w:t>
      </w:r>
    </w:p>
    <w:p w:rsidR="001F2215" w:rsidRPr="00DE3E0B" w:rsidRDefault="001F2215" w:rsidP="00F311C8">
      <w:pPr>
        <w:pStyle w:val="Heading3"/>
      </w:pPr>
      <w:bookmarkStart w:id="843" w:name="_Toc21097515"/>
      <w:bookmarkStart w:id="844" w:name="_Toc29765399"/>
      <w:r w:rsidRPr="00DE3E0B">
        <w:t>7.6.5</w:t>
      </w:r>
      <w:r w:rsidRPr="00DE3E0B">
        <w:tab/>
        <w:t>Test requirements</w:t>
      </w:r>
      <w:bookmarkEnd w:id="843"/>
      <w:bookmarkEnd w:id="844"/>
    </w:p>
    <w:p w:rsidR="001F2215" w:rsidRPr="00DE3E0B" w:rsidRDefault="001F2215" w:rsidP="00F311C8">
      <w:pPr>
        <w:pStyle w:val="Heading4"/>
      </w:pPr>
      <w:bookmarkStart w:id="845" w:name="_Toc21097516"/>
      <w:bookmarkStart w:id="846" w:name="_Toc29765400"/>
      <w:r w:rsidRPr="00DE3E0B">
        <w:t>7.6.5.1</w:t>
      </w:r>
      <w:r w:rsidRPr="00DE3E0B">
        <w:tab/>
        <w:t>General test requirements</w:t>
      </w:r>
      <w:bookmarkEnd w:id="845"/>
      <w:bookmarkEnd w:id="846"/>
    </w:p>
    <w:p w:rsidR="001F2215" w:rsidRPr="00DE3E0B" w:rsidRDefault="001F2215" w:rsidP="001F2215">
      <w:r w:rsidRPr="00DE3E0B">
        <w:t>The power of any spurious emission shall not exceed the levels in Table 7.6.5.1-1.</w:t>
      </w:r>
    </w:p>
    <w:p w:rsidR="001F2215" w:rsidRPr="00DE3E0B" w:rsidRDefault="001F2215" w:rsidP="0048036E">
      <w:pPr>
        <w:pStyle w:val="TH"/>
      </w:pPr>
      <w:r w:rsidRPr="00DE3E0B">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DE3E0B">
        <w:trPr>
          <w:jc w:val="center"/>
        </w:trPr>
        <w:tc>
          <w:tcPr>
            <w:tcW w:w="1897" w:type="dxa"/>
          </w:tcPr>
          <w:p w:rsidR="001F2215" w:rsidRPr="00DE3E0B" w:rsidRDefault="001F2215" w:rsidP="009D7BDE">
            <w:pPr>
              <w:pStyle w:val="TAH"/>
              <w:rPr>
                <w:rFonts w:cs="Arial"/>
                <w:lang w:eastAsia="en-US"/>
              </w:rPr>
            </w:pPr>
            <w:r w:rsidRPr="00DE3E0B">
              <w:rPr>
                <w:rFonts w:cs="Arial"/>
                <w:lang w:eastAsia="en-US"/>
              </w:rPr>
              <w:t>Frequency range</w:t>
            </w:r>
          </w:p>
        </w:tc>
        <w:tc>
          <w:tcPr>
            <w:tcW w:w="1276" w:type="dxa"/>
          </w:tcPr>
          <w:p w:rsidR="001F2215" w:rsidRPr="00DE3E0B" w:rsidRDefault="001F2215" w:rsidP="009D7BDE">
            <w:pPr>
              <w:pStyle w:val="TAH"/>
              <w:rPr>
                <w:rFonts w:cs="Arial"/>
                <w:lang w:eastAsia="en-US"/>
              </w:rPr>
            </w:pPr>
            <w:r w:rsidRPr="00DE3E0B">
              <w:rPr>
                <w:rFonts w:cs="Arial"/>
                <w:lang w:eastAsia="en-US"/>
              </w:rPr>
              <w:t>Maximum level</w:t>
            </w:r>
          </w:p>
        </w:tc>
        <w:tc>
          <w:tcPr>
            <w:tcW w:w="1701" w:type="dxa"/>
          </w:tcPr>
          <w:p w:rsidR="001F2215" w:rsidRPr="00DE3E0B" w:rsidRDefault="001F2215" w:rsidP="009D7BDE">
            <w:pPr>
              <w:pStyle w:val="TAH"/>
              <w:rPr>
                <w:rFonts w:cs="Arial"/>
                <w:lang w:eastAsia="en-US"/>
              </w:rPr>
            </w:pPr>
            <w:r w:rsidRPr="00DE3E0B">
              <w:rPr>
                <w:rFonts w:cs="Arial"/>
                <w:lang w:eastAsia="en-US"/>
              </w:rPr>
              <w:t>Measurement Bandwidth</w:t>
            </w:r>
          </w:p>
        </w:tc>
        <w:tc>
          <w:tcPr>
            <w:tcW w:w="3969" w:type="dxa"/>
          </w:tcPr>
          <w:p w:rsidR="001F2215" w:rsidRPr="00DE3E0B" w:rsidRDefault="001F2215" w:rsidP="009D7BDE">
            <w:pPr>
              <w:pStyle w:val="TAH"/>
              <w:rPr>
                <w:rFonts w:cs="Arial"/>
                <w:lang w:eastAsia="en-US"/>
              </w:rPr>
            </w:pPr>
            <w:r w:rsidRPr="00DE3E0B">
              <w:rPr>
                <w:rFonts w:cs="Arial"/>
                <w:lang w:eastAsia="en-US"/>
              </w:rPr>
              <w:t>Note</w:t>
            </w: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30 MHz </w:t>
            </w:r>
            <w:r w:rsidRPr="00DE3E0B">
              <w:rPr>
                <w:rFonts w:cs="Arial"/>
                <w:lang w:eastAsia="en-US"/>
              </w:rPr>
              <w:noBreakHyphen/>
              <w:t xml:space="preserve"> 1 GHz</w:t>
            </w:r>
          </w:p>
        </w:tc>
        <w:tc>
          <w:tcPr>
            <w:tcW w:w="1276" w:type="dxa"/>
          </w:tcPr>
          <w:p w:rsidR="001F2215" w:rsidRPr="00DE3E0B" w:rsidRDefault="001F2215" w:rsidP="009D7BDE">
            <w:pPr>
              <w:pStyle w:val="TAC"/>
              <w:rPr>
                <w:rFonts w:cs="Arial"/>
                <w:lang w:eastAsia="en-US"/>
              </w:rPr>
            </w:pPr>
            <w:r w:rsidRPr="00DE3E0B">
              <w:rPr>
                <w:rFonts w:cs="Arial"/>
                <w:lang w:eastAsia="en-US"/>
              </w:rPr>
              <w:t>-57 dBm</w:t>
            </w:r>
          </w:p>
        </w:tc>
        <w:tc>
          <w:tcPr>
            <w:tcW w:w="1701" w:type="dxa"/>
          </w:tcPr>
          <w:p w:rsidR="001F2215" w:rsidRPr="00DE3E0B" w:rsidRDefault="001F2215" w:rsidP="009D7BDE">
            <w:pPr>
              <w:pStyle w:val="TAC"/>
              <w:rPr>
                <w:rFonts w:cs="Arial"/>
                <w:lang w:eastAsia="en-US"/>
              </w:rPr>
            </w:pPr>
            <w:r w:rsidRPr="00DE3E0B">
              <w:rPr>
                <w:rFonts w:cs="Arial"/>
                <w:lang w:eastAsia="en-US"/>
              </w:rPr>
              <w:t xml:space="preserve">100 kHz </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1 GHz </w:t>
            </w:r>
            <w:r w:rsidRPr="00DE3E0B">
              <w:rPr>
                <w:rFonts w:cs="Arial"/>
                <w:lang w:eastAsia="en-US"/>
              </w:rPr>
              <w:noBreakHyphen/>
              <w:t xml:space="preserve"> 12.75 GHz</w:t>
            </w:r>
          </w:p>
        </w:tc>
        <w:tc>
          <w:tcPr>
            <w:tcW w:w="1276" w:type="dxa"/>
          </w:tcPr>
          <w:p w:rsidR="001F2215" w:rsidRPr="00DE3E0B" w:rsidRDefault="001F2215" w:rsidP="009D7BDE">
            <w:pPr>
              <w:pStyle w:val="TAC"/>
              <w:rPr>
                <w:rFonts w:cs="Arial"/>
                <w:lang w:eastAsia="en-US"/>
              </w:rPr>
            </w:pPr>
            <w:r w:rsidRPr="00DE3E0B">
              <w:rPr>
                <w:rFonts w:cs="Arial"/>
                <w:lang w:eastAsia="en-US"/>
              </w:rPr>
              <w:t>-47 dBm</w:t>
            </w:r>
          </w:p>
        </w:tc>
        <w:tc>
          <w:tcPr>
            <w:tcW w:w="1701" w:type="dxa"/>
          </w:tcPr>
          <w:p w:rsidR="001F2215" w:rsidRPr="00DE3E0B" w:rsidRDefault="001F2215" w:rsidP="009D7BDE">
            <w:pPr>
              <w:pStyle w:val="TAC"/>
              <w:rPr>
                <w:rFonts w:cs="Arial"/>
                <w:lang w:eastAsia="en-US"/>
              </w:rPr>
            </w:pPr>
            <w:r w:rsidRPr="00DE3E0B">
              <w:rPr>
                <w:rFonts w:cs="Arial"/>
                <w:lang w:eastAsia="en-US"/>
              </w:rPr>
              <w:t>1 MHz</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t xml:space="preserve">-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UL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-47 dBm</w:t>
            </w:r>
          </w:p>
        </w:tc>
        <w:tc>
          <w:tcPr>
            <w:tcW w:w="1701" w:type="dxa"/>
          </w:tcPr>
          <w:p w:rsidR="003D0277" w:rsidRPr="00DE3E0B" w:rsidRDefault="003D0277" w:rsidP="00033FE9">
            <w:pPr>
              <w:pStyle w:val="TAC"/>
              <w:rPr>
                <w:rFonts w:cs="Arial"/>
                <w:lang w:eastAsia="en-US"/>
              </w:rPr>
            </w:pPr>
            <w:r w:rsidRPr="00DE3E0B">
              <w:rPr>
                <w:rFonts w:cs="Arial"/>
                <w:lang w:eastAsia="en-US"/>
              </w:rPr>
              <w:t>1 MHz</w:t>
            </w:r>
          </w:p>
        </w:tc>
        <w:tc>
          <w:tcPr>
            <w:tcW w:w="3969" w:type="dxa"/>
          </w:tcPr>
          <w:p w:rsidR="003D0277" w:rsidRPr="00DE3E0B" w:rsidRDefault="00B12CC3" w:rsidP="003C3529">
            <w:pPr>
              <w:pStyle w:val="TAL"/>
              <w:rPr>
                <w:rFonts w:cs="Arial"/>
                <w:lang w:eastAsia="en-US"/>
              </w:rPr>
            </w:pPr>
            <w:r w:rsidRPr="00DE3E0B">
              <w:rPr>
                <w:rFonts w:cs="Arial"/>
              </w:rPr>
              <w:t xml:space="preserve">This spurious frequency range applies only for </w:t>
            </w:r>
            <w:r w:rsidRPr="00DE3E0B">
              <w:rPr>
                <w:rFonts w:cs="Arial"/>
                <w:i/>
              </w:rPr>
              <w:t>operating bands</w:t>
            </w:r>
            <w:r w:rsidRPr="00DE3E0B">
              <w:rPr>
                <w:rFonts w:cs="Arial"/>
              </w:rPr>
              <w:t xml:space="preserve"> for which the 5</w:t>
            </w:r>
            <w:r w:rsidRPr="00DE3E0B">
              <w:rPr>
                <w:rFonts w:cs="Arial"/>
                <w:vertAlign w:val="superscript"/>
              </w:rPr>
              <w:t>th</w:t>
            </w:r>
            <w:r w:rsidRPr="00DE3E0B">
              <w:rPr>
                <w:rFonts w:cs="Arial"/>
              </w:rPr>
              <w:t xml:space="preserve"> harmonic of the upper frequency edge </w:t>
            </w:r>
            <w:r w:rsidRPr="00DE3E0B">
              <w:t xml:space="preserve">of the </w:t>
            </w:r>
            <w:r w:rsidRPr="00DE3E0B">
              <w:rPr>
                <w:rFonts w:hint="eastAsia"/>
                <w:lang w:val="en-US" w:eastAsia="zh-CN"/>
              </w:rPr>
              <w:t>U</w:t>
            </w:r>
            <w:r w:rsidRPr="00DE3E0B">
              <w:t xml:space="preserve">L </w:t>
            </w:r>
            <w:r w:rsidRPr="00DE3E0B">
              <w:rPr>
                <w:i/>
              </w:rPr>
              <w:t>operating band</w:t>
            </w:r>
            <w:r w:rsidRPr="00DE3E0B">
              <w:rPr>
                <w:rFonts w:cs="Arial"/>
              </w:rPr>
              <w:t xml:space="preserve"> is reaching beyond 12.75 GHz.</w:t>
            </w:r>
          </w:p>
        </w:tc>
      </w:tr>
      <w:tr w:rsidR="001F2215" w:rsidRPr="00DE3E0B">
        <w:trPr>
          <w:jc w:val="center"/>
        </w:trPr>
        <w:tc>
          <w:tcPr>
            <w:tcW w:w="8843" w:type="dxa"/>
            <w:gridSpan w:val="4"/>
          </w:tcPr>
          <w:p w:rsidR="001F2215" w:rsidRPr="00DE3E0B" w:rsidRDefault="001F2215" w:rsidP="009D7BDE">
            <w:pPr>
              <w:pStyle w:val="TAN"/>
              <w:rPr>
                <w:rFonts w:eastAsia="??" w:cs="Arial"/>
                <w:lang w:eastAsia="en-US"/>
              </w:rPr>
            </w:pPr>
            <w:r w:rsidRPr="00DE3E0B">
              <w:rPr>
                <w:rFonts w:eastAsia="??" w:cs="Arial"/>
                <w:lang w:eastAsia="en-US"/>
              </w:rPr>
              <w:t>NOTE:</w:t>
            </w:r>
            <w:r w:rsidRPr="00DE3E0B">
              <w:rPr>
                <w:rFonts w:eastAsia="??" w:cs="Arial"/>
                <w:lang w:eastAsia="en-US"/>
              </w:rPr>
              <w:tab/>
              <w:t>The frequency range</w:t>
            </w:r>
            <w:r w:rsidRPr="00DE3E0B">
              <w:rPr>
                <w:rFonts w:cs="Arial"/>
                <w:lang w:eastAsia="en-US"/>
              </w:rPr>
              <w:t xml:space="preserve"> from F</w:t>
            </w:r>
            <w:r w:rsidRPr="00DE3E0B">
              <w:rPr>
                <w:rFonts w:cs="Arial"/>
                <w:vertAlign w:val="subscript"/>
                <w:lang w:eastAsia="en-US"/>
              </w:rPr>
              <w:t>BW RF,DL,low</w:t>
            </w:r>
            <w:r w:rsidRPr="00DE3E0B">
              <w:rPr>
                <w:rFonts w:cs="Arial"/>
                <w:lang w:eastAsia="en-US"/>
              </w:rPr>
              <w:t xml:space="preserve"> -</w:t>
            </w:r>
            <w:r w:rsidR="006D1BBF" w:rsidRPr="00DE3E0B">
              <w:t xml:space="preserve"> Δf</w:t>
            </w:r>
            <w:r w:rsidR="00B12CC3" w:rsidRPr="00DE3E0B">
              <w:rPr>
                <w:rFonts w:hint="eastAsia"/>
                <w:vertAlign w:val="subscript"/>
                <w:lang w:val="en-US" w:eastAsia="zh-CN"/>
              </w:rPr>
              <w:t>OBUE</w:t>
            </w:r>
            <w:r w:rsidRPr="00DE3E0B">
              <w:rPr>
                <w:rFonts w:cs="Arial"/>
                <w:lang w:eastAsia="en-US"/>
              </w:rPr>
              <w:t xml:space="preserve"> to F</w:t>
            </w:r>
            <w:r w:rsidRPr="00DE3E0B">
              <w:rPr>
                <w:rFonts w:cs="Arial"/>
                <w:vertAlign w:val="subscript"/>
                <w:lang w:eastAsia="en-US"/>
              </w:rPr>
              <w:t>BW RF,DL</w:t>
            </w:r>
            <w:r w:rsidR="00B12CC3" w:rsidRPr="00DE3E0B">
              <w:rPr>
                <w:rFonts w:cs="Arial"/>
                <w:vertAlign w:val="subscript"/>
                <w:lang w:eastAsia="en-US"/>
              </w:rPr>
              <w:t>,</w:t>
            </w:r>
            <w:r w:rsidRPr="00DE3E0B">
              <w:rPr>
                <w:rFonts w:cs="Arial"/>
                <w:vertAlign w:val="subscript"/>
                <w:lang w:eastAsia="en-US"/>
              </w:rPr>
              <w:t>high</w:t>
            </w:r>
            <w:r w:rsidRPr="00DE3E0B">
              <w:rPr>
                <w:rFonts w:cs="Arial"/>
                <w:lang w:eastAsia="en-US"/>
              </w:rPr>
              <w:t xml:space="preserve"> + </w:t>
            </w:r>
            <w:r w:rsidR="006D1BBF" w:rsidRPr="00DE3E0B">
              <w:t>Δf</w:t>
            </w:r>
            <w:r w:rsidR="00B12CC3" w:rsidRPr="00DE3E0B">
              <w:rPr>
                <w:rFonts w:hint="eastAsia"/>
                <w:vertAlign w:val="subscript"/>
                <w:lang w:val="en-US" w:eastAsia="zh-CN"/>
              </w:rPr>
              <w:t>OBUE</w:t>
            </w:r>
            <w:r w:rsidRPr="00DE3E0B">
              <w:rPr>
                <w:rFonts w:cs="Arial"/>
                <w:lang w:eastAsia="en-US"/>
              </w:rPr>
              <w:t xml:space="preserve"> may be excluded from the requirement.</w:t>
            </w:r>
            <w:r w:rsidR="001456DA" w:rsidRPr="00DE3E0B">
              <w:rPr>
                <w:rFonts w:eastAsia="??" w:cs="Arial"/>
                <w:lang w:eastAsia="en-US"/>
              </w:rPr>
              <w:t xml:space="preserve"> For BS capable of multi-band operation, the exclusion applies for all </w:t>
            </w:r>
            <w:r w:rsidR="001456DA" w:rsidRPr="00DE3E0B">
              <w:rPr>
                <w:rFonts w:cs="Arial"/>
                <w:lang w:eastAsia="zh-CN"/>
              </w:rPr>
              <w:t xml:space="preserve">supported </w:t>
            </w:r>
            <w:r w:rsidR="001456DA" w:rsidRPr="00DE3E0B">
              <w:rPr>
                <w:rFonts w:eastAsia="??" w:cs="Arial"/>
                <w:lang w:eastAsia="en-US"/>
              </w:rPr>
              <w:t>operating bands.</w:t>
            </w:r>
            <w:r w:rsidR="001456DA" w:rsidRPr="00DE3E0B">
              <w:rPr>
                <w:rFonts w:cs="v3.8.0"/>
                <w:lang w:eastAsia="en-US"/>
              </w:rPr>
              <w:t xml:space="preserve"> For BS capable of multi-band operation</w:t>
            </w:r>
            <w:r w:rsidR="001456DA" w:rsidRPr="00DE3E0B">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DE3E0B" w:rsidRDefault="001F2215" w:rsidP="001F2215"/>
    <w:p w:rsidR="001F2215" w:rsidRPr="00DE3E0B" w:rsidRDefault="002450D0" w:rsidP="001F2215">
      <w:r w:rsidRPr="00DE3E0B">
        <w:t xml:space="preserve">In addition to the requirements in Table 7.6.5.1-1, the power of any spurious emission shall not exceed the </w:t>
      </w:r>
      <w:r w:rsidR="00015834" w:rsidRPr="00DE3E0B">
        <w:t>a</w:t>
      </w:r>
      <w:r w:rsidRPr="00DE3E0B">
        <w:t xml:space="preserve">dditional spurious emissions requirements in subclause 6.6.1.5.5 and in case of FDD BS (for BC1 and BC2) emission shall not exceed the levels specified for </w:t>
      </w:r>
      <w:r w:rsidR="00015834" w:rsidRPr="00DE3E0B">
        <w:t>p</w:t>
      </w:r>
      <w:r w:rsidRPr="00DE3E0B">
        <w:t xml:space="preserve">rotection of the BS receivers of own or different BS in subclause 6.6.1.5.4. In addition, the requirements for co-location with other </w:t>
      </w:r>
      <w:r w:rsidR="00A63983" w:rsidRPr="00DE3E0B">
        <w:t>Base Station</w:t>
      </w:r>
      <w:r w:rsidRPr="00DE3E0B">
        <w:t>s specified in subclause 6.6.1.5</w:t>
      </w:r>
      <w:r w:rsidR="00015834" w:rsidRPr="00DE3E0B">
        <w:t>.6</w:t>
      </w:r>
      <w:r w:rsidRPr="00DE3E0B">
        <w:t xml:space="preserve"> may also be applied.</w:t>
      </w:r>
    </w:p>
    <w:p w:rsidR="0096522B" w:rsidRPr="00DE3E0B" w:rsidRDefault="001C45BF" w:rsidP="00F311C8">
      <w:pPr>
        <w:pStyle w:val="Heading4"/>
      </w:pPr>
      <w:bookmarkStart w:id="847" w:name="_Toc21097517"/>
      <w:bookmarkStart w:id="848" w:name="_Toc29765401"/>
      <w:r w:rsidRPr="00DE3E0B">
        <w:t>7.6.5.2</w:t>
      </w:r>
      <w:r w:rsidRPr="00DE3E0B">
        <w:tab/>
      </w:r>
      <w:r w:rsidR="0096522B" w:rsidRPr="00DE3E0B">
        <w:t>Additional test requirement for BC2 (Category B)</w:t>
      </w:r>
      <w:bookmarkEnd w:id="847"/>
      <w:bookmarkEnd w:id="848"/>
    </w:p>
    <w:p w:rsidR="001456DA" w:rsidRPr="00DE3E0B" w:rsidRDefault="0096522B" w:rsidP="001456DA">
      <w:r w:rsidRPr="00DE3E0B">
        <w:t xml:space="preserve">For a BS operating in Band Category 2 </w:t>
      </w:r>
      <w:r w:rsidR="003B0010" w:rsidRPr="00DE3E0B">
        <w:t xml:space="preserve">when GSM/EDGE is configured </w:t>
      </w:r>
      <w:r w:rsidRPr="00DE3E0B">
        <w:t>and where Category B spurious emissions apply, the power of any spurious emissions shall not exceed the limits in Table 7.6.5.2-1.</w:t>
      </w:r>
    </w:p>
    <w:p w:rsidR="0096522B" w:rsidRPr="00DE3E0B" w:rsidRDefault="001456DA" w:rsidP="001456DA">
      <w:r w:rsidRPr="00DE3E0B">
        <w:t>For BS</w:t>
      </w:r>
      <w:r w:rsidRPr="00DE3E0B">
        <w:rPr>
          <w:lang w:eastAsia="zh-CN"/>
        </w:rPr>
        <w:t xml:space="preserve"> capable of </w:t>
      </w:r>
      <w:r w:rsidRPr="00DE3E0B">
        <w:t xml:space="preserve">multi-band operation, the limits in Table 7.6.5.2-1 are </w:t>
      </w:r>
      <w:r w:rsidRPr="00DE3E0B">
        <w:rPr>
          <w:lang w:eastAsia="zh-CN"/>
        </w:rPr>
        <w:t xml:space="preserve">only applicable </w:t>
      </w:r>
      <w:r w:rsidRPr="00DE3E0B">
        <w:t xml:space="preserve">when </w:t>
      </w:r>
      <w:r w:rsidRPr="00DE3E0B">
        <w:rPr>
          <w:lang w:eastAsia="zh-CN"/>
        </w:rPr>
        <w:t>all supported operating bands belong to BC2 and GSM/EDGE is configured in all bands</w:t>
      </w:r>
      <w:r w:rsidRPr="00DE3E0B">
        <w:t>.</w:t>
      </w:r>
    </w:p>
    <w:p w:rsidR="0096522B" w:rsidRPr="00DE3E0B" w:rsidRDefault="0096522B" w:rsidP="0048036E">
      <w:pPr>
        <w:pStyle w:val="TH"/>
      </w:pPr>
      <w:r w:rsidRPr="00DE3E0B">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DE3E0B">
        <w:trPr>
          <w:jc w:val="center"/>
        </w:trPr>
        <w:tc>
          <w:tcPr>
            <w:tcW w:w="2577" w:type="dxa"/>
          </w:tcPr>
          <w:p w:rsidR="0096522B" w:rsidRPr="00DE3E0B" w:rsidRDefault="0096522B" w:rsidP="009D7BDE">
            <w:pPr>
              <w:pStyle w:val="TAH"/>
              <w:rPr>
                <w:rFonts w:cs="Arial"/>
                <w:lang w:eastAsia="en-US"/>
              </w:rPr>
            </w:pPr>
            <w:r w:rsidRPr="00DE3E0B">
              <w:rPr>
                <w:rFonts w:cs="Arial"/>
                <w:lang w:eastAsia="en-US"/>
              </w:rPr>
              <w:t>Frequency range</w:t>
            </w:r>
          </w:p>
        </w:tc>
        <w:tc>
          <w:tcPr>
            <w:tcW w:w="2835" w:type="dxa"/>
          </w:tcPr>
          <w:p w:rsidR="0096522B" w:rsidRPr="00DE3E0B" w:rsidRDefault="0096522B" w:rsidP="009D7BDE">
            <w:pPr>
              <w:pStyle w:val="TAH"/>
              <w:rPr>
                <w:rFonts w:cs="Arial"/>
                <w:lang w:eastAsia="en-US"/>
              </w:rPr>
            </w:pPr>
            <w:r w:rsidRPr="00DE3E0B">
              <w:rPr>
                <w:rFonts w:cs="Arial"/>
                <w:lang w:eastAsia="en-US"/>
              </w:rPr>
              <w:t>Frequency offset from transmitter operating band edge</w:t>
            </w:r>
            <w:r w:rsidR="001456DA" w:rsidRPr="00DE3E0B">
              <w:rPr>
                <w:rFonts w:cs="Arial"/>
                <w:lang w:eastAsia="en-US"/>
              </w:rPr>
              <w:t xml:space="preserve"> (Note 1)</w:t>
            </w:r>
          </w:p>
        </w:tc>
        <w:tc>
          <w:tcPr>
            <w:tcW w:w="1275" w:type="dxa"/>
          </w:tcPr>
          <w:p w:rsidR="0096522B" w:rsidRPr="00DE3E0B" w:rsidRDefault="0096522B" w:rsidP="009D7BDE">
            <w:pPr>
              <w:pStyle w:val="TAH"/>
              <w:rPr>
                <w:rFonts w:cs="Arial"/>
                <w:lang w:eastAsia="en-US"/>
              </w:rPr>
            </w:pPr>
            <w:r w:rsidRPr="00DE3E0B">
              <w:rPr>
                <w:rFonts w:cs="Arial"/>
                <w:lang w:eastAsia="en-US"/>
              </w:rPr>
              <w:t>Maximum level</w:t>
            </w:r>
          </w:p>
        </w:tc>
        <w:tc>
          <w:tcPr>
            <w:tcW w:w="1586" w:type="dxa"/>
          </w:tcPr>
          <w:p w:rsidR="0096522B" w:rsidRPr="00DE3E0B" w:rsidRDefault="0096522B" w:rsidP="009D7BDE">
            <w:pPr>
              <w:pStyle w:val="TAH"/>
              <w:rPr>
                <w:rFonts w:cs="Arial"/>
                <w:lang w:eastAsia="en-US"/>
              </w:rPr>
            </w:pPr>
            <w:r w:rsidRPr="00DE3E0B">
              <w:rPr>
                <w:rFonts w:cs="v5.0.0"/>
                <w:lang w:eastAsia="en-US"/>
              </w:rPr>
              <w:t>Measurement Bandwidth</w:t>
            </w:r>
          </w:p>
        </w:tc>
      </w:tr>
      <w:tr w:rsidR="00DE3E0B" w:rsidRPr="00DE3E0B">
        <w:trPr>
          <w:jc w:val="center"/>
        </w:trPr>
        <w:tc>
          <w:tcPr>
            <w:tcW w:w="2577" w:type="dxa"/>
            <w:vMerge w:val="restart"/>
            <w:vAlign w:val="center"/>
          </w:tcPr>
          <w:p w:rsidR="0096522B" w:rsidRPr="00DE3E0B" w:rsidRDefault="00E17504" w:rsidP="009D7BDE">
            <w:pPr>
              <w:pStyle w:val="TAC"/>
              <w:rPr>
                <w:rFonts w:cs="Arial"/>
                <w:lang w:eastAsia="en-US"/>
              </w:rPr>
            </w:pPr>
            <w:r w:rsidRPr="00DE3E0B">
              <w:rPr>
                <w:rFonts w:cs="Arial"/>
                <w:lang w:eastAsia="en-US"/>
              </w:rPr>
              <w:t xml:space="preserve">500 </w:t>
            </w:r>
            <w:r w:rsidR="0096522B" w:rsidRPr="00DE3E0B">
              <w:rPr>
                <w:rFonts w:cs="Arial"/>
                <w:lang w:eastAsia="en-US"/>
              </w:rPr>
              <w:t>MHz – 1 GHz</w:t>
            </w:r>
          </w:p>
        </w:tc>
        <w:tc>
          <w:tcPr>
            <w:tcW w:w="2835" w:type="dxa"/>
          </w:tcPr>
          <w:p w:rsidR="0096522B" w:rsidRPr="00DE3E0B" w:rsidRDefault="0096522B" w:rsidP="009D7BDE">
            <w:pPr>
              <w:pStyle w:val="TAC"/>
              <w:rPr>
                <w:rFonts w:cs="Arial"/>
                <w:lang w:eastAsia="en-US"/>
              </w:rPr>
            </w:pPr>
            <w:r w:rsidRPr="00DE3E0B">
              <w:rPr>
                <w:rFonts w:cs="Arial"/>
                <w:lang w:eastAsia="en-US"/>
              </w:rPr>
              <w:t>10 – 20 MHz</w:t>
            </w:r>
          </w:p>
        </w:tc>
        <w:tc>
          <w:tcPr>
            <w:tcW w:w="1275" w:type="dxa"/>
            <w:shd w:val="clear" w:color="auto" w:fill="auto"/>
            <w:vAlign w:val="center"/>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300 kHz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20 –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1 MHz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DE3E0B" w:rsidRPr="00DE3E0B">
        <w:trPr>
          <w:jc w:val="center"/>
        </w:trPr>
        <w:tc>
          <w:tcPr>
            <w:tcW w:w="2577" w:type="dxa"/>
          </w:tcPr>
          <w:p w:rsidR="0096522B" w:rsidRPr="00DE3E0B" w:rsidRDefault="0096522B" w:rsidP="009D7BDE">
            <w:pPr>
              <w:pStyle w:val="TAC"/>
              <w:rPr>
                <w:rFonts w:cs="Arial"/>
                <w:lang w:eastAsia="en-US"/>
              </w:rPr>
            </w:pPr>
            <w:r w:rsidRPr="00DE3E0B">
              <w:rPr>
                <w:rFonts w:cs="v5.0.0"/>
                <w:lang w:eastAsia="en-US"/>
              </w:rPr>
              <w:t xml:space="preserve">1 GHz </w:t>
            </w:r>
            <w:r w:rsidRPr="00DE3E0B">
              <w:rPr>
                <w:rFonts w:cs="Arial"/>
                <w:lang w:eastAsia="en-US"/>
              </w:rPr>
              <w:t>–</w:t>
            </w:r>
            <w:r w:rsidRPr="00DE3E0B">
              <w:rPr>
                <w:rFonts w:cs="v5.0.0"/>
                <w:lang w:eastAsia="en-US"/>
              </w:rPr>
              <w:t xml:space="preserve"> 12.75 GHz</w:t>
            </w: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tcPr>
          <w:p w:rsidR="0096522B" w:rsidRPr="00DE3E0B" w:rsidRDefault="0096522B" w:rsidP="009D7BDE">
            <w:pPr>
              <w:pStyle w:val="TAC"/>
              <w:rPr>
                <w:rFonts w:cs="Arial"/>
                <w:lang w:eastAsia="en-US"/>
              </w:rPr>
            </w:pPr>
            <w:r w:rsidRPr="00DE3E0B">
              <w:rPr>
                <w:rFonts w:cs="Arial"/>
                <w:lang w:eastAsia="en-US"/>
              </w:rPr>
              <w:t>-47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1456DA" w:rsidRPr="00DE3E0B" w:rsidTr="008651A0">
        <w:trPr>
          <w:jc w:val="center"/>
        </w:trPr>
        <w:tc>
          <w:tcPr>
            <w:tcW w:w="8273" w:type="dxa"/>
            <w:gridSpan w:val="4"/>
          </w:tcPr>
          <w:p w:rsidR="001456DA" w:rsidRPr="00DE3E0B" w:rsidRDefault="001456DA" w:rsidP="001456DA">
            <w:pPr>
              <w:pStyle w:val="TAN"/>
              <w:rPr>
                <w:rFonts w:cs="Arial"/>
                <w:lang w:eastAsia="en-US"/>
              </w:rPr>
            </w:pPr>
            <w:r w:rsidRPr="00DE3E0B">
              <w:rPr>
                <w:rFonts w:cs="Arial"/>
                <w:lang w:eastAsia="en-US"/>
              </w:rPr>
              <w:t>NOTE 1:</w:t>
            </w:r>
            <w:r w:rsidRPr="00DE3E0B">
              <w:rPr>
                <w:rFonts w:cs="Arial"/>
                <w:lang w:eastAsia="en-US"/>
              </w:rPr>
              <w:tab/>
              <w:t>For BS capable of multi-band operation, the frequency offset is relative to the closest supported operating band.</w:t>
            </w:r>
          </w:p>
        </w:tc>
      </w:tr>
    </w:tbl>
    <w:p w:rsidR="0096522B" w:rsidRPr="00DE3E0B" w:rsidRDefault="0096522B" w:rsidP="0096522B"/>
    <w:p w:rsidR="00A26C61" w:rsidRPr="00DE3E0B" w:rsidRDefault="00A26C61" w:rsidP="00F311C8">
      <w:pPr>
        <w:pStyle w:val="Heading2"/>
      </w:pPr>
      <w:bookmarkStart w:id="849" w:name="_Toc21097518"/>
      <w:bookmarkStart w:id="850" w:name="_Toc29765402"/>
      <w:r w:rsidRPr="00DE3E0B">
        <w:t>7.7</w:t>
      </w:r>
      <w:r w:rsidRPr="00DE3E0B">
        <w:tab/>
        <w:t>Receiver intermodulation</w:t>
      </w:r>
      <w:bookmarkEnd w:id="849"/>
      <w:bookmarkEnd w:id="850"/>
    </w:p>
    <w:p w:rsidR="009D7BDE" w:rsidRPr="00DE3E0B" w:rsidRDefault="009D7BDE" w:rsidP="00F311C8">
      <w:pPr>
        <w:pStyle w:val="Heading3"/>
      </w:pPr>
      <w:bookmarkStart w:id="851" w:name="_Toc21097519"/>
      <w:bookmarkStart w:id="852" w:name="_Toc29765403"/>
      <w:r w:rsidRPr="00DE3E0B">
        <w:t>7.7.1</w:t>
      </w:r>
      <w:r w:rsidRPr="00DE3E0B">
        <w:tab/>
        <w:t>Definition and applicability</w:t>
      </w:r>
      <w:bookmarkEnd w:id="851"/>
      <w:bookmarkEnd w:id="852"/>
    </w:p>
    <w:p w:rsidR="002F6EF4" w:rsidRPr="00DE3E0B" w:rsidRDefault="009D7BDE" w:rsidP="002F6EF4">
      <w:r w:rsidRPr="00DE3E0B">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DE3E0B" w:rsidRDefault="002F6EF4" w:rsidP="002F6EF4">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intermodulation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w:t>
      </w:r>
      <w:r w:rsidRPr="00DE3E0B">
        <w:rPr>
          <w:lang w:eastAsia="zh-CN"/>
        </w:rPr>
        <w:t xml:space="preserve"> </w:t>
      </w:r>
      <w:r w:rsidRPr="00DE3E0B">
        <w:rPr>
          <w:rFonts w:eastAsia="MS P??" w:cs="v4.2.0"/>
        </w:rPr>
        <w:t>It’s not required to perform the receiver intermodulation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9D7BDE" w:rsidRPr="00DE3E0B" w:rsidRDefault="009D7BDE" w:rsidP="00F311C8">
      <w:pPr>
        <w:pStyle w:val="Heading3"/>
      </w:pPr>
      <w:bookmarkStart w:id="853" w:name="_Toc21097520"/>
      <w:bookmarkStart w:id="854" w:name="_Toc29765404"/>
      <w:r w:rsidRPr="00DE3E0B">
        <w:t>7.7.2</w:t>
      </w:r>
      <w:r w:rsidRPr="00DE3E0B">
        <w:tab/>
      </w:r>
      <w:r w:rsidR="00DB7FF2" w:rsidRPr="00DE3E0B">
        <w:t>Minimum requirement</w:t>
      </w:r>
      <w:bookmarkEnd w:id="853"/>
      <w:bookmarkEnd w:id="854"/>
    </w:p>
    <w:p w:rsidR="009D7BDE" w:rsidRPr="00DE3E0B" w:rsidRDefault="009D7BDE" w:rsidP="009D7BDE">
      <w:r w:rsidRPr="00DE3E0B">
        <w:t>The minimum requirement is in TS 37.104 [2], subclause</w:t>
      </w:r>
      <w:r w:rsidR="00015834" w:rsidRPr="00DE3E0B">
        <w:t>s</w:t>
      </w:r>
      <w:r w:rsidRPr="00DE3E0B">
        <w:t xml:space="preserve"> 7.7.1, 7.7.2 and 7.7.3.</w:t>
      </w:r>
    </w:p>
    <w:p w:rsidR="009D7BDE" w:rsidRPr="00DE3E0B" w:rsidRDefault="009D7BDE" w:rsidP="00F311C8">
      <w:pPr>
        <w:pStyle w:val="Heading3"/>
      </w:pPr>
      <w:bookmarkStart w:id="855" w:name="_Toc21097521"/>
      <w:bookmarkStart w:id="856" w:name="_Toc29765405"/>
      <w:r w:rsidRPr="00DE3E0B">
        <w:lastRenderedPageBreak/>
        <w:t>7.7.3</w:t>
      </w:r>
      <w:r w:rsidRPr="00DE3E0B">
        <w:tab/>
        <w:t>Test purpose</w:t>
      </w:r>
      <w:bookmarkEnd w:id="855"/>
      <w:bookmarkEnd w:id="856"/>
    </w:p>
    <w:p w:rsidR="009D7BDE" w:rsidRPr="00DE3E0B" w:rsidRDefault="009D7BDE" w:rsidP="009D7BDE">
      <w:r w:rsidRPr="00DE3E0B">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DE3E0B" w:rsidRDefault="00015834" w:rsidP="00F311C8">
      <w:pPr>
        <w:pStyle w:val="Heading3"/>
      </w:pPr>
      <w:bookmarkStart w:id="857" w:name="_Toc21097522"/>
      <w:bookmarkStart w:id="858" w:name="_Toc29765406"/>
      <w:r w:rsidRPr="00DE3E0B">
        <w:t>7.7.4</w:t>
      </w:r>
      <w:r w:rsidRPr="00DE3E0B">
        <w:tab/>
        <w:t>Method of test</w:t>
      </w:r>
      <w:bookmarkEnd w:id="857"/>
      <w:bookmarkEnd w:id="858"/>
    </w:p>
    <w:p w:rsidR="009D7BDE" w:rsidRPr="00DE3E0B" w:rsidRDefault="009D7BDE" w:rsidP="00F311C8">
      <w:pPr>
        <w:pStyle w:val="Heading4"/>
      </w:pPr>
      <w:bookmarkStart w:id="859" w:name="_Toc21097523"/>
      <w:bookmarkStart w:id="860" w:name="_Toc29765407"/>
      <w:r w:rsidRPr="00DE3E0B">
        <w:t>7.7.4.1</w:t>
      </w:r>
      <w:r w:rsidRPr="00DE3E0B">
        <w:tab/>
        <w:t>Initial conditions</w:t>
      </w:r>
      <w:bookmarkEnd w:id="859"/>
      <w:bookmarkEnd w:id="860"/>
    </w:p>
    <w:p w:rsidR="009D7BDE" w:rsidRPr="00DE3E0B" w:rsidRDefault="009D7BDE" w:rsidP="009D7BDE">
      <w:r w:rsidRPr="00DE3E0B">
        <w:t>Test environment: Normal; see Annex B</w:t>
      </w:r>
      <w:r w:rsidR="00683446" w:rsidRPr="00DE3E0B">
        <w:t>.2</w:t>
      </w:r>
      <w:r w:rsidRPr="00DE3E0B">
        <w:t>.</w:t>
      </w:r>
    </w:p>
    <w:p w:rsidR="009D7BDE" w:rsidRPr="00DE3E0B" w:rsidRDefault="00D33DDC" w:rsidP="009D7BDE">
      <w:pPr>
        <w:rPr>
          <w:rFonts w:eastAsia="MS P??" w:cs="v4.2.0"/>
        </w:rPr>
      </w:pPr>
      <w:r w:rsidRPr="00DE3E0B">
        <w:t>Base Station RF Bandwidth</w:t>
      </w:r>
      <w:r w:rsidR="00015834" w:rsidRPr="00DE3E0B">
        <w:t xml:space="preserve"> position</w:t>
      </w:r>
      <w:r w:rsidR="001456DA" w:rsidRPr="00DE3E0B">
        <w:t>s</w:t>
      </w:r>
      <w:r w:rsidR="00A07B05" w:rsidRPr="00DE3E0B">
        <w:t xml:space="preserve"> </w:t>
      </w:r>
      <w:r w:rsidR="009D7BDE" w:rsidRPr="00DE3E0B">
        <w:rPr>
          <w:rFonts w:cs="v4.2.0"/>
        </w:rPr>
        <w:t xml:space="preserve">to be tested: </w:t>
      </w:r>
      <w:r w:rsidR="009D7BDE" w:rsidRPr="00DE3E0B">
        <w:rPr>
          <w:rFonts w:cs="v4.2.0"/>
        </w:rPr>
        <w:tab/>
      </w:r>
      <w:r w:rsidR="001456DA" w:rsidRPr="00DE3E0B">
        <w:rPr>
          <w:rFonts w:cs="v4.2.0"/>
        </w:rPr>
        <w:t xml:space="preserve">In single-band operation: </w:t>
      </w:r>
      <w:r w:rsidR="009D7BDE" w:rsidRPr="00DE3E0B">
        <w:rPr>
          <w:rFonts w:cs="v4.2.0"/>
        </w:rPr>
        <w:t>M</w:t>
      </w:r>
      <w:r w:rsidR="009D7BDE" w:rsidRPr="00DE3E0B">
        <w:rPr>
          <w:rFonts w:cs="v4.2.0"/>
          <w:vertAlign w:val="subscript"/>
        </w:rPr>
        <w:t xml:space="preserve">RFBW </w:t>
      </w:r>
      <w:r w:rsidR="009D7BDE" w:rsidRPr="00DE3E0B">
        <w:rPr>
          <w:rFonts w:cs="v4.2.0"/>
        </w:rPr>
        <w:t>if TC6 is applicable; B</w:t>
      </w:r>
      <w:r w:rsidR="009D7BDE" w:rsidRPr="00DE3E0B">
        <w:rPr>
          <w:rFonts w:cs="v4.2.0"/>
          <w:vertAlign w:val="subscript"/>
        </w:rPr>
        <w:t>RFBW</w:t>
      </w:r>
      <w:r w:rsidR="009D7BDE" w:rsidRPr="00DE3E0B">
        <w:rPr>
          <w:rFonts w:cs="v4.2.0"/>
        </w:rPr>
        <w:t xml:space="preserve"> and</w:t>
      </w:r>
      <w:r w:rsidR="00A07B05" w:rsidRPr="00DE3E0B">
        <w:rPr>
          <w:rFonts w:cs="v4.2.0"/>
        </w:rPr>
        <w:t xml:space="preserve"> </w:t>
      </w:r>
      <w:r w:rsidR="009D7BDE" w:rsidRPr="00DE3E0B">
        <w:rPr>
          <w:rFonts w:cs="v4.2.0"/>
        </w:rPr>
        <w:t>T</w:t>
      </w:r>
      <w:r w:rsidR="009D7BDE" w:rsidRPr="00DE3E0B">
        <w:rPr>
          <w:rFonts w:cs="v4.2.0"/>
          <w:vertAlign w:val="subscript"/>
        </w:rPr>
        <w:t xml:space="preserve">RFBW </w:t>
      </w:r>
      <w:r w:rsidR="00015834" w:rsidRPr="00DE3E0B">
        <w:rPr>
          <w:rFonts w:cs="v4.2.0"/>
        </w:rPr>
        <w:t xml:space="preserve">for </w:t>
      </w:r>
      <w:r w:rsidR="009D7BDE" w:rsidRPr="00DE3E0B">
        <w:rPr>
          <w:rFonts w:cs="v4.2.0"/>
        </w:rPr>
        <w:t>other TC, see subclause 4.9.</w:t>
      </w:r>
      <w:r w:rsidR="00E208B3" w:rsidRPr="00DE3E0B">
        <w:rPr>
          <w:rFonts w:cs="v4.2.0"/>
        </w:rPr>
        <w:t>1</w:t>
      </w:r>
      <w:r w:rsidR="001456DA" w:rsidRPr="00DE3E0B">
        <w:rPr>
          <w:rFonts w:cs="v4.2.0"/>
        </w:rPr>
        <w:t>, Table 5.1-1 and Table 5.2-1.</w:t>
      </w:r>
      <w:r w:rsidR="001456DA" w:rsidRPr="00DE3E0B">
        <w:t xml:space="preserve"> In multi- band operation: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rPr>
          <w:rFonts w:cs="v4.2.0"/>
        </w:rPr>
        <w:t>, see subclause 4.9.1</w:t>
      </w:r>
      <w:r w:rsidR="009D7BDE" w:rsidRPr="00DE3E0B">
        <w:rPr>
          <w:rFonts w:cs="v4.2.0"/>
        </w:rPr>
        <w:t>.</w:t>
      </w:r>
    </w:p>
    <w:p w:rsidR="009D7BDE" w:rsidRPr="00DE3E0B" w:rsidRDefault="009D7BDE" w:rsidP="009D7BDE">
      <w:pPr>
        <w:pStyle w:val="B10"/>
      </w:pPr>
      <w:r w:rsidRPr="00DE3E0B">
        <w:t>1)</w:t>
      </w:r>
      <w:r w:rsidRPr="00DE3E0B">
        <w:tab/>
        <w:t>Set-up the measurement system as shown in Annex</w:t>
      </w:r>
      <w:r w:rsidR="00A07B05" w:rsidRPr="00DE3E0B">
        <w:t xml:space="preserve"> </w:t>
      </w:r>
      <w:r w:rsidRPr="00DE3E0B">
        <w:t>D.2.</w:t>
      </w:r>
      <w:r w:rsidR="00A07B05" w:rsidRPr="00DE3E0B">
        <w:t>3</w:t>
      </w:r>
      <w:r w:rsidRPr="00DE3E0B">
        <w:t xml:space="preserve">. </w:t>
      </w:r>
    </w:p>
    <w:p w:rsidR="009D7BDE" w:rsidRPr="00DE3E0B" w:rsidRDefault="009D7BDE" w:rsidP="009D7BDE">
      <w:pPr>
        <w:pStyle w:val="B10"/>
      </w:pPr>
      <w:r w:rsidRPr="00DE3E0B">
        <w:t xml:space="preserve">2) </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9D7BDE" w:rsidRPr="00DE3E0B" w:rsidRDefault="00D75E25" w:rsidP="009D7BDE">
      <w:pPr>
        <w:pStyle w:val="B20"/>
      </w:pPr>
      <w:r w:rsidRPr="00DE3E0B">
        <w:t>-</w:t>
      </w:r>
      <w:r w:rsidR="009D7BDE" w:rsidRPr="00DE3E0B">
        <w:tab/>
        <w:t>For E-UTRA see Annex A.1 in TS 36.141</w:t>
      </w:r>
      <w:r w:rsidR="00AB74E3" w:rsidRPr="00DE3E0B">
        <w:t xml:space="preserve"> [9]</w:t>
      </w:r>
      <w:r w:rsidR="009D7BDE" w:rsidRPr="00DE3E0B">
        <w:t>.</w:t>
      </w:r>
    </w:p>
    <w:p w:rsidR="009D7BDE" w:rsidRPr="00DE3E0B" w:rsidRDefault="00D75E25" w:rsidP="009D7BDE">
      <w:pPr>
        <w:pStyle w:val="B20"/>
      </w:pPr>
      <w:r w:rsidRPr="00DE3E0B">
        <w:t>-</w:t>
      </w:r>
      <w:r w:rsidR="009D7BDE" w:rsidRPr="00DE3E0B">
        <w:tab/>
        <w:t xml:space="preserve">For UTRA FDD see Annex A.2 in </w:t>
      </w:r>
      <w:r w:rsidR="00683446" w:rsidRPr="00DE3E0B">
        <w:t xml:space="preserve">TS </w:t>
      </w:r>
      <w:r w:rsidR="009D7BDE" w:rsidRPr="00DE3E0B">
        <w:t>25.141</w:t>
      </w:r>
      <w:r w:rsidR="00AB74E3" w:rsidRPr="00DE3E0B">
        <w:t xml:space="preserve"> [10]</w:t>
      </w:r>
      <w:r w:rsidR="009D7BDE" w:rsidRPr="00DE3E0B">
        <w:t>.</w:t>
      </w:r>
    </w:p>
    <w:p w:rsidR="009D7BDE" w:rsidRPr="00DE3E0B" w:rsidRDefault="00D75E25" w:rsidP="009D7BDE">
      <w:pPr>
        <w:pStyle w:val="B20"/>
      </w:pPr>
      <w:r w:rsidRPr="00DE3E0B">
        <w:t>-</w:t>
      </w:r>
      <w:r w:rsidR="009D7BDE" w:rsidRPr="00DE3E0B">
        <w:tab/>
        <w:t xml:space="preserve">For UTRA TDD see Annex A.2.1 in </w:t>
      </w:r>
      <w:r w:rsidR="00683446" w:rsidRPr="00DE3E0B">
        <w:t xml:space="preserve">TS </w:t>
      </w:r>
      <w:r w:rsidR="009D7BDE" w:rsidRPr="00DE3E0B">
        <w:t>25.142</w:t>
      </w:r>
      <w:r w:rsidR="00AB74E3" w:rsidRPr="00DE3E0B">
        <w:t xml:space="preserve"> [12]</w:t>
      </w:r>
      <w:r w:rsidR="009D7BDE" w:rsidRPr="00DE3E0B">
        <w:t>.</w:t>
      </w:r>
    </w:p>
    <w:p w:rsidR="002F6EF4" w:rsidRPr="00DE3E0B" w:rsidRDefault="00D75E25" w:rsidP="002F6EF4">
      <w:pPr>
        <w:pStyle w:val="B20"/>
      </w:pPr>
      <w:r w:rsidRPr="00DE3E0B">
        <w:t>-</w:t>
      </w:r>
      <w:r w:rsidR="009D7BDE" w:rsidRPr="00DE3E0B">
        <w:tab/>
        <w:t xml:space="preserve">For GSM see </w:t>
      </w:r>
      <w:r w:rsidR="00FE5B18" w:rsidRPr="00DE3E0B">
        <w:t>sub</w:t>
      </w:r>
      <w:r w:rsidR="009D7BDE" w:rsidRPr="00DE3E0B">
        <w:t>clause 7.</w:t>
      </w:r>
      <w:r w:rsidR="00423A5F" w:rsidRPr="00DE3E0B">
        <w:t>7</w:t>
      </w:r>
      <w:r w:rsidR="009D7BDE" w:rsidRPr="00DE3E0B">
        <w:t>.2 in TS 5</w:t>
      </w:r>
      <w:r w:rsidR="00423A5F" w:rsidRPr="00DE3E0B">
        <w:t>1</w:t>
      </w:r>
      <w:r w:rsidR="009D7BDE" w:rsidRPr="00DE3E0B">
        <w:t xml:space="preserve">.021 </w:t>
      </w:r>
      <w:r w:rsidR="00AB74E3" w:rsidRPr="00DE3E0B">
        <w:t xml:space="preserve">[11] </w:t>
      </w:r>
      <w:r w:rsidR="009D7BDE" w:rsidRPr="00DE3E0B">
        <w:t xml:space="preserve">and Annex P in TS 45.005 </w:t>
      </w:r>
      <w:r w:rsidR="00F1786C" w:rsidRPr="00DE3E0B">
        <w:t xml:space="preserve">[6] </w:t>
      </w:r>
      <w:r w:rsidR="009D7BDE" w:rsidRPr="00DE3E0B">
        <w:t>for reference channels to test.</w:t>
      </w:r>
    </w:p>
    <w:p w:rsidR="006D1BBF" w:rsidRPr="00DE3E0B" w:rsidRDefault="002F6EF4" w:rsidP="006D1BBF">
      <w:pPr>
        <w:pStyle w:val="B20"/>
      </w:pPr>
      <w:r w:rsidRPr="00DE3E0B">
        <w:t>-</w:t>
      </w:r>
      <w:r w:rsidRPr="00DE3E0B">
        <w:tab/>
      </w:r>
      <w:r w:rsidR="006D1BBF" w:rsidRPr="00DE3E0B">
        <w:t>F</w:t>
      </w:r>
      <w:r w:rsidRPr="00DE3E0B">
        <w:t>or NB-IoT see Annex A.1</w:t>
      </w:r>
      <w:r w:rsidR="00D47B62">
        <w:t>4</w:t>
      </w:r>
      <w:r w:rsidRPr="00DE3E0B">
        <w:t xml:space="preserve"> in TS 36.141 [9].</w:t>
      </w:r>
    </w:p>
    <w:p w:rsidR="009D7BDE" w:rsidRPr="00DE3E0B" w:rsidRDefault="006D1BBF" w:rsidP="006D1BBF">
      <w:pPr>
        <w:pStyle w:val="B20"/>
      </w:pPr>
      <w:r w:rsidRPr="00DE3E0B">
        <w:t>-</w:t>
      </w:r>
      <w:r w:rsidRPr="00DE3E0B">
        <w:tab/>
        <w:t>For NR see Annex A.1 in TS 38.141-1 [26].</w:t>
      </w:r>
    </w:p>
    <w:p w:rsidR="009D7BDE" w:rsidRPr="00DE3E0B" w:rsidRDefault="009D7BDE" w:rsidP="00F311C8">
      <w:pPr>
        <w:pStyle w:val="Heading4"/>
      </w:pPr>
      <w:bookmarkStart w:id="861" w:name="_Toc21097524"/>
      <w:bookmarkStart w:id="862" w:name="_Toc29765408"/>
      <w:r w:rsidRPr="00DE3E0B">
        <w:t>7.7.4.2</w:t>
      </w:r>
      <w:r w:rsidRPr="00DE3E0B">
        <w:tab/>
        <w:t>Procedure for general and narrowband intermodulation</w:t>
      </w:r>
      <w:bookmarkEnd w:id="861"/>
      <w:bookmarkEnd w:id="862"/>
    </w:p>
    <w:p w:rsidR="009D7BDE" w:rsidRPr="00DE3E0B" w:rsidRDefault="009D7BDE" w:rsidP="009D7BDE">
      <w:pPr>
        <w:pStyle w:val="B10"/>
      </w:pPr>
      <w:r w:rsidRPr="00DE3E0B">
        <w:t>1)</w:t>
      </w:r>
      <w:r w:rsidRPr="00DE3E0B">
        <w:tab/>
        <w:t xml:space="preserve">Adjust the signal generators to the type of interfering signals, levels and the frequency offsets as specified in </w:t>
      </w:r>
      <w:r w:rsidR="00683446" w:rsidRPr="00DE3E0B">
        <w:t xml:space="preserve">Table 7.7.5.1-1 and </w:t>
      </w:r>
      <w:r w:rsidRPr="00DE3E0B">
        <w:t xml:space="preserve">Table 7.7.5.1-2 for general intermodulation requirement, and </w:t>
      </w:r>
      <w:r w:rsidR="00683446" w:rsidRPr="00DE3E0B">
        <w:t xml:space="preserve">Table 7.7.5.2-1 and </w:t>
      </w:r>
      <w:r w:rsidRPr="00DE3E0B">
        <w:t>Table 7.7.5.2-2 for narrowband intermodulation requirement.</w:t>
      </w:r>
    </w:p>
    <w:p w:rsidR="009D7BDE" w:rsidRPr="00DE3E0B" w:rsidRDefault="009D7BDE" w:rsidP="009D7BDE">
      <w:pPr>
        <w:pStyle w:val="B10"/>
      </w:pPr>
      <w:r w:rsidRPr="00DE3E0B">
        <w:t>2)</w:t>
      </w:r>
      <w:r w:rsidRPr="00DE3E0B">
        <w:tab/>
        <w:t>Measure the performance of the wanted signal at the BS receiver</w:t>
      </w:r>
      <w:r w:rsidR="00015834" w:rsidRPr="00DE3E0B">
        <w:t>, as defined in subclause 7.7.5</w:t>
      </w:r>
      <w:r w:rsidR="00683446" w:rsidRPr="00DE3E0B">
        <w:t>.1 and 7.7.5.2</w:t>
      </w:r>
      <w:r w:rsidRPr="00DE3E0B">
        <w:t xml:space="preserve">, for the relevant carriers specified </w:t>
      </w:r>
      <w:r w:rsidR="00015834" w:rsidRPr="00DE3E0B">
        <w:t xml:space="preserve">by </w:t>
      </w:r>
      <w:r w:rsidRPr="00DE3E0B">
        <w:t>the test configuration in subclause 4.</w:t>
      </w:r>
      <w:r w:rsidR="00015834" w:rsidRPr="00DE3E0B">
        <w:t>8.</w:t>
      </w:r>
    </w:p>
    <w:p w:rsidR="005B605D" w:rsidRPr="00DE3E0B" w:rsidRDefault="005B605D" w:rsidP="005B605D">
      <w:r w:rsidRPr="00DE3E0B">
        <w:t>In addition, for a multi-band capable BS</w:t>
      </w:r>
      <w:r w:rsidR="00E971C8" w:rsidRPr="00DE3E0B">
        <w:t xml:space="preserve"> with separate antenna connectors</w:t>
      </w:r>
      <w:r w:rsidRPr="00DE3E0B">
        <w:t>, the following steps shall apply:</w:t>
      </w:r>
    </w:p>
    <w:p w:rsidR="005B605D" w:rsidRPr="00DE3E0B" w:rsidRDefault="00000D8B" w:rsidP="005B605D">
      <w:pPr>
        <w:pStyle w:val="B10"/>
      </w:pPr>
      <w:r w:rsidRPr="00DE3E0B">
        <w:t>3</w:t>
      </w:r>
      <w:r w:rsidR="005B605D" w:rsidRPr="00DE3E0B">
        <w:t>)</w:t>
      </w:r>
      <w:r w:rsidR="005B605D" w:rsidRPr="00DE3E0B">
        <w:tab/>
        <w:t>For single band tests, repeat the steps above per involved band where single band test configurations shall apply with no carrier activated in the other band.</w:t>
      </w:r>
    </w:p>
    <w:p w:rsidR="005B605D" w:rsidRPr="00DE3E0B" w:rsidRDefault="00000D8B" w:rsidP="005B605D">
      <w:pPr>
        <w:pStyle w:val="B10"/>
      </w:pPr>
      <w:r w:rsidRPr="00DE3E0B">
        <w:t>4</w:t>
      </w:r>
      <w:r w:rsidR="005B605D" w:rsidRPr="00DE3E0B">
        <w:t>)</w:t>
      </w:r>
      <w:r w:rsidR="005B605D" w:rsidRPr="00DE3E0B">
        <w:tab/>
        <w:t xml:space="preserve">For multi-band </w:t>
      </w:r>
      <w:r w:rsidR="00E971C8" w:rsidRPr="00DE3E0B">
        <w:t>tests</w:t>
      </w:r>
      <w:r w:rsidR="005B605D" w:rsidRPr="00DE3E0B">
        <w:t>, the interfering signal shall first be applied on the same port as the wanted signal. The test shall be repeated with the interfering signal applied on the other port</w:t>
      </w:r>
      <w:r w:rsidR="00E971C8" w:rsidRPr="00DE3E0B">
        <w:t xml:space="preserve"> (if any) mapped to the same receiver as the wanted signal</w:t>
      </w:r>
      <w:r w:rsidR="005B605D" w:rsidRPr="00DE3E0B">
        <w:t>. Any antenna connector with no signal applied shall be terminated.</w:t>
      </w:r>
    </w:p>
    <w:p w:rsidR="00E971C8" w:rsidRPr="00DE3E0B" w:rsidRDefault="00000D8B" w:rsidP="00E971C8">
      <w:pPr>
        <w:pStyle w:val="B10"/>
      </w:pPr>
      <w:r w:rsidRPr="00DE3E0B">
        <w:t>5</w:t>
      </w:r>
      <w:r w:rsidR="00E971C8" w:rsidRPr="00DE3E0B">
        <w:t>)</w:t>
      </w:r>
      <w:r w:rsidR="00E971C8" w:rsidRPr="00DE3E0B">
        <w:tab/>
        <w:t>Repeat step 6 with the wanted signal for the other band(s) applied on the respective port(s).</w:t>
      </w:r>
    </w:p>
    <w:p w:rsidR="009D7BDE" w:rsidRPr="00DE3E0B" w:rsidRDefault="009D7BDE" w:rsidP="00F311C8">
      <w:pPr>
        <w:pStyle w:val="Heading4"/>
      </w:pPr>
      <w:bookmarkStart w:id="863" w:name="_Toc21097525"/>
      <w:bookmarkStart w:id="864" w:name="_Toc29765409"/>
      <w:r w:rsidRPr="00DE3E0B">
        <w:t>7.7.4.3</w:t>
      </w:r>
      <w:r w:rsidRPr="00DE3E0B">
        <w:tab/>
        <w:t>Procedure for additional narrowband intermodulation for GSM/EDGE</w:t>
      </w:r>
      <w:bookmarkEnd w:id="863"/>
      <w:bookmarkEnd w:id="864"/>
    </w:p>
    <w:p w:rsidR="009D7BDE" w:rsidRPr="00DE3E0B" w:rsidRDefault="00F862A9" w:rsidP="009D7BDE">
      <w:r w:rsidRPr="00DE3E0B">
        <w:t>For a BS declared to support CS1 to CS6</w:t>
      </w:r>
      <w:r w:rsidR="002F6EF4" w:rsidRPr="00DE3E0B">
        <w:t xml:space="preserve"> or CS9 to CS13</w:t>
      </w:r>
      <w:r w:rsidRPr="00DE3E0B">
        <w:t>, t</w:t>
      </w:r>
      <w:r w:rsidR="009D7BDE" w:rsidRPr="00DE3E0B">
        <w:t>he GSM/EDGE MC-BTS receiver intermodulation method of test is stated in TS 51.021 [11], applicable parts of subclause 7.7, shall apply for GSM/EDGE carriers.</w:t>
      </w:r>
    </w:p>
    <w:p w:rsidR="009D7BDE" w:rsidRPr="00DE3E0B" w:rsidRDefault="009D7BDE" w:rsidP="009D7BDE">
      <w:r w:rsidRPr="00DE3E0B">
        <w:t>The conditions specified in TS 45.005 [</w:t>
      </w:r>
      <w:r w:rsidR="00015834" w:rsidRPr="00DE3E0B">
        <w:t>6</w:t>
      </w:r>
      <w:r w:rsidRPr="00DE3E0B">
        <w:t>], Annex P.2.2 apply for the GSM/EDGE intermodulation requirement.</w:t>
      </w:r>
    </w:p>
    <w:p w:rsidR="00F862A9" w:rsidRPr="00DE3E0B" w:rsidRDefault="00F862A9" w:rsidP="00F862A9">
      <w:r w:rsidRPr="00DE3E0B">
        <w:t>If a BS is declared to support CS7</w:t>
      </w:r>
      <w:r w:rsidR="002F6EF4" w:rsidRPr="00DE3E0B">
        <w:t xml:space="preserve"> or CS15</w:t>
      </w:r>
      <w:r w:rsidRPr="00DE3E0B">
        <w:t>, the steps in subclause 7.7.4.3.1 and 7.7.4.3.2 for testing additional narrowband blocking for GSM/EDGE shall apply:</w:t>
      </w:r>
    </w:p>
    <w:p w:rsidR="00F862A9" w:rsidRPr="00DE3E0B" w:rsidRDefault="00F862A9" w:rsidP="00F311C8">
      <w:pPr>
        <w:pStyle w:val="Heading5"/>
      </w:pPr>
      <w:bookmarkStart w:id="865" w:name="_Toc21097526"/>
      <w:bookmarkStart w:id="866" w:name="_Toc29765410"/>
      <w:r w:rsidRPr="00DE3E0B">
        <w:lastRenderedPageBreak/>
        <w:t>7.7.4.3.1</w:t>
      </w:r>
      <w:r w:rsidRPr="00DE3E0B">
        <w:tab/>
        <w:t>Initial conditions for additional narrowband intermodulation for GSM/EDGE for CS7</w:t>
      </w:r>
      <w:r w:rsidR="002F6EF4" w:rsidRPr="00DE3E0B">
        <w:t xml:space="preserve"> and CS15</w:t>
      </w:r>
      <w:bookmarkEnd w:id="865"/>
      <w:bookmarkEnd w:id="866"/>
    </w:p>
    <w:p w:rsidR="00F862A9" w:rsidRPr="00DE3E0B" w:rsidRDefault="00F862A9" w:rsidP="00F862A9">
      <w:r w:rsidRPr="00DE3E0B">
        <w:t>Test environment:</w:t>
      </w:r>
      <w:r w:rsidRPr="00DE3E0B">
        <w:tab/>
        <w:t>Normal; see Annex B.2.</w:t>
      </w:r>
    </w:p>
    <w:p w:rsidR="00F862A9" w:rsidRPr="00DE3E0B" w:rsidRDefault="00D33DDC" w:rsidP="00F862A9">
      <w:pPr>
        <w:rPr>
          <w:rFonts w:eastAsia="MS P??" w:cs="v4.2.0"/>
        </w:rPr>
      </w:pPr>
      <w:r w:rsidRPr="00DE3E0B">
        <w:t>Base Station RF Bandwidth</w:t>
      </w:r>
      <w:r w:rsidR="00F862A9" w:rsidRPr="00DE3E0B">
        <w:t xml:space="preserve"> positions </w:t>
      </w:r>
      <w:r w:rsidR="00F862A9" w:rsidRPr="00DE3E0B">
        <w:rPr>
          <w:rFonts w:cs="v4.2.0"/>
        </w:rPr>
        <w:t>to be tested: M</w:t>
      </w:r>
      <w:r w:rsidR="00F862A9" w:rsidRPr="00DE3E0B">
        <w:rPr>
          <w:rFonts w:cs="v4.2.0"/>
          <w:vertAlign w:val="subscript"/>
        </w:rPr>
        <w:t>RFBW</w:t>
      </w:r>
      <w:r w:rsidR="00F862A9" w:rsidRPr="00DE3E0B">
        <w:rPr>
          <w:rFonts w:cs="v4.2.0"/>
        </w:rPr>
        <w:t xml:space="preserve"> in single-band operation, see subclause 4.9.1,</w:t>
      </w:r>
    </w:p>
    <w:p w:rsidR="00F862A9" w:rsidRPr="00DE3E0B" w:rsidRDefault="00F862A9" w:rsidP="00F862A9">
      <w:pPr>
        <w:pStyle w:val="B10"/>
      </w:pPr>
      <w:r w:rsidRPr="00DE3E0B">
        <w:t>1)</w:t>
      </w:r>
      <w:r w:rsidRPr="00DE3E0B">
        <w:tab/>
        <w:t>Set up the equipment as shown in Annex D.2.3.</w:t>
      </w:r>
    </w:p>
    <w:p w:rsidR="00F862A9" w:rsidRPr="00DE3E0B" w:rsidRDefault="00F862A9" w:rsidP="00F862A9">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F862A9" w:rsidRPr="00DE3E0B" w:rsidRDefault="00F862A9" w:rsidP="00F862A9">
      <w:pPr>
        <w:pStyle w:val="B20"/>
      </w:pPr>
      <w:r w:rsidRPr="00DE3E0B">
        <w:t>-</w:t>
      </w:r>
      <w:r w:rsidRPr="00DE3E0B">
        <w:tab/>
        <w:t>For GSM see subclause 7.7 in TS 51.021 [11] and Annex P.2.2 in TS 45.005 [6] for reference channels to test.</w:t>
      </w:r>
    </w:p>
    <w:p w:rsidR="00F862A9" w:rsidRPr="00DE3E0B" w:rsidRDefault="00F862A9" w:rsidP="00F311C8">
      <w:pPr>
        <w:pStyle w:val="Heading5"/>
      </w:pPr>
      <w:bookmarkStart w:id="867" w:name="_Toc21097527"/>
      <w:bookmarkStart w:id="868" w:name="_Toc29765411"/>
      <w:r w:rsidRPr="00DE3E0B">
        <w:t>7.7.4.3.2</w:t>
      </w:r>
      <w:r w:rsidRPr="00DE3E0B">
        <w:tab/>
        <w:t>Procedure for additional narrowband intermodulation for GSM/EDGE for CS7</w:t>
      </w:r>
      <w:r w:rsidR="002F6EF4" w:rsidRPr="00DE3E0B">
        <w:t xml:space="preserve"> and CS15</w:t>
      </w:r>
      <w:bookmarkEnd w:id="867"/>
      <w:bookmarkEnd w:id="868"/>
    </w:p>
    <w:p w:rsidR="00F862A9" w:rsidRPr="00DE3E0B" w:rsidRDefault="00F862A9" w:rsidP="00F862A9">
      <w:pPr>
        <w:pStyle w:val="B10"/>
      </w:pPr>
      <w:r w:rsidRPr="00DE3E0B">
        <w:t>1)</w:t>
      </w:r>
      <w:r w:rsidRPr="00DE3E0B">
        <w:tab/>
        <w:t>Set the BS according to the applicable test configuration(s) (see clause 5).</w:t>
      </w:r>
    </w:p>
    <w:p w:rsidR="00F862A9" w:rsidRPr="00DE3E0B" w:rsidRDefault="00F862A9" w:rsidP="00F862A9">
      <w:pPr>
        <w:pStyle w:val="B10"/>
      </w:pPr>
      <w:r w:rsidRPr="00DE3E0B">
        <w:t>2)</w:t>
      </w:r>
      <w:r w:rsidRPr="00DE3E0B">
        <w:tab/>
        <w:t>Adjust the GSM/EDGE signal generator to the wanted signal levels as specified in TS 51.021, applicable parts of subclauses 7.7.</w:t>
      </w:r>
    </w:p>
    <w:p w:rsidR="00F862A9" w:rsidRPr="00DE3E0B" w:rsidRDefault="00F862A9" w:rsidP="00F862A9">
      <w:pPr>
        <w:pStyle w:val="B10"/>
      </w:pPr>
      <w:r w:rsidRPr="00DE3E0B">
        <w:t>3)</w:t>
      </w:r>
      <w:r w:rsidRPr="00DE3E0B">
        <w:tab/>
        <w:t>Set-up the interfering signal as specified in TS 51.021, applicable parts of subclauses 7.7.</w:t>
      </w:r>
    </w:p>
    <w:p w:rsidR="00F862A9" w:rsidRPr="00DE3E0B" w:rsidRDefault="00F862A9" w:rsidP="00F862A9">
      <w:pPr>
        <w:pStyle w:val="B10"/>
      </w:pPr>
      <w:r w:rsidRPr="00DE3E0B">
        <w:t>4)</w:t>
      </w:r>
      <w:r w:rsidRPr="00DE3E0B">
        <w:tab/>
        <w:t>Measure the performance of the GSM/EDGE wanted signal at the BS receiver, as defined in TS 51.021, applicable parts of subclause 7.7.</w:t>
      </w:r>
    </w:p>
    <w:p w:rsidR="004971E5" w:rsidRPr="00DE3E0B" w:rsidRDefault="004971E5" w:rsidP="004971E5">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DE3E0B" w:rsidRDefault="009D7BDE" w:rsidP="00F311C8">
      <w:pPr>
        <w:pStyle w:val="Heading3"/>
      </w:pPr>
      <w:bookmarkStart w:id="869" w:name="_Toc21097528"/>
      <w:bookmarkStart w:id="870" w:name="_Toc29765412"/>
      <w:r w:rsidRPr="00DE3E0B">
        <w:t>7.7.5</w:t>
      </w:r>
      <w:r w:rsidRPr="00DE3E0B">
        <w:tab/>
        <w:t>Test requirements</w:t>
      </w:r>
      <w:bookmarkEnd w:id="869"/>
      <w:bookmarkEnd w:id="870"/>
    </w:p>
    <w:p w:rsidR="009D7BDE" w:rsidRPr="00DE3E0B" w:rsidRDefault="009D7BDE" w:rsidP="00F311C8">
      <w:pPr>
        <w:pStyle w:val="Heading4"/>
      </w:pPr>
      <w:bookmarkStart w:id="871" w:name="_Toc21097529"/>
      <w:bookmarkStart w:id="872" w:name="_Toc29765413"/>
      <w:r w:rsidRPr="00DE3E0B">
        <w:t>7.7.5.1</w:t>
      </w:r>
      <w:r w:rsidRPr="00DE3E0B">
        <w:tab/>
        <w:t>General intermodulation test requirement</w:t>
      </w:r>
      <w:bookmarkEnd w:id="871"/>
      <w:bookmarkEnd w:id="872"/>
    </w:p>
    <w:p w:rsidR="009D7BDE" w:rsidRPr="00DE3E0B" w:rsidRDefault="009D7BDE" w:rsidP="009D7BDE">
      <w:r w:rsidRPr="00DE3E0B">
        <w:t xml:space="preserve">Interfering signals shall be a CW signal and an E-UTRA or UTRA signal, as specified in Annex A. </w:t>
      </w:r>
    </w:p>
    <w:p w:rsidR="001456DA" w:rsidRPr="00DE3E0B" w:rsidRDefault="00BD6B20" w:rsidP="001456DA">
      <w:r w:rsidRPr="00DE3E0B">
        <w:t xml:space="preserve">The requirement is applicable outside the </w:t>
      </w:r>
      <w:r w:rsidR="00D33DDC" w:rsidRPr="00DE3E0B">
        <w:t>Base Station RF Bandwidth</w:t>
      </w:r>
      <w:r w:rsidR="001456DA" w:rsidRPr="00DE3E0B">
        <w:t xml:space="preserve"> or </w:t>
      </w:r>
      <w:r w:rsidR="00D33DDC" w:rsidRPr="00DE3E0B">
        <w:t>Maximum Radio Bandwidth</w:t>
      </w:r>
      <w:r w:rsidRPr="00DE3E0B">
        <w:t>.</w:t>
      </w:r>
      <w:r w:rsidR="001456DA" w:rsidRPr="00DE3E0B">
        <w:t xml:space="preserve"> The interfering signal offset is defined relative to the </w:t>
      </w:r>
      <w:r w:rsidR="00D33DDC" w:rsidRPr="00DE3E0B">
        <w:t>Base Station RF Bandwidth</w:t>
      </w:r>
      <w:r w:rsidR="001456DA" w:rsidRPr="00DE3E0B">
        <w:t xml:space="preserve"> </w:t>
      </w:r>
      <w:r w:rsidR="00960FAC" w:rsidRPr="00DE3E0B">
        <w:t xml:space="preserve">edges </w:t>
      </w:r>
      <w:r w:rsidR="001456DA" w:rsidRPr="00DE3E0B">
        <w:t xml:space="preserve">or </w:t>
      </w:r>
      <w:r w:rsidR="00D33DDC" w:rsidRPr="00DE3E0B">
        <w:t>Maximum Radio Bandwidth</w:t>
      </w:r>
      <w:r w:rsidR="001456DA" w:rsidRPr="00DE3E0B">
        <w:t xml:space="preserve"> edges.</w:t>
      </w:r>
    </w:p>
    <w:p w:rsidR="00BD6B20" w:rsidRPr="00DE3E0B" w:rsidRDefault="001456DA" w:rsidP="001456DA">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w:t>
      </w:r>
      <w:r w:rsidRPr="00DE3E0B">
        <w:t xml:space="preserve">gap, in case the gap size is at least twice as wide as the UTRA/E-UTRA interfering signal centre frequency offset from the </w:t>
      </w:r>
      <w:r w:rsidR="00D33DDC" w:rsidRPr="00DE3E0B">
        <w:t>Base Station RF Bandwidth</w:t>
      </w:r>
      <w:r w:rsidRPr="00DE3E0B">
        <w:t xml:space="preserve"> edge. The interfering signal offset is defined relative to the </w:t>
      </w:r>
      <w:r w:rsidR="00D33DDC" w:rsidRPr="00DE3E0B">
        <w:rPr>
          <w:lang w:eastAsia="zh-CN"/>
        </w:rPr>
        <w:t>Base Station RF Bandwidth</w:t>
      </w:r>
      <w:r w:rsidRPr="00DE3E0B">
        <w:t xml:space="preserve"> edges inside the </w:t>
      </w:r>
      <w:r w:rsidR="00D33DDC" w:rsidRPr="00DE3E0B">
        <w:rPr>
          <w:lang w:eastAsia="zh-CN"/>
        </w:rPr>
        <w:t>Inter RF Bandwidth</w:t>
      </w:r>
      <w:r w:rsidRPr="00DE3E0B">
        <w:t xml:space="preserve"> gap.</w:t>
      </w:r>
    </w:p>
    <w:p w:rsidR="009D7BDE" w:rsidRPr="00DE3E0B" w:rsidRDefault="009D7BDE" w:rsidP="009D7BD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7.7.5.1-1 and 7.7.5.1-2, the following requirements shall be met:</w:t>
      </w:r>
    </w:p>
    <w:p w:rsidR="009D7BDE" w:rsidRPr="00DE3E0B" w:rsidRDefault="009D7BDE" w:rsidP="009D7BD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9D7BDE" w:rsidRPr="00DE3E0B" w:rsidRDefault="009D7BDE" w:rsidP="009D7BD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9D7BDE" w:rsidRPr="00DE3E0B" w:rsidRDefault="009D7BDE" w:rsidP="009D7BDE">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9D7BD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9D7BDE"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DE3E0B" w:rsidTr="00815C76">
        <w:trPr>
          <w:jc w:val="center"/>
        </w:trPr>
        <w:tc>
          <w:tcPr>
            <w:tcW w:w="1737"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216"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1973"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-48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2</w:t>
            </w:r>
            <w:r w:rsidR="006D1BBF" w:rsidRPr="00DE3E0B">
              <w:rPr>
                <w:rFonts w:cs="Arial"/>
                <w:lang w:eastAsia="en-US"/>
              </w:rPr>
              <w:t>, 5</w:t>
            </w:r>
            <w:r w:rsidRPr="00DE3E0B">
              <w:rPr>
                <w:rFonts w:cs="Arial"/>
                <w:lang w:eastAsia="en-US"/>
              </w:rPr>
              <w:t>)</w:t>
            </w:r>
          </w:p>
        </w:tc>
        <w:tc>
          <w:tcPr>
            <w:tcW w:w="1973" w:type="dxa"/>
            <w:vMerge w:val="restart"/>
            <w:shd w:val="clear" w:color="auto" w:fill="auto"/>
            <w:vAlign w:val="center"/>
          </w:tcPr>
          <w:p w:rsidR="000D3FD1" w:rsidRPr="00DE3E0B" w:rsidRDefault="000D3FD1" w:rsidP="000D3FD1">
            <w:pPr>
              <w:pStyle w:val="TAC"/>
              <w:rPr>
                <w:rFonts w:cs="Arial"/>
                <w:lang w:eastAsia="en-US"/>
              </w:rPr>
            </w:pPr>
            <w:r w:rsidRPr="00DE3E0B">
              <w:rPr>
                <w:rFonts w:cs="Arial"/>
                <w:lang w:eastAsia="en-US"/>
              </w:rPr>
              <w:t>See Table 7.7.5.1-2</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-44</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3</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-38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4</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0D3FD1" w:rsidRPr="00DE3E0B" w:rsidTr="00815C76">
        <w:trPr>
          <w:jc w:val="center"/>
        </w:trPr>
        <w:tc>
          <w:tcPr>
            <w:tcW w:w="8302" w:type="dxa"/>
            <w:gridSpan w:val="4"/>
          </w:tcPr>
          <w:p w:rsidR="000D3FD1" w:rsidRPr="00DE3E0B" w:rsidRDefault="000D3FD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 [2].</w:t>
            </w:r>
            <w:r w:rsidRPr="00DE3E0B">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DE3E0B" w:rsidRDefault="000D3FD1" w:rsidP="000D3FD1">
            <w:pPr>
              <w:pStyle w:val="TAN"/>
              <w:rPr>
                <w:rFonts w:cs="Arial"/>
                <w:lang w:eastAsia="en-US"/>
              </w:rPr>
            </w:pPr>
            <w:r w:rsidRPr="00DE3E0B">
              <w:rPr>
                <w:rFonts w:cs="Arial"/>
                <w:lang w:eastAsia="en-US"/>
              </w:rPr>
              <w:t>NOTE 2:</w:t>
            </w:r>
            <w:r w:rsidRPr="00DE3E0B">
              <w:rPr>
                <w:rFonts w:cs="Arial"/>
                <w:lang w:eastAsia="en-US"/>
              </w:rPr>
              <w:tab/>
              <w:t>For WA BS</w:t>
            </w:r>
            <w:r w:rsidR="006D1BBF" w:rsidRPr="00DE3E0B">
              <w:rPr>
                <w:rFonts w:cs="Arial"/>
                <w:lang w:eastAsia="en-US"/>
              </w:rPr>
              <w:t xml:space="preserve"> not supporting NR</w:t>
            </w:r>
            <w:r w:rsidRPr="00DE3E0B">
              <w:rPr>
                <w:rFonts w:cs="Arial"/>
                <w:lang w:eastAsia="en-US"/>
              </w:rPr>
              <w:t>, “x” is equal to 6 in case of E-UTRA or UTRA</w:t>
            </w:r>
            <w:r w:rsidR="002F6EF4" w:rsidRPr="00DE3E0B">
              <w:rPr>
                <w:rFonts w:cs="Arial"/>
                <w:lang w:eastAsia="en-US"/>
              </w:rPr>
              <w:t xml:space="preserve"> or NB-IoT</w:t>
            </w:r>
            <w:r w:rsidRPr="00DE3E0B">
              <w:rPr>
                <w:rFonts w:cs="Arial"/>
                <w:lang w:eastAsia="en-US"/>
              </w:rPr>
              <w:t xml:space="preserve"> wanted signals and equal to 3 in case of GSM/EDGE wanted signal.</w:t>
            </w:r>
          </w:p>
          <w:p w:rsidR="000D3FD1" w:rsidRPr="00DE3E0B" w:rsidRDefault="000D3FD1" w:rsidP="000D3FD1">
            <w:pPr>
              <w:pStyle w:val="TAN"/>
              <w:rPr>
                <w:rFonts w:cs="Arial"/>
                <w:lang w:eastAsia="en-US"/>
              </w:rPr>
            </w:pPr>
            <w:r w:rsidRPr="00DE3E0B">
              <w:rPr>
                <w:rFonts w:cs="Arial"/>
                <w:lang w:eastAsia="en-US"/>
              </w:rPr>
              <w:t>NOTE 3:</w:t>
            </w:r>
            <w:r w:rsidRPr="00DE3E0B">
              <w:rPr>
                <w:rFonts w:cs="Arial"/>
                <w:lang w:eastAsia="en-US"/>
              </w:rPr>
              <w:tab/>
              <w:t>For MR BS</w:t>
            </w:r>
            <w:r w:rsidR="006D1BBF"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equal to 3 in case of GSM/EDGE wanted signal.</w:t>
            </w:r>
          </w:p>
          <w:p w:rsidR="006D1BBF" w:rsidRPr="00DE3E0B" w:rsidRDefault="000D3FD1" w:rsidP="006D1BBF">
            <w:pPr>
              <w:pStyle w:val="TAN"/>
              <w:rPr>
                <w:rFonts w:cs="Arial"/>
                <w:lang w:eastAsia="en-US"/>
              </w:rPr>
            </w:pPr>
            <w:r w:rsidRPr="00DE3E0B">
              <w:rPr>
                <w:rFonts w:cs="Arial"/>
                <w:lang w:eastAsia="en-US"/>
              </w:rPr>
              <w:t>NOTE 4:</w:t>
            </w:r>
            <w:r w:rsidRPr="00DE3E0B">
              <w:rPr>
                <w:rFonts w:cs="Arial"/>
                <w:lang w:eastAsia="en-US"/>
              </w:rPr>
              <w:tab/>
              <w:t>For LA BS</w:t>
            </w:r>
            <w:r w:rsidR="006D1BBF" w:rsidRPr="00DE3E0B">
              <w:rPr>
                <w:rFonts w:cs="Arial"/>
                <w:lang w:eastAsia="en-US"/>
              </w:rPr>
              <w:t xml:space="preserve"> not supporting NR</w:t>
            </w:r>
            <w:r w:rsidRPr="00DE3E0B">
              <w:rPr>
                <w:rFonts w:cs="Arial"/>
                <w:lang w:eastAsia="en-US"/>
              </w:rPr>
              <w:t xml:space="preserve">, “x” is equal to 12 in case of E-UTRA </w:t>
            </w:r>
            <w:r w:rsidR="00C108D1" w:rsidRPr="00DE3E0B">
              <w:rPr>
                <w:rFonts w:cs="Arial"/>
                <w:lang w:eastAsia="en-US"/>
              </w:rPr>
              <w:t xml:space="preserve">or NB-IoT </w:t>
            </w:r>
            <w:r w:rsidRPr="00DE3E0B">
              <w:rPr>
                <w:rFonts w:cs="Arial"/>
                <w:lang w:eastAsia="en-US"/>
              </w:rPr>
              <w:t>wanted signals, 6</w:t>
            </w:r>
            <w:r w:rsidRPr="00DE3E0B">
              <w:rPr>
                <w:rFonts w:eastAsia="SimSun" w:cs="Arial"/>
                <w:lang w:eastAsia="zh-CN"/>
              </w:rPr>
              <w:t xml:space="preserve"> </w:t>
            </w:r>
            <w:r w:rsidRPr="00DE3E0B">
              <w:rPr>
                <w:rFonts w:cs="Arial"/>
                <w:lang w:eastAsia="en-US"/>
              </w:rPr>
              <w:t>in case of UTRA wanted signal and equal to 3 in case of GSM/EDGE wanted signal.</w:t>
            </w:r>
            <w:r w:rsidR="006D1BBF" w:rsidRPr="00DE3E0B">
              <w:rPr>
                <w:rFonts w:cs="Arial"/>
                <w:lang w:eastAsia="en-US"/>
              </w:rPr>
              <w:t xml:space="preserve"> </w:t>
            </w:r>
          </w:p>
          <w:p w:rsidR="006D1BBF" w:rsidRPr="00DE3E0B" w:rsidRDefault="006D1BBF" w:rsidP="006D1BBF">
            <w:pPr>
              <w:pStyle w:val="TAN"/>
              <w:rPr>
                <w:rFonts w:ascii="Trebuchet MS" w:hAnsi="Trebuchet MS"/>
                <w:lang w:eastAsia="en-US"/>
              </w:rPr>
            </w:pPr>
            <w:r w:rsidRPr="00DE3E0B">
              <w:t>NOTE 5:</w:t>
            </w:r>
            <w:r w:rsidRPr="00DE3E0B">
              <w:rPr>
                <w:rFonts w:cs="Arial"/>
                <w:lang w:eastAsia="en-US"/>
              </w:rPr>
              <w:tab/>
            </w:r>
            <w:r w:rsidRPr="00DE3E0B">
              <w:t>For a BS that transmits NR in some configurations and does not transmit UTRA or GSM in any configuration, x is equal to 6.</w:t>
            </w:r>
          </w:p>
          <w:p w:rsidR="000D3FD1" w:rsidRPr="00DE3E0B" w:rsidRDefault="006D1BBF" w:rsidP="006D1BBF">
            <w:pPr>
              <w:pStyle w:val="TAN"/>
              <w:rPr>
                <w:rFonts w:cs="Arial"/>
                <w:lang w:eastAsia="en-US"/>
              </w:rPr>
            </w:pPr>
            <w:r w:rsidRPr="00DE3E0B">
              <w:rPr>
                <w:rFonts w:cs="Arial"/>
                <w:lang w:eastAsia="en-US"/>
              </w:rPr>
              <w:t>NOTE 6:</w:t>
            </w:r>
            <w:r w:rsidRPr="00DE3E0B">
              <w:rPr>
                <w:rFonts w:cs="Arial"/>
                <w:lang w:eastAsia="en-US"/>
              </w:rPr>
              <w:tab/>
            </w:r>
            <w:r w:rsidRPr="00DE3E0B">
              <w:t>For a BS not supporting NR, “y” is equal to zero for all BS classes. For a BS supporting NR and not supporting UTRA nor GSM; “y” is equal to -4 for the WA BS class, -3 for the MR BS class and -6 for the LA BS class.</w:t>
            </w:r>
          </w:p>
        </w:tc>
      </w:tr>
    </w:tbl>
    <w:p w:rsidR="000D3FD1" w:rsidRPr="00DE3E0B" w:rsidRDefault="000D3FD1" w:rsidP="000D3FD1"/>
    <w:p w:rsidR="002F6B1E" w:rsidRPr="00DE3E0B" w:rsidRDefault="002F6B1E" w:rsidP="0048036E">
      <w:pPr>
        <w:pStyle w:val="TH"/>
      </w:pPr>
      <w:r w:rsidRPr="00DE3E0B">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DE3E0B">
        <w:trPr>
          <w:jc w:val="center"/>
        </w:trPr>
        <w:tc>
          <w:tcPr>
            <w:tcW w:w="1809" w:type="dxa"/>
          </w:tcPr>
          <w:p w:rsidR="002F6B1E" w:rsidRPr="00DE3E0B" w:rsidRDefault="002F6B1E" w:rsidP="00D33DDC">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D33DDC" w:rsidRPr="00DE3E0B">
              <w:rPr>
                <w:rFonts w:cs="Arial"/>
                <w:lang w:eastAsia="en-US"/>
              </w:rPr>
              <w:t>upper</w:t>
            </w:r>
            <w:r w:rsidR="0033660A" w:rsidRPr="00DE3E0B">
              <w:rPr>
                <w:rFonts w:cs="Arial"/>
                <w:lang w:eastAsia="en-US"/>
              </w:rPr>
              <w:t>/</w:t>
            </w:r>
            <w:r w:rsidR="006D3267" w:rsidRPr="00DE3E0B">
              <w:rPr>
                <w:rFonts w:cs="Arial"/>
                <w:lang w:eastAsia="en-US"/>
              </w:rPr>
              <w:t>low</w:t>
            </w:r>
            <w:r w:rsidR="00D33DDC"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D33DDC" w:rsidRPr="00DE3E0B">
              <w:rPr>
                <w:rFonts w:cs="Arial"/>
                <w:lang w:eastAsia="en-US"/>
              </w:rPr>
              <w:t>B</w:t>
            </w:r>
            <w:r w:rsidR="006D3267" w:rsidRPr="00DE3E0B">
              <w:rPr>
                <w:rFonts w:cs="Arial"/>
                <w:lang w:eastAsia="en-US"/>
              </w:rPr>
              <w:t>andwidth</w:t>
            </w:r>
            <w:r w:rsidR="00D33DDC" w:rsidRPr="00DE3E0B">
              <w:rPr>
                <w:rFonts w:cs="Arial"/>
                <w:lang w:eastAsia="en-US"/>
              </w:rPr>
              <w:t xml:space="preserve"> edge</w:t>
            </w:r>
          </w:p>
        </w:tc>
        <w:tc>
          <w:tcPr>
            <w:tcW w:w="2835" w:type="dxa"/>
          </w:tcPr>
          <w:p w:rsidR="002F6B1E" w:rsidRPr="00DE3E0B" w:rsidRDefault="002F6B1E" w:rsidP="00D33DDC">
            <w:pPr>
              <w:pStyle w:val="TAH"/>
              <w:rPr>
                <w:rFonts w:cs="Arial"/>
                <w:lang w:eastAsia="en-US"/>
              </w:rPr>
            </w:pPr>
            <w:r w:rsidRPr="00DE3E0B">
              <w:rPr>
                <w:rFonts w:cs="Arial"/>
                <w:lang w:eastAsia="en-US"/>
              </w:rPr>
              <w:t xml:space="preserve">Interfering signal centre frequency offset from the </w:t>
            </w:r>
            <w:r w:rsidR="0033660A"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[MHz]</w:t>
            </w:r>
          </w:p>
        </w:tc>
        <w:tc>
          <w:tcPr>
            <w:tcW w:w="24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 xml:space="preserve">±2.0 (BC1 and BC3) / </w:t>
            </w:r>
            <w:r w:rsidRPr="00DE3E0B">
              <w:rPr>
                <w:rFonts w:cs="Arial"/>
                <w:lang w:eastAsia="en-US"/>
              </w:rPr>
              <w:br/>
            </w:r>
            <w:bookmarkStart w:id="873" w:name="OLE_LINK5"/>
            <w:r w:rsidRPr="00DE3E0B">
              <w:rPr>
                <w:rFonts w:cs="Arial"/>
                <w:lang w:eastAsia="en-US"/>
              </w:rPr>
              <w:t>±</w:t>
            </w:r>
            <w:bookmarkEnd w:id="873"/>
            <w:r w:rsidRPr="00DE3E0B">
              <w:rPr>
                <w:rFonts w:cs="Arial"/>
                <w:lang w:eastAsia="en-US"/>
              </w:rPr>
              <w:t>2.1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±4.9</w:t>
            </w:r>
          </w:p>
        </w:tc>
        <w:tc>
          <w:tcPr>
            <w:tcW w:w="2410" w:type="dxa"/>
          </w:tcPr>
          <w:p w:rsidR="002F6B1E" w:rsidRPr="00DE3E0B" w:rsidRDefault="002F6B1E" w:rsidP="00DF4388">
            <w:pPr>
              <w:pStyle w:val="TAC"/>
              <w:rPr>
                <w:rFonts w:cs="Arial"/>
                <w:lang w:eastAsia="en-US"/>
              </w:rPr>
            </w:pPr>
            <w:r w:rsidRPr="00DE3E0B">
              <w:rPr>
                <w:rFonts w:cs="Arial"/>
                <w:lang w:eastAsia="en-US"/>
              </w:rPr>
              <w:t>1.4MHz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3 MHz</w:t>
            </w:r>
            <w:r w:rsidR="002F6EF4" w:rsidRPr="00DE3E0B">
              <w:rPr>
                <w:rFonts w:cs="Arial"/>
                <w:lang w:eastAsia="en-US"/>
              </w:rPr>
              <w:t xml:space="preserve"> or E-UTRA with NB-IoT in-band</w:t>
            </w:r>
          </w:p>
        </w:tc>
        <w:tc>
          <w:tcPr>
            <w:tcW w:w="2835" w:type="dxa"/>
          </w:tcPr>
          <w:p w:rsidR="002F6B1E" w:rsidRPr="00DE3E0B" w:rsidRDefault="002F6B1E" w:rsidP="00DF4388">
            <w:pPr>
              <w:pStyle w:val="TAC"/>
              <w:rPr>
                <w:rFonts w:cs="Arial"/>
                <w:lang w:eastAsia="en-US"/>
              </w:rPr>
            </w:pPr>
            <w:r w:rsidRPr="00DE3E0B">
              <w:rPr>
                <w:rFonts w:cs="Arial"/>
                <w:lang w:eastAsia="en-US"/>
              </w:rPr>
              <w:t xml:space="preserve">±4.4 (BC1 and BC3) / </w:t>
            </w:r>
            <w:r w:rsidRPr="00DE3E0B">
              <w:rPr>
                <w:rFonts w:cs="Arial"/>
                <w:lang w:eastAsia="en-US"/>
              </w:rPr>
              <w:br/>
              <w:t>±4.5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±10.5</w:t>
            </w:r>
          </w:p>
        </w:tc>
        <w:tc>
          <w:tcPr>
            <w:tcW w:w="2410" w:type="dxa"/>
          </w:tcPr>
          <w:p w:rsidR="002F6B1E" w:rsidRPr="00DE3E0B" w:rsidRDefault="002F6B1E" w:rsidP="00DF4388">
            <w:pPr>
              <w:pStyle w:val="TAC"/>
              <w:rPr>
                <w:rFonts w:cs="Arial"/>
                <w:lang w:eastAsia="en-US"/>
              </w:rPr>
            </w:pPr>
            <w:r w:rsidRPr="00DE3E0B">
              <w:rPr>
                <w:rFonts w:cs="Arial"/>
                <w:lang w:eastAsia="en-US"/>
              </w:rPr>
              <w:t>3MHz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UTRA FDD and </w:t>
            </w:r>
            <w:r w:rsidRPr="00DE3E0B">
              <w:rPr>
                <w:rFonts w:cs="Arial"/>
                <w:lang w:eastAsia="en-US"/>
              </w:rPr>
              <w:b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tcPr>
          <w:p w:rsidR="002F6B1E" w:rsidRPr="00DE3E0B" w:rsidRDefault="002F6B1E" w:rsidP="00DF4388">
            <w:pPr>
              <w:pStyle w:val="TAC"/>
              <w:rPr>
                <w:rFonts w:cs="Arial"/>
                <w:lang w:eastAsia="en-US"/>
              </w:rPr>
            </w:pPr>
            <w:r w:rsidRPr="00DE3E0B">
              <w:rPr>
                <w:rFonts w:cs="Arial"/>
                <w:lang w:eastAsia="en-US"/>
              </w:rPr>
              <w:t>±7.5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tc>
        <w:tc>
          <w:tcPr>
            <w:tcW w:w="2835" w:type="dxa"/>
          </w:tcPr>
          <w:p w:rsidR="002F6B1E" w:rsidRPr="00DE3E0B" w:rsidRDefault="002F6B1E" w:rsidP="00DF4388">
            <w:pPr>
              <w:pStyle w:val="TAC"/>
              <w:rPr>
                <w:rFonts w:cs="Arial"/>
                <w:lang w:eastAsia="en-US"/>
              </w:rPr>
            </w:pPr>
            <w:r w:rsidRPr="00DE3E0B">
              <w:rPr>
                <w:rFonts w:cs="Arial"/>
                <w:lang w:eastAsia="en-US"/>
              </w:rPr>
              <w:t>±7.375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w:t>
            </w:r>
            <w:r w:rsidR="002F6EF4" w:rsidRPr="00DE3E0B">
              <w:rPr>
                <w:rFonts w:cs="Arial"/>
                <w:lang w:eastAsia="en-US"/>
              </w:rPr>
              <w:t xml:space="preserve"> or E-UTRA with NB-IoT in-band/guard band</w:t>
            </w:r>
            <w:r w:rsidRPr="00DE3E0B">
              <w:rPr>
                <w:rFonts w:cs="Arial"/>
                <w:lang w:eastAsia="en-US"/>
              </w:rPr>
              <w:t>15 MHz</w:t>
            </w:r>
          </w:p>
        </w:tc>
        <w:tc>
          <w:tcPr>
            <w:tcW w:w="2835" w:type="dxa"/>
          </w:tcPr>
          <w:p w:rsidR="002F6B1E" w:rsidRPr="00DE3E0B" w:rsidRDefault="002F6B1E" w:rsidP="00DF4388">
            <w:pPr>
              <w:pStyle w:val="TAC"/>
              <w:rPr>
                <w:rFonts w:cs="Arial"/>
                <w:lang w:eastAsia="en-US"/>
              </w:rPr>
            </w:pPr>
            <w:r w:rsidRPr="00DE3E0B">
              <w:rPr>
                <w:rFonts w:cs="Arial"/>
                <w:lang w:eastAsia="en-US"/>
              </w:rPr>
              <w:t>±7.25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tc>
        <w:tc>
          <w:tcPr>
            <w:tcW w:w="2835" w:type="dxa"/>
          </w:tcPr>
          <w:p w:rsidR="002F6B1E" w:rsidRPr="00DE3E0B" w:rsidRDefault="002F6B1E" w:rsidP="00DF4388">
            <w:pPr>
              <w:pStyle w:val="TAC"/>
              <w:rPr>
                <w:rFonts w:cs="Arial"/>
                <w:lang w:eastAsia="en-US"/>
              </w:rPr>
            </w:pPr>
            <w:r w:rsidRPr="00DE3E0B">
              <w:rPr>
                <w:rFonts w:cs="Arial"/>
                <w:lang w:eastAsia="en-US"/>
              </w:rPr>
              <w:t>±7.125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tcPr>
          <w:p w:rsidR="002F6B1E" w:rsidRPr="00DE3E0B" w:rsidRDefault="002F6B1E" w:rsidP="00DF4388">
            <w:pPr>
              <w:pStyle w:val="TAC"/>
              <w:rPr>
                <w:rFonts w:cs="Arial"/>
                <w:lang w:eastAsia="en-US"/>
              </w:rPr>
            </w:pPr>
            <w:r w:rsidRPr="00DE3E0B">
              <w:rPr>
                <w:rFonts w:cs="Arial"/>
                <w:lang w:eastAsia="en-US"/>
              </w:rPr>
              <w:t>±7.575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rsidTr="00E819CF">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en-US"/>
              </w:rPr>
              <w:t>NB-IoT standalone</w:t>
            </w:r>
          </w:p>
        </w:tc>
        <w:tc>
          <w:tcPr>
            <w:tcW w:w="2835" w:type="dxa"/>
          </w:tcPr>
          <w:p w:rsidR="002F6EF4" w:rsidRPr="00DE3E0B" w:rsidRDefault="002F6EF4" w:rsidP="00E819CF">
            <w:pPr>
              <w:pStyle w:val="TAC"/>
              <w:rPr>
                <w:rFonts w:cs="Arial"/>
                <w:lang w:eastAsia="en-US"/>
              </w:rPr>
            </w:pPr>
            <w:r w:rsidRPr="00DE3E0B">
              <w:rPr>
                <w:rFonts w:cs="Arial"/>
                <w:lang w:eastAsia="en-US"/>
              </w:rPr>
              <w:t>±7.575</w:t>
            </w:r>
          </w:p>
        </w:tc>
        <w:tc>
          <w:tcPr>
            <w:tcW w:w="24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E819CF">
        <w:trPr>
          <w:jc w:val="center"/>
        </w:trPr>
        <w:tc>
          <w:tcPr>
            <w:tcW w:w="1809" w:type="dxa"/>
            <w:vMerge/>
          </w:tcPr>
          <w:p w:rsidR="002F6EF4" w:rsidRPr="00DE3E0B" w:rsidRDefault="002F6EF4" w:rsidP="00E819CF">
            <w:pPr>
              <w:pStyle w:val="TAC"/>
              <w:rPr>
                <w:rFonts w:cs="Arial"/>
                <w:lang w:eastAsia="en-US"/>
              </w:rPr>
            </w:pPr>
          </w:p>
        </w:tc>
        <w:tc>
          <w:tcPr>
            <w:tcW w:w="2835" w:type="dxa"/>
          </w:tcPr>
          <w:p w:rsidR="002F6EF4" w:rsidRPr="00DE3E0B" w:rsidRDefault="002F6EF4" w:rsidP="00E819CF">
            <w:pPr>
              <w:pStyle w:val="TAC"/>
              <w:rPr>
                <w:rFonts w:cs="Arial"/>
                <w:lang w:eastAsia="en-US"/>
              </w:rPr>
            </w:pPr>
            <w:r w:rsidRPr="00DE3E0B">
              <w:rPr>
                <w:rFonts w:cs="Arial"/>
                <w:lang w:eastAsia="en-US"/>
              </w:rPr>
              <w:t>±17.5</w:t>
            </w:r>
          </w:p>
        </w:tc>
        <w:tc>
          <w:tcPr>
            <w:tcW w:w="2410" w:type="dxa"/>
          </w:tcPr>
          <w:p w:rsidR="002F6EF4" w:rsidRPr="00DE3E0B" w:rsidRDefault="002F6EF4" w:rsidP="00E819CF">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 Mcps UTRA TDD</w:t>
            </w:r>
          </w:p>
        </w:tc>
        <w:tc>
          <w:tcPr>
            <w:tcW w:w="2835" w:type="dxa"/>
          </w:tcPr>
          <w:p w:rsidR="002F6B1E" w:rsidRPr="00DE3E0B" w:rsidRDefault="002F6B1E" w:rsidP="00DF4388">
            <w:pPr>
              <w:pStyle w:val="TAC"/>
              <w:rPr>
                <w:rFonts w:cs="Arial"/>
                <w:lang w:eastAsia="en-US"/>
              </w:rPr>
            </w:pPr>
            <w:r w:rsidRPr="00DE3E0B">
              <w:rPr>
                <w:rFonts w:cs="Arial"/>
                <w:lang w:eastAsia="en-US"/>
              </w:rPr>
              <w:t>±2.3 (BC3)</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±5.6 (BC3)</w:t>
            </w:r>
          </w:p>
        </w:tc>
        <w:tc>
          <w:tcPr>
            <w:tcW w:w="2410" w:type="dxa"/>
          </w:tcPr>
          <w:p w:rsidR="002F6B1E" w:rsidRPr="00DE3E0B" w:rsidRDefault="002F6B1E" w:rsidP="00DF4388">
            <w:pPr>
              <w:pStyle w:val="TAC"/>
              <w:rPr>
                <w:rFonts w:cs="Arial"/>
                <w:lang w:eastAsia="en-US"/>
              </w:rPr>
            </w:pPr>
            <w:r w:rsidRPr="00DE3E0B">
              <w:rPr>
                <w:rFonts w:cs="Arial"/>
                <w:lang w:eastAsia="en-US"/>
              </w:rPr>
              <w:t>1.28Mcps UTRA TDD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w:t>
            </w:r>
          </w:p>
        </w:tc>
        <w:tc>
          <w:tcPr>
            <w:tcW w:w="2835" w:type="dxa"/>
            <w:vAlign w:val="center"/>
          </w:tcPr>
          <w:p w:rsidR="006D1BBF" w:rsidRPr="00DE3E0B" w:rsidRDefault="004C1EE2" w:rsidP="006D1BBF">
            <w:pPr>
              <w:pStyle w:val="TAC"/>
              <w:rPr>
                <w:rFonts w:cs="Arial"/>
                <w:lang w:eastAsia="en-US"/>
              </w:rPr>
            </w:pPr>
            <w:r w:rsidRPr="00EC34D6">
              <w:rPr>
                <w:rFonts w:cs="Arial"/>
              </w:rPr>
              <w:t>±7.3</w:t>
            </w:r>
            <w:r>
              <w:rPr>
                <w:rFonts w:cs="Arial"/>
              </w:rPr>
              <w:t>95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±7.35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60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±7.49</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70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±7.42</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80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±7.44</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90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8</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8E6737"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bl>
    <w:p w:rsidR="002F6B1E" w:rsidRPr="00DE3E0B" w:rsidRDefault="002F6B1E" w:rsidP="002F6B1E"/>
    <w:p w:rsidR="002F6B1E" w:rsidRPr="00DE3E0B" w:rsidRDefault="002F6B1E" w:rsidP="00F311C8">
      <w:pPr>
        <w:pStyle w:val="Heading4"/>
      </w:pPr>
      <w:bookmarkStart w:id="874" w:name="_Toc21097530"/>
      <w:bookmarkStart w:id="875" w:name="_Toc29765414"/>
      <w:r w:rsidRPr="00DE3E0B">
        <w:lastRenderedPageBreak/>
        <w:t>7.7.5.2</w:t>
      </w:r>
      <w:r w:rsidRPr="00DE3E0B">
        <w:tab/>
        <w:t>General narrowband intermodulation test requirement</w:t>
      </w:r>
      <w:bookmarkEnd w:id="874"/>
      <w:bookmarkEnd w:id="875"/>
    </w:p>
    <w:p w:rsidR="002F6B1E" w:rsidRPr="00DE3E0B" w:rsidRDefault="002F6B1E" w:rsidP="002F6B1E">
      <w:r w:rsidRPr="00DE3E0B">
        <w:t>Interfering signals shall be a CW signal and an E-UTRA 1RB signal, as specified in Annex A.</w:t>
      </w:r>
    </w:p>
    <w:p w:rsidR="00BD6B20" w:rsidRPr="00DE3E0B" w:rsidRDefault="00BD6B20" w:rsidP="007424F0">
      <w:r w:rsidRPr="00DE3E0B">
        <w:t xml:space="preserve">The requirement is applicable outside the </w:t>
      </w:r>
      <w:r w:rsidR="00C23C7B" w:rsidRPr="00DE3E0B">
        <w:t>Base Station RF Bandwidth</w:t>
      </w:r>
      <w:r w:rsidR="001456DA" w:rsidRPr="00DE3E0B">
        <w:t xml:space="preserve"> or </w:t>
      </w:r>
      <w:r w:rsidR="00C23C7B" w:rsidRPr="00DE3E0B">
        <w:t>Maximum Radio Bandwidth</w:t>
      </w:r>
      <w:r w:rsidRPr="00DE3E0B">
        <w:t xml:space="preserve">. The interfering signal offset is defined relative to the </w:t>
      </w:r>
      <w:r w:rsidR="00C23C7B" w:rsidRPr="00DE3E0B">
        <w:t>Base Station RF Bandwidth</w:t>
      </w:r>
      <w:r w:rsidR="001456DA" w:rsidRPr="00DE3E0B">
        <w:t xml:space="preserve"> </w:t>
      </w:r>
      <w:r w:rsidR="0033660A" w:rsidRPr="00DE3E0B">
        <w:t xml:space="preserve">edges </w:t>
      </w:r>
      <w:r w:rsidR="001456DA" w:rsidRPr="00DE3E0B">
        <w:t xml:space="preserve">or </w:t>
      </w:r>
      <w:r w:rsidR="00C23C7B" w:rsidRPr="00DE3E0B">
        <w:t>Maximum Radio Bandwidth</w:t>
      </w:r>
      <w:r w:rsidRPr="00DE3E0B">
        <w:t xml:space="preserve"> edges.</w:t>
      </w:r>
    </w:p>
    <w:p w:rsidR="001456DA" w:rsidRPr="00DE3E0B" w:rsidRDefault="00BD6B20" w:rsidP="001456DA">
      <w:r w:rsidRPr="00DE3E0B">
        <w:t>For BS operating in non-contiguous spectrum</w:t>
      </w:r>
      <w:r w:rsidR="001456DA" w:rsidRPr="00DE3E0B">
        <w:t xml:space="preserve"> within each supported operating band</w:t>
      </w:r>
      <w:r w:rsidRPr="00DE3E0B">
        <w:t xml:space="preserve">, the requirement applies in addition inside any sub-block gap in case the sub-block gap is at least as wide as the </w:t>
      </w:r>
      <w:r w:rsidR="00D613B5" w:rsidRPr="00DE3E0B">
        <w:rPr>
          <w:lang w:eastAsia="zh-CN"/>
        </w:rPr>
        <w:t xml:space="preserve">channel bandwidth of the </w:t>
      </w:r>
      <w:r w:rsidRPr="00DE3E0B">
        <w:t>E-UTRA interfering signal in Table 7.7.5.2-2. The interfering signal offset is defined relative to the sub-block edges inside the gap.</w:t>
      </w:r>
    </w:p>
    <w:p w:rsidR="00BD6B20" w:rsidRPr="00DE3E0B" w:rsidRDefault="001456DA" w:rsidP="001456DA">
      <w:r w:rsidRPr="00DE3E0B">
        <w:t xml:space="preserve">For BS capable of multi-band operation, the requirement applies in addition inside any </w:t>
      </w:r>
      <w:r w:rsidR="00C23C7B"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as wide as the E-UTRA interfering signal in Table 7.7.5.2-2. The interfering signal offset is defined relative to the </w:t>
      </w:r>
      <w:r w:rsidR="00C23C7B"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C23C7B" w:rsidRPr="00DE3E0B">
        <w:rPr>
          <w:lang w:eastAsia="zh-CN"/>
        </w:rPr>
        <w:t>Inter RF Bandwidth</w:t>
      </w:r>
      <w:r w:rsidRPr="00DE3E0B">
        <w:rPr>
          <w:lang w:eastAsia="zh-CN"/>
        </w:rPr>
        <w:t xml:space="preserve"> gap</w:t>
      </w:r>
      <w:r w:rsidRPr="00DE3E0B">
        <w:t>.</w:t>
      </w:r>
    </w:p>
    <w:p w:rsidR="002F6B1E" w:rsidRPr="00DE3E0B" w:rsidRDefault="002F6B1E" w:rsidP="002F6B1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7.7.5.2-1 and 7.7.5.2-2, the following requirements shall be met:</w:t>
      </w:r>
    </w:p>
    <w:p w:rsidR="002F6B1E" w:rsidRPr="00DE3E0B" w:rsidRDefault="002F6B1E" w:rsidP="002F6B1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2F6B1E" w:rsidRPr="00DE3E0B" w:rsidRDefault="002F6B1E" w:rsidP="002F6B1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F113C3" w:rsidRPr="00DE3E0B" w:rsidRDefault="00F113C3" w:rsidP="00F113C3">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2F6B1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2F6EF4"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DE3E0B" w:rsidTr="00815C76">
        <w:trPr>
          <w:jc w:val="center"/>
        </w:trPr>
        <w:tc>
          <w:tcPr>
            <w:tcW w:w="1844"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142"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2079"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-52</w:t>
            </w:r>
          </w:p>
        </w:tc>
        <w:tc>
          <w:tcPr>
            <w:tcW w:w="2142" w:type="dxa"/>
            <w:vMerge w:val="restart"/>
            <w:vAlign w:val="center"/>
          </w:tcPr>
          <w:p w:rsidR="000D3FD1" w:rsidRPr="00DE3E0B" w:rsidRDefault="000D3FD1" w:rsidP="00B1053B">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w:t>
            </w:r>
            <w:r w:rsidR="00B1053B" w:rsidRPr="00DE3E0B">
              <w:rPr>
                <w:rFonts w:cs="Arial"/>
                <w:lang w:eastAsia="en-US"/>
              </w:rPr>
              <w:t xml:space="preserve"> (NOTE 1)</w:t>
            </w:r>
          </w:p>
        </w:tc>
        <w:tc>
          <w:tcPr>
            <w:tcW w:w="2079" w:type="dxa"/>
            <w:vMerge w:val="restart"/>
            <w:vAlign w:val="center"/>
          </w:tcPr>
          <w:p w:rsidR="000D3FD1" w:rsidRPr="00DE3E0B" w:rsidRDefault="000D3FD1" w:rsidP="000D3FD1">
            <w:pPr>
              <w:pStyle w:val="TAC"/>
              <w:rPr>
                <w:rFonts w:cs="Arial"/>
                <w:lang w:eastAsia="en-US"/>
              </w:rPr>
            </w:pPr>
            <w:r w:rsidRPr="00DE3E0B">
              <w:rPr>
                <w:rFonts w:cs="Arial"/>
                <w:lang w:eastAsia="en-US"/>
              </w:rPr>
              <w:t>See Table 7.7.5.2-2</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-47</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-44</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0D3FD1" w:rsidRPr="00DE3E0B" w:rsidTr="00815C76">
        <w:trPr>
          <w:jc w:val="center"/>
        </w:trPr>
        <w:tc>
          <w:tcPr>
            <w:tcW w:w="8441" w:type="dxa"/>
            <w:gridSpan w:val="4"/>
          </w:tcPr>
          <w:p w:rsidR="000D3FD1" w:rsidRPr="00DE3E0B" w:rsidRDefault="000D3FD1" w:rsidP="00B1053B">
            <w:pPr>
              <w:pStyle w:val="TAN"/>
              <w:rPr>
                <w:rFonts w:cs="Arial"/>
                <w:lang w:eastAsia="en-US"/>
              </w:rPr>
            </w:pPr>
            <w:r w:rsidRPr="00DE3E0B">
              <w:rPr>
                <w:rFonts w:cs="Arial"/>
                <w:lang w:eastAsia="en-US"/>
              </w:rPr>
              <w:t>NOTE</w:t>
            </w:r>
            <w:r w:rsidR="00B1053B" w:rsidRPr="00DE3E0B">
              <w:rPr>
                <w:rFonts w:cs="Arial"/>
                <w:lang w:eastAsia="en-US"/>
              </w:rPr>
              <w:t xml:space="preserve"> 1</w:t>
            </w:r>
            <w:r w:rsidRPr="00DE3E0B">
              <w:rPr>
                <w:rFonts w:cs="Arial"/>
                <w:lang w:eastAsia="en-US"/>
              </w:rPr>
              <w:t>:</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w:t>
            </w:r>
            <w:r w:rsidRPr="00DE3E0B">
              <w:rPr>
                <w:rFonts w:cs="Arial"/>
                <w:lang w:eastAsia="en-US"/>
              </w:rPr>
              <w:br/>
              <w:t xml:space="preserve">“x” is equal to 6 in case of </w:t>
            </w:r>
            <w:r w:rsidR="006D1BBF"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7.7.5.2-1a for NB-IoT</w:t>
            </w:r>
          </w:p>
        </w:tc>
      </w:tr>
    </w:tbl>
    <w:p w:rsidR="002F6EF4" w:rsidRPr="00DE3E0B" w:rsidRDefault="002F6EF4" w:rsidP="002F6EF4"/>
    <w:p w:rsidR="002F6EF4" w:rsidRPr="00DE3E0B" w:rsidRDefault="002F6EF4" w:rsidP="0048036E">
      <w:pPr>
        <w:pStyle w:val="TH"/>
        <w:rPr>
          <w:lang w:eastAsia="zh-CN"/>
        </w:rPr>
      </w:pPr>
      <w:r w:rsidRPr="00DE3E0B">
        <w:lastRenderedPageBreak/>
        <w:t>Table 7.</w:t>
      </w:r>
      <w:r w:rsidRPr="00DE3E0B">
        <w:rPr>
          <w:lang w:eastAsia="zh-CN"/>
        </w:rPr>
        <w:t>7.5.2</w:t>
      </w:r>
      <w:r w:rsidRPr="00DE3E0B">
        <w:t>-1</w:t>
      </w:r>
      <w:r w:rsidRPr="00DE3E0B">
        <w:rPr>
          <w:lang w:eastAsia="zh-CN"/>
        </w:rPr>
        <w:t>a</w:t>
      </w:r>
      <w:r w:rsidRPr="00DE3E0B">
        <w:t xml:space="preserve">: </w:t>
      </w:r>
      <w:r w:rsidRPr="00DE3E0B">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DE3E0B" w:rsidTr="004C1EE2">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zh-CN"/>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4C1EE2">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restart"/>
            <w:vAlign w:val="center"/>
            <w:hideMark/>
          </w:tcPr>
          <w:p w:rsidR="002F6EF4" w:rsidRPr="00DE3E0B" w:rsidRDefault="002F6EF4" w:rsidP="002F6EF4">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319"/>
          <w:jc w:val="center"/>
        </w:trPr>
        <w:tc>
          <w:tcPr>
            <w:tcW w:w="1247" w:type="dxa"/>
            <w:vMerge w:val="restart"/>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2F6EF4" w:rsidRPr="00DE3E0B" w:rsidTr="004C1EE2">
        <w:trPr>
          <w:trHeight w:val="30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bl>
    <w:p w:rsidR="000D3FD1" w:rsidRPr="00DE3E0B" w:rsidRDefault="000D3FD1" w:rsidP="002F6B1E"/>
    <w:p w:rsidR="002F6B1E" w:rsidRPr="00DE3E0B" w:rsidRDefault="002F6B1E" w:rsidP="0048036E">
      <w:pPr>
        <w:pStyle w:val="TH"/>
      </w:pPr>
      <w:r w:rsidRPr="00DE3E0B">
        <w:lastRenderedPageBreak/>
        <w:t xml:space="preserve">Table 7.7.5.2-2: Interfering signals for </w:t>
      </w:r>
      <w:r w:rsidRPr="00DE3E0B">
        <w:rPr>
          <w:rFonts w:cs="v5.0.0"/>
        </w:rPr>
        <w:t xml:space="preserve">narrowband </w:t>
      </w:r>
      <w:r w:rsidRPr="00DE3E0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DE3E0B" w:rsidTr="004C1EE2">
        <w:trPr>
          <w:jc w:val="center"/>
        </w:trPr>
        <w:tc>
          <w:tcPr>
            <w:tcW w:w="1809" w:type="dxa"/>
          </w:tcPr>
          <w:p w:rsidR="002F6B1E" w:rsidRPr="00DE3E0B" w:rsidRDefault="002F6B1E" w:rsidP="00C23C7B">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C23C7B" w:rsidRPr="00DE3E0B">
              <w:rPr>
                <w:rFonts w:cs="Arial"/>
                <w:lang w:eastAsia="en-US"/>
              </w:rPr>
              <w:t>upper</w:t>
            </w:r>
            <w:r w:rsidR="0033660A" w:rsidRPr="00DE3E0B">
              <w:rPr>
                <w:rFonts w:cs="Arial"/>
                <w:lang w:eastAsia="en-US"/>
              </w:rPr>
              <w:t>/</w:t>
            </w:r>
            <w:r w:rsidR="006D3267" w:rsidRPr="00DE3E0B">
              <w:rPr>
                <w:rFonts w:cs="Arial"/>
                <w:lang w:eastAsia="en-US"/>
              </w:rPr>
              <w:t>low</w:t>
            </w:r>
            <w:r w:rsidR="00C23C7B"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C23C7B" w:rsidRPr="00DE3E0B">
              <w:rPr>
                <w:rFonts w:cs="Arial"/>
                <w:lang w:eastAsia="en-US"/>
              </w:rPr>
              <w:t>B</w:t>
            </w:r>
            <w:r w:rsidR="006D3267" w:rsidRPr="00DE3E0B">
              <w:rPr>
                <w:rFonts w:cs="Arial"/>
                <w:lang w:eastAsia="en-US"/>
              </w:rPr>
              <w:t>andwidth</w:t>
            </w:r>
            <w:r w:rsidR="00C23C7B" w:rsidRPr="00DE3E0B">
              <w:rPr>
                <w:rFonts w:cs="Arial"/>
                <w:lang w:eastAsia="en-US"/>
              </w:rPr>
              <w:t xml:space="preserve"> edge</w:t>
            </w:r>
            <w:r w:rsidR="001456DA" w:rsidRPr="00DE3E0B">
              <w:rPr>
                <w:rFonts w:cs="Arial"/>
                <w:lang w:eastAsia="en-US"/>
              </w:rPr>
              <w:t xml:space="preserve"> or sub-block</w:t>
            </w:r>
            <w:r w:rsidR="00C23C7B" w:rsidRPr="00DE3E0B">
              <w:rPr>
                <w:rFonts w:cs="Arial"/>
                <w:lang w:eastAsia="en-US"/>
              </w:rPr>
              <w:t xml:space="preserve"> edge</w:t>
            </w:r>
          </w:p>
        </w:tc>
        <w:tc>
          <w:tcPr>
            <w:tcW w:w="2835" w:type="dxa"/>
          </w:tcPr>
          <w:p w:rsidR="002F6B1E" w:rsidRPr="00DE3E0B" w:rsidRDefault="002F6B1E" w:rsidP="00C23C7B">
            <w:pPr>
              <w:pStyle w:val="TAH"/>
              <w:rPr>
                <w:rFonts w:cs="Arial"/>
                <w:lang w:eastAsia="en-US"/>
              </w:rPr>
            </w:pPr>
            <w:r w:rsidRPr="00DE3E0B">
              <w:rPr>
                <w:rFonts w:cs="Arial"/>
                <w:lang w:eastAsia="en-US"/>
              </w:rPr>
              <w:t xml:space="preserve">Interfering signal centre frequency offset from the </w:t>
            </w:r>
            <w:r w:rsidR="00C23C7B" w:rsidRPr="00DE3E0B">
              <w:rPr>
                <w:rFonts w:cs="Arial"/>
                <w:lang w:eastAsia="en-US"/>
              </w:rPr>
              <w:t>Base Station RF Bandwidth</w:t>
            </w:r>
            <w:r w:rsidRPr="00DE3E0B">
              <w:rPr>
                <w:rFonts w:cs="Arial"/>
                <w:lang w:eastAsia="en-US"/>
              </w:rPr>
              <w:t xml:space="preserve">edge </w:t>
            </w:r>
            <w:r w:rsidR="00BD6B20" w:rsidRPr="00DE3E0B">
              <w:rPr>
                <w:rFonts w:cs="Arial"/>
                <w:lang w:eastAsia="en-US"/>
              </w:rPr>
              <w:t xml:space="preserve">or sub-block </w:t>
            </w:r>
            <w:r w:rsidR="00C23C7B" w:rsidRPr="00DE3E0B">
              <w:rPr>
                <w:rFonts w:cs="Arial"/>
                <w:lang w:eastAsia="en-US"/>
              </w:rPr>
              <w:t xml:space="preserve">edge </w:t>
            </w:r>
            <w:r w:rsidR="00BD6B20" w:rsidRPr="00DE3E0B">
              <w:rPr>
                <w:rFonts w:cs="Arial"/>
                <w:lang w:eastAsia="en-US"/>
              </w:rPr>
              <w:t xml:space="preserve">inside a gap </w:t>
            </w:r>
            <w:r w:rsidRPr="00DE3E0B">
              <w:rPr>
                <w:rFonts w:cs="Arial"/>
                <w:lang w:eastAsia="en-US"/>
              </w:rPr>
              <w:t>[kHz]</w:t>
            </w:r>
          </w:p>
        </w:tc>
        <w:tc>
          <w:tcPr>
            <w:tcW w:w="30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±260 (BC1 and BC3) /</w:t>
            </w:r>
            <w:r w:rsidR="00C462C9" w:rsidRPr="00DE3E0B">
              <w:rPr>
                <w:rFonts w:cs="Arial"/>
                <w:lang w:eastAsia="en-US"/>
              </w:rPr>
              <w:t xml:space="preserve">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±970 (BC1 and BC3) / </w:t>
            </w:r>
            <w:r w:rsidRPr="00DE3E0B">
              <w:rPr>
                <w:rFonts w:cs="Arial"/>
                <w:lang w:eastAsia="en-US"/>
              </w:rPr>
              <w:br/>
              <w:t>±790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1.4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 </w:t>
            </w:r>
            <w:r w:rsidRPr="00DE3E0B">
              <w:rPr>
                <w:rFonts w:cs="Arial"/>
                <w:lang w:eastAsia="en-US"/>
              </w:rPr>
              <w:t>3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±260 (BC1 and BC3) /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±960 (BC1 and BC3) / </w:t>
            </w:r>
            <w:r w:rsidRPr="00DE3E0B">
              <w:rPr>
                <w:rFonts w:cs="Arial"/>
                <w:lang w:eastAsia="en-US"/>
              </w:rPr>
              <w:br/>
              <w:t>±780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3.0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vAlign w:val="center"/>
          </w:tcPr>
          <w:p w:rsidR="002F6B1E" w:rsidRPr="00DE3E0B" w:rsidRDefault="002F6B1E" w:rsidP="00B1053B">
            <w:pPr>
              <w:pStyle w:val="TAC"/>
              <w:rPr>
                <w:rFonts w:cs="Arial"/>
                <w:lang w:eastAsia="en-US"/>
              </w:rPr>
            </w:pPr>
            <w:r w:rsidRPr="00DE3E0B">
              <w:rPr>
                <w:rFonts w:cs="Arial"/>
                <w:lang w:eastAsia="en-US"/>
              </w:rPr>
              <w:t>±360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±1060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±325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±1240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15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±380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±1600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UTRA FDD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 (BC1 and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 (BC1 and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±340</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±880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zh-CN"/>
              </w:rPr>
              <w:t>NB-IoT standalone</w:t>
            </w:r>
          </w:p>
        </w:tc>
        <w:tc>
          <w:tcPr>
            <w:tcW w:w="2835" w:type="dxa"/>
            <w:vAlign w:val="center"/>
          </w:tcPr>
          <w:p w:rsidR="002F6EF4" w:rsidRPr="00DE3E0B" w:rsidRDefault="002F6EF4" w:rsidP="00E819CF">
            <w:pPr>
              <w:pStyle w:val="TAC"/>
              <w:rPr>
                <w:rFonts w:cs="Arial"/>
                <w:lang w:eastAsia="en-US"/>
              </w:rPr>
            </w:pPr>
            <w:r w:rsidRPr="00DE3E0B">
              <w:rPr>
                <w:rFonts w:cs="Arial"/>
                <w:lang w:eastAsia="en-US"/>
              </w:rPr>
              <w:t>±340</w:t>
            </w:r>
          </w:p>
        </w:tc>
        <w:tc>
          <w:tcPr>
            <w:tcW w:w="30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EF4" w:rsidRPr="00DE3E0B" w:rsidRDefault="002F6EF4" w:rsidP="00E819CF">
            <w:pPr>
              <w:pStyle w:val="TAC"/>
              <w:rPr>
                <w:rFonts w:cs="Arial"/>
                <w:lang w:eastAsia="en-US"/>
              </w:rPr>
            </w:pPr>
          </w:p>
        </w:tc>
        <w:tc>
          <w:tcPr>
            <w:tcW w:w="2835" w:type="dxa"/>
            <w:vAlign w:val="center"/>
          </w:tcPr>
          <w:p w:rsidR="002F6EF4" w:rsidRPr="00DE3E0B" w:rsidRDefault="002F6EF4" w:rsidP="00E819CF">
            <w:pPr>
              <w:pStyle w:val="TAC"/>
              <w:rPr>
                <w:rFonts w:cs="Arial"/>
                <w:lang w:eastAsia="en-US"/>
              </w:rPr>
            </w:pPr>
            <w:r w:rsidRPr="00DE3E0B">
              <w:rPr>
                <w:rFonts w:cs="Arial"/>
                <w:lang w:eastAsia="en-US"/>
              </w:rPr>
              <w:t>±880</w:t>
            </w:r>
          </w:p>
        </w:tc>
        <w:tc>
          <w:tcPr>
            <w:tcW w:w="3010" w:type="dxa"/>
          </w:tcPr>
          <w:p w:rsidR="002F6EF4" w:rsidRPr="00F30DB1" w:rsidRDefault="002F6EF4"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1.28Mcps UTRA TDD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±190 (BC3)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±970 (BC3)</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1.4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±360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±1420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70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196</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±380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±1</w:t>
            </w:r>
            <w:r>
              <w:rPr>
                <w:rFonts w:cs="Arial"/>
              </w:rPr>
              <w:t>9</w:t>
            </w:r>
            <w:r w:rsidRPr="00EC34D6">
              <w:rPr>
                <w:rFonts w:cs="Arial"/>
              </w:rPr>
              <w:t>60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90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232</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±325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35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55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±2710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75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60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9</w:t>
            </w:r>
            <w:r w:rsidRPr="00EC34D6">
              <w:rPr>
                <w:rFonts w:cs="Arial"/>
              </w:rPr>
              <w:t>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70 MHz (Note 2)</w:t>
            </w:r>
          </w:p>
        </w:tc>
        <w:tc>
          <w:tcPr>
            <w:tcW w:w="2835" w:type="dxa"/>
            <w:vAlign w:val="center"/>
          </w:tcPr>
          <w:p w:rsidR="004C1EE2" w:rsidRPr="00DE3E0B" w:rsidRDefault="004C1EE2" w:rsidP="004C1EE2">
            <w:pPr>
              <w:pStyle w:val="TAC"/>
              <w:rPr>
                <w:rFonts w:cs="Arial"/>
                <w:lang w:eastAsia="en-US"/>
              </w:rPr>
            </w:pPr>
            <w:r w:rsidRPr="00EC34D6">
              <w:rPr>
                <w:rFonts w:cs="Arial"/>
              </w:rPr>
              <w:t>±4</w:t>
            </w:r>
            <w:r>
              <w:rPr>
                <w:rFonts w:cs="Arial"/>
              </w:rPr>
              <w:t>15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lastRenderedPageBreak/>
              <w:t>NR 80 MHz (Note 2)</w:t>
            </w: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90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65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100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85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7654" w:type="dxa"/>
            <w:gridSpan w:val="3"/>
          </w:tcPr>
          <w:p w:rsidR="004C1EE2" w:rsidRPr="00DE3E0B" w:rsidRDefault="004C1EE2" w:rsidP="004C1EE2">
            <w:pPr>
              <w:pStyle w:val="TAN"/>
              <w:rPr>
                <w:lang w:eastAsia="en-US"/>
              </w:rPr>
            </w:pPr>
            <w:r w:rsidRPr="00DE3E0B">
              <w:rPr>
                <w:lang w:eastAsia="en-US"/>
              </w:rPr>
              <w:t>NOTE 1:</w:t>
            </w:r>
            <w:r w:rsidRPr="00DE3E0B">
              <w:rPr>
                <w:lang w:eastAsia="en-US"/>
              </w:rPr>
              <w:tab/>
              <w:t>Interfering signal consisting of one resource block positioned at the stated offset, the channel bandwidth of the interfering signal is located adjacently to the Base Station RF Bandwidth edge or sub-block edge inside a gap.</w:t>
            </w:r>
          </w:p>
          <w:p w:rsidR="004C1EE2" w:rsidRPr="00DE3E0B" w:rsidRDefault="004C1EE2" w:rsidP="004C1EE2">
            <w:pPr>
              <w:pStyle w:val="TAN"/>
            </w:pPr>
            <w:r w:rsidRPr="00DE3E0B">
              <w:rPr>
                <w:lang w:eastAsia="en-US"/>
              </w:rPr>
              <w:t>NOTE 2:</w:t>
            </w:r>
            <w:r w:rsidRPr="00DE3E0B">
              <w:rPr>
                <w:lang w:eastAsia="en-US"/>
              </w:rPr>
              <w:tab/>
              <w:t>This requirement shall apply only for an E-UTRA FRC A1-3 or NR G-FRC mapped to the frequency range at the channel edge adjacent to the interfering signals.</w:t>
            </w:r>
            <w:r w:rsidRPr="00DE3E0B">
              <w:t xml:space="preserve"> </w:t>
            </w:r>
          </w:p>
          <w:p w:rsidR="004C1EE2" w:rsidRPr="00DE3E0B" w:rsidRDefault="004C1EE2" w:rsidP="004C1EE2">
            <w:pPr>
              <w:pStyle w:val="TAN"/>
            </w:pPr>
            <w:r w:rsidRPr="00DE3E0B">
              <w:t>NOTE 3:</w:t>
            </w:r>
            <w:r w:rsidRPr="00DE3E0B">
              <w:tab/>
              <w:t>The frequency offset shall be adjusted to accommodate the IMD product to fall in the NB-IoT RB for NB-IoT in-band/guard band operation.</w:t>
            </w:r>
          </w:p>
          <w:p w:rsidR="004C1EE2" w:rsidRPr="00DE3E0B" w:rsidRDefault="004C1EE2" w:rsidP="004C1EE2">
            <w:pPr>
              <w:pStyle w:val="TAN"/>
            </w:pPr>
            <w:r w:rsidRPr="00DE3E0B">
              <w:t>NOTE 4:</w:t>
            </w:r>
            <w:r w:rsidRPr="00DE3E0B">
              <w:tab/>
              <w:t>The frequency offset shall be adjusted to accommodate the IMD product to fall in the NB-IoT RB for NB-IoT in-band/guard band operation.</w:t>
            </w:r>
          </w:p>
          <w:p w:rsidR="004C1EE2" w:rsidRPr="00DE3E0B" w:rsidRDefault="004C1EE2" w:rsidP="004C1EE2">
            <w:pPr>
              <w:pStyle w:val="TAN"/>
              <w:rPr>
                <w:lang w:eastAsia="en-US"/>
              </w:rPr>
            </w:pPr>
            <w:r w:rsidRPr="00DE3E0B">
              <w:rPr>
                <w:rFonts w:cs="Arial"/>
                <w:szCs w:val="18"/>
              </w:rPr>
              <w:t>NOTE 5:</w:t>
            </w:r>
            <w:r w:rsidRPr="00DE3E0B">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DE3E0B" w:rsidRDefault="002F6B1E" w:rsidP="002F6B1E"/>
    <w:p w:rsidR="002F6B1E" w:rsidRPr="00DE3E0B" w:rsidRDefault="002F6B1E" w:rsidP="00F311C8">
      <w:pPr>
        <w:pStyle w:val="Heading4"/>
      </w:pPr>
      <w:bookmarkStart w:id="876" w:name="_Toc21097531"/>
      <w:bookmarkStart w:id="877" w:name="_Toc29765415"/>
      <w:r w:rsidRPr="00DE3E0B">
        <w:t>7.7.5.3</w:t>
      </w:r>
      <w:r w:rsidRPr="00DE3E0B">
        <w:tab/>
        <w:t>Additional narrowband intermodulation test requirement for GSM/EDGE</w:t>
      </w:r>
      <w:bookmarkEnd w:id="876"/>
      <w:bookmarkEnd w:id="877"/>
    </w:p>
    <w:p w:rsidR="002F6B1E" w:rsidRPr="00DE3E0B" w:rsidRDefault="002F6B1E" w:rsidP="002F6B1E">
      <w:r w:rsidRPr="00DE3E0B">
        <w:t>The GSM/EDGE MC-BTS receiver intermodulation test requirements are stated in TS 51.021 [11], applicable parts of subclause 7.7, shall apply for GSM/EDGE carriers.</w:t>
      </w:r>
    </w:p>
    <w:p w:rsidR="002F6B1E" w:rsidRPr="00DE3E0B" w:rsidRDefault="002F6B1E" w:rsidP="002F6B1E">
      <w:r w:rsidRPr="00DE3E0B">
        <w:t>The conditions specified in TS 45.005 [</w:t>
      </w:r>
      <w:r w:rsidR="00C50614" w:rsidRPr="00DE3E0B">
        <w:t>6</w:t>
      </w:r>
      <w:r w:rsidRPr="00DE3E0B">
        <w:t>], Annex P.2.2 apply for the GSM/EDGE intermodulation requirement.</w:t>
      </w:r>
    </w:p>
    <w:p w:rsidR="00A26C61" w:rsidRPr="00DE3E0B" w:rsidRDefault="00A26C61" w:rsidP="00F311C8">
      <w:pPr>
        <w:pStyle w:val="Heading2"/>
      </w:pPr>
      <w:bookmarkStart w:id="878" w:name="_Toc21097532"/>
      <w:bookmarkStart w:id="879" w:name="_Toc29765416"/>
      <w:r w:rsidRPr="00DE3E0B">
        <w:t>7.8</w:t>
      </w:r>
      <w:r w:rsidRPr="00DE3E0B">
        <w:tab/>
        <w:t>In-channel selectivity</w:t>
      </w:r>
      <w:bookmarkEnd w:id="878"/>
      <w:bookmarkEnd w:id="879"/>
    </w:p>
    <w:p w:rsidR="008F5BA6" w:rsidRPr="00DE3E0B" w:rsidRDefault="008F5BA6" w:rsidP="00F311C8">
      <w:pPr>
        <w:pStyle w:val="Heading3"/>
      </w:pPr>
      <w:bookmarkStart w:id="880" w:name="_Toc21097533"/>
      <w:bookmarkStart w:id="881" w:name="_Toc29765417"/>
      <w:r w:rsidRPr="00DE3E0B">
        <w:t>7.8.1</w:t>
      </w:r>
      <w:r w:rsidRPr="00DE3E0B">
        <w:tab/>
        <w:t>Definition and applicability</w:t>
      </w:r>
      <w:bookmarkEnd w:id="880"/>
      <w:bookmarkEnd w:id="881"/>
    </w:p>
    <w:p w:rsidR="008F5BA6" w:rsidRPr="00DE3E0B" w:rsidRDefault="008F5BA6" w:rsidP="008F5BA6">
      <w:r w:rsidRPr="00DE3E0B">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DE3E0B">
        <w:t xml:space="preserve">NR, </w:t>
      </w:r>
      <w:r w:rsidRPr="00DE3E0B">
        <w:t xml:space="preserve">E-UTRA carriers </w:t>
      </w:r>
      <w:r w:rsidR="002F6EF4" w:rsidRPr="00DE3E0B">
        <w:t>and NB-IoT in-band operation carrier</w:t>
      </w:r>
      <w:r w:rsidRPr="00DE3E0B">
        <w:t>.</w:t>
      </w:r>
    </w:p>
    <w:p w:rsidR="008F5BA6" w:rsidRPr="00DE3E0B" w:rsidRDefault="008F5BA6" w:rsidP="00F311C8">
      <w:pPr>
        <w:pStyle w:val="Heading3"/>
      </w:pPr>
      <w:bookmarkStart w:id="882" w:name="_Toc21097534"/>
      <w:bookmarkStart w:id="883" w:name="_Toc29765418"/>
      <w:r w:rsidRPr="00DE3E0B">
        <w:t>7.8.2</w:t>
      </w:r>
      <w:r w:rsidRPr="00DE3E0B">
        <w:tab/>
      </w:r>
      <w:r w:rsidR="00DB7FF2" w:rsidRPr="00DE3E0B">
        <w:t>Minimum requirement</w:t>
      </w:r>
      <w:bookmarkEnd w:id="882"/>
      <w:bookmarkEnd w:id="883"/>
    </w:p>
    <w:p w:rsidR="008F5BA6" w:rsidRPr="00DE3E0B" w:rsidRDefault="008F5BA6" w:rsidP="008F5BA6">
      <w:r w:rsidRPr="00DE3E0B">
        <w:t>The minimum requirement is in TS 37.104 [2] subclause 7.8.1.</w:t>
      </w:r>
    </w:p>
    <w:p w:rsidR="008F5BA6" w:rsidRPr="00DE3E0B" w:rsidRDefault="008F5BA6" w:rsidP="00F311C8">
      <w:pPr>
        <w:pStyle w:val="Heading3"/>
      </w:pPr>
      <w:bookmarkStart w:id="884" w:name="_Toc21097535"/>
      <w:bookmarkStart w:id="885" w:name="_Toc29765419"/>
      <w:r w:rsidRPr="00DE3E0B">
        <w:t>7.8.3</w:t>
      </w:r>
      <w:r w:rsidRPr="00DE3E0B">
        <w:tab/>
        <w:t>Test purpose</w:t>
      </w:r>
      <w:bookmarkEnd w:id="884"/>
      <w:bookmarkEnd w:id="885"/>
    </w:p>
    <w:p w:rsidR="008F5BA6" w:rsidRPr="00DE3E0B" w:rsidRDefault="008F5BA6" w:rsidP="008F5BA6">
      <w:r w:rsidRPr="00DE3E0B">
        <w:t>The purpose of this test is to verify the BS receiver ability to suppress the IQ leakage.</w:t>
      </w:r>
    </w:p>
    <w:p w:rsidR="008F5BA6" w:rsidRPr="00DE3E0B" w:rsidRDefault="008F5BA6" w:rsidP="00F311C8">
      <w:pPr>
        <w:pStyle w:val="Heading3"/>
      </w:pPr>
      <w:bookmarkStart w:id="886" w:name="_Toc21097536"/>
      <w:bookmarkStart w:id="887" w:name="_Toc29765420"/>
      <w:r w:rsidRPr="00DE3E0B">
        <w:t>7.8.4</w:t>
      </w:r>
      <w:r w:rsidRPr="00DE3E0B">
        <w:tab/>
        <w:t>Method of testing</w:t>
      </w:r>
      <w:bookmarkEnd w:id="886"/>
      <w:bookmarkEnd w:id="887"/>
    </w:p>
    <w:p w:rsidR="004F12B9" w:rsidRPr="00DE3E0B" w:rsidRDefault="004F12B9" w:rsidP="004F12B9">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D1BBF" w:rsidRPr="00DE3E0B" w:rsidRDefault="00D75E25" w:rsidP="006D1BBF">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7.4.4.</w:t>
      </w:r>
    </w:p>
    <w:p w:rsidR="004F12B9" w:rsidRPr="00DE3E0B" w:rsidRDefault="006D1BBF" w:rsidP="006D1BBF">
      <w:pPr>
        <w:pStyle w:val="B10"/>
      </w:pPr>
      <w:r w:rsidRPr="00DE3E0B">
        <w:t>-</w:t>
      </w:r>
      <w:r w:rsidRPr="00DE3E0B">
        <w:tab/>
        <w:t>For references to TS 38.141-1 [26], the method of test is specified in TS 38.141-1 [26], subclause 7.8.4.</w:t>
      </w:r>
    </w:p>
    <w:p w:rsidR="006F42EF" w:rsidRPr="00DE3E0B" w:rsidRDefault="006F42EF" w:rsidP="006F42EF">
      <w:r w:rsidRPr="00DE3E0B">
        <w:t>In addition, for a multi-band capable BS, the following step shall apply</w:t>
      </w:r>
      <w:r w:rsidR="00B16C24" w:rsidRPr="00DE3E0B">
        <w:t>:</w:t>
      </w:r>
    </w:p>
    <w:p w:rsidR="006F42EF" w:rsidRPr="00DE3E0B" w:rsidRDefault="004971E5" w:rsidP="006F42EF">
      <w:pPr>
        <w:pStyle w:val="B10"/>
      </w:pPr>
      <w:r w:rsidRPr="00DE3E0B">
        <w:t>-</w:t>
      </w:r>
      <w:r w:rsidRPr="00DE3E0B">
        <w:tab/>
        <w:t>For multi-band capable BS and single band tests, repeat the tests per involved band with no carrier activated in the other band.</w:t>
      </w:r>
      <w:r w:rsidR="00C23C7B" w:rsidRPr="00DE3E0B">
        <w:t xml:space="preserve"> </w:t>
      </w:r>
      <w:r w:rsidR="006F42EF" w:rsidRPr="00DE3E0B">
        <w:t>For multi-band capable BS with separate antenna connector, the antenna connector not being under test shall be terminated.</w:t>
      </w:r>
    </w:p>
    <w:p w:rsidR="008F5BA6" w:rsidRPr="00DE3E0B" w:rsidRDefault="008F5BA6" w:rsidP="00F311C8">
      <w:pPr>
        <w:pStyle w:val="Heading3"/>
      </w:pPr>
      <w:bookmarkStart w:id="888" w:name="_Toc21097537"/>
      <w:bookmarkStart w:id="889" w:name="_Toc29765421"/>
      <w:r w:rsidRPr="00DE3E0B">
        <w:t>7.8.5</w:t>
      </w:r>
      <w:r w:rsidRPr="00DE3E0B">
        <w:tab/>
      </w:r>
      <w:r w:rsidR="00DB7FF2" w:rsidRPr="00DE3E0B">
        <w:t>Test requirement</w:t>
      </w:r>
      <w:r w:rsidRPr="00DE3E0B">
        <w:t>s</w:t>
      </w:r>
      <w:bookmarkEnd w:id="888"/>
      <w:bookmarkEnd w:id="889"/>
    </w:p>
    <w:p w:rsidR="00A26C61" w:rsidRPr="00DE3E0B" w:rsidRDefault="008F5BA6" w:rsidP="00E46B59">
      <w:r w:rsidRPr="00DE3E0B">
        <w:t>The test requirements are in TS 36.141</w:t>
      </w:r>
      <w:r w:rsidR="00AB74E3" w:rsidRPr="00DE3E0B">
        <w:t xml:space="preserve"> [9]</w:t>
      </w:r>
      <w:r w:rsidRPr="00DE3E0B">
        <w:t>, subclause 7.4.5</w:t>
      </w:r>
      <w:r w:rsidR="006D1BBF" w:rsidRPr="00DE3E0B">
        <w:t xml:space="preserve"> and in TS 38.141-1 [26], subclause 7.8.5</w:t>
      </w:r>
      <w:r w:rsidRPr="00DE3E0B">
        <w:t>.</w:t>
      </w:r>
    </w:p>
    <w:p w:rsidR="0012070E" w:rsidRPr="00DE3E0B" w:rsidRDefault="0012070E" w:rsidP="00F311C8">
      <w:pPr>
        <w:pStyle w:val="Heading1"/>
      </w:pPr>
      <w:bookmarkStart w:id="890" w:name="_Toc21097538"/>
      <w:bookmarkStart w:id="891" w:name="_Toc29765422"/>
      <w:bookmarkStart w:id="892" w:name="historyclause"/>
      <w:r w:rsidRPr="00DE3E0B">
        <w:lastRenderedPageBreak/>
        <w:t>8</w:t>
      </w:r>
      <w:r w:rsidRPr="00DE3E0B">
        <w:tab/>
        <w:t>Performance requirements</w:t>
      </w:r>
      <w:bookmarkEnd w:id="890"/>
      <w:bookmarkEnd w:id="891"/>
    </w:p>
    <w:p w:rsidR="0012070E" w:rsidRPr="00DE3E0B" w:rsidRDefault="00E46B59" w:rsidP="0012070E">
      <w:r w:rsidRPr="00DE3E0B">
        <w:t>Void</w:t>
      </w:r>
    </w:p>
    <w:p w:rsidR="005F0157" w:rsidRPr="00DE3E0B" w:rsidRDefault="00F455C8" w:rsidP="00F455C8">
      <w:pPr>
        <w:pStyle w:val="Heading8"/>
      </w:pPr>
      <w:r w:rsidRPr="00DE3E0B">
        <w:br w:type="page"/>
      </w:r>
      <w:bookmarkStart w:id="893" w:name="_Toc21097539"/>
      <w:bookmarkStart w:id="894" w:name="_Toc29765423"/>
      <w:r w:rsidR="005F0157" w:rsidRPr="00DE3E0B">
        <w:lastRenderedPageBreak/>
        <w:t>Annex A (normative):</w:t>
      </w:r>
      <w:r w:rsidRPr="00DE3E0B">
        <w:br/>
      </w:r>
      <w:r w:rsidR="005F0157" w:rsidRPr="00DE3E0B">
        <w:t>Characteristics of interfering signals</w:t>
      </w:r>
      <w:bookmarkEnd w:id="893"/>
      <w:bookmarkEnd w:id="894"/>
      <w:r w:rsidR="00C462C9" w:rsidRPr="00DE3E0B">
        <w:t xml:space="preserve"> </w:t>
      </w:r>
    </w:p>
    <w:p w:rsidR="00200D14" w:rsidRPr="00DE3E0B" w:rsidRDefault="00200D14" w:rsidP="00F311C8">
      <w:pPr>
        <w:pStyle w:val="Heading1"/>
      </w:pPr>
      <w:bookmarkStart w:id="895" w:name="_Toc21097540"/>
      <w:bookmarkStart w:id="896" w:name="_Toc29765424"/>
      <w:r w:rsidRPr="00DE3E0B">
        <w:t>A.1</w:t>
      </w:r>
      <w:r w:rsidRPr="00DE3E0B">
        <w:tab/>
        <w:t>UTRA FDD interfering signal</w:t>
      </w:r>
      <w:bookmarkEnd w:id="895"/>
      <w:bookmarkEnd w:id="896"/>
    </w:p>
    <w:p w:rsidR="00200D14" w:rsidRPr="00DE3E0B" w:rsidRDefault="00200D14" w:rsidP="00200D14">
      <w:r w:rsidRPr="00DE3E0B">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DE3E0B" w:rsidRDefault="00200D14" w:rsidP="0048036E">
      <w:pPr>
        <w:pStyle w:val="TH"/>
      </w:pPr>
      <w:r w:rsidRPr="00DE3E0B">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DE3E0B">
        <w:trPr>
          <w:jc w:val="center"/>
        </w:trPr>
        <w:tc>
          <w:tcPr>
            <w:tcW w:w="1384" w:type="dxa"/>
          </w:tcPr>
          <w:p w:rsidR="00200D14" w:rsidRPr="00DE3E0B" w:rsidRDefault="00200D14" w:rsidP="003819FB">
            <w:pPr>
              <w:pStyle w:val="TAH"/>
              <w:rPr>
                <w:rFonts w:cs="Arial"/>
                <w:lang w:eastAsia="en-US"/>
              </w:rPr>
            </w:pPr>
            <w:r w:rsidRPr="00DE3E0B">
              <w:rPr>
                <w:rFonts w:cs="Arial"/>
                <w:lang w:eastAsia="en-US"/>
              </w:rPr>
              <w:t>Channel</w:t>
            </w:r>
          </w:p>
        </w:tc>
        <w:tc>
          <w:tcPr>
            <w:tcW w:w="1408" w:type="dxa"/>
          </w:tcPr>
          <w:p w:rsidR="00200D14" w:rsidRPr="00DE3E0B" w:rsidRDefault="00200D14" w:rsidP="003819FB">
            <w:pPr>
              <w:pStyle w:val="TAH"/>
              <w:rPr>
                <w:rFonts w:cs="Arial"/>
                <w:lang w:eastAsia="en-US"/>
              </w:rPr>
            </w:pPr>
            <w:r w:rsidRPr="00DE3E0B">
              <w:rPr>
                <w:rFonts w:cs="Arial"/>
                <w:lang w:eastAsia="en-US"/>
              </w:rPr>
              <w:t>Bit Rate</w:t>
            </w:r>
          </w:p>
        </w:tc>
        <w:tc>
          <w:tcPr>
            <w:tcW w:w="1561" w:type="dxa"/>
          </w:tcPr>
          <w:p w:rsidR="00200D14" w:rsidRPr="00DE3E0B" w:rsidRDefault="00200D14" w:rsidP="003819FB">
            <w:pPr>
              <w:pStyle w:val="TAH"/>
              <w:rPr>
                <w:rFonts w:cs="Arial"/>
                <w:lang w:eastAsia="en-US"/>
              </w:rPr>
            </w:pPr>
            <w:r w:rsidRPr="00DE3E0B">
              <w:rPr>
                <w:rFonts w:cs="Arial"/>
                <w:lang w:eastAsia="en-US"/>
              </w:rPr>
              <w:t>Spreading Factor</w:t>
            </w:r>
          </w:p>
        </w:tc>
        <w:tc>
          <w:tcPr>
            <w:tcW w:w="1497" w:type="dxa"/>
          </w:tcPr>
          <w:p w:rsidR="00200D14" w:rsidRPr="00DE3E0B" w:rsidRDefault="00200D14" w:rsidP="003819FB">
            <w:pPr>
              <w:pStyle w:val="TAH"/>
              <w:rPr>
                <w:rFonts w:cs="Arial"/>
                <w:lang w:eastAsia="en-US"/>
              </w:rPr>
            </w:pPr>
            <w:r w:rsidRPr="00DE3E0B">
              <w:rPr>
                <w:rFonts w:cs="Arial"/>
                <w:lang w:eastAsia="en-US"/>
              </w:rPr>
              <w:t>Channelization Code</w:t>
            </w:r>
          </w:p>
        </w:tc>
        <w:tc>
          <w:tcPr>
            <w:tcW w:w="1605" w:type="dxa"/>
          </w:tcPr>
          <w:p w:rsidR="00200D14" w:rsidRPr="00DE3E0B" w:rsidRDefault="00200D14" w:rsidP="003819FB">
            <w:pPr>
              <w:pStyle w:val="TAH"/>
              <w:rPr>
                <w:rFonts w:cs="Arial"/>
                <w:lang w:eastAsia="en-US"/>
              </w:rPr>
            </w:pPr>
            <w:r w:rsidRPr="00DE3E0B">
              <w:rPr>
                <w:rFonts w:cs="Arial"/>
                <w:lang w:eastAsia="en-US"/>
              </w:rPr>
              <w:t>Relative Power</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DPDCH</w:t>
            </w:r>
          </w:p>
        </w:tc>
        <w:tc>
          <w:tcPr>
            <w:tcW w:w="1408" w:type="dxa"/>
          </w:tcPr>
          <w:p w:rsidR="00200D14" w:rsidRPr="00DE3E0B" w:rsidRDefault="00200D14" w:rsidP="003819FB">
            <w:pPr>
              <w:pStyle w:val="TAC"/>
              <w:rPr>
                <w:rFonts w:cs="Arial"/>
                <w:lang w:eastAsia="en-US"/>
              </w:rPr>
            </w:pPr>
            <w:r w:rsidRPr="00DE3E0B">
              <w:rPr>
                <w:rFonts w:cs="Arial"/>
                <w:lang w:eastAsia="en-US"/>
              </w:rPr>
              <w:t>240 kbps</w:t>
            </w:r>
          </w:p>
        </w:tc>
        <w:tc>
          <w:tcPr>
            <w:tcW w:w="1561" w:type="dxa"/>
          </w:tcPr>
          <w:p w:rsidR="00200D14" w:rsidRPr="00DE3E0B" w:rsidRDefault="00200D14" w:rsidP="003819FB">
            <w:pPr>
              <w:pStyle w:val="TAC"/>
              <w:rPr>
                <w:rFonts w:cs="Arial"/>
                <w:lang w:eastAsia="en-US"/>
              </w:rPr>
            </w:pPr>
            <w:r w:rsidRPr="00DE3E0B">
              <w:rPr>
                <w:rFonts w:cs="Arial"/>
                <w:lang w:eastAsia="en-US"/>
              </w:rPr>
              <w:t>16</w:t>
            </w:r>
          </w:p>
        </w:tc>
        <w:tc>
          <w:tcPr>
            <w:tcW w:w="1497" w:type="dxa"/>
          </w:tcPr>
          <w:p w:rsidR="00200D14" w:rsidRPr="00DE3E0B" w:rsidRDefault="00200D14" w:rsidP="003819FB">
            <w:pPr>
              <w:pStyle w:val="TAC"/>
              <w:rPr>
                <w:rFonts w:cs="Arial"/>
                <w:lang w:eastAsia="en-US"/>
              </w:rPr>
            </w:pPr>
            <w:r w:rsidRPr="00DE3E0B">
              <w:rPr>
                <w:rFonts w:cs="Arial"/>
                <w:lang w:eastAsia="en-US"/>
              </w:rPr>
              <w:t>4</w:t>
            </w:r>
          </w:p>
        </w:tc>
        <w:tc>
          <w:tcPr>
            <w:tcW w:w="1605" w:type="dxa"/>
          </w:tcPr>
          <w:p w:rsidR="00200D14" w:rsidRPr="00DE3E0B" w:rsidRDefault="00200D14" w:rsidP="003819FB">
            <w:pPr>
              <w:pStyle w:val="TAC"/>
              <w:rPr>
                <w:rFonts w:cs="Arial"/>
                <w:lang w:eastAsia="en-US"/>
              </w:rPr>
            </w:pPr>
            <w:r w:rsidRPr="00DE3E0B">
              <w:rPr>
                <w:rFonts w:cs="Arial"/>
                <w:lang w:eastAsia="en-US"/>
              </w:rPr>
              <w:t>0 dB</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DPCCH</w:t>
            </w:r>
          </w:p>
        </w:tc>
        <w:tc>
          <w:tcPr>
            <w:tcW w:w="1408" w:type="dxa"/>
          </w:tcPr>
          <w:p w:rsidR="00200D14" w:rsidRPr="00DE3E0B" w:rsidRDefault="00200D14" w:rsidP="003819FB">
            <w:pPr>
              <w:pStyle w:val="TAC"/>
              <w:rPr>
                <w:rFonts w:cs="Arial"/>
                <w:lang w:eastAsia="en-US"/>
              </w:rPr>
            </w:pPr>
            <w:r w:rsidRPr="00DE3E0B">
              <w:rPr>
                <w:rFonts w:cs="Arial"/>
                <w:lang w:eastAsia="en-US"/>
              </w:rPr>
              <w:t>15 kbps</w:t>
            </w:r>
          </w:p>
        </w:tc>
        <w:tc>
          <w:tcPr>
            <w:tcW w:w="1561" w:type="dxa"/>
          </w:tcPr>
          <w:p w:rsidR="00200D14" w:rsidRPr="00DE3E0B" w:rsidRDefault="00200D14" w:rsidP="003819FB">
            <w:pPr>
              <w:pStyle w:val="TAC"/>
              <w:rPr>
                <w:rFonts w:cs="Arial"/>
                <w:lang w:eastAsia="en-US"/>
              </w:rPr>
            </w:pPr>
            <w:r w:rsidRPr="00DE3E0B">
              <w:rPr>
                <w:rFonts w:cs="Arial"/>
                <w:lang w:eastAsia="en-US"/>
              </w:rPr>
              <w:t>256</w:t>
            </w:r>
          </w:p>
        </w:tc>
        <w:tc>
          <w:tcPr>
            <w:tcW w:w="1497" w:type="dxa"/>
          </w:tcPr>
          <w:p w:rsidR="00200D14" w:rsidRPr="00DE3E0B" w:rsidRDefault="00200D14" w:rsidP="003819FB">
            <w:pPr>
              <w:pStyle w:val="TAC"/>
              <w:rPr>
                <w:rFonts w:cs="Arial"/>
                <w:lang w:eastAsia="en-US"/>
              </w:rPr>
            </w:pPr>
            <w:r w:rsidRPr="00DE3E0B">
              <w:rPr>
                <w:rFonts w:cs="Arial"/>
                <w:lang w:eastAsia="en-US"/>
              </w:rPr>
              <w:t>0</w:t>
            </w:r>
          </w:p>
        </w:tc>
        <w:tc>
          <w:tcPr>
            <w:tcW w:w="1605" w:type="dxa"/>
          </w:tcPr>
          <w:p w:rsidR="00200D14" w:rsidRPr="00DE3E0B" w:rsidRDefault="00200D14" w:rsidP="003819FB">
            <w:pPr>
              <w:pStyle w:val="TAC"/>
              <w:rPr>
                <w:rFonts w:cs="Arial"/>
                <w:lang w:eastAsia="en-US"/>
              </w:rPr>
            </w:pPr>
            <w:r w:rsidRPr="00DE3E0B">
              <w:rPr>
                <w:rFonts w:cs="Arial"/>
                <w:lang w:eastAsia="en-US"/>
              </w:rPr>
              <w:t>-5.46 dB</w:t>
            </w:r>
          </w:p>
        </w:tc>
      </w:tr>
      <w:tr w:rsidR="00200D14" w:rsidRPr="00DE3E0B">
        <w:trPr>
          <w:jc w:val="center"/>
        </w:trPr>
        <w:tc>
          <w:tcPr>
            <w:tcW w:w="7455" w:type="dxa"/>
            <w:gridSpan w:val="5"/>
          </w:tcPr>
          <w:p w:rsidR="00200D14" w:rsidRPr="00DE3E0B" w:rsidRDefault="00200D14" w:rsidP="003819FB">
            <w:pPr>
              <w:pStyle w:val="TAN"/>
              <w:rPr>
                <w:rFonts w:cs="Arial"/>
                <w:lang w:eastAsia="en-US"/>
              </w:rPr>
            </w:pPr>
            <w:r w:rsidRPr="00DE3E0B">
              <w:rPr>
                <w:rFonts w:cs="Arial"/>
                <w:lang w:eastAsia="en-US"/>
              </w:rPr>
              <w:t>NOTE:</w:t>
            </w:r>
            <w:r w:rsidRPr="00DE3E0B">
              <w:rPr>
                <w:rFonts w:cs="Arial"/>
                <w:lang w:eastAsia="en-US"/>
              </w:rPr>
              <w:tab/>
              <w:t>The DPDCH and DPCCH settings are chosen to simulate a signal with realistic Peak to Average Ratio.</w:t>
            </w:r>
          </w:p>
        </w:tc>
      </w:tr>
    </w:tbl>
    <w:p w:rsidR="00200D14" w:rsidRPr="00DE3E0B" w:rsidRDefault="00200D14" w:rsidP="00200D14"/>
    <w:p w:rsidR="00200D14" w:rsidRPr="00DE3E0B" w:rsidRDefault="00200D14" w:rsidP="00F311C8">
      <w:pPr>
        <w:pStyle w:val="Heading1"/>
      </w:pPr>
      <w:bookmarkStart w:id="897" w:name="_Toc21097541"/>
      <w:bookmarkStart w:id="898" w:name="_Toc29765425"/>
      <w:r w:rsidRPr="00DE3E0B">
        <w:t>A.2</w:t>
      </w:r>
      <w:r w:rsidRPr="00DE3E0B">
        <w:tab/>
        <w:t>UTRA TDD interfering signal</w:t>
      </w:r>
      <w:bookmarkEnd w:id="897"/>
      <w:bookmarkEnd w:id="898"/>
    </w:p>
    <w:p w:rsidR="00200D14" w:rsidRPr="00DE3E0B" w:rsidRDefault="00200D14" w:rsidP="00200D14">
      <w:r w:rsidRPr="00DE3E0B">
        <w:t>The UTRA</w:t>
      </w:r>
      <w:r w:rsidRPr="00DE3E0B">
        <w:rPr>
          <w:lang w:eastAsia="zh-CN"/>
        </w:rPr>
        <w:t xml:space="preserve"> TDD </w:t>
      </w:r>
      <w:r w:rsidRPr="00DE3E0B">
        <w:t xml:space="preserve">interfering signal shall be 1.28 Mcps </w:t>
      </w:r>
      <w:r w:rsidRPr="00DE3E0B">
        <w:rPr>
          <w:lang w:eastAsia="zh-CN"/>
        </w:rPr>
        <w:t>UTRA TDD signal with one code</w:t>
      </w:r>
      <w:r w:rsidRPr="00DE3E0B">
        <w:t xml:space="preserve">. The data content shall be uncorrelated to the wanted signal. </w:t>
      </w:r>
      <w:r w:rsidRPr="00DE3E0B">
        <w:rPr>
          <w:lang w:eastAsia="zh-CN"/>
        </w:rPr>
        <w:t>They</w:t>
      </w:r>
      <w:r w:rsidRPr="00DE3E0B">
        <w:t xml:space="preserve"> are specified in Table A.2-</w:t>
      </w:r>
      <w:r w:rsidRPr="00DE3E0B">
        <w:rPr>
          <w:lang w:eastAsia="zh-CN"/>
        </w:rPr>
        <w:t>1</w:t>
      </w:r>
      <w:r w:rsidRPr="00DE3E0B">
        <w:t>.</w:t>
      </w:r>
    </w:p>
    <w:p w:rsidR="00200D14" w:rsidRPr="00DE3E0B" w:rsidRDefault="00200D14" w:rsidP="0048036E">
      <w:pPr>
        <w:pStyle w:val="TH"/>
      </w:pPr>
      <w:r w:rsidRPr="00DE3E0B">
        <w:t>Table A.2-</w:t>
      </w:r>
      <w:r w:rsidRPr="00DE3E0B">
        <w:rPr>
          <w:lang w:eastAsia="zh-CN"/>
        </w:rPr>
        <w:t>1</w:t>
      </w:r>
      <w:r w:rsidRPr="00DE3E0B">
        <w:t>: Characteristics of UTRA</w:t>
      </w:r>
      <w:r w:rsidRPr="00DE3E0B">
        <w:rPr>
          <w:lang w:eastAsia="zh-CN"/>
        </w:rPr>
        <w:t xml:space="preserve"> TDD</w:t>
      </w:r>
      <w:r w:rsidRPr="00DE3E0B">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DE3E0B" w:rsidRPr="00DE3E0B">
        <w:trPr>
          <w:jc w:val="center"/>
        </w:trPr>
        <w:tc>
          <w:tcPr>
            <w:tcW w:w="0" w:type="auto"/>
          </w:tcPr>
          <w:p w:rsidR="00200D14" w:rsidRPr="00DE3E0B" w:rsidRDefault="00200D14" w:rsidP="003819FB">
            <w:pPr>
              <w:pStyle w:val="TAH"/>
              <w:rPr>
                <w:rFonts w:cs="Arial"/>
                <w:lang w:eastAsia="en-US"/>
              </w:rPr>
            </w:pPr>
            <w:r w:rsidRPr="00DE3E0B">
              <w:rPr>
                <w:rFonts w:cs="Arial"/>
                <w:lang w:eastAsia="zh-CN"/>
              </w:rPr>
              <w:t>UTRA TDD option</w:t>
            </w:r>
          </w:p>
        </w:tc>
        <w:tc>
          <w:tcPr>
            <w:tcW w:w="0" w:type="auto"/>
          </w:tcPr>
          <w:p w:rsidR="00200D14" w:rsidRPr="00DE3E0B" w:rsidRDefault="00200D14" w:rsidP="003819FB">
            <w:pPr>
              <w:pStyle w:val="TAH"/>
              <w:rPr>
                <w:rFonts w:cs="Arial"/>
                <w:lang w:eastAsia="en-US"/>
              </w:rPr>
            </w:pPr>
            <w:r w:rsidRPr="00DE3E0B">
              <w:rPr>
                <w:rFonts w:cs="Arial"/>
                <w:lang w:eastAsia="en-US"/>
              </w:rPr>
              <w:t>Type of Interfering Signal</w:t>
            </w:r>
          </w:p>
        </w:tc>
      </w:tr>
      <w:tr w:rsidR="00DE3E0B" w:rsidRPr="00DE3E0B">
        <w:trPr>
          <w:jc w:val="center"/>
        </w:trPr>
        <w:tc>
          <w:tcPr>
            <w:tcW w:w="0" w:type="auto"/>
          </w:tcPr>
          <w:p w:rsidR="00200D14" w:rsidRPr="00DE3E0B" w:rsidRDefault="00200D14" w:rsidP="003819FB">
            <w:pPr>
              <w:pStyle w:val="TAC"/>
              <w:rPr>
                <w:rFonts w:cs="Arial"/>
                <w:lang w:eastAsia="en-US"/>
              </w:rPr>
            </w:pPr>
            <w:r w:rsidRPr="00DE3E0B">
              <w:rPr>
                <w:rFonts w:cs="Arial"/>
                <w:lang w:eastAsia="zh-CN"/>
              </w:rPr>
              <w:t>1.28 Mcps UTRA TDD</w:t>
            </w:r>
          </w:p>
        </w:tc>
        <w:tc>
          <w:tcPr>
            <w:tcW w:w="0" w:type="auto"/>
          </w:tcPr>
          <w:p w:rsidR="00200D14" w:rsidRPr="00DE3E0B" w:rsidRDefault="00200D14" w:rsidP="003819FB">
            <w:pPr>
              <w:pStyle w:val="TAC"/>
              <w:rPr>
                <w:rFonts w:cs="Arial"/>
                <w:lang w:eastAsia="zh-CN"/>
              </w:rPr>
            </w:pPr>
            <w:r w:rsidRPr="00DE3E0B">
              <w:rPr>
                <w:rFonts w:cs="Arial"/>
                <w:lang w:eastAsia="en-US"/>
              </w:rPr>
              <w:t>1,28 Mcps UTRA TDD signal with one code</w:t>
            </w:r>
            <w:r w:rsidRPr="00DE3E0B">
              <w:rPr>
                <w:rFonts w:cs="Arial"/>
                <w:lang w:eastAsia="zh-CN"/>
              </w:rPr>
              <w:t>*</w:t>
            </w:r>
          </w:p>
        </w:tc>
      </w:tr>
      <w:tr w:rsidR="00DE3E0B" w:rsidRPr="00DE3E0B">
        <w:trPr>
          <w:jc w:val="center"/>
        </w:trPr>
        <w:tc>
          <w:tcPr>
            <w:tcW w:w="0" w:type="auto"/>
          </w:tcPr>
          <w:p w:rsidR="00200D14" w:rsidRPr="00DE3E0B" w:rsidRDefault="00200D14" w:rsidP="003819FB">
            <w:pPr>
              <w:pStyle w:val="TAC"/>
              <w:rPr>
                <w:rFonts w:cs="Arial"/>
                <w:lang w:eastAsia="en-US"/>
              </w:rPr>
            </w:pPr>
          </w:p>
        </w:tc>
        <w:tc>
          <w:tcPr>
            <w:tcW w:w="0" w:type="auto"/>
          </w:tcPr>
          <w:p w:rsidR="00200D14" w:rsidRPr="00DE3E0B" w:rsidRDefault="00200D14" w:rsidP="003819FB">
            <w:pPr>
              <w:pStyle w:val="TAC"/>
              <w:rPr>
                <w:rFonts w:cs="Arial"/>
                <w:lang w:eastAsia="en-US"/>
              </w:rPr>
            </w:pPr>
          </w:p>
        </w:tc>
      </w:tr>
      <w:tr w:rsidR="00200D14" w:rsidRPr="00DE3E0B">
        <w:trPr>
          <w:jc w:val="center"/>
        </w:trPr>
        <w:tc>
          <w:tcPr>
            <w:tcW w:w="0" w:type="auto"/>
            <w:gridSpan w:val="2"/>
          </w:tcPr>
          <w:p w:rsidR="00200D14" w:rsidRPr="00DE3E0B" w:rsidRDefault="00200D14" w:rsidP="003819FB">
            <w:pPr>
              <w:pStyle w:val="TAN"/>
              <w:rPr>
                <w:rFonts w:cs="Arial"/>
                <w:lang w:eastAsia="zh-CN"/>
              </w:rPr>
            </w:pPr>
            <w:r w:rsidRPr="00DE3E0B">
              <w:rPr>
                <w:rFonts w:cs="Arial"/>
                <w:lang w:eastAsia="zh-CN"/>
              </w:rPr>
              <w:t xml:space="preserve">* NOTE: </w:t>
            </w:r>
            <w:r w:rsidRPr="00DE3E0B">
              <w:rPr>
                <w:rFonts w:cs="Arial"/>
                <w:lang w:eastAsia="zh-CN"/>
              </w:rPr>
              <w:tab/>
              <w:t>The channelisation code ID and Midamble shift shall be different with the wanted signal’s.</w:t>
            </w:r>
          </w:p>
        </w:tc>
      </w:tr>
    </w:tbl>
    <w:p w:rsidR="00200D14" w:rsidRPr="00DE3E0B" w:rsidRDefault="00200D14" w:rsidP="00200D14"/>
    <w:p w:rsidR="00200D14" w:rsidRPr="00DE3E0B" w:rsidRDefault="00200D14" w:rsidP="00200D14">
      <w:pPr>
        <w:pStyle w:val="Heading1"/>
      </w:pPr>
      <w:bookmarkStart w:id="899" w:name="_Toc21097542"/>
      <w:bookmarkStart w:id="900" w:name="_Toc29765426"/>
      <w:r w:rsidRPr="00DE3E0B">
        <w:t>A.3</w:t>
      </w:r>
      <w:r w:rsidRPr="00DE3E0B">
        <w:tab/>
        <w:t>E-UTRA interfering signal</w:t>
      </w:r>
      <w:bookmarkEnd w:id="899"/>
      <w:bookmarkEnd w:id="900"/>
    </w:p>
    <w:p w:rsidR="00200D14" w:rsidRPr="00DE3E0B" w:rsidRDefault="00200D14" w:rsidP="00200D14">
      <w:r w:rsidRPr="00DE3E0B">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DE3E0B" w:rsidRDefault="00200D14" w:rsidP="0048036E">
      <w:pPr>
        <w:pStyle w:val="TH"/>
      </w:pPr>
      <w:r w:rsidRPr="00DE3E0B">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DE3E0B">
        <w:trPr>
          <w:jc w:val="center"/>
        </w:trPr>
        <w:tc>
          <w:tcPr>
            <w:tcW w:w="2507" w:type="dxa"/>
          </w:tcPr>
          <w:p w:rsidR="00200D14" w:rsidRPr="00DE3E0B" w:rsidRDefault="00200D14" w:rsidP="003819FB">
            <w:pPr>
              <w:pStyle w:val="TAH"/>
              <w:rPr>
                <w:rFonts w:cs="Arial"/>
                <w:lang w:eastAsia="en-US"/>
              </w:rPr>
            </w:pPr>
            <w:r w:rsidRPr="00DE3E0B">
              <w:rPr>
                <w:rFonts w:cs="Arial"/>
                <w:lang w:eastAsia="en-US"/>
              </w:rPr>
              <w:t>Receiver requirement</w:t>
            </w:r>
          </w:p>
        </w:tc>
        <w:tc>
          <w:tcPr>
            <w:tcW w:w="1761" w:type="dxa"/>
          </w:tcPr>
          <w:p w:rsidR="00200D14" w:rsidRPr="00DE3E0B" w:rsidRDefault="00200D14" w:rsidP="003819FB">
            <w:pPr>
              <w:pStyle w:val="TAH"/>
              <w:rPr>
                <w:rFonts w:cs="Arial"/>
                <w:lang w:eastAsia="en-US"/>
              </w:rPr>
            </w:pPr>
            <w:r w:rsidRPr="00DE3E0B">
              <w:rPr>
                <w:rFonts w:cs="Arial"/>
                <w:lang w:eastAsia="en-US"/>
              </w:rPr>
              <w:t>Modulation</w:t>
            </w:r>
          </w:p>
        </w:tc>
      </w:tr>
      <w:tr w:rsidR="00DE3E0B"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Narrowband blocking</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r w:rsidR="00200D14"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Receiver intermodulation</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bl>
    <w:p w:rsidR="00200D14" w:rsidRPr="00DE3E0B" w:rsidRDefault="00200D14" w:rsidP="00200D14"/>
    <w:p w:rsidR="00F455C8" w:rsidRPr="00DE3E0B" w:rsidRDefault="00F455C8" w:rsidP="00F455C8">
      <w:pPr>
        <w:pStyle w:val="Heading8"/>
      </w:pPr>
      <w:r w:rsidRPr="00DE3E0B">
        <w:br w:type="page"/>
      </w:r>
      <w:bookmarkStart w:id="901" w:name="_Toc21097543"/>
      <w:bookmarkStart w:id="902" w:name="_Toc29765427"/>
      <w:r w:rsidRPr="00DE3E0B">
        <w:lastRenderedPageBreak/>
        <w:t xml:space="preserve">Annex B (normative): </w:t>
      </w:r>
      <w:r w:rsidRPr="00DE3E0B">
        <w:br/>
        <w:t>Environmental requirements for the BS equipment</w:t>
      </w:r>
      <w:bookmarkEnd w:id="901"/>
      <w:bookmarkEnd w:id="902"/>
    </w:p>
    <w:p w:rsidR="00B42243" w:rsidRPr="00DE3E0B" w:rsidRDefault="00B42243" w:rsidP="00F311C8">
      <w:pPr>
        <w:pStyle w:val="Heading1"/>
      </w:pPr>
      <w:bookmarkStart w:id="903" w:name="_Toc21097544"/>
      <w:bookmarkStart w:id="904" w:name="_Toc29765428"/>
      <w:r w:rsidRPr="00DE3E0B">
        <w:t>B.1</w:t>
      </w:r>
      <w:r w:rsidRPr="00DE3E0B">
        <w:tab/>
        <w:t>General</w:t>
      </w:r>
      <w:bookmarkEnd w:id="903"/>
      <w:bookmarkEnd w:id="904"/>
    </w:p>
    <w:p w:rsidR="00B42243" w:rsidRPr="00DE3E0B" w:rsidRDefault="00B42243" w:rsidP="00B42243">
      <w:pPr>
        <w:rPr>
          <w:rFonts w:cs="v4.2.0"/>
        </w:rPr>
      </w:pPr>
      <w:r w:rsidRPr="00DE3E0B">
        <w:rPr>
          <w:rFonts w:cs="v4.2.0"/>
        </w:rPr>
        <w:t xml:space="preserve">For each test in the present document, the environmental conditions under which the BS is to be tested are defined. </w:t>
      </w:r>
      <w:r w:rsidRPr="00DE3E0B">
        <w:rPr>
          <w:rFonts w:cs="v5.0.0"/>
        </w:rPr>
        <w:t>The environmental conditions and class shall be from the relevant IEC specifications or the corresponding ETSI specifications.</w:t>
      </w:r>
      <w:r w:rsidRPr="00DE3E0B">
        <w:rPr>
          <w:rFonts w:cs="v4.2.0"/>
        </w:rPr>
        <w:t xml:space="preserve"> </w:t>
      </w:r>
    </w:p>
    <w:p w:rsidR="00B42243" w:rsidRPr="00DE3E0B" w:rsidRDefault="00B42243" w:rsidP="00B42243">
      <w:pPr>
        <w:pStyle w:val="Heading1"/>
      </w:pPr>
      <w:bookmarkStart w:id="905" w:name="_Toc21097545"/>
      <w:bookmarkStart w:id="906" w:name="_Toc29765429"/>
      <w:r w:rsidRPr="00DE3E0B">
        <w:t>B.2</w:t>
      </w:r>
      <w:r w:rsidRPr="00DE3E0B">
        <w:tab/>
      </w:r>
      <w:r w:rsidRPr="00DE3E0B">
        <w:rPr>
          <w:rFonts w:cs="v4.2.0"/>
        </w:rPr>
        <w:t>Normal test environment</w:t>
      </w:r>
      <w:bookmarkEnd w:id="905"/>
      <w:bookmarkEnd w:id="906"/>
    </w:p>
    <w:p w:rsidR="00B42243" w:rsidRPr="00DE3E0B" w:rsidRDefault="00B42243" w:rsidP="00B42243">
      <w:pPr>
        <w:rPr>
          <w:rFonts w:cs="v4.2.0"/>
        </w:rPr>
      </w:pPr>
      <w:r w:rsidRPr="00DE3E0B">
        <w:rPr>
          <w:rFonts w:cs="v4.2.0"/>
        </w:rPr>
        <w:t>When a normal test environment is specified for a test, the test should be performed within the minimum and maximum limits of the conditions stated in Table B.1.</w:t>
      </w:r>
    </w:p>
    <w:p w:rsidR="00B42243" w:rsidRPr="00DE3E0B" w:rsidRDefault="00B42243" w:rsidP="0048036E">
      <w:pPr>
        <w:pStyle w:val="TH"/>
      </w:pPr>
      <w:r w:rsidRPr="00DE3E0B">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DE3E0B">
        <w:trPr>
          <w:jc w:val="center"/>
        </w:trPr>
        <w:tc>
          <w:tcPr>
            <w:tcW w:w="2952" w:type="dxa"/>
          </w:tcPr>
          <w:p w:rsidR="00B42243" w:rsidRPr="00DE3E0B" w:rsidRDefault="00B42243" w:rsidP="003819FB">
            <w:pPr>
              <w:pStyle w:val="TAH"/>
              <w:rPr>
                <w:rFonts w:cs="v4.2.0"/>
                <w:lang w:eastAsia="en-US"/>
              </w:rPr>
            </w:pPr>
            <w:r w:rsidRPr="00DE3E0B">
              <w:rPr>
                <w:rFonts w:cs="v4.2.0"/>
                <w:lang w:eastAsia="en-US"/>
              </w:rPr>
              <w:t>Condition</w:t>
            </w:r>
          </w:p>
        </w:tc>
        <w:tc>
          <w:tcPr>
            <w:tcW w:w="2952" w:type="dxa"/>
          </w:tcPr>
          <w:p w:rsidR="00B42243" w:rsidRPr="00DE3E0B" w:rsidRDefault="00B42243" w:rsidP="003819FB">
            <w:pPr>
              <w:pStyle w:val="TAH"/>
              <w:rPr>
                <w:rFonts w:cs="v4.2.0"/>
                <w:lang w:eastAsia="en-US"/>
              </w:rPr>
            </w:pPr>
            <w:r w:rsidRPr="00DE3E0B">
              <w:rPr>
                <w:rFonts w:cs="v4.2.0"/>
                <w:lang w:eastAsia="en-US"/>
              </w:rPr>
              <w:t>Minimum</w:t>
            </w:r>
          </w:p>
        </w:tc>
        <w:tc>
          <w:tcPr>
            <w:tcW w:w="2952" w:type="dxa"/>
          </w:tcPr>
          <w:p w:rsidR="00B42243" w:rsidRPr="00DE3E0B" w:rsidRDefault="00B42243" w:rsidP="003819FB">
            <w:pPr>
              <w:pStyle w:val="TAH"/>
              <w:rPr>
                <w:rFonts w:cs="v4.2.0"/>
                <w:lang w:eastAsia="en-US"/>
              </w:rPr>
            </w:pPr>
            <w:r w:rsidRPr="00DE3E0B">
              <w:rPr>
                <w:rFonts w:cs="v4.2.0"/>
                <w:lang w:eastAsia="en-US"/>
              </w:rPr>
              <w:t>Maximum</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Barometric pressure</w:t>
            </w:r>
          </w:p>
        </w:tc>
        <w:tc>
          <w:tcPr>
            <w:tcW w:w="2952" w:type="dxa"/>
          </w:tcPr>
          <w:p w:rsidR="00B42243" w:rsidRPr="00DE3E0B" w:rsidRDefault="00B42243" w:rsidP="003819FB">
            <w:pPr>
              <w:pStyle w:val="TAL"/>
              <w:rPr>
                <w:rFonts w:cs="v4.2.0"/>
                <w:lang w:eastAsia="en-US"/>
              </w:rPr>
            </w:pPr>
            <w:r w:rsidRPr="00DE3E0B">
              <w:rPr>
                <w:rFonts w:cs="v4.2.0"/>
                <w:lang w:eastAsia="en-US"/>
              </w:rPr>
              <w:t>86 kPa</w:t>
            </w:r>
          </w:p>
        </w:tc>
        <w:tc>
          <w:tcPr>
            <w:tcW w:w="2952" w:type="dxa"/>
          </w:tcPr>
          <w:p w:rsidR="00B42243" w:rsidRPr="00DE3E0B" w:rsidRDefault="00B42243" w:rsidP="003819FB">
            <w:pPr>
              <w:pStyle w:val="TAL"/>
              <w:rPr>
                <w:rFonts w:cs="v4.2.0"/>
                <w:lang w:eastAsia="en-US"/>
              </w:rPr>
            </w:pPr>
            <w:r w:rsidRPr="00DE3E0B">
              <w:rPr>
                <w:rFonts w:cs="v4.2.0"/>
                <w:lang w:eastAsia="en-US"/>
              </w:rPr>
              <w:t>106 kPa</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Temperature</w:t>
            </w:r>
          </w:p>
        </w:tc>
        <w:tc>
          <w:tcPr>
            <w:tcW w:w="2952" w:type="dxa"/>
          </w:tcPr>
          <w:p w:rsidR="00B42243" w:rsidRPr="00DE3E0B" w:rsidRDefault="00B42243" w:rsidP="003819FB">
            <w:pPr>
              <w:pStyle w:val="TAL"/>
              <w:rPr>
                <w:rFonts w:cs="v4.2.0"/>
                <w:lang w:eastAsia="en-US"/>
              </w:rPr>
            </w:pPr>
            <w:r w:rsidRPr="00DE3E0B">
              <w:rPr>
                <w:rFonts w:cs="v4.2.0"/>
                <w:lang w:eastAsia="en-US"/>
              </w:rPr>
              <w:t>15</w:t>
            </w:r>
            <w:r w:rsidRPr="00DE3E0B">
              <w:rPr>
                <w:rFonts w:cs="v4.2.0"/>
                <w:lang w:eastAsia="en-US"/>
              </w:rPr>
              <w:sym w:font="Symbol" w:char="F0B0"/>
            </w:r>
            <w:r w:rsidRPr="00DE3E0B">
              <w:rPr>
                <w:rFonts w:cs="v4.2.0"/>
                <w:lang w:eastAsia="en-US"/>
              </w:rPr>
              <w:t>C</w:t>
            </w:r>
          </w:p>
        </w:tc>
        <w:tc>
          <w:tcPr>
            <w:tcW w:w="2952" w:type="dxa"/>
          </w:tcPr>
          <w:p w:rsidR="00B42243" w:rsidRPr="00DE3E0B" w:rsidRDefault="00B42243" w:rsidP="003819FB">
            <w:pPr>
              <w:pStyle w:val="TAL"/>
              <w:rPr>
                <w:rFonts w:cs="v4.2.0"/>
                <w:lang w:eastAsia="en-US"/>
              </w:rPr>
            </w:pPr>
            <w:r w:rsidRPr="00DE3E0B">
              <w:rPr>
                <w:rFonts w:cs="v4.2.0"/>
                <w:lang w:eastAsia="en-US"/>
              </w:rPr>
              <w:t>30</w:t>
            </w:r>
            <w:r w:rsidRPr="00DE3E0B">
              <w:rPr>
                <w:rFonts w:cs="v4.2.0"/>
                <w:lang w:eastAsia="en-US"/>
              </w:rPr>
              <w:sym w:font="Symbol" w:char="F0B0"/>
            </w:r>
            <w:r w:rsidRPr="00DE3E0B">
              <w:rPr>
                <w:rFonts w:cs="v4.2.0"/>
                <w:lang w:eastAsia="en-US"/>
              </w:rPr>
              <w:t>C</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 xml:space="preserve">Relative Humidity </w:t>
            </w:r>
          </w:p>
        </w:tc>
        <w:tc>
          <w:tcPr>
            <w:tcW w:w="2952" w:type="dxa"/>
          </w:tcPr>
          <w:p w:rsidR="00B42243" w:rsidRPr="00DE3E0B" w:rsidRDefault="00B42243" w:rsidP="003819FB">
            <w:pPr>
              <w:pStyle w:val="TAL"/>
              <w:rPr>
                <w:rFonts w:cs="v4.2.0"/>
                <w:lang w:eastAsia="en-US"/>
              </w:rPr>
            </w:pPr>
            <w:r w:rsidRPr="00DE3E0B">
              <w:rPr>
                <w:rFonts w:cs="v4.2.0"/>
                <w:lang w:eastAsia="en-US"/>
              </w:rPr>
              <w:t>20 %</w:t>
            </w:r>
          </w:p>
        </w:tc>
        <w:tc>
          <w:tcPr>
            <w:tcW w:w="2952" w:type="dxa"/>
          </w:tcPr>
          <w:p w:rsidR="00B42243" w:rsidRPr="00DE3E0B" w:rsidRDefault="00B42243" w:rsidP="003819FB">
            <w:pPr>
              <w:pStyle w:val="TAL"/>
              <w:rPr>
                <w:rFonts w:cs="v4.2.0"/>
                <w:lang w:eastAsia="en-US"/>
              </w:rPr>
            </w:pPr>
            <w:r w:rsidRPr="00DE3E0B">
              <w:rPr>
                <w:rFonts w:cs="v4.2.0"/>
                <w:lang w:eastAsia="en-US"/>
              </w:rPr>
              <w:t>85 %</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Power supply</w:t>
            </w:r>
          </w:p>
        </w:tc>
        <w:tc>
          <w:tcPr>
            <w:tcW w:w="5904" w:type="dxa"/>
            <w:gridSpan w:val="2"/>
          </w:tcPr>
          <w:p w:rsidR="00B42243" w:rsidRPr="00DE3E0B" w:rsidRDefault="00B42243" w:rsidP="003819FB">
            <w:pPr>
              <w:pStyle w:val="TAL"/>
              <w:rPr>
                <w:rFonts w:cs="v4.2.0"/>
                <w:lang w:eastAsia="en-US"/>
              </w:rPr>
            </w:pPr>
            <w:r w:rsidRPr="00DE3E0B">
              <w:rPr>
                <w:rFonts w:cs="v4.2.0"/>
                <w:lang w:eastAsia="en-US"/>
              </w:rPr>
              <w:t>Nominal, as declared by the manufacturer</w:t>
            </w:r>
          </w:p>
        </w:tc>
      </w:tr>
      <w:tr w:rsidR="00B42243"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Vibration</w:t>
            </w:r>
          </w:p>
        </w:tc>
        <w:tc>
          <w:tcPr>
            <w:tcW w:w="5904" w:type="dxa"/>
            <w:gridSpan w:val="2"/>
          </w:tcPr>
          <w:p w:rsidR="00B42243" w:rsidRPr="00DE3E0B" w:rsidRDefault="00B42243" w:rsidP="003819FB">
            <w:pPr>
              <w:pStyle w:val="TAL"/>
              <w:rPr>
                <w:rFonts w:cs="v4.2.0"/>
                <w:lang w:eastAsia="en-US"/>
              </w:rPr>
            </w:pPr>
            <w:r w:rsidRPr="00DE3E0B">
              <w:rPr>
                <w:rFonts w:cs="v4.2.0"/>
                <w:lang w:eastAsia="en-US"/>
              </w:rPr>
              <w:t>Negligible</w:t>
            </w:r>
          </w:p>
        </w:tc>
      </w:tr>
    </w:tbl>
    <w:p w:rsidR="00B42243" w:rsidRPr="00DE3E0B" w:rsidRDefault="00B42243" w:rsidP="00B42243">
      <w:pPr>
        <w:rPr>
          <w:rFonts w:cs="v4.2.0"/>
        </w:rPr>
      </w:pPr>
    </w:p>
    <w:p w:rsidR="00B42243" w:rsidRPr="00DE3E0B" w:rsidRDefault="00B42243" w:rsidP="00B42243">
      <w:r w:rsidRPr="00DE3E0B">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DE3E0B" w:rsidRDefault="00CB0825" w:rsidP="00F311C8">
      <w:pPr>
        <w:pStyle w:val="Heading1"/>
      </w:pPr>
      <w:bookmarkStart w:id="907" w:name="_Toc21097546"/>
      <w:bookmarkStart w:id="908" w:name="_Toc29765430"/>
      <w:r w:rsidRPr="00DE3E0B">
        <w:t>B.3</w:t>
      </w:r>
      <w:r w:rsidRPr="00DE3E0B">
        <w:tab/>
      </w:r>
      <w:r w:rsidR="00B42243" w:rsidRPr="00DE3E0B">
        <w:rPr>
          <w:rFonts w:cs="v4.2.0"/>
        </w:rPr>
        <w:t>Extreme test environment</w:t>
      </w:r>
      <w:bookmarkEnd w:id="907"/>
      <w:bookmarkEnd w:id="908"/>
    </w:p>
    <w:p w:rsidR="00B42243" w:rsidRPr="00DE3E0B" w:rsidRDefault="00B42243" w:rsidP="00B42243">
      <w:pPr>
        <w:rPr>
          <w:rFonts w:cs="v4.2.0"/>
        </w:rPr>
      </w:pPr>
      <w:r w:rsidRPr="00DE3E0B">
        <w:rPr>
          <w:rFonts w:cs="v4.2.0"/>
        </w:rPr>
        <w:t>The manufacturer shall declare one of the following:</w:t>
      </w:r>
    </w:p>
    <w:p w:rsidR="00B42243" w:rsidRPr="00DE3E0B" w:rsidRDefault="00B42243" w:rsidP="00B42243">
      <w:pPr>
        <w:pStyle w:val="B10"/>
        <w:rPr>
          <w:rFonts w:cs="v4.2.0"/>
        </w:rPr>
      </w:pPr>
      <w:r w:rsidRPr="00DE3E0B">
        <w:rPr>
          <w:rFonts w:cs="v4.2.0"/>
        </w:rPr>
        <w:t>1)</w:t>
      </w:r>
      <w:r w:rsidRPr="00DE3E0B">
        <w:rPr>
          <w:rFonts w:cs="v4.2.0"/>
        </w:rPr>
        <w:tab/>
        <w:t xml:space="preserve">The equipment class for the equipment under test, as defined in the IEC 60721-3-3 [17] or </w:t>
      </w:r>
      <w:r w:rsidRPr="00DE3E0B">
        <w:t>ETSI EN 300 019-1-3 [19] ("Stationary use at weather protected locations")</w:t>
      </w:r>
      <w:r w:rsidRPr="00DE3E0B">
        <w:rPr>
          <w:rFonts w:cs="v4.2.0"/>
        </w:rPr>
        <w:t>;</w:t>
      </w:r>
    </w:p>
    <w:p w:rsidR="00B42243" w:rsidRPr="00DE3E0B" w:rsidRDefault="00B42243" w:rsidP="00B42243">
      <w:pPr>
        <w:pStyle w:val="B10"/>
        <w:rPr>
          <w:rFonts w:cs="v4.2.0"/>
        </w:rPr>
      </w:pPr>
      <w:r w:rsidRPr="00DE3E0B">
        <w:rPr>
          <w:rFonts w:cs="v4.2.0"/>
        </w:rPr>
        <w:t>2)</w:t>
      </w:r>
      <w:r w:rsidRPr="00DE3E0B">
        <w:rPr>
          <w:rFonts w:cs="v4.2.0"/>
        </w:rPr>
        <w:tab/>
        <w:t xml:space="preserve">The equipment class for the equipment under test, as defined in the IEC 60721-3-4 [18] or </w:t>
      </w:r>
      <w:r w:rsidRPr="00DE3E0B">
        <w:t>ETSI EN 300 019-1-4 [20] ("Stationary use at non weather protected locations")</w:t>
      </w:r>
      <w:r w:rsidRPr="00DE3E0B">
        <w:rPr>
          <w:rFonts w:cs="v4.2.0"/>
        </w:rPr>
        <w:t>;</w:t>
      </w:r>
    </w:p>
    <w:p w:rsidR="00B42243" w:rsidRPr="00DE3E0B" w:rsidRDefault="00B42243" w:rsidP="00B42243">
      <w:pPr>
        <w:pStyle w:val="B10"/>
        <w:rPr>
          <w:rFonts w:cs="v4.2.0"/>
        </w:rPr>
      </w:pPr>
      <w:r w:rsidRPr="00DE3E0B">
        <w:rPr>
          <w:rFonts w:cs="v4.2.0"/>
        </w:rPr>
        <w:t>3)</w:t>
      </w:r>
      <w:r w:rsidRPr="00DE3E0B">
        <w:rPr>
          <w:rFonts w:cs="v4.2.0"/>
        </w:rPr>
        <w:tab/>
        <w:t>The equipment that does not comply to the mentioned classes, the relevant classes from IEC 60721 [16] documentation for Temperature, Humidity and Vibration shall be declared.</w:t>
      </w:r>
    </w:p>
    <w:p w:rsidR="00B42243" w:rsidRPr="00DE3E0B" w:rsidRDefault="00B42243" w:rsidP="00B42243">
      <w:pPr>
        <w:pStyle w:val="NO"/>
        <w:rPr>
          <w:rFonts w:cs="v4.2.0"/>
        </w:rPr>
      </w:pPr>
      <w:r w:rsidRPr="00DE3E0B">
        <w:rPr>
          <w:rFonts w:cs="v4.2.0"/>
        </w:rPr>
        <w:t>NOTE:</w:t>
      </w:r>
      <w:r w:rsidRPr="00DE3E0B">
        <w:rPr>
          <w:rFonts w:cs="v4.2.0"/>
        </w:rPr>
        <w:tab/>
        <w:t>Reduced functionality for conditions that fall out side of the standard operational conditions are not tested in the present document. These may be stated and tested separately.</w:t>
      </w:r>
    </w:p>
    <w:p w:rsidR="00B42243" w:rsidRPr="00DE3E0B" w:rsidRDefault="00B42243" w:rsidP="00B42243">
      <w:pPr>
        <w:pStyle w:val="Heading2"/>
      </w:pPr>
      <w:bookmarkStart w:id="909" w:name="_Toc21097547"/>
      <w:bookmarkStart w:id="910" w:name="_Toc29765431"/>
      <w:r w:rsidRPr="00DE3E0B">
        <w:t>B.3.1</w:t>
      </w:r>
      <w:r w:rsidRPr="00DE3E0B">
        <w:tab/>
        <w:t>Extreme temperature</w:t>
      </w:r>
      <w:bookmarkEnd w:id="909"/>
      <w:bookmarkEnd w:id="910"/>
    </w:p>
    <w:p w:rsidR="00B42243" w:rsidRPr="00DE3E0B" w:rsidRDefault="00B42243" w:rsidP="00B42243">
      <w:pPr>
        <w:rPr>
          <w:rFonts w:cs="v4.2.0"/>
        </w:rPr>
      </w:pPr>
      <w:r w:rsidRPr="00DE3E0B">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DE3E0B" w:rsidRDefault="00B42243" w:rsidP="0048036E">
      <w:pPr>
        <w:rPr>
          <w:b/>
        </w:rPr>
      </w:pPr>
      <w:r w:rsidRPr="00DE3E0B">
        <w:rPr>
          <w:b/>
        </w:rPr>
        <w:t>Minimum temperature:</w:t>
      </w:r>
    </w:p>
    <w:p w:rsidR="00B42243" w:rsidRPr="00DE3E0B" w:rsidRDefault="00B42243" w:rsidP="00B42243">
      <w:pPr>
        <w:rPr>
          <w:rFonts w:cs="v4.2.0"/>
        </w:rPr>
      </w:pPr>
      <w:r w:rsidRPr="00DE3E0B">
        <w:rPr>
          <w:rFonts w:cs="v4.2.0"/>
        </w:rPr>
        <w:t>The test shall be performed with the environment test equipment and methods including the required environmental phenomena into the equipment, conforming to the test procedure of IEC 60068-2-1 [21].</w:t>
      </w:r>
    </w:p>
    <w:p w:rsidR="00B42243" w:rsidRPr="00DE3E0B" w:rsidRDefault="00B42243" w:rsidP="0048036E">
      <w:pPr>
        <w:rPr>
          <w:b/>
        </w:rPr>
      </w:pPr>
      <w:r w:rsidRPr="00DE3E0B">
        <w:rPr>
          <w:b/>
        </w:rPr>
        <w:t>Maximum temperature:</w:t>
      </w:r>
    </w:p>
    <w:p w:rsidR="00B42243" w:rsidRPr="00DE3E0B" w:rsidRDefault="00B42243" w:rsidP="00B42243">
      <w:pPr>
        <w:rPr>
          <w:rFonts w:cs="v4.2.0"/>
        </w:rPr>
      </w:pPr>
      <w:r w:rsidRPr="00DE3E0B">
        <w:rPr>
          <w:rFonts w:cs="v4.2.0"/>
        </w:rPr>
        <w:t>The test shall be performed with the environmental test equipment and methods including the required environmental phenomena into the equipment, conforming to the test procedure of IEC 60068-2-2 [22].</w:t>
      </w:r>
    </w:p>
    <w:p w:rsidR="00B42243" w:rsidRPr="00DE3E0B" w:rsidRDefault="00B42243" w:rsidP="00B42243">
      <w:pPr>
        <w:pStyle w:val="NO"/>
        <w:rPr>
          <w:rFonts w:cs="v4.2.0"/>
        </w:rPr>
      </w:pPr>
      <w:r w:rsidRPr="00DE3E0B">
        <w:rPr>
          <w:rFonts w:cs="v4.2.0"/>
        </w:rPr>
        <w:lastRenderedPageBreak/>
        <w:t>NOTE:</w:t>
      </w:r>
      <w:r w:rsidRPr="00DE3E0B">
        <w:rPr>
          <w:rFonts w:cs="v4.2.0"/>
        </w:rPr>
        <w:tab/>
        <w:t>It is recommended that the equipment is made fully operational prior to the equipment being taken to its lower operating temperature.</w:t>
      </w:r>
    </w:p>
    <w:p w:rsidR="00B42243" w:rsidRPr="00DE3E0B" w:rsidRDefault="00B42243" w:rsidP="00F311C8">
      <w:pPr>
        <w:pStyle w:val="Heading1"/>
      </w:pPr>
      <w:bookmarkStart w:id="911" w:name="_Toc21097548"/>
      <w:bookmarkStart w:id="912" w:name="_Toc29765432"/>
      <w:r w:rsidRPr="00DE3E0B">
        <w:t>B.4</w:t>
      </w:r>
      <w:r w:rsidRPr="00DE3E0B">
        <w:tab/>
      </w:r>
      <w:r w:rsidRPr="00DE3E0B">
        <w:rPr>
          <w:rFonts w:cs="v4.2.0"/>
        </w:rPr>
        <w:t>Vibration</w:t>
      </w:r>
      <w:bookmarkEnd w:id="911"/>
      <w:bookmarkEnd w:id="912"/>
    </w:p>
    <w:p w:rsidR="00B42243" w:rsidRPr="00DE3E0B" w:rsidRDefault="00B42243" w:rsidP="00B42243">
      <w:pPr>
        <w:rPr>
          <w:rFonts w:cs="v4.2.0"/>
        </w:rPr>
      </w:pPr>
      <w:r w:rsidRPr="00DE3E0B">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DE3E0B" w:rsidRDefault="00B42243" w:rsidP="00B42243">
      <w:pPr>
        <w:pStyle w:val="NO"/>
        <w:rPr>
          <w:rFonts w:cs="v4.2.0"/>
        </w:rPr>
      </w:pPr>
      <w:r w:rsidRPr="00DE3E0B">
        <w:rPr>
          <w:rFonts w:cs="v4.2.0"/>
        </w:rPr>
        <w:t>NOTE:</w:t>
      </w:r>
      <w:r w:rsidRPr="00DE3E0B">
        <w:rPr>
          <w:rFonts w:cs="v4.2.0"/>
        </w:rPr>
        <w:tab/>
        <w:t>The higher levels of vibration may induce undue physical stress in to equipment after a prolonged series of tests. The testing body should only vibrate the equipment during the RF measurement process.</w:t>
      </w:r>
    </w:p>
    <w:p w:rsidR="00B42243" w:rsidRPr="00DE3E0B" w:rsidRDefault="00B42243" w:rsidP="00B42243">
      <w:pPr>
        <w:pStyle w:val="Heading1"/>
      </w:pPr>
      <w:bookmarkStart w:id="913" w:name="_Toc21097549"/>
      <w:bookmarkStart w:id="914" w:name="_Toc29765433"/>
      <w:r w:rsidRPr="00DE3E0B">
        <w:t>B.5</w:t>
      </w:r>
      <w:r w:rsidRPr="00DE3E0B">
        <w:tab/>
      </w:r>
      <w:r w:rsidRPr="00DE3E0B">
        <w:rPr>
          <w:rFonts w:cs="v4.2.0"/>
        </w:rPr>
        <w:t>Power supply</w:t>
      </w:r>
      <w:bookmarkEnd w:id="913"/>
      <w:bookmarkEnd w:id="914"/>
    </w:p>
    <w:p w:rsidR="00B42243" w:rsidRPr="00DE3E0B" w:rsidRDefault="00B42243" w:rsidP="00B42243">
      <w:pPr>
        <w:rPr>
          <w:rFonts w:cs="v4.2.0"/>
        </w:rPr>
      </w:pPr>
      <w:r w:rsidRPr="00DE3E0B">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DE3E0B" w:rsidRDefault="00B42243" w:rsidP="0048036E">
      <w:pPr>
        <w:rPr>
          <w:b/>
        </w:rPr>
      </w:pPr>
      <w:r w:rsidRPr="00DE3E0B">
        <w:rPr>
          <w:b/>
        </w:rPr>
        <w:t>Upper voltage limit:</w:t>
      </w:r>
    </w:p>
    <w:p w:rsidR="00B42243" w:rsidRPr="00DE3E0B" w:rsidRDefault="00B42243" w:rsidP="00B42243">
      <w:pPr>
        <w:rPr>
          <w:rFonts w:cs="v4.2.0"/>
        </w:rPr>
      </w:pPr>
      <w:r w:rsidRPr="00DE3E0B">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48036E">
      <w:pPr>
        <w:rPr>
          <w:b/>
        </w:rPr>
      </w:pPr>
      <w:r w:rsidRPr="00DE3E0B">
        <w:rPr>
          <w:b/>
        </w:rPr>
        <w:t>Lower voltage limit:</w:t>
      </w:r>
    </w:p>
    <w:p w:rsidR="00B42243" w:rsidRPr="00DE3E0B" w:rsidRDefault="00B42243" w:rsidP="00B42243">
      <w:pPr>
        <w:rPr>
          <w:rFonts w:cs="v4.2.0"/>
        </w:rPr>
      </w:pPr>
      <w:r w:rsidRPr="00DE3E0B">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F311C8">
      <w:pPr>
        <w:pStyle w:val="Heading1"/>
        <w:rPr>
          <w:lang w:eastAsia="sv-SE"/>
        </w:rPr>
      </w:pPr>
      <w:bookmarkStart w:id="915" w:name="_Toc21097550"/>
      <w:bookmarkStart w:id="916" w:name="_Toc29765434"/>
      <w:r w:rsidRPr="00DE3E0B">
        <w:rPr>
          <w:lang w:eastAsia="sv-SE"/>
        </w:rPr>
        <w:t>B.6</w:t>
      </w:r>
      <w:r w:rsidRPr="00DE3E0B">
        <w:rPr>
          <w:lang w:eastAsia="sv-SE"/>
        </w:rPr>
        <w:tab/>
        <w:t>Measurement of test environments</w:t>
      </w:r>
      <w:bookmarkEnd w:id="915"/>
      <w:bookmarkEnd w:id="916"/>
    </w:p>
    <w:p w:rsidR="00B42243" w:rsidRPr="00DE3E0B" w:rsidRDefault="00B42243" w:rsidP="00B42243">
      <w:pPr>
        <w:rPr>
          <w:rFonts w:cs="v4.2.0"/>
          <w:lang w:eastAsia="sv-SE"/>
        </w:rPr>
      </w:pPr>
      <w:r w:rsidRPr="00DE3E0B">
        <w:rPr>
          <w:rFonts w:cs="v4.2.0"/>
          <w:lang w:eastAsia="sv-SE"/>
        </w:rPr>
        <w:t>The measurement accuracy of the BS test environments shall be.</w:t>
      </w:r>
    </w:p>
    <w:p w:rsidR="00B42243" w:rsidRPr="00DE3E0B" w:rsidRDefault="00B42243" w:rsidP="00B42243">
      <w:pPr>
        <w:pStyle w:val="EW"/>
        <w:ind w:left="2410" w:hanging="2126"/>
        <w:rPr>
          <w:lang w:eastAsia="sv-SE"/>
        </w:rPr>
      </w:pPr>
      <w:r w:rsidRPr="00DE3E0B">
        <w:rPr>
          <w:snapToGrid w:val="0"/>
          <w:lang w:eastAsia="sv-SE"/>
        </w:rPr>
        <w:t>Pressure:</w:t>
      </w:r>
      <w:r w:rsidRPr="00DE3E0B">
        <w:rPr>
          <w:snapToGrid w:val="0"/>
          <w:lang w:eastAsia="sv-SE"/>
        </w:rPr>
        <w:tab/>
      </w:r>
      <w:r w:rsidRPr="00DE3E0B">
        <w:rPr>
          <w:rFonts w:ascii="Symbol" w:hAnsi="Symbol"/>
          <w:snapToGrid w:val="0"/>
          <w:lang w:eastAsia="sv-SE"/>
        </w:rPr>
        <w:t></w:t>
      </w:r>
      <w:r w:rsidRPr="00DE3E0B">
        <w:rPr>
          <w:snapToGrid w:val="0"/>
          <w:lang w:eastAsia="sv-SE"/>
        </w:rPr>
        <w:t>5 kPa.</w:t>
      </w:r>
    </w:p>
    <w:p w:rsidR="00B42243" w:rsidRPr="00DE3E0B" w:rsidRDefault="00B42243" w:rsidP="00B42243">
      <w:pPr>
        <w:pStyle w:val="EW"/>
        <w:ind w:left="2410" w:hanging="2126"/>
        <w:rPr>
          <w:lang w:eastAsia="sv-SE"/>
        </w:rPr>
      </w:pPr>
      <w:r w:rsidRPr="00DE3E0B">
        <w:rPr>
          <w:snapToGrid w:val="0"/>
          <w:lang w:eastAsia="sv-SE"/>
        </w:rPr>
        <w:t>Temperature:</w:t>
      </w:r>
      <w:r w:rsidRPr="00DE3E0B">
        <w:rPr>
          <w:snapToGrid w:val="0"/>
          <w:lang w:eastAsia="sv-SE"/>
        </w:rPr>
        <w:tab/>
      </w:r>
      <w:r w:rsidRPr="00DE3E0B">
        <w:rPr>
          <w:rFonts w:ascii="Symbol" w:hAnsi="Symbol"/>
          <w:snapToGrid w:val="0"/>
          <w:lang w:eastAsia="sv-SE"/>
        </w:rPr>
        <w:t></w:t>
      </w:r>
      <w:r w:rsidRPr="00DE3E0B">
        <w:rPr>
          <w:snapToGrid w:val="0"/>
          <w:lang w:eastAsia="sv-SE"/>
        </w:rPr>
        <w:t>2 degrees.</w:t>
      </w:r>
    </w:p>
    <w:p w:rsidR="00B42243" w:rsidRPr="00DE3E0B" w:rsidRDefault="00B42243" w:rsidP="00B42243">
      <w:pPr>
        <w:pStyle w:val="EW"/>
        <w:ind w:left="2410" w:hanging="2126"/>
        <w:rPr>
          <w:lang w:eastAsia="sv-SE"/>
        </w:rPr>
      </w:pPr>
      <w:r w:rsidRPr="00DE3E0B">
        <w:rPr>
          <w:snapToGrid w:val="0"/>
          <w:lang w:eastAsia="sv-SE"/>
        </w:rPr>
        <w:t>Relative Humidity:</w:t>
      </w:r>
      <w:r w:rsidRPr="00DE3E0B">
        <w:rPr>
          <w:snapToGrid w:val="0"/>
          <w:lang w:eastAsia="sv-SE"/>
        </w:rPr>
        <w:tab/>
      </w:r>
      <w:r w:rsidRPr="00DE3E0B">
        <w:rPr>
          <w:rFonts w:ascii="Symbol" w:hAnsi="Symbol"/>
          <w:snapToGrid w:val="0"/>
          <w:lang w:eastAsia="sv-SE"/>
        </w:rPr>
        <w:t></w:t>
      </w:r>
      <w:r w:rsidRPr="00DE3E0B">
        <w:rPr>
          <w:snapToGrid w:val="0"/>
          <w:lang w:eastAsia="sv-SE"/>
        </w:rPr>
        <w:t>5 %.</w:t>
      </w:r>
    </w:p>
    <w:p w:rsidR="00B42243" w:rsidRPr="00DE3E0B" w:rsidRDefault="00B42243" w:rsidP="00B42243">
      <w:pPr>
        <w:pStyle w:val="EW"/>
        <w:ind w:left="2410" w:hanging="2126"/>
        <w:rPr>
          <w:snapToGrid w:val="0"/>
          <w:lang w:eastAsia="sv-SE"/>
        </w:rPr>
      </w:pPr>
      <w:r w:rsidRPr="00DE3E0B">
        <w:rPr>
          <w:snapToGrid w:val="0"/>
          <w:lang w:eastAsia="sv-SE"/>
        </w:rPr>
        <w:t>DC Voltage:</w:t>
      </w:r>
      <w:r w:rsidRPr="00DE3E0B">
        <w:rPr>
          <w:snapToGrid w:val="0"/>
          <w:lang w:eastAsia="sv-SE"/>
        </w:rPr>
        <w:tab/>
      </w:r>
      <w:r w:rsidRPr="00DE3E0B">
        <w:rPr>
          <w:rFonts w:ascii="Symbol" w:hAnsi="Symbol"/>
          <w:snapToGrid w:val="0"/>
          <w:lang w:eastAsia="sv-SE"/>
        </w:rPr>
        <w:t></w:t>
      </w:r>
      <w:r w:rsidRPr="00DE3E0B">
        <w:rPr>
          <w:snapToGrid w:val="0"/>
          <w:lang w:eastAsia="sv-SE"/>
        </w:rPr>
        <w:t>1,0 %.</w:t>
      </w:r>
    </w:p>
    <w:p w:rsidR="00B42243" w:rsidRPr="00DE3E0B" w:rsidRDefault="00B42243" w:rsidP="00B42243">
      <w:pPr>
        <w:pStyle w:val="EW"/>
        <w:ind w:left="2410" w:hanging="2126"/>
        <w:rPr>
          <w:snapToGrid w:val="0"/>
          <w:lang w:eastAsia="sv-SE"/>
        </w:rPr>
      </w:pPr>
      <w:r w:rsidRPr="00DE3E0B">
        <w:rPr>
          <w:snapToGrid w:val="0"/>
          <w:lang w:eastAsia="sv-SE"/>
        </w:rPr>
        <w:t>AC Voltage:</w:t>
      </w:r>
      <w:r w:rsidRPr="00DE3E0B">
        <w:rPr>
          <w:snapToGrid w:val="0"/>
          <w:lang w:eastAsia="sv-SE"/>
        </w:rPr>
        <w:tab/>
      </w:r>
      <w:r w:rsidRPr="00DE3E0B">
        <w:rPr>
          <w:rFonts w:ascii="Symbol" w:hAnsi="Symbol"/>
          <w:snapToGrid w:val="0"/>
          <w:lang w:eastAsia="sv-SE"/>
        </w:rPr>
        <w:t></w:t>
      </w:r>
      <w:r w:rsidRPr="00DE3E0B">
        <w:rPr>
          <w:snapToGrid w:val="0"/>
          <w:lang w:eastAsia="sv-SE"/>
        </w:rPr>
        <w:t>1,5 %.</w:t>
      </w:r>
    </w:p>
    <w:p w:rsidR="00B42243" w:rsidRPr="00DE3E0B" w:rsidRDefault="00B42243" w:rsidP="00B42243">
      <w:pPr>
        <w:pStyle w:val="EW"/>
        <w:ind w:left="2410" w:hanging="2126"/>
        <w:rPr>
          <w:snapToGrid w:val="0"/>
          <w:lang w:eastAsia="sv-SE"/>
        </w:rPr>
      </w:pPr>
      <w:r w:rsidRPr="00DE3E0B">
        <w:rPr>
          <w:snapToGrid w:val="0"/>
          <w:lang w:eastAsia="sv-SE"/>
        </w:rPr>
        <w:t>Vibration:</w:t>
      </w:r>
      <w:r w:rsidRPr="00DE3E0B">
        <w:rPr>
          <w:snapToGrid w:val="0"/>
          <w:lang w:eastAsia="sv-SE"/>
        </w:rPr>
        <w:tab/>
        <w:t>10 %.</w:t>
      </w:r>
    </w:p>
    <w:p w:rsidR="00B42243" w:rsidRPr="00DE3E0B" w:rsidRDefault="00B42243" w:rsidP="00B42243">
      <w:pPr>
        <w:pStyle w:val="EX"/>
        <w:ind w:left="2410" w:hanging="2126"/>
        <w:rPr>
          <w:snapToGrid w:val="0"/>
          <w:lang w:eastAsia="sv-SE"/>
        </w:rPr>
      </w:pPr>
      <w:r w:rsidRPr="00DE3E0B">
        <w:rPr>
          <w:snapToGrid w:val="0"/>
          <w:lang w:eastAsia="sv-SE"/>
        </w:rPr>
        <w:t>Vibration frequency:</w:t>
      </w:r>
      <w:r w:rsidRPr="00DE3E0B">
        <w:rPr>
          <w:snapToGrid w:val="0"/>
          <w:lang w:eastAsia="sv-SE"/>
        </w:rPr>
        <w:tab/>
        <w:t>0,1 Hz.</w:t>
      </w:r>
    </w:p>
    <w:p w:rsidR="00B42243" w:rsidRPr="00DE3E0B" w:rsidRDefault="00B42243" w:rsidP="00B42243">
      <w:pPr>
        <w:rPr>
          <w:rFonts w:cs="v4.2.0"/>
        </w:rPr>
      </w:pPr>
      <w:r w:rsidRPr="00DE3E0B">
        <w:rPr>
          <w:rFonts w:cs="v4.2.0"/>
        </w:rPr>
        <w:t>The above values shall apply unless the test environment is otherwise controlled and the specification for the control of the test environment specifies the uncertainty for the parameter.</w:t>
      </w:r>
    </w:p>
    <w:p w:rsidR="00626987" w:rsidRPr="00DE3E0B" w:rsidRDefault="00F455C8" w:rsidP="00F455C8">
      <w:pPr>
        <w:pStyle w:val="Heading8"/>
      </w:pPr>
      <w:r w:rsidRPr="00DE3E0B">
        <w:br w:type="page"/>
      </w:r>
      <w:bookmarkStart w:id="917" w:name="_Toc21097551"/>
      <w:bookmarkStart w:id="918" w:name="_Toc29765435"/>
      <w:r w:rsidR="00626987" w:rsidRPr="00DE3E0B">
        <w:lastRenderedPageBreak/>
        <w:t xml:space="preserve">Annex </w:t>
      </w:r>
      <w:r w:rsidRPr="00DE3E0B">
        <w:t>C</w:t>
      </w:r>
      <w:r w:rsidR="00626987" w:rsidRPr="00DE3E0B">
        <w:t xml:space="preserve"> (informative):</w:t>
      </w:r>
      <w:r w:rsidRPr="00DE3E0B">
        <w:br/>
      </w:r>
      <w:r w:rsidR="00626987" w:rsidRPr="00DE3E0B">
        <w:t xml:space="preserve">Test Tolerances and Derivation of </w:t>
      </w:r>
      <w:r w:rsidR="00DB7FF2" w:rsidRPr="00DE3E0B">
        <w:t>test requirement</w:t>
      </w:r>
      <w:r w:rsidR="00626987" w:rsidRPr="00DE3E0B">
        <w:t>s</w:t>
      </w:r>
      <w:bookmarkEnd w:id="917"/>
      <w:bookmarkEnd w:id="918"/>
    </w:p>
    <w:p w:rsidR="00090773" w:rsidRPr="00DE3E0B" w:rsidRDefault="00090773" w:rsidP="00090773">
      <w:pPr>
        <w:rPr>
          <w:rFonts w:cs="v4.2.0"/>
        </w:rPr>
      </w:pPr>
      <w:r w:rsidRPr="00DE3E0B">
        <w:rPr>
          <w:rFonts w:cs="v4.2.0"/>
        </w:rPr>
        <w:t xml:space="preserve">The </w:t>
      </w:r>
      <w:r w:rsidR="00DB7FF2" w:rsidRPr="00DE3E0B">
        <w:rPr>
          <w:rFonts w:cs="v4.2.0"/>
        </w:rPr>
        <w:t>test requirement</w:t>
      </w:r>
      <w:r w:rsidRPr="00DE3E0B">
        <w:rPr>
          <w:rFonts w:cs="v4.2.0"/>
        </w:rPr>
        <w:t xml:space="preserve">s </w:t>
      </w:r>
      <w:r w:rsidR="00775FC7" w:rsidRPr="00DE3E0B">
        <w:rPr>
          <w:rFonts w:cs="v4.2.0"/>
        </w:rPr>
        <w:t xml:space="preserve">explicitly defined </w:t>
      </w:r>
      <w:r w:rsidRPr="00DE3E0B">
        <w:rPr>
          <w:rFonts w:cs="v4.2.0"/>
        </w:rPr>
        <w:t xml:space="preserve">in this specification have been calculated by relaxing the </w:t>
      </w:r>
      <w:r w:rsidR="00DB7FF2" w:rsidRPr="00DE3E0B">
        <w:rPr>
          <w:rFonts w:cs="v4.2.0"/>
        </w:rPr>
        <w:t>minimum requirement</w:t>
      </w:r>
      <w:r w:rsidRPr="00DE3E0B">
        <w:rPr>
          <w:rFonts w:cs="v4.2.0"/>
        </w:rPr>
        <w:t xml:space="preserve">s of the core specification using the Test Tolerances defined here. When the Test Tolerance is zero, the </w:t>
      </w:r>
      <w:r w:rsidR="00DB7FF2" w:rsidRPr="00DE3E0B">
        <w:rPr>
          <w:rFonts w:cs="v4.2.0"/>
        </w:rPr>
        <w:t>test requirement</w:t>
      </w:r>
      <w:r w:rsidRPr="00DE3E0B">
        <w:rPr>
          <w:rFonts w:cs="v4.2.0"/>
        </w:rPr>
        <w:t xml:space="preserve"> will be the same as the </w:t>
      </w:r>
      <w:r w:rsidR="00DB7FF2" w:rsidRPr="00DE3E0B">
        <w:rPr>
          <w:rFonts w:cs="v4.2.0"/>
        </w:rPr>
        <w:t>minimum requirement</w:t>
      </w:r>
      <w:r w:rsidRPr="00DE3E0B">
        <w:rPr>
          <w:rFonts w:cs="v4.2.0"/>
        </w:rPr>
        <w:t xml:space="preserve">. When the Test Tolerance is non-zero, the </w:t>
      </w:r>
      <w:r w:rsidR="00DB7FF2" w:rsidRPr="00DE3E0B">
        <w:rPr>
          <w:rFonts w:cs="v4.2.0"/>
        </w:rPr>
        <w:t>test requirement</w:t>
      </w:r>
      <w:r w:rsidRPr="00DE3E0B">
        <w:rPr>
          <w:rFonts w:cs="v4.2.0"/>
        </w:rPr>
        <w:t xml:space="preserve">s will differ from the </w:t>
      </w:r>
      <w:r w:rsidR="00DB7FF2" w:rsidRPr="00DE3E0B">
        <w:rPr>
          <w:rFonts w:cs="v4.2.0"/>
        </w:rPr>
        <w:t>minimum requirement</w:t>
      </w:r>
      <w:r w:rsidRPr="00DE3E0B">
        <w:rPr>
          <w:rFonts w:cs="v4.2.0"/>
        </w:rPr>
        <w:t>s, and the formula used for this relaxation is given in the following tables.</w:t>
      </w:r>
    </w:p>
    <w:p w:rsidR="00775FC7" w:rsidRPr="00DE3E0B" w:rsidRDefault="00775FC7" w:rsidP="00775FC7">
      <w:pPr>
        <w:keepNext/>
        <w:rPr>
          <w:rFonts w:cs="v4.2.0"/>
        </w:rPr>
      </w:pPr>
      <w:r w:rsidRPr="00DE3E0B">
        <w:rPr>
          <w:rFonts w:cs="v5.0.0"/>
          <w:snapToGrid w:val="0"/>
        </w:rPr>
        <w:t xml:space="preserve">Test requirements which are included by reference to TS 25.141 [10], TS 25.142[12], TS 36.141[9] or TS 51.021[11] have </w:t>
      </w:r>
      <w:r w:rsidRPr="00DE3E0B">
        <w:rPr>
          <w:rFonts w:cs="v4.2.0"/>
        </w:rPr>
        <w:t>been calculated within the referred test specification using the Test Tolerances defined therein.</w:t>
      </w:r>
    </w:p>
    <w:p w:rsidR="00090773" w:rsidRPr="00DE3E0B" w:rsidRDefault="00090773" w:rsidP="00090773">
      <w:pPr>
        <w:keepNext/>
        <w:rPr>
          <w:noProof/>
          <w:snapToGrid w:val="0"/>
        </w:rPr>
      </w:pPr>
      <w:r w:rsidRPr="00DE3E0B">
        <w:rPr>
          <w:noProof/>
          <w:snapToGrid w:val="0"/>
        </w:rPr>
        <w:t>The Test Tolerances are derived from Test System uncertainties, regulatory requirements and criticality to system performance. As a result, the Test Tolerances may sometimes be set to zero.</w:t>
      </w:r>
    </w:p>
    <w:p w:rsidR="00090773" w:rsidRPr="00DE3E0B" w:rsidRDefault="00090773" w:rsidP="00090773">
      <w:pPr>
        <w:keepNext/>
        <w:rPr>
          <w:noProof/>
        </w:rPr>
      </w:pPr>
      <w:r w:rsidRPr="00DE3E0B">
        <w:rPr>
          <w:noProof/>
        </w:rPr>
        <w:t>The test tolerances should not be modified for any reason e.g. to take account of commonly known test system errors (such as mismatch, cable loss, etc.).</w:t>
      </w:r>
    </w:p>
    <w:p w:rsidR="002F6EF4" w:rsidRPr="00DE3E0B" w:rsidRDefault="00090773" w:rsidP="002F6EF4">
      <w:pPr>
        <w:rPr>
          <w:rFonts w:cs="v4.2.0"/>
        </w:rPr>
      </w:pPr>
      <w:r w:rsidRPr="00DE3E0B">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DE3E0B">
        <w:rPr>
          <w:rFonts w:cs="v4.2.0"/>
        </w:rPr>
        <w:t>sub</w:t>
      </w:r>
      <w:r w:rsidRPr="00DE3E0B">
        <w:rPr>
          <w:rFonts w:cs="v4.2.0"/>
        </w:rPr>
        <w:t xml:space="preserve">clause 4.1.2. In this event, the excess error shall be subtracted from the defined test tolerance in order to generate the correct tightened </w:t>
      </w:r>
      <w:r w:rsidR="00DB7FF2" w:rsidRPr="00DE3E0B">
        <w:rPr>
          <w:rFonts w:cs="v4.2.0"/>
        </w:rPr>
        <w:t>test requirement</w:t>
      </w:r>
      <w:r w:rsidRPr="00DE3E0B">
        <w:rPr>
          <w:rFonts w:cs="v4.2.0"/>
        </w:rPr>
        <w:t>s as defined in this Annex.</w:t>
      </w:r>
    </w:p>
    <w:p w:rsidR="00090773" w:rsidRPr="00DE3E0B" w:rsidRDefault="002F6EF4" w:rsidP="002F6EF4">
      <w:pPr>
        <w:spacing w:after="0"/>
        <w:rPr>
          <w:rFonts w:cs="Arial"/>
        </w:rPr>
      </w:pPr>
      <w:r w:rsidRPr="00DE3E0B">
        <w:rPr>
          <w:rFonts w:cs="Arial"/>
        </w:rPr>
        <w:t>Unless otherwise stated, the uncertainties in subclause 4.1.2 apply to the Test System for testing 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090773" w:rsidRPr="00DE3E0B" w:rsidRDefault="00090773" w:rsidP="00F311C8">
      <w:pPr>
        <w:pStyle w:val="Heading1"/>
      </w:pPr>
      <w:bookmarkStart w:id="919" w:name="_Toc21097552"/>
      <w:bookmarkStart w:id="920" w:name="_Toc29765436"/>
      <w:r w:rsidRPr="00DE3E0B">
        <w:lastRenderedPageBreak/>
        <w:t>C.1</w:t>
      </w:r>
      <w:r w:rsidRPr="00DE3E0B">
        <w:tab/>
      </w:r>
      <w:r w:rsidRPr="00DE3E0B">
        <w:rPr>
          <w:lang w:eastAsia="sv-SE"/>
        </w:rPr>
        <w:t>Measurement of t</w:t>
      </w:r>
      <w:r w:rsidRPr="00DE3E0B">
        <w:t>ransmitter</w:t>
      </w:r>
      <w:bookmarkEnd w:id="919"/>
      <w:bookmarkEnd w:id="920"/>
    </w:p>
    <w:p w:rsidR="00090773" w:rsidRPr="00DE3E0B" w:rsidRDefault="00090773" w:rsidP="0048036E">
      <w:pPr>
        <w:pStyle w:val="TH"/>
      </w:pPr>
      <w:r w:rsidRPr="00DE3E0B">
        <w:t xml:space="preserve">Table C.1-1: Derivation of </w:t>
      </w:r>
      <w:r w:rsidR="00DB7FF2" w:rsidRPr="00DE3E0B">
        <w:t>test requirement</w:t>
      </w:r>
      <w:r w:rsidRPr="00DE3E0B">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DE3E0B">
        <w:trPr>
          <w:jc w:val="center"/>
        </w:trPr>
        <w:tc>
          <w:tcPr>
            <w:tcW w:w="2448" w:type="dxa"/>
          </w:tcPr>
          <w:p w:rsidR="00090773" w:rsidRPr="00DE3E0B" w:rsidRDefault="00090773" w:rsidP="00E634D2">
            <w:pPr>
              <w:pStyle w:val="TAH"/>
              <w:rPr>
                <w:rFonts w:cs="v4.2.0"/>
                <w:lang w:eastAsia="en-US"/>
              </w:rPr>
            </w:pPr>
            <w:r w:rsidRPr="00DE3E0B">
              <w:rPr>
                <w:rFonts w:cs="v4.2.0"/>
                <w:lang w:eastAsia="en-US"/>
              </w:rPr>
              <w:t xml:space="preserve">Test </w:t>
            </w:r>
          </w:p>
        </w:tc>
        <w:tc>
          <w:tcPr>
            <w:tcW w:w="2869" w:type="dxa"/>
          </w:tcPr>
          <w:p w:rsidR="00090773" w:rsidRPr="00DE3E0B" w:rsidRDefault="00DB7FF2" w:rsidP="00E634D2">
            <w:pPr>
              <w:pStyle w:val="TAH"/>
              <w:rPr>
                <w:rFonts w:cs="v4.2.0"/>
                <w:lang w:eastAsia="en-US"/>
              </w:rPr>
            </w:pPr>
            <w:r w:rsidRPr="00DE3E0B">
              <w:rPr>
                <w:rFonts w:cs="v4.2.0"/>
                <w:lang w:eastAsia="en-US"/>
              </w:rPr>
              <w:t>Minimum requirement</w:t>
            </w:r>
            <w:r w:rsidR="00090773" w:rsidRPr="00DE3E0B">
              <w:rPr>
                <w:rFonts w:cs="v4.2.0"/>
                <w:lang w:eastAsia="en-US"/>
              </w:rPr>
              <w:t xml:space="preserve"> in TS 37.104</w:t>
            </w:r>
          </w:p>
        </w:tc>
        <w:tc>
          <w:tcPr>
            <w:tcW w:w="1208" w:type="dxa"/>
          </w:tcPr>
          <w:p w:rsidR="00090773" w:rsidRPr="00DE3E0B" w:rsidRDefault="00090773" w:rsidP="00E634D2">
            <w:pPr>
              <w:pStyle w:val="TAH"/>
              <w:rPr>
                <w:rFonts w:cs="v4.2.0"/>
                <w:lang w:eastAsia="en-US"/>
              </w:rPr>
            </w:pPr>
            <w:r w:rsidRPr="00DE3E0B">
              <w:rPr>
                <w:rFonts w:cs="v4.2.0"/>
                <w:lang w:eastAsia="en-US"/>
              </w:rPr>
              <w:t>Test Tolerance</w:t>
            </w:r>
            <w:r w:rsidRPr="00DE3E0B">
              <w:rPr>
                <w:rFonts w:cs="v4.2.0"/>
                <w:lang w:eastAsia="en-US"/>
              </w:rPr>
              <w:br/>
              <w:t>(TT)</w:t>
            </w:r>
          </w:p>
        </w:tc>
        <w:tc>
          <w:tcPr>
            <w:tcW w:w="3260" w:type="dxa"/>
          </w:tcPr>
          <w:p w:rsidR="00090773" w:rsidRPr="00DE3E0B" w:rsidRDefault="00DB7FF2" w:rsidP="00E634D2">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50417E" w:rsidRPr="00DE3E0B" w:rsidRDefault="0050417E" w:rsidP="00E634D2">
            <w:pPr>
              <w:pStyle w:val="TAL"/>
              <w:tabs>
                <w:tab w:val="left" w:pos="523"/>
              </w:tabs>
              <w:rPr>
                <w:rFonts w:cs="Arial"/>
                <w:lang w:eastAsia="en-US"/>
              </w:rPr>
            </w:pPr>
            <w:r w:rsidRPr="00DE3E0B">
              <w:rPr>
                <w:rFonts w:cs="Arial"/>
                <w:lang w:eastAsia="en-US"/>
              </w:rPr>
              <w:t>6.2.1</w:t>
            </w:r>
            <w:r w:rsidRPr="00DE3E0B">
              <w:rPr>
                <w:rFonts w:cs="Arial"/>
                <w:lang w:eastAsia="en-US"/>
              </w:rPr>
              <w:tab/>
              <w:t>Base Station maximum output power</w:t>
            </w:r>
          </w:p>
        </w:tc>
        <w:tc>
          <w:tcPr>
            <w:tcW w:w="2869" w:type="dxa"/>
          </w:tcPr>
          <w:p w:rsidR="0050417E" w:rsidRPr="00DE3E0B" w:rsidRDefault="0050417E" w:rsidP="00E2384A">
            <w:pPr>
              <w:pStyle w:val="TAL"/>
              <w:rPr>
                <w:rFonts w:cs="Arial"/>
                <w:lang w:eastAsia="en-US"/>
              </w:rPr>
            </w:pPr>
            <w:r w:rsidRPr="00DE3E0B">
              <w:rPr>
                <w:rFonts w:cs="Arial"/>
                <w:lang w:eastAsia="en-US"/>
              </w:rPr>
              <w:t>UTRA</w:t>
            </w:r>
            <w:r w:rsidR="006D1BBF" w:rsidRPr="00DE3E0B">
              <w:rPr>
                <w:rFonts w:cs="Arial"/>
                <w:lang w:eastAsia="en-US"/>
              </w:rPr>
              <w:t>,</w:t>
            </w:r>
            <w:r w:rsidRPr="00DE3E0B">
              <w:rPr>
                <w:rFonts w:cs="Arial"/>
                <w:lang w:eastAsia="en-US"/>
              </w:rPr>
              <w:t xml:space="preserve"> E-UTRA</w:t>
            </w:r>
            <w:r w:rsidR="006D1BBF" w:rsidRPr="00DE3E0B">
              <w:rPr>
                <w:rFonts w:cs="Arial"/>
                <w:lang w:eastAsia="en-US"/>
              </w:rPr>
              <w:t xml:space="preserve"> and NR</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±2.5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GSM/EDGE</w:t>
            </w:r>
            <w:r w:rsidR="002F6EF4" w:rsidRPr="00DE3E0B">
              <w:rPr>
                <w:rFonts w:cs="Arial"/>
                <w:szCs w:val="18"/>
                <w:lang w:eastAsia="ja-JP"/>
              </w:rPr>
              <w:t xml:space="preserve"> or standalone NB-IoT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±2.5 dB of manufacturer's rated output power</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1.0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1.0 dB</w:t>
            </w:r>
          </w:p>
        </w:tc>
        <w:tc>
          <w:tcPr>
            <w:tcW w:w="3260" w:type="dxa"/>
            <w:tcBorders>
              <w:bottom w:val="single" w:sz="4" w:space="0" w:color="auto"/>
            </w:tcBorders>
          </w:tcPr>
          <w:p w:rsidR="0050417E" w:rsidRPr="00DE3E0B" w:rsidRDefault="0050417E" w:rsidP="00E2384A">
            <w:pPr>
              <w:pStyle w:val="TAL"/>
              <w:rPr>
                <w:rFonts w:cs="Arial"/>
                <w:lang w:eastAsia="en-US"/>
              </w:rPr>
            </w:pPr>
            <w:r w:rsidRPr="00DE3E0B">
              <w:rPr>
                <w:rFonts w:cs="Arial"/>
                <w:lang w:eastAsia="en-US"/>
              </w:rPr>
              <w:t>Formula: Upper limit + TT, Lower limit - TT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+2.7 dB and -2.7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 dB and -3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+3.2 dB and -3.2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+3.5 dB and -3.5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+3.0 dB and -3.0 dB of the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+3.5 dB and -3.5 dB of the manufacturer's rated output power</w:t>
            </w:r>
          </w:p>
        </w:tc>
      </w:tr>
      <w:tr w:rsidR="00DE3E0B" w:rsidRPr="00DE3E0B">
        <w:trPr>
          <w:cantSplit/>
          <w:jc w:val="center"/>
        </w:trPr>
        <w:tc>
          <w:tcPr>
            <w:tcW w:w="2448" w:type="dxa"/>
          </w:tcPr>
          <w:p w:rsidR="0050417E" w:rsidRPr="00DE3E0B" w:rsidRDefault="0050417E" w:rsidP="009002E0">
            <w:pPr>
              <w:pStyle w:val="TAL"/>
              <w:tabs>
                <w:tab w:val="left" w:pos="523"/>
              </w:tabs>
              <w:rPr>
                <w:rFonts w:cs="Arial"/>
                <w:lang w:eastAsia="en-US"/>
              </w:rPr>
            </w:pPr>
            <w:r w:rsidRPr="00DE3E0B">
              <w:rPr>
                <w:rFonts w:cs="Arial"/>
                <w:lang w:eastAsia="en-US"/>
              </w:rPr>
              <w:t>6.4 Transmit ON/OFF power</w:t>
            </w:r>
          </w:p>
        </w:tc>
        <w:tc>
          <w:tcPr>
            <w:tcW w:w="2869" w:type="dxa"/>
          </w:tcPr>
          <w:p w:rsidR="0050417E" w:rsidRPr="00DE3E0B" w:rsidRDefault="0050417E" w:rsidP="009002E0">
            <w:pPr>
              <w:pStyle w:val="TAL"/>
              <w:rPr>
                <w:rFonts w:cs="Arial"/>
                <w:lang w:eastAsia="en-US"/>
              </w:rPr>
            </w:pPr>
            <w:r w:rsidRPr="00DE3E0B">
              <w:rPr>
                <w:rFonts w:cs="Arial"/>
                <w:lang w:eastAsia="en-US"/>
              </w:rPr>
              <w:t>-85 dBm/MHz.</w:t>
            </w:r>
          </w:p>
        </w:tc>
        <w:tc>
          <w:tcPr>
            <w:tcW w:w="1208" w:type="dxa"/>
          </w:tcPr>
          <w:p w:rsidR="0050417E" w:rsidRPr="00DE3E0B" w:rsidRDefault="0050417E" w:rsidP="00E2384A">
            <w:pPr>
              <w:pStyle w:val="TAL"/>
              <w:rPr>
                <w:rFonts w:cs="v4.2.0"/>
                <w:lang w:eastAsia="en-US"/>
              </w:rPr>
            </w:pPr>
            <w:r w:rsidRPr="00DE3E0B">
              <w:rPr>
                <w:rFonts w:cs="Arial"/>
                <w:lang w:eastAsia="en-US"/>
              </w:rPr>
              <w:t>2 dB</w:t>
            </w:r>
            <w:r w:rsidRPr="00DE3E0B">
              <w:rPr>
                <w:rFonts w:cs="v4.2.0"/>
                <w:lang w:eastAsia="en-US"/>
              </w:rPr>
              <w:t xml:space="preserve">, f </w:t>
            </w:r>
            <w:r w:rsidRPr="00DE3E0B">
              <w:rPr>
                <w:rFonts w:cs="Arial"/>
                <w:lang w:eastAsia="en-US"/>
              </w:rPr>
              <w:t>≤</w:t>
            </w:r>
            <w:r w:rsidRPr="00DE3E0B">
              <w:rPr>
                <w:rFonts w:cs="v4.2.0"/>
                <w:lang w:eastAsia="en-US"/>
              </w:rPr>
              <w:t xml:space="preserve"> 3.0GHz</w:t>
            </w:r>
          </w:p>
          <w:p w:rsidR="0050417E" w:rsidRPr="00DE3E0B" w:rsidRDefault="0050417E" w:rsidP="00E2384A">
            <w:pPr>
              <w:pStyle w:val="TAL"/>
              <w:rPr>
                <w:rFonts w:cs="v4.2.0"/>
                <w:lang w:eastAsia="en-US"/>
              </w:rPr>
            </w:pPr>
          </w:p>
          <w:p w:rsidR="0050417E" w:rsidRPr="00DE3E0B" w:rsidRDefault="0050417E" w:rsidP="00E2384A">
            <w:pPr>
              <w:pStyle w:val="TAL"/>
              <w:rPr>
                <w:rFonts w:cs="v4.2.0"/>
                <w:lang w:eastAsia="en-US"/>
              </w:rPr>
            </w:pPr>
            <w:r w:rsidRPr="00DE3E0B">
              <w:rPr>
                <w:rFonts w:cs="v4.2.0"/>
                <w:lang w:eastAsia="en-US"/>
              </w:rPr>
              <w:t xml:space="preserve">2.5 dB, 3.0GHz &lt; f </w:t>
            </w:r>
            <w:r w:rsidRPr="00DE3E0B">
              <w:rPr>
                <w:rFonts w:cs="Arial"/>
                <w:lang w:eastAsia="en-US"/>
              </w:rPr>
              <w:t>≤</w:t>
            </w:r>
            <w:r w:rsidRPr="00DE3E0B">
              <w:rPr>
                <w:rFonts w:cs="v4.2.0"/>
                <w:lang w:eastAsia="en-US"/>
              </w:rPr>
              <w:t xml:space="preserve"> 4.2GHz</w:t>
            </w:r>
          </w:p>
          <w:p w:rsidR="0050417E" w:rsidRPr="00DE3E0B" w:rsidRDefault="0050417E" w:rsidP="009002E0">
            <w:pPr>
              <w:pStyle w:val="TAL"/>
              <w:rPr>
                <w:rFonts w:cs="Arial"/>
                <w:lang w:eastAsia="en-US"/>
              </w:rPr>
            </w:pPr>
          </w:p>
        </w:tc>
        <w:tc>
          <w:tcPr>
            <w:tcW w:w="3260" w:type="dxa"/>
            <w:tcBorders>
              <w:bottom w:val="single" w:sz="4" w:space="0" w:color="auto"/>
            </w:tcBorders>
          </w:tcPr>
          <w:p w:rsidR="0050417E" w:rsidRPr="00DE3E0B" w:rsidRDefault="0050417E" w:rsidP="009002E0">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6.6.1.1.2-1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6.6.1.1.3-1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6.6.1.2.1-1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Tables 6.6.1.3.1-1 and 6.6.1.3.1-2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6.6.1.4.1-1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50417E" w:rsidRPr="00DE3E0B" w:rsidRDefault="0050417E" w:rsidP="00E634D2">
            <w:pPr>
              <w:pStyle w:val="TAL"/>
              <w:tabs>
                <w:tab w:val="left" w:pos="523"/>
              </w:tabs>
              <w:rPr>
                <w:rFonts w:cs="v4.2.0"/>
                <w:lang w:eastAsia="en-US"/>
              </w:rPr>
            </w:pPr>
            <w:r w:rsidRPr="00DE3E0B">
              <w:rPr>
                <w:rFonts w:cs="Arial"/>
                <w:lang w:eastAsia="en-US"/>
              </w:rPr>
              <w:lastRenderedPageBreak/>
              <w:t>6.6.2</w:t>
            </w:r>
            <w:r w:rsidRPr="00DE3E0B">
              <w:rPr>
                <w:rFonts w:cs="Arial"/>
                <w:lang w:eastAsia="en-US"/>
              </w:rPr>
              <w:tab/>
              <w:t>Operating band unwanted emissions</w:t>
            </w:r>
            <w:r w:rsidRPr="00DE3E0B" w:rsidDel="006E1FB1">
              <w:rPr>
                <w:rFonts w:cs="v4.2.0"/>
                <w:lang w:eastAsia="en-US"/>
              </w:rPr>
              <w:t xml:space="preserve"> </w:t>
            </w:r>
          </w:p>
        </w:tc>
        <w:tc>
          <w:tcPr>
            <w:tcW w:w="2869" w:type="dxa"/>
          </w:tcPr>
          <w:p w:rsidR="0050417E" w:rsidRPr="00DE3E0B" w:rsidRDefault="0050417E" w:rsidP="00E2384A">
            <w:pPr>
              <w:pStyle w:val="TAL"/>
              <w:rPr>
                <w:rFonts w:cs="Arial"/>
                <w:u w:val="single"/>
                <w:lang w:eastAsia="en-US"/>
              </w:rPr>
            </w:pPr>
            <w:r w:rsidRPr="00DE3E0B">
              <w:rPr>
                <w:rFonts w:cs="Arial"/>
                <w:u w:val="single"/>
                <w:lang w:eastAsia="en-US"/>
              </w:rPr>
              <w:t>For BC1 and BC2:</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Offset &lt; 1 MHz </w:t>
            </w:r>
          </w:p>
          <w:p w:rsidR="0050417E" w:rsidRPr="00DE3E0B" w:rsidRDefault="0050417E" w:rsidP="00E2384A">
            <w:pPr>
              <w:pStyle w:val="TAL"/>
              <w:rPr>
                <w:rFonts w:cs="Arial"/>
                <w:lang w:eastAsia="en-US"/>
              </w:rPr>
            </w:pPr>
            <w:r w:rsidRPr="00DE3E0B">
              <w:rPr>
                <w:rFonts w:cs="Arial"/>
                <w:lang w:eastAsia="en-US"/>
              </w:rPr>
              <w:t>-14dBm/30kHz to -26dBm/30kHz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 MHz ≤ Offset &lt;10 MHz </w:t>
            </w:r>
            <w:r w:rsidRPr="00DE3E0B">
              <w:rPr>
                <w:rFonts w:cs="Arial"/>
                <w:lang w:eastAsia="en-US"/>
              </w:rPr>
              <w:br/>
              <w:t xml:space="preserve"> -13 dBm/1 MHz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10 MHz ≤ Offsets </w:t>
            </w:r>
            <w:r w:rsidRPr="00DE3E0B">
              <w:rPr>
                <w:rFonts w:cs="Arial"/>
                <w:lang w:eastAsia="en-US"/>
              </w:rPr>
              <w:br/>
              <w:t xml:space="preserve"> -15 dBm/1 MHz </w:t>
            </w:r>
          </w:p>
          <w:p w:rsidR="0050417E" w:rsidRPr="00DE3E0B" w:rsidRDefault="0050417E" w:rsidP="002F6EF4">
            <w:pPr>
              <w:pStyle w:val="TAL"/>
              <w:rPr>
                <w:lang w:eastAsia="en-US"/>
              </w:rPr>
            </w:pPr>
          </w:p>
          <w:p w:rsidR="002F6EF4" w:rsidRPr="00DE3E0B" w:rsidRDefault="002F6EF4" w:rsidP="002F6EF4">
            <w:pPr>
              <w:pStyle w:val="TAL"/>
              <w:rPr>
                <w:szCs w:val="18"/>
                <w:lang w:eastAsia="ja-JP"/>
              </w:rPr>
            </w:pPr>
          </w:p>
          <w:p w:rsidR="002F6EF4" w:rsidRPr="00DE3E0B" w:rsidRDefault="002F6EF4" w:rsidP="002F6EF4">
            <w:pPr>
              <w:pStyle w:val="TAL"/>
              <w:rPr>
                <w:szCs w:val="18"/>
                <w:u w:val="single"/>
                <w:lang w:eastAsia="ja-JP"/>
              </w:rPr>
            </w:pPr>
            <w:r w:rsidRPr="00DE3E0B">
              <w:rPr>
                <w:szCs w:val="18"/>
                <w:u w:val="single"/>
                <w:lang w:eastAsia="ja-JP"/>
              </w:rPr>
              <w:t xml:space="preserve">For BC1 with adjacent standalone NB-IoT carriers: </w:t>
            </w:r>
          </w:p>
          <w:p w:rsidR="002F6EF4" w:rsidRPr="00DE3E0B" w:rsidRDefault="002F6EF4" w:rsidP="002F6EF4">
            <w:pPr>
              <w:pStyle w:val="TAL"/>
              <w:rPr>
                <w:szCs w:val="18"/>
                <w:u w:val="single"/>
                <w:lang w:eastAsia="ja-JP"/>
              </w:rPr>
            </w:pPr>
          </w:p>
          <w:p w:rsidR="002F6EF4" w:rsidRPr="00DE3E0B" w:rsidRDefault="002F6EF4" w:rsidP="002F6EF4">
            <w:pPr>
              <w:pStyle w:val="TAL"/>
              <w:rPr>
                <w:szCs w:val="18"/>
                <w:u w:val="single"/>
                <w:lang w:eastAsia="ja-JP"/>
              </w:rPr>
            </w:pPr>
            <w:r w:rsidRPr="00DE3E0B">
              <w:rPr>
                <w:szCs w:val="18"/>
                <w:lang w:eastAsia="ja-JP"/>
              </w:rPr>
              <w:t xml:space="preserve">Offset &lt; 0.05 MHz </w:t>
            </w:r>
          </w:p>
          <w:p w:rsidR="002F6EF4" w:rsidRPr="00DE3E0B" w:rsidRDefault="002F6EF4" w:rsidP="002F6EF4">
            <w:pPr>
              <w:pStyle w:val="TAL"/>
              <w:rPr>
                <w:szCs w:val="18"/>
                <w:lang w:eastAsia="ja-JP"/>
              </w:rPr>
            </w:pPr>
            <w:r w:rsidRPr="00DE3E0B">
              <w:rPr>
                <w:szCs w:val="18"/>
                <w:lang w:eastAsia="ja-JP"/>
              </w:rPr>
              <w:t xml:space="preserve"> 2 dBm/30kHz to </w:t>
            </w:r>
            <w:r w:rsidRPr="00DE3E0B">
              <w:rPr>
                <w:szCs w:val="18"/>
                <w:lang w:eastAsia="ja-JP"/>
              </w:rPr>
              <w:br/>
              <w:t xml:space="preserve"> 5 dBm/30 kHz </w:t>
            </w:r>
          </w:p>
          <w:p w:rsidR="002F6EF4" w:rsidRPr="00DE3E0B" w:rsidRDefault="002F6EF4" w:rsidP="002F6EF4">
            <w:pPr>
              <w:pStyle w:val="TAL"/>
              <w:rPr>
                <w:szCs w:val="18"/>
                <w:lang w:eastAsia="ja-JP"/>
              </w:rPr>
            </w:pPr>
          </w:p>
          <w:p w:rsidR="002F6EF4" w:rsidRPr="00DE3E0B" w:rsidRDefault="002F6EF4" w:rsidP="002F6EF4">
            <w:pPr>
              <w:pStyle w:val="TAL"/>
              <w:rPr>
                <w:szCs w:val="18"/>
                <w:lang w:eastAsia="ja-JP"/>
              </w:rPr>
            </w:pPr>
            <w:r w:rsidRPr="00DE3E0B">
              <w:rPr>
                <w:szCs w:val="18"/>
                <w:lang w:eastAsia="ja-JP"/>
              </w:rPr>
              <w:t>0.05 MHz ≤ Offset</w:t>
            </w:r>
          </w:p>
          <w:p w:rsidR="002F6EF4" w:rsidRPr="00DE3E0B" w:rsidRDefault="002F6EF4" w:rsidP="002F6EF4">
            <w:pPr>
              <w:pStyle w:val="TAL"/>
              <w:rPr>
                <w:szCs w:val="18"/>
                <w:lang w:eastAsia="ja-JP"/>
              </w:rPr>
            </w:pPr>
            <w:r w:rsidRPr="00DE3E0B">
              <w:rPr>
                <w:szCs w:val="18"/>
                <w:lang w:eastAsia="ja-JP"/>
              </w:rPr>
              <w:t xml:space="preserve">-14 dBm/30kHz to </w:t>
            </w:r>
            <w:r w:rsidRPr="00DE3E0B">
              <w:rPr>
                <w:szCs w:val="18"/>
                <w:lang w:eastAsia="ja-JP"/>
              </w:rPr>
              <w:br/>
              <w:t xml:space="preserve"> 2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u w:val="single"/>
                <w:lang w:eastAsia="en-US"/>
              </w:rPr>
            </w:pPr>
            <w:r w:rsidRPr="00DE3E0B">
              <w:rPr>
                <w:rFonts w:cs="Arial"/>
                <w:u w:val="single"/>
                <w:lang w:eastAsia="en-US"/>
              </w:rPr>
              <w:t>For BC2 with adjacent GSM/EDGE</w:t>
            </w:r>
            <w:r w:rsidR="002F6EF4" w:rsidRPr="00DE3E0B">
              <w:rPr>
                <w:rFonts w:cs="Arial"/>
                <w:szCs w:val="18"/>
                <w:u w:val="single"/>
                <w:lang w:eastAsia="ja-JP"/>
              </w:rPr>
              <w:t xml:space="preserve"> or standalone NB-IoT</w:t>
            </w:r>
            <w:r w:rsidRPr="00DE3E0B">
              <w:rPr>
                <w:rFonts w:cs="Arial"/>
                <w:u w:val="single"/>
                <w:lang w:eastAsia="en-US"/>
              </w:rPr>
              <w:t xml:space="preserve"> or E-UTRA 1.4 and 3 MHz carriers: </w:t>
            </w:r>
          </w:p>
          <w:p w:rsidR="0050417E" w:rsidRPr="00DE3E0B" w:rsidRDefault="0050417E" w:rsidP="00E2384A">
            <w:pPr>
              <w:pStyle w:val="TAL"/>
              <w:rPr>
                <w:rFonts w:cs="Arial"/>
                <w:u w:val="single"/>
                <w:lang w:eastAsia="en-US"/>
              </w:rPr>
            </w:pPr>
          </w:p>
          <w:p w:rsidR="0050417E" w:rsidRPr="00DE3E0B" w:rsidRDefault="0050417E" w:rsidP="00E2384A">
            <w:pPr>
              <w:pStyle w:val="TAL"/>
              <w:rPr>
                <w:rFonts w:cs="Arial"/>
                <w:u w:val="single"/>
                <w:lang w:eastAsia="en-US"/>
              </w:rPr>
            </w:pPr>
            <w:r w:rsidRPr="00DE3E0B">
              <w:rPr>
                <w:rFonts w:cs="Arial"/>
                <w:lang w:eastAsia="en-US"/>
              </w:rPr>
              <w:t xml:space="preserve">Offset &lt; 0.05 MHz </w:t>
            </w:r>
          </w:p>
          <w:p w:rsidR="0050417E" w:rsidRPr="00DE3E0B" w:rsidRDefault="0050417E" w:rsidP="00E2384A">
            <w:pPr>
              <w:pStyle w:val="TAL"/>
              <w:rPr>
                <w:rFonts w:cs="Arial"/>
                <w:lang w:eastAsia="en-US"/>
              </w:rPr>
            </w:pPr>
            <w:r w:rsidRPr="00DE3E0B">
              <w:rPr>
                <w:rFonts w:cs="Arial"/>
                <w:lang w:eastAsia="en-US"/>
              </w:rPr>
              <w:t xml:space="preserve"> 2 dBm/30kHz to </w:t>
            </w:r>
            <w:r w:rsidRPr="00DE3E0B">
              <w:rPr>
                <w:rFonts w:cs="Arial"/>
                <w:lang w:eastAsia="en-US"/>
              </w:rPr>
              <w:br/>
              <w:t xml:space="preserve"> 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0.05 MHz ≤ Offset</w:t>
            </w:r>
          </w:p>
          <w:p w:rsidR="0050417E" w:rsidRPr="00DE3E0B" w:rsidRDefault="0050417E" w:rsidP="00E634D2">
            <w:pPr>
              <w:pStyle w:val="TAL"/>
              <w:rPr>
                <w:rFonts w:cs="Arial"/>
                <w:lang w:eastAsia="en-US"/>
              </w:rPr>
            </w:pPr>
            <w:r w:rsidRPr="00DE3E0B">
              <w:rPr>
                <w:rFonts w:cs="Arial"/>
                <w:lang w:eastAsia="en-US"/>
              </w:rPr>
              <w:t xml:space="preserve">-14 dBm/30kHz to </w:t>
            </w:r>
            <w:r w:rsidRPr="00DE3E0B">
              <w:rPr>
                <w:rFonts w:cs="Arial"/>
                <w:lang w:eastAsia="en-US"/>
              </w:rPr>
              <w:br/>
              <w:t xml:space="preserve"> 2 dBm/30 kHz </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0 dB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50417E" w:rsidRPr="00DE3E0B" w:rsidRDefault="0050417E" w:rsidP="002F6EF4">
            <w:pPr>
              <w:pStyle w:val="TAL"/>
              <w:rPr>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1.5 dB</w:t>
            </w:r>
          </w:p>
        </w:tc>
        <w:tc>
          <w:tcPr>
            <w:tcW w:w="3260" w:type="dxa"/>
          </w:tcPr>
          <w:p w:rsidR="0050417E" w:rsidRPr="00DE3E0B" w:rsidRDefault="0050417E" w:rsidP="00E2384A">
            <w:pPr>
              <w:pStyle w:val="TAL"/>
              <w:rPr>
                <w:rFonts w:cs="Arial"/>
                <w:lang w:eastAsia="en-US"/>
              </w:rPr>
            </w:pPr>
            <w:r w:rsidRPr="00DE3E0B">
              <w:rPr>
                <w:rFonts w:cs="Arial"/>
                <w:lang w:eastAsia="en-US"/>
              </w:rPr>
              <w:t>Formula: Minimum requirement + TT</w:t>
            </w:r>
          </w:p>
          <w:p w:rsidR="0050417E" w:rsidRPr="00DE3E0B" w:rsidRDefault="0050417E" w:rsidP="00E2384A">
            <w:pPr>
              <w:pStyle w:val="TAL"/>
              <w:rPr>
                <w:rFonts w:cs="Arial"/>
                <w:lang w:eastAsia="en-US"/>
              </w:rPr>
            </w:pPr>
          </w:p>
          <w:p w:rsidR="0050417E" w:rsidRPr="00DE3E0B" w:rsidRDefault="0050417E" w:rsidP="00E2384A">
            <w:pPr>
              <w:pStyle w:val="TAL"/>
              <w:rPr>
                <w:rFonts w:cs="v4.2.0"/>
                <w:lang w:eastAsia="en-US"/>
              </w:rPr>
            </w:pPr>
            <w:r w:rsidRPr="00DE3E0B">
              <w:rPr>
                <w:rFonts w:cs="Arial"/>
                <w:lang w:eastAsia="en-US"/>
              </w:rPr>
              <w:t>-12.5 dBm/30kHz to</w:t>
            </w:r>
            <w:r w:rsidRPr="00DE3E0B">
              <w:rPr>
                <w:rFonts w:cs="Arial"/>
                <w:lang w:eastAsia="en-US"/>
              </w:rPr>
              <w:br/>
              <w:t xml:space="preserve"> -24.5 dBm/30kHz</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-12.2 dBm/30kHz to</w:t>
            </w:r>
            <w:r w:rsidRPr="00DE3E0B">
              <w:rPr>
                <w:rFonts w:cs="Arial"/>
                <w:lang w:eastAsia="en-US"/>
              </w:rPr>
              <w:br/>
              <w:t xml:space="preserve"> -24.2 dBm/30kHz</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sidDel="006E1FB1">
              <w:rPr>
                <w:rFonts w:cs="Arial"/>
                <w:lang w:eastAsia="en-US"/>
              </w:rPr>
              <w:t xml:space="preserve"> </w:t>
            </w:r>
          </w:p>
          <w:p w:rsidR="0050417E" w:rsidRPr="00DE3E0B" w:rsidRDefault="0050417E" w:rsidP="00E2384A">
            <w:pPr>
              <w:pStyle w:val="TAL"/>
              <w:rPr>
                <w:rFonts w:cs="Arial"/>
                <w:lang w:eastAsia="en-US"/>
              </w:rPr>
            </w:pPr>
            <w:r w:rsidRPr="00DE3E0B">
              <w:rPr>
                <w:rFonts w:cs="Arial"/>
                <w:lang w:eastAsia="en-US"/>
              </w:rPr>
              <w:t xml:space="preserve">-11.5 dBm/1 MHz, </w:t>
            </w:r>
            <w:r w:rsidRPr="00DE3E0B">
              <w:rPr>
                <w:rFonts w:cs="v4.2.0"/>
                <w:lang w:eastAsia="en-US"/>
              </w:rPr>
              <w:t xml:space="preserve">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-11.2 dBm/1 MHz,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r w:rsidRPr="00DE3E0B">
              <w:rPr>
                <w:rFonts w:cs="Arial"/>
                <w:lang w:eastAsia="en-US"/>
              </w:rPr>
              <w:t xml:space="preserve">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-15 dBm/1 MHz </w:t>
            </w: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3.5 dBm/30kHz to </w:t>
            </w:r>
          </w:p>
          <w:p w:rsidR="002F6EF4" w:rsidRPr="00DE3E0B" w:rsidRDefault="002F6EF4" w:rsidP="002F6EF4">
            <w:pPr>
              <w:pStyle w:val="TAL"/>
              <w:rPr>
                <w:lang w:eastAsia="ja-JP"/>
              </w:rPr>
            </w:pPr>
            <w:r w:rsidRPr="00DE3E0B">
              <w:rPr>
                <w:lang w:eastAsia="ja-JP"/>
              </w:rPr>
              <w:t xml:space="preserve">6.5 dBm/30 kHz </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-12.5 dBm/30kHz to </w:t>
            </w:r>
            <w:r w:rsidRPr="00DE3E0B">
              <w:rPr>
                <w:lang w:eastAsia="ja-JP"/>
              </w:rPr>
              <w:br/>
              <w:t xml:space="preserve"> 3.5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3.5 dBm/30kHz to </w:t>
            </w:r>
          </w:p>
          <w:p w:rsidR="0050417E" w:rsidRPr="00DE3E0B" w:rsidRDefault="0050417E" w:rsidP="00E2384A">
            <w:pPr>
              <w:pStyle w:val="TAL"/>
              <w:rPr>
                <w:rFonts w:cs="Arial"/>
                <w:lang w:eastAsia="en-US"/>
              </w:rPr>
            </w:pPr>
            <w:r w:rsidRPr="00DE3E0B">
              <w:rPr>
                <w:rFonts w:cs="Arial"/>
                <w:lang w:eastAsia="en-US"/>
              </w:rPr>
              <w:t xml:space="preserve">6.5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 xml:space="preserve">-12.5 dBm/30kHz to </w:t>
            </w:r>
            <w:r w:rsidRPr="00DE3E0B">
              <w:rPr>
                <w:rFonts w:cs="Arial"/>
                <w:lang w:eastAsia="en-US"/>
              </w:rPr>
              <w:br/>
              <w:t xml:space="preserve"> 3.5 dBm/30 kHz </w:t>
            </w:r>
          </w:p>
        </w:tc>
      </w:tr>
      <w:tr w:rsidR="00DE3E0B" w:rsidRPr="00DE3E0B">
        <w:trPr>
          <w:cantSplit/>
          <w:jc w:val="center"/>
        </w:trPr>
        <w:tc>
          <w:tcPr>
            <w:tcW w:w="2448" w:type="dxa"/>
          </w:tcPr>
          <w:p w:rsidR="00090773" w:rsidRPr="00DE3E0B" w:rsidRDefault="00B42243" w:rsidP="00E634D2">
            <w:pPr>
              <w:pStyle w:val="TAL"/>
              <w:tabs>
                <w:tab w:val="left" w:pos="523"/>
              </w:tabs>
              <w:rPr>
                <w:rFonts w:cs="Arial"/>
                <w:lang w:eastAsia="en-US"/>
              </w:rPr>
            </w:pPr>
            <w:r w:rsidRPr="00DE3E0B">
              <w:rPr>
                <w:rFonts w:cs="Arial"/>
                <w:lang w:eastAsia="en-US"/>
              </w:rPr>
              <w:t>6.6.3</w:t>
            </w:r>
            <w:r w:rsidRPr="00DE3E0B">
              <w:rPr>
                <w:rFonts w:cs="Arial"/>
                <w:lang w:eastAsia="en-US"/>
              </w:rPr>
              <w:tab/>
              <w:t xml:space="preserve">Occupied bandwidth </w:t>
            </w:r>
          </w:p>
        </w:tc>
        <w:tc>
          <w:tcPr>
            <w:tcW w:w="2869" w:type="dxa"/>
          </w:tcPr>
          <w:p w:rsidR="00B42243" w:rsidRPr="00DE3E0B" w:rsidRDefault="00B42243" w:rsidP="00B42243">
            <w:pPr>
              <w:pStyle w:val="TAL"/>
              <w:rPr>
                <w:rFonts w:cs="v4.2.0"/>
                <w:snapToGrid w:val="0"/>
                <w:lang w:eastAsia="en-US"/>
              </w:rPr>
            </w:pPr>
            <w:r w:rsidRPr="00DE3E0B">
              <w:rPr>
                <w:rFonts w:ascii="Times" w:hAnsi="Times" w:cs="Arial"/>
                <w:lang w:eastAsia="en-US"/>
              </w:rPr>
              <w:t>BW</w:t>
            </w:r>
            <w:r w:rsidRPr="00DE3E0B">
              <w:rPr>
                <w:rFonts w:ascii="Times" w:hAnsi="Times" w:cs="Arial"/>
                <w:vertAlign w:val="subscript"/>
                <w:lang w:eastAsia="en-US"/>
              </w:rPr>
              <w:t>Channel</w:t>
            </w:r>
            <w:r w:rsidRPr="00DE3E0B">
              <w:rPr>
                <w:rFonts w:cs="v4.2.0"/>
                <w:snapToGrid w:val="0"/>
                <w:lang w:eastAsia="en-US"/>
              </w:rPr>
              <w:t xml:space="preserve"> for E-UTRA</w:t>
            </w:r>
            <w:r w:rsidR="006D1BBF" w:rsidRPr="00DE3E0B">
              <w:rPr>
                <w:rFonts w:cs="v4.2.0"/>
                <w:snapToGrid w:val="0"/>
                <w:lang w:eastAsia="en-US"/>
              </w:rPr>
              <w:t xml:space="preserve"> and NR</w:t>
            </w:r>
          </w:p>
          <w:p w:rsidR="00B42243" w:rsidRPr="00DE3E0B" w:rsidRDefault="00B42243" w:rsidP="00B42243">
            <w:pPr>
              <w:pStyle w:val="TAL"/>
              <w:rPr>
                <w:rFonts w:cs="v4.2.0"/>
                <w:snapToGrid w:val="0"/>
                <w:lang w:eastAsia="en-US"/>
              </w:rPr>
            </w:pPr>
            <w:r w:rsidRPr="00DE3E0B">
              <w:rPr>
                <w:rFonts w:cs="v4.2.0"/>
                <w:snapToGrid w:val="0"/>
                <w:lang w:eastAsia="en-US"/>
              </w:rPr>
              <w:t>5 MHz for UTRA FDD</w:t>
            </w:r>
          </w:p>
          <w:p w:rsidR="002F6EF4" w:rsidRPr="00DE3E0B" w:rsidRDefault="00B42243" w:rsidP="002F6EF4">
            <w:pPr>
              <w:pStyle w:val="TAL"/>
              <w:rPr>
                <w:rFonts w:cs="v4.2.0"/>
                <w:snapToGrid w:val="0"/>
                <w:lang w:eastAsia="en-US"/>
              </w:rPr>
            </w:pPr>
            <w:r w:rsidRPr="00DE3E0B">
              <w:rPr>
                <w:rFonts w:cs="v4.2.0"/>
                <w:snapToGrid w:val="0"/>
                <w:lang w:eastAsia="en-US"/>
              </w:rPr>
              <w:t>1.6 MHz for UTRA TDD</w:t>
            </w:r>
          </w:p>
          <w:p w:rsidR="00090773" w:rsidRPr="00DE3E0B" w:rsidRDefault="002F6EF4" w:rsidP="002F6EF4">
            <w:pPr>
              <w:pStyle w:val="TAL"/>
              <w:rPr>
                <w:rFonts w:cs="Arial"/>
                <w:lang w:eastAsia="en-US"/>
              </w:rPr>
            </w:pPr>
            <w:r w:rsidRPr="00DE3E0B">
              <w:rPr>
                <w:rFonts w:cs="v4.2.0"/>
                <w:snapToGrid w:val="0"/>
                <w:szCs w:val="18"/>
                <w:lang w:eastAsia="ja-JP"/>
              </w:rPr>
              <w:t>200 kHz for standalone NB-IoT</w:t>
            </w:r>
          </w:p>
        </w:tc>
        <w:tc>
          <w:tcPr>
            <w:tcW w:w="1208" w:type="dxa"/>
          </w:tcPr>
          <w:p w:rsidR="00090773" w:rsidRPr="00DE3E0B" w:rsidRDefault="00B42243" w:rsidP="00E634D2">
            <w:pPr>
              <w:pStyle w:val="TAL"/>
              <w:rPr>
                <w:rFonts w:cs="Arial"/>
                <w:lang w:eastAsia="en-US"/>
              </w:rPr>
            </w:pPr>
            <w:r w:rsidRPr="00DE3E0B">
              <w:rPr>
                <w:rFonts w:cs="v4.2.0"/>
                <w:lang w:eastAsia="en-US"/>
              </w:rPr>
              <w:t>0 kHz</w:t>
            </w:r>
          </w:p>
        </w:tc>
        <w:tc>
          <w:tcPr>
            <w:tcW w:w="3260" w:type="dxa"/>
          </w:tcPr>
          <w:p w:rsidR="00090773" w:rsidRPr="00DE3E0B" w:rsidRDefault="00B42243" w:rsidP="00E634D2">
            <w:pPr>
              <w:pStyle w:val="TAL"/>
              <w:rPr>
                <w:rFonts w:cs="Arial"/>
                <w:lang w:eastAsia="en-US"/>
              </w:rPr>
            </w:pPr>
            <w:r w:rsidRPr="00DE3E0B">
              <w:rPr>
                <w:rFonts w:cs="v4.2.0"/>
                <w:lang w:eastAsia="en-US"/>
              </w:rPr>
              <w:t>Formula: Minimum Requirement + TT</w:t>
            </w:r>
          </w:p>
        </w:tc>
      </w:tr>
      <w:tr w:rsidR="00DE3E0B" w:rsidRPr="00DE3E0B">
        <w:trPr>
          <w:cantSplit/>
          <w:jc w:val="center"/>
        </w:trPr>
        <w:tc>
          <w:tcPr>
            <w:tcW w:w="2448" w:type="dxa"/>
          </w:tcPr>
          <w:p w:rsidR="00BD6B20" w:rsidRPr="00DE3E0B" w:rsidRDefault="00BD6B20"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6D1BBF" w:rsidRPr="00DE3E0B">
              <w:rPr>
                <w:rFonts w:cs="Arial"/>
                <w:lang w:eastAsia="en-US"/>
              </w:rPr>
              <w:t>P</w:t>
            </w:r>
            <w:r w:rsidRPr="00DE3E0B">
              <w:rPr>
                <w:rFonts w:cs="Arial"/>
                <w:lang w:eastAsia="en-US"/>
              </w:rPr>
              <w:t>ower Ratio (ACLR)</w:t>
            </w:r>
          </w:p>
        </w:tc>
        <w:tc>
          <w:tcPr>
            <w:tcW w:w="2869" w:type="dxa"/>
          </w:tcPr>
          <w:p w:rsidR="00BD6B20" w:rsidRPr="00DE3E0B" w:rsidRDefault="00BD6B20" w:rsidP="00BD6B20">
            <w:pPr>
              <w:pStyle w:val="TAL"/>
              <w:rPr>
                <w:rFonts w:cs="Arial"/>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Paired spectrum ACLR:</w:t>
            </w:r>
          </w:p>
          <w:p w:rsidR="00F31415" w:rsidRPr="00DE3E0B" w:rsidRDefault="00F31415" w:rsidP="00F31415">
            <w:pPr>
              <w:pStyle w:val="TAL"/>
              <w:rPr>
                <w:rFonts w:cs="v4.2.0"/>
                <w:lang w:eastAsia="en-US"/>
              </w:rPr>
            </w:pPr>
            <w:r w:rsidRPr="00DE3E0B">
              <w:rPr>
                <w:rFonts w:cs="v4.2.0"/>
                <w:lang w:eastAsia="en-US"/>
              </w:rPr>
              <w:t>45 dB for E-UTRA</w:t>
            </w: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Standalone NB-IoT:</w:t>
            </w:r>
          </w:p>
          <w:p w:rsidR="002F6EF4" w:rsidRPr="00DE3E0B" w:rsidRDefault="002F6EF4" w:rsidP="002F6EF4">
            <w:pPr>
              <w:pStyle w:val="TAL"/>
              <w:rPr>
                <w:rFonts w:cs="v4.2.0"/>
                <w:lang w:eastAsia="ja-JP"/>
              </w:rPr>
            </w:pPr>
            <w:r w:rsidRPr="00DE3E0B">
              <w:rPr>
                <w:rFonts w:cs="v4.2.0"/>
                <w:lang w:eastAsia="ja-JP"/>
              </w:rPr>
              <w:t>40 dB (ACLR1)</w:t>
            </w:r>
          </w:p>
          <w:p w:rsidR="002F6EF4" w:rsidRPr="00DE3E0B" w:rsidRDefault="002F6EF4" w:rsidP="002F6EF4">
            <w:pPr>
              <w:pStyle w:val="TAL"/>
              <w:rPr>
                <w:rFonts w:cs="v5.0.0"/>
                <w:lang w:eastAsia="ja-JP"/>
              </w:rPr>
            </w:pPr>
            <w:r w:rsidRPr="00DE3E0B">
              <w:rPr>
                <w:rFonts w:cs="v4.2.0"/>
                <w:lang w:eastAsia="ja-JP"/>
              </w:rPr>
              <w:t xml:space="preserve">50 dB (ACLR2) </w:t>
            </w:r>
          </w:p>
          <w:p w:rsidR="00F31415" w:rsidRPr="00DE3E0B" w:rsidRDefault="00F31415" w:rsidP="002F6EF4">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Unpaired spectrum ACLR:</w:t>
            </w:r>
          </w:p>
          <w:p w:rsidR="00F31415" w:rsidRPr="00DE3E0B" w:rsidRDefault="00F31415" w:rsidP="00F31415">
            <w:pPr>
              <w:pStyle w:val="TAL"/>
              <w:rPr>
                <w:rFonts w:cs="v4.2.0"/>
                <w:lang w:eastAsia="en-US"/>
              </w:rPr>
            </w:pPr>
            <w:r w:rsidRPr="00DE3E0B">
              <w:rPr>
                <w:rFonts w:cs="v4.2.0"/>
                <w:lang w:eastAsia="en-US"/>
              </w:rPr>
              <w:t>45 dB for E-UTRA</w:t>
            </w:r>
            <w:r w:rsidR="006D1BBF" w:rsidRPr="00DE3E0B">
              <w:rPr>
                <w:rFonts w:cs="v4.2.0"/>
                <w:lang w:eastAsia="en-US"/>
              </w:rPr>
              <w:t xml:space="preserve"> and NR</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CACLR:</w:t>
            </w:r>
          </w:p>
          <w:p w:rsidR="00BD6B20" w:rsidRPr="00DE3E0B" w:rsidRDefault="00BD6B20" w:rsidP="00BD6B20">
            <w:pPr>
              <w:pStyle w:val="TAL"/>
              <w:rPr>
                <w:rFonts w:cs="Arial"/>
                <w:lang w:eastAsia="en-US"/>
              </w:rPr>
            </w:pPr>
            <w:r w:rsidRPr="00DE3E0B">
              <w:rPr>
                <w:rFonts w:cs="Arial"/>
                <w:lang w:eastAsia="en-US"/>
              </w:rPr>
              <w:t>45 dB for E-UTRA</w:t>
            </w:r>
            <w:r w:rsidR="006D1BBF" w:rsidRPr="00DE3E0B">
              <w:rPr>
                <w:rFonts w:cs="Arial"/>
                <w:lang w:eastAsia="en-US"/>
              </w:rPr>
              <w:t xml:space="preserve"> and NR</w:t>
            </w:r>
          </w:p>
          <w:p w:rsidR="00BD6B20" w:rsidRPr="00DE3E0B" w:rsidRDefault="00BD6B20" w:rsidP="00BD6B20">
            <w:pPr>
              <w:pStyle w:val="TAL"/>
              <w:rPr>
                <w:rFonts w:cs="Arial"/>
                <w:lang w:eastAsia="en-US"/>
              </w:rPr>
            </w:pPr>
            <w:r w:rsidRPr="00DE3E0B">
              <w:rPr>
                <w:rFonts w:cs="Arial"/>
                <w:lang w:eastAsia="en-US"/>
              </w:rPr>
              <w:t>45 dB for UTRA</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ascii="Times" w:hAnsi="Times" w:cs="Arial"/>
                <w:lang w:eastAsia="en-US"/>
              </w:rPr>
            </w:pPr>
            <w:r w:rsidRPr="00DE3E0B">
              <w:rPr>
                <w:rFonts w:cs="Arial"/>
                <w:lang w:eastAsia="en-US"/>
              </w:rPr>
              <w:t>Absolute limit -15 dBm/MHz</w:t>
            </w:r>
          </w:p>
        </w:tc>
        <w:tc>
          <w:tcPr>
            <w:tcW w:w="1208" w:type="dxa"/>
          </w:tcPr>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Del="00E21FA1" w:rsidRDefault="00F31415" w:rsidP="00F31415">
            <w:pPr>
              <w:pStyle w:val="TAL"/>
              <w:rPr>
                <w:rFonts w:cs="Arial"/>
                <w:lang w:eastAsia="en-US"/>
              </w:rPr>
            </w:pPr>
            <w:r w:rsidRPr="00DE3E0B">
              <w:rPr>
                <w:rFonts w:cs="Arial"/>
                <w:lang w:eastAsia="en-US"/>
              </w:rPr>
              <w:t>0.8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0.8 dB</w:t>
            </w:r>
          </w:p>
          <w:p w:rsidR="002F6EF4" w:rsidRPr="00DE3E0B" w:rsidRDefault="002F6EF4" w:rsidP="002F6EF4">
            <w:pPr>
              <w:pStyle w:val="TAL"/>
              <w:rPr>
                <w:lang w:eastAsia="ja-JP"/>
              </w:rPr>
            </w:pPr>
            <w:r w:rsidRPr="00DE3E0B">
              <w:rPr>
                <w:lang w:eastAsia="ja-JP"/>
              </w:rPr>
              <w:t>0.8 dB</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v4.2.0"/>
                <w:lang w:eastAsia="en-US"/>
              </w:rPr>
            </w:pPr>
            <w:r w:rsidRPr="00DE3E0B">
              <w:rPr>
                <w:rFonts w:cs="Arial"/>
                <w:lang w:eastAsia="en-US"/>
              </w:rPr>
              <w:t>0 dB</w:t>
            </w:r>
            <w:r w:rsidRPr="00DE3E0B">
              <w:rPr>
                <w:rFonts w:cs="Arial"/>
                <w:lang w:eastAsia="en-US"/>
              </w:rPr>
              <w:br/>
              <w:t>0 dB</w:t>
            </w:r>
          </w:p>
        </w:tc>
        <w:tc>
          <w:tcPr>
            <w:tcW w:w="3260" w:type="dxa"/>
          </w:tcPr>
          <w:p w:rsidR="00F31415" w:rsidRPr="00DE3E0B" w:rsidRDefault="00BD6B20" w:rsidP="00F31415">
            <w:pPr>
              <w:pStyle w:val="TAL"/>
              <w:rPr>
                <w:rFonts w:cs="Arial"/>
                <w:lang w:eastAsia="en-US"/>
              </w:rPr>
            </w:pPr>
            <w:r w:rsidRPr="00DE3E0B">
              <w:rPr>
                <w:rFonts w:cs="Arial"/>
                <w:lang w:eastAsia="en-US"/>
              </w:rPr>
              <w:t xml:space="preserve">Formula: </w:t>
            </w:r>
            <w:r w:rsidRPr="00DE3E0B">
              <w:rPr>
                <w:rFonts w:cs="Arial"/>
                <w:lang w:eastAsia="en-US"/>
              </w:rPr>
              <w:br/>
            </w:r>
            <w:r w:rsidR="00F31415" w:rsidRPr="00DE3E0B">
              <w:rPr>
                <w:rFonts w:cs="Arial"/>
                <w:lang w:eastAsia="en-US"/>
              </w:rPr>
              <w:t xml:space="preserve">ACLR Minimum Requirement - TT </w:t>
            </w:r>
          </w:p>
          <w:p w:rsidR="00F31415" w:rsidRPr="00DE3E0B" w:rsidRDefault="00F31415" w:rsidP="00F31415">
            <w:pPr>
              <w:pStyle w:val="TAL"/>
              <w:rPr>
                <w:rFonts w:cs="Arial"/>
                <w:lang w:eastAsia="en-US"/>
              </w:rPr>
            </w:pPr>
            <w:r w:rsidRPr="00DE3E0B">
              <w:rPr>
                <w:rFonts w:cs="v5.0.0"/>
                <w:lang w:eastAsia="en-US"/>
              </w:rPr>
              <w:t>Absolute limit +TT</w:t>
            </w:r>
            <w:r w:rsidRPr="00DE3E0B">
              <w:rPr>
                <w:rFonts w:cs="Arial"/>
                <w:lang w:eastAsia="en-US"/>
              </w:rPr>
              <w:t xml:space="preserve"> </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Paired spectrum ACLR:</w:t>
            </w:r>
          </w:p>
          <w:p w:rsidR="00F31415" w:rsidRPr="00DE3E0B" w:rsidRDefault="00F31415" w:rsidP="00F31415">
            <w:pPr>
              <w:pStyle w:val="TAL"/>
              <w:rPr>
                <w:rFonts w:cs="Arial"/>
                <w:lang w:eastAsia="en-US"/>
              </w:rPr>
            </w:pPr>
            <w:r w:rsidRPr="00DE3E0B">
              <w:rPr>
                <w:rFonts w:cs="Arial"/>
                <w:lang w:eastAsia="en-US"/>
              </w:rPr>
              <w:t>44.2 dB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Standalone NB-IoT:</w:t>
            </w:r>
          </w:p>
          <w:p w:rsidR="002F6EF4" w:rsidRPr="00DE3E0B" w:rsidRDefault="002F6EF4" w:rsidP="002F6EF4">
            <w:pPr>
              <w:pStyle w:val="TAL"/>
              <w:rPr>
                <w:rFonts w:cs="Arial"/>
                <w:lang w:eastAsia="en-US"/>
              </w:rPr>
            </w:pPr>
            <w:r w:rsidRPr="00DE3E0B">
              <w:rPr>
                <w:rFonts w:cs="Arial"/>
                <w:lang w:eastAsia="en-US"/>
              </w:rPr>
              <w:t>39.2 dB (ACLR1)</w:t>
            </w:r>
          </w:p>
          <w:p w:rsidR="00F31415" w:rsidRPr="00DE3E0B" w:rsidRDefault="002F6EF4" w:rsidP="002F6EF4">
            <w:pPr>
              <w:pStyle w:val="TAL"/>
              <w:rPr>
                <w:rFonts w:cs="Arial"/>
                <w:lang w:eastAsia="en-US"/>
              </w:rPr>
            </w:pPr>
            <w:r w:rsidRPr="00DE3E0B">
              <w:rPr>
                <w:rFonts w:cs="Arial"/>
                <w:lang w:eastAsia="en-US"/>
              </w:rPr>
              <w:t>49.2 dB (ACLR2)</w:t>
            </w:r>
          </w:p>
          <w:p w:rsidR="00F31415" w:rsidRPr="00DE3E0B" w:rsidRDefault="00F31415" w:rsidP="00F31415">
            <w:pPr>
              <w:pStyle w:val="TAL"/>
              <w:rPr>
                <w:rFonts w:cs="Arial"/>
                <w:lang w:eastAsia="en-US"/>
              </w:rPr>
            </w:pPr>
            <w:r w:rsidRPr="00DE3E0B">
              <w:rPr>
                <w:rFonts w:cs="Arial"/>
                <w:lang w:eastAsia="en-US"/>
              </w:rPr>
              <w:t>Unpaired spectrum ACLR:</w:t>
            </w:r>
          </w:p>
          <w:p w:rsidR="00F31415" w:rsidRPr="00DE3E0B" w:rsidRDefault="00F31415" w:rsidP="00F31415">
            <w:pPr>
              <w:pStyle w:val="TAL"/>
              <w:rPr>
                <w:rFonts w:cs="Arial"/>
                <w:lang w:eastAsia="en-US"/>
              </w:rPr>
            </w:pPr>
            <w:r w:rsidRPr="00DE3E0B">
              <w:rPr>
                <w:rFonts w:cs="Arial"/>
                <w:lang w:eastAsia="en-US"/>
              </w:rPr>
              <w:t>44.2 dB</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 xml:space="preserve">CACLR Minimum Requirement - TT </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cs="v4.2.0"/>
                <w:lang w:eastAsia="en-US"/>
              </w:rPr>
            </w:pPr>
            <w:r w:rsidRPr="00DE3E0B">
              <w:rPr>
                <w:rFonts w:cs="Arial"/>
                <w:lang w:eastAsia="en-US"/>
              </w:rPr>
              <w:t>Absolute limit -15 dBm/MHz</w:t>
            </w:r>
          </w:p>
        </w:tc>
      </w:tr>
      <w:tr w:rsidR="00090773" w:rsidRPr="00DE3E0B">
        <w:trPr>
          <w:cantSplit/>
          <w:jc w:val="center"/>
        </w:trPr>
        <w:tc>
          <w:tcPr>
            <w:tcW w:w="2448" w:type="dxa"/>
          </w:tcPr>
          <w:p w:rsidR="00B42243" w:rsidRPr="00DE3E0B" w:rsidRDefault="00B42243" w:rsidP="00B42243">
            <w:pPr>
              <w:pStyle w:val="TAL"/>
              <w:tabs>
                <w:tab w:val="left" w:pos="523"/>
              </w:tabs>
              <w:rPr>
                <w:rFonts w:cs="Arial"/>
                <w:lang w:eastAsia="en-US"/>
              </w:rPr>
            </w:pPr>
            <w:r w:rsidRPr="00DE3E0B">
              <w:rPr>
                <w:rFonts w:cs="Arial"/>
                <w:lang w:eastAsia="en-US"/>
              </w:rPr>
              <w:lastRenderedPageBreak/>
              <w:t>6.7</w:t>
            </w:r>
            <w:r w:rsidRPr="00DE3E0B">
              <w:rPr>
                <w:rFonts w:cs="Arial"/>
                <w:lang w:eastAsia="en-US"/>
              </w:rPr>
              <w:tab/>
              <w:t xml:space="preserve">Transmitter intermodulation </w:t>
            </w:r>
            <w:r w:rsidRPr="00DE3E0B">
              <w:rPr>
                <w:rFonts w:cs="Arial"/>
                <w:lang w:eastAsia="en-US"/>
              </w:rPr>
              <w:br/>
              <w:t>(interferer requirements)</w:t>
            </w:r>
          </w:p>
          <w:p w:rsidR="00090773" w:rsidRPr="00DE3E0B" w:rsidDel="006575B2" w:rsidRDefault="00B42243" w:rsidP="00B42243">
            <w:pPr>
              <w:pStyle w:val="TAL"/>
              <w:tabs>
                <w:tab w:val="left" w:pos="523"/>
              </w:tabs>
              <w:rPr>
                <w:rFonts w:cs="Arial"/>
                <w:lang w:eastAsia="en-US"/>
              </w:rPr>
            </w:pPr>
            <w:r w:rsidRPr="00DE3E0B">
              <w:rPr>
                <w:rFonts w:cs="Arial"/>
                <w:lang w:eastAsia="en-US"/>
              </w:rPr>
              <w:t>This tolerance applies to the stimulus and not the measurements defined in 6.6.1, 6.6.2 and 6.6.4.</w:t>
            </w:r>
          </w:p>
        </w:tc>
        <w:tc>
          <w:tcPr>
            <w:tcW w:w="2869" w:type="dxa"/>
          </w:tcPr>
          <w:p w:rsidR="00090773" w:rsidRPr="00DE3E0B" w:rsidRDefault="00B42243" w:rsidP="00E634D2">
            <w:pPr>
              <w:pStyle w:val="TAL"/>
              <w:rPr>
                <w:rFonts w:cs="Arial"/>
                <w:lang w:eastAsia="en-US"/>
              </w:rPr>
            </w:pPr>
            <w:r w:rsidRPr="00DE3E0B">
              <w:rPr>
                <w:rFonts w:cs="v4.2.0"/>
                <w:snapToGrid w:val="0"/>
                <w:lang w:eastAsia="en-US"/>
              </w:rPr>
              <w:t>Wanted signal level - interferer level = 30 dB</w:t>
            </w:r>
          </w:p>
        </w:tc>
        <w:tc>
          <w:tcPr>
            <w:tcW w:w="1208" w:type="dxa"/>
          </w:tcPr>
          <w:p w:rsidR="00090773" w:rsidRPr="00DE3E0B" w:rsidRDefault="00B42243" w:rsidP="00E634D2">
            <w:pPr>
              <w:pStyle w:val="TAL"/>
              <w:rPr>
                <w:rFonts w:cs="Arial"/>
                <w:lang w:eastAsia="en-US"/>
              </w:rPr>
            </w:pPr>
            <w:r w:rsidRPr="00DE3E0B">
              <w:rPr>
                <w:rFonts w:cs="v4.2.0"/>
                <w:lang w:eastAsia="en-US"/>
              </w:rPr>
              <w:t>0 dB</w:t>
            </w:r>
          </w:p>
        </w:tc>
        <w:tc>
          <w:tcPr>
            <w:tcW w:w="3260" w:type="dxa"/>
          </w:tcPr>
          <w:p w:rsidR="00B42243" w:rsidRPr="00DE3E0B" w:rsidRDefault="00B42243" w:rsidP="00B42243">
            <w:pPr>
              <w:pStyle w:val="TAL"/>
              <w:rPr>
                <w:rFonts w:cs="v4.2.0"/>
                <w:lang w:eastAsia="en-US"/>
              </w:rPr>
            </w:pPr>
            <w:r w:rsidRPr="00DE3E0B">
              <w:rPr>
                <w:rFonts w:cs="v4.2.0"/>
                <w:lang w:eastAsia="en-US"/>
              </w:rPr>
              <w:t>Formula: Ratio + TT</w:t>
            </w:r>
          </w:p>
          <w:p w:rsidR="00B42243" w:rsidRPr="00DE3E0B" w:rsidRDefault="00B42243" w:rsidP="00B42243">
            <w:pPr>
              <w:pStyle w:val="TAL"/>
              <w:rPr>
                <w:rFonts w:cs="v4.2.0"/>
                <w:lang w:eastAsia="en-US"/>
              </w:rPr>
            </w:pPr>
          </w:p>
          <w:p w:rsidR="00090773" w:rsidRPr="00DE3E0B" w:rsidRDefault="00B42243" w:rsidP="00B42243">
            <w:pPr>
              <w:pStyle w:val="TAL"/>
              <w:rPr>
                <w:rFonts w:cs="Arial"/>
                <w:lang w:eastAsia="en-US"/>
              </w:rPr>
            </w:pPr>
            <w:r w:rsidRPr="00DE3E0B">
              <w:rPr>
                <w:rFonts w:cs="v4.2.0"/>
                <w:snapToGrid w:val="0"/>
                <w:lang w:eastAsia="en-US"/>
              </w:rPr>
              <w:t>Wanted signal level - interferer level = 30 + 0 dB</w:t>
            </w:r>
          </w:p>
        </w:tc>
      </w:tr>
    </w:tbl>
    <w:p w:rsidR="00090773" w:rsidRPr="00DE3E0B" w:rsidRDefault="00090773" w:rsidP="00090773">
      <w:pPr>
        <w:rPr>
          <w:rFonts w:cs="v4.2.0"/>
        </w:rPr>
      </w:pPr>
    </w:p>
    <w:p w:rsidR="00090773" w:rsidRPr="00DE3E0B" w:rsidRDefault="00090773" w:rsidP="00F311C8">
      <w:pPr>
        <w:pStyle w:val="Heading1"/>
      </w:pPr>
      <w:bookmarkStart w:id="921" w:name="_Toc21097553"/>
      <w:bookmarkStart w:id="922" w:name="_Toc29765437"/>
      <w:r w:rsidRPr="00DE3E0B">
        <w:lastRenderedPageBreak/>
        <w:t>C.2</w:t>
      </w:r>
      <w:r w:rsidRPr="00DE3E0B">
        <w:tab/>
      </w:r>
      <w:r w:rsidRPr="00DE3E0B">
        <w:rPr>
          <w:lang w:eastAsia="sv-SE"/>
        </w:rPr>
        <w:t>Measurement of receiv</w:t>
      </w:r>
      <w:r w:rsidRPr="00DE3E0B">
        <w:t>er</w:t>
      </w:r>
      <w:bookmarkEnd w:id="921"/>
      <w:bookmarkEnd w:id="922"/>
    </w:p>
    <w:p w:rsidR="00090773" w:rsidRPr="00DE3E0B" w:rsidRDefault="00090773" w:rsidP="0048036E">
      <w:pPr>
        <w:pStyle w:val="TH"/>
      </w:pPr>
      <w:r w:rsidRPr="00DE3E0B">
        <w:t xml:space="preserve">Table C.2-1: Derivation of </w:t>
      </w:r>
      <w:r w:rsidR="00DB7FF2" w:rsidRPr="00DE3E0B">
        <w:t>test requirement</w:t>
      </w:r>
      <w:r w:rsidRPr="00DE3E0B">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DE3E0B">
        <w:trPr>
          <w:jc w:val="center"/>
        </w:trPr>
        <w:tc>
          <w:tcPr>
            <w:tcW w:w="2448" w:type="dxa"/>
          </w:tcPr>
          <w:p w:rsidR="002F496B" w:rsidRPr="00DE3E0B" w:rsidRDefault="002F496B" w:rsidP="00B93350">
            <w:pPr>
              <w:pStyle w:val="TAH"/>
              <w:rPr>
                <w:rFonts w:cs="v4.2.0"/>
                <w:lang w:eastAsia="en-US"/>
              </w:rPr>
            </w:pPr>
            <w:r w:rsidRPr="00DE3E0B">
              <w:rPr>
                <w:rFonts w:cs="v4.2.0"/>
                <w:lang w:eastAsia="en-US"/>
              </w:rPr>
              <w:t xml:space="preserve">Test </w:t>
            </w:r>
          </w:p>
        </w:tc>
        <w:tc>
          <w:tcPr>
            <w:tcW w:w="2801" w:type="dxa"/>
          </w:tcPr>
          <w:p w:rsidR="002F496B" w:rsidRPr="00DE3E0B" w:rsidRDefault="002F496B" w:rsidP="00B93350">
            <w:pPr>
              <w:pStyle w:val="TAH"/>
              <w:rPr>
                <w:rFonts w:cs="v4.2.0"/>
                <w:lang w:eastAsia="en-US"/>
              </w:rPr>
            </w:pPr>
            <w:r w:rsidRPr="00DE3E0B">
              <w:rPr>
                <w:rFonts w:cs="v4.2.0"/>
                <w:lang w:eastAsia="en-US"/>
              </w:rPr>
              <w:t>Minimum Requirement in TS 37.104</w:t>
            </w:r>
          </w:p>
        </w:tc>
        <w:tc>
          <w:tcPr>
            <w:tcW w:w="1159" w:type="dxa"/>
          </w:tcPr>
          <w:p w:rsidR="002F496B" w:rsidRPr="00DE3E0B" w:rsidRDefault="002F496B" w:rsidP="00B93350">
            <w:pPr>
              <w:pStyle w:val="TAH"/>
              <w:rPr>
                <w:rFonts w:cs="v4.2.0"/>
                <w:lang w:eastAsia="en-US"/>
              </w:rPr>
            </w:pPr>
            <w:r w:rsidRPr="00DE3E0B">
              <w:rPr>
                <w:rFonts w:cs="v4.2.0"/>
                <w:lang w:eastAsia="en-US"/>
              </w:rPr>
              <w:t>Test Tolerance</w:t>
            </w:r>
            <w:r w:rsidRPr="00DE3E0B">
              <w:rPr>
                <w:rFonts w:cs="v4.2.0"/>
                <w:lang w:eastAsia="en-US"/>
              </w:rPr>
              <w:br/>
              <w:t>(TT)</w:t>
            </w:r>
          </w:p>
        </w:tc>
        <w:tc>
          <w:tcPr>
            <w:tcW w:w="3240" w:type="dxa"/>
          </w:tcPr>
          <w:p w:rsidR="002F496B" w:rsidRPr="00DE3E0B" w:rsidRDefault="002F496B" w:rsidP="00B93350">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7.4.5.1</w:t>
            </w:r>
            <w:r w:rsidRPr="00DE3E0B">
              <w:rPr>
                <w:rFonts w:cs="Arial"/>
                <w:lang w:eastAsia="en-US"/>
              </w:rPr>
              <w:tab/>
            </w:r>
            <w:r w:rsidR="002F496B" w:rsidRPr="00DE3E0B">
              <w:rPr>
                <w:rFonts w:cs="Arial"/>
                <w:lang w:eastAsia="en-US"/>
              </w:rPr>
              <w:t xml:space="preserve">In-band selectivity and blocking, General blocking requirement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E-UTRA or UTRA</w:t>
            </w:r>
            <w:r w:rsidR="002F6EF4" w:rsidRPr="00DE3E0B">
              <w:rPr>
                <w:rFonts w:cs="Arial"/>
                <w:lang w:eastAsia="en-US"/>
              </w:rPr>
              <w:t xml:space="preserve"> or NB-IoT</w:t>
            </w:r>
            <w:r w:rsidRPr="00DE3E0B">
              <w:rPr>
                <w:rFonts w:cs="Arial"/>
                <w:lang w:eastAsia="en-US"/>
              </w:rPr>
              <w:t xml:space="preserve"> </w:t>
            </w:r>
            <w:r w:rsidR="00D372ED" w:rsidRPr="00DE3E0B">
              <w:rPr>
                <w:rFonts w:cs="Arial"/>
                <w:lang w:eastAsia="en-US"/>
              </w:rPr>
              <w:t xml:space="preserve">or NR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2F6EF4">
            <w:pPr>
              <w:pStyle w:val="TAL"/>
              <w:rPr>
                <w:lang w:eastAsia="en-US"/>
              </w:rPr>
            </w:pPr>
            <w:r w:rsidRPr="00DE3E0B">
              <w:rPr>
                <w:lang w:eastAsia="en-US"/>
              </w:rPr>
              <w:t>7.4.5.2</w:t>
            </w:r>
            <w:r w:rsidRPr="00DE3E0B">
              <w:rPr>
                <w:lang w:eastAsia="en-US"/>
              </w:rPr>
              <w:tab/>
            </w:r>
            <w:r w:rsidR="002F496B" w:rsidRPr="00DE3E0B">
              <w:rPr>
                <w:lang w:eastAsia="en-US"/>
              </w:rPr>
              <w:t>In-band selectivity and blocking, General narrowband blocking requirement</w:t>
            </w:r>
          </w:p>
        </w:tc>
        <w:tc>
          <w:tcPr>
            <w:tcW w:w="2801" w:type="dxa"/>
          </w:tcPr>
          <w:p w:rsidR="002F6EF4" w:rsidRPr="00DE3E0B" w:rsidRDefault="002F496B" w:rsidP="002F6EF4">
            <w:pPr>
              <w:pStyle w:val="TAL"/>
              <w:rPr>
                <w:szCs w:val="18"/>
                <w:lang w:eastAsia="ja-JP"/>
              </w:rPr>
            </w:pPr>
            <w:r w:rsidRPr="00DE3E0B">
              <w:rPr>
                <w:lang w:eastAsia="en-US"/>
              </w:rPr>
              <w:t>Wanted Signal mean power = P</w:t>
            </w:r>
            <w:r w:rsidRPr="00DE3E0B">
              <w:rPr>
                <w:vertAlign w:val="subscript"/>
                <w:lang w:eastAsia="en-US"/>
              </w:rPr>
              <w:t>REFSENS</w:t>
            </w:r>
            <w:r w:rsidRPr="00DE3E0B">
              <w:rPr>
                <w:lang w:eastAsia="en-US"/>
              </w:rPr>
              <w:t xml:space="preserve"> + x dB, where x is equal to 6 in case of </w:t>
            </w:r>
            <w:r w:rsidR="00D372ED" w:rsidRPr="00DE3E0B">
              <w:rPr>
                <w:lang w:eastAsia="en-US"/>
              </w:rPr>
              <w:t xml:space="preserve">NR or </w:t>
            </w:r>
            <w:r w:rsidRPr="00DE3E0B">
              <w:rPr>
                <w:lang w:eastAsia="en-US"/>
              </w:rPr>
              <w:t>E-UTRA or UTRA and equal to 3 in case of GSM/EDGE</w:t>
            </w:r>
            <w:r w:rsidR="002F6EF4" w:rsidRPr="00DE3E0B">
              <w:rPr>
                <w:szCs w:val="18"/>
                <w:lang w:eastAsia="ja-JP"/>
              </w:rPr>
              <w:t>, and equal to the following in case of NB-IoT.</w:t>
            </w:r>
          </w:p>
          <w:p w:rsidR="002F6EF4" w:rsidRPr="00DE3E0B" w:rsidRDefault="002F6EF4" w:rsidP="002F6EF4">
            <w:pPr>
              <w:pStyle w:val="TAL"/>
              <w:rPr>
                <w:rFonts w:cs="v4.2.0"/>
                <w:szCs w:val="18"/>
                <w:lang w:eastAsia="ja-JP"/>
              </w:rPr>
            </w:pP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1.4 MHz and 3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11</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9</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13</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standalone NB-IoT, </w:t>
            </w:r>
            <w:r w:rsidRPr="00DE3E0B">
              <w:rPr>
                <w:rFonts w:cs="v4.2.0"/>
                <w:szCs w:val="18"/>
                <w:lang w:eastAsia="ja-JP"/>
              </w:rPr>
              <w:t>200 kHz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12</w:t>
            </w:r>
          </w:p>
          <w:p w:rsidR="002F496B" w:rsidRPr="00DE3E0B" w:rsidRDefault="002F496B" w:rsidP="002F6EF4">
            <w:pPr>
              <w:pStyle w:val="TAL"/>
              <w:rPr>
                <w:lang w:eastAsia="en-US"/>
              </w:rPr>
            </w:pPr>
          </w:p>
          <w:p w:rsidR="002F496B" w:rsidRPr="00DE3E0B" w:rsidRDefault="002F496B" w:rsidP="002F6EF4">
            <w:pPr>
              <w:pStyle w:val="TAL"/>
              <w:rPr>
                <w:lang w:eastAsia="en-US"/>
              </w:rPr>
            </w:pPr>
          </w:p>
          <w:p w:rsidR="002F496B" w:rsidRPr="00DE3E0B" w:rsidRDefault="002F496B" w:rsidP="002F6EF4">
            <w:pPr>
              <w:pStyle w:val="TAL"/>
              <w:rPr>
                <w:lang w:eastAsia="en-US"/>
              </w:rPr>
            </w:pPr>
            <w:r w:rsidRPr="00DE3E0B">
              <w:rPr>
                <w:lang w:eastAsia="en-US"/>
              </w:rPr>
              <w:t>Interferer signal mean power:</w:t>
            </w:r>
          </w:p>
          <w:p w:rsidR="002F496B" w:rsidRPr="00DE3E0B" w:rsidRDefault="002F496B" w:rsidP="002F6EF4">
            <w:pPr>
              <w:pStyle w:val="TAL"/>
              <w:rPr>
                <w:lang w:eastAsia="en-US"/>
              </w:rPr>
            </w:pPr>
            <w:r w:rsidRPr="00DE3E0B">
              <w:rPr>
                <w:lang w:eastAsia="en-US"/>
              </w:rPr>
              <w:t>-49 dBm.</w:t>
            </w:r>
          </w:p>
        </w:tc>
        <w:tc>
          <w:tcPr>
            <w:tcW w:w="1159" w:type="dxa"/>
          </w:tcPr>
          <w:p w:rsidR="002F496B" w:rsidRPr="00DE3E0B" w:rsidRDefault="002F496B" w:rsidP="002F6EF4">
            <w:pPr>
              <w:pStyle w:val="TAL"/>
              <w:rPr>
                <w:lang w:eastAsia="en-US"/>
              </w:rPr>
            </w:pPr>
            <w:r w:rsidRPr="00DE3E0B">
              <w:rPr>
                <w:lang w:eastAsia="en-US"/>
              </w:rPr>
              <w:t>0 dB</w:t>
            </w:r>
          </w:p>
        </w:tc>
        <w:tc>
          <w:tcPr>
            <w:tcW w:w="3240" w:type="dxa"/>
          </w:tcPr>
          <w:p w:rsidR="002F496B" w:rsidRPr="00DE3E0B" w:rsidRDefault="002F496B" w:rsidP="002F6EF4">
            <w:pPr>
              <w:pStyle w:val="TAL"/>
              <w:rPr>
                <w:lang w:eastAsia="en-US"/>
              </w:rPr>
            </w:pPr>
            <w:r w:rsidRPr="00DE3E0B">
              <w:rPr>
                <w:lang w:eastAsia="en-US"/>
              </w:rPr>
              <w:t>Formula: Wanted signal power + TT.</w:t>
            </w:r>
            <w:r w:rsidRPr="00DE3E0B">
              <w:rPr>
                <w:lang w:eastAsia="en-US"/>
              </w:rPr>
              <w:br/>
            </w:r>
          </w:p>
          <w:p w:rsidR="002F496B" w:rsidRPr="00DE3E0B" w:rsidRDefault="002F496B" w:rsidP="002F6EF4">
            <w:pPr>
              <w:pStyle w:val="TAL"/>
              <w:rPr>
                <w:lang w:eastAsia="en-US"/>
              </w:rPr>
            </w:pPr>
            <w:r w:rsidRPr="00DE3E0B">
              <w:rPr>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t>7.4.5.5</w:t>
            </w:r>
            <w:r w:rsidRPr="00DE3E0B">
              <w:rPr>
                <w:rFonts w:cs="Arial"/>
                <w:lang w:eastAsia="en-US"/>
              </w:rPr>
              <w:tab/>
              <w:t>In-band selectivity and blocking, Additional BC3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lang w:eastAsia="en-US"/>
              </w:rPr>
              <w:t xml:space="preserve"> </w:t>
            </w:r>
            <w:r w:rsidR="002F6EF4" w:rsidRPr="00DE3E0B">
              <w:rPr>
                <w:rFonts w:cs="Arial"/>
                <w:szCs w:val="18"/>
                <w:lang w:eastAsia="zh-CN"/>
              </w:rPr>
              <w:t>[or NB-IoT]</w:t>
            </w:r>
            <w:r w:rsidRPr="00DE3E0B">
              <w:rPr>
                <w:rFonts w:cs="Arial"/>
                <w:lang w:eastAsia="en-US"/>
              </w:rPr>
              <w:t>.</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7.5.5.1</w:t>
            </w:r>
            <w:r w:rsidRPr="00DE3E0B">
              <w:rPr>
                <w:rFonts w:cs="Arial"/>
                <w:lang w:eastAsia="en-US"/>
              </w:rPr>
              <w:tab/>
            </w:r>
            <w:r w:rsidR="002F496B" w:rsidRPr="00DE3E0B">
              <w:rPr>
                <w:rFonts w:cs="Arial"/>
                <w:lang w:eastAsia="en-US"/>
              </w:rPr>
              <w:t>Out-of-band blocking, General requirement</w:t>
            </w:r>
            <w:r w:rsidR="002F496B" w:rsidRPr="00DE3E0B" w:rsidDel="00290B48">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-15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lastRenderedPageBreak/>
              <w:t>7.5.5.2</w:t>
            </w:r>
            <w:r w:rsidRPr="00DE3E0B">
              <w:rPr>
                <w:rFonts w:cs="Arial"/>
                <w:lang w:eastAsia="en-US"/>
              </w:rPr>
              <w:tab/>
              <w:t>Out-of-band blocking, Co-location</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szCs w:val="18"/>
                <w:lang w:eastAsia="zh-CN"/>
              </w:rPr>
              <w:t xml:space="preserve"> or NB-IoT</w:t>
            </w:r>
            <w:r w:rsidRPr="00DE3E0B">
              <w:rPr>
                <w:rFonts w:cs="Arial"/>
                <w:lang w:eastAsia="en-US"/>
              </w:rPr>
              <w:t xml:space="preserve"> 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+16 dBm.</w:t>
            </w:r>
          </w:p>
        </w:tc>
        <w:tc>
          <w:tcPr>
            <w:tcW w:w="1159" w:type="dxa"/>
          </w:tcPr>
          <w:p w:rsidR="002F496B" w:rsidRPr="00DE3E0B" w:rsidDel="000A0F88"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7.6.5</w:t>
            </w:r>
            <w:r w:rsidRPr="00DE3E0B">
              <w:rPr>
                <w:rFonts w:cs="Arial"/>
                <w:lang w:eastAsia="en-US"/>
              </w:rPr>
              <w:tab/>
              <w:t>Receiver spurious emissions</w:t>
            </w:r>
            <w:r w:rsidRPr="00DE3E0B" w:rsidDel="009E5CEE">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Maximum level defined in Tables 7.6.5.1-1 and 7.6.5.2-1 of TS 37.104 [2].</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v4.2.0"/>
                <w:lang w:eastAsia="en-US"/>
              </w:rPr>
              <w:t>Formula: Maximum level + TT</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7.7.5.1 Receiver intermodulation, General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-48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Modulated interferer signal power unchanged.</w:t>
            </w:r>
          </w:p>
        </w:tc>
      </w:tr>
      <w:tr w:rsidR="002F496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7.7.5.2</w:t>
            </w:r>
            <w:r w:rsidRPr="00DE3E0B">
              <w:rPr>
                <w:rFonts w:cs="Arial"/>
                <w:lang w:eastAsia="en-US"/>
              </w:rPr>
              <w:tab/>
            </w:r>
            <w:r w:rsidR="002F496B" w:rsidRPr="00DE3E0B">
              <w:rPr>
                <w:rFonts w:cs="Arial"/>
                <w:lang w:eastAsia="en-US"/>
              </w:rPr>
              <w:t>Receiver intermodulation, General narrowband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-52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v4.2.0"/>
                <w:lang w:eastAsia="en-US"/>
              </w:rPr>
            </w:pPr>
            <w:r w:rsidRPr="00DE3E0B">
              <w:rPr>
                <w:rFonts w:cs="Arial"/>
                <w:lang w:eastAsia="en-US"/>
              </w:rPr>
              <w:t>Modulated interferer signal power unchanged.</w:t>
            </w:r>
          </w:p>
        </w:tc>
      </w:tr>
    </w:tbl>
    <w:p w:rsidR="00090773" w:rsidRPr="00DE3E0B" w:rsidRDefault="00090773" w:rsidP="00090773">
      <w:pPr>
        <w:rPr>
          <w:rFonts w:cs="v4.2.0"/>
        </w:rPr>
      </w:pPr>
    </w:p>
    <w:bookmarkEnd w:id="892"/>
    <w:p w:rsidR="00F455C8" w:rsidRPr="00DE3E0B" w:rsidRDefault="00F455C8" w:rsidP="00F455C8">
      <w:pPr>
        <w:pStyle w:val="Heading8"/>
      </w:pPr>
      <w:r w:rsidRPr="00DE3E0B">
        <w:br w:type="page"/>
      </w:r>
      <w:bookmarkStart w:id="923" w:name="_Toc21097554"/>
      <w:bookmarkStart w:id="924" w:name="_Toc29765438"/>
      <w:r w:rsidRPr="00DE3E0B">
        <w:lastRenderedPageBreak/>
        <w:t>Annex D (informative):</w:t>
      </w:r>
      <w:r w:rsidRPr="00DE3E0B">
        <w:br/>
        <w:t>Measurement system set-up</w:t>
      </w:r>
      <w:bookmarkEnd w:id="923"/>
      <w:bookmarkEnd w:id="924"/>
    </w:p>
    <w:p w:rsidR="00F455C8" w:rsidRPr="00DE3E0B" w:rsidRDefault="00F455C8" w:rsidP="00F455C8">
      <w:r w:rsidRPr="00DE3E0B">
        <w:t>Example of measurement system set-ups are attached below as an informative annex.</w:t>
      </w:r>
    </w:p>
    <w:p w:rsidR="00F455C8" w:rsidRPr="00DE3E0B" w:rsidRDefault="000E5741" w:rsidP="00F311C8">
      <w:pPr>
        <w:pStyle w:val="Heading1"/>
      </w:pPr>
      <w:bookmarkStart w:id="925" w:name="_Toc21097555"/>
      <w:bookmarkStart w:id="926" w:name="_Toc29765439"/>
      <w:r w:rsidRPr="00DE3E0B">
        <w:t>D</w:t>
      </w:r>
      <w:r w:rsidR="00F455C8" w:rsidRPr="00DE3E0B">
        <w:t>.1</w:t>
      </w:r>
      <w:r w:rsidR="00F455C8" w:rsidRPr="00DE3E0B">
        <w:tab/>
        <w:t>Transmitter</w:t>
      </w:r>
      <w:bookmarkEnd w:id="925"/>
      <w:bookmarkEnd w:id="926"/>
    </w:p>
    <w:p w:rsidR="002F496B" w:rsidRPr="00DE3E0B" w:rsidRDefault="002F496B" w:rsidP="002F496B">
      <w:pPr>
        <w:pStyle w:val="Heading2"/>
      </w:pPr>
      <w:bookmarkStart w:id="927" w:name="_Toc21097556"/>
      <w:bookmarkStart w:id="928" w:name="_Toc29765440"/>
      <w:r w:rsidRPr="00DE3E0B">
        <w:t>D.1.1</w:t>
      </w:r>
      <w:r w:rsidRPr="00DE3E0B">
        <w:tab/>
        <w:t>Base station output power, transmitter ON/OFF power, modulation quality, transmitter spurious emissions and operating band unwanted emissions</w:t>
      </w:r>
      <w:bookmarkEnd w:id="927"/>
      <w:bookmarkEnd w:id="928"/>
      <w:r w:rsidRPr="00DE3E0B">
        <w:t xml:space="preserve"> </w:t>
      </w:r>
    </w:p>
    <w:p w:rsidR="002F496B" w:rsidRPr="00DE3E0B" w:rsidRDefault="002F496B" w:rsidP="00D445CD">
      <w:pPr>
        <w:pStyle w:val="TH"/>
      </w:pPr>
      <w:r w:rsidRPr="00DE3E0B">
        <w:object w:dxaOrig="7204" w:dyaOrig="5393">
          <v:shape id="_x0000_i1059" type="#_x0000_t75" style="width:281.25pt;height:93.75pt" o:ole="">
            <v:imagedata r:id="rId75" o:title="" croptop="20838f" cropbottom="32829f" cropleft="18135f" cropright="21708f"/>
          </v:shape>
          <o:OLEObject Type="Embed" ProgID="PowerPoint.Show.8" ShapeID="_x0000_i1059" DrawAspect="Content" ObjectID="_1646651714" r:id="rId76"/>
        </w:object>
      </w:r>
    </w:p>
    <w:p w:rsidR="002F496B" w:rsidRPr="00DE3E0B" w:rsidRDefault="002F496B" w:rsidP="002F496B">
      <w:pPr>
        <w:pStyle w:val="TF"/>
      </w:pPr>
      <w:r w:rsidRPr="00DE3E0B">
        <w:t xml:space="preserve">Figure D.1-1: </w:t>
      </w:r>
      <w:r w:rsidRPr="00DE3E0B">
        <w:rPr>
          <w:rFonts w:eastAsia="MS PGothic"/>
        </w:rPr>
        <w:t>Measuring system set-up</w:t>
      </w:r>
      <w:r w:rsidRPr="00DE3E0B">
        <w:t xml:space="preserve"> for base station output power, transmitter ON/OFF power, modulation quality, transmitter spurious emissions and operating band unwanted emissions </w:t>
      </w:r>
    </w:p>
    <w:p w:rsidR="002F496B" w:rsidRPr="00DE3E0B" w:rsidRDefault="002F496B" w:rsidP="002F496B">
      <w:pPr>
        <w:pStyle w:val="Heading2"/>
      </w:pPr>
      <w:bookmarkStart w:id="929" w:name="_Toc21097557"/>
      <w:bookmarkStart w:id="930" w:name="_Toc29765441"/>
      <w:r w:rsidRPr="00DE3E0B">
        <w:t>D.1.2</w:t>
      </w:r>
      <w:r w:rsidRPr="00DE3E0B">
        <w:tab/>
        <w:t>Transmitter intermodulation</w:t>
      </w:r>
      <w:bookmarkEnd w:id="929"/>
      <w:bookmarkEnd w:id="930"/>
    </w:p>
    <w:p w:rsidR="002F496B" w:rsidRPr="00DE3E0B" w:rsidRDefault="002F496B" w:rsidP="00D445CD">
      <w:pPr>
        <w:pStyle w:val="TH"/>
      </w:pPr>
      <w:r w:rsidRPr="00DE3E0B">
        <w:object w:dxaOrig="7204" w:dyaOrig="5393">
          <v:shape id="_x0000_i1060" type="#_x0000_t75" style="width:382.5pt;height:108.75pt" o:ole="">
            <v:imagedata r:id="rId77" o:title="" croptop="23637f" cropbottom="29099f" cropleft="15031f" cropright="15617f"/>
          </v:shape>
          <o:OLEObject Type="Embed" ProgID="PowerPoint.Show.8" ShapeID="_x0000_i1060" DrawAspect="Content" ObjectID="_1646651715" r:id="rId78"/>
        </w:object>
      </w:r>
    </w:p>
    <w:p w:rsidR="002F496B" w:rsidRPr="00DE3E0B" w:rsidRDefault="002F496B" w:rsidP="0048036E">
      <w:pPr>
        <w:pStyle w:val="TF"/>
      </w:pPr>
      <w:r w:rsidRPr="00DE3E0B">
        <w:t xml:space="preserve">Figure D.1-2: </w:t>
      </w:r>
      <w:r w:rsidRPr="00DE3E0B">
        <w:rPr>
          <w:rFonts w:eastAsia="MS PGothic"/>
        </w:rPr>
        <w:t>Measuring system set-up</w:t>
      </w:r>
      <w:r w:rsidRPr="00DE3E0B">
        <w:t xml:space="preserve"> for transmitter intermodulation</w:t>
      </w:r>
    </w:p>
    <w:p w:rsidR="00F455C8" w:rsidRPr="00DE3E0B" w:rsidRDefault="000E5741" w:rsidP="00F311C8">
      <w:pPr>
        <w:pStyle w:val="Heading1"/>
      </w:pPr>
      <w:bookmarkStart w:id="931" w:name="_Toc21097558"/>
      <w:bookmarkStart w:id="932" w:name="_Toc29765442"/>
      <w:r w:rsidRPr="00DE3E0B">
        <w:t>D</w:t>
      </w:r>
      <w:r w:rsidR="003032BC" w:rsidRPr="00DE3E0B">
        <w:t>.2</w:t>
      </w:r>
      <w:r w:rsidR="003032BC" w:rsidRPr="00DE3E0B">
        <w:tab/>
      </w:r>
      <w:r w:rsidR="00F455C8" w:rsidRPr="00DE3E0B">
        <w:t>Receiver</w:t>
      </w:r>
      <w:bookmarkEnd w:id="931"/>
      <w:bookmarkEnd w:id="932"/>
    </w:p>
    <w:p w:rsidR="002F496B" w:rsidRPr="00DE3E0B" w:rsidRDefault="002F496B" w:rsidP="002F496B">
      <w:pPr>
        <w:pStyle w:val="Heading2"/>
      </w:pPr>
      <w:bookmarkStart w:id="933" w:name="_Toc21097559"/>
      <w:bookmarkStart w:id="934" w:name="_Toc29765443"/>
      <w:r w:rsidRPr="00DE3E0B">
        <w:t>D.2.1</w:t>
      </w:r>
      <w:r w:rsidRPr="00DE3E0B">
        <w:tab/>
        <w:t>Blocking characteristics</w:t>
      </w:r>
      <w:bookmarkEnd w:id="933"/>
      <w:bookmarkEnd w:id="934"/>
    </w:p>
    <w:bookmarkStart w:id="935" w:name="_MON_1343205445"/>
    <w:bookmarkEnd w:id="935"/>
    <w:p w:rsidR="002F496B" w:rsidRPr="00DE3E0B" w:rsidRDefault="002F496B" w:rsidP="002F496B">
      <w:pPr>
        <w:pStyle w:val="TH"/>
      </w:pPr>
      <w:r w:rsidRPr="00DE3E0B">
        <w:object w:dxaOrig="7204" w:dyaOrig="5393">
          <v:shape id="_x0000_i1061" type="#_x0000_t75" style="width:374.25pt;height:2in" o:ole="">
            <v:imagedata r:id="rId79" o:title="" croptop="23394f" cropbottom="25334f" cropleft="15759f" cropright="15738f"/>
          </v:shape>
          <o:OLEObject Type="Embed" ProgID="PowerPoint.Show.8" ShapeID="_x0000_i1061" DrawAspect="Content" ObjectID="_1646651716" r:id="rId80"/>
        </w:object>
      </w:r>
    </w:p>
    <w:p w:rsidR="002F496B" w:rsidRPr="00DE3E0B" w:rsidRDefault="002F496B" w:rsidP="0048036E">
      <w:pPr>
        <w:pStyle w:val="TF"/>
        <w:rPr>
          <w:rFonts w:eastAsia="MS PGothic"/>
        </w:rPr>
      </w:pPr>
      <w:r w:rsidRPr="00DE3E0B">
        <w:t>Figure D.2-1:</w:t>
      </w:r>
      <w:r w:rsidRPr="00DE3E0B">
        <w:rPr>
          <w:rFonts w:eastAsia="MS PGothic"/>
        </w:rPr>
        <w:t xml:space="preserve"> Measuring system set-up for blocking characteristics</w:t>
      </w:r>
    </w:p>
    <w:p w:rsidR="002F496B" w:rsidRPr="00DE3E0B" w:rsidRDefault="002F496B" w:rsidP="002F496B">
      <w:pPr>
        <w:pStyle w:val="Heading2"/>
      </w:pPr>
      <w:bookmarkStart w:id="936" w:name="_Toc21097560"/>
      <w:bookmarkStart w:id="937" w:name="_Toc29765444"/>
      <w:r w:rsidRPr="00DE3E0B">
        <w:lastRenderedPageBreak/>
        <w:t>D.2.2</w:t>
      </w:r>
      <w:r w:rsidRPr="00DE3E0B">
        <w:tab/>
        <w:t>Receiver spurious emissions</w:t>
      </w:r>
      <w:bookmarkEnd w:id="936"/>
      <w:bookmarkEnd w:id="937"/>
      <w:r w:rsidRPr="00DE3E0B">
        <w:tab/>
      </w:r>
    </w:p>
    <w:p w:rsidR="002F496B" w:rsidRPr="00DE3E0B" w:rsidRDefault="002F496B" w:rsidP="002F496B">
      <w:pPr>
        <w:pStyle w:val="TH"/>
      </w:pPr>
      <w:r w:rsidRPr="00DE3E0B">
        <w:t xml:space="preserve"> </w:t>
      </w:r>
      <w:r w:rsidRPr="00DE3E0B">
        <w:object w:dxaOrig="7204" w:dyaOrig="5393">
          <v:shape id="_x0000_i1062" type="#_x0000_t75" style="width:382.5pt;height:93.75pt" o:ole="">
            <v:imagedata r:id="rId81" o:title="" croptop="26991f" cropbottom="26860f" cropleft="16412f" cropright="14145f"/>
          </v:shape>
          <o:OLEObject Type="Embed" ProgID="PowerPoint.Show.8" ShapeID="_x0000_i1062" DrawAspect="Content" ObjectID="_1646651717" r:id="rId82"/>
        </w:object>
      </w:r>
    </w:p>
    <w:p w:rsidR="002F496B" w:rsidRPr="00DE3E0B" w:rsidRDefault="002F496B" w:rsidP="0048036E">
      <w:pPr>
        <w:pStyle w:val="TF"/>
        <w:rPr>
          <w:rFonts w:eastAsia="MS PGothic"/>
        </w:rPr>
      </w:pPr>
      <w:r w:rsidRPr="00DE3E0B">
        <w:t>Figure D.2-2:</w:t>
      </w:r>
      <w:r w:rsidRPr="00DE3E0B">
        <w:rPr>
          <w:rFonts w:eastAsia="MS PGothic"/>
        </w:rPr>
        <w:t xml:space="preserve"> Measuring system set-up for receiver spurious emissions</w:t>
      </w:r>
    </w:p>
    <w:p w:rsidR="002F496B" w:rsidRPr="00DE3E0B" w:rsidRDefault="002F496B" w:rsidP="002F496B">
      <w:pPr>
        <w:pStyle w:val="Heading2"/>
      </w:pPr>
      <w:bookmarkStart w:id="938" w:name="_Toc21097561"/>
      <w:bookmarkStart w:id="939" w:name="_Toc29765445"/>
      <w:r w:rsidRPr="00DE3E0B">
        <w:t>D.2.3</w:t>
      </w:r>
      <w:r w:rsidRPr="00DE3E0B">
        <w:tab/>
        <w:t>Receiver intermodulation</w:t>
      </w:r>
      <w:bookmarkEnd w:id="938"/>
      <w:bookmarkEnd w:id="939"/>
    </w:p>
    <w:p w:rsidR="002F496B" w:rsidRPr="00DE3E0B" w:rsidRDefault="002F496B" w:rsidP="002F496B">
      <w:pPr>
        <w:pStyle w:val="TH"/>
      </w:pPr>
      <w:r w:rsidRPr="00DE3E0B">
        <w:object w:dxaOrig="7204" w:dyaOrig="5393">
          <v:shape id="_x0000_i1063" type="#_x0000_t75" style="width:6in;height:194.25pt" o:ole="">
            <v:imagedata r:id="rId83" o:title="" croptop="16816f" cropbottom="24691f" cropleft="14937f" cropright="11094f"/>
          </v:shape>
          <o:OLEObject Type="Embed" ProgID="PowerPoint.Show.8" ShapeID="_x0000_i1063" DrawAspect="Content" ObjectID="_1646651718" r:id="rId84"/>
        </w:object>
      </w:r>
    </w:p>
    <w:p w:rsidR="00CD24E0" w:rsidRPr="00DE3E0B" w:rsidRDefault="002F496B" w:rsidP="0048036E">
      <w:pPr>
        <w:pStyle w:val="TF"/>
      </w:pPr>
      <w:r w:rsidRPr="00DE3E0B">
        <w:t>Figure D.2-3:</w:t>
      </w:r>
      <w:r w:rsidRPr="00DE3E0B">
        <w:rPr>
          <w:rFonts w:eastAsia="MS PGothic"/>
        </w:rPr>
        <w:t xml:space="preserve"> Measuring system set-up for receiver intermodulation</w:t>
      </w:r>
    </w:p>
    <w:p w:rsidR="00541781" w:rsidRPr="00DE3E0B" w:rsidRDefault="00F455C8" w:rsidP="007E1F74">
      <w:pPr>
        <w:pStyle w:val="Heading8"/>
        <w:rPr>
          <w:lang w:eastAsia="zh-CN"/>
        </w:rPr>
      </w:pPr>
      <w:r w:rsidRPr="00DE3E0B">
        <w:br w:type="page"/>
      </w:r>
      <w:bookmarkStart w:id="940" w:name="_Toc21097562"/>
      <w:bookmarkStart w:id="941" w:name="_Toc29765446"/>
      <w:r w:rsidR="00541781" w:rsidRPr="00DE3E0B">
        <w:lastRenderedPageBreak/>
        <w:t>Annex E (normative):</w:t>
      </w:r>
      <w:r w:rsidR="00541781" w:rsidRPr="00DE3E0B">
        <w:br/>
        <w:t>E-UTRA Test model for BC3 CS3 BS</w:t>
      </w:r>
      <w:bookmarkEnd w:id="940"/>
      <w:bookmarkEnd w:id="941"/>
    </w:p>
    <w:p w:rsidR="00541781" w:rsidRPr="00DE3E0B" w:rsidRDefault="00541781" w:rsidP="00F311C8">
      <w:pPr>
        <w:pStyle w:val="Heading1"/>
        <w:rPr>
          <w:rFonts w:eastAsia="MS Mincho"/>
        </w:rPr>
      </w:pPr>
      <w:bookmarkStart w:id="942" w:name="_Toc21097563"/>
      <w:bookmarkStart w:id="943" w:name="_Toc29765447"/>
      <w:r w:rsidRPr="00DE3E0B">
        <w:rPr>
          <w:rFonts w:eastAsia="MS Mincho"/>
        </w:rPr>
        <w:t>E.0</w:t>
      </w:r>
      <w:r w:rsidRPr="00DE3E0B">
        <w:rPr>
          <w:rFonts w:eastAsia="MS Mincho"/>
        </w:rPr>
        <w:tab/>
        <w:t>BC3 CS3 Test model description</w:t>
      </w:r>
      <w:bookmarkEnd w:id="942"/>
      <w:bookmarkEnd w:id="943"/>
    </w:p>
    <w:p w:rsidR="00541781" w:rsidRPr="00DE3E0B" w:rsidRDefault="00541781" w:rsidP="00541781">
      <w:pPr>
        <w:rPr>
          <w:rFonts w:cs="v4.2.0"/>
        </w:rPr>
      </w:pPr>
      <w:r w:rsidRPr="00DE3E0B">
        <w:rPr>
          <w:rFonts w:cs="v4.2.0"/>
        </w:rPr>
        <w:t xml:space="preserve">The set-up of physical channels for E-UTRA TDD in </w:t>
      </w:r>
      <w:r w:rsidRPr="00DE3E0B">
        <w:rPr>
          <w:rFonts w:cs="v4.2.0"/>
          <w:lang w:eastAsia="zh-CN"/>
        </w:rPr>
        <w:t xml:space="preserve">part of </w:t>
      </w:r>
      <w:r w:rsidRPr="00DE3E0B">
        <w:rPr>
          <w:rFonts w:cs="v4.2.0"/>
        </w:rPr>
        <w:t xml:space="preserve">BC3 </w:t>
      </w:r>
      <w:r w:rsidRPr="00DE3E0B">
        <w:rPr>
          <w:rFonts w:cs="v4.2.0"/>
          <w:lang w:eastAsia="zh-CN"/>
        </w:rPr>
        <w:t>CS3</w:t>
      </w:r>
      <w:r w:rsidR="00D372ED" w:rsidRPr="00DE3E0B">
        <w:rPr>
          <w:rFonts w:cs="v4.2.0"/>
          <w:lang w:eastAsia="zh-CN"/>
        </w:rPr>
        <w:t>, BC3 CS16 and BC3 CS17</w:t>
      </w:r>
      <w:r w:rsidRPr="00DE3E0B">
        <w:rPr>
          <w:rFonts w:cs="v4.2.0"/>
        </w:rPr>
        <w:t xml:space="preserve"> </w:t>
      </w:r>
      <w:r w:rsidR="00D7369E" w:rsidRPr="00DE3E0B">
        <w:rPr>
          <w:rFonts w:cs="v4.2.0"/>
        </w:rPr>
        <w:t xml:space="preserve">(and CS2 when NB-IoT in-band and/or guard band is supported) </w:t>
      </w:r>
      <w:r w:rsidRPr="00DE3E0B">
        <w:rPr>
          <w:rFonts w:cs="v4.2.0"/>
        </w:rPr>
        <w:t xml:space="preserve">BS transmitter tests shall be according to the applicable test models shown below. A </w:t>
      </w:r>
      <w:r w:rsidRPr="00DE3E0B">
        <w:rPr>
          <w:rFonts w:cs="v4.2.0"/>
          <w:lang w:eastAsia="zh-CN"/>
        </w:rPr>
        <w:t xml:space="preserve">detailed </w:t>
      </w:r>
      <w:r w:rsidRPr="00DE3E0B">
        <w:rPr>
          <w:rFonts w:cs="v4.2.0"/>
        </w:rPr>
        <w:t xml:space="preserve">reference to the applicable test model is made </w:t>
      </w:r>
      <w:r w:rsidRPr="00DE3E0B">
        <w:rPr>
          <w:rFonts w:cs="v4.2.0"/>
          <w:lang w:eastAsia="zh-CN"/>
        </w:rPr>
        <w:t>in subclause 4.9.2</w:t>
      </w:r>
      <w:r w:rsidRPr="00DE3E0B">
        <w:rPr>
          <w:rFonts w:cs="v4.2.0"/>
        </w:rPr>
        <w:t>.</w:t>
      </w:r>
    </w:p>
    <w:p w:rsidR="00541781" w:rsidRPr="00DE3E0B" w:rsidRDefault="00541781" w:rsidP="00541781">
      <w:pPr>
        <w:rPr>
          <w:lang w:eastAsia="zh-CN"/>
        </w:rPr>
      </w:pPr>
      <w:r w:rsidRPr="00DE3E0B">
        <w:t xml:space="preserve">The parameters </w:t>
      </w:r>
      <w:r w:rsidRPr="00DE3E0B">
        <w:rPr>
          <w:lang w:eastAsia="zh-CN"/>
        </w:rPr>
        <w:t xml:space="preserve">in 36.141 subclause 6.1.1 shall be reused by the test models in E.1 to E.6 </w:t>
      </w:r>
      <w:r w:rsidR="00D7369E" w:rsidRPr="00DE3E0B">
        <w:rPr>
          <w:lang w:eastAsia="zh-CN"/>
        </w:rPr>
        <w:t xml:space="preserve">(E.2 shall not be used for BC3 CS2 BS testing </w:t>
      </w:r>
      <w:r w:rsidR="00D7369E" w:rsidRPr="00DE3E0B">
        <w:rPr>
          <w:rFonts w:cs="v4.2.0"/>
        </w:rPr>
        <w:t>when NB-IoT in-band and/or guard band is supported</w:t>
      </w:r>
      <w:r w:rsidR="00D7369E" w:rsidRPr="00DE3E0B">
        <w:rPr>
          <w:lang w:eastAsia="zh-CN"/>
        </w:rPr>
        <w:t xml:space="preserve">) </w:t>
      </w:r>
      <w:r w:rsidRPr="00DE3E0B">
        <w:rPr>
          <w:lang w:eastAsia="zh-CN"/>
        </w:rPr>
        <w:t>with the following exceptions,</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Duration is 30 subframes (30ms), e.g. number of frames for the test model is 3.</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Uplink/downlink configuration 1 and special subframe configuration 7 shall be used as shown in tab</w:t>
      </w:r>
      <w:r w:rsidR="00D7369E" w:rsidRPr="00DE3E0B">
        <w:rPr>
          <w:lang w:eastAsia="zh-CN"/>
        </w:rPr>
        <w:t>l</w:t>
      </w:r>
      <w:r w:rsidR="00541781" w:rsidRPr="00DE3E0B">
        <w:rPr>
          <w:lang w:eastAsia="zh-CN"/>
        </w:rPr>
        <w:t>e E-1.</w:t>
      </w:r>
    </w:p>
    <w:p w:rsidR="00541781" w:rsidRPr="00DE3E0B" w:rsidRDefault="00541781" w:rsidP="0048036E">
      <w:pPr>
        <w:pStyle w:val="TH"/>
      </w:pPr>
      <w:r w:rsidRPr="00DE3E0B">
        <w:t xml:space="preserve">Table </w:t>
      </w:r>
      <w:r w:rsidRPr="00DE3E0B">
        <w:rPr>
          <w:lang w:eastAsia="zh-CN"/>
        </w:rPr>
        <w:t>E</w:t>
      </w:r>
      <w:r w:rsidRPr="00DE3E0B">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DE3E0B" w:rsidTr="003E13E0">
        <w:trPr>
          <w:cantSplit/>
          <w:jc w:val="center"/>
        </w:trPr>
        <w:tc>
          <w:tcPr>
            <w:tcW w:w="1464" w:type="dxa"/>
            <w:vMerge w:val="restart"/>
            <w:shd w:val="clear" w:color="auto" w:fill="auto"/>
            <w:vAlign w:val="center"/>
          </w:tcPr>
          <w:p w:rsidR="00541781" w:rsidRPr="00DE3E0B" w:rsidRDefault="00541781" w:rsidP="004A24B6">
            <w:pPr>
              <w:pStyle w:val="TAH"/>
              <w:rPr>
                <w:rFonts w:cs="v4.2.0"/>
                <w:lang w:eastAsia="en-US"/>
              </w:rPr>
            </w:pPr>
            <w:r w:rsidRPr="00DE3E0B">
              <w:rPr>
                <w:rFonts w:cs="v4.2.0"/>
                <w:lang w:eastAsia="en-US"/>
              </w:rPr>
              <w:t xml:space="preserve">Downlink-to-Uplink </w:t>
            </w:r>
          </w:p>
          <w:p w:rsidR="00541781" w:rsidRPr="00DE3E0B" w:rsidRDefault="00541781" w:rsidP="004A24B6">
            <w:pPr>
              <w:pStyle w:val="TAH"/>
              <w:rPr>
                <w:rFonts w:cs="v4.2.0"/>
                <w:lang w:eastAsia="en-US"/>
              </w:rPr>
            </w:pPr>
            <w:r w:rsidRPr="00DE3E0B">
              <w:rPr>
                <w:rFonts w:cs="v4.2.0"/>
                <w:lang w:eastAsia="en-US"/>
              </w:rPr>
              <w:t>Switch-point periodicity</w:t>
            </w:r>
          </w:p>
        </w:tc>
        <w:tc>
          <w:tcPr>
            <w:tcW w:w="2693" w:type="dxa"/>
            <w:gridSpan w:val="2"/>
            <w:vAlign w:val="center"/>
          </w:tcPr>
          <w:p w:rsidR="00541781" w:rsidRPr="00DE3E0B" w:rsidRDefault="00541781" w:rsidP="004A24B6">
            <w:pPr>
              <w:pStyle w:val="TAH"/>
              <w:rPr>
                <w:rFonts w:cs="v4.2.0"/>
                <w:lang w:eastAsia="en-US"/>
              </w:rPr>
            </w:pPr>
            <w:r w:rsidRPr="00DE3E0B">
              <w:rPr>
                <w:rFonts w:cs="v4.2.0"/>
                <w:lang w:eastAsia="en-US"/>
              </w:rPr>
              <w:t>Number of UL/DL sub-frames per half frame (10 ms)</w:t>
            </w:r>
          </w:p>
        </w:tc>
        <w:tc>
          <w:tcPr>
            <w:tcW w:w="1418"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DwPTS</w:t>
            </w:r>
          </w:p>
        </w:tc>
        <w:tc>
          <w:tcPr>
            <w:tcW w:w="1165"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GP</w:t>
            </w:r>
          </w:p>
        </w:tc>
        <w:tc>
          <w:tcPr>
            <w:tcW w:w="1292" w:type="dxa"/>
            <w:vMerge w:val="restart"/>
            <w:shd w:val="clear" w:color="auto" w:fill="auto"/>
            <w:vAlign w:val="center"/>
          </w:tcPr>
          <w:p w:rsidR="00541781" w:rsidRPr="00DE3E0B" w:rsidRDefault="00541781" w:rsidP="004A24B6">
            <w:pPr>
              <w:pStyle w:val="NO"/>
              <w:keepNext/>
              <w:spacing w:after="0"/>
              <w:ind w:left="0" w:firstLine="0"/>
              <w:jc w:val="center"/>
              <w:rPr>
                <w:rFonts w:cs="v4.2.0"/>
              </w:rPr>
            </w:pPr>
            <w:r w:rsidRPr="00DE3E0B">
              <w:rPr>
                <w:rFonts w:cs="v4.2.0"/>
              </w:rPr>
              <w:t>UpPTS</w:t>
            </w:r>
          </w:p>
        </w:tc>
      </w:tr>
      <w:tr w:rsidR="00DE3E0B" w:rsidRPr="00DE3E0B" w:rsidTr="003E13E0">
        <w:trPr>
          <w:cantSplit/>
          <w:jc w:val="center"/>
        </w:trPr>
        <w:tc>
          <w:tcPr>
            <w:tcW w:w="1464" w:type="dxa"/>
            <w:vMerge/>
            <w:shd w:val="clear" w:color="auto" w:fill="auto"/>
            <w:vAlign w:val="center"/>
          </w:tcPr>
          <w:p w:rsidR="00541781" w:rsidRPr="00DE3E0B" w:rsidRDefault="00541781" w:rsidP="004A24B6">
            <w:pPr>
              <w:pStyle w:val="TAH"/>
              <w:rPr>
                <w:rFonts w:cs="Arial"/>
                <w:lang w:eastAsia="en-US"/>
              </w:rPr>
            </w:pPr>
          </w:p>
        </w:tc>
        <w:tc>
          <w:tcPr>
            <w:tcW w:w="1346" w:type="dxa"/>
            <w:vAlign w:val="center"/>
          </w:tcPr>
          <w:p w:rsidR="00541781" w:rsidRPr="00DE3E0B" w:rsidRDefault="00541781" w:rsidP="004A24B6">
            <w:pPr>
              <w:pStyle w:val="TAH"/>
              <w:rPr>
                <w:rFonts w:cs="v4.2.0"/>
                <w:lang w:eastAsia="en-US"/>
              </w:rPr>
            </w:pPr>
            <w:r w:rsidRPr="00DE3E0B">
              <w:rPr>
                <w:rFonts w:cs="v4.2.0"/>
                <w:lang w:eastAsia="en-US"/>
              </w:rPr>
              <w:t>DL</w:t>
            </w:r>
          </w:p>
        </w:tc>
        <w:tc>
          <w:tcPr>
            <w:tcW w:w="1347" w:type="dxa"/>
            <w:vAlign w:val="center"/>
          </w:tcPr>
          <w:p w:rsidR="00541781" w:rsidRPr="00DE3E0B" w:rsidRDefault="00541781" w:rsidP="004A24B6">
            <w:pPr>
              <w:pStyle w:val="TAH"/>
              <w:rPr>
                <w:rFonts w:cs="v4.2.0"/>
                <w:lang w:eastAsia="en-US"/>
              </w:rPr>
            </w:pPr>
            <w:r w:rsidRPr="00DE3E0B">
              <w:rPr>
                <w:rFonts w:cs="v4.2.0"/>
                <w:lang w:eastAsia="en-US"/>
              </w:rPr>
              <w:t>UL</w:t>
            </w:r>
          </w:p>
        </w:tc>
        <w:tc>
          <w:tcPr>
            <w:tcW w:w="1418" w:type="dxa"/>
            <w:vMerge/>
            <w:shd w:val="clear" w:color="auto" w:fill="auto"/>
            <w:vAlign w:val="center"/>
          </w:tcPr>
          <w:p w:rsidR="00541781" w:rsidRPr="00DE3E0B" w:rsidRDefault="00541781" w:rsidP="004A24B6">
            <w:pPr>
              <w:pStyle w:val="TAH"/>
              <w:rPr>
                <w:rFonts w:cs="v4.2.0"/>
                <w:lang w:eastAsia="en-US"/>
              </w:rPr>
            </w:pPr>
          </w:p>
        </w:tc>
        <w:tc>
          <w:tcPr>
            <w:tcW w:w="1165" w:type="dxa"/>
            <w:vMerge/>
            <w:shd w:val="clear" w:color="auto" w:fill="auto"/>
            <w:vAlign w:val="center"/>
          </w:tcPr>
          <w:p w:rsidR="00541781" w:rsidRPr="00DE3E0B" w:rsidRDefault="00541781" w:rsidP="004A24B6">
            <w:pPr>
              <w:pStyle w:val="TAH"/>
              <w:rPr>
                <w:rFonts w:cs="v4.2.0"/>
                <w:lang w:eastAsia="en-US"/>
              </w:rPr>
            </w:pPr>
          </w:p>
        </w:tc>
        <w:tc>
          <w:tcPr>
            <w:tcW w:w="1292" w:type="dxa"/>
            <w:vMerge/>
            <w:shd w:val="clear" w:color="auto" w:fill="auto"/>
            <w:vAlign w:val="center"/>
          </w:tcPr>
          <w:p w:rsidR="00541781" w:rsidRPr="00DE3E0B" w:rsidRDefault="00541781" w:rsidP="004A24B6">
            <w:pPr>
              <w:pStyle w:val="TAH"/>
              <w:rPr>
                <w:rFonts w:cs="v4.2.0"/>
                <w:lang w:eastAsia="en-US"/>
              </w:rPr>
            </w:pPr>
          </w:p>
        </w:tc>
      </w:tr>
      <w:tr w:rsidR="008E6737" w:rsidRPr="00DE3E0B" w:rsidTr="003E13E0">
        <w:trPr>
          <w:cantSplit/>
          <w:jc w:val="center"/>
        </w:trPr>
        <w:tc>
          <w:tcPr>
            <w:tcW w:w="1464"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t>5ms</w:t>
            </w:r>
          </w:p>
        </w:tc>
        <w:tc>
          <w:tcPr>
            <w:tcW w:w="1346" w:type="dxa"/>
            <w:vAlign w:val="center"/>
          </w:tcPr>
          <w:p w:rsidR="00541781" w:rsidRPr="00DE3E0B" w:rsidRDefault="003E13E0" w:rsidP="008E6737">
            <w:pPr>
              <w:pStyle w:val="TAC"/>
            </w:pPr>
            <w:r w:rsidRPr="00DE3E0B">
              <w:t>a)</w:t>
            </w:r>
            <w:r w:rsidRPr="00DE3E0B">
              <w:rPr>
                <w:rFonts w:eastAsia="MS Mincho"/>
              </w:rPr>
              <w:tab/>
            </w:r>
            <w:r w:rsidR="00541781" w:rsidRPr="00DE3E0B">
              <w:t>2</w:t>
            </w:r>
          </w:p>
        </w:tc>
        <w:tc>
          <w:tcPr>
            <w:tcW w:w="1347" w:type="dxa"/>
            <w:vAlign w:val="center"/>
          </w:tcPr>
          <w:p w:rsidR="00541781" w:rsidRPr="00DE3E0B" w:rsidRDefault="003E13E0" w:rsidP="008E6737">
            <w:pPr>
              <w:pStyle w:val="TAC"/>
            </w:pPr>
            <w:r w:rsidRPr="00DE3E0B">
              <w:rPr>
                <w:rFonts w:eastAsia="MS Mincho"/>
              </w:rPr>
              <w:t>a)</w:t>
            </w:r>
            <w:r w:rsidRPr="00DE3E0B">
              <w:rPr>
                <w:rFonts w:eastAsia="MS Mincho"/>
              </w:rPr>
              <w:tab/>
            </w:r>
            <w:r w:rsidR="00541781" w:rsidRPr="00DE3E0B">
              <w:t>2</w:t>
            </w:r>
          </w:p>
        </w:tc>
        <w:tc>
          <w:tcPr>
            <w:tcW w:w="1418"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rPr>
                <w:position w:val="-10"/>
              </w:rPr>
              <w:object w:dxaOrig="820" w:dyaOrig="300">
                <v:shape id="_x0000_i1064" type="#_x0000_t75" style="width:44.25pt;height:14.25pt" o:ole="">
                  <v:imagedata r:id="rId85" o:title=""/>
                </v:shape>
                <o:OLEObject Type="Embed" ProgID="Equation.3" ShapeID="_x0000_i1064" DrawAspect="Content" ObjectID="_1646651719" r:id="rId86"/>
              </w:object>
            </w:r>
          </w:p>
        </w:tc>
        <w:tc>
          <w:tcPr>
            <w:tcW w:w="1165"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5" type="#_x0000_t75" style="width:36.75pt;height:14.25pt" o:ole="">
                  <v:imagedata r:id="rId87" o:title=""/>
                </v:shape>
                <o:OLEObject Type="Embed" ProgID="Equation.3" ShapeID="_x0000_i1065" DrawAspect="Content" ObjectID="_1646651720" r:id="rId88"/>
              </w:object>
            </w:r>
          </w:p>
        </w:tc>
        <w:tc>
          <w:tcPr>
            <w:tcW w:w="1292"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6" type="#_x0000_t75" style="width:36.75pt;height:14.25pt" o:ole="">
                  <v:imagedata r:id="rId87" o:title=""/>
                </v:shape>
                <o:OLEObject Type="Embed" ProgID="Equation.3" ShapeID="_x0000_i1066" DrawAspect="Content" ObjectID="_1646651721" r:id="rId89"/>
              </w:object>
            </w:r>
          </w:p>
        </w:tc>
      </w:tr>
    </w:tbl>
    <w:p w:rsidR="00541781" w:rsidRPr="00DE3E0B" w:rsidRDefault="00541781" w:rsidP="00541781">
      <w:pPr>
        <w:rPr>
          <w:rFonts w:cs="v4.2.0"/>
          <w:lang w:eastAsia="zh-CN"/>
        </w:rPr>
      </w:pPr>
    </w:p>
    <w:p w:rsidR="00541781" w:rsidRPr="00DE3E0B" w:rsidRDefault="00541781" w:rsidP="00541781">
      <w:pPr>
        <w:rPr>
          <w:rFonts w:cs="v4.2.0"/>
          <w:lang w:eastAsia="zh-CN"/>
        </w:rPr>
      </w:pPr>
      <w:r w:rsidRPr="00DE3E0B">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DE3E0B" w:rsidRDefault="00541781" w:rsidP="0048036E">
      <w:pPr>
        <w:pStyle w:val="TH"/>
      </w:pPr>
      <w:r w:rsidRPr="00DE3E0B">
        <w:rPr>
          <w:lang w:eastAsia="zh-CN"/>
        </w:rPr>
        <w:t xml:space="preserve">Table E-2: </w:t>
      </w:r>
      <w:r w:rsidRPr="00DE3E0B">
        <w:t>Numbers (</w:t>
      </w:r>
      <w:r w:rsidRPr="00DE3E0B">
        <w:rPr>
          <w:position w:val="-10"/>
        </w:rPr>
        <w:object w:dxaOrig="440" w:dyaOrig="300">
          <v:shape id="_x0000_i1067" type="#_x0000_t75" style="width:21.75pt;height:14.25pt" o:ole="">
            <v:imagedata r:id="rId90" o:title=""/>
          </v:shape>
          <o:OLEObject Type="Embed" ProgID="Equation.3" ShapeID="_x0000_i1067" DrawAspect="Content" ObjectID="_1646651722" r:id="rId91"/>
        </w:object>
      </w:r>
      <w:r w:rsidRPr="00DE3E0B">
        <w:t>) of the boosted PRBs</w:t>
      </w:r>
      <w:r w:rsidRPr="00DE3E0B">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541781"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8</w:t>
            </w:r>
          </w:p>
        </w:tc>
      </w:tr>
    </w:tbl>
    <w:p w:rsidR="00541781" w:rsidRPr="00DE3E0B" w:rsidRDefault="00541781" w:rsidP="00541781"/>
    <w:p w:rsidR="00541781" w:rsidRPr="00DE3E0B" w:rsidRDefault="00D86EE6" w:rsidP="00D86EE6">
      <w:pPr>
        <w:pStyle w:val="EditorsNote"/>
        <w:rPr>
          <w:noProof/>
          <w:color w:val="auto"/>
          <w:lang w:eastAsia="zh-CN"/>
        </w:rPr>
      </w:pPr>
      <w:r w:rsidRPr="00DE3E0B">
        <w:rPr>
          <w:noProof/>
          <w:color w:val="auto"/>
          <w:lang w:eastAsia="zh-CN"/>
        </w:rPr>
        <w:t>NOTE 1</w:t>
      </w:r>
      <w:r w:rsidR="00541781" w:rsidRPr="00DE3E0B">
        <w:rPr>
          <w:noProof/>
          <w:color w:val="auto"/>
          <w:lang w:eastAsia="zh-CN"/>
        </w:rPr>
        <w:t>:</w:t>
      </w:r>
      <w:r w:rsidRPr="00DE3E0B">
        <w:rPr>
          <w:noProof/>
          <w:color w:val="auto"/>
          <w:lang w:eastAsia="zh-CN"/>
        </w:rPr>
        <w:tab/>
      </w:r>
      <w:r w:rsidR="00541781" w:rsidRPr="00DE3E0B">
        <w:rPr>
          <w:noProof/>
          <w:color w:val="auto"/>
          <w:lang w:eastAsia="zh-CN"/>
        </w:rPr>
        <w:t xml:space="preserve">The data in this subframe shall re-use the same data as specified in the corresponding subframe of the corresponding test models in 36.141 subclause 6.1.1. </w:t>
      </w:r>
    </w:p>
    <w:p w:rsidR="00541781" w:rsidRPr="00DE3E0B" w:rsidRDefault="00D86EE6" w:rsidP="00D86EE6">
      <w:pPr>
        <w:pStyle w:val="EditorsNote"/>
        <w:rPr>
          <w:noProof/>
          <w:color w:val="auto"/>
          <w:lang w:eastAsia="zh-CN"/>
        </w:rPr>
      </w:pPr>
      <w:r w:rsidRPr="00DE3E0B">
        <w:rPr>
          <w:noProof/>
          <w:color w:val="auto"/>
          <w:lang w:eastAsia="zh-CN"/>
        </w:rPr>
        <w:t>NOTE 2</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3:</w:t>
      </w:r>
      <w:r w:rsidRPr="00DE3E0B">
        <w:rPr>
          <w:noProof/>
          <w:color w:val="auto"/>
          <w:lang w:eastAsia="zh-CN"/>
        </w:rPr>
        <w:tab/>
        <w:t>The data in this subframe shall re-use the same data as specified in subframe 1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4</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8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5</w:t>
      </w:r>
      <w:r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2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NOTE 6</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 in subframe 8 of Frame 2 in the corresponding test model in 36.141 subclause 6.1.1.</w:t>
      </w:r>
    </w:p>
    <w:p w:rsidR="00F45EC9" w:rsidRPr="00DE3E0B" w:rsidRDefault="00F45EC9" w:rsidP="00F45EC9">
      <w:pPr>
        <w:pStyle w:val="EditorsNote"/>
        <w:rPr>
          <w:noProof/>
          <w:color w:val="auto"/>
          <w:lang w:eastAsia="zh-CN"/>
        </w:rPr>
      </w:pPr>
      <w:r w:rsidRPr="00DE3E0B">
        <w:rPr>
          <w:noProof/>
          <w:color w:val="auto"/>
          <w:lang w:eastAsia="zh-CN"/>
        </w:rPr>
        <w:lastRenderedPageBreak/>
        <w:t>NOTE 7:</w:t>
      </w:r>
      <w:r w:rsidRPr="00DE3E0B">
        <w:rPr>
          <w:noProof/>
          <w:color w:val="auto"/>
          <w:lang w:eastAsia="zh-CN"/>
        </w:rPr>
        <w:tab/>
        <w:t>The data in this subframe shall re-use the same data as specified in subframe 6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8:</w:t>
      </w:r>
      <w:r w:rsidRPr="00DE3E0B">
        <w:rPr>
          <w:noProof/>
          <w:color w:val="auto"/>
          <w:lang w:eastAsia="zh-CN"/>
        </w:rPr>
        <w:tab/>
        <w:t>The data in this subframe shall re-use the same data as specified in subframe 6 of Frame 2 in the corresponding test model in 36.141 subclause 6.1.1.</w:t>
      </w:r>
    </w:p>
    <w:p w:rsidR="00D372ED" w:rsidRPr="00DE3E0B" w:rsidRDefault="00D372ED" w:rsidP="00D372ED">
      <w:pPr>
        <w:pStyle w:val="Heading1"/>
        <w:rPr>
          <w:rFonts w:eastAsia="MS Mincho"/>
        </w:rPr>
      </w:pPr>
      <w:bookmarkStart w:id="944" w:name="_Toc21097564"/>
      <w:bookmarkStart w:id="945" w:name="_Toc29765448"/>
      <w:r w:rsidRPr="00DE3E0B">
        <w:rPr>
          <w:rFonts w:eastAsia="MS Mincho"/>
        </w:rPr>
        <w:t>E.0A</w:t>
      </w:r>
      <w:r w:rsidRPr="00DE3E0B">
        <w:rPr>
          <w:rFonts w:eastAsia="MS Mincho"/>
        </w:rPr>
        <w:tab/>
        <w:t>BC3 CS16/17 Test model description</w:t>
      </w:r>
      <w:bookmarkEnd w:id="944"/>
      <w:bookmarkEnd w:id="945"/>
    </w:p>
    <w:p w:rsidR="00D372ED" w:rsidRPr="00DE3E0B" w:rsidRDefault="00D372ED" w:rsidP="00D372ED">
      <w:pPr>
        <w:rPr>
          <w:rFonts w:cs="v4.2.0"/>
        </w:rPr>
      </w:pPr>
      <w:r w:rsidRPr="00DE3E0B">
        <w:rPr>
          <w:rFonts w:cs="v4.2.0"/>
        </w:rPr>
        <w:t xml:space="preserve">The set-up of physical channels for </w:t>
      </w:r>
      <w:r w:rsidRPr="00DE3E0B">
        <w:rPr>
          <w:rFonts w:eastAsia="SimSun" w:cs="v4.2.0" w:hint="eastAsia"/>
        </w:rPr>
        <w:t>NR</w:t>
      </w:r>
      <w:r w:rsidRPr="00DE3E0B">
        <w:rPr>
          <w:rFonts w:cs="v4.2.0"/>
        </w:rPr>
        <w:t xml:space="preserve"> TDD in pa</w:t>
      </w:r>
      <w:r w:rsidRPr="00DE3E0B">
        <w:rPr>
          <w:rFonts w:eastAsia="SimSun" w:cs="v4.2.0" w:hint="eastAsia"/>
        </w:rPr>
        <w:t xml:space="preserve">rt of BC3 CS16/17 BS </w:t>
      </w:r>
      <w:r w:rsidRPr="00DE3E0B">
        <w:rPr>
          <w:rFonts w:cs="v4.2.0"/>
        </w:rPr>
        <w:t>transmitter tests shall be according to the applicable test models shown below. A detailed reference to the applicable test model is made in subclause 4.9.2.</w:t>
      </w:r>
    </w:p>
    <w:p w:rsidR="00D372ED" w:rsidRPr="00DE3E0B" w:rsidRDefault="00D372ED" w:rsidP="00D372ED">
      <w:r w:rsidRPr="00DE3E0B">
        <w:t xml:space="preserve">The parameters in </w:t>
      </w:r>
      <w:r w:rsidRPr="00DE3E0B">
        <w:rPr>
          <w:rFonts w:hint="eastAsia"/>
        </w:rPr>
        <w:t xml:space="preserve">TS </w:t>
      </w:r>
      <w:r w:rsidRPr="00DE3E0B">
        <w:t>3</w:t>
      </w:r>
      <w:r w:rsidRPr="00DE3E0B">
        <w:rPr>
          <w:rFonts w:hint="eastAsia"/>
        </w:rPr>
        <w:t>8</w:t>
      </w:r>
      <w:r w:rsidRPr="00DE3E0B">
        <w:t>.141</w:t>
      </w:r>
      <w:r w:rsidRPr="00DE3E0B">
        <w:rPr>
          <w:rFonts w:hint="eastAsia"/>
        </w:rPr>
        <w:t>-1</w:t>
      </w:r>
      <w:r w:rsidR="00BE5FE9" w:rsidRPr="00DE3E0B">
        <w:t xml:space="preserve"> [26]</w:t>
      </w:r>
      <w:r w:rsidRPr="00DE3E0B">
        <w:t xml:space="preserve"> subclause </w:t>
      </w:r>
      <w:r w:rsidRPr="00DE3E0B">
        <w:rPr>
          <w:rFonts w:hint="eastAsia"/>
        </w:rPr>
        <w:t>4</w:t>
      </w:r>
      <w:r w:rsidRPr="00DE3E0B">
        <w:t>.</w:t>
      </w:r>
      <w:r w:rsidRPr="00DE3E0B">
        <w:rPr>
          <w:rFonts w:hint="eastAsia"/>
        </w:rPr>
        <w:t>9</w:t>
      </w:r>
      <w:r w:rsidRPr="00DE3E0B">
        <w:t>.</w:t>
      </w:r>
      <w:r w:rsidRPr="00DE3E0B">
        <w:rPr>
          <w:rFonts w:hint="eastAsia"/>
        </w:rPr>
        <w:t>2.2</w:t>
      </w:r>
      <w:r w:rsidRPr="00DE3E0B">
        <w:t xml:space="preserve"> shall be reused by the test models in E.1</w:t>
      </w:r>
      <w:r w:rsidR="00BE5FE9" w:rsidRPr="00DE3E0B">
        <w:t>A</w:t>
      </w:r>
      <w:r w:rsidRPr="00DE3E0B">
        <w:t xml:space="preserve"> to E.6</w:t>
      </w:r>
      <w:r w:rsidR="00BE5FE9" w:rsidRPr="00DE3E0B">
        <w:t>A</w:t>
      </w:r>
      <w:r w:rsidRPr="00DE3E0B">
        <w:t xml:space="preserve"> with the following exceptions:</w:t>
      </w:r>
    </w:p>
    <w:p w:rsidR="00D372ED" w:rsidRPr="00DE3E0B" w:rsidRDefault="00D372ED" w:rsidP="00D372ED">
      <w:pPr>
        <w:pStyle w:val="B10"/>
        <w:rPr>
          <w:lang w:eastAsia="zh-CN"/>
        </w:rPr>
      </w:pPr>
      <w:r w:rsidRPr="00DE3E0B">
        <w:rPr>
          <w:lang w:eastAsia="zh-CN"/>
        </w:rPr>
        <w:t>-</w:t>
      </w:r>
      <w:r w:rsidRPr="00DE3E0B">
        <w:rPr>
          <w:lang w:eastAsia="zh-CN"/>
        </w:rPr>
        <w:tab/>
        <w:t>Duration is 3 radio frames (30ms).</w:t>
      </w:r>
    </w:p>
    <w:p w:rsidR="00D372ED" w:rsidRPr="00DE3E0B" w:rsidRDefault="00D372ED" w:rsidP="00D372ED">
      <w:pPr>
        <w:pStyle w:val="TH"/>
        <w:rPr>
          <w:rFonts w:cs="v4.2.0"/>
        </w:rPr>
      </w:pPr>
      <w:r w:rsidRPr="00DE3E0B">
        <w:t>Table E</w:t>
      </w:r>
      <w:r w:rsidR="00BE5FE9" w:rsidRPr="00DE3E0B">
        <w:t>.0A-1</w:t>
      </w:r>
      <w:r w:rsidRPr="00DE3E0B">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DE3E0B" w:rsidTr="003D3FB0">
        <w:trPr>
          <w:jc w:val="center"/>
        </w:trPr>
        <w:tc>
          <w:tcPr>
            <w:tcW w:w="5184" w:type="dxa"/>
            <w:shd w:val="clear" w:color="auto" w:fill="auto"/>
          </w:tcPr>
          <w:p w:rsidR="00D372ED" w:rsidRPr="00DE3E0B" w:rsidRDefault="00D372ED" w:rsidP="003D3FB0">
            <w:pPr>
              <w:pStyle w:val="TAH"/>
            </w:pPr>
            <w:r w:rsidRPr="00DE3E0B">
              <w:t>Field name</w:t>
            </w:r>
          </w:p>
        </w:tc>
        <w:tc>
          <w:tcPr>
            <w:tcW w:w="1549" w:type="dxa"/>
            <w:shd w:val="clear" w:color="auto" w:fill="auto"/>
          </w:tcPr>
          <w:p w:rsidR="00D372ED" w:rsidRPr="00DE3E0B" w:rsidRDefault="00D372ED" w:rsidP="003D3FB0">
            <w:pPr>
              <w:pStyle w:val="TAH"/>
            </w:pPr>
            <w:r w:rsidRPr="00DE3E0B">
              <w:t>15 kHz SCS</w:t>
            </w:r>
          </w:p>
        </w:tc>
        <w:tc>
          <w:tcPr>
            <w:tcW w:w="1418" w:type="dxa"/>
            <w:shd w:val="clear" w:color="auto" w:fill="auto"/>
          </w:tcPr>
          <w:p w:rsidR="00D372ED" w:rsidRPr="00DE3E0B" w:rsidRDefault="00D372ED" w:rsidP="003D3FB0">
            <w:pPr>
              <w:pStyle w:val="TAH"/>
            </w:pPr>
            <w:r w:rsidRPr="00DE3E0B">
              <w:t>30 kHz SCS</w:t>
            </w:r>
          </w:p>
        </w:tc>
        <w:tc>
          <w:tcPr>
            <w:tcW w:w="1417" w:type="dxa"/>
            <w:shd w:val="clear" w:color="auto" w:fill="auto"/>
          </w:tcPr>
          <w:p w:rsidR="00D372ED" w:rsidRPr="00DE3E0B" w:rsidRDefault="00D372ED" w:rsidP="003D3FB0">
            <w:pPr>
              <w:pStyle w:val="TAH"/>
            </w:pPr>
            <w:r w:rsidRPr="00DE3E0B">
              <w:t>60 kHz SCS</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Tdd-UL-DL-Configuration</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rPr>
                <w:i/>
              </w:rPr>
              <w:t>referenceSubcarrierSpacing</w:t>
            </w:r>
          </w:p>
        </w:tc>
        <w:tc>
          <w:tcPr>
            <w:tcW w:w="1549" w:type="dxa"/>
            <w:shd w:val="clear" w:color="auto" w:fill="auto"/>
          </w:tcPr>
          <w:p w:rsidR="00D372ED" w:rsidRPr="00DE3E0B" w:rsidRDefault="00D372ED" w:rsidP="003D3FB0">
            <w:pPr>
              <w:pStyle w:val="TAC"/>
              <w:rPr>
                <w:sz w:val="20"/>
              </w:rPr>
            </w:pPr>
            <w:r w:rsidRPr="00DE3E0B">
              <w:rPr>
                <w:rFonts w:hint="eastAsia"/>
                <w:sz w:val="20"/>
              </w:rPr>
              <w:t>15</w:t>
            </w:r>
          </w:p>
        </w:tc>
        <w:tc>
          <w:tcPr>
            <w:tcW w:w="1418" w:type="dxa"/>
            <w:shd w:val="clear" w:color="auto" w:fill="auto"/>
          </w:tcPr>
          <w:p w:rsidR="00D372ED" w:rsidRPr="00DE3E0B" w:rsidRDefault="00D372ED" w:rsidP="003D3FB0">
            <w:pPr>
              <w:pStyle w:val="TAC"/>
              <w:rPr>
                <w:sz w:val="20"/>
              </w:rPr>
            </w:pPr>
            <w:r w:rsidRPr="00DE3E0B">
              <w:rPr>
                <w:rFonts w:hint="eastAsia"/>
                <w:sz w:val="20"/>
              </w:rPr>
              <w:t>30</w:t>
            </w:r>
          </w:p>
        </w:tc>
        <w:tc>
          <w:tcPr>
            <w:tcW w:w="1417" w:type="dxa"/>
            <w:shd w:val="clear" w:color="auto" w:fill="auto"/>
          </w:tcPr>
          <w:p w:rsidR="00D372ED" w:rsidRPr="00DE3E0B" w:rsidRDefault="00D372ED" w:rsidP="003D3FB0">
            <w:pPr>
              <w:pStyle w:val="TAC"/>
              <w:rPr>
                <w:sz w:val="20"/>
              </w:rPr>
            </w:pPr>
            <w:r w:rsidRPr="00DE3E0B">
              <w:rPr>
                <w:rFonts w:hint="eastAsia"/>
                <w:sz w:val="20"/>
              </w:rPr>
              <w:t>60</w:t>
            </w: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t xml:space="preserve">Periodicity (ms) for </w:t>
            </w:r>
            <w:r w:rsidRPr="00DE3E0B">
              <w:rPr>
                <w:i/>
              </w:rPr>
              <w:t>dl-UL-TransmissionPeriodicity</w:t>
            </w:r>
          </w:p>
        </w:tc>
        <w:tc>
          <w:tcPr>
            <w:tcW w:w="1549" w:type="dxa"/>
            <w:shd w:val="clear" w:color="auto" w:fill="auto"/>
          </w:tcPr>
          <w:p w:rsidR="00D372ED" w:rsidRPr="00DE3E0B" w:rsidRDefault="00D372ED" w:rsidP="003D3FB0">
            <w:pPr>
              <w:pStyle w:val="TAC"/>
              <w:rPr>
                <w:sz w:val="20"/>
              </w:rPr>
            </w:pPr>
            <w:r w:rsidRPr="00DE3E0B">
              <w:rPr>
                <w:rFonts w:hint="eastAsia"/>
                <w:sz w:val="20"/>
              </w:rPr>
              <w:t>5</w:t>
            </w:r>
          </w:p>
        </w:tc>
        <w:tc>
          <w:tcPr>
            <w:tcW w:w="1418" w:type="dxa"/>
            <w:shd w:val="clear" w:color="auto" w:fill="auto"/>
          </w:tcPr>
          <w:p w:rsidR="00D372ED" w:rsidRPr="00DE3E0B" w:rsidRDefault="00D372ED" w:rsidP="003D3FB0">
            <w:pPr>
              <w:pStyle w:val="TAC"/>
              <w:rPr>
                <w:sz w:val="20"/>
              </w:rPr>
            </w:pPr>
            <w:r w:rsidRPr="00DE3E0B">
              <w:rPr>
                <w:rFonts w:hint="eastAsia"/>
                <w:sz w:val="20"/>
              </w:rPr>
              <w:t>5</w:t>
            </w:r>
          </w:p>
        </w:tc>
        <w:tc>
          <w:tcPr>
            <w:tcW w:w="1417" w:type="dxa"/>
            <w:shd w:val="clear" w:color="auto" w:fill="auto"/>
          </w:tcPr>
          <w:p w:rsidR="00D372ED" w:rsidRPr="00DE3E0B" w:rsidRDefault="00D372ED" w:rsidP="003D3FB0">
            <w:pPr>
              <w:pStyle w:val="TAC"/>
              <w:rPr>
                <w:sz w:val="20"/>
              </w:rPr>
            </w:pPr>
            <w:r w:rsidRPr="00DE3E0B">
              <w:rPr>
                <w:rFonts w:hint="eastAsia"/>
                <w:sz w:val="20"/>
              </w:rPr>
              <w:t>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Tdd-UL-DL-ConfigDedicated</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Slot#6:12</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Slot#7:0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Slot#6:0</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Slot#7:8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3 </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6,7</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12,0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0,8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2,3</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4,5,6,7</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8,9,10,11,12,13,14,15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 xml:space="preserve">slotIndex </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2,8,9</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4,5,16,17,18,19</w:t>
            </w:r>
          </w:p>
        </w:tc>
      </w:tr>
      <w:tr w:rsidR="00D372ED"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r>
    </w:tbl>
    <w:p w:rsidR="00D372ED" w:rsidRPr="00DE3E0B" w:rsidRDefault="00D372ED" w:rsidP="00D372ED">
      <w:pPr>
        <w:rPr>
          <w:rFonts w:cs="v4.2.0"/>
        </w:rPr>
      </w:pPr>
    </w:p>
    <w:p w:rsidR="00D372ED" w:rsidRPr="00DE3E0B" w:rsidRDefault="00D372ED" w:rsidP="00711894">
      <w:pPr>
        <w:rPr>
          <w:noProof/>
          <w:lang w:eastAsia="zh-CN"/>
        </w:rPr>
      </w:pPr>
      <w:r w:rsidRPr="00DE3E0B">
        <w:rPr>
          <w:rFonts w:cs="v4.2.0"/>
        </w:rPr>
        <w:t>The test models in E.1</w:t>
      </w:r>
      <w:r w:rsidRPr="00DE3E0B">
        <w:rPr>
          <w:rFonts w:cs="v4.2.0" w:hint="eastAsia"/>
        </w:rPr>
        <w:t>a</w:t>
      </w:r>
      <w:r w:rsidRPr="00DE3E0B">
        <w:rPr>
          <w:rFonts w:cs="v4.2.0"/>
        </w:rPr>
        <w:t xml:space="preserve"> to E.6</w:t>
      </w:r>
      <w:r w:rsidRPr="00DE3E0B">
        <w:rPr>
          <w:rFonts w:cs="v4.2.0" w:hint="eastAsia"/>
        </w:rPr>
        <w:t>a</w:t>
      </w:r>
      <w:r w:rsidRPr="00DE3E0B">
        <w:rPr>
          <w:rFonts w:cs="v4.2.0"/>
        </w:rPr>
        <w:t xml:space="preserve"> shall be constructed based on the corresponding test model in</w:t>
      </w:r>
      <w:r w:rsidRPr="00DE3E0B">
        <w:rPr>
          <w:rFonts w:cs="v4.2.0" w:hint="eastAsia"/>
        </w:rPr>
        <w:t xml:space="preserve"> TS</w:t>
      </w:r>
      <w:r w:rsidRPr="00DE3E0B">
        <w:rPr>
          <w:rFonts w:cs="v4.2.0"/>
        </w:rPr>
        <w:t xml:space="preserve"> 3</w:t>
      </w:r>
      <w:r w:rsidRPr="00DE3E0B">
        <w:rPr>
          <w:rFonts w:cs="v4.2.0" w:hint="eastAsia"/>
        </w:rPr>
        <w:t>8</w:t>
      </w:r>
      <w:r w:rsidRPr="00DE3E0B">
        <w:rPr>
          <w:rFonts w:cs="v4.2.0"/>
        </w:rPr>
        <w:t>.141</w:t>
      </w:r>
      <w:r w:rsidRPr="00DE3E0B">
        <w:rPr>
          <w:rFonts w:cs="v4.2.0" w:hint="eastAsia"/>
        </w:rPr>
        <w:t>-1</w:t>
      </w:r>
      <w:r w:rsidR="00BE5FE9" w:rsidRPr="00DE3E0B">
        <w:rPr>
          <w:rFonts w:cs="v4.2.0"/>
        </w:rPr>
        <w:t xml:space="preserve"> [26]</w:t>
      </w:r>
      <w:r w:rsidRPr="00DE3E0B">
        <w:rPr>
          <w:rFonts w:cs="v4.2.0" w:hint="eastAsia"/>
        </w:rPr>
        <w:t>.</w:t>
      </w:r>
    </w:p>
    <w:p w:rsidR="00541781" w:rsidRPr="00DE3E0B" w:rsidRDefault="00541781" w:rsidP="00F311C8">
      <w:pPr>
        <w:pStyle w:val="Heading1"/>
        <w:rPr>
          <w:rFonts w:eastAsia="MS Mincho"/>
        </w:rPr>
      </w:pPr>
      <w:bookmarkStart w:id="946" w:name="_Toc21097565"/>
      <w:bookmarkStart w:id="947" w:name="_Toc29765449"/>
      <w:r w:rsidRPr="00DE3E0B">
        <w:rPr>
          <w:rFonts w:eastAsia="MS Mincho"/>
        </w:rPr>
        <w:t>E.1</w:t>
      </w:r>
      <w:r w:rsidRPr="00DE3E0B">
        <w:rPr>
          <w:rFonts w:eastAsia="MS Mincho"/>
        </w:rPr>
        <w:tab/>
        <w:t>E-UTRA Test Model 1.1 (E-TM1.1_</w:t>
      </w:r>
      <w:r w:rsidRPr="00DE3E0B">
        <w:rPr>
          <w:lang w:eastAsia="zh-CN"/>
        </w:rPr>
        <w:t>BC3</w:t>
      </w:r>
      <w:r w:rsidRPr="00DE3E0B">
        <w:rPr>
          <w:rFonts w:eastAsia="MS Mincho"/>
        </w:rPr>
        <w:t>CS3)</w:t>
      </w:r>
      <w:bookmarkEnd w:id="946"/>
      <w:bookmarkEnd w:id="947"/>
    </w:p>
    <w:p w:rsidR="00541781" w:rsidRPr="00DE3E0B" w:rsidRDefault="00541781" w:rsidP="00541781">
      <w:pPr>
        <w:rPr>
          <w:rFonts w:cs="v4.2.0"/>
          <w:lang w:eastAsia="zh-CN"/>
        </w:rPr>
      </w:pPr>
      <w:r w:rsidRPr="00DE3E0B">
        <w:rPr>
          <w:rFonts w:cs="v4.2.0"/>
          <w:lang w:eastAsia="zh-CN"/>
        </w:rPr>
        <w:t xml:space="preserve">This test model shall be constructed based on E-TM1.1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6.1.1.1 according to the data mapping principals elaborated in Table E-2.</w:t>
      </w:r>
    </w:p>
    <w:p w:rsidR="00BE5FE9" w:rsidRPr="00DE3E0B" w:rsidRDefault="00BE5FE9" w:rsidP="00BE5FE9">
      <w:pPr>
        <w:pStyle w:val="Heading1"/>
        <w:rPr>
          <w:rFonts w:eastAsia="MS Mincho"/>
        </w:rPr>
      </w:pPr>
      <w:bookmarkStart w:id="948" w:name="_Toc21097566"/>
      <w:bookmarkStart w:id="949" w:name="_Toc29765450"/>
      <w:r w:rsidRPr="00DE3E0B">
        <w:rPr>
          <w:rFonts w:eastAsia="MS Mincho"/>
        </w:rPr>
        <w:t>E.1</w:t>
      </w:r>
      <w:r w:rsidRPr="00DE3E0B">
        <w:rPr>
          <w:rFonts w:eastAsia="MS Mincho" w:hint="eastAsia"/>
        </w:rPr>
        <w:t>A</w:t>
      </w:r>
      <w:r w:rsidRPr="00DE3E0B">
        <w:rPr>
          <w:rFonts w:eastAsia="MS Mincho"/>
        </w:rPr>
        <w:tab/>
      </w:r>
      <w:r w:rsidRPr="00DE3E0B">
        <w:rPr>
          <w:rFonts w:eastAsia="MS Mincho" w:hint="eastAsia"/>
        </w:rPr>
        <w:t>NR</w:t>
      </w:r>
      <w:r w:rsidRPr="00DE3E0B">
        <w:rPr>
          <w:rFonts w:eastAsia="MS Mincho"/>
        </w:rPr>
        <w:t xml:space="preserve"> </w:t>
      </w:r>
      <w:r w:rsidRPr="00DE3E0B">
        <w:rPr>
          <w:rFonts w:eastAsia="MS Mincho" w:hint="eastAsia"/>
        </w:rPr>
        <w:t xml:space="preserve">FR1 </w:t>
      </w:r>
      <w:r w:rsidRPr="00DE3E0B">
        <w:rPr>
          <w:rFonts w:eastAsia="MS Mincho"/>
        </w:rPr>
        <w:t>Test Model 1.1 (</w:t>
      </w:r>
      <w:r w:rsidRPr="00DE3E0B">
        <w:rPr>
          <w:rFonts w:eastAsia="MS Mincho" w:hint="eastAsia"/>
        </w:rPr>
        <w:t>NR</w:t>
      </w:r>
      <w:r w:rsidRPr="00DE3E0B">
        <w:rPr>
          <w:rFonts w:eastAsia="MS Mincho"/>
        </w:rPr>
        <w:t>-</w:t>
      </w:r>
      <w:r w:rsidRPr="00DE3E0B">
        <w:rPr>
          <w:rFonts w:eastAsia="MS Mincho" w:hint="eastAsia"/>
        </w:rPr>
        <w:t>FR1-</w:t>
      </w:r>
      <w:r w:rsidRPr="00DE3E0B">
        <w:rPr>
          <w:rFonts w:eastAsia="MS Mincho"/>
        </w:rPr>
        <w:t>TM1.1_BC3CS</w:t>
      </w:r>
      <w:r w:rsidRPr="00DE3E0B">
        <w:rPr>
          <w:rFonts w:eastAsia="MS Mincho" w:hint="eastAsia"/>
        </w:rPr>
        <w:t>16/17</w:t>
      </w:r>
      <w:r w:rsidRPr="00DE3E0B">
        <w:rPr>
          <w:rFonts w:eastAsia="MS Mincho"/>
        </w:rPr>
        <w:t>)</w:t>
      </w:r>
      <w:bookmarkEnd w:id="948"/>
      <w:bookmarkEnd w:id="949"/>
    </w:p>
    <w:p w:rsidR="00BE5FE9" w:rsidRPr="00DE3E0B" w:rsidRDefault="00BE5FE9" w:rsidP="00541781">
      <w:r w:rsidRPr="00DE3E0B">
        <w:rPr>
          <w:rFonts w:cs="v4.2.0"/>
        </w:rPr>
        <w:t xml:space="preserve">This test model shall be constructed based on </w:t>
      </w:r>
      <w:r w:rsidRPr="00DE3E0B">
        <w:rPr>
          <w:rFonts w:cs="v4.2.0" w:hint="eastAsia"/>
        </w:rPr>
        <w:t>NR</w:t>
      </w:r>
      <w:r w:rsidRPr="00DE3E0B">
        <w:rPr>
          <w:rFonts w:cs="v4.2.0"/>
        </w:rPr>
        <w:t>-</w:t>
      </w:r>
      <w:r w:rsidRPr="00DE3E0B">
        <w:rPr>
          <w:rFonts w:cs="v4.2.0" w:hint="eastAsia"/>
        </w:rPr>
        <w:t>FR1-</w:t>
      </w:r>
      <w:r w:rsidRPr="00DE3E0B">
        <w:rPr>
          <w:rFonts w:cs="v4.2.0"/>
        </w:rPr>
        <w:t xml:space="preserve">TM1.1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2.1</w:t>
      </w:r>
      <w:r w:rsidRPr="00DE3E0B">
        <w:rPr>
          <w:rFonts w:cs="v4.2.0"/>
        </w:rPr>
        <w:t>.</w:t>
      </w:r>
    </w:p>
    <w:p w:rsidR="00541781" w:rsidRPr="00DE3E0B" w:rsidRDefault="00541781" w:rsidP="00F311C8">
      <w:pPr>
        <w:pStyle w:val="Heading1"/>
        <w:rPr>
          <w:rFonts w:eastAsia="MS Mincho"/>
        </w:rPr>
      </w:pPr>
      <w:bookmarkStart w:id="950" w:name="_Toc21097567"/>
      <w:bookmarkStart w:id="951" w:name="_Toc29765451"/>
      <w:r w:rsidRPr="00DE3E0B">
        <w:rPr>
          <w:rFonts w:eastAsia="MS Mincho"/>
        </w:rPr>
        <w:lastRenderedPageBreak/>
        <w:t>E.2</w:t>
      </w:r>
      <w:r w:rsidRPr="00DE3E0B">
        <w:rPr>
          <w:rFonts w:eastAsia="MS Mincho"/>
        </w:rPr>
        <w:tab/>
        <w:t>E-UTRA Test Model 1.2 (E-TM1.2_</w:t>
      </w:r>
      <w:r w:rsidRPr="00DE3E0B">
        <w:rPr>
          <w:lang w:eastAsia="zh-CN"/>
        </w:rPr>
        <w:t>BC3</w:t>
      </w:r>
      <w:r w:rsidRPr="00DE3E0B">
        <w:rPr>
          <w:rFonts w:eastAsia="MS Mincho"/>
        </w:rPr>
        <w:t>CS3)</w:t>
      </w:r>
      <w:bookmarkEnd w:id="950"/>
      <w:bookmarkEnd w:id="951"/>
    </w:p>
    <w:p w:rsidR="00D7369E" w:rsidRPr="00DE3E0B" w:rsidRDefault="00541781" w:rsidP="00D7369E">
      <w:pPr>
        <w:rPr>
          <w:rFonts w:cs="v4.2.0"/>
          <w:lang w:eastAsia="zh-CN"/>
        </w:rPr>
      </w:pPr>
      <w:r w:rsidRPr="00DE3E0B">
        <w:rPr>
          <w:rFonts w:cs="v4.2.0"/>
          <w:lang w:eastAsia="zh-CN"/>
        </w:rPr>
        <w:t xml:space="preserve">This test model shall be constructed based on E-TM1.2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6.1.1.2 according to the data mapping principles elaborated in Ta</w:t>
      </w:r>
      <w:r w:rsidR="009E6EEF" w:rsidRPr="00DE3E0B">
        <w:rPr>
          <w:rFonts w:cs="v4.2.0"/>
          <w:lang w:eastAsia="zh-CN"/>
        </w:rPr>
        <w:t>bl</w:t>
      </w:r>
      <w:r w:rsidRPr="00DE3E0B">
        <w:rPr>
          <w:rFonts w:cs="v4.2.0"/>
          <w:lang w:eastAsia="zh-CN"/>
        </w:rPr>
        <w:t>e E-2.</w:t>
      </w:r>
    </w:p>
    <w:p w:rsidR="00541781" w:rsidRPr="00DE3E0B" w:rsidRDefault="00D7369E" w:rsidP="00D7369E">
      <w:r w:rsidRPr="00DE3E0B">
        <w:t xml:space="preserve">This Test Model shall not be used when testing for BC3 CS2 BS and </w:t>
      </w:r>
      <w:r w:rsidRPr="00DE3E0B">
        <w:rPr>
          <w:rFonts w:cs="v4.2.0"/>
        </w:rPr>
        <w:t>when NB-IoT in-band and/or guard band is supported</w:t>
      </w:r>
      <w:r w:rsidRPr="00DE3E0B">
        <w:t>.</w:t>
      </w:r>
    </w:p>
    <w:p w:rsidR="00BE5FE9" w:rsidRPr="00DE3E0B" w:rsidRDefault="00BE5FE9" w:rsidP="00BE5FE9">
      <w:pPr>
        <w:pStyle w:val="Heading1"/>
        <w:rPr>
          <w:rFonts w:eastAsia="MS Mincho" w:cs="Arial"/>
          <w:bCs/>
          <w:szCs w:val="36"/>
        </w:rPr>
      </w:pPr>
      <w:bookmarkStart w:id="952" w:name="_Toc21097568"/>
      <w:bookmarkStart w:id="953" w:name="_Toc29765452"/>
      <w:r w:rsidRPr="00DE3E0B">
        <w:rPr>
          <w:rFonts w:eastAsia="MS Mincho" w:cs="Arial"/>
          <w:bCs/>
          <w:szCs w:val="36"/>
        </w:rPr>
        <w:t>E.2A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1.2 (</w:t>
      </w:r>
      <w:r w:rsidRPr="00DE3E0B">
        <w:rPr>
          <w:rFonts w:eastAsia="MS Mincho" w:cs="Arial" w:hint="eastAsia"/>
          <w:bCs/>
          <w:szCs w:val="36"/>
        </w:rPr>
        <w:t>NR-FR1</w:t>
      </w:r>
      <w:r w:rsidRPr="00DE3E0B">
        <w:rPr>
          <w:rFonts w:eastAsia="MS Mincho" w:cs="Arial"/>
          <w:bCs/>
          <w:szCs w:val="36"/>
        </w:rPr>
        <w:t>-TM1.2_BC3CS</w:t>
      </w:r>
      <w:r w:rsidRPr="00DE3E0B">
        <w:rPr>
          <w:rFonts w:eastAsia="MS Mincho" w:cs="Arial" w:hint="eastAsia"/>
          <w:bCs/>
          <w:szCs w:val="36"/>
        </w:rPr>
        <w:t>16/17</w:t>
      </w:r>
      <w:r w:rsidRPr="00DE3E0B">
        <w:rPr>
          <w:rFonts w:eastAsia="MS Mincho" w:cs="Arial"/>
          <w:bCs/>
          <w:szCs w:val="36"/>
        </w:rPr>
        <w:t>)</w:t>
      </w:r>
      <w:bookmarkEnd w:id="952"/>
      <w:bookmarkEnd w:id="953"/>
    </w:p>
    <w:p w:rsidR="00BE5FE9" w:rsidRPr="00DE3E0B" w:rsidRDefault="00BE5FE9" w:rsidP="00D7369E">
      <w:r w:rsidRPr="00DE3E0B">
        <w:rPr>
          <w:rFonts w:cs="v4.2.0"/>
        </w:rPr>
        <w:t xml:space="preserve">This test model shall be constructed based on </w:t>
      </w:r>
      <w:r w:rsidRPr="00DE3E0B">
        <w:rPr>
          <w:rFonts w:cs="v4.2.0" w:hint="eastAsia"/>
        </w:rPr>
        <w:t>NR-FR1</w:t>
      </w:r>
      <w:r w:rsidRPr="00DE3E0B">
        <w:rPr>
          <w:rFonts w:cs="v4.2.0"/>
        </w:rPr>
        <w:t xml:space="preserve">-TM1.2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.2</w:t>
      </w:r>
      <w:r w:rsidRPr="00DE3E0B">
        <w:rPr>
          <w:rFonts w:cs="v4.2.0" w:hint="eastAsia"/>
        </w:rPr>
        <w:t>.2</w:t>
      </w:r>
      <w:r w:rsidRPr="00DE3E0B">
        <w:rPr>
          <w:rFonts w:cs="v4.2.0"/>
        </w:rPr>
        <w:t>.</w:t>
      </w:r>
    </w:p>
    <w:p w:rsidR="00541781" w:rsidRPr="00DE3E0B" w:rsidRDefault="00541781" w:rsidP="00F311C8">
      <w:pPr>
        <w:pStyle w:val="Heading1"/>
        <w:rPr>
          <w:rFonts w:eastAsia="MS Mincho"/>
        </w:rPr>
      </w:pPr>
      <w:bookmarkStart w:id="954" w:name="_Toc21097569"/>
      <w:bookmarkStart w:id="955" w:name="_Toc29765453"/>
      <w:r w:rsidRPr="00DE3E0B">
        <w:rPr>
          <w:rFonts w:eastAsia="MS Mincho"/>
        </w:rPr>
        <w:t>E.3</w:t>
      </w:r>
      <w:r w:rsidRPr="00DE3E0B">
        <w:rPr>
          <w:rFonts w:eastAsia="MS Mincho"/>
        </w:rPr>
        <w:tab/>
        <w:t>E-UTRA Test Model 2 (E-TM2_</w:t>
      </w:r>
      <w:r w:rsidRPr="00DE3E0B">
        <w:rPr>
          <w:lang w:eastAsia="zh-CN"/>
        </w:rPr>
        <w:t>BC3</w:t>
      </w:r>
      <w:r w:rsidRPr="00DE3E0B">
        <w:rPr>
          <w:rFonts w:eastAsia="MS Mincho"/>
        </w:rPr>
        <w:t>CS3)</w:t>
      </w:r>
      <w:bookmarkEnd w:id="954"/>
      <w:bookmarkEnd w:id="955"/>
    </w:p>
    <w:p w:rsidR="00541781" w:rsidRPr="00DE3E0B" w:rsidRDefault="00541781" w:rsidP="00541781">
      <w:pPr>
        <w:rPr>
          <w:rFonts w:cs="v4.2.0"/>
          <w:lang w:eastAsia="zh-CN"/>
        </w:rPr>
      </w:pPr>
      <w:r w:rsidRPr="00DE3E0B">
        <w:rPr>
          <w:rFonts w:cs="v4.2.0"/>
          <w:lang w:eastAsia="zh-CN"/>
        </w:rPr>
        <w:t xml:space="preserve">This test model shall be constructed based on E-TM2 in </w:t>
      </w:r>
      <w:r w:rsidR="00067891" w:rsidRPr="00DE3E0B">
        <w:rPr>
          <w:rFonts w:cs="v4.2.0"/>
          <w:lang w:eastAsia="zh-CN"/>
        </w:rPr>
        <w:t>TS </w:t>
      </w:r>
      <w:r w:rsidRPr="00DE3E0B">
        <w:rPr>
          <w:rFonts w:cs="v4.2.0"/>
          <w:lang w:eastAsia="zh-CN"/>
        </w:rPr>
        <w:t>36.141</w:t>
      </w:r>
      <w:r w:rsidR="00067891" w:rsidRPr="00DE3E0B">
        <w:rPr>
          <w:rFonts w:cs="v4.2.0"/>
          <w:lang w:eastAsia="zh-CN"/>
        </w:rPr>
        <w:t> [9]</w:t>
      </w:r>
      <w:r w:rsidRPr="00DE3E0B">
        <w:rPr>
          <w:rFonts w:cs="v4.2.0"/>
          <w:lang w:eastAsia="zh-CN"/>
        </w:rPr>
        <w:t xml:space="preserve"> subclause 6.1.1.3 according to the data mappi</w:t>
      </w:r>
      <w:r w:rsidR="009E6EEF" w:rsidRPr="00DE3E0B">
        <w:rPr>
          <w:rFonts w:cs="v4.2.0"/>
          <w:lang w:eastAsia="zh-CN"/>
        </w:rPr>
        <w:t>ng principles elaborated in Tabl</w:t>
      </w:r>
      <w:r w:rsidRPr="00DE3E0B">
        <w:rPr>
          <w:rFonts w:cs="v4.2.0"/>
          <w:lang w:eastAsia="zh-CN"/>
        </w:rPr>
        <w:t>e E-2.</w:t>
      </w:r>
    </w:p>
    <w:p w:rsidR="00BE5FE9" w:rsidRPr="00DE3E0B" w:rsidRDefault="00BE5FE9" w:rsidP="00BE5FE9">
      <w:pPr>
        <w:pStyle w:val="Heading1"/>
        <w:rPr>
          <w:rFonts w:eastAsia="MS Mincho" w:cs="Arial"/>
          <w:bCs/>
          <w:szCs w:val="36"/>
        </w:rPr>
      </w:pPr>
      <w:bookmarkStart w:id="956" w:name="_Toc21097570"/>
      <w:bookmarkStart w:id="957" w:name="_Toc29765454"/>
      <w:r w:rsidRPr="00DE3E0B">
        <w:rPr>
          <w:rFonts w:eastAsia="MS Mincho" w:cs="Arial"/>
          <w:bCs/>
          <w:szCs w:val="36"/>
        </w:rPr>
        <w:t>E.3A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2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TM2_BC3CS</w:t>
      </w:r>
      <w:r w:rsidRPr="00DE3E0B">
        <w:rPr>
          <w:rFonts w:eastAsia="MS Mincho" w:cs="Arial" w:hint="eastAsia"/>
          <w:bCs/>
          <w:szCs w:val="36"/>
        </w:rPr>
        <w:t>16/17</w:t>
      </w:r>
      <w:r w:rsidRPr="00DE3E0B">
        <w:rPr>
          <w:rFonts w:eastAsia="MS Mincho" w:cs="Arial"/>
          <w:bCs/>
          <w:szCs w:val="36"/>
        </w:rPr>
        <w:t>)</w:t>
      </w:r>
      <w:bookmarkEnd w:id="956"/>
      <w:bookmarkEnd w:id="957"/>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2.3</w:t>
      </w:r>
      <w:r w:rsidRPr="00DE3E0B">
        <w:rPr>
          <w:rFonts w:cs="v4.2.0"/>
        </w:rPr>
        <w:t>.</w:t>
      </w:r>
    </w:p>
    <w:p w:rsidR="00986278" w:rsidRPr="00DE3E0B" w:rsidRDefault="00D0646F" w:rsidP="00986278">
      <w:pPr>
        <w:pStyle w:val="Heading1"/>
        <w:rPr>
          <w:rFonts w:eastAsia="MS Mincho" w:cs="Arial"/>
          <w:bCs/>
          <w:szCs w:val="36"/>
        </w:rPr>
      </w:pPr>
      <w:bookmarkStart w:id="958" w:name="_Toc21097571"/>
      <w:bookmarkStart w:id="959" w:name="_Toc29765455"/>
      <w:r w:rsidRPr="00DE3E0B">
        <w:rPr>
          <w:rFonts w:eastAsia="MS Mincho" w:cs="Arial"/>
          <w:bCs/>
          <w:szCs w:val="36"/>
        </w:rPr>
        <w:t>E.3B</w:t>
      </w:r>
      <w:r w:rsidR="00986278" w:rsidRPr="00DE3E0B">
        <w:rPr>
          <w:rFonts w:eastAsia="MS Mincho" w:cs="Arial"/>
          <w:bCs/>
          <w:szCs w:val="36"/>
        </w:rPr>
        <w:tab/>
      </w:r>
      <w:r w:rsidR="00986278" w:rsidRPr="00DE3E0B">
        <w:rPr>
          <w:rFonts w:eastAsia="MS Mincho" w:cs="Arial" w:hint="eastAsia"/>
          <w:bCs/>
          <w:szCs w:val="36"/>
        </w:rPr>
        <w:t>NR</w:t>
      </w:r>
      <w:r w:rsidR="00986278" w:rsidRPr="00DE3E0B">
        <w:rPr>
          <w:rFonts w:eastAsia="MS Mincho" w:cs="Arial"/>
          <w:bCs/>
          <w:szCs w:val="36"/>
        </w:rPr>
        <w:t xml:space="preserve"> </w:t>
      </w:r>
      <w:r w:rsidR="00986278" w:rsidRPr="00DE3E0B">
        <w:rPr>
          <w:rFonts w:eastAsia="MS Mincho" w:cs="Arial" w:hint="eastAsia"/>
          <w:bCs/>
          <w:szCs w:val="36"/>
        </w:rPr>
        <w:t xml:space="preserve">FR1 </w:t>
      </w:r>
      <w:r w:rsidR="00986278" w:rsidRPr="00DE3E0B">
        <w:rPr>
          <w:rFonts w:eastAsia="MS Mincho" w:cs="Arial"/>
          <w:bCs/>
          <w:szCs w:val="36"/>
        </w:rPr>
        <w:t>Test Model 2a (</w:t>
      </w:r>
      <w:r w:rsidR="00986278" w:rsidRPr="00DE3E0B">
        <w:rPr>
          <w:rFonts w:eastAsia="MS Mincho" w:cs="Arial" w:hint="eastAsia"/>
          <w:bCs/>
          <w:szCs w:val="36"/>
        </w:rPr>
        <w:t>NR</w:t>
      </w:r>
      <w:r w:rsidR="00986278" w:rsidRPr="00DE3E0B">
        <w:rPr>
          <w:rFonts w:eastAsia="MS Mincho" w:cs="Arial"/>
          <w:bCs/>
          <w:szCs w:val="36"/>
        </w:rPr>
        <w:t>-</w:t>
      </w:r>
      <w:r w:rsidR="00986278" w:rsidRPr="00DE3E0B">
        <w:rPr>
          <w:rFonts w:eastAsia="MS Mincho" w:cs="Arial" w:hint="eastAsia"/>
          <w:bCs/>
          <w:szCs w:val="36"/>
        </w:rPr>
        <w:t>FR1-</w:t>
      </w:r>
      <w:r w:rsidR="00986278" w:rsidRPr="00DE3E0B">
        <w:rPr>
          <w:rFonts w:eastAsia="MS Mincho" w:cs="Arial"/>
          <w:bCs/>
          <w:szCs w:val="36"/>
        </w:rPr>
        <w:t>TM2a_BC3CS</w:t>
      </w:r>
      <w:r w:rsidR="00986278" w:rsidRPr="00DE3E0B">
        <w:rPr>
          <w:rFonts w:eastAsia="MS Mincho" w:cs="Arial" w:hint="eastAsia"/>
          <w:bCs/>
          <w:szCs w:val="36"/>
        </w:rPr>
        <w:t>16/17</w:t>
      </w:r>
      <w:r w:rsidR="00986278" w:rsidRPr="00DE3E0B">
        <w:rPr>
          <w:rFonts w:eastAsia="MS Mincho" w:cs="Arial"/>
          <w:bCs/>
          <w:szCs w:val="36"/>
        </w:rPr>
        <w:t>)</w:t>
      </w:r>
      <w:bookmarkEnd w:id="958"/>
      <w:bookmarkEnd w:id="959"/>
    </w:p>
    <w:p w:rsidR="00986278" w:rsidRPr="00DE3E0B" w:rsidRDefault="00986278" w:rsidP="00986278">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4.</w:t>
      </w:r>
    </w:p>
    <w:p w:rsidR="00986278" w:rsidRPr="00DE3E0B" w:rsidRDefault="00986278" w:rsidP="00986278">
      <w:pPr>
        <w:pStyle w:val="Heading1"/>
        <w:rPr>
          <w:rFonts w:eastAsia="MS Mincho"/>
        </w:rPr>
      </w:pPr>
      <w:bookmarkStart w:id="960" w:name="_Toc21097572"/>
      <w:bookmarkStart w:id="961" w:name="_Toc29765456"/>
      <w:r w:rsidRPr="00DE3E0B">
        <w:rPr>
          <w:rFonts w:eastAsia="MS Mincho"/>
        </w:rPr>
        <w:t>E.3</w:t>
      </w:r>
      <w:r w:rsidR="00D0646F" w:rsidRPr="00DE3E0B">
        <w:rPr>
          <w:rFonts w:eastAsia="MS Mincho"/>
        </w:rPr>
        <w:t>C</w:t>
      </w:r>
      <w:r w:rsidRPr="00DE3E0B">
        <w:rPr>
          <w:rFonts w:eastAsia="MS Mincho"/>
        </w:rPr>
        <w:tab/>
        <w:t>E-UTRA Test Model 2a (E-TM2a_</w:t>
      </w:r>
      <w:r w:rsidRPr="00DE3E0B">
        <w:rPr>
          <w:lang w:eastAsia="zh-CN"/>
        </w:rPr>
        <w:t>BC3</w:t>
      </w:r>
      <w:r w:rsidRPr="00DE3E0B">
        <w:rPr>
          <w:rFonts w:eastAsia="MS Mincho"/>
        </w:rPr>
        <w:t>CS3)</w:t>
      </w:r>
      <w:bookmarkEnd w:id="960"/>
      <w:bookmarkEnd w:id="961"/>
    </w:p>
    <w:p w:rsidR="00986278" w:rsidRPr="00DE3E0B" w:rsidRDefault="00986278" w:rsidP="00986278">
      <w:pPr>
        <w:rPr>
          <w:rFonts w:cs="v4.2.0"/>
          <w:lang w:eastAsia="zh-CN"/>
        </w:rPr>
      </w:pPr>
      <w:r w:rsidRPr="00DE3E0B">
        <w:rPr>
          <w:rFonts w:cs="v4.2.0"/>
          <w:lang w:eastAsia="zh-CN"/>
        </w:rPr>
        <w:t>This test model shall be constructed based on E-TM2a in TS 36.141 [9] subclause 6.1.1.3a according to the data mapping principles elaborated in Table E-2.</w:t>
      </w:r>
    </w:p>
    <w:p w:rsidR="00986278" w:rsidRPr="00F30DB1" w:rsidRDefault="00986278" w:rsidP="00986278">
      <w:pPr>
        <w:pStyle w:val="Heading1"/>
        <w:rPr>
          <w:rFonts w:eastAsia="MS Mincho"/>
          <w:lang w:val="sv-FI"/>
        </w:rPr>
      </w:pPr>
      <w:bookmarkStart w:id="962" w:name="_Toc21097573"/>
      <w:bookmarkStart w:id="963" w:name="_Toc29765457"/>
      <w:r w:rsidRPr="00F30DB1">
        <w:rPr>
          <w:rFonts w:eastAsia="MS Mincho"/>
          <w:lang w:val="sv-FI"/>
        </w:rPr>
        <w:t>E.3</w:t>
      </w:r>
      <w:r w:rsidR="00D0646F" w:rsidRPr="00F30DB1">
        <w:rPr>
          <w:rFonts w:eastAsia="MS Mincho"/>
          <w:lang w:val="sv-FI"/>
        </w:rPr>
        <w:t>D</w:t>
      </w:r>
      <w:r w:rsidRPr="00F30DB1">
        <w:rPr>
          <w:rFonts w:eastAsia="MS Mincho"/>
          <w:lang w:val="sv-FI"/>
        </w:rPr>
        <w:tab/>
        <w:t>E-UTRA Test Model 2b (E-TM2b_</w:t>
      </w:r>
      <w:r w:rsidRPr="00F30DB1">
        <w:rPr>
          <w:lang w:val="sv-FI" w:eastAsia="zh-CN"/>
        </w:rPr>
        <w:t>BC3</w:t>
      </w:r>
      <w:r w:rsidRPr="00F30DB1">
        <w:rPr>
          <w:rFonts w:eastAsia="MS Mincho"/>
          <w:lang w:val="sv-FI"/>
        </w:rPr>
        <w:t>CS3)</w:t>
      </w:r>
      <w:bookmarkEnd w:id="962"/>
      <w:bookmarkEnd w:id="963"/>
    </w:p>
    <w:p w:rsidR="00986278" w:rsidRPr="00DE3E0B" w:rsidRDefault="00986278" w:rsidP="00541781">
      <w:pPr>
        <w:rPr>
          <w:rFonts w:cs="v4.2.0"/>
        </w:rPr>
      </w:pPr>
      <w:r w:rsidRPr="00DE3E0B">
        <w:rPr>
          <w:rFonts w:cs="v4.2.0"/>
          <w:lang w:eastAsia="zh-CN"/>
        </w:rPr>
        <w:t>This test model shall be constructed based on E-TM2b in TS 36.141 [9] subclause 6.1.1.3b according to the data mapping principles elaborated in Table E-2.</w:t>
      </w:r>
    </w:p>
    <w:p w:rsidR="00541781" w:rsidRPr="00DE3E0B" w:rsidRDefault="00541781" w:rsidP="00F311C8">
      <w:pPr>
        <w:pStyle w:val="Heading1"/>
        <w:rPr>
          <w:rFonts w:eastAsia="MS Mincho"/>
        </w:rPr>
      </w:pPr>
      <w:bookmarkStart w:id="964" w:name="_Toc21097574"/>
      <w:bookmarkStart w:id="965" w:name="_Toc29765458"/>
      <w:r w:rsidRPr="00DE3E0B">
        <w:rPr>
          <w:rFonts w:eastAsia="MS Mincho"/>
        </w:rPr>
        <w:t>E.4</w:t>
      </w:r>
      <w:r w:rsidRPr="00DE3E0B">
        <w:rPr>
          <w:rFonts w:eastAsia="MS Mincho"/>
        </w:rPr>
        <w:tab/>
        <w:t>E-UTRA Test Model 3.1 (E-TM3.1_</w:t>
      </w:r>
      <w:r w:rsidRPr="00DE3E0B">
        <w:rPr>
          <w:lang w:eastAsia="zh-CN"/>
        </w:rPr>
        <w:t>BC3</w:t>
      </w:r>
      <w:r w:rsidRPr="00DE3E0B">
        <w:rPr>
          <w:rFonts w:eastAsia="MS Mincho"/>
        </w:rPr>
        <w:t>CS3)</w:t>
      </w:r>
      <w:bookmarkEnd w:id="964"/>
      <w:bookmarkEnd w:id="965"/>
    </w:p>
    <w:p w:rsidR="00541781" w:rsidRPr="00DE3E0B" w:rsidRDefault="00541781" w:rsidP="00541781">
      <w:pPr>
        <w:rPr>
          <w:rFonts w:cs="v4.2.0"/>
          <w:lang w:eastAsia="zh-CN"/>
        </w:rPr>
      </w:pPr>
      <w:r w:rsidRPr="00DE3E0B">
        <w:rPr>
          <w:rFonts w:cs="v4.2.0"/>
          <w:lang w:eastAsia="zh-CN"/>
        </w:rPr>
        <w:t xml:space="preserve">This test model shall be constructed based on E-TM 3.1 in </w:t>
      </w:r>
      <w:r w:rsidR="00986278" w:rsidRPr="00DE3E0B">
        <w:rPr>
          <w:rFonts w:cs="v4.2.0"/>
          <w:lang w:eastAsia="zh-CN"/>
        </w:rPr>
        <w:t xml:space="preserve">TS </w:t>
      </w:r>
      <w:r w:rsidRPr="00DE3E0B">
        <w:rPr>
          <w:rFonts w:cs="v4.2.0"/>
          <w:lang w:eastAsia="zh-CN"/>
        </w:rPr>
        <w:t>36.141</w:t>
      </w:r>
      <w:r w:rsidR="00986278" w:rsidRPr="00DE3E0B">
        <w:rPr>
          <w:rFonts w:cs="v4.2.0"/>
          <w:lang w:eastAsia="zh-CN"/>
        </w:rPr>
        <w:t> [9]</w:t>
      </w:r>
      <w:r w:rsidRPr="00DE3E0B">
        <w:rPr>
          <w:rFonts w:cs="v4.2.0"/>
          <w:lang w:eastAsia="zh-CN"/>
        </w:rPr>
        <w:t xml:space="preserve"> subclause 6.1.1.4 according to the data mapping principles elaborated in Ta</w:t>
      </w:r>
      <w:r w:rsidR="009E6EEF" w:rsidRPr="00DE3E0B">
        <w:rPr>
          <w:rFonts w:cs="v4.2.0"/>
          <w:lang w:eastAsia="zh-CN"/>
        </w:rPr>
        <w:t>bl</w:t>
      </w:r>
      <w:r w:rsidRPr="00DE3E0B">
        <w:rPr>
          <w:rFonts w:cs="v4.2.0"/>
          <w:lang w:eastAsia="zh-CN"/>
        </w:rPr>
        <w:t>e E-2.</w:t>
      </w:r>
    </w:p>
    <w:p w:rsidR="00A31B6C" w:rsidRPr="00DE3E0B" w:rsidRDefault="00A31B6C" w:rsidP="00A31B6C">
      <w:pPr>
        <w:pStyle w:val="Heading1"/>
        <w:rPr>
          <w:rFonts w:eastAsia="MS Mincho"/>
          <w:lang w:val="en-US"/>
        </w:rPr>
      </w:pPr>
      <w:bookmarkStart w:id="966" w:name="_Toc21097575"/>
      <w:bookmarkStart w:id="967" w:name="_Toc29765459"/>
      <w:r w:rsidRPr="00DE3E0B">
        <w:rPr>
          <w:rFonts w:eastAsia="MS Mincho"/>
          <w:lang w:val="en-US"/>
        </w:rPr>
        <w:t>E.4</w:t>
      </w:r>
      <w:r w:rsidR="007020C5" w:rsidRPr="00DE3E0B">
        <w:rPr>
          <w:rFonts w:eastAsia="MS Mincho"/>
          <w:lang w:val="en-US"/>
        </w:rPr>
        <w:t>Y</w:t>
      </w:r>
      <w:r w:rsidRPr="00DE3E0B">
        <w:rPr>
          <w:rFonts w:eastAsia="MS Mincho"/>
          <w:lang w:val="en-US"/>
        </w:rPr>
        <w:tab/>
        <w:t>E-UTRA Test Model 3.1a (E-TM3.1a_</w:t>
      </w:r>
      <w:r w:rsidRPr="00DE3E0B">
        <w:rPr>
          <w:lang w:val="en-US" w:eastAsia="zh-CN"/>
        </w:rPr>
        <w:t>BC3</w:t>
      </w:r>
      <w:r w:rsidRPr="00DE3E0B">
        <w:rPr>
          <w:rFonts w:eastAsia="MS Mincho"/>
          <w:lang w:val="en-US"/>
        </w:rPr>
        <w:t>CS3)</w:t>
      </w:r>
      <w:bookmarkEnd w:id="966"/>
      <w:bookmarkEnd w:id="967"/>
    </w:p>
    <w:p w:rsidR="00A31B6C" w:rsidRPr="00DE3E0B" w:rsidRDefault="00A31B6C" w:rsidP="00A31B6C">
      <w:pPr>
        <w:rPr>
          <w:rFonts w:cs="v4.2.0"/>
          <w:lang w:eastAsia="zh-CN"/>
        </w:rPr>
      </w:pPr>
      <w:r w:rsidRPr="00DE3E0B">
        <w:rPr>
          <w:rFonts w:cs="v4.2.0"/>
          <w:lang w:eastAsia="zh-CN"/>
        </w:rPr>
        <w:t xml:space="preserve">This test model shall be constructed based on E-TM3.1a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a</w:t>
      </w:r>
      <w:r w:rsidRPr="00DE3E0B">
        <w:rPr>
          <w:rFonts w:cs="v4.2.0"/>
          <w:lang w:eastAsia="zh-CN"/>
        </w:rPr>
        <w:t xml:space="preserve"> according to the data mapping principles elaborated in Table E-2.</w:t>
      </w:r>
    </w:p>
    <w:p w:rsidR="00A31B6C" w:rsidRPr="00F30DB1" w:rsidRDefault="00A31B6C" w:rsidP="00A31B6C">
      <w:pPr>
        <w:pStyle w:val="Heading1"/>
        <w:rPr>
          <w:rFonts w:eastAsia="MS Mincho"/>
          <w:lang w:val="sv-FI"/>
        </w:rPr>
      </w:pPr>
      <w:bookmarkStart w:id="968" w:name="_Toc21097576"/>
      <w:bookmarkStart w:id="969" w:name="_Toc29765460"/>
      <w:r w:rsidRPr="00F30DB1">
        <w:rPr>
          <w:rFonts w:eastAsia="MS Mincho"/>
          <w:lang w:val="sv-FI"/>
        </w:rPr>
        <w:lastRenderedPageBreak/>
        <w:t>E.4</w:t>
      </w:r>
      <w:r w:rsidR="007020C5" w:rsidRPr="00F30DB1">
        <w:rPr>
          <w:rFonts w:eastAsia="MS Mincho"/>
          <w:lang w:val="sv-FI"/>
        </w:rPr>
        <w:t>Z</w:t>
      </w:r>
      <w:r w:rsidRPr="00F30DB1">
        <w:rPr>
          <w:rFonts w:eastAsia="MS Mincho"/>
          <w:lang w:val="sv-FI"/>
        </w:rPr>
        <w:tab/>
        <w:t>E-UTRA Test Model 3.1b (E-TM3.1b_</w:t>
      </w:r>
      <w:r w:rsidRPr="00F30DB1">
        <w:rPr>
          <w:lang w:val="sv-FI" w:eastAsia="zh-CN"/>
        </w:rPr>
        <w:t>BC3</w:t>
      </w:r>
      <w:r w:rsidRPr="00F30DB1">
        <w:rPr>
          <w:rFonts w:eastAsia="MS Mincho"/>
          <w:lang w:val="sv-FI"/>
        </w:rPr>
        <w:t>CS3)</w:t>
      </w:r>
      <w:bookmarkEnd w:id="968"/>
      <w:bookmarkEnd w:id="969"/>
    </w:p>
    <w:p w:rsidR="00A31B6C" w:rsidRPr="00DE3E0B" w:rsidRDefault="00A31B6C" w:rsidP="00541781">
      <w:pPr>
        <w:rPr>
          <w:rFonts w:cs="v4.2.0"/>
          <w:lang w:eastAsia="zh-CN"/>
        </w:rPr>
      </w:pPr>
      <w:r w:rsidRPr="00DE3E0B">
        <w:rPr>
          <w:rFonts w:cs="v4.2.0"/>
          <w:lang w:eastAsia="zh-CN"/>
        </w:rPr>
        <w:t xml:space="preserve">This test model shall be constructed based on E-TM3.1b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b</w:t>
      </w:r>
      <w:r w:rsidRPr="00DE3E0B">
        <w:rPr>
          <w:rFonts w:cs="v4.2.0"/>
          <w:lang w:eastAsia="zh-CN"/>
        </w:rPr>
        <w:t xml:space="preserve"> according to the data mapping principles elaborated in Table E-2.</w:t>
      </w:r>
    </w:p>
    <w:p w:rsidR="00986278" w:rsidRPr="00DE3E0B" w:rsidRDefault="00986278" w:rsidP="00986278">
      <w:pPr>
        <w:pStyle w:val="Heading1"/>
        <w:rPr>
          <w:rFonts w:eastAsia="MS Mincho"/>
        </w:rPr>
      </w:pPr>
      <w:bookmarkStart w:id="970" w:name="_Toc21097577"/>
      <w:bookmarkStart w:id="971" w:name="_Toc29765461"/>
      <w:r w:rsidRPr="00DE3E0B">
        <w:rPr>
          <w:rFonts w:eastAsia="MS Mincho"/>
        </w:rPr>
        <w:t>E.4ZA</w:t>
      </w:r>
      <w:r w:rsidRPr="00DE3E0B">
        <w:rPr>
          <w:rFonts w:eastAsia="MS Mincho"/>
        </w:rPr>
        <w:tab/>
        <w:t>NR Test Model 3.1a (NR-FR1-TM3.1a_</w:t>
      </w:r>
      <w:r w:rsidRPr="00DE3E0B">
        <w:rPr>
          <w:lang w:eastAsia="zh-CN"/>
        </w:rPr>
        <w:t>BC3</w:t>
      </w:r>
      <w:r w:rsidRPr="00DE3E0B">
        <w:rPr>
          <w:rFonts w:eastAsia="MS Mincho"/>
        </w:rPr>
        <w:t>CS16/17)</w:t>
      </w:r>
      <w:bookmarkEnd w:id="970"/>
      <w:bookmarkEnd w:id="971"/>
    </w:p>
    <w:p w:rsidR="00986278" w:rsidRPr="00DE3E0B" w:rsidRDefault="00986278" w:rsidP="00541781">
      <w:pPr>
        <w:rPr>
          <w:rFonts w:cs="v4.2.0"/>
          <w:lang w:eastAsia="zh-CN"/>
        </w:rPr>
      </w:pPr>
      <w:r w:rsidRPr="00DE3E0B">
        <w:rPr>
          <w:rFonts w:cs="v4.2.0"/>
          <w:lang w:eastAsia="zh-CN"/>
        </w:rPr>
        <w:t xml:space="preserve">This test model shall be constructed based on NR-FR1-TM3.1a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6.</w:t>
      </w:r>
    </w:p>
    <w:p w:rsidR="00BE5FE9" w:rsidRPr="00DE3E0B" w:rsidRDefault="00BE5FE9" w:rsidP="00BE5FE9">
      <w:pPr>
        <w:pStyle w:val="Heading1"/>
        <w:rPr>
          <w:rFonts w:eastAsia="MS Mincho" w:cs="Arial"/>
          <w:bCs/>
          <w:szCs w:val="36"/>
        </w:rPr>
      </w:pPr>
      <w:bookmarkStart w:id="972" w:name="_Toc21097578"/>
      <w:bookmarkStart w:id="973" w:name="_Toc29765462"/>
      <w:r w:rsidRPr="00DE3E0B">
        <w:rPr>
          <w:rFonts w:eastAsia="MS Mincho" w:cs="Arial"/>
          <w:bCs/>
          <w:szCs w:val="36"/>
        </w:rPr>
        <w:t>E.4</w:t>
      </w:r>
      <w:r w:rsidRPr="00DE3E0B">
        <w:rPr>
          <w:rFonts w:eastAsia="MS Mincho" w:cs="Arial" w:hint="eastAsia"/>
          <w:bCs/>
          <w:szCs w:val="36"/>
        </w:rPr>
        <w:t>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3.1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TM3.1_BC3CS</w:t>
      </w:r>
      <w:r w:rsidRPr="00DE3E0B">
        <w:rPr>
          <w:rFonts w:eastAsia="MS Mincho" w:cs="Arial" w:hint="eastAsia"/>
          <w:bCs/>
          <w:szCs w:val="36"/>
        </w:rPr>
        <w:t>16/17</w:t>
      </w:r>
      <w:r w:rsidRPr="00DE3E0B">
        <w:rPr>
          <w:rFonts w:eastAsia="MS Mincho" w:cs="Arial"/>
          <w:bCs/>
          <w:szCs w:val="36"/>
        </w:rPr>
        <w:t>)</w:t>
      </w:r>
      <w:bookmarkEnd w:id="972"/>
      <w:bookmarkEnd w:id="973"/>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2.5</w:t>
      </w:r>
      <w:r w:rsidRPr="00DE3E0B">
        <w:rPr>
          <w:rFonts w:cs="v4.2.0"/>
        </w:rPr>
        <w:t>.</w:t>
      </w:r>
    </w:p>
    <w:p w:rsidR="00541781" w:rsidRPr="00DE3E0B" w:rsidRDefault="00541781" w:rsidP="00F311C8">
      <w:pPr>
        <w:pStyle w:val="Heading1"/>
        <w:rPr>
          <w:rFonts w:eastAsia="MS Mincho"/>
        </w:rPr>
      </w:pPr>
      <w:bookmarkStart w:id="974" w:name="_Toc21097579"/>
      <w:bookmarkStart w:id="975" w:name="_Toc29765463"/>
      <w:r w:rsidRPr="00DE3E0B">
        <w:rPr>
          <w:rFonts w:eastAsia="MS Mincho"/>
        </w:rPr>
        <w:t>E.5</w:t>
      </w:r>
      <w:r w:rsidRPr="00DE3E0B">
        <w:rPr>
          <w:rFonts w:eastAsia="MS Mincho"/>
        </w:rPr>
        <w:tab/>
        <w:t>E-UTRA Test Model 3.2 (E-TM3.2_</w:t>
      </w:r>
      <w:r w:rsidRPr="00DE3E0B">
        <w:rPr>
          <w:lang w:eastAsia="zh-CN"/>
        </w:rPr>
        <w:t>BC3</w:t>
      </w:r>
      <w:r w:rsidRPr="00DE3E0B">
        <w:rPr>
          <w:rFonts w:eastAsia="MS Mincho"/>
        </w:rPr>
        <w:t>CS3)</w:t>
      </w:r>
      <w:bookmarkEnd w:id="974"/>
      <w:bookmarkEnd w:id="975"/>
    </w:p>
    <w:p w:rsidR="00541781" w:rsidRPr="00DE3E0B" w:rsidRDefault="00541781" w:rsidP="00541781">
      <w:pPr>
        <w:rPr>
          <w:rFonts w:cs="v4.2.0"/>
          <w:lang w:eastAsia="zh-CN"/>
        </w:rPr>
      </w:pPr>
      <w:r w:rsidRPr="00DE3E0B">
        <w:rPr>
          <w:rFonts w:cs="v4.2.0"/>
          <w:lang w:eastAsia="zh-CN"/>
        </w:rPr>
        <w:t xml:space="preserve">This test model shall be constructed based on E-TM3.2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6.1.1.5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976" w:name="_Toc21097580"/>
      <w:bookmarkStart w:id="977" w:name="_Toc29765464"/>
      <w:r w:rsidRPr="00DE3E0B">
        <w:rPr>
          <w:rFonts w:eastAsia="MS Mincho" w:cs="Arial"/>
          <w:bCs/>
          <w:szCs w:val="36"/>
        </w:rPr>
        <w:t>E.5A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3.2 (</w:t>
      </w:r>
      <w:r w:rsidRPr="00DE3E0B">
        <w:rPr>
          <w:rFonts w:eastAsia="MS Mincho" w:cs="Arial" w:hint="eastAsia"/>
          <w:bCs/>
          <w:szCs w:val="36"/>
        </w:rPr>
        <w:t>NR-FR1</w:t>
      </w:r>
      <w:r w:rsidRPr="00DE3E0B">
        <w:rPr>
          <w:rFonts w:eastAsia="MS Mincho" w:cs="Arial"/>
          <w:bCs/>
          <w:szCs w:val="36"/>
        </w:rPr>
        <w:t>-TM3.2_BC3CS</w:t>
      </w:r>
      <w:r w:rsidRPr="00DE3E0B">
        <w:rPr>
          <w:rFonts w:eastAsia="MS Mincho" w:cs="Arial" w:hint="eastAsia"/>
          <w:bCs/>
          <w:szCs w:val="36"/>
        </w:rPr>
        <w:t>16/17</w:t>
      </w:r>
      <w:r w:rsidRPr="00DE3E0B">
        <w:rPr>
          <w:rFonts w:eastAsia="MS Mincho" w:cs="Arial"/>
          <w:bCs/>
          <w:szCs w:val="36"/>
        </w:rPr>
        <w:t>)</w:t>
      </w:r>
      <w:bookmarkEnd w:id="976"/>
      <w:bookmarkEnd w:id="977"/>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2.7</w:t>
      </w:r>
      <w:r w:rsidRPr="00DE3E0B">
        <w:rPr>
          <w:rFonts w:cs="v4.2.0"/>
        </w:rPr>
        <w:t>.</w:t>
      </w:r>
    </w:p>
    <w:p w:rsidR="00541781" w:rsidRPr="00DE3E0B" w:rsidRDefault="00541781" w:rsidP="00F311C8">
      <w:pPr>
        <w:pStyle w:val="Heading1"/>
        <w:rPr>
          <w:rFonts w:eastAsia="MS Mincho"/>
        </w:rPr>
      </w:pPr>
      <w:bookmarkStart w:id="978" w:name="_Toc21097581"/>
      <w:bookmarkStart w:id="979" w:name="_Toc29765465"/>
      <w:r w:rsidRPr="00DE3E0B">
        <w:rPr>
          <w:rFonts w:eastAsia="MS Mincho"/>
        </w:rPr>
        <w:t>E.6</w:t>
      </w:r>
      <w:r w:rsidRPr="00DE3E0B">
        <w:rPr>
          <w:rFonts w:eastAsia="MS Mincho"/>
        </w:rPr>
        <w:tab/>
        <w:t>E-UTRA Test Model 3.3 (E-TM3.3_</w:t>
      </w:r>
      <w:r w:rsidRPr="00DE3E0B">
        <w:rPr>
          <w:lang w:eastAsia="zh-CN"/>
        </w:rPr>
        <w:t>BC3</w:t>
      </w:r>
      <w:r w:rsidRPr="00DE3E0B">
        <w:rPr>
          <w:rFonts w:eastAsia="MS Mincho"/>
        </w:rPr>
        <w:t>CS3)</w:t>
      </w:r>
      <w:bookmarkEnd w:id="978"/>
      <w:bookmarkEnd w:id="979"/>
    </w:p>
    <w:p w:rsidR="00541781" w:rsidRPr="00DE3E0B" w:rsidRDefault="00541781" w:rsidP="00541781">
      <w:pPr>
        <w:rPr>
          <w:rFonts w:cs="v4.2.0"/>
          <w:lang w:eastAsia="zh-CN"/>
        </w:rPr>
      </w:pPr>
      <w:r w:rsidRPr="00DE3E0B">
        <w:rPr>
          <w:rFonts w:cs="v4.2.0"/>
          <w:lang w:eastAsia="zh-CN"/>
        </w:rPr>
        <w:t xml:space="preserve">This test model shall be constructed based on E-TM3.3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6.1.1.6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980" w:name="_Toc21097582"/>
      <w:bookmarkStart w:id="981" w:name="_Toc29765466"/>
      <w:r w:rsidRPr="00DE3E0B">
        <w:rPr>
          <w:rFonts w:eastAsia="MS Mincho" w:cs="Arial"/>
          <w:bCs/>
          <w:szCs w:val="36"/>
        </w:rPr>
        <w:t>E.6A</w:t>
      </w:r>
      <w:r w:rsidRPr="00DE3E0B">
        <w:rPr>
          <w:rFonts w:eastAsia="MS Mincho" w:cs="Arial"/>
          <w:bCs/>
          <w:szCs w:val="36"/>
        </w:rPr>
        <w:tab/>
      </w:r>
      <w:r w:rsidRPr="00DE3E0B">
        <w:rPr>
          <w:rFonts w:eastAsia="SimSun" w:cs="Arial"/>
          <w:bCs/>
          <w:szCs w:val="36"/>
        </w:rPr>
        <w:t>NR FR1</w:t>
      </w:r>
      <w:r w:rsidRPr="00DE3E0B">
        <w:rPr>
          <w:rFonts w:eastAsia="MS Mincho" w:cs="Arial"/>
          <w:bCs/>
          <w:szCs w:val="36"/>
        </w:rPr>
        <w:t xml:space="preserve"> Test Model 3.3 (</w:t>
      </w:r>
      <w:r w:rsidRPr="00DE3E0B">
        <w:rPr>
          <w:rFonts w:eastAsia="SimSun" w:cs="Arial"/>
          <w:bCs/>
          <w:szCs w:val="36"/>
        </w:rPr>
        <w:t>NR</w:t>
      </w:r>
      <w:r w:rsidRPr="00DE3E0B">
        <w:rPr>
          <w:rFonts w:eastAsia="MS Mincho" w:cs="Arial"/>
          <w:bCs/>
          <w:szCs w:val="36"/>
        </w:rPr>
        <w:t>-</w:t>
      </w:r>
      <w:r w:rsidRPr="00DE3E0B">
        <w:rPr>
          <w:rFonts w:eastAsia="SimSun" w:cs="Arial"/>
          <w:bCs/>
          <w:szCs w:val="36"/>
        </w:rPr>
        <w:t>FR1-</w:t>
      </w:r>
      <w:r w:rsidRPr="00DE3E0B">
        <w:rPr>
          <w:rFonts w:eastAsia="MS Mincho" w:cs="Arial"/>
          <w:bCs/>
          <w:szCs w:val="36"/>
        </w:rPr>
        <w:t>TM3.3_</w:t>
      </w:r>
      <w:r w:rsidRPr="00DE3E0B">
        <w:rPr>
          <w:rFonts w:cs="Arial"/>
          <w:bCs/>
          <w:szCs w:val="36"/>
        </w:rPr>
        <w:t>BC3</w:t>
      </w:r>
      <w:r w:rsidRPr="00DE3E0B">
        <w:rPr>
          <w:rFonts w:eastAsia="MS Mincho" w:cs="Arial"/>
          <w:bCs/>
          <w:szCs w:val="36"/>
        </w:rPr>
        <w:t>CS</w:t>
      </w:r>
      <w:r w:rsidRPr="00DE3E0B">
        <w:rPr>
          <w:rFonts w:eastAsia="SimSun" w:cs="Arial"/>
          <w:bCs/>
          <w:szCs w:val="36"/>
        </w:rPr>
        <w:t>16/17</w:t>
      </w:r>
      <w:r w:rsidRPr="00DE3E0B">
        <w:rPr>
          <w:rFonts w:eastAsia="MS Mincho" w:cs="Arial"/>
          <w:bCs/>
          <w:szCs w:val="36"/>
        </w:rPr>
        <w:t>)</w:t>
      </w:r>
      <w:bookmarkEnd w:id="980"/>
      <w:bookmarkEnd w:id="981"/>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-TM3.3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2.8</w:t>
      </w:r>
      <w:r w:rsidRPr="00DE3E0B">
        <w:rPr>
          <w:rFonts w:cs="v4.2.0"/>
        </w:rPr>
        <w:t>.</w:t>
      </w:r>
    </w:p>
    <w:p w:rsidR="00F455C8" w:rsidRPr="00DE3E0B" w:rsidRDefault="00F455C8" w:rsidP="000E5741">
      <w:pPr>
        <w:pStyle w:val="Heading8"/>
      </w:pPr>
      <w:bookmarkStart w:id="982" w:name="_Toc21097583"/>
      <w:bookmarkStart w:id="983" w:name="_Toc29765467"/>
      <w:r w:rsidRPr="00DE3E0B">
        <w:lastRenderedPageBreak/>
        <w:t xml:space="preserve">Annex </w:t>
      </w:r>
      <w:r w:rsidR="000D2F1E" w:rsidRPr="00DE3E0B">
        <w:t>F</w:t>
      </w:r>
      <w:r w:rsidRPr="00DE3E0B">
        <w:t xml:space="preserve"> (informative):</w:t>
      </w:r>
      <w:r w:rsidRPr="00DE3E0B">
        <w:br/>
        <w:t>Change history</w:t>
      </w:r>
      <w:bookmarkEnd w:id="982"/>
      <w:bookmarkEnd w:id="98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DE3E0B" w:rsidTr="006847E5">
        <w:trPr>
          <w:cantSplit/>
        </w:trPr>
        <w:tc>
          <w:tcPr>
            <w:tcW w:w="8931" w:type="dxa"/>
            <w:gridSpan w:val="8"/>
            <w:tcBorders>
              <w:bottom w:val="nil"/>
            </w:tcBorders>
            <w:shd w:val="solid" w:color="FFFFFF" w:fill="auto"/>
          </w:tcPr>
          <w:p w:rsidR="00F455C8" w:rsidRPr="00DE3E0B" w:rsidRDefault="00F455C8" w:rsidP="000E5741">
            <w:pPr>
              <w:pStyle w:val="TAL"/>
              <w:jc w:val="center"/>
              <w:rPr>
                <w:rFonts w:cs="Arial"/>
                <w:b/>
                <w:sz w:val="16"/>
                <w:lang w:eastAsia="en-US"/>
              </w:rPr>
            </w:pPr>
            <w:r w:rsidRPr="00DE3E0B">
              <w:rPr>
                <w:rFonts w:cs="Arial"/>
                <w:b/>
                <w:lang w:eastAsia="en-US"/>
              </w:rPr>
              <w:t>Change history</w:t>
            </w:r>
          </w:p>
        </w:tc>
      </w:tr>
      <w:tr w:rsidR="00DE3E0B" w:rsidRPr="00DE3E0B" w:rsidTr="006847E5">
        <w:tc>
          <w:tcPr>
            <w:tcW w:w="800"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Date</w:t>
            </w:r>
          </w:p>
        </w:tc>
        <w:tc>
          <w:tcPr>
            <w:tcW w:w="901"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Meeting</w:t>
            </w:r>
          </w:p>
        </w:tc>
        <w:tc>
          <w:tcPr>
            <w:tcW w:w="993"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TDoc</w:t>
            </w:r>
          </w:p>
        </w:tc>
        <w:tc>
          <w:tcPr>
            <w:tcW w:w="567"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CR</w:t>
            </w:r>
          </w:p>
        </w:tc>
        <w:tc>
          <w:tcPr>
            <w:tcW w:w="428"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Rev</w:t>
            </w:r>
          </w:p>
        </w:tc>
        <w:tc>
          <w:tcPr>
            <w:tcW w:w="564"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Cat</w:t>
            </w:r>
          </w:p>
        </w:tc>
        <w:tc>
          <w:tcPr>
            <w:tcW w:w="396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Subject/Comment</w:t>
            </w:r>
          </w:p>
        </w:tc>
        <w:tc>
          <w:tcPr>
            <w:tcW w:w="70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New version</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0.0.1</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bookmarkStart w:id="984" w:name="OLE_LINK1"/>
            <w:bookmarkStart w:id="985" w:name="OLE_LINK2"/>
            <w:r w:rsidRPr="00DE3E0B">
              <w:rPr>
                <w:rFonts w:cs="Arial"/>
                <w:lang w:eastAsia="en-US"/>
              </w:rPr>
              <w:t>Agreed Text Proposals in RAN4#53:</w:t>
            </w:r>
          </w:p>
          <w:bookmarkEnd w:id="984"/>
          <w:bookmarkEnd w:id="985"/>
          <w:p w:rsidR="009E3D47" w:rsidRPr="00DE3E0B" w:rsidRDefault="009E3D47" w:rsidP="00D87545">
            <w:pPr>
              <w:pStyle w:val="TAL"/>
              <w:rPr>
                <w:rFonts w:cs="Arial"/>
                <w:snapToGrid w:val="0"/>
                <w:lang w:eastAsia="en-US"/>
              </w:rPr>
            </w:pPr>
            <w:r w:rsidRPr="00DE3E0B">
              <w:rPr>
                <w:rFonts w:cs="Arial"/>
                <w:b/>
                <w:snapToGrid w:val="0"/>
                <w:lang w:eastAsia="en-US"/>
              </w:rPr>
              <w:t>R4-094507</w:t>
            </w:r>
            <w:r w:rsidRPr="00DE3E0B">
              <w:rPr>
                <w:rFonts w:cs="Arial"/>
                <w:snapToGrid w:val="0"/>
                <w:lang w:eastAsia="en-US"/>
              </w:rPr>
              <w:t xml:space="preserve">, </w:t>
            </w:r>
            <w:r w:rsidRPr="00DE3E0B">
              <w:rPr>
                <w:rFonts w:cs="Arial"/>
                <w:lang w:eastAsia="en-US"/>
              </w:rPr>
              <w:t>"</w:t>
            </w:r>
            <w:r w:rsidRPr="00DE3E0B">
              <w:rPr>
                <w:rFonts w:cs="Arial"/>
                <w:snapToGrid w:val="0"/>
                <w:lang w:eastAsia="en-US"/>
              </w:rPr>
              <w:t>TP for TS 37.141 clause 2 and 3."</w:t>
            </w:r>
          </w:p>
          <w:p w:rsidR="009E3D47" w:rsidRPr="00DE3E0B" w:rsidRDefault="009E3D47" w:rsidP="00D87545">
            <w:pPr>
              <w:pStyle w:val="TAL"/>
              <w:rPr>
                <w:rFonts w:cs="Arial"/>
                <w:snapToGrid w:val="0"/>
                <w:lang w:eastAsia="en-US"/>
              </w:rPr>
            </w:pPr>
            <w:r w:rsidRPr="00DE3E0B">
              <w:rPr>
                <w:rFonts w:cs="Arial"/>
                <w:b/>
                <w:snapToGrid w:val="0"/>
                <w:lang w:eastAsia="en-US"/>
              </w:rPr>
              <w:t>R4-094805</w:t>
            </w:r>
            <w:r w:rsidRPr="00DE3E0B">
              <w:rPr>
                <w:rFonts w:cs="Arial"/>
                <w:snapToGrid w:val="0"/>
                <w:lang w:eastAsia="en-US"/>
              </w:rPr>
              <w:t>, "TP for TS 37.141 clause 4.11; BS Configurations. "</w:t>
            </w:r>
          </w:p>
          <w:p w:rsidR="009E3D47" w:rsidRPr="00DE3E0B" w:rsidRDefault="009E3D47" w:rsidP="00D87545">
            <w:pPr>
              <w:pStyle w:val="TAL"/>
              <w:rPr>
                <w:rFonts w:cs="Arial"/>
                <w:snapToGrid w:val="0"/>
                <w:lang w:eastAsia="en-US"/>
              </w:rPr>
            </w:pPr>
            <w:r w:rsidRPr="00DE3E0B">
              <w:rPr>
                <w:rFonts w:cs="Arial"/>
                <w:b/>
                <w:snapToGrid w:val="0"/>
                <w:lang w:eastAsia="en-US"/>
              </w:rPr>
              <w:t>R4-094871</w:t>
            </w:r>
            <w:r w:rsidRPr="00DE3E0B">
              <w:rPr>
                <w:rFonts w:cs="Arial"/>
                <w:snapToGrid w:val="0"/>
                <w:lang w:eastAsia="en-US"/>
              </w:rPr>
              <w:t>, "TP for TS 37.141 clause 4.1, 4.2, 4.3, 4.4 and 4.5."</w:t>
            </w:r>
          </w:p>
          <w:p w:rsidR="009E3D47" w:rsidRPr="00DE3E0B" w:rsidRDefault="009E3D47" w:rsidP="00D87545">
            <w:pPr>
              <w:pStyle w:val="TAL"/>
              <w:rPr>
                <w:rFonts w:cs="Arial"/>
                <w:snapToGrid w:val="0"/>
                <w:lang w:eastAsia="en-US"/>
              </w:rPr>
            </w:pPr>
            <w:r w:rsidRPr="00DE3E0B">
              <w:rPr>
                <w:rFonts w:cs="Arial"/>
                <w:b/>
                <w:snapToGrid w:val="0"/>
                <w:lang w:eastAsia="en-US"/>
              </w:rPr>
              <w:t>R4-094872</w:t>
            </w:r>
            <w:r w:rsidRPr="00DE3E0B">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0.1.0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AH#1:</w:t>
            </w:r>
          </w:p>
          <w:p w:rsidR="009E3D47" w:rsidRPr="00DE3E0B" w:rsidRDefault="009E3D47" w:rsidP="00D87545">
            <w:pPr>
              <w:pStyle w:val="TAL"/>
              <w:rPr>
                <w:rFonts w:cs="Arial"/>
                <w:snapToGrid w:val="0"/>
                <w:lang w:eastAsia="en-US"/>
              </w:rPr>
            </w:pPr>
            <w:r w:rsidRPr="00DE3E0B">
              <w:rPr>
                <w:rFonts w:cs="Arial"/>
                <w:b/>
                <w:snapToGrid w:val="0"/>
                <w:lang w:eastAsia="en-US"/>
              </w:rPr>
              <w:t>R4-100026</w:t>
            </w:r>
            <w:r w:rsidRPr="00DE3E0B">
              <w:rPr>
                <w:rFonts w:cs="Arial"/>
                <w:snapToGrid w:val="0"/>
                <w:lang w:eastAsia="en-US"/>
              </w:rPr>
              <w:t>, "TP for TS37.141: Format and interpretation of tests"</w:t>
            </w:r>
          </w:p>
          <w:p w:rsidR="009E3D47" w:rsidRPr="00DE3E0B" w:rsidRDefault="009E3D47" w:rsidP="00D87545">
            <w:pPr>
              <w:pStyle w:val="TAL"/>
              <w:rPr>
                <w:rFonts w:cs="Arial"/>
                <w:snapToGrid w:val="0"/>
                <w:lang w:eastAsia="en-US"/>
              </w:rPr>
            </w:pPr>
            <w:r w:rsidRPr="00DE3E0B">
              <w:rPr>
                <w:rFonts w:cs="Arial"/>
                <w:b/>
                <w:snapToGrid w:val="0"/>
                <w:lang w:eastAsia="en-US"/>
              </w:rPr>
              <w:t>R4-100028</w:t>
            </w:r>
            <w:r w:rsidRPr="00DE3E0B">
              <w:rPr>
                <w:rFonts w:cs="Arial"/>
                <w:snapToGrid w:val="0"/>
                <w:lang w:eastAsia="en-US"/>
              </w:rPr>
              <w:t>, "TP for TS37.141: Selection of configurations for testing"</w:t>
            </w:r>
          </w:p>
          <w:p w:rsidR="009E3D47" w:rsidRPr="00DE3E0B" w:rsidRDefault="009E3D47" w:rsidP="00D87545">
            <w:pPr>
              <w:pStyle w:val="TAL"/>
              <w:rPr>
                <w:rFonts w:cs="Arial"/>
                <w:snapToGrid w:val="0"/>
                <w:lang w:eastAsia="en-US"/>
              </w:rPr>
            </w:pPr>
            <w:r w:rsidRPr="00DE3E0B">
              <w:rPr>
                <w:rFonts w:cs="Arial"/>
                <w:b/>
                <w:snapToGrid w:val="0"/>
                <w:lang w:eastAsia="en-US"/>
              </w:rPr>
              <w:t>R4-100241</w:t>
            </w:r>
            <w:r w:rsidRPr="00DE3E0B">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0.2.0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R4-100405</w:t>
            </w:r>
            <w:r w:rsidRPr="00DE3E0B">
              <w:rPr>
                <w:rFonts w:cs="Arial"/>
                <w:snapToGrid w:val="0"/>
                <w:lang w:eastAsia="en-US"/>
              </w:rPr>
              <w:t>, "TP for TS37.141: Manufacturers declarations of regional and optional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R4-100863</w:t>
            </w:r>
            <w:r w:rsidRPr="00DE3E0B">
              <w:rPr>
                <w:rFonts w:cs="Arial"/>
                <w:snapToGrid w:val="0"/>
                <w:lang w:eastAsia="en-US"/>
              </w:rPr>
              <w:t>, "TP Manufacturers declaration of supported RF configurations for section 4.7"</w:t>
            </w:r>
          </w:p>
          <w:p w:rsidR="009E3D47" w:rsidRPr="00DE3E0B" w:rsidRDefault="009E3D47" w:rsidP="00D87545">
            <w:pPr>
              <w:pStyle w:val="TAL"/>
              <w:rPr>
                <w:rFonts w:cs="Arial"/>
                <w:snapToGrid w:val="0"/>
                <w:lang w:eastAsia="en-US"/>
              </w:rPr>
            </w:pPr>
            <w:r w:rsidRPr="00DE3E0B">
              <w:rPr>
                <w:rFonts w:cs="Arial"/>
                <w:b/>
                <w:snapToGrid w:val="0"/>
                <w:lang w:eastAsia="en-US"/>
              </w:rPr>
              <w:t>R4-100986</w:t>
            </w:r>
            <w:r w:rsidRPr="00DE3E0B">
              <w:rPr>
                <w:rFonts w:cs="Arial"/>
                <w:snapToGrid w:val="0"/>
                <w:lang w:eastAsia="en-US"/>
              </w:rPr>
              <w:t>, "TP for TS 37.141 clause 6.6.1; Transmitter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R4-101036</w:t>
            </w:r>
            <w:r w:rsidRPr="00DE3E0B">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0.3.0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AH#2 and E-mail approved Text Proposals after RAN4 AH#2:</w:t>
            </w:r>
          </w:p>
          <w:p w:rsidR="009E3D47" w:rsidRPr="00DE3E0B" w:rsidRDefault="009E3D47" w:rsidP="00D87545">
            <w:pPr>
              <w:pStyle w:val="TAL"/>
              <w:rPr>
                <w:rFonts w:cs="Arial"/>
                <w:snapToGrid w:val="0"/>
                <w:lang w:eastAsia="en-US"/>
              </w:rPr>
            </w:pPr>
            <w:r w:rsidRPr="00DE3E0B">
              <w:rPr>
                <w:rFonts w:cs="Arial"/>
                <w:b/>
                <w:snapToGrid w:val="0"/>
                <w:lang w:eastAsia="en-US"/>
              </w:rPr>
              <w:t>R4-101186</w:t>
            </w:r>
            <w:r w:rsidRPr="00DE3E0B">
              <w:rPr>
                <w:rFonts w:cs="Arial"/>
                <w:snapToGrid w:val="0"/>
                <w:lang w:eastAsia="en-US"/>
              </w:rPr>
              <w:t>, "TP for TS 37.141 clause 6.6.4; Adjacent Channel Leakage power Ratio (ACLR)"</w:t>
            </w:r>
          </w:p>
          <w:p w:rsidR="009E3D47" w:rsidRPr="00DE3E0B" w:rsidRDefault="009E3D47" w:rsidP="00D87545">
            <w:pPr>
              <w:pStyle w:val="TAL"/>
              <w:rPr>
                <w:rFonts w:cs="Arial"/>
                <w:snapToGrid w:val="0"/>
                <w:lang w:eastAsia="en-US"/>
              </w:rPr>
            </w:pPr>
            <w:r w:rsidRPr="00DE3E0B">
              <w:rPr>
                <w:rFonts w:cs="Arial"/>
                <w:b/>
                <w:snapToGrid w:val="0"/>
                <w:lang w:eastAsia="en-US"/>
              </w:rPr>
              <w:t>R4-101207</w:t>
            </w:r>
            <w:r w:rsidRPr="00DE3E0B">
              <w:rPr>
                <w:rFonts w:cs="Arial"/>
                <w:snapToGrid w:val="0"/>
                <w:lang w:eastAsia="en-US"/>
              </w:rPr>
              <w:t>, "TP for manufacturers declaration, subclause 4.7.2"</w:t>
            </w:r>
          </w:p>
          <w:p w:rsidR="009E3D47" w:rsidRPr="00DE3E0B" w:rsidRDefault="009E3D47" w:rsidP="00D87545">
            <w:pPr>
              <w:pStyle w:val="TAL"/>
              <w:rPr>
                <w:rFonts w:cs="Arial"/>
                <w:snapToGrid w:val="0"/>
                <w:lang w:eastAsia="en-US"/>
              </w:rPr>
            </w:pPr>
            <w:r w:rsidRPr="00DE3E0B">
              <w:rPr>
                <w:rFonts w:cs="Arial"/>
                <w:b/>
                <w:snapToGrid w:val="0"/>
                <w:lang w:eastAsia="en-US"/>
              </w:rPr>
              <w:t>R4-101208</w:t>
            </w:r>
            <w:r w:rsidRPr="00DE3E0B">
              <w:rPr>
                <w:rFonts w:cs="Arial"/>
                <w:snapToGrid w:val="0"/>
                <w:lang w:eastAsia="en-US"/>
              </w:rPr>
              <w:t>, "TP TDD test configurations, subclause 4.8"</w:t>
            </w:r>
          </w:p>
          <w:p w:rsidR="009E3D47" w:rsidRPr="00DE3E0B" w:rsidRDefault="009E3D47" w:rsidP="00D87545">
            <w:pPr>
              <w:pStyle w:val="TAL"/>
              <w:rPr>
                <w:rFonts w:cs="Arial"/>
                <w:snapToGrid w:val="0"/>
                <w:lang w:eastAsia="en-US"/>
              </w:rPr>
            </w:pPr>
            <w:r w:rsidRPr="00DE3E0B">
              <w:rPr>
                <w:rFonts w:cs="Arial"/>
                <w:b/>
                <w:snapToGrid w:val="0"/>
                <w:lang w:eastAsia="en-US"/>
              </w:rPr>
              <w:t>R4-101510</w:t>
            </w:r>
            <w:r w:rsidRPr="00DE3E0B">
              <w:rPr>
                <w:rFonts w:cs="Arial"/>
                <w:snapToGrid w:val="0"/>
                <w:lang w:eastAsia="en-US"/>
              </w:rPr>
              <w:t>, "TP for requirements and test configuration applicability, subclause 5.1"</w:t>
            </w:r>
          </w:p>
          <w:p w:rsidR="009E3D47" w:rsidRPr="00DE3E0B" w:rsidRDefault="009E3D47" w:rsidP="00D87545">
            <w:pPr>
              <w:pStyle w:val="TAL"/>
              <w:rPr>
                <w:rFonts w:cs="Arial"/>
                <w:snapToGrid w:val="0"/>
                <w:lang w:eastAsia="en-US"/>
              </w:rPr>
            </w:pPr>
            <w:r w:rsidRPr="00DE3E0B">
              <w:rPr>
                <w:rFonts w:cs="Arial"/>
                <w:b/>
                <w:snapToGrid w:val="0"/>
                <w:lang w:eastAsia="en-US"/>
              </w:rPr>
              <w:t>R4-101511</w:t>
            </w:r>
            <w:r w:rsidRPr="00DE3E0B">
              <w:rPr>
                <w:rFonts w:cs="Arial"/>
                <w:snapToGrid w:val="0"/>
                <w:lang w:eastAsia="en-US"/>
              </w:rPr>
              <w:t>, "TP for requirements and test configuration applicability, subclause 5.2"</w:t>
            </w:r>
          </w:p>
          <w:p w:rsidR="009E3D47" w:rsidRPr="00DE3E0B" w:rsidRDefault="009E3D47" w:rsidP="00D87545">
            <w:pPr>
              <w:pStyle w:val="TAL"/>
              <w:rPr>
                <w:rFonts w:cs="Arial"/>
                <w:snapToGrid w:val="0"/>
                <w:lang w:eastAsia="en-US"/>
              </w:rPr>
            </w:pPr>
            <w:r w:rsidRPr="00DE3E0B">
              <w:rPr>
                <w:rFonts w:cs="Arial"/>
                <w:b/>
                <w:snapToGrid w:val="0"/>
                <w:lang w:eastAsia="en-US"/>
              </w:rPr>
              <w:t>R4-101512</w:t>
            </w:r>
            <w:r w:rsidRPr="00DE3E0B">
              <w:rPr>
                <w:rFonts w:cs="Arial"/>
                <w:snapToGrid w:val="0"/>
                <w:lang w:eastAsia="en-US"/>
              </w:rPr>
              <w:t>, "TP for capability set, subclause 4.7.1"</w:t>
            </w:r>
          </w:p>
          <w:p w:rsidR="009E3D47" w:rsidRPr="00DE3E0B" w:rsidRDefault="009E3D47" w:rsidP="00D87545">
            <w:pPr>
              <w:pStyle w:val="TAL"/>
              <w:rPr>
                <w:rFonts w:cs="Arial"/>
                <w:snapToGrid w:val="0"/>
                <w:lang w:eastAsia="en-US"/>
              </w:rPr>
            </w:pPr>
            <w:r w:rsidRPr="00DE3E0B">
              <w:rPr>
                <w:rFonts w:cs="Arial"/>
                <w:b/>
                <w:snapToGrid w:val="0"/>
                <w:lang w:eastAsia="en-US"/>
              </w:rPr>
              <w:t>R4-101514</w:t>
            </w:r>
            <w:r w:rsidRPr="00DE3E0B">
              <w:rPr>
                <w:rFonts w:cs="Arial"/>
                <w:snapToGrid w:val="0"/>
                <w:lang w:eastAsia="en-US"/>
              </w:rPr>
              <w:t>, "TP for update of Transmitter spurious emissions test in TS 37.141"</w:t>
            </w:r>
          </w:p>
          <w:p w:rsidR="009E3D47" w:rsidRPr="00DE3E0B" w:rsidRDefault="009E3D47" w:rsidP="00D87545">
            <w:pPr>
              <w:pStyle w:val="TAL"/>
              <w:rPr>
                <w:rFonts w:cs="Arial"/>
                <w:snapToGrid w:val="0"/>
                <w:lang w:eastAsia="en-US"/>
              </w:rPr>
            </w:pPr>
            <w:r w:rsidRPr="00DE3E0B">
              <w:rPr>
                <w:rFonts w:cs="Arial"/>
                <w:b/>
                <w:snapToGrid w:val="0"/>
                <w:lang w:eastAsia="en-US"/>
              </w:rPr>
              <w:t>R4-101515</w:t>
            </w:r>
            <w:r w:rsidRPr="00DE3E0B">
              <w:rPr>
                <w:rFonts w:cs="Arial"/>
                <w:snapToGrid w:val="0"/>
                <w:lang w:eastAsia="en-US"/>
              </w:rPr>
              <w:t>, "TP for TS 37.141 clause 6.7; Transmitter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R4-101520</w:t>
            </w:r>
            <w:r w:rsidRPr="00DE3E0B">
              <w:rPr>
                <w:rFonts w:cs="Arial"/>
                <w:snapToGrid w:val="0"/>
                <w:lang w:eastAsia="en-US"/>
              </w:rPr>
              <w:t>, "Text proposal for 37.141 on B, M and T channels definition"</w:t>
            </w:r>
          </w:p>
          <w:p w:rsidR="009E3D47" w:rsidRPr="00DE3E0B" w:rsidRDefault="009E3D47" w:rsidP="00D87545">
            <w:pPr>
              <w:pStyle w:val="TAL"/>
              <w:rPr>
                <w:rFonts w:cs="Arial"/>
                <w:snapToGrid w:val="0"/>
                <w:lang w:eastAsia="en-US"/>
              </w:rPr>
            </w:pPr>
            <w:r w:rsidRPr="00DE3E0B">
              <w:rPr>
                <w:rFonts w:cs="Arial"/>
                <w:b/>
                <w:snapToGrid w:val="0"/>
                <w:lang w:eastAsia="en-US"/>
              </w:rPr>
              <w:t>R4-101521</w:t>
            </w:r>
            <w:r w:rsidRPr="00DE3E0B">
              <w:rPr>
                <w:rFonts w:cs="Arial"/>
                <w:snapToGrid w:val="0"/>
                <w:lang w:eastAsia="en-US"/>
              </w:rPr>
              <w:t>, "TP for TS 37.141, clause 7.2 MSR Receiver reference sensitivity level"</w:t>
            </w:r>
          </w:p>
          <w:p w:rsidR="009E3D47" w:rsidRPr="00DE3E0B" w:rsidRDefault="009E3D47" w:rsidP="00D87545">
            <w:pPr>
              <w:pStyle w:val="TAL"/>
              <w:rPr>
                <w:rFonts w:cs="Arial"/>
                <w:snapToGrid w:val="0"/>
                <w:lang w:eastAsia="en-US"/>
              </w:rPr>
            </w:pPr>
            <w:r w:rsidRPr="00DE3E0B">
              <w:rPr>
                <w:rFonts w:cs="Arial"/>
                <w:b/>
                <w:snapToGrid w:val="0"/>
                <w:lang w:eastAsia="en-US"/>
              </w:rPr>
              <w:t>R4-101522</w:t>
            </w:r>
            <w:r w:rsidRPr="00DE3E0B">
              <w:rPr>
                <w:rFonts w:cs="Arial"/>
                <w:snapToGrid w:val="0"/>
                <w:lang w:eastAsia="en-US"/>
              </w:rPr>
              <w:t>, "TP for TS 37.141 clause 7.3; Dynamic range"</w:t>
            </w:r>
          </w:p>
          <w:p w:rsidR="009E3D47" w:rsidRPr="00DE3E0B" w:rsidRDefault="009E3D47" w:rsidP="00D87545">
            <w:pPr>
              <w:pStyle w:val="TAL"/>
              <w:rPr>
                <w:rFonts w:cs="Arial"/>
                <w:snapToGrid w:val="0"/>
                <w:lang w:eastAsia="en-US"/>
              </w:rPr>
            </w:pPr>
            <w:r w:rsidRPr="00DE3E0B">
              <w:rPr>
                <w:rFonts w:cs="Arial"/>
                <w:b/>
                <w:snapToGrid w:val="0"/>
                <w:lang w:eastAsia="en-US"/>
              </w:rPr>
              <w:t>R4-101523</w:t>
            </w:r>
            <w:r w:rsidRPr="00DE3E0B">
              <w:rPr>
                <w:rFonts w:cs="Arial"/>
                <w:snapToGrid w:val="0"/>
                <w:lang w:eastAsia="en-US"/>
              </w:rPr>
              <w:t>, "TP for TS 37.141 clause 6.6.2;Operating band unwanted emissions"</w:t>
            </w:r>
          </w:p>
          <w:p w:rsidR="009E3D47" w:rsidRPr="00DE3E0B" w:rsidRDefault="009E3D47" w:rsidP="00D87545">
            <w:pPr>
              <w:pStyle w:val="TAL"/>
              <w:rPr>
                <w:rFonts w:cs="Arial"/>
                <w:snapToGrid w:val="0"/>
                <w:lang w:eastAsia="en-US"/>
              </w:rPr>
            </w:pPr>
            <w:r w:rsidRPr="00DE3E0B">
              <w:rPr>
                <w:rFonts w:cs="Arial"/>
                <w:b/>
                <w:snapToGrid w:val="0"/>
                <w:lang w:eastAsia="en-US"/>
              </w:rPr>
              <w:t>R4-101524</w:t>
            </w:r>
            <w:r w:rsidRPr="00DE3E0B">
              <w:rPr>
                <w:rFonts w:cs="Arial"/>
                <w:snapToGrid w:val="0"/>
                <w:lang w:eastAsia="en-US"/>
              </w:rPr>
              <w:t>, "TP for TS 37.141, clause 7.4 MSR Receiver in-band selectivity and blocking"</w:t>
            </w:r>
          </w:p>
          <w:p w:rsidR="009E3D47" w:rsidRPr="00DE3E0B" w:rsidRDefault="009E3D47" w:rsidP="00D87545">
            <w:pPr>
              <w:pStyle w:val="TAL"/>
              <w:rPr>
                <w:rFonts w:cs="Arial"/>
                <w:snapToGrid w:val="0"/>
                <w:lang w:eastAsia="en-US"/>
              </w:rPr>
            </w:pPr>
            <w:r w:rsidRPr="00DE3E0B">
              <w:rPr>
                <w:rFonts w:cs="Arial"/>
                <w:b/>
                <w:snapToGrid w:val="0"/>
                <w:lang w:eastAsia="en-US"/>
              </w:rPr>
              <w:t>R4-101525</w:t>
            </w:r>
            <w:r w:rsidRPr="00DE3E0B">
              <w:rPr>
                <w:rFonts w:cs="Arial"/>
                <w:snapToGrid w:val="0"/>
                <w:lang w:eastAsia="en-US"/>
              </w:rPr>
              <w:t>, "TP for TS 37.141, clause 7.5 MSR Receiver out-of-band-blocking"</w:t>
            </w:r>
          </w:p>
          <w:p w:rsidR="009E3D47" w:rsidRPr="00DE3E0B" w:rsidRDefault="009E3D47" w:rsidP="00D87545">
            <w:pPr>
              <w:pStyle w:val="TAL"/>
              <w:rPr>
                <w:rFonts w:cs="Arial"/>
                <w:snapToGrid w:val="0"/>
                <w:lang w:eastAsia="en-US"/>
              </w:rPr>
            </w:pPr>
            <w:r w:rsidRPr="00DE3E0B">
              <w:rPr>
                <w:rFonts w:cs="Arial"/>
                <w:b/>
                <w:snapToGrid w:val="0"/>
                <w:lang w:eastAsia="en-US"/>
              </w:rPr>
              <w:t>R4-101526</w:t>
            </w:r>
            <w:r w:rsidRPr="00DE3E0B">
              <w:rPr>
                <w:rFonts w:cs="Arial"/>
                <w:snapToGrid w:val="0"/>
                <w:lang w:eastAsia="en-US"/>
              </w:rPr>
              <w:t>, "TP for TS 37.141, clause 7.6 MSR Receiver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R4-101527</w:t>
            </w:r>
            <w:r w:rsidRPr="00DE3E0B">
              <w:rPr>
                <w:rFonts w:cs="Arial"/>
                <w:snapToGrid w:val="0"/>
                <w:lang w:eastAsia="en-US"/>
              </w:rPr>
              <w:t xml:space="preserve">, "TP for TS 37.141, clause 7.7 MSR </w:t>
            </w:r>
            <w:r w:rsidRPr="00DE3E0B">
              <w:rPr>
                <w:rFonts w:cs="Arial"/>
                <w:snapToGrid w:val="0"/>
                <w:lang w:eastAsia="en-US"/>
              </w:rPr>
              <w:lastRenderedPageBreak/>
              <w:t>Receiver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R4-101528</w:t>
            </w:r>
            <w:r w:rsidRPr="00DE3E0B">
              <w:rPr>
                <w:rFonts w:cs="Arial"/>
                <w:snapToGrid w:val="0"/>
                <w:lang w:eastAsia="en-US"/>
              </w:rPr>
              <w:t>, "TP for TS 37.141, clause 7.8 MSR Receiver in-channel selectivity"</w:t>
            </w:r>
          </w:p>
          <w:p w:rsidR="009E3D47" w:rsidRPr="00DE3E0B" w:rsidRDefault="009E3D47" w:rsidP="00D87545">
            <w:pPr>
              <w:pStyle w:val="TAL"/>
              <w:rPr>
                <w:rFonts w:cs="Arial"/>
                <w:snapToGrid w:val="0"/>
                <w:lang w:eastAsia="en-US"/>
              </w:rPr>
            </w:pPr>
            <w:r w:rsidRPr="00DE3E0B">
              <w:rPr>
                <w:rFonts w:cs="Arial"/>
                <w:b/>
                <w:snapToGrid w:val="0"/>
                <w:lang w:eastAsia="en-US"/>
              </w:rPr>
              <w:t>R4-101542</w:t>
            </w:r>
            <w:r w:rsidRPr="00DE3E0B">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0.4.0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R4-101882</w:t>
            </w:r>
            <w:r w:rsidRPr="00DE3E0B">
              <w:rPr>
                <w:rFonts w:cs="Arial"/>
                <w:snapToGrid w:val="0"/>
                <w:lang w:eastAsia="en-US"/>
              </w:rPr>
              <w:t>, "TP for TS 37.141; Transmitter Test uncertainties"</w:t>
            </w:r>
          </w:p>
          <w:p w:rsidR="009E3D47" w:rsidRPr="00DE3E0B" w:rsidRDefault="009E3D47" w:rsidP="00D87545">
            <w:pPr>
              <w:pStyle w:val="TAL"/>
              <w:rPr>
                <w:rFonts w:cs="Arial"/>
                <w:snapToGrid w:val="0"/>
                <w:lang w:eastAsia="en-US"/>
              </w:rPr>
            </w:pPr>
            <w:r w:rsidRPr="00DE3E0B">
              <w:rPr>
                <w:rFonts w:cs="Arial"/>
                <w:b/>
                <w:snapToGrid w:val="0"/>
                <w:lang w:eastAsia="en-US"/>
              </w:rPr>
              <w:t>R4-101884</w:t>
            </w:r>
            <w:r w:rsidRPr="00DE3E0B">
              <w:rPr>
                <w:rFonts w:cs="Arial"/>
                <w:snapToGrid w:val="0"/>
                <w:lang w:eastAsia="en-US"/>
              </w:rPr>
              <w:t>, "TP for TS 37.141; clause 4.4 Operating band update"</w:t>
            </w:r>
          </w:p>
          <w:p w:rsidR="009E3D47" w:rsidRPr="00DE3E0B" w:rsidRDefault="009E3D47" w:rsidP="00D87545">
            <w:pPr>
              <w:pStyle w:val="TAL"/>
              <w:rPr>
                <w:rFonts w:cs="Arial"/>
                <w:snapToGrid w:val="0"/>
                <w:lang w:eastAsia="en-US"/>
              </w:rPr>
            </w:pPr>
            <w:r w:rsidRPr="00DE3E0B">
              <w:rPr>
                <w:rFonts w:cs="Arial"/>
                <w:b/>
                <w:snapToGrid w:val="0"/>
                <w:lang w:eastAsia="en-US"/>
              </w:rPr>
              <w:t>R4-101885</w:t>
            </w:r>
            <w:r w:rsidRPr="00DE3E0B">
              <w:rPr>
                <w:rFonts w:cs="Arial"/>
                <w:snapToGrid w:val="0"/>
                <w:lang w:eastAsia="en-US"/>
              </w:rPr>
              <w:t>, "TP for TS 37.141; Adding missing text in subclause 4.11.5 and 4.11.7"</w:t>
            </w:r>
          </w:p>
          <w:p w:rsidR="009E3D47" w:rsidRPr="00DE3E0B" w:rsidRDefault="009E3D47" w:rsidP="00D87545">
            <w:pPr>
              <w:pStyle w:val="TAL"/>
              <w:rPr>
                <w:rFonts w:cs="Arial"/>
                <w:snapToGrid w:val="0"/>
                <w:lang w:eastAsia="en-US"/>
              </w:rPr>
            </w:pPr>
            <w:r w:rsidRPr="00DE3E0B">
              <w:rPr>
                <w:rFonts w:cs="Arial"/>
                <w:b/>
                <w:snapToGrid w:val="0"/>
                <w:lang w:eastAsia="en-US"/>
              </w:rPr>
              <w:t>R4-102058</w:t>
            </w:r>
            <w:r w:rsidRPr="00DE3E0B">
              <w:rPr>
                <w:rFonts w:cs="Arial"/>
                <w:snapToGrid w:val="0"/>
                <w:lang w:eastAsia="en-US"/>
              </w:rPr>
              <w:t>, "Corrections for subclause 4.1"</w:t>
            </w:r>
          </w:p>
          <w:p w:rsidR="009E3D47" w:rsidRPr="00DE3E0B" w:rsidRDefault="009E3D47" w:rsidP="00D87545">
            <w:pPr>
              <w:pStyle w:val="TAL"/>
              <w:rPr>
                <w:rFonts w:cs="Arial"/>
                <w:snapToGrid w:val="0"/>
                <w:lang w:eastAsia="en-US"/>
              </w:rPr>
            </w:pPr>
            <w:r w:rsidRPr="00DE3E0B">
              <w:rPr>
                <w:rFonts w:cs="Arial"/>
                <w:b/>
                <w:snapToGrid w:val="0"/>
                <w:lang w:eastAsia="en-US"/>
              </w:rPr>
              <w:t>R4-102059</w:t>
            </w:r>
            <w:r w:rsidRPr="00DE3E0B">
              <w:rPr>
                <w:rFonts w:cs="Arial"/>
                <w:snapToGrid w:val="0"/>
                <w:lang w:eastAsia="en-US"/>
              </w:rPr>
              <w:t>, "Corrections for Annex C"</w:t>
            </w:r>
          </w:p>
          <w:p w:rsidR="009E3D47" w:rsidRPr="00DE3E0B" w:rsidRDefault="009E3D47" w:rsidP="00D87545">
            <w:pPr>
              <w:pStyle w:val="TAL"/>
              <w:rPr>
                <w:rFonts w:cs="Arial"/>
                <w:snapToGrid w:val="0"/>
                <w:lang w:eastAsia="en-US"/>
              </w:rPr>
            </w:pPr>
            <w:r w:rsidRPr="00DE3E0B">
              <w:rPr>
                <w:rFonts w:cs="Arial"/>
                <w:b/>
                <w:snapToGrid w:val="0"/>
                <w:lang w:eastAsia="en-US"/>
              </w:rPr>
              <w:t>R4-102060</w:t>
            </w:r>
            <w:r w:rsidRPr="00DE3E0B">
              <w:rPr>
                <w:rFonts w:cs="Arial"/>
                <w:snapToGrid w:val="0"/>
                <w:lang w:eastAsia="en-US"/>
              </w:rPr>
              <w:t>, "Corrections for subclauses 4.9, 4.10"</w:t>
            </w:r>
          </w:p>
          <w:p w:rsidR="009E3D47" w:rsidRPr="00DE3E0B" w:rsidRDefault="009E3D47" w:rsidP="00D87545">
            <w:pPr>
              <w:pStyle w:val="TAL"/>
              <w:rPr>
                <w:rFonts w:cs="Arial"/>
                <w:snapToGrid w:val="0"/>
                <w:lang w:eastAsia="en-US"/>
              </w:rPr>
            </w:pPr>
            <w:r w:rsidRPr="00DE3E0B">
              <w:rPr>
                <w:rFonts w:cs="Arial"/>
                <w:b/>
                <w:snapToGrid w:val="0"/>
                <w:lang w:eastAsia="en-US"/>
              </w:rPr>
              <w:t>R4-102061</w:t>
            </w:r>
            <w:r w:rsidRPr="00DE3E0B">
              <w:rPr>
                <w:rFonts w:cs="Arial"/>
                <w:snapToGrid w:val="0"/>
                <w:lang w:eastAsia="en-US"/>
              </w:rPr>
              <w:t>, "Corrections for subclauses 4.11, 4.12"</w:t>
            </w:r>
          </w:p>
          <w:p w:rsidR="009E3D47" w:rsidRPr="00DE3E0B" w:rsidRDefault="009E3D47" w:rsidP="00D87545">
            <w:pPr>
              <w:pStyle w:val="TAL"/>
              <w:rPr>
                <w:rFonts w:cs="Arial"/>
                <w:snapToGrid w:val="0"/>
                <w:lang w:eastAsia="en-US"/>
              </w:rPr>
            </w:pPr>
            <w:r w:rsidRPr="00DE3E0B">
              <w:rPr>
                <w:rFonts w:cs="Arial"/>
                <w:b/>
                <w:snapToGrid w:val="0"/>
                <w:lang w:eastAsia="en-US"/>
              </w:rPr>
              <w:t>R4-102062</w:t>
            </w:r>
            <w:r w:rsidRPr="00DE3E0B">
              <w:rPr>
                <w:rFonts w:cs="Arial"/>
                <w:snapToGrid w:val="0"/>
                <w:lang w:eastAsia="en-US"/>
              </w:rPr>
              <w:t>, "Corrections for subclause 5"</w:t>
            </w:r>
          </w:p>
          <w:p w:rsidR="009E3D47" w:rsidRPr="00DE3E0B" w:rsidRDefault="009E3D47" w:rsidP="00D87545">
            <w:pPr>
              <w:pStyle w:val="TAL"/>
              <w:rPr>
                <w:rFonts w:cs="Arial"/>
                <w:snapToGrid w:val="0"/>
                <w:lang w:eastAsia="en-US"/>
              </w:rPr>
            </w:pPr>
            <w:r w:rsidRPr="00DE3E0B">
              <w:rPr>
                <w:rFonts w:cs="Arial"/>
                <w:b/>
                <w:snapToGrid w:val="0"/>
                <w:lang w:eastAsia="en-US"/>
              </w:rPr>
              <w:t>R4-102086</w:t>
            </w:r>
            <w:r w:rsidRPr="00DE3E0B">
              <w:rPr>
                <w:rFonts w:cs="Arial"/>
                <w:snapToGrid w:val="0"/>
                <w:lang w:eastAsia="en-US"/>
              </w:rPr>
              <w:t>, "Corrections to clause 7.1"</w:t>
            </w:r>
          </w:p>
          <w:p w:rsidR="009E3D47" w:rsidRPr="00DE3E0B" w:rsidRDefault="009E3D47" w:rsidP="00D87545">
            <w:pPr>
              <w:pStyle w:val="TAL"/>
              <w:rPr>
                <w:rFonts w:cs="Arial"/>
                <w:snapToGrid w:val="0"/>
                <w:lang w:eastAsia="en-US"/>
              </w:rPr>
            </w:pPr>
            <w:r w:rsidRPr="00DE3E0B">
              <w:rPr>
                <w:rFonts w:cs="Arial"/>
                <w:b/>
                <w:snapToGrid w:val="0"/>
                <w:lang w:eastAsia="en-US"/>
              </w:rPr>
              <w:t>R4-102087</w:t>
            </w:r>
            <w:r w:rsidRPr="00DE3E0B">
              <w:rPr>
                <w:rFonts w:cs="Arial"/>
                <w:snapToGrid w:val="0"/>
                <w:lang w:eastAsia="en-US"/>
              </w:rPr>
              <w:t>, "Corrections to clause 7.2"</w:t>
            </w:r>
          </w:p>
          <w:p w:rsidR="009E3D47" w:rsidRPr="00DE3E0B" w:rsidRDefault="009E3D47" w:rsidP="00D87545">
            <w:pPr>
              <w:pStyle w:val="TAL"/>
              <w:rPr>
                <w:rFonts w:cs="Arial"/>
                <w:snapToGrid w:val="0"/>
                <w:lang w:eastAsia="en-US"/>
              </w:rPr>
            </w:pPr>
            <w:r w:rsidRPr="00DE3E0B">
              <w:rPr>
                <w:rFonts w:cs="Arial"/>
                <w:b/>
                <w:snapToGrid w:val="0"/>
                <w:lang w:eastAsia="en-US"/>
              </w:rPr>
              <w:t>R4-102088</w:t>
            </w:r>
            <w:r w:rsidRPr="00DE3E0B">
              <w:rPr>
                <w:rFonts w:cs="Arial"/>
                <w:snapToGrid w:val="0"/>
                <w:lang w:eastAsia="en-US"/>
              </w:rPr>
              <w:t>, "Corrections to clause 7.3"</w:t>
            </w:r>
          </w:p>
          <w:p w:rsidR="009E3D47" w:rsidRPr="00DE3E0B" w:rsidRDefault="009E3D47" w:rsidP="00D87545">
            <w:pPr>
              <w:pStyle w:val="TAL"/>
              <w:rPr>
                <w:rFonts w:cs="Arial"/>
                <w:snapToGrid w:val="0"/>
                <w:lang w:eastAsia="en-US"/>
              </w:rPr>
            </w:pPr>
            <w:r w:rsidRPr="00DE3E0B">
              <w:rPr>
                <w:rFonts w:cs="Arial"/>
                <w:b/>
                <w:snapToGrid w:val="0"/>
                <w:lang w:eastAsia="en-US"/>
              </w:rPr>
              <w:t>R4-102093</w:t>
            </w:r>
            <w:r w:rsidRPr="00DE3E0B">
              <w:rPr>
                <w:rFonts w:cs="Arial"/>
                <w:snapToGrid w:val="0"/>
                <w:lang w:eastAsia="en-US"/>
              </w:rPr>
              <w:t>, "Corrections to clause 7.8"</w:t>
            </w:r>
          </w:p>
          <w:p w:rsidR="009E3D47" w:rsidRPr="00DE3E0B" w:rsidRDefault="009E3D47" w:rsidP="00D87545">
            <w:pPr>
              <w:pStyle w:val="TAL"/>
              <w:rPr>
                <w:rFonts w:cs="Arial"/>
                <w:snapToGrid w:val="0"/>
                <w:lang w:eastAsia="en-US"/>
              </w:rPr>
            </w:pPr>
            <w:r w:rsidRPr="00DE3E0B">
              <w:rPr>
                <w:rFonts w:cs="Arial"/>
                <w:b/>
                <w:snapToGrid w:val="0"/>
                <w:lang w:eastAsia="en-US"/>
              </w:rPr>
              <w:t>R4-102096</w:t>
            </w:r>
            <w:r w:rsidRPr="00DE3E0B">
              <w:rPr>
                <w:rFonts w:cs="Arial"/>
                <w:snapToGrid w:val="0"/>
                <w:lang w:eastAsia="en-US"/>
              </w:rPr>
              <w:t>, "TS 37.141: TP for Co-existence with services in adjacent frequency bands"</w:t>
            </w:r>
          </w:p>
          <w:p w:rsidR="009E3D47" w:rsidRPr="00DE3E0B" w:rsidRDefault="009E3D47" w:rsidP="00D87545">
            <w:pPr>
              <w:pStyle w:val="TAL"/>
              <w:rPr>
                <w:rFonts w:cs="Arial"/>
                <w:snapToGrid w:val="0"/>
                <w:lang w:eastAsia="en-US"/>
              </w:rPr>
            </w:pPr>
            <w:r w:rsidRPr="00DE3E0B">
              <w:rPr>
                <w:rFonts w:cs="Arial"/>
                <w:b/>
                <w:snapToGrid w:val="0"/>
                <w:lang w:eastAsia="en-US"/>
              </w:rPr>
              <w:t>R4-102129</w:t>
            </w:r>
            <w:r w:rsidRPr="00DE3E0B">
              <w:rPr>
                <w:rFonts w:cs="Arial"/>
                <w:snapToGrid w:val="0"/>
                <w:lang w:eastAsia="en-US"/>
              </w:rPr>
              <w:t>, "Spurious emissions limits and blocking requirements for coexistence with CDMA850"</w:t>
            </w:r>
          </w:p>
          <w:p w:rsidR="009E3D47" w:rsidRPr="00DE3E0B" w:rsidRDefault="009E3D47" w:rsidP="00D87545">
            <w:pPr>
              <w:pStyle w:val="TAL"/>
              <w:rPr>
                <w:rFonts w:cs="Arial"/>
                <w:snapToGrid w:val="0"/>
                <w:lang w:eastAsia="en-US"/>
              </w:rPr>
            </w:pPr>
            <w:r w:rsidRPr="00DE3E0B">
              <w:rPr>
                <w:rFonts w:cs="Arial"/>
                <w:b/>
                <w:snapToGrid w:val="0"/>
                <w:lang w:eastAsia="en-US"/>
              </w:rPr>
              <w:t>R4-102173</w:t>
            </w:r>
            <w:r w:rsidRPr="00DE3E0B">
              <w:rPr>
                <w:rFonts w:cs="Arial"/>
                <w:snapToGrid w:val="0"/>
                <w:lang w:eastAsia="en-US"/>
              </w:rPr>
              <w:t>, "TP for TS 37.141; clause 4.3 Regional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R4-102245</w:t>
            </w:r>
            <w:r w:rsidRPr="00DE3E0B">
              <w:rPr>
                <w:rFonts w:cs="Arial"/>
                <w:snapToGrid w:val="0"/>
                <w:lang w:eastAsia="en-US"/>
              </w:rPr>
              <w:t>, "TP for TS 37.141 clause 6.5.3; Time alignment between transmitter branches"</w:t>
            </w:r>
          </w:p>
          <w:p w:rsidR="009E3D47" w:rsidRPr="00DE3E0B" w:rsidRDefault="009E3D47" w:rsidP="00D87545">
            <w:pPr>
              <w:pStyle w:val="TAL"/>
              <w:rPr>
                <w:rFonts w:cs="Arial"/>
                <w:snapToGrid w:val="0"/>
                <w:lang w:eastAsia="en-US"/>
              </w:rPr>
            </w:pPr>
            <w:r w:rsidRPr="00DE3E0B">
              <w:rPr>
                <w:rFonts w:cs="Arial"/>
                <w:b/>
                <w:snapToGrid w:val="0"/>
                <w:lang w:eastAsia="en-US"/>
              </w:rPr>
              <w:t>R4-102249</w:t>
            </w:r>
            <w:r w:rsidRPr="00DE3E0B">
              <w:rPr>
                <w:rFonts w:cs="Arial"/>
                <w:snapToGrid w:val="0"/>
                <w:lang w:eastAsia="en-US"/>
              </w:rPr>
              <w:t>, "Corrections to clause 7.4"</w:t>
            </w:r>
          </w:p>
          <w:p w:rsidR="009E3D47" w:rsidRPr="00DE3E0B" w:rsidRDefault="009E3D47" w:rsidP="00D87545">
            <w:pPr>
              <w:pStyle w:val="TAL"/>
              <w:rPr>
                <w:rFonts w:cs="Arial"/>
                <w:snapToGrid w:val="0"/>
                <w:lang w:eastAsia="en-US"/>
              </w:rPr>
            </w:pPr>
            <w:r w:rsidRPr="00DE3E0B">
              <w:rPr>
                <w:rFonts w:cs="Arial"/>
                <w:b/>
                <w:snapToGrid w:val="0"/>
                <w:lang w:eastAsia="en-US"/>
              </w:rPr>
              <w:t>R4-102250</w:t>
            </w:r>
            <w:r w:rsidRPr="00DE3E0B">
              <w:rPr>
                <w:rFonts w:cs="Arial"/>
                <w:snapToGrid w:val="0"/>
                <w:lang w:eastAsia="en-US"/>
              </w:rPr>
              <w:t>, "Corrections to clause 7.5"</w:t>
            </w:r>
          </w:p>
          <w:p w:rsidR="009E3D47" w:rsidRPr="00DE3E0B" w:rsidRDefault="009E3D47" w:rsidP="00D87545">
            <w:pPr>
              <w:pStyle w:val="TAL"/>
              <w:rPr>
                <w:rFonts w:cs="Arial"/>
                <w:snapToGrid w:val="0"/>
                <w:lang w:eastAsia="en-US"/>
              </w:rPr>
            </w:pPr>
            <w:r w:rsidRPr="00DE3E0B">
              <w:rPr>
                <w:rFonts w:cs="Arial"/>
                <w:b/>
                <w:snapToGrid w:val="0"/>
                <w:lang w:eastAsia="en-US"/>
              </w:rPr>
              <w:t>R4-102251</w:t>
            </w:r>
            <w:r w:rsidRPr="00DE3E0B">
              <w:rPr>
                <w:rFonts w:cs="Arial"/>
                <w:snapToGrid w:val="0"/>
                <w:lang w:eastAsia="en-US"/>
              </w:rPr>
              <w:t>, "Corrections to clause 7.6"</w:t>
            </w:r>
          </w:p>
          <w:p w:rsidR="009E3D47" w:rsidRPr="00DE3E0B" w:rsidRDefault="009E3D47" w:rsidP="00D87545">
            <w:pPr>
              <w:pStyle w:val="TAL"/>
              <w:rPr>
                <w:rFonts w:cs="Arial"/>
                <w:snapToGrid w:val="0"/>
                <w:lang w:eastAsia="en-US"/>
              </w:rPr>
            </w:pPr>
            <w:r w:rsidRPr="00DE3E0B">
              <w:rPr>
                <w:rFonts w:cs="Arial"/>
                <w:b/>
                <w:snapToGrid w:val="0"/>
                <w:lang w:eastAsia="en-US"/>
              </w:rPr>
              <w:t>R4-102252</w:t>
            </w:r>
            <w:r w:rsidRPr="00DE3E0B">
              <w:rPr>
                <w:rFonts w:cs="Arial"/>
                <w:snapToGrid w:val="0"/>
                <w:lang w:eastAsia="en-US"/>
              </w:rPr>
              <w:t>, "Corrections to clause 7.7"</w:t>
            </w:r>
          </w:p>
          <w:p w:rsidR="009E3D47" w:rsidRPr="00DE3E0B" w:rsidRDefault="009E3D47" w:rsidP="00D87545">
            <w:pPr>
              <w:pStyle w:val="TAL"/>
              <w:rPr>
                <w:rFonts w:cs="Arial"/>
                <w:snapToGrid w:val="0"/>
                <w:lang w:eastAsia="en-US"/>
              </w:rPr>
            </w:pPr>
            <w:r w:rsidRPr="00DE3E0B">
              <w:rPr>
                <w:rFonts w:cs="Arial"/>
                <w:b/>
                <w:snapToGrid w:val="0"/>
                <w:lang w:eastAsia="en-US"/>
              </w:rPr>
              <w:t>R4-102273</w:t>
            </w:r>
            <w:r w:rsidRPr="00DE3E0B">
              <w:rPr>
                <w:rFonts w:cs="Arial"/>
                <w:snapToGrid w:val="0"/>
                <w:lang w:eastAsia="en-US"/>
              </w:rPr>
              <w:t>, "TP for TS 37.141; Clause 6.2 BS output power"</w:t>
            </w:r>
          </w:p>
          <w:p w:rsidR="009E3D47" w:rsidRPr="00DE3E0B" w:rsidRDefault="009E3D47" w:rsidP="00D87545">
            <w:pPr>
              <w:pStyle w:val="TAL"/>
              <w:rPr>
                <w:rFonts w:cs="Arial"/>
                <w:snapToGrid w:val="0"/>
                <w:lang w:eastAsia="en-US"/>
              </w:rPr>
            </w:pPr>
            <w:r w:rsidRPr="00DE3E0B">
              <w:rPr>
                <w:rFonts w:cs="Arial"/>
                <w:b/>
                <w:snapToGrid w:val="0"/>
                <w:lang w:eastAsia="en-US"/>
              </w:rPr>
              <w:t>R4-102274</w:t>
            </w:r>
            <w:r w:rsidRPr="00DE3E0B">
              <w:rPr>
                <w:rFonts w:cs="Arial"/>
                <w:snapToGrid w:val="0"/>
                <w:lang w:eastAsia="en-US"/>
              </w:rPr>
              <w:t>, "TP for Clause 4.9.2"</w:t>
            </w:r>
          </w:p>
          <w:p w:rsidR="009E3D47" w:rsidRPr="00DE3E0B" w:rsidRDefault="009E3D47" w:rsidP="00D87545">
            <w:pPr>
              <w:pStyle w:val="TAL"/>
              <w:rPr>
                <w:rFonts w:cs="Arial"/>
                <w:snapToGrid w:val="0"/>
                <w:lang w:eastAsia="en-US"/>
              </w:rPr>
            </w:pPr>
            <w:r w:rsidRPr="00DE3E0B">
              <w:rPr>
                <w:rFonts w:cs="Arial"/>
                <w:b/>
                <w:snapToGrid w:val="0"/>
                <w:lang w:eastAsia="en-US"/>
              </w:rPr>
              <w:t>R4-102275</w:t>
            </w:r>
            <w:r w:rsidRPr="00DE3E0B">
              <w:rPr>
                <w:rFonts w:cs="Arial"/>
                <w:snapToGrid w:val="0"/>
                <w:lang w:eastAsia="en-US"/>
              </w:rPr>
              <w:t>, "Corrections for subclause 6.6.1"</w:t>
            </w:r>
          </w:p>
          <w:p w:rsidR="009E3D47" w:rsidRPr="00DE3E0B" w:rsidRDefault="009E3D47" w:rsidP="00D87545">
            <w:pPr>
              <w:pStyle w:val="TAL"/>
              <w:rPr>
                <w:rFonts w:cs="Arial"/>
                <w:snapToGrid w:val="0"/>
                <w:lang w:eastAsia="en-US"/>
              </w:rPr>
            </w:pPr>
            <w:r w:rsidRPr="00DE3E0B">
              <w:rPr>
                <w:rFonts w:cs="Arial"/>
                <w:b/>
                <w:snapToGrid w:val="0"/>
                <w:lang w:eastAsia="en-US"/>
              </w:rPr>
              <w:t>R4-102276</w:t>
            </w:r>
            <w:r w:rsidRPr="00DE3E0B">
              <w:rPr>
                <w:rFonts w:cs="Arial"/>
                <w:snapToGrid w:val="0"/>
                <w:lang w:eastAsia="en-US"/>
              </w:rPr>
              <w:t>, "Corrections for subclause 6.6.2"</w:t>
            </w:r>
          </w:p>
          <w:p w:rsidR="009E3D47" w:rsidRPr="00DE3E0B" w:rsidRDefault="009E3D47" w:rsidP="00D87545">
            <w:pPr>
              <w:pStyle w:val="TAL"/>
              <w:rPr>
                <w:rFonts w:cs="Arial"/>
                <w:snapToGrid w:val="0"/>
                <w:lang w:eastAsia="en-US"/>
              </w:rPr>
            </w:pPr>
            <w:r w:rsidRPr="00DE3E0B">
              <w:rPr>
                <w:rFonts w:cs="Arial"/>
                <w:b/>
                <w:snapToGrid w:val="0"/>
                <w:lang w:eastAsia="en-US"/>
              </w:rPr>
              <w:t>R4-102277</w:t>
            </w:r>
            <w:r w:rsidRPr="00DE3E0B">
              <w:rPr>
                <w:rFonts w:cs="Arial"/>
                <w:snapToGrid w:val="0"/>
                <w:lang w:eastAsia="en-US"/>
              </w:rPr>
              <w:t>, "Corrections for subclause 6.6.3"</w:t>
            </w:r>
          </w:p>
          <w:p w:rsidR="009E3D47" w:rsidRPr="00DE3E0B" w:rsidRDefault="009E3D47" w:rsidP="00D87545">
            <w:pPr>
              <w:pStyle w:val="TAL"/>
              <w:rPr>
                <w:rFonts w:cs="Arial"/>
                <w:snapToGrid w:val="0"/>
                <w:lang w:eastAsia="en-US"/>
              </w:rPr>
            </w:pPr>
            <w:r w:rsidRPr="00DE3E0B">
              <w:rPr>
                <w:rFonts w:cs="Arial"/>
                <w:b/>
                <w:snapToGrid w:val="0"/>
                <w:lang w:eastAsia="en-US"/>
              </w:rPr>
              <w:t>R4-102278</w:t>
            </w:r>
            <w:r w:rsidRPr="00DE3E0B">
              <w:rPr>
                <w:rFonts w:cs="Arial"/>
                <w:snapToGrid w:val="0"/>
                <w:lang w:eastAsia="en-US"/>
              </w:rPr>
              <w:t>, "Corrections for subclause 6.6.4"</w:t>
            </w:r>
          </w:p>
          <w:p w:rsidR="009E3D47" w:rsidRPr="00DE3E0B" w:rsidRDefault="009E3D47" w:rsidP="00D87545">
            <w:pPr>
              <w:pStyle w:val="TAL"/>
              <w:rPr>
                <w:rFonts w:cs="Arial"/>
                <w:snapToGrid w:val="0"/>
                <w:lang w:eastAsia="en-US"/>
              </w:rPr>
            </w:pPr>
            <w:r w:rsidRPr="00DE3E0B">
              <w:rPr>
                <w:rFonts w:cs="Arial"/>
                <w:b/>
                <w:snapToGrid w:val="0"/>
                <w:lang w:eastAsia="en-US"/>
              </w:rPr>
              <w:t>R4-102282</w:t>
            </w:r>
            <w:r w:rsidRPr="00DE3E0B">
              <w:rPr>
                <w:rFonts w:cs="Arial"/>
                <w:snapToGrid w:val="0"/>
                <w:lang w:eastAsia="en-US"/>
              </w:rPr>
              <w:t>, "Corrections for subclause 4.8"</w:t>
            </w:r>
          </w:p>
          <w:p w:rsidR="009E3D47" w:rsidRPr="00DE3E0B" w:rsidRDefault="009E3D47" w:rsidP="00D87545">
            <w:pPr>
              <w:pStyle w:val="TAL"/>
              <w:rPr>
                <w:rFonts w:cs="Arial"/>
                <w:snapToGrid w:val="0"/>
                <w:lang w:eastAsia="en-US"/>
              </w:rPr>
            </w:pPr>
            <w:r w:rsidRPr="00DE3E0B">
              <w:rPr>
                <w:rFonts w:cs="Arial"/>
                <w:b/>
                <w:snapToGrid w:val="0"/>
                <w:lang w:eastAsia="en-US"/>
              </w:rPr>
              <w:t>R4-102279</w:t>
            </w:r>
            <w:r w:rsidRPr="00DE3E0B">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0.5.0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1.0.0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shd w:val="solid" w:color="FFFFFF" w:fill="auto"/>
          </w:tcPr>
          <w:p w:rsidR="009E3D47" w:rsidRPr="00DE3E0B" w:rsidRDefault="009E3D47" w:rsidP="007E1F74">
            <w:pPr>
              <w:pStyle w:val="TAL"/>
              <w:rPr>
                <w:rFonts w:cs="Arial"/>
                <w:snapToGrid w:val="0"/>
                <w:lang w:eastAsia="en-US"/>
              </w:rPr>
            </w:pPr>
          </w:p>
        </w:tc>
        <w:tc>
          <w:tcPr>
            <w:tcW w:w="428" w:type="dxa"/>
            <w:shd w:val="solid" w:color="FFFFFF" w:fill="auto"/>
          </w:tcPr>
          <w:p w:rsidR="009E3D47" w:rsidRPr="00DE3E0B" w:rsidRDefault="009E3D47" w:rsidP="007E1F74">
            <w:pPr>
              <w:pStyle w:val="TAL"/>
              <w:rPr>
                <w:rFonts w:cs="Arial"/>
                <w:snapToGrid w:val="0"/>
                <w:lang w:eastAsia="en-US"/>
              </w:rPr>
            </w:pP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Approved by TSG RAN plenary.</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9.0.0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002</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Clarifications on Base Station tranmsit and receive configurations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003</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2</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Annex B: Environmental conditions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006</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transmitter test tolerances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008</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System Uncertainty for transmitter spurious emission tests </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General corrections for the MSR test </w:t>
            </w:r>
            <w:r w:rsidRPr="00DE3E0B">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lastRenderedPageBreak/>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Editorial correction in Table 6.6.2.</w:t>
            </w:r>
            <w:r w:rsidRPr="00DE3E0B">
              <w:rPr>
                <w:rFonts w:cs="Arial"/>
                <w:lang w:eastAsia="zh-CN"/>
              </w:rPr>
              <w:t>5.</w:t>
            </w:r>
            <w:r w:rsidRPr="00DE3E0B">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11.2.1</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Corrections to transmitter intermodulation test </w:t>
            </w:r>
            <w:r w:rsidRPr="00DE3E0B">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lastRenderedPageBreak/>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to TS 37.141 (Cluause 6)</w:t>
            </w:r>
          </w:p>
          <w:p w:rsidR="009E3D47" w:rsidRPr="00DE3E0B" w:rsidRDefault="009E3D47" w:rsidP="00D87545">
            <w:pPr>
              <w:pStyle w:val="TAL"/>
              <w:rPr>
                <w:rFonts w:cs="Arial"/>
                <w:lang w:eastAsia="en-US"/>
              </w:rPr>
            </w:pPr>
            <w:r w:rsidRPr="00DE3E0B">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41644E">
            <w:pPr>
              <w:pStyle w:val="TAL"/>
              <w:rPr>
                <w:rFonts w:cs="Arial"/>
                <w:sz w:val="16"/>
                <w:szCs w:val="16"/>
                <w:lang w:eastAsia="en-US"/>
              </w:rPr>
            </w:pPr>
            <w:r w:rsidRPr="00DE3E0B">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545ADE" w:rsidP="00545ADE">
            <w:pPr>
              <w:pStyle w:val="TAL"/>
              <w:rPr>
                <w:rFonts w:cs="Arial"/>
                <w:sz w:val="16"/>
                <w:szCs w:val="16"/>
                <w:lang w:eastAsia="en-US"/>
              </w:rPr>
            </w:pPr>
            <w:r w:rsidRPr="00DE3E0B">
              <w:rPr>
                <w:rFonts w:cs="Arial"/>
                <w:sz w:val="16"/>
                <w:szCs w:val="16"/>
                <w:lang w:eastAsia="en-US"/>
              </w:rPr>
              <w:t>06/</w:t>
            </w:r>
            <w:r w:rsidR="00895C58"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545ADE" w:rsidP="00545ADE">
            <w:pPr>
              <w:pStyle w:val="TAL"/>
              <w:rPr>
                <w:rFonts w:cs="Arial"/>
                <w:sz w:val="16"/>
                <w:szCs w:val="16"/>
                <w:lang w:eastAsia="en-US"/>
              </w:rPr>
            </w:pPr>
            <w:r w:rsidRPr="00DE3E0B">
              <w:rPr>
                <w:rFonts w:cs="Arial"/>
                <w:sz w:val="16"/>
                <w:szCs w:val="16"/>
                <w:lang w:eastAsia="en-US"/>
              </w:rPr>
              <w:t>09/</w:t>
            </w:r>
            <w:r w:rsidR="008D388E"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15.2.0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15.3.0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15.5.0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15.5.0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15.6.0</w:t>
            </w:r>
          </w:p>
        </w:tc>
      </w:tr>
      <w:tr w:rsidR="00DE3E0B" w:rsidRPr="00DE3E0B"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15.6.0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15.6.0</w:t>
            </w:r>
          </w:p>
        </w:tc>
      </w:tr>
      <w:tr w:rsidR="00DE3E0B" w:rsidRPr="00DE3E0B"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15.6.0</w:t>
            </w:r>
          </w:p>
        </w:tc>
      </w:tr>
      <w:tr w:rsidR="00DE3E0B" w:rsidRPr="00DE3E0B"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15.6.0</w:t>
            </w:r>
          </w:p>
        </w:tc>
      </w:tr>
      <w:tr w:rsidR="00DE3E0B" w:rsidRPr="00DE3E0B"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15.6.0</w:t>
            </w:r>
          </w:p>
        </w:tc>
      </w:tr>
      <w:tr w:rsidR="00DE3E0B" w:rsidRPr="00DE3E0B"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15.6.0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CE04F1"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15.7.0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4C1EE2"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4C1EE2">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08</w:t>
            </w:r>
            <w:r>
              <w:rPr>
                <w:rFonts w:cs="Arial"/>
                <w:sz w:val="16"/>
                <w:szCs w:val="16"/>
                <w:lang w:eastAsia="en-US"/>
              </w:rPr>
              <w:t>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4C1EE2">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3E6745"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08</w:t>
            </w:r>
            <w:r>
              <w:rPr>
                <w:rFonts w:cs="Arial"/>
                <w:sz w:val="16"/>
                <w:szCs w:val="16"/>
                <w:lang w:eastAsia="en-US"/>
              </w:rPr>
              <w:t>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3E6745">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054C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4C1EE2">
              <w:rPr>
                <w:rFonts w:cs="Arial"/>
                <w:sz w:val="16"/>
                <w:szCs w:val="16"/>
                <w:lang w:eastAsia="en-US"/>
              </w:rPr>
              <w:t>RP-1930</w:t>
            </w:r>
            <w:r w:rsidR="00103146">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0</w:t>
            </w:r>
            <w:r w:rsidR="00103146">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sidRPr="00103146">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50A79"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50A7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6F64DA"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6F64DA">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D02A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D02A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F30DB1"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1364D3">
            <w:pPr>
              <w:pStyle w:val="TAL"/>
              <w:rPr>
                <w:rFonts w:cs="Arial"/>
                <w:sz w:val="16"/>
                <w:szCs w:val="16"/>
                <w:lang w:eastAsia="en-US"/>
              </w:rPr>
            </w:pPr>
            <w:r w:rsidRPr="00F30DB1">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30DB1" w:rsidRDefault="00F30DB1"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1364D3">
            <w:pPr>
              <w:pStyle w:val="TAL"/>
              <w:rPr>
                <w:rFonts w:cs="Arial"/>
                <w:sz w:val="16"/>
                <w:szCs w:val="16"/>
                <w:lang w:eastAsia="en-US"/>
              </w:rPr>
            </w:pPr>
            <w:r w:rsidRPr="00F30DB1">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15.10.0</w:t>
            </w:r>
          </w:p>
        </w:tc>
      </w:tr>
      <w:tr w:rsidR="00F30DB1"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F30DB1">
            <w:pPr>
              <w:pStyle w:val="TAL"/>
              <w:rPr>
                <w:rFonts w:cs="Arial"/>
                <w:sz w:val="16"/>
                <w:szCs w:val="16"/>
                <w:lang w:eastAsia="en-US"/>
              </w:rPr>
            </w:pPr>
            <w:r w:rsidRPr="00F30DB1">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30DB1" w:rsidRDefault="00F30DB1" w:rsidP="00F30DB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F30DB1">
            <w:pPr>
              <w:pStyle w:val="TAL"/>
              <w:rPr>
                <w:rFonts w:cs="Arial"/>
                <w:sz w:val="16"/>
                <w:szCs w:val="16"/>
                <w:lang w:eastAsia="en-US"/>
              </w:rPr>
            </w:pPr>
            <w:r w:rsidRPr="00F30DB1">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sidRPr="00F30DB1">
              <w:rPr>
                <w:rFonts w:cs="Arial"/>
                <w:sz w:val="16"/>
                <w:szCs w:val="16"/>
                <w:lang w:eastAsia="en-US"/>
              </w:rPr>
              <w:t>15.10.0</w:t>
            </w:r>
          </w:p>
        </w:tc>
      </w:tr>
    </w:tbl>
    <w:p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22D" w:rsidRDefault="00E3222D">
      <w:r>
        <w:separator/>
      </w:r>
    </w:p>
  </w:endnote>
  <w:endnote w:type="continuationSeparator" w:id="0">
    <w:p w:rsidR="00E3222D" w:rsidRDefault="00E3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0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22D" w:rsidRDefault="00E3222D">
      <w:r>
        <w:separator/>
      </w:r>
    </w:p>
  </w:footnote>
  <w:footnote w:type="continuationSeparator" w:id="0">
    <w:p w:rsidR="00E3222D" w:rsidRDefault="00E32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B69">
      <w:rPr>
        <w:rFonts w:ascii="Arial" w:hAnsi="Arial" w:cs="Arial"/>
        <w:b/>
        <w:noProof/>
        <w:sz w:val="18"/>
        <w:szCs w:val="18"/>
      </w:rPr>
      <w:t>3GPP TS 37.141 V15.10.0 (2020-03)</w:t>
    </w:r>
    <w:r>
      <w:rPr>
        <w:rFonts w:ascii="Arial" w:hAnsi="Arial" w:cs="Arial"/>
        <w:b/>
        <w:sz w:val="18"/>
        <w:szCs w:val="18"/>
      </w:rPr>
      <w:fldChar w:fldCharType="end"/>
    </w:r>
  </w:p>
  <w:p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B69">
      <w:rPr>
        <w:rFonts w:ascii="Arial" w:hAnsi="Arial" w:cs="Arial"/>
        <w:b/>
        <w:noProof/>
        <w:sz w:val="18"/>
        <w:szCs w:val="18"/>
      </w:rPr>
      <w:t>Release 15</w:t>
    </w:r>
    <w:r>
      <w:rPr>
        <w:rFonts w:ascii="Arial" w:hAnsi="Arial" w:cs="Arial"/>
        <w:b/>
        <w:sz w:val="18"/>
        <w:szCs w:val="18"/>
      </w:rPr>
      <w:fldChar w:fldCharType="end"/>
    </w:r>
  </w:p>
  <w:p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2C"/>
    <w:rsid w:val="000E1EE1"/>
    <w:rsid w:val="000E5741"/>
    <w:rsid w:val="000E70C0"/>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107"/>
    <w:rsid w:val="00AA56B9"/>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B123D4E"/>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0EA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DD0E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D0EAE"/>
    <w:pPr>
      <w:pBdr>
        <w:top w:val="none" w:sz="0" w:space="0" w:color="auto"/>
      </w:pBdr>
      <w:spacing w:before="180"/>
      <w:outlineLvl w:val="1"/>
    </w:pPr>
    <w:rPr>
      <w:sz w:val="32"/>
    </w:rPr>
  </w:style>
  <w:style w:type="paragraph" w:styleId="Heading3">
    <w:name w:val="heading 3"/>
    <w:basedOn w:val="Heading2"/>
    <w:next w:val="Normal"/>
    <w:link w:val="Heading3Char"/>
    <w:qFormat/>
    <w:rsid w:val="00DD0EAE"/>
    <w:pPr>
      <w:spacing w:before="120"/>
      <w:outlineLvl w:val="2"/>
    </w:pPr>
    <w:rPr>
      <w:sz w:val="28"/>
    </w:rPr>
  </w:style>
  <w:style w:type="paragraph" w:styleId="Heading4">
    <w:name w:val="heading 4"/>
    <w:basedOn w:val="Heading3"/>
    <w:next w:val="Normal"/>
    <w:link w:val="Heading4Char"/>
    <w:qFormat/>
    <w:rsid w:val="00DD0EAE"/>
    <w:pPr>
      <w:ind w:left="1418" w:hanging="1418"/>
      <w:outlineLvl w:val="3"/>
    </w:pPr>
    <w:rPr>
      <w:sz w:val="24"/>
    </w:rPr>
  </w:style>
  <w:style w:type="paragraph" w:styleId="Heading5">
    <w:name w:val="heading 5"/>
    <w:basedOn w:val="Heading4"/>
    <w:next w:val="Normal"/>
    <w:link w:val="Heading5Char"/>
    <w:qFormat/>
    <w:rsid w:val="00DD0EAE"/>
    <w:pPr>
      <w:ind w:left="1701" w:hanging="1701"/>
      <w:outlineLvl w:val="4"/>
    </w:pPr>
    <w:rPr>
      <w:sz w:val="22"/>
    </w:rPr>
  </w:style>
  <w:style w:type="paragraph" w:styleId="Heading6">
    <w:name w:val="heading 6"/>
    <w:basedOn w:val="H6"/>
    <w:next w:val="Normal"/>
    <w:link w:val="Heading6Char"/>
    <w:qFormat/>
    <w:rsid w:val="00DD0EAE"/>
    <w:pPr>
      <w:outlineLvl w:val="5"/>
    </w:pPr>
  </w:style>
  <w:style w:type="paragraph" w:styleId="Heading7">
    <w:name w:val="heading 7"/>
    <w:basedOn w:val="H6"/>
    <w:next w:val="Normal"/>
    <w:link w:val="Heading7Char"/>
    <w:qFormat/>
    <w:rsid w:val="00DD0EAE"/>
    <w:pPr>
      <w:outlineLvl w:val="6"/>
    </w:pPr>
  </w:style>
  <w:style w:type="paragraph" w:styleId="Heading8">
    <w:name w:val="heading 8"/>
    <w:basedOn w:val="Heading1"/>
    <w:next w:val="Normal"/>
    <w:link w:val="Heading8Char"/>
    <w:qFormat/>
    <w:rsid w:val="00DD0EAE"/>
    <w:pPr>
      <w:ind w:left="0" w:firstLine="0"/>
      <w:outlineLvl w:val="7"/>
    </w:pPr>
  </w:style>
  <w:style w:type="paragraph" w:styleId="Heading9">
    <w:name w:val="heading 9"/>
    <w:basedOn w:val="Heading8"/>
    <w:next w:val="Normal"/>
    <w:link w:val="Heading9Char"/>
    <w:qFormat/>
    <w:rsid w:val="00DD0EAE"/>
    <w:pPr>
      <w:outlineLvl w:val="8"/>
    </w:pPr>
  </w:style>
  <w:style w:type="character" w:default="1" w:styleId="DefaultParagraphFont">
    <w:name w:val="Default Paragraph Font"/>
    <w:semiHidden/>
    <w:rsid w:val="00DD0E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0EAE"/>
  </w:style>
  <w:style w:type="paragraph" w:customStyle="1" w:styleId="H6">
    <w:name w:val="H6"/>
    <w:basedOn w:val="Heading5"/>
    <w:next w:val="Normal"/>
    <w:link w:val="H6Char"/>
    <w:rsid w:val="00DD0EAE"/>
    <w:pPr>
      <w:ind w:left="1985" w:hanging="1985"/>
      <w:outlineLvl w:val="9"/>
    </w:pPr>
    <w:rPr>
      <w:sz w:val="20"/>
    </w:rPr>
  </w:style>
  <w:style w:type="paragraph" w:styleId="TOC9">
    <w:name w:val="toc 9"/>
    <w:basedOn w:val="TOC8"/>
    <w:rsid w:val="00DD0EAE"/>
    <w:pPr>
      <w:ind w:left="1418" w:hanging="1418"/>
    </w:pPr>
  </w:style>
  <w:style w:type="paragraph" w:styleId="TOC8">
    <w:name w:val="toc 8"/>
    <w:basedOn w:val="TOC1"/>
    <w:rsid w:val="00DD0EAE"/>
    <w:pPr>
      <w:spacing w:before="180"/>
      <w:ind w:left="2693" w:hanging="2693"/>
    </w:pPr>
    <w:rPr>
      <w:b/>
    </w:rPr>
  </w:style>
  <w:style w:type="paragraph" w:styleId="TOC1">
    <w:name w:val="toc 1"/>
    <w:rsid w:val="00DD0E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DD0EAE"/>
    <w:pPr>
      <w:keepLines/>
      <w:tabs>
        <w:tab w:val="center" w:pos="4536"/>
        <w:tab w:val="right" w:pos="9072"/>
      </w:tabs>
    </w:pPr>
    <w:rPr>
      <w:noProof/>
    </w:rPr>
  </w:style>
  <w:style w:type="character" w:customStyle="1" w:styleId="ZGSM">
    <w:name w:val="ZGSM"/>
    <w:rsid w:val="00DD0EAE"/>
  </w:style>
  <w:style w:type="paragraph" w:styleId="Header">
    <w:name w:val="header"/>
    <w:link w:val="HeaderChar"/>
    <w:rsid w:val="00DD0EA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DD0E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DD0EAE"/>
    <w:pPr>
      <w:ind w:left="1701" w:hanging="1701"/>
    </w:pPr>
  </w:style>
  <w:style w:type="paragraph" w:styleId="TOC4">
    <w:name w:val="toc 4"/>
    <w:basedOn w:val="TOC3"/>
    <w:rsid w:val="00DD0EAE"/>
    <w:pPr>
      <w:ind w:left="1418" w:hanging="1418"/>
    </w:pPr>
  </w:style>
  <w:style w:type="paragraph" w:styleId="TOC3">
    <w:name w:val="toc 3"/>
    <w:basedOn w:val="TOC2"/>
    <w:rsid w:val="00DD0EAE"/>
    <w:pPr>
      <w:ind w:left="1134" w:hanging="1134"/>
    </w:pPr>
  </w:style>
  <w:style w:type="paragraph" w:styleId="TOC2">
    <w:name w:val="toc 2"/>
    <w:basedOn w:val="TOC1"/>
    <w:rsid w:val="00DD0EAE"/>
    <w:pPr>
      <w:keepNext w:val="0"/>
      <w:spacing w:before="0"/>
      <w:ind w:left="851" w:hanging="851"/>
    </w:pPr>
    <w:rPr>
      <w:sz w:val="20"/>
    </w:rPr>
  </w:style>
  <w:style w:type="paragraph" w:styleId="Footer">
    <w:name w:val="footer"/>
    <w:basedOn w:val="Header"/>
    <w:link w:val="FooterChar"/>
    <w:rsid w:val="00DD0EAE"/>
    <w:pPr>
      <w:jc w:val="center"/>
    </w:pPr>
    <w:rPr>
      <w:i/>
    </w:rPr>
  </w:style>
  <w:style w:type="paragraph" w:customStyle="1" w:styleId="TT">
    <w:name w:val="TT"/>
    <w:basedOn w:val="Heading1"/>
    <w:next w:val="Normal"/>
    <w:rsid w:val="00DD0EAE"/>
    <w:pPr>
      <w:outlineLvl w:val="9"/>
    </w:pPr>
  </w:style>
  <w:style w:type="paragraph" w:customStyle="1" w:styleId="NF">
    <w:name w:val="NF"/>
    <w:basedOn w:val="NO"/>
    <w:rsid w:val="00DD0EAE"/>
    <w:pPr>
      <w:keepNext/>
      <w:spacing w:after="0"/>
    </w:pPr>
    <w:rPr>
      <w:rFonts w:ascii="Arial" w:hAnsi="Arial"/>
      <w:sz w:val="18"/>
    </w:rPr>
  </w:style>
  <w:style w:type="paragraph" w:customStyle="1" w:styleId="NO">
    <w:name w:val="NO"/>
    <w:basedOn w:val="Normal"/>
    <w:link w:val="NOChar"/>
    <w:rsid w:val="00DD0EAE"/>
    <w:pPr>
      <w:keepLines/>
      <w:ind w:left="1135" w:hanging="851"/>
    </w:pPr>
  </w:style>
  <w:style w:type="paragraph" w:customStyle="1" w:styleId="PL">
    <w:name w:val="PL"/>
    <w:link w:val="PLChar"/>
    <w:rsid w:val="00DD0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D0EAE"/>
    <w:pPr>
      <w:jc w:val="right"/>
    </w:pPr>
  </w:style>
  <w:style w:type="paragraph" w:customStyle="1" w:styleId="TAL">
    <w:name w:val="TAL"/>
    <w:basedOn w:val="Normal"/>
    <w:link w:val="TALChar"/>
    <w:rsid w:val="00DD0EAE"/>
    <w:pPr>
      <w:keepNext/>
      <w:keepLines/>
      <w:spacing w:after="0"/>
    </w:pPr>
    <w:rPr>
      <w:rFonts w:ascii="Arial" w:hAnsi="Arial"/>
      <w:sz w:val="18"/>
    </w:rPr>
  </w:style>
  <w:style w:type="paragraph" w:customStyle="1" w:styleId="TAH">
    <w:name w:val="TAH"/>
    <w:basedOn w:val="TAC"/>
    <w:link w:val="TAHCar"/>
    <w:rsid w:val="00DD0EAE"/>
    <w:rPr>
      <w:b/>
    </w:rPr>
  </w:style>
  <w:style w:type="paragraph" w:customStyle="1" w:styleId="TAC">
    <w:name w:val="TAC"/>
    <w:basedOn w:val="TAL"/>
    <w:link w:val="TACChar"/>
    <w:rsid w:val="00DD0EAE"/>
    <w:pPr>
      <w:jc w:val="center"/>
    </w:pPr>
  </w:style>
  <w:style w:type="paragraph" w:customStyle="1" w:styleId="LD">
    <w:name w:val="LD"/>
    <w:rsid w:val="00DD0EA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D0EAE"/>
    <w:pPr>
      <w:keepLines/>
      <w:ind w:left="1702" w:hanging="1418"/>
    </w:pPr>
  </w:style>
  <w:style w:type="paragraph" w:customStyle="1" w:styleId="FP">
    <w:name w:val="FP"/>
    <w:basedOn w:val="Normal"/>
    <w:rsid w:val="00DD0EAE"/>
    <w:pPr>
      <w:spacing w:after="0"/>
    </w:pPr>
  </w:style>
  <w:style w:type="paragraph" w:customStyle="1" w:styleId="NW">
    <w:name w:val="NW"/>
    <w:basedOn w:val="NO"/>
    <w:rsid w:val="00DD0EAE"/>
    <w:pPr>
      <w:spacing w:after="0"/>
    </w:pPr>
  </w:style>
  <w:style w:type="paragraph" w:customStyle="1" w:styleId="EW">
    <w:name w:val="EW"/>
    <w:basedOn w:val="EX"/>
    <w:rsid w:val="00DD0EAE"/>
    <w:pPr>
      <w:spacing w:after="0"/>
    </w:pPr>
  </w:style>
  <w:style w:type="paragraph" w:customStyle="1" w:styleId="B10">
    <w:name w:val="B1"/>
    <w:basedOn w:val="List"/>
    <w:link w:val="B1Char"/>
    <w:rsid w:val="00DD0EAE"/>
  </w:style>
  <w:style w:type="paragraph" w:styleId="TOC6">
    <w:name w:val="toc 6"/>
    <w:basedOn w:val="TOC5"/>
    <w:next w:val="Normal"/>
    <w:rsid w:val="00DD0EAE"/>
    <w:pPr>
      <w:ind w:left="1985" w:hanging="1985"/>
    </w:pPr>
  </w:style>
  <w:style w:type="paragraph" w:styleId="TOC7">
    <w:name w:val="toc 7"/>
    <w:basedOn w:val="TOC6"/>
    <w:next w:val="Normal"/>
    <w:rsid w:val="00DD0EAE"/>
    <w:pPr>
      <w:ind w:left="2268" w:hanging="2268"/>
    </w:pPr>
  </w:style>
  <w:style w:type="paragraph" w:customStyle="1" w:styleId="EditorsNote">
    <w:name w:val="Editor's Note"/>
    <w:basedOn w:val="NO"/>
    <w:link w:val="EditorsNoteCarCar"/>
    <w:rsid w:val="00DD0EAE"/>
    <w:rPr>
      <w:color w:val="FF0000"/>
    </w:rPr>
  </w:style>
  <w:style w:type="paragraph" w:customStyle="1" w:styleId="TH">
    <w:name w:val="TH"/>
    <w:basedOn w:val="Normal"/>
    <w:link w:val="THChar"/>
    <w:rsid w:val="00DD0EAE"/>
    <w:pPr>
      <w:keepNext/>
      <w:keepLines/>
      <w:spacing w:before="60"/>
      <w:jc w:val="center"/>
    </w:pPr>
    <w:rPr>
      <w:rFonts w:ascii="Arial" w:hAnsi="Arial"/>
      <w:b/>
    </w:rPr>
  </w:style>
  <w:style w:type="paragraph" w:customStyle="1" w:styleId="ZA">
    <w:name w:val="ZA"/>
    <w:rsid w:val="00DD0E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D0E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D0E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D0E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DD0EAE"/>
    <w:pPr>
      <w:ind w:left="851" w:hanging="851"/>
    </w:pPr>
  </w:style>
  <w:style w:type="paragraph" w:customStyle="1" w:styleId="ZH">
    <w:name w:val="ZH"/>
    <w:rsid w:val="00DD0E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DD0EAE"/>
    <w:pPr>
      <w:keepNext w:val="0"/>
      <w:spacing w:before="0" w:after="240"/>
    </w:pPr>
  </w:style>
  <w:style w:type="paragraph" w:customStyle="1" w:styleId="ZG">
    <w:name w:val="ZG"/>
    <w:rsid w:val="00DD0E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DD0EAE"/>
  </w:style>
  <w:style w:type="paragraph" w:customStyle="1" w:styleId="B30">
    <w:name w:val="B3"/>
    <w:basedOn w:val="List3"/>
    <w:link w:val="B3Char"/>
    <w:rsid w:val="00DD0EAE"/>
  </w:style>
  <w:style w:type="paragraph" w:customStyle="1" w:styleId="B4">
    <w:name w:val="B4"/>
    <w:basedOn w:val="List4"/>
    <w:link w:val="B4Char"/>
    <w:rsid w:val="00DD0EAE"/>
  </w:style>
  <w:style w:type="paragraph" w:customStyle="1" w:styleId="B5">
    <w:name w:val="B5"/>
    <w:basedOn w:val="List5"/>
    <w:link w:val="B5Char"/>
    <w:rsid w:val="00DD0EAE"/>
  </w:style>
  <w:style w:type="paragraph" w:customStyle="1" w:styleId="ZTD">
    <w:name w:val="ZTD"/>
    <w:basedOn w:val="ZB"/>
    <w:rsid w:val="00DD0EAE"/>
    <w:pPr>
      <w:framePr w:hRule="auto" w:wrap="notBeside" w:y="852"/>
    </w:pPr>
    <w:rPr>
      <w:i w:val="0"/>
      <w:sz w:val="40"/>
    </w:rPr>
  </w:style>
  <w:style w:type="paragraph" w:customStyle="1" w:styleId="ZV">
    <w:name w:val="ZV"/>
    <w:basedOn w:val="ZU"/>
    <w:rsid w:val="00DD0EAE"/>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DD0EAE"/>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DD0EAE"/>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DD0EAE"/>
    <w:pPr>
      <w:ind w:left="851"/>
    </w:pPr>
  </w:style>
  <w:style w:type="paragraph" w:styleId="ListBullet">
    <w:name w:val="List Bullet"/>
    <w:basedOn w:val="List"/>
    <w:rsid w:val="00DD0EAE"/>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DD0EAE"/>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DD0EAE"/>
    <w:pPr>
      <w:ind w:left="851"/>
    </w:pPr>
  </w:style>
  <w:style w:type="character" w:styleId="FootnoteReference">
    <w:name w:val="footnote reference"/>
    <w:basedOn w:val="DefaultParagraphFont"/>
    <w:semiHidden/>
    <w:rsid w:val="00DD0EAE"/>
    <w:rPr>
      <w:b/>
      <w:position w:val="6"/>
      <w:sz w:val="16"/>
    </w:rPr>
  </w:style>
  <w:style w:type="paragraph" w:styleId="FootnoteText">
    <w:name w:val="footnote text"/>
    <w:basedOn w:val="Normal"/>
    <w:link w:val="FootnoteTextChar"/>
    <w:semiHidden/>
    <w:rsid w:val="00DD0EAE"/>
    <w:pPr>
      <w:keepLines/>
      <w:spacing w:after="0"/>
      <w:ind w:left="454" w:hanging="454"/>
    </w:pPr>
    <w:rPr>
      <w:sz w:val="16"/>
    </w:rPr>
  </w:style>
  <w:style w:type="paragraph" w:styleId="ListBullet3">
    <w:name w:val="List Bullet 3"/>
    <w:basedOn w:val="ListBullet2"/>
    <w:rsid w:val="00DD0EAE"/>
    <w:pPr>
      <w:ind w:left="1135"/>
    </w:pPr>
  </w:style>
  <w:style w:type="paragraph" w:styleId="ListNumber">
    <w:name w:val="List Number"/>
    <w:basedOn w:val="List"/>
    <w:rsid w:val="00DD0EAE"/>
  </w:style>
  <w:style w:type="paragraph" w:styleId="List2">
    <w:name w:val="List 2"/>
    <w:basedOn w:val="List"/>
    <w:rsid w:val="00DD0EAE"/>
    <w:pPr>
      <w:ind w:left="851"/>
    </w:pPr>
  </w:style>
  <w:style w:type="paragraph" w:styleId="List3">
    <w:name w:val="List 3"/>
    <w:basedOn w:val="List2"/>
    <w:rsid w:val="00DD0EAE"/>
    <w:pPr>
      <w:ind w:left="1135"/>
    </w:pPr>
  </w:style>
  <w:style w:type="paragraph" w:styleId="List4">
    <w:name w:val="List 4"/>
    <w:basedOn w:val="List3"/>
    <w:rsid w:val="00DD0EAE"/>
    <w:pPr>
      <w:ind w:left="1418"/>
    </w:pPr>
  </w:style>
  <w:style w:type="paragraph" w:styleId="List5">
    <w:name w:val="List 5"/>
    <w:basedOn w:val="List4"/>
    <w:rsid w:val="00DD0EAE"/>
    <w:pPr>
      <w:ind w:left="1702"/>
    </w:pPr>
  </w:style>
  <w:style w:type="paragraph" w:styleId="ListBullet4">
    <w:name w:val="List Bullet 4"/>
    <w:basedOn w:val="ListBullet3"/>
    <w:rsid w:val="00DD0EAE"/>
    <w:pPr>
      <w:ind w:left="1418"/>
    </w:pPr>
  </w:style>
  <w:style w:type="paragraph" w:styleId="ListBullet5">
    <w:name w:val="List Bullet 5"/>
    <w:basedOn w:val="ListBullet4"/>
    <w:rsid w:val="00DD0EAE"/>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2E286-EEDE-45E5-8AE2-E541F2CCB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211</Pages>
  <Words>85366</Words>
  <Characters>486591</Characters>
  <Application>Microsoft Office Word</Application>
  <DocSecurity>0</DocSecurity>
  <Lines>4054</Lines>
  <Paragraphs>1141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570816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4</cp:revision>
  <cp:lastPrinted>2016-03-21T11:51:00Z</cp:lastPrinted>
  <dcterms:created xsi:type="dcterms:W3CDTF">2020-03-25T13:22:00Z</dcterms:created>
  <dcterms:modified xsi:type="dcterms:W3CDTF">2020-03-25T13:25:00Z</dcterms:modified>
</cp:coreProperties>
</file>