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C4A70" w:rsidRDefault="004F0988" w:rsidP="00133525">
            <w:pPr>
              <w:pStyle w:val="ZA"/>
              <w:framePr w:w="0" w:hRule="auto" w:wrap="auto" w:vAnchor="margin" w:hAnchor="text" w:yAlign="inline"/>
            </w:pPr>
            <w:bookmarkStart w:id="0" w:name="page1"/>
            <w:r w:rsidRPr="004C4A70">
              <w:rPr>
                <w:sz w:val="64"/>
              </w:rPr>
              <w:t xml:space="preserve">3GPP </w:t>
            </w:r>
            <w:bookmarkStart w:id="1" w:name="specType1"/>
            <w:r w:rsidRPr="004C4A70">
              <w:rPr>
                <w:sz w:val="64"/>
              </w:rPr>
              <w:t>TS</w:t>
            </w:r>
            <w:bookmarkEnd w:id="1"/>
            <w:r w:rsidRPr="004C4A70">
              <w:rPr>
                <w:sz w:val="64"/>
              </w:rPr>
              <w:t xml:space="preserve"> </w:t>
            </w:r>
            <w:bookmarkStart w:id="2" w:name="specNumber"/>
            <w:r w:rsidR="004C4A70" w:rsidRPr="004C4A70">
              <w:rPr>
                <w:sz w:val="64"/>
              </w:rPr>
              <w:t>37</w:t>
            </w:r>
            <w:r w:rsidRPr="004C4A70">
              <w:rPr>
                <w:sz w:val="64"/>
              </w:rPr>
              <w:t>.</w:t>
            </w:r>
            <w:bookmarkEnd w:id="2"/>
            <w:r w:rsidR="004C4A70" w:rsidRPr="004C4A70">
              <w:rPr>
                <w:sz w:val="64"/>
              </w:rPr>
              <w:t>105</w:t>
            </w:r>
            <w:r w:rsidRPr="004C4A70">
              <w:rPr>
                <w:sz w:val="64"/>
              </w:rPr>
              <w:t xml:space="preserve"> </w:t>
            </w:r>
            <w:r w:rsidRPr="004C4A70">
              <w:t>V</w:t>
            </w:r>
            <w:bookmarkStart w:id="3" w:name="specVersion"/>
            <w:r w:rsidR="004C4A70" w:rsidRPr="004C4A70">
              <w:t>16</w:t>
            </w:r>
            <w:r w:rsidRPr="004C4A70">
              <w:t>.</w:t>
            </w:r>
            <w:r w:rsidR="004C4A70" w:rsidRPr="004C4A70">
              <w:t>3</w:t>
            </w:r>
            <w:r w:rsidRPr="004C4A70">
              <w:t>.</w:t>
            </w:r>
            <w:bookmarkEnd w:id="3"/>
            <w:r w:rsidR="004C4A70" w:rsidRPr="004C4A70">
              <w:t>0</w:t>
            </w:r>
            <w:r w:rsidRPr="004C4A70">
              <w:t xml:space="preserve"> </w:t>
            </w:r>
            <w:r w:rsidRPr="004C4A70">
              <w:rPr>
                <w:sz w:val="32"/>
              </w:rPr>
              <w:t>(</w:t>
            </w:r>
            <w:bookmarkStart w:id="4" w:name="issueDate"/>
            <w:r w:rsidR="004C4A70" w:rsidRPr="004C4A70">
              <w:rPr>
                <w:sz w:val="32"/>
              </w:rPr>
              <w:t>2020-03</w:t>
            </w:r>
            <w:bookmarkEnd w:id="4"/>
            <w:r w:rsidRPr="004C4A70">
              <w:rPr>
                <w:sz w:val="32"/>
              </w:rPr>
              <w:t>)</w:t>
            </w:r>
          </w:p>
        </w:tc>
      </w:tr>
      <w:tr w:rsidR="004F0988" w:rsidTr="005E4BB2">
        <w:trPr>
          <w:trHeight w:hRule="exact" w:val="1134"/>
        </w:trPr>
        <w:tc>
          <w:tcPr>
            <w:tcW w:w="10423" w:type="dxa"/>
            <w:gridSpan w:val="2"/>
            <w:shd w:val="clear" w:color="auto" w:fill="auto"/>
          </w:tcPr>
          <w:p w:rsidR="00BA4B8D" w:rsidRPr="004C4A70" w:rsidRDefault="004F0988" w:rsidP="004C4A70">
            <w:pPr>
              <w:pStyle w:val="ZB"/>
              <w:framePr w:w="0" w:hRule="auto" w:wrap="auto" w:vAnchor="margin" w:hAnchor="text" w:yAlign="inline"/>
            </w:pPr>
            <w:r w:rsidRPr="004C4A70">
              <w:t xml:space="preserve">Technical </w:t>
            </w:r>
            <w:bookmarkStart w:id="5" w:name="spectype2"/>
            <w:r w:rsidRPr="004C4A70">
              <w:t>Specification</w:t>
            </w:r>
            <w:bookmarkEnd w:id="5"/>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C4A70" w:rsidRPr="004C4A70" w:rsidRDefault="004C4A70" w:rsidP="004C4A70">
            <w:pPr>
              <w:pStyle w:val="ZT"/>
              <w:framePr w:wrap="auto" w:hAnchor="text" w:yAlign="inline"/>
            </w:pPr>
            <w:r w:rsidRPr="004C4A70">
              <w:t>Technical Specification Group Radio Access Network;</w:t>
            </w:r>
          </w:p>
          <w:p w:rsidR="004C4A70" w:rsidRPr="004C4A70" w:rsidRDefault="004C4A70" w:rsidP="004C4A70">
            <w:pPr>
              <w:pStyle w:val="ZT"/>
              <w:framePr w:wrap="auto" w:hAnchor="text" w:yAlign="inline"/>
            </w:pPr>
            <w:r w:rsidRPr="004C4A70">
              <w:t>Active Antenna System (AAS) Base Station (BS) transmission and reception</w:t>
            </w:r>
          </w:p>
          <w:p w:rsidR="004C4A70" w:rsidRPr="004C4A70" w:rsidRDefault="004C4A70" w:rsidP="004C4A70">
            <w:pPr>
              <w:pStyle w:val="ZT"/>
              <w:framePr w:wrap="auto" w:hAnchor="text" w:yAlign="inline"/>
              <w:rPr>
                <w:i/>
              </w:rPr>
            </w:pPr>
            <w:r w:rsidRPr="004C4A70">
              <w:t>(Release 16)</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4C4A70"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4C4A7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rsidR="00D57972" w:rsidRDefault="004C4A70" w:rsidP="00133525">
            <w:pPr>
              <w:jc w:val="right"/>
            </w:pPr>
            <w:bookmarkStart w:id="6" w:name="logos"/>
            <w:r>
              <w:pict>
                <v:shape id="_x0000_i1026" type="#_x0000_t75" style="width:127.5pt;height:74.5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4C4A70" w:rsidRDefault="00C074DD" w:rsidP="00C074DD">
            <w:pPr>
              <w:pStyle w:val="Guidance"/>
              <w:rPr>
                <w:bCs/>
                <w:i w:val="0"/>
                <w:iCs/>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4C4A70">
              <w:rPr>
                <w:noProof/>
                <w:sz w:val="18"/>
              </w:rPr>
              <w:t xml:space="preserve">© </w:t>
            </w:r>
            <w:bookmarkStart w:id="11" w:name="copyrightDate"/>
            <w:r w:rsidRPr="004C4A70">
              <w:rPr>
                <w:noProof/>
                <w:sz w:val="18"/>
              </w:rPr>
              <w:t>20</w:t>
            </w:r>
            <w:bookmarkEnd w:id="11"/>
            <w:r w:rsidR="004C4A70" w:rsidRPr="004C4A70">
              <w:rPr>
                <w:noProof/>
                <w:sz w:val="18"/>
              </w:rPr>
              <w:t>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bookmarkStart w:id="14" w:name="_GoBack"/>
    <w:p w:rsidR="005D15CB" w:rsidRPr="00137662" w:rsidRDefault="005D15C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_Toc36029826 \h </w:instrText>
      </w:r>
      <w:r>
        <w:fldChar w:fldCharType="separate"/>
      </w:r>
      <w:r>
        <w:t>11</w:t>
      </w:r>
      <w:r>
        <w:fldChar w:fldCharType="end"/>
      </w:r>
    </w:p>
    <w:p w:rsidR="005D15CB" w:rsidRPr="00137662" w:rsidRDefault="005D15CB">
      <w:pPr>
        <w:pStyle w:val="TOC1"/>
        <w:rPr>
          <w:rFonts w:ascii="Calibri" w:hAnsi="Calibri"/>
          <w:szCs w:val="22"/>
          <w:lang w:eastAsia="en-GB"/>
        </w:rPr>
      </w:pPr>
      <w:r>
        <w:t>1</w:t>
      </w:r>
      <w:r w:rsidRPr="00137662">
        <w:rPr>
          <w:rFonts w:ascii="Calibri" w:hAnsi="Calibri"/>
          <w:szCs w:val="22"/>
          <w:lang w:eastAsia="en-GB"/>
        </w:rPr>
        <w:tab/>
      </w:r>
      <w:r>
        <w:t>Scope</w:t>
      </w:r>
      <w:r>
        <w:tab/>
      </w:r>
      <w:r>
        <w:fldChar w:fldCharType="begin" w:fldLock="1"/>
      </w:r>
      <w:r>
        <w:instrText xml:space="preserve"> PAGEREF _Toc36029827 \h </w:instrText>
      </w:r>
      <w:r>
        <w:fldChar w:fldCharType="separate"/>
      </w:r>
      <w:r>
        <w:t>13</w:t>
      </w:r>
      <w:r>
        <w:fldChar w:fldCharType="end"/>
      </w:r>
    </w:p>
    <w:p w:rsidR="005D15CB" w:rsidRPr="00137662" w:rsidRDefault="005D15CB">
      <w:pPr>
        <w:pStyle w:val="TOC1"/>
        <w:rPr>
          <w:rFonts w:ascii="Calibri" w:hAnsi="Calibri"/>
          <w:szCs w:val="22"/>
          <w:lang w:eastAsia="en-GB"/>
        </w:rPr>
      </w:pPr>
      <w:r>
        <w:t>2</w:t>
      </w:r>
      <w:r w:rsidRPr="00137662">
        <w:rPr>
          <w:rFonts w:ascii="Calibri" w:hAnsi="Calibri"/>
          <w:szCs w:val="22"/>
          <w:lang w:eastAsia="en-GB"/>
        </w:rPr>
        <w:tab/>
      </w:r>
      <w:r>
        <w:t>References</w:t>
      </w:r>
      <w:r>
        <w:tab/>
      </w:r>
      <w:r>
        <w:fldChar w:fldCharType="begin" w:fldLock="1"/>
      </w:r>
      <w:r>
        <w:instrText xml:space="preserve"> PAGEREF _Toc36029828 \h </w:instrText>
      </w:r>
      <w:r>
        <w:fldChar w:fldCharType="separate"/>
      </w:r>
      <w:r>
        <w:t>13</w:t>
      </w:r>
      <w:r>
        <w:fldChar w:fldCharType="end"/>
      </w:r>
    </w:p>
    <w:p w:rsidR="005D15CB" w:rsidRPr="00137662" w:rsidRDefault="005D15CB">
      <w:pPr>
        <w:pStyle w:val="TOC1"/>
        <w:rPr>
          <w:rFonts w:ascii="Calibri" w:hAnsi="Calibri"/>
          <w:szCs w:val="22"/>
          <w:lang w:eastAsia="en-GB"/>
        </w:rPr>
      </w:pPr>
      <w:r>
        <w:t>3</w:t>
      </w:r>
      <w:r w:rsidRPr="00137662">
        <w:rPr>
          <w:rFonts w:ascii="Calibri" w:hAnsi="Calibri"/>
          <w:szCs w:val="22"/>
          <w:lang w:eastAsia="en-GB"/>
        </w:rPr>
        <w:tab/>
      </w:r>
      <w:r>
        <w:t>Definitions, symbols and abbreviations</w:t>
      </w:r>
      <w:r>
        <w:tab/>
      </w:r>
      <w:r>
        <w:fldChar w:fldCharType="begin" w:fldLock="1"/>
      </w:r>
      <w:r>
        <w:instrText xml:space="preserve"> PAGEREF _Toc36029829 \h </w:instrText>
      </w:r>
      <w:r>
        <w:fldChar w:fldCharType="separate"/>
      </w:r>
      <w:r>
        <w:t>14</w:t>
      </w:r>
      <w:r>
        <w:fldChar w:fldCharType="end"/>
      </w:r>
    </w:p>
    <w:p w:rsidR="005D15CB" w:rsidRPr="00137662" w:rsidRDefault="005D15CB">
      <w:pPr>
        <w:pStyle w:val="TOC2"/>
        <w:rPr>
          <w:rFonts w:ascii="Calibri" w:hAnsi="Calibri"/>
          <w:sz w:val="22"/>
          <w:szCs w:val="22"/>
          <w:lang w:eastAsia="en-GB"/>
        </w:rPr>
      </w:pPr>
      <w:r>
        <w:t>3.1</w:t>
      </w:r>
      <w:r w:rsidRPr="00137662">
        <w:rPr>
          <w:rFonts w:ascii="Calibri" w:hAnsi="Calibri"/>
          <w:sz w:val="22"/>
          <w:szCs w:val="22"/>
          <w:lang w:eastAsia="en-GB"/>
        </w:rPr>
        <w:tab/>
      </w:r>
      <w:r>
        <w:t>Definitions</w:t>
      </w:r>
      <w:r>
        <w:tab/>
      </w:r>
      <w:r>
        <w:fldChar w:fldCharType="begin" w:fldLock="1"/>
      </w:r>
      <w:r>
        <w:instrText xml:space="preserve"> PAGEREF _Toc36029830 \h </w:instrText>
      </w:r>
      <w:r>
        <w:fldChar w:fldCharType="separate"/>
      </w:r>
      <w:r>
        <w:t>14</w:t>
      </w:r>
      <w:r>
        <w:fldChar w:fldCharType="end"/>
      </w:r>
    </w:p>
    <w:p w:rsidR="005D15CB" w:rsidRPr="00137662" w:rsidRDefault="005D15CB">
      <w:pPr>
        <w:pStyle w:val="TOC2"/>
        <w:rPr>
          <w:rFonts w:ascii="Calibri" w:hAnsi="Calibri"/>
          <w:sz w:val="22"/>
          <w:szCs w:val="22"/>
          <w:lang w:eastAsia="en-GB"/>
        </w:rPr>
      </w:pPr>
      <w:r>
        <w:t>3.2</w:t>
      </w:r>
      <w:r w:rsidRPr="00137662">
        <w:rPr>
          <w:rFonts w:ascii="Calibri" w:hAnsi="Calibri"/>
          <w:sz w:val="22"/>
          <w:szCs w:val="22"/>
          <w:lang w:eastAsia="en-GB"/>
        </w:rPr>
        <w:tab/>
      </w:r>
      <w:r>
        <w:t>Symbols</w:t>
      </w:r>
      <w:r>
        <w:tab/>
      </w:r>
      <w:r>
        <w:fldChar w:fldCharType="begin" w:fldLock="1"/>
      </w:r>
      <w:r>
        <w:instrText xml:space="preserve"> PAGEREF _Toc36029831 \h </w:instrText>
      </w:r>
      <w:r>
        <w:fldChar w:fldCharType="separate"/>
      </w:r>
      <w:r>
        <w:t>19</w:t>
      </w:r>
      <w:r>
        <w:fldChar w:fldCharType="end"/>
      </w:r>
    </w:p>
    <w:p w:rsidR="005D15CB" w:rsidRPr="00137662" w:rsidRDefault="005D15CB">
      <w:pPr>
        <w:pStyle w:val="TOC2"/>
        <w:rPr>
          <w:rFonts w:ascii="Calibri" w:hAnsi="Calibri"/>
          <w:sz w:val="22"/>
          <w:szCs w:val="22"/>
          <w:lang w:eastAsia="en-GB"/>
        </w:rPr>
      </w:pPr>
      <w:r>
        <w:t>3.3</w:t>
      </w:r>
      <w:r w:rsidRPr="00137662">
        <w:rPr>
          <w:rFonts w:ascii="Calibri" w:hAnsi="Calibri"/>
          <w:sz w:val="22"/>
          <w:szCs w:val="22"/>
          <w:lang w:eastAsia="en-GB"/>
        </w:rPr>
        <w:tab/>
      </w:r>
      <w:r>
        <w:t>Abbreviations</w:t>
      </w:r>
      <w:r>
        <w:tab/>
      </w:r>
      <w:r>
        <w:fldChar w:fldCharType="begin" w:fldLock="1"/>
      </w:r>
      <w:r>
        <w:instrText xml:space="preserve"> PAGEREF _Toc36029832 \h </w:instrText>
      </w:r>
      <w:r>
        <w:fldChar w:fldCharType="separate"/>
      </w:r>
      <w:r>
        <w:t>20</w:t>
      </w:r>
      <w:r>
        <w:fldChar w:fldCharType="end"/>
      </w:r>
    </w:p>
    <w:p w:rsidR="005D15CB" w:rsidRPr="00137662" w:rsidRDefault="005D15CB">
      <w:pPr>
        <w:pStyle w:val="TOC1"/>
        <w:rPr>
          <w:rFonts w:ascii="Calibri" w:hAnsi="Calibri"/>
          <w:szCs w:val="22"/>
          <w:lang w:eastAsia="en-GB"/>
        </w:rPr>
      </w:pPr>
      <w:r>
        <w:rPr>
          <w:lang w:eastAsia="zh-CN"/>
        </w:rPr>
        <w:t>4</w:t>
      </w:r>
      <w:r w:rsidRPr="00137662">
        <w:rPr>
          <w:rFonts w:ascii="Calibri" w:hAnsi="Calibri"/>
          <w:szCs w:val="22"/>
          <w:lang w:eastAsia="en-GB"/>
        </w:rPr>
        <w:tab/>
      </w:r>
      <w:r>
        <w:rPr>
          <w:lang w:eastAsia="zh-CN"/>
        </w:rPr>
        <w:t>General</w:t>
      </w:r>
      <w:r>
        <w:tab/>
      </w:r>
      <w:r>
        <w:fldChar w:fldCharType="begin" w:fldLock="1"/>
      </w:r>
      <w:r>
        <w:instrText xml:space="preserve"> PAGEREF _Toc36029833 \h </w:instrText>
      </w:r>
      <w:r>
        <w:fldChar w:fldCharType="separate"/>
      </w:r>
      <w:r>
        <w:t>20</w:t>
      </w:r>
      <w:r>
        <w:fldChar w:fldCharType="end"/>
      </w:r>
    </w:p>
    <w:p w:rsidR="005D15CB" w:rsidRPr="00137662" w:rsidRDefault="005D15CB">
      <w:pPr>
        <w:pStyle w:val="TOC2"/>
        <w:rPr>
          <w:rFonts w:ascii="Calibri" w:hAnsi="Calibri"/>
          <w:sz w:val="22"/>
          <w:szCs w:val="22"/>
          <w:lang w:eastAsia="en-GB"/>
        </w:rPr>
      </w:pPr>
      <w:r>
        <w:rPr>
          <w:lang w:eastAsia="zh-CN"/>
        </w:rPr>
        <w:t>4.1</w:t>
      </w:r>
      <w:r w:rsidRPr="00137662">
        <w:rPr>
          <w:rFonts w:ascii="Calibri" w:hAnsi="Calibr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_Toc36029834 \h </w:instrText>
      </w:r>
      <w:r>
        <w:fldChar w:fldCharType="separate"/>
      </w:r>
      <w:r>
        <w:t>20</w:t>
      </w:r>
      <w:r>
        <w:fldChar w:fldCharType="end"/>
      </w:r>
    </w:p>
    <w:p w:rsidR="005D15CB" w:rsidRPr="00137662" w:rsidRDefault="005D15CB">
      <w:pPr>
        <w:pStyle w:val="TOC2"/>
        <w:rPr>
          <w:rFonts w:ascii="Calibri" w:hAnsi="Calibri"/>
          <w:sz w:val="22"/>
          <w:szCs w:val="22"/>
          <w:lang w:eastAsia="en-GB"/>
        </w:rPr>
      </w:pPr>
      <w:r w:rsidRPr="00DD6B19">
        <w:rPr>
          <w:snapToGrid w:val="0"/>
        </w:rPr>
        <w:t>4.2</w:t>
      </w:r>
      <w:r w:rsidRPr="00137662">
        <w:rPr>
          <w:rFonts w:ascii="Calibri" w:hAnsi="Calibri"/>
          <w:sz w:val="22"/>
          <w:szCs w:val="22"/>
          <w:lang w:eastAsia="en-GB"/>
        </w:rPr>
        <w:tab/>
      </w:r>
      <w:r w:rsidRPr="00DD6B19">
        <w:rPr>
          <w:snapToGrid w:val="0"/>
        </w:rPr>
        <w:t>Relationship between minimum requirements and test requirements</w:t>
      </w:r>
      <w:r>
        <w:tab/>
      </w:r>
      <w:r>
        <w:fldChar w:fldCharType="begin" w:fldLock="1"/>
      </w:r>
      <w:r>
        <w:instrText xml:space="preserve"> PAGEREF _Toc36029835 \h </w:instrText>
      </w:r>
      <w:r>
        <w:fldChar w:fldCharType="separate"/>
      </w:r>
      <w:r>
        <w:t>21</w:t>
      </w:r>
      <w:r>
        <w:fldChar w:fldCharType="end"/>
      </w:r>
    </w:p>
    <w:p w:rsidR="005D15CB" w:rsidRPr="00137662" w:rsidRDefault="005D15CB">
      <w:pPr>
        <w:pStyle w:val="TOC2"/>
        <w:rPr>
          <w:rFonts w:ascii="Calibri" w:hAnsi="Calibri"/>
          <w:sz w:val="22"/>
          <w:szCs w:val="22"/>
          <w:lang w:eastAsia="en-GB"/>
        </w:rPr>
      </w:pPr>
      <w:r>
        <w:rPr>
          <w:lang w:eastAsia="zh-CN"/>
        </w:rPr>
        <w:t>4.3</w:t>
      </w:r>
      <w:r w:rsidRPr="00137662">
        <w:rPr>
          <w:rFonts w:ascii="Calibri" w:hAnsi="Calibri"/>
          <w:sz w:val="22"/>
          <w:szCs w:val="22"/>
          <w:lang w:eastAsia="en-GB"/>
        </w:rPr>
        <w:tab/>
      </w:r>
      <w:r>
        <w:rPr>
          <w:lang w:eastAsia="zh-CN"/>
        </w:rPr>
        <w:t>Conducted and radiated requirement reference points</w:t>
      </w:r>
      <w:r>
        <w:tab/>
      </w:r>
      <w:r>
        <w:fldChar w:fldCharType="begin" w:fldLock="1"/>
      </w:r>
      <w:r>
        <w:instrText xml:space="preserve"> PAGEREF _Toc36029836 \h </w:instrText>
      </w:r>
      <w:r>
        <w:fldChar w:fldCharType="separate"/>
      </w:r>
      <w:r>
        <w:t>22</w:t>
      </w:r>
      <w:r>
        <w:fldChar w:fldCharType="end"/>
      </w:r>
    </w:p>
    <w:p w:rsidR="005D15CB" w:rsidRPr="00137662" w:rsidRDefault="005D15CB">
      <w:pPr>
        <w:pStyle w:val="TOC2"/>
        <w:rPr>
          <w:rFonts w:ascii="Calibri" w:hAnsi="Calibri"/>
          <w:sz w:val="22"/>
          <w:szCs w:val="22"/>
          <w:lang w:eastAsia="en-GB"/>
        </w:rPr>
      </w:pPr>
      <w:r>
        <w:rPr>
          <w:lang w:eastAsia="zh-CN"/>
        </w:rPr>
        <w:t>4.4</w:t>
      </w:r>
      <w:r w:rsidRPr="00137662">
        <w:rPr>
          <w:rFonts w:ascii="Calibri" w:hAnsi="Calibri"/>
          <w:sz w:val="22"/>
          <w:szCs w:val="22"/>
          <w:lang w:eastAsia="en-GB"/>
        </w:rPr>
        <w:tab/>
      </w:r>
      <w:r>
        <w:rPr>
          <w:lang w:eastAsia="zh-CN"/>
        </w:rPr>
        <w:t>Base station classes</w:t>
      </w:r>
      <w:r>
        <w:t xml:space="preserve"> for AAS BS</w:t>
      </w:r>
      <w:r>
        <w:tab/>
      </w:r>
      <w:r>
        <w:fldChar w:fldCharType="begin" w:fldLock="1"/>
      </w:r>
      <w:r>
        <w:instrText xml:space="preserve"> PAGEREF _Toc36029837 \h </w:instrText>
      </w:r>
      <w:r>
        <w:fldChar w:fldCharType="separate"/>
      </w:r>
      <w:r>
        <w:t>23</w:t>
      </w:r>
      <w:r>
        <w:fldChar w:fldCharType="end"/>
      </w:r>
    </w:p>
    <w:p w:rsidR="005D15CB" w:rsidRPr="00137662" w:rsidRDefault="005D15CB">
      <w:pPr>
        <w:pStyle w:val="TOC2"/>
        <w:rPr>
          <w:rFonts w:ascii="Calibri" w:hAnsi="Calibri"/>
          <w:sz w:val="22"/>
          <w:szCs w:val="22"/>
          <w:lang w:eastAsia="en-GB"/>
        </w:rPr>
      </w:pPr>
      <w:r>
        <w:rPr>
          <w:lang w:eastAsia="zh-CN"/>
        </w:rPr>
        <w:t>4.5</w:t>
      </w:r>
      <w:r w:rsidRPr="00137662">
        <w:rPr>
          <w:rFonts w:ascii="Calibri" w:hAnsi="Calibri"/>
          <w:sz w:val="22"/>
          <w:szCs w:val="22"/>
          <w:lang w:eastAsia="en-GB"/>
        </w:rPr>
        <w:tab/>
      </w:r>
      <w:r>
        <w:rPr>
          <w:lang w:eastAsia="zh-CN"/>
        </w:rPr>
        <w:t>Regional requirements</w:t>
      </w:r>
      <w:r>
        <w:tab/>
      </w:r>
      <w:r>
        <w:fldChar w:fldCharType="begin" w:fldLock="1"/>
      </w:r>
      <w:r>
        <w:instrText xml:space="preserve"> PAGEREF _Toc36029838 \h </w:instrText>
      </w:r>
      <w:r>
        <w:fldChar w:fldCharType="separate"/>
      </w:r>
      <w:r>
        <w:t>23</w:t>
      </w:r>
      <w:r>
        <w:fldChar w:fldCharType="end"/>
      </w:r>
    </w:p>
    <w:p w:rsidR="005D15CB" w:rsidRPr="00137662" w:rsidRDefault="005D15CB">
      <w:pPr>
        <w:pStyle w:val="TOC2"/>
        <w:rPr>
          <w:rFonts w:ascii="Calibri" w:hAnsi="Calibri"/>
          <w:sz w:val="22"/>
          <w:szCs w:val="22"/>
          <w:lang w:eastAsia="en-GB"/>
        </w:rPr>
      </w:pPr>
      <w:r>
        <w:rPr>
          <w:lang w:eastAsia="zh-CN"/>
        </w:rPr>
        <w:t>4.6</w:t>
      </w:r>
      <w:r w:rsidRPr="00137662">
        <w:rPr>
          <w:rFonts w:ascii="Calibri" w:hAnsi="Calibri"/>
          <w:sz w:val="22"/>
          <w:szCs w:val="22"/>
          <w:lang w:eastAsia="en-GB"/>
        </w:rPr>
        <w:tab/>
      </w:r>
      <w:r>
        <w:rPr>
          <w:lang w:eastAsia="zh-CN"/>
        </w:rPr>
        <w:t>Operating Bands and Band Categories</w:t>
      </w:r>
      <w:r>
        <w:tab/>
      </w:r>
      <w:r>
        <w:fldChar w:fldCharType="begin" w:fldLock="1"/>
      </w:r>
      <w:r>
        <w:instrText xml:space="preserve"> PAGEREF _Toc36029839 \h </w:instrText>
      </w:r>
      <w:r>
        <w:fldChar w:fldCharType="separate"/>
      </w:r>
      <w:r>
        <w:t>25</w:t>
      </w:r>
      <w:r>
        <w:fldChar w:fldCharType="end"/>
      </w:r>
    </w:p>
    <w:p w:rsidR="005D15CB" w:rsidRPr="00137662" w:rsidRDefault="005D15CB">
      <w:pPr>
        <w:pStyle w:val="TOC2"/>
        <w:rPr>
          <w:rFonts w:ascii="Calibri" w:hAnsi="Calibri"/>
          <w:sz w:val="22"/>
          <w:szCs w:val="22"/>
          <w:lang w:eastAsia="en-GB"/>
        </w:rPr>
      </w:pPr>
      <w:r>
        <w:rPr>
          <w:lang w:eastAsia="zh-CN"/>
        </w:rPr>
        <w:t>4.7</w:t>
      </w:r>
      <w:r w:rsidRPr="00137662">
        <w:rPr>
          <w:rFonts w:ascii="Calibri" w:hAnsi="Calibri"/>
          <w:sz w:val="22"/>
          <w:szCs w:val="22"/>
          <w:lang w:eastAsia="en-GB"/>
        </w:rPr>
        <w:tab/>
      </w:r>
      <w:r>
        <w:rPr>
          <w:lang w:eastAsia="zh-CN"/>
        </w:rPr>
        <w:t>Channel arrangements</w:t>
      </w:r>
      <w:r>
        <w:tab/>
      </w:r>
      <w:r>
        <w:fldChar w:fldCharType="begin" w:fldLock="1"/>
      </w:r>
      <w:r>
        <w:instrText xml:space="preserve"> PAGEREF _Toc36029840 \h </w:instrText>
      </w:r>
      <w:r>
        <w:fldChar w:fldCharType="separate"/>
      </w:r>
      <w:r>
        <w:t>25</w:t>
      </w:r>
      <w:r>
        <w:fldChar w:fldCharType="end"/>
      </w:r>
    </w:p>
    <w:p w:rsidR="005D15CB" w:rsidRPr="00137662" w:rsidRDefault="005D15CB">
      <w:pPr>
        <w:pStyle w:val="TOC2"/>
        <w:rPr>
          <w:rFonts w:ascii="Calibri" w:hAnsi="Calibri"/>
          <w:sz w:val="22"/>
          <w:szCs w:val="22"/>
          <w:lang w:eastAsia="en-GB"/>
        </w:rPr>
      </w:pPr>
      <w:r>
        <w:rPr>
          <w:lang w:eastAsia="zh-CN"/>
        </w:rPr>
        <w:t>4.8</w:t>
      </w:r>
      <w:r w:rsidRPr="00137662">
        <w:rPr>
          <w:rFonts w:ascii="Calibri" w:hAnsi="Calibri"/>
          <w:sz w:val="22"/>
          <w:szCs w:val="22"/>
          <w:lang w:eastAsia="en-GB"/>
        </w:rPr>
        <w:tab/>
      </w:r>
      <w:r>
        <w:rPr>
          <w:lang w:eastAsia="zh-CN"/>
        </w:rPr>
        <w:t>Requirements for contiguous and non-contiguous spectrum</w:t>
      </w:r>
      <w:r>
        <w:tab/>
      </w:r>
      <w:r>
        <w:fldChar w:fldCharType="begin" w:fldLock="1"/>
      </w:r>
      <w:r>
        <w:instrText xml:space="preserve"> PAGEREF _Toc36029841 \h </w:instrText>
      </w:r>
      <w:r>
        <w:fldChar w:fldCharType="separate"/>
      </w:r>
      <w:r>
        <w:t>25</w:t>
      </w:r>
      <w:r>
        <w:fldChar w:fldCharType="end"/>
      </w:r>
    </w:p>
    <w:p w:rsidR="005D15CB" w:rsidRPr="00137662" w:rsidRDefault="005D15CB">
      <w:pPr>
        <w:pStyle w:val="TOC2"/>
        <w:rPr>
          <w:rFonts w:ascii="Calibri" w:hAnsi="Calibri"/>
          <w:sz w:val="22"/>
          <w:szCs w:val="22"/>
          <w:lang w:eastAsia="en-GB"/>
        </w:rPr>
      </w:pPr>
      <w:r>
        <w:rPr>
          <w:lang w:eastAsia="zh-CN"/>
        </w:rPr>
        <w:t>4.9</w:t>
      </w:r>
      <w:r w:rsidRPr="00137662">
        <w:rPr>
          <w:rFonts w:ascii="Calibri" w:hAnsi="Calibri"/>
          <w:sz w:val="22"/>
          <w:szCs w:val="22"/>
          <w:lang w:eastAsia="en-GB"/>
        </w:rPr>
        <w:tab/>
      </w:r>
      <w:r>
        <w:rPr>
          <w:lang w:eastAsia="zh-CN"/>
        </w:rPr>
        <w:t>Requirements for AAS BS capable of operation in multiple operating bands</w:t>
      </w:r>
      <w:r>
        <w:tab/>
      </w:r>
      <w:r>
        <w:fldChar w:fldCharType="begin" w:fldLock="1"/>
      </w:r>
      <w:r>
        <w:instrText xml:space="preserve"> PAGEREF _Toc36029842 \h </w:instrText>
      </w:r>
      <w:r>
        <w:fldChar w:fldCharType="separate"/>
      </w:r>
      <w:r>
        <w:t>25</w:t>
      </w:r>
      <w:r>
        <w:fldChar w:fldCharType="end"/>
      </w:r>
    </w:p>
    <w:p w:rsidR="005D15CB" w:rsidRPr="00137662" w:rsidRDefault="005D15CB">
      <w:pPr>
        <w:pStyle w:val="TOC2"/>
        <w:rPr>
          <w:rFonts w:ascii="Calibri" w:hAnsi="Calibri"/>
          <w:sz w:val="22"/>
          <w:szCs w:val="22"/>
          <w:lang w:eastAsia="en-GB"/>
        </w:rPr>
      </w:pPr>
      <w:r>
        <w:t>4.10</w:t>
      </w:r>
      <w:r w:rsidRPr="00137662">
        <w:rPr>
          <w:rFonts w:ascii="Calibri" w:hAnsi="Calibri"/>
          <w:sz w:val="22"/>
          <w:szCs w:val="22"/>
          <w:lang w:eastAsia="en-GB"/>
        </w:rPr>
        <w:tab/>
      </w:r>
      <w:r>
        <w:t>OTA Co-location with other base stations</w:t>
      </w:r>
      <w:r>
        <w:tab/>
      </w:r>
      <w:r>
        <w:fldChar w:fldCharType="begin" w:fldLock="1"/>
      </w:r>
      <w:r>
        <w:instrText xml:space="preserve"> PAGEREF _Toc36029843 \h </w:instrText>
      </w:r>
      <w:r>
        <w:fldChar w:fldCharType="separate"/>
      </w:r>
      <w:r>
        <w:t>26</w:t>
      </w:r>
      <w:r>
        <w:fldChar w:fldCharType="end"/>
      </w:r>
    </w:p>
    <w:p w:rsidR="005D15CB" w:rsidRPr="00137662" w:rsidRDefault="005D15CB">
      <w:pPr>
        <w:pStyle w:val="TOC1"/>
        <w:rPr>
          <w:rFonts w:ascii="Calibri" w:hAnsi="Calibri"/>
          <w:szCs w:val="22"/>
          <w:lang w:eastAsia="en-GB"/>
        </w:rPr>
      </w:pPr>
      <w:r>
        <w:rPr>
          <w:lang w:eastAsia="zh-CN"/>
        </w:rPr>
        <w:t>5</w:t>
      </w:r>
      <w:r w:rsidRPr="00137662">
        <w:rPr>
          <w:rFonts w:ascii="Calibri" w:hAnsi="Calibri"/>
          <w:szCs w:val="22"/>
          <w:lang w:eastAsia="en-GB"/>
        </w:rPr>
        <w:tab/>
      </w:r>
      <w:r>
        <w:rPr>
          <w:lang w:eastAsia="zh-CN"/>
        </w:rPr>
        <w:t>Applicability of Requirements</w:t>
      </w:r>
      <w:r>
        <w:tab/>
      </w:r>
      <w:r>
        <w:fldChar w:fldCharType="begin" w:fldLock="1"/>
      </w:r>
      <w:r>
        <w:instrText xml:space="preserve"> PAGEREF _Toc36029844 \h </w:instrText>
      </w:r>
      <w:r>
        <w:fldChar w:fldCharType="separate"/>
      </w:r>
      <w:r>
        <w:t>27</w:t>
      </w:r>
      <w:r>
        <w:fldChar w:fldCharType="end"/>
      </w:r>
    </w:p>
    <w:p w:rsidR="005D15CB" w:rsidRPr="00137662" w:rsidRDefault="005D15CB">
      <w:pPr>
        <w:pStyle w:val="TOC2"/>
        <w:rPr>
          <w:rFonts w:ascii="Calibri" w:hAnsi="Calibri"/>
          <w:sz w:val="22"/>
          <w:szCs w:val="22"/>
          <w:lang w:eastAsia="en-GB"/>
        </w:rPr>
      </w:pPr>
      <w:r>
        <w:t>5.1</w:t>
      </w:r>
      <w:r w:rsidRPr="00137662">
        <w:rPr>
          <w:rFonts w:ascii="Calibri" w:hAnsi="Calibri"/>
          <w:sz w:val="22"/>
          <w:szCs w:val="22"/>
          <w:lang w:eastAsia="en-GB"/>
        </w:rPr>
        <w:tab/>
      </w:r>
      <w:r>
        <w:t>General</w:t>
      </w:r>
      <w:r>
        <w:tab/>
      </w:r>
      <w:r>
        <w:fldChar w:fldCharType="begin" w:fldLock="1"/>
      </w:r>
      <w:r>
        <w:instrText xml:space="preserve"> PAGEREF _Toc36029845 \h </w:instrText>
      </w:r>
      <w:r>
        <w:fldChar w:fldCharType="separate"/>
      </w:r>
      <w:r>
        <w:t>27</w:t>
      </w:r>
      <w:r>
        <w:fldChar w:fldCharType="end"/>
      </w:r>
    </w:p>
    <w:p w:rsidR="005D15CB" w:rsidRPr="00137662" w:rsidRDefault="005D15CB">
      <w:pPr>
        <w:pStyle w:val="TOC2"/>
        <w:rPr>
          <w:rFonts w:ascii="Calibri" w:hAnsi="Calibri"/>
          <w:sz w:val="22"/>
          <w:szCs w:val="22"/>
          <w:lang w:eastAsia="en-GB"/>
        </w:rPr>
      </w:pPr>
      <w:r>
        <w:t>5.2</w:t>
      </w:r>
      <w:r w:rsidRPr="00137662">
        <w:rPr>
          <w:rFonts w:ascii="Calibri" w:hAnsi="Calibri"/>
          <w:sz w:val="22"/>
          <w:szCs w:val="22"/>
          <w:lang w:eastAsia="en-GB"/>
        </w:rPr>
        <w:tab/>
      </w:r>
      <w:r>
        <w:t>Band category 1 (BC1) and band category 2 (BC2)</w:t>
      </w:r>
      <w:r>
        <w:tab/>
      </w:r>
      <w:r>
        <w:fldChar w:fldCharType="begin" w:fldLock="1"/>
      </w:r>
      <w:r>
        <w:instrText xml:space="preserve"> PAGEREF _Toc36029846 \h </w:instrText>
      </w:r>
      <w:r>
        <w:fldChar w:fldCharType="separate"/>
      </w:r>
      <w:r>
        <w:t>28</w:t>
      </w:r>
      <w:r>
        <w:fldChar w:fldCharType="end"/>
      </w:r>
    </w:p>
    <w:p w:rsidR="005D15CB" w:rsidRPr="00137662" w:rsidRDefault="005D15CB">
      <w:pPr>
        <w:pStyle w:val="TOC2"/>
        <w:rPr>
          <w:rFonts w:ascii="Calibri" w:hAnsi="Calibri"/>
          <w:sz w:val="22"/>
          <w:szCs w:val="22"/>
          <w:lang w:eastAsia="en-GB"/>
        </w:rPr>
      </w:pPr>
      <w:r>
        <w:t>5.3</w:t>
      </w:r>
      <w:r w:rsidRPr="00137662">
        <w:rPr>
          <w:rFonts w:ascii="Calibri" w:hAnsi="Calibri"/>
          <w:sz w:val="22"/>
          <w:szCs w:val="22"/>
          <w:lang w:eastAsia="en-GB"/>
        </w:rPr>
        <w:tab/>
      </w:r>
      <w:r>
        <w:t>Band category 3 (BC3)</w:t>
      </w:r>
      <w:r>
        <w:tab/>
      </w:r>
      <w:r>
        <w:fldChar w:fldCharType="begin" w:fldLock="1"/>
      </w:r>
      <w:r>
        <w:instrText xml:space="preserve"> PAGEREF _Toc36029847 \h </w:instrText>
      </w:r>
      <w:r>
        <w:fldChar w:fldCharType="separate"/>
      </w:r>
      <w:r>
        <w:t>31</w:t>
      </w:r>
      <w:r>
        <w:fldChar w:fldCharType="end"/>
      </w:r>
    </w:p>
    <w:p w:rsidR="005D15CB" w:rsidRPr="00137662" w:rsidRDefault="005D15CB">
      <w:pPr>
        <w:pStyle w:val="TOC1"/>
        <w:rPr>
          <w:rFonts w:ascii="Calibri" w:hAnsi="Calibri"/>
          <w:szCs w:val="22"/>
          <w:lang w:eastAsia="en-GB"/>
        </w:rPr>
      </w:pPr>
      <w:r>
        <w:rPr>
          <w:lang w:eastAsia="zh-CN"/>
        </w:rPr>
        <w:t>6</w:t>
      </w:r>
      <w:r w:rsidRPr="00137662">
        <w:rPr>
          <w:rFonts w:ascii="Calibri" w:hAnsi="Calibri"/>
          <w:szCs w:val="22"/>
          <w:lang w:eastAsia="en-GB"/>
        </w:rPr>
        <w:tab/>
      </w:r>
      <w:r>
        <w:rPr>
          <w:lang w:eastAsia="zh-CN"/>
        </w:rPr>
        <w:t>Conducted transmitter characteristics</w:t>
      </w:r>
      <w:r>
        <w:tab/>
      </w:r>
      <w:r>
        <w:fldChar w:fldCharType="begin" w:fldLock="1"/>
      </w:r>
      <w:r>
        <w:instrText xml:space="preserve"> PAGEREF _Toc36029848 \h </w:instrText>
      </w:r>
      <w:r>
        <w:fldChar w:fldCharType="separate"/>
      </w:r>
      <w:r>
        <w:t>33</w:t>
      </w:r>
      <w:r>
        <w:fldChar w:fldCharType="end"/>
      </w:r>
    </w:p>
    <w:p w:rsidR="005D15CB" w:rsidRPr="00137662" w:rsidRDefault="005D15CB">
      <w:pPr>
        <w:pStyle w:val="TOC2"/>
        <w:rPr>
          <w:rFonts w:ascii="Calibri" w:hAnsi="Calibri"/>
          <w:sz w:val="22"/>
          <w:szCs w:val="22"/>
          <w:lang w:eastAsia="en-GB"/>
        </w:rPr>
      </w:pPr>
      <w:r>
        <w:rPr>
          <w:lang w:eastAsia="zh-CN"/>
        </w:rPr>
        <w:t>6.1</w:t>
      </w:r>
      <w:r w:rsidRPr="00137662">
        <w:rPr>
          <w:rFonts w:ascii="Calibri" w:hAnsi="Calibri"/>
          <w:sz w:val="22"/>
          <w:szCs w:val="22"/>
          <w:lang w:eastAsia="en-GB"/>
        </w:rPr>
        <w:tab/>
      </w:r>
      <w:r>
        <w:rPr>
          <w:lang w:eastAsia="zh-CN"/>
        </w:rPr>
        <w:t>General</w:t>
      </w:r>
      <w:r>
        <w:tab/>
      </w:r>
      <w:r>
        <w:fldChar w:fldCharType="begin" w:fldLock="1"/>
      </w:r>
      <w:r>
        <w:instrText xml:space="preserve"> PAGEREF _Toc36029849 \h </w:instrText>
      </w:r>
      <w:r>
        <w:fldChar w:fldCharType="separate"/>
      </w:r>
      <w:r>
        <w:t>33</w:t>
      </w:r>
      <w:r>
        <w:fldChar w:fldCharType="end"/>
      </w:r>
    </w:p>
    <w:p w:rsidR="005D15CB" w:rsidRPr="00137662" w:rsidRDefault="005D15CB">
      <w:pPr>
        <w:pStyle w:val="TOC2"/>
        <w:rPr>
          <w:rFonts w:ascii="Calibri" w:hAnsi="Calibri"/>
          <w:sz w:val="22"/>
          <w:szCs w:val="22"/>
          <w:lang w:eastAsia="en-GB"/>
        </w:rPr>
      </w:pPr>
      <w:r>
        <w:rPr>
          <w:lang w:eastAsia="zh-CN"/>
        </w:rPr>
        <w:t>6.2</w:t>
      </w:r>
      <w:r w:rsidRPr="00137662">
        <w:rPr>
          <w:rFonts w:ascii="Calibri" w:hAnsi="Calibri"/>
          <w:sz w:val="22"/>
          <w:szCs w:val="22"/>
          <w:lang w:eastAsia="en-GB"/>
        </w:rPr>
        <w:tab/>
      </w:r>
      <w:r>
        <w:rPr>
          <w:lang w:eastAsia="zh-CN"/>
        </w:rPr>
        <w:t>Base station output power</w:t>
      </w:r>
      <w:r>
        <w:tab/>
      </w:r>
      <w:r>
        <w:fldChar w:fldCharType="begin" w:fldLock="1"/>
      </w:r>
      <w:r>
        <w:instrText xml:space="preserve"> PAGEREF _Toc36029850 \h </w:instrText>
      </w:r>
      <w:r>
        <w:fldChar w:fldCharType="separate"/>
      </w:r>
      <w:r>
        <w:t>34</w:t>
      </w:r>
      <w:r>
        <w:fldChar w:fldCharType="end"/>
      </w:r>
    </w:p>
    <w:p w:rsidR="005D15CB" w:rsidRPr="00137662" w:rsidRDefault="005D15CB">
      <w:pPr>
        <w:pStyle w:val="TOC3"/>
        <w:rPr>
          <w:rFonts w:ascii="Calibri" w:hAnsi="Calibri"/>
          <w:sz w:val="22"/>
          <w:szCs w:val="22"/>
          <w:lang w:eastAsia="en-GB"/>
        </w:rPr>
      </w:pPr>
      <w:r>
        <w:t>6.2.1</w:t>
      </w:r>
      <w:r w:rsidRPr="00137662">
        <w:rPr>
          <w:rFonts w:ascii="Calibri" w:hAnsi="Calibri"/>
          <w:sz w:val="22"/>
          <w:szCs w:val="22"/>
          <w:lang w:eastAsia="en-GB"/>
        </w:rPr>
        <w:tab/>
      </w:r>
      <w:r>
        <w:t>General</w:t>
      </w:r>
      <w:r>
        <w:tab/>
      </w:r>
      <w:r>
        <w:fldChar w:fldCharType="begin" w:fldLock="1"/>
      </w:r>
      <w:r>
        <w:instrText xml:space="preserve"> PAGEREF _Toc36029851 \h </w:instrText>
      </w:r>
      <w:r>
        <w:fldChar w:fldCharType="separate"/>
      </w:r>
      <w:r>
        <w:t>34</w:t>
      </w:r>
      <w:r>
        <w:fldChar w:fldCharType="end"/>
      </w:r>
    </w:p>
    <w:p w:rsidR="005D15CB" w:rsidRPr="00137662" w:rsidRDefault="005D15CB">
      <w:pPr>
        <w:pStyle w:val="TOC3"/>
        <w:rPr>
          <w:rFonts w:ascii="Calibri" w:hAnsi="Calibri"/>
          <w:sz w:val="22"/>
          <w:szCs w:val="22"/>
          <w:lang w:eastAsia="en-GB"/>
        </w:rPr>
      </w:pPr>
      <w:r>
        <w:rPr>
          <w:lang w:eastAsia="zh-CN"/>
        </w:rPr>
        <w:t>6.2.2</w:t>
      </w:r>
      <w:r w:rsidRPr="00137662">
        <w:rPr>
          <w:rFonts w:ascii="Calibri" w:hAnsi="Calibri"/>
          <w:sz w:val="22"/>
          <w:szCs w:val="22"/>
          <w:lang w:eastAsia="en-GB"/>
        </w:rPr>
        <w:tab/>
      </w:r>
      <w:r>
        <w:rPr>
          <w:lang w:eastAsia="zh-CN"/>
        </w:rPr>
        <w:t>Maximum output power</w:t>
      </w:r>
      <w:r>
        <w:tab/>
      </w:r>
      <w:r>
        <w:fldChar w:fldCharType="begin" w:fldLock="1"/>
      </w:r>
      <w:r>
        <w:instrText xml:space="preserve"> PAGEREF _Toc36029852 \h </w:instrText>
      </w:r>
      <w:r>
        <w:fldChar w:fldCharType="separate"/>
      </w:r>
      <w:r>
        <w:t>34</w:t>
      </w:r>
      <w:r>
        <w:fldChar w:fldCharType="end"/>
      </w:r>
    </w:p>
    <w:p w:rsidR="005D15CB" w:rsidRPr="00137662" w:rsidRDefault="005D15CB">
      <w:pPr>
        <w:pStyle w:val="TOC4"/>
        <w:rPr>
          <w:rFonts w:ascii="Calibri" w:hAnsi="Calibri"/>
          <w:sz w:val="22"/>
          <w:szCs w:val="22"/>
          <w:lang w:eastAsia="en-GB"/>
        </w:rPr>
      </w:pPr>
      <w:r>
        <w:t>6.2.2.1</w:t>
      </w:r>
      <w:r w:rsidRPr="00137662">
        <w:rPr>
          <w:rFonts w:ascii="Calibri" w:hAnsi="Calibri"/>
          <w:sz w:val="22"/>
          <w:szCs w:val="22"/>
          <w:lang w:eastAsia="en-GB"/>
        </w:rPr>
        <w:tab/>
      </w:r>
      <w:r>
        <w:t>General</w:t>
      </w:r>
      <w:r>
        <w:tab/>
      </w:r>
      <w:r>
        <w:fldChar w:fldCharType="begin" w:fldLock="1"/>
      </w:r>
      <w:r>
        <w:instrText xml:space="preserve"> PAGEREF _Toc36029853 \h </w:instrText>
      </w:r>
      <w:r>
        <w:fldChar w:fldCharType="separate"/>
      </w:r>
      <w:r>
        <w:t>34</w:t>
      </w:r>
      <w:r>
        <w:fldChar w:fldCharType="end"/>
      </w:r>
    </w:p>
    <w:p w:rsidR="005D15CB" w:rsidRPr="00137662" w:rsidRDefault="005D15CB">
      <w:pPr>
        <w:pStyle w:val="TOC4"/>
        <w:rPr>
          <w:rFonts w:ascii="Calibri" w:hAnsi="Calibri"/>
          <w:sz w:val="22"/>
          <w:szCs w:val="22"/>
          <w:lang w:eastAsia="en-GB"/>
        </w:rPr>
      </w:pPr>
      <w:r>
        <w:t>6.2.2.2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_Toc36029854 \h </w:instrText>
      </w:r>
      <w:r>
        <w:fldChar w:fldCharType="separate"/>
      </w:r>
      <w:r>
        <w:t>35</w:t>
      </w:r>
      <w:r>
        <w:fldChar w:fldCharType="end"/>
      </w:r>
    </w:p>
    <w:p w:rsidR="005D15CB" w:rsidRPr="00137662" w:rsidRDefault="005D15CB">
      <w:pPr>
        <w:pStyle w:val="TOC5"/>
        <w:rPr>
          <w:rFonts w:ascii="Calibri" w:hAnsi="Calibri"/>
          <w:sz w:val="22"/>
          <w:szCs w:val="22"/>
          <w:lang w:eastAsia="en-GB"/>
        </w:rPr>
      </w:pPr>
      <w:r w:rsidRPr="00DD6B19">
        <w:rPr>
          <w:rFonts w:cs="Arial"/>
        </w:rPr>
        <w:t>6.2.2.2.1</w:t>
      </w:r>
      <w:r w:rsidRPr="00137662">
        <w:rPr>
          <w:rFonts w:ascii="Calibri" w:hAnsi="Calibri"/>
          <w:sz w:val="22"/>
          <w:szCs w:val="22"/>
          <w:lang w:eastAsia="en-GB"/>
        </w:rPr>
        <w:tab/>
      </w:r>
      <w:r w:rsidRPr="00DD6B19">
        <w:rPr>
          <w:rFonts w:cs="Arial"/>
        </w:rPr>
        <w:t>General</w:t>
      </w:r>
      <w:r>
        <w:tab/>
      </w:r>
      <w:r>
        <w:fldChar w:fldCharType="begin" w:fldLock="1"/>
      </w:r>
      <w:r>
        <w:instrText xml:space="preserve"> PAGEREF _Toc36029855 \h </w:instrText>
      </w:r>
      <w:r>
        <w:fldChar w:fldCharType="separate"/>
      </w:r>
      <w:r>
        <w:t>35</w:t>
      </w:r>
      <w:r>
        <w:fldChar w:fldCharType="end"/>
      </w:r>
    </w:p>
    <w:p w:rsidR="005D15CB" w:rsidRPr="00137662" w:rsidRDefault="005D15CB">
      <w:pPr>
        <w:pStyle w:val="TOC5"/>
        <w:rPr>
          <w:rFonts w:ascii="Calibri" w:hAnsi="Calibri"/>
          <w:sz w:val="22"/>
          <w:szCs w:val="22"/>
          <w:lang w:eastAsia="en-GB"/>
        </w:rPr>
      </w:pPr>
      <w:r w:rsidRPr="00DD6B19">
        <w:rPr>
          <w:rFonts w:cs="Arial"/>
        </w:rPr>
        <w:t>6.2.2.2.2</w:t>
      </w:r>
      <w:r w:rsidRPr="00137662">
        <w:rPr>
          <w:rFonts w:ascii="Calibri" w:hAnsi="Calibri"/>
          <w:sz w:val="22"/>
          <w:szCs w:val="22"/>
          <w:lang w:eastAsia="en-GB"/>
        </w:rPr>
        <w:tab/>
      </w:r>
      <w:r w:rsidRPr="00DD6B19">
        <w:rPr>
          <w:rFonts w:cs="Arial"/>
        </w:rPr>
        <w:t>Additional requirements (regional)</w:t>
      </w:r>
      <w:r>
        <w:tab/>
      </w:r>
      <w:r>
        <w:fldChar w:fldCharType="begin" w:fldLock="1"/>
      </w:r>
      <w:r>
        <w:instrText xml:space="preserve"> PAGEREF _Toc36029856 \h </w:instrText>
      </w:r>
      <w:r>
        <w:fldChar w:fldCharType="separate"/>
      </w:r>
      <w:r>
        <w:t>35</w:t>
      </w:r>
      <w:r>
        <w:fldChar w:fldCharType="end"/>
      </w:r>
    </w:p>
    <w:p w:rsidR="005D15CB" w:rsidRPr="00137662" w:rsidRDefault="005D15CB">
      <w:pPr>
        <w:pStyle w:val="TOC4"/>
        <w:rPr>
          <w:rFonts w:ascii="Calibri" w:hAnsi="Calibri"/>
          <w:sz w:val="22"/>
          <w:szCs w:val="22"/>
          <w:lang w:eastAsia="en-GB"/>
        </w:rPr>
      </w:pPr>
      <w:r>
        <w:rPr>
          <w:lang w:eastAsia="zh-CN"/>
        </w:rPr>
        <w:t>6.2.2.3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_Toc36029857 \h </w:instrText>
      </w:r>
      <w:r>
        <w:fldChar w:fldCharType="separate"/>
      </w:r>
      <w:r>
        <w:t>35</w:t>
      </w:r>
      <w:r>
        <w:fldChar w:fldCharType="end"/>
      </w:r>
    </w:p>
    <w:p w:rsidR="005D15CB" w:rsidRPr="00137662" w:rsidRDefault="005D15CB">
      <w:pPr>
        <w:pStyle w:val="TOC4"/>
        <w:rPr>
          <w:rFonts w:ascii="Calibri" w:hAnsi="Calibri"/>
          <w:sz w:val="22"/>
          <w:szCs w:val="22"/>
          <w:lang w:eastAsia="en-GB"/>
        </w:rPr>
      </w:pPr>
      <w:r>
        <w:rPr>
          <w:lang w:eastAsia="zh-CN"/>
        </w:rPr>
        <w:t>6.2.2.4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_Toc36029858 \h </w:instrText>
      </w:r>
      <w:r>
        <w:fldChar w:fldCharType="separate"/>
      </w:r>
      <w:r>
        <w:t>35</w:t>
      </w:r>
      <w:r>
        <w:fldChar w:fldCharType="end"/>
      </w:r>
    </w:p>
    <w:p w:rsidR="005D15CB" w:rsidRPr="00137662" w:rsidRDefault="005D15CB">
      <w:pPr>
        <w:pStyle w:val="TOC5"/>
        <w:rPr>
          <w:rFonts w:ascii="Calibri" w:hAnsi="Calibri"/>
          <w:sz w:val="22"/>
          <w:szCs w:val="22"/>
          <w:lang w:eastAsia="en-GB"/>
        </w:rPr>
      </w:pPr>
      <w:r w:rsidRPr="00DD6B19">
        <w:rPr>
          <w:rFonts w:cs="Arial"/>
        </w:rPr>
        <w:t>6.2.2.4.1</w:t>
      </w:r>
      <w:r w:rsidRPr="00137662">
        <w:rPr>
          <w:rFonts w:ascii="Calibri" w:hAnsi="Calibri"/>
          <w:sz w:val="22"/>
          <w:szCs w:val="22"/>
          <w:lang w:eastAsia="en-GB"/>
        </w:rPr>
        <w:tab/>
      </w:r>
      <w:r w:rsidRPr="00DD6B19">
        <w:rPr>
          <w:rFonts w:cs="Arial"/>
        </w:rPr>
        <w:t>General</w:t>
      </w:r>
      <w:r>
        <w:tab/>
      </w:r>
      <w:r>
        <w:fldChar w:fldCharType="begin" w:fldLock="1"/>
      </w:r>
      <w:r>
        <w:instrText xml:space="preserve"> PAGEREF _Toc36029859 \h </w:instrText>
      </w:r>
      <w:r>
        <w:fldChar w:fldCharType="separate"/>
      </w:r>
      <w:r>
        <w:t>35</w:t>
      </w:r>
      <w:r>
        <w:fldChar w:fldCharType="end"/>
      </w:r>
    </w:p>
    <w:p w:rsidR="005D15CB" w:rsidRPr="00137662" w:rsidRDefault="005D15CB">
      <w:pPr>
        <w:pStyle w:val="TOC5"/>
        <w:rPr>
          <w:rFonts w:ascii="Calibri" w:hAnsi="Calibri"/>
          <w:sz w:val="22"/>
          <w:szCs w:val="22"/>
          <w:lang w:eastAsia="en-GB"/>
        </w:rPr>
      </w:pPr>
      <w:r w:rsidRPr="00DD6B19">
        <w:rPr>
          <w:rFonts w:cs="Arial"/>
        </w:rPr>
        <w:t>6.2.2.4.2</w:t>
      </w:r>
      <w:r w:rsidRPr="00137662">
        <w:rPr>
          <w:rFonts w:ascii="Calibri" w:hAnsi="Calibri"/>
          <w:sz w:val="22"/>
          <w:szCs w:val="22"/>
          <w:lang w:eastAsia="en-GB"/>
        </w:rPr>
        <w:tab/>
      </w:r>
      <w:r w:rsidRPr="00DD6B19">
        <w:rPr>
          <w:rFonts w:cs="Arial"/>
        </w:rPr>
        <w:t>Additional requirements (regional)</w:t>
      </w:r>
      <w:r>
        <w:tab/>
      </w:r>
      <w:r>
        <w:fldChar w:fldCharType="begin" w:fldLock="1"/>
      </w:r>
      <w:r>
        <w:instrText xml:space="preserve"> PAGEREF _Toc36029860 \h </w:instrText>
      </w:r>
      <w:r>
        <w:fldChar w:fldCharType="separate"/>
      </w:r>
      <w:r>
        <w:t>35</w:t>
      </w:r>
      <w:r>
        <w:fldChar w:fldCharType="end"/>
      </w:r>
    </w:p>
    <w:p w:rsidR="005D15CB" w:rsidRPr="00137662" w:rsidRDefault="005D15CB">
      <w:pPr>
        <w:pStyle w:val="TOC3"/>
        <w:rPr>
          <w:rFonts w:ascii="Calibri" w:hAnsi="Calibri"/>
          <w:sz w:val="22"/>
          <w:szCs w:val="22"/>
          <w:lang w:eastAsia="en-GB"/>
        </w:rPr>
      </w:pPr>
      <w:r>
        <w:rPr>
          <w:lang w:eastAsia="zh-CN"/>
        </w:rPr>
        <w:t>6.2.3</w:t>
      </w:r>
      <w:r w:rsidRPr="00137662">
        <w:rPr>
          <w:rFonts w:ascii="Calibri" w:hAnsi="Calibri"/>
          <w:sz w:val="22"/>
          <w:szCs w:val="22"/>
          <w:lang w:eastAsia="en-GB"/>
        </w:rPr>
        <w:tab/>
      </w:r>
      <w:r>
        <w:t>UTRA FDD primary CPICH power</w:t>
      </w:r>
      <w:r>
        <w:tab/>
      </w:r>
      <w:r>
        <w:fldChar w:fldCharType="begin" w:fldLock="1"/>
      </w:r>
      <w:r>
        <w:instrText xml:space="preserve"> PAGEREF _Toc36029861 \h </w:instrText>
      </w:r>
      <w:r>
        <w:fldChar w:fldCharType="separate"/>
      </w:r>
      <w:r>
        <w:t>35</w:t>
      </w:r>
      <w:r>
        <w:fldChar w:fldCharType="end"/>
      </w:r>
    </w:p>
    <w:p w:rsidR="005D15CB" w:rsidRPr="00137662" w:rsidRDefault="005D15CB">
      <w:pPr>
        <w:pStyle w:val="TOC4"/>
        <w:rPr>
          <w:rFonts w:ascii="Calibri" w:hAnsi="Calibri"/>
          <w:sz w:val="22"/>
          <w:szCs w:val="22"/>
          <w:lang w:eastAsia="en-GB"/>
        </w:rPr>
      </w:pPr>
      <w:r>
        <w:t>6.2.3.1</w:t>
      </w:r>
      <w:r w:rsidRPr="00137662">
        <w:rPr>
          <w:rFonts w:ascii="Calibri" w:hAnsi="Calibri"/>
          <w:sz w:val="22"/>
          <w:szCs w:val="22"/>
          <w:lang w:eastAsia="en-GB"/>
        </w:rPr>
        <w:tab/>
      </w:r>
      <w:r>
        <w:t>General</w:t>
      </w:r>
      <w:r>
        <w:tab/>
      </w:r>
      <w:r>
        <w:fldChar w:fldCharType="begin" w:fldLock="1"/>
      </w:r>
      <w:r>
        <w:instrText xml:space="preserve"> PAGEREF _Toc36029862 \h </w:instrText>
      </w:r>
      <w:r>
        <w:fldChar w:fldCharType="separate"/>
      </w:r>
      <w:r>
        <w:t>35</w:t>
      </w:r>
      <w:r>
        <w:fldChar w:fldCharType="end"/>
      </w:r>
    </w:p>
    <w:p w:rsidR="005D15CB" w:rsidRPr="00137662" w:rsidRDefault="005D15CB">
      <w:pPr>
        <w:pStyle w:val="TOC4"/>
        <w:rPr>
          <w:rFonts w:ascii="Calibri" w:hAnsi="Calibri"/>
          <w:sz w:val="22"/>
          <w:szCs w:val="22"/>
          <w:lang w:eastAsia="en-GB"/>
        </w:rPr>
      </w:pPr>
      <w:r>
        <w:t>6.2.3.2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_Toc36029863 \h </w:instrText>
      </w:r>
      <w:r>
        <w:fldChar w:fldCharType="separate"/>
      </w:r>
      <w:r>
        <w:t>35</w:t>
      </w:r>
      <w:r>
        <w:fldChar w:fldCharType="end"/>
      </w:r>
    </w:p>
    <w:p w:rsidR="005D15CB" w:rsidRPr="00137662" w:rsidRDefault="005D15CB">
      <w:pPr>
        <w:pStyle w:val="TOC4"/>
        <w:rPr>
          <w:rFonts w:ascii="Calibri" w:hAnsi="Calibri"/>
          <w:sz w:val="22"/>
          <w:szCs w:val="22"/>
          <w:lang w:eastAsia="en-GB"/>
        </w:rPr>
      </w:pPr>
      <w:r>
        <w:rPr>
          <w:lang w:eastAsia="zh-CN"/>
        </w:rPr>
        <w:t>6.2.3.3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_Toc36029864 \h </w:instrText>
      </w:r>
      <w:r>
        <w:fldChar w:fldCharType="separate"/>
      </w:r>
      <w:r>
        <w:t>36</w:t>
      </w:r>
      <w:r>
        <w:fldChar w:fldCharType="end"/>
      </w:r>
    </w:p>
    <w:p w:rsidR="005D15CB" w:rsidRPr="00137662" w:rsidRDefault="005D15CB">
      <w:pPr>
        <w:pStyle w:val="TOC4"/>
        <w:rPr>
          <w:rFonts w:ascii="Calibri" w:hAnsi="Calibri"/>
          <w:sz w:val="22"/>
          <w:szCs w:val="22"/>
          <w:lang w:eastAsia="en-GB"/>
        </w:rPr>
      </w:pPr>
      <w:r>
        <w:rPr>
          <w:lang w:eastAsia="zh-CN"/>
        </w:rPr>
        <w:t>6.2.3.4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_Toc36029865 \h </w:instrText>
      </w:r>
      <w:r>
        <w:fldChar w:fldCharType="separate"/>
      </w:r>
      <w:r>
        <w:t>36</w:t>
      </w:r>
      <w:r>
        <w:fldChar w:fldCharType="end"/>
      </w:r>
    </w:p>
    <w:p w:rsidR="005D15CB" w:rsidRPr="00137662" w:rsidRDefault="005D15CB">
      <w:pPr>
        <w:pStyle w:val="TOC3"/>
        <w:rPr>
          <w:rFonts w:ascii="Calibri" w:hAnsi="Calibri"/>
          <w:sz w:val="22"/>
          <w:szCs w:val="22"/>
          <w:lang w:eastAsia="en-GB"/>
        </w:rPr>
      </w:pPr>
      <w:r>
        <w:rPr>
          <w:lang w:eastAsia="zh-CN"/>
        </w:rPr>
        <w:t>6.2.4</w:t>
      </w:r>
      <w:r w:rsidRPr="00137662">
        <w:rPr>
          <w:rFonts w:ascii="Calibri" w:hAnsi="Calibri"/>
          <w:sz w:val="22"/>
          <w:szCs w:val="22"/>
          <w:lang w:eastAsia="en-GB"/>
        </w:rPr>
        <w:tab/>
      </w:r>
      <w:r>
        <w:t>UTRA TDD primary CCPCH power</w:t>
      </w:r>
      <w:r>
        <w:tab/>
      </w:r>
      <w:r>
        <w:fldChar w:fldCharType="begin" w:fldLock="1"/>
      </w:r>
      <w:r>
        <w:instrText xml:space="preserve"> PAGEREF _Toc36029866 \h </w:instrText>
      </w:r>
      <w:r>
        <w:fldChar w:fldCharType="separate"/>
      </w:r>
      <w:r>
        <w:t>36</w:t>
      </w:r>
      <w:r>
        <w:fldChar w:fldCharType="end"/>
      </w:r>
    </w:p>
    <w:p w:rsidR="005D15CB" w:rsidRPr="00137662" w:rsidRDefault="005D15CB">
      <w:pPr>
        <w:pStyle w:val="TOC4"/>
        <w:rPr>
          <w:rFonts w:ascii="Calibri" w:hAnsi="Calibri"/>
          <w:sz w:val="22"/>
          <w:szCs w:val="22"/>
          <w:lang w:eastAsia="en-GB"/>
        </w:rPr>
      </w:pPr>
      <w:r>
        <w:t>6.2.4.1</w:t>
      </w:r>
      <w:r w:rsidRPr="00137662">
        <w:rPr>
          <w:rFonts w:ascii="Calibri" w:hAnsi="Calibri"/>
          <w:sz w:val="22"/>
          <w:szCs w:val="22"/>
          <w:lang w:eastAsia="en-GB"/>
        </w:rPr>
        <w:tab/>
      </w:r>
      <w:r>
        <w:t>General</w:t>
      </w:r>
      <w:r>
        <w:tab/>
      </w:r>
      <w:r>
        <w:fldChar w:fldCharType="begin" w:fldLock="1"/>
      </w:r>
      <w:r>
        <w:instrText xml:space="preserve"> PAGEREF _Toc36029867 \h </w:instrText>
      </w:r>
      <w:r>
        <w:fldChar w:fldCharType="separate"/>
      </w:r>
      <w:r>
        <w:t>36</w:t>
      </w:r>
      <w:r>
        <w:fldChar w:fldCharType="end"/>
      </w:r>
    </w:p>
    <w:p w:rsidR="005D15CB" w:rsidRPr="00137662" w:rsidRDefault="005D15CB">
      <w:pPr>
        <w:pStyle w:val="TOC4"/>
        <w:rPr>
          <w:rFonts w:ascii="Calibri" w:hAnsi="Calibri"/>
          <w:sz w:val="22"/>
          <w:szCs w:val="22"/>
          <w:lang w:eastAsia="en-GB"/>
        </w:rPr>
      </w:pPr>
      <w:r>
        <w:t>6.2.4.2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_Toc36029868 \h </w:instrText>
      </w:r>
      <w:r>
        <w:fldChar w:fldCharType="separate"/>
      </w:r>
      <w:r>
        <w:t>36</w:t>
      </w:r>
      <w:r>
        <w:fldChar w:fldCharType="end"/>
      </w:r>
    </w:p>
    <w:p w:rsidR="005D15CB" w:rsidRPr="00137662" w:rsidRDefault="005D15CB">
      <w:pPr>
        <w:pStyle w:val="TOC4"/>
        <w:rPr>
          <w:rFonts w:ascii="Calibri" w:hAnsi="Calibri"/>
          <w:sz w:val="22"/>
          <w:szCs w:val="22"/>
          <w:lang w:eastAsia="en-GB"/>
        </w:rPr>
      </w:pPr>
      <w:r>
        <w:rPr>
          <w:lang w:eastAsia="zh-CN"/>
        </w:rPr>
        <w:t>6.2.4.3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_Toc36029869 \h </w:instrText>
      </w:r>
      <w:r>
        <w:fldChar w:fldCharType="separate"/>
      </w:r>
      <w:r>
        <w:t>36</w:t>
      </w:r>
      <w:r>
        <w:fldChar w:fldCharType="end"/>
      </w:r>
    </w:p>
    <w:p w:rsidR="005D15CB" w:rsidRPr="00137662" w:rsidRDefault="005D15CB">
      <w:pPr>
        <w:pStyle w:val="TOC4"/>
        <w:rPr>
          <w:rFonts w:ascii="Calibri" w:hAnsi="Calibri"/>
          <w:sz w:val="22"/>
          <w:szCs w:val="22"/>
          <w:lang w:eastAsia="en-GB"/>
        </w:rPr>
      </w:pPr>
      <w:r>
        <w:rPr>
          <w:lang w:eastAsia="zh-CN"/>
        </w:rPr>
        <w:t>6.2.4.4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_Toc36029870 \h </w:instrText>
      </w:r>
      <w:r>
        <w:fldChar w:fldCharType="separate"/>
      </w:r>
      <w:r>
        <w:t>37</w:t>
      </w:r>
      <w:r>
        <w:fldChar w:fldCharType="end"/>
      </w:r>
    </w:p>
    <w:p w:rsidR="005D15CB" w:rsidRPr="00137662" w:rsidRDefault="005D15CB">
      <w:pPr>
        <w:pStyle w:val="TOC3"/>
        <w:rPr>
          <w:rFonts w:ascii="Calibri" w:hAnsi="Calibri"/>
          <w:sz w:val="22"/>
          <w:szCs w:val="22"/>
          <w:lang w:eastAsia="en-GB"/>
        </w:rPr>
      </w:pPr>
      <w:r>
        <w:rPr>
          <w:lang w:eastAsia="zh-CN"/>
        </w:rPr>
        <w:t>6.2.5</w:t>
      </w:r>
      <w:r w:rsidRPr="00137662">
        <w:rPr>
          <w:rFonts w:ascii="Calibri" w:hAnsi="Calibri"/>
          <w:sz w:val="22"/>
          <w:szCs w:val="22"/>
          <w:lang w:eastAsia="en-GB"/>
        </w:rPr>
        <w:tab/>
      </w:r>
      <w:r>
        <w:t xml:space="preserve">UTRA FDD additional CPICH power for MIMO </w:t>
      </w:r>
      <w:r w:rsidRPr="00DD6B19">
        <w:rPr>
          <w:rFonts w:cs="v4.2.0"/>
        </w:rPr>
        <w:t>mode</w:t>
      </w:r>
      <w:r>
        <w:tab/>
      </w:r>
      <w:r>
        <w:fldChar w:fldCharType="begin" w:fldLock="1"/>
      </w:r>
      <w:r>
        <w:instrText xml:space="preserve"> PAGEREF _Toc36029871 \h </w:instrText>
      </w:r>
      <w:r>
        <w:fldChar w:fldCharType="separate"/>
      </w:r>
      <w:r>
        <w:t>37</w:t>
      </w:r>
      <w:r>
        <w:fldChar w:fldCharType="end"/>
      </w:r>
    </w:p>
    <w:p w:rsidR="005D15CB" w:rsidRPr="00137662" w:rsidRDefault="005D15CB">
      <w:pPr>
        <w:pStyle w:val="TOC4"/>
        <w:rPr>
          <w:rFonts w:ascii="Calibri" w:hAnsi="Calibri"/>
          <w:sz w:val="22"/>
          <w:szCs w:val="22"/>
          <w:lang w:eastAsia="en-GB"/>
        </w:rPr>
      </w:pPr>
      <w:r>
        <w:t>6.2.5.1</w:t>
      </w:r>
      <w:r w:rsidRPr="00137662">
        <w:rPr>
          <w:rFonts w:ascii="Calibri" w:hAnsi="Calibri"/>
          <w:sz w:val="22"/>
          <w:szCs w:val="22"/>
          <w:lang w:eastAsia="en-GB"/>
        </w:rPr>
        <w:tab/>
      </w:r>
      <w:r>
        <w:t>General</w:t>
      </w:r>
      <w:r>
        <w:tab/>
      </w:r>
      <w:r>
        <w:fldChar w:fldCharType="begin" w:fldLock="1"/>
      </w:r>
      <w:r>
        <w:instrText xml:space="preserve"> PAGEREF _Toc36029872 \h </w:instrText>
      </w:r>
      <w:r>
        <w:fldChar w:fldCharType="separate"/>
      </w:r>
      <w:r>
        <w:t>37</w:t>
      </w:r>
      <w:r>
        <w:fldChar w:fldCharType="end"/>
      </w:r>
    </w:p>
    <w:p w:rsidR="005D15CB" w:rsidRPr="00137662" w:rsidRDefault="005D15CB">
      <w:pPr>
        <w:pStyle w:val="TOC4"/>
        <w:rPr>
          <w:rFonts w:ascii="Calibri" w:hAnsi="Calibri"/>
          <w:sz w:val="22"/>
          <w:szCs w:val="22"/>
          <w:lang w:eastAsia="en-GB"/>
        </w:rPr>
      </w:pPr>
      <w:r>
        <w:t>6.2.5.2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_Toc36029873 \h </w:instrText>
      </w:r>
      <w:r>
        <w:fldChar w:fldCharType="separate"/>
      </w:r>
      <w:r>
        <w:t>37</w:t>
      </w:r>
      <w:r>
        <w:fldChar w:fldCharType="end"/>
      </w:r>
    </w:p>
    <w:p w:rsidR="005D15CB" w:rsidRPr="00137662" w:rsidRDefault="005D15CB">
      <w:pPr>
        <w:pStyle w:val="TOC4"/>
        <w:rPr>
          <w:rFonts w:ascii="Calibri" w:hAnsi="Calibri"/>
          <w:sz w:val="22"/>
          <w:szCs w:val="22"/>
          <w:lang w:eastAsia="en-GB"/>
        </w:rPr>
      </w:pPr>
      <w:r>
        <w:rPr>
          <w:lang w:eastAsia="zh-CN"/>
        </w:rPr>
        <w:t>6.2.5.3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_Toc36029874 \h </w:instrText>
      </w:r>
      <w:r>
        <w:fldChar w:fldCharType="separate"/>
      </w:r>
      <w:r>
        <w:t>38</w:t>
      </w:r>
      <w:r>
        <w:fldChar w:fldCharType="end"/>
      </w:r>
    </w:p>
    <w:p w:rsidR="005D15CB" w:rsidRPr="00137662" w:rsidRDefault="005D15CB">
      <w:pPr>
        <w:pStyle w:val="TOC4"/>
        <w:rPr>
          <w:rFonts w:ascii="Calibri" w:hAnsi="Calibri"/>
          <w:sz w:val="22"/>
          <w:szCs w:val="22"/>
          <w:lang w:eastAsia="en-GB"/>
        </w:rPr>
      </w:pPr>
      <w:r>
        <w:rPr>
          <w:lang w:eastAsia="zh-CN"/>
        </w:rPr>
        <w:t>6.2.5.4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_Toc36029875 \h </w:instrText>
      </w:r>
      <w:r>
        <w:fldChar w:fldCharType="separate"/>
      </w:r>
      <w:r>
        <w:t>38</w:t>
      </w:r>
      <w:r>
        <w:fldChar w:fldCharType="end"/>
      </w:r>
    </w:p>
    <w:p w:rsidR="005D15CB" w:rsidRPr="00137662" w:rsidRDefault="005D15CB">
      <w:pPr>
        <w:pStyle w:val="TOC3"/>
        <w:rPr>
          <w:rFonts w:ascii="Calibri" w:hAnsi="Calibri"/>
          <w:sz w:val="22"/>
          <w:szCs w:val="22"/>
          <w:lang w:eastAsia="en-GB"/>
        </w:rPr>
      </w:pPr>
      <w:r>
        <w:t>6.2.6</w:t>
      </w:r>
      <w:r w:rsidRPr="00137662">
        <w:rPr>
          <w:rFonts w:ascii="Calibri" w:hAnsi="Calibri"/>
          <w:sz w:val="22"/>
          <w:szCs w:val="22"/>
          <w:lang w:eastAsia="en-GB"/>
        </w:rPr>
        <w:tab/>
      </w:r>
      <w:r>
        <w:t xml:space="preserve">E-UTRA </w:t>
      </w:r>
      <w:r>
        <w:rPr>
          <w:lang w:eastAsia="zh-CN"/>
        </w:rPr>
        <w:t>DL RS power</w:t>
      </w:r>
      <w:r>
        <w:tab/>
      </w:r>
      <w:r>
        <w:fldChar w:fldCharType="begin" w:fldLock="1"/>
      </w:r>
      <w:r>
        <w:instrText xml:space="preserve"> PAGEREF _Toc36029876 \h </w:instrText>
      </w:r>
      <w:r>
        <w:fldChar w:fldCharType="separate"/>
      </w:r>
      <w:r>
        <w:t>39</w:t>
      </w:r>
      <w:r>
        <w:fldChar w:fldCharType="end"/>
      </w:r>
    </w:p>
    <w:p w:rsidR="005D15CB" w:rsidRPr="00137662" w:rsidRDefault="005D15CB">
      <w:pPr>
        <w:pStyle w:val="TOC4"/>
        <w:rPr>
          <w:rFonts w:ascii="Calibri" w:hAnsi="Calibri"/>
          <w:sz w:val="22"/>
          <w:szCs w:val="22"/>
          <w:lang w:eastAsia="en-GB"/>
        </w:rPr>
      </w:pPr>
      <w:r>
        <w:t>6.2.6.1</w:t>
      </w:r>
      <w:r w:rsidRPr="00137662">
        <w:rPr>
          <w:rFonts w:ascii="Calibri" w:hAnsi="Calibri"/>
          <w:sz w:val="22"/>
          <w:szCs w:val="22"/>
          <w:lang w:eastAsia="en-GB"/>
        </w:rPr>
        <w:tab/>
      </w:r>
      <w:r>
        <w:t>General</w:t>
      </w:r>
      <w:r>
        <w:tab/>
      </w:r>
      <w:r>
        <w:fldChar w:fldCharType="begin" w:fldLock="1"/>
      </w:r>
      <w:r>
        <w:instrText xml:space="preserve"> PAGEREF _Toc36029877 \h </w:instrText>
      </w:r>
      <w:r>
        <w:fldChar w:fldCharType="separate"/>
      </w:r>
      <w:r>
        <w:t>39</w:t>
      </w:r>
      <w:r>
        <w:fldChar w:fldCharType="end"/>
      </w:r>
    </w:p>
    <w:p w:rsidR="005D15CB" w:rsidRPr="00137662" w:rsidRDefault="005D15CB">
      <w:pPr>
        <w:pStyle w:val="TOC4"/>
        <w:rPr>
          <w:rFonts w:ascii="Calibri" w:hAnsi="Calibri"/>
          <w:sz w:val="22"/>
          <w:szCs w:val="22"/>
          <w:lang w:eastAsia="en-GB"/>
        </w:rPr>
      </w:pPr>
      <w:r>
        <w:t>6.2.6.2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_Toc36029878 \h </w:instrText>
      </w:r>
      <w:r>
        <w:fldChar w:fldCharType="separate"/>
      </w:r>
      <w:r>
        <w:t>39</w:t>
      </w:r>
      <w:r>
        <w:fldChar w:fldCharType="end"/>
      </w:r>
    </w:p>
    <w:p w:rsidR="005D15CB" w:rsidRPr="00137662" w:rsidRDefault="005D15CB">
      <w:pPr>
        <w:pStyle w:val="TOC4"/>
        <w:rPr>
          <w:rFonts w:ascii="Calibri" w:hAnsi="Calibri"/>
          <w:sz w:val="22"/>
          <w:szCs w:val="22"/>
          <w:lang w:eastAsia="en-GB"/>
        </w:rPr>
      </w:pPr>
      <w:r>
        <w:rPr>
          <w:lang w:eastAsia="zh-CN"/>
        </w:rPr>
        <w:lastRenderedPageBreak/>
        <w:t>6.2.6.3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_Toc36029879 \h </w:instrText>
      </w:r>
      <w:r>
        <w:fldChar w:fldCharType="separate"/>
      </w:r>
      <w:r>
        <w:t>39</w:t>
      </w:r>
      <w:r>
        <w:fldChar w:fldCharType="end"/>
      </w:r>
    </w:p>
    <w:p w:rsidR="005D15CB" w:rsidRPr="00137662" w:rsidRDefault="005D15CB">
      <w:pPr>
        <w:pStyle w:val="TOC4"/>
        <w:rPr>
          <w:rFonts w:ascii="Calibri" w:hAnsi="Calibri"/>
          <w:sz w:val="22"/>
          <w:szCs w:val="22"/>
          <w:lang w:eastAsia="en-GB"/>
        </w:rPr>
      </w:pPr>
      <w:r>
        <w:rPr>
          <w:lang w:eastAsia="zh-CN"/>
        </w:rPr>
        <w:t>6.2.6.4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_Toc36029880 \h </w:instrText>
      </w:r>
      <w:r>
        <w:fldChar w:fldCharType="separate"/>
      </w:r>
      <w:r>
        <w:t>39</w:t>
      </w:r>
      <w:r>
        <w:fldChar w:fldCharType="end"/>
      </w:r>
    </w:p>
    <w:p w:rsidR="005D15CB" w:rsidRPr="00137662" w:rsidRDefault="005D15CB">
      <w:pPr>
        <w:pStyle w:val="TOC2"/>
        <w:rPr>
          <w:rFonts w:ascii="Calibri" w:hAnsi="Calibri"/>
          <w:sz w:val="22"/>
          <w:szCs w:val="22"/>
          <w:lang w:eastAsia="en-GB"/>
        </w:rPr>
      </w:pPr>
      <w:r>
        <w:rPr>
          <w:lang w:eastAsia="zh-CN"/>
        </w:rPr>
        <w:t>6.3</w:t>
      </w:r>
      <w:r w:rsidRPr="00137662">
        <w:rPr>
          <w:rFonts w:ascii="Calibri" w:hAnsi="Calibri"/>
          <w:sz w:val="22"/>
          <w:szCs w:val="22"/>
          <w:lang w:eastAsia="en-GB"/>
        </w:rPr>
        <w:tab/>
      </w:r>
      <w:r>
        <w:rPr>
          <w:lang w:eastAsia="zh-CN"/>
        </w:rPr>
        <w:t>Output power dynamics</w:t>
      </w:r>
      <w:r>
        <w:tab/>
      </w:r>
      <w:r>
        <w:fldChar w:fldCharType="begin" w:fldLock="1"/>
      </w:r>
      <w:r>
        <w:instrText xml:space="preserve"> PAGEREF _Toc36029881 \h </w:instrText>
      </w:r>
      <w:r>
        <w:fldChar w:fldCharType="separate"/>
      </w:r>
      <w:r>
        <w:t>39</w:t>
      </w:r>
      <w:r>
        <w:fldChar w:fldCharType="end"/>
      </w:r>
    </w:p>
    <w:p w:rsidR="005D15CB" w:rsidRPr="00137662" w:rsidRDefault="005D15CB">
      <w:pPr>
        <w:pStyle w:val="TOC3"/>
        <w:rPr>
          <w:rFonts w:ascii="Calibri" w:hAnsi="Calibri"/>
          <w:sz w:val="22"/>
          <w:szCs w:val="22"/>
          <w:lang w:eastAsia="en-GB"/>
        </w:rPr>
      </w:pPr>
      <w:r>
        <w:t>6.3.1</w:t>
      </w:r>
      <w:r w:rsidRPr="00137662">
        <w:rPr>
          <w:rFonts w:ascii="Calibri" w:hAnsi="Calibri"/>
          <w:sz w:val="22"/>
          <w:szCs w:val="22"/>
          <w:lang w:eastAsia="en-GB"/>
        </w:rPr>
        <w:tab/>
      </w:r>
      <w:r>
        <w:t>General</w:t>
      </w:r>
      <w:r>
        <w:tab/>
      </w:r>
      <w:r>
        <w:fldChar w:fldCharType="begin" w:fldLock="1"/>
      </w:r>
      <w:r>
        <w:instrText xml:space="preserve"> PAGEREF _Toc36029882 \h </w:instrText>
      </w:r>
      <w:r>
        <w:fldChar w:fldCharType="separate"/>
      </w:r>
      <w:r>
        <w:t>39</w:t>
      </w:r>
      <w:r>
        <w:fldChar w:fldCharType="end"/>
      </w:r>
    </w:p>
    <w:p w:rsidR="005D15CB" w:rsidRPr="00137662" w:rsidRDefault="005D15CB">
      <w:pPr>
        <w:pStyle w:val="TOC3"/>
        <w:rPr>
          <w:rFonts w:ascii="Calibri" w:hAnsi="Calibri"/>
          <w:sz w:val="22"/>
          <w:szCs w:val="22"/>
          <w:lang w:eastAsia="en-GB"/>
        </w:rPr>
      </w:pPr>
      <w:r>
        <w:rPr>
          <w:lang w:eastAsia="zh-CN"/>
        </w:rPr>
        <w:t>6.3.2</w:t>
      </w:r>
      <w:r w:rsidRPr="00137662">
        <w:rPr>
          <w:rFonts w:ascii="Calibri" w:hAnsi="Calibri"/>
          <w:sz w:val="22"/>
          <w:szCs w:val="22"/>
          <w:lang w:eastAsia="en-GB"/>
        </w:rPr>
        <w:tab/>
      </w:r>
      <w:r>
        <w:rPr>
          <w:lang w:eastAsia="zh-CN"/>
        </w:rPr>
        <w:t>UTRA Inner loop power control in the downlink</w:t>
      </w:r>
      <w:r>
        <w:tab/>
      </w:r>
      <w:r>
        <w:fldChar w:fldCharType="begin" w:fldLock="1"/>
      </w:r>
      <w:r>
        <w:instrText xml:space="preserve"> PAGEREF _Toc36029883 \h </w:instrText>
      </w:r>
      <w:r>
        <w:fldChar w:fldCharType="separate"/>
      </w:r>
      <w:r>
        <w:t>39</w:t>
      </w:r>
      <w:r>
        <w:fldChar w:fldCharType="end"/>
      </w:r>
    </w:p>
    <w:p w:rsidR="005D15CB" w:rsidRPr="00137662" w:rsidRDefault="005D15CB">
      <w:pPr>
        <w:pStyle w:val="TOC4"/>
        <w:rPr>
          <w:rFonts w:ascii="Calibri" w:hAnsi="Calibri"/>
          <w:sz w:val="22"/>
          <w:szCs w:val="22"/>
          <w:lang w:eastAsia="en-GB"/>
        </w:rPr>
      </w:pPr>
      <w:r>
        <w:t>6.3.2.1</w:t>
      </w:r>
      <w:r w:rsidRPr="00137662">
        <w:rPr>
          <w:rFonts w:ascii="Calibri" w:hAnsi="Calibri"/>
          <w:sz w:val="22"/>
          <w:szCs w:val="22"/>
          <w:lang w:eastAsia="en-GB"/>
        </w:rPr>
        <w:tab/>
      </w:r>
      <w:r>
        <w:t>General</w:t>
      </w:r>
      <w:r>
        <w:tab/>
      </w:r>
      <w:r>
        <w:fldChar w:fldCharType="begin" w:fldLock="1"/>
      </w:r>
      <w:r>
        <w:instrText xml:space="preserve"> PAGEREF _Toc36029884 \h </w:instrText>
      </w:r>
      <w:r>
        <w:fldChar w:fldCharType="separate"/>
      </w:r>
      <w:r>
        <w:t>39</w:t>
      </w:r>
      <w:r>
        <w:fldChar w:fldCharType="end"/>
      </w:r>
    </w:p>
    <w:p w:rsidR="005D15CB" w:rsidRPr="00137662" w:rsidRDefault="005D15CB">
      <w:pPr>
        <w:pStyle w:val="TOC4"/>
        <w:rPr>
          <w:rFonts w:ascii="Calibri" w:hAnsi="Calibri"/>
          <w:sz w:val="22"/>
          <w:szCs w:val="22"/>
          <w:lang w:eastAsia="en-GB"/>
        </w:rPr>
      </w:pPr>
      <w:r>
        <w:t>6.3.2.2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_Toc36029885 \h </w:instrText>
      </w:r>
      <w:r>
        <w:fldChar w:fldCharType="separate"/>
      </w:r>
      <w:r>
        <w:t>39</w:t>
      </w:r>
      <w:r>
        <w:fldChar w:fldCharType="end"/>
      </w:r>
    </w:p>
    <w:p w:rsidR="005D15CB" w:rsidRPr="00137662" w:rsidRDefault="005D15CB">
      <w:pPr>
        <w:pStyle w:val="TOC4"/>
        <w:rPr>
          <w:rFonts w:ascii="Calibri" w:hAnsi="Calibri"/>
          <w:sz w:val="22"/>
          <w:szCs w:val="22"/>
          <w:lang w:eastAsia="en-GB"/>
        </w:rPr>
      </w:pPr>
      <w:r>
        <w:rPr>
          <w:lang w:eastAsia="zh-CN"/>
        </w:rPr>
        <w:t>6.3.2.3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_Toc36029886 \h </w:instrText>
      </w:r>
      <w:r>
        <w:fldChar w:fldCharType="separate"/>
      </w:r>
      <w:r>
        <w:t>40</w:t>
      </w:r>
      <w:r>
        <w:fldChar w:fldCharType="end"/>
      </w:r>
    </w:p>
    <w:p w:rsidR="005D15CB" w:rsidRPr="00137662" w:rsidRDefault="005D15CB">
      <w:pPr>
        <w:pStyle w:val="TOC4"/>
        <w:rPr>
          <w:rFonts w:ascii="Calibri" w:hAnsi="Calibri"/>
          <w:sz w:val="22"/>
          <w:szCs w:val="22"/>
          <w:lang w:eastAsia="en-GB"/>
        </w:rPr>
      </w:pPr>
      <w:r>
        <w:rPr>
          <w:lang w:eastAsia="zh-CN"/>
        </w:rPr>
        <w:t>6.3.2.4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_Toc36029887 \h </w:instrText>
      </w:r>
      <w:r>
        <w:fldChar w:fldCharType="separate"/>
      </w:r>
      <w:r>
        <w:t>40</w:t>
      </w:r>
      <w:r>
        <w:fldChar w:fldCharType="end"/>
      </w:r>
    </w:p>
    <w:p w:rsidR="005D15CB" w:rsidRPr="00137662" w:rsidRDefault="005D15CB">
      <w:pPr>
        <w:pStyle w:val="TOC3"/>
        <w:rPr>
          <w:rFonts w:ascii="Calibri" w:hAnsi="Calibri"/>
          <w:sz w:val="22"/>
          <w:szCs w:val="22"/>
          <w:lang w:eastAsia="en-GB"/>
        </w:rPr>
      </w:pPr>
      <w:r>
        <w:rPr>
          <w:lang w:eastAsia="zh-CN"/>
        </w:rPr>
        <w:t>6.3.3</w:t>
      </w:r>
      <w:r w:rsidRPr="00137662">
        <w:rPr>
          <w:rFonts w:ascii="Calibri" w:hAnsi="Calibri"/>
          <w:sz w:val="22"/>
          <w:szCs w:val="22"/>
          <w:lang w:eastAsia="en-GB"/>
        </w:rPr>
        <w:tab/>
      </w:r>
      <w:r>
        <w:rPr>
          <w:lang w:eastAsia="zh-CN"/>
        </w:rPr>
        <w:t>Power control dynamic range</w:t>
      </w:r>
      <w:r>
        <w:tab/>
      </w:r>
      <w:r>
        <w:fldChar w:fldCharType="begin" w:fldLock="1"/>
      </w:r>
      <w:r>
        <w:instrText xml:space="preserve"> PAGEREF _Toc36029888 \h </w:instrText>
      </w:r>
      <w:r>
        <w:fldChar w:fldCharType="separate"/>
      </w:r>
      <w:r>
        <w:t>40</w:t>
      </w:r>
      <w:r>
        <w:fldChar w:fldCharType="end"/>
      </w:r>
    </w:p>
    <w:p w:rsidR="005D15CB" w:rsidRPr="00137662" w:rsidRDefault="005D15CB">
      <w:pPr>
        <w:pStyle w:val="TOC4"/>
        <w:rPr>
          <w:rFonts w:ascii="Calibri" w:hAnsi="Calibri"/>
          <w:sz w:val="22"/>
          <w:szCs w:val="22"/>
          <w:lang w:eastAsia="en-GB"/>
        </w:rPr>
      </w:pPr>
      <w:r>
        <w:t>6.3.3.1</w:t>
      </w:r>
      <w:r w:rsidRPr="00137662">
        <w:rPr>
          <w:rFonts w:ascii="Calibri" w:hAnsi="Calibri"/>
          <w:sz w:val="22"/>
          <w:szCs w:val="22"/>
          <w:lang w:eastAsia="en-GB"/>
        </w:rPr>
        <w:tab/>
      </w:r>
      <w:r>
        <w:t>General</w:t>
      </w:r>
      <w:r>
        <w:tab/>
      </w:r>
      <w:r>
        <w:fldChar w:fldCharType="begin" w:fldLock="1"/>
      </w:r>
      <w:r>
        <w:instrText xml:space="preserve"> PAGEREF _Toc36029889 \h </w:instrText>
      </w:r>
      <w:r>
        <w:fldChar w:fldCharType="separate"/>
      </w:r>
      <w:r>
        <w:t>40</w:t>
      </w:r>
      <w:r>
        <w:fldChar w:fldCharType="end"/>
      </w:r>
    </w:p>
    <w:p w:rsidR="005D15CB" w:rsidRPr="00137662" w:rsidRDefault="005D15CB">
      <w:pPr>
        <w:pStyle w:val="TOC4"/>
        <w:rPr>
          <w:rFonts w:ascii="Calibri" w:hAnsi="Calibri"/>
          <w:sz w:val="22"/>
          <w:szCs w:val="22"/>
          <w:lang w:eastAsia="en-GB"/>
        </w:rPr>
      </w:pPr>
      <w:r>
        <w:t>6.3.3.2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_Toc36029890 \h </w:instrText>
      </w:r>
      <w:r>
        <w:fldChar w:fldCharType="separate"/>
      </w:r>
      <w:r>
        <w:t>40</w:t>
      </w:r>
      <w:r>
        <w:fldChar w:fldCharType="end"/>
      </w:r>
    </w:p>
    <w:p w:rsidR="005D15CB" w:rsidRPr="00137662" w:rsidRDefault="005D15CB">
      <w:pPr>
        <w:pStyle w:val="TOC4"/>
        <w:rPr>
          <w:rFonts w:ascii="Calibri" w:hAnsi="Calibri"/>
          <w:sz w:val="22"/>
          <w:szCs w:val="22"/>
          <w:lang w:eastAsia="en-GB"/>
        </w:rPr>
      </w:pPr>
      <w:r>
        <w:rPr>
          <w:lang w:eastAsia="zh-CN"/>
        </w:rPr>
        <w:t>6.3.3.3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_Toc36029891 \h </w:instrText>
      </w:r>
      <w:r>
        <w:fldChar w:fldCharType="separate"/>
      </w:r>
      <w:r>
        <w:t>41</w:t>
      </w:r>
      <w:r>
        <w:fldChar w:fldCharType="end"/>
      </w:r>
    </w:p>
    <w:p w:rsidR="005D15CB" w:rsidRPr="00137662" w:rsidRDefault="005D15CB">
      <w:pPr>
        <w:pStyle w:val="TOC4"/>
        <w:rPr>
          <w:rFonts w:ascii="Calibri" w:hAnsi="Calibri"/>
          <w:sz w:val="22"/>
          <w:szCs w:val="22"/>
          <w:lang w:eastAsia="en-GB"/>
        </w:rPr>
      </w:pPr>
      <w:r>
        <w:rPr>
          <w:lang w:eastAsia="zh-CN"/>
        </w:rPr>
        <w:t>6.3.3.4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_Toc36029892 \h </w:instrText>
      </w:r>
      <w:r>
        <w:fldChar w:fldCharType="separate"/>
      </w:r>
      <w:r>
        <w:t>41</w:t>
      </w:r>
      <w:r>
        <w:fldChar w:fldCharType="end"/>
      </w:r>
    </w:p>
    <w:p w:rsidR="005D15CB" w:rsidRPr="00137662" w:rsidRDefault="005D15CB">
      <w:pPr>
        <w:pStyle w:val="TOC3"/>
        <w:rPr>
          <w:rFonts w:ascii="Calibri" w:hAnsi="Calibri"/>
          <w:sz w:val="22"/>
          <w:szCs w:val="22"/>
          <w:lang w:eastAsia="en-GB"/>
        </w:rPr>
      </w:pPr>
      <w:r>
        <w:rPr>
          <w:lang w:eastAsia="zh-CN"/>
        </w:rPr>
        <w:t>6.3.4</w:t>
      </w:r>
      <w:r w:rsidRPr="00137662">
        <w:rPr>
          <w:rFonts w:ascii="Calibri" w:hAnsi="Calibri"/>
          <w:sz w:val="22"/>
          <w:szCs w:val="22"/>
          <w:lang w:eastAsia="en-GB"/>
        </w:rPr>
        <w:tab/>
      </w:r>
      <w:r>
        <w:rPr>
          <w:lang w:eastAsia="zh-CN"/>
        </w:rPr>
        <w:t>Total power dynamic range</w:t>
      </w:r>
      <w:r>
        <w:tab/>
      </w:r>
      <w:r>
        <w:fldChar w:fldCharType="begin" w:fldLock="1"/>
      </w:r>
      <w:r>
        <w:instrText xml:space="preserve"> PAGEREF _Toc36029893 \h </w:instrText>
      </w:r>
      <w:r>
        <w:fldChar w:fldCharType="separate"/>
      </w:r>
      <w:r>
        <w:t>41</w:t>
      </w:r>
      <w:r>
        <w:fldChar w:fldCharType="end"/>
      </w:r>
    </w:p>
    <w:p w:rsidR="005D15CB" w:rsidRPr="00137662" w:rsidRDefault="005D15CB">
      <w:pPr>
        <w:pStyle w:val="TOC4"/>
        <w:rPr>
          <w:rFonts w:ascii="Calibri" w:hAnsi="Calibri"/>
          <w:sz w:val="22"/>
          <w:szCs w:val="22"/>
          <w:lang w:eastAsia="en-GB"/>
        </w:rPr>
      </w:pPr>
      <w:r>
        <w:t>6.3.4.1</w:t>
      </w:r>
      <w:r w:rsidRPr="00137662">
        <w:rPr>
          <w:rFonts w:ascii="Calibri" w:hAnsi="Calibri"/>
          <w:sz w:val="22"/>
          <w:szCs w:val="22"/>
          <w:lang w:eastAsia="en-GB"/>
        </w:rPr>
        <w:tab/>
      </w:r>
      <w:r>
        <w:t>General</w:t>
      </w:r>
      <w:r>
        <w:tab/>
      </w:r>
      <w:r>
        <w:fldChar w:fldCharType="begin" w:fldLock="1"/>
      </w:r>
      <w:r>
        <w:instrText xml:space="preserve"> PAGEREF _Toc36029894 \h </w:instrText>
      </w:r>
      <w:r>
        <w:fldChar w:fldCharType="separate"/>
      </w:r>
      <w:r>
        <w:t>41</w:t>
      </w:r>
      <w:r>
        <w:fldChar w:fldCharType="end"/>
      </w:r>
    </w:p>
    <w:p w:rsidR="005D15CB" w:rsidRPr="00137662" w:rsidRDefault="005D15CB">
      <w:pPr>
        <w:pStyle w:val="TOC4"/>
        <w:rPr>
          <w:rFonts w:ascii="Calibri" w:hAnsi="Calibri"/>
          <w:sz w:val="22"/>
          <w:szCs w:val="22"/>
          <w:lang w:eastAsia="en-GB"/>
        </w:rPr>
      </w:pPr>
      <w:r>
        <w:t>6.3.4.2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_Toc36029895 \h </w:instrText>
      </w:r>
      <w:r>
        <w:fldChar w:fldCharType="separate"/>
      </w:r>
      <w:r>
        <w:t>41</w:t>
      </w:r>
      <w:r>
        <w:fldChar w:fldCharType="end"/>
      </w:r>
    </w:p>
    <w:p w:rsidR="005D15CB" w:rsidRPr="00137662" w:rsidRDefault="005D15CB">
      <w:pPr>
        <w:pStyle w:val="TOC4"/>
        <w:rPr>
          <w:rFonts w:ascii="Calibri" w:hAnsi="Calibri"/>
          <w:sz w:val="22"/>
          <w:szCs w:val="22"/>
          <w:lang w:eastAsia="en-GB"/>
        </w:rPr>
      </w:pPr>
      <w:r>
        <w:rPr>
          <w:lang w:eastAsia="zh-CN"/>
        </w:rPr>
        <w:t>6.3.4.3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_Toc36029896 \h </w:instrText>
      </w:r>
      <w:r>
        <w:fldChar w:fldCharType="separate"/>
      </w:r>
      <w:r>
        <w:t>41</w:t>
      </w:r>
      <w:r>
        <w:fldChar w:fldCharType="end"/>
      </w:r>
    </w:p>
    <w:p w:rsidR="005D15CB" w:rsidRPr="00137662" w:rsidRDefault="005D15CB">
      <w:pPr>
        <w:pStyle w:val="TOC3"/>
        <w:rPr>
          <w:rFonts w:ascii="Calibri" w:hAnsi="Calibri"/>
          <w:sz w:val="22"/>
          <w:szCs w:val="22"/>
          <w:lang w:eastAsia="en-GB"/>
        </w:rPr>
      </w:pPr>
      <w:r>
        <w:rPr>
          <w:lang w:eastAsia="zh-CN"/>
        </w:rPr>
        <w:t>6.3.4.4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_Toc36029897 \h </w:instrText>
      </w:r>
      <w:r>
        <w:fldChar w:fldCharType="separate"/>
      </w:r>
      <w:r>
        <w:t>41</w:t>
      </w:r>
      <w:r>
        <w:fldChar w:fldCharType="end"/>
      </w:r>
    </w:p>
    <w:p w:rsidR="005D15CB" w:rsidRPr="00137662" w:rsidRDefault="005D15CB">
      <w:pPr>
        <w:pStyle w:val="TOC3"/>
        <w:rPr>
          <w:rFonts w:ascii="Calibri" w:hAnsi="Calibri"/>
          <w:sz w:val="22"/>
          <w:szCs w:val="22"/>
          <w:lang w:eastAsia="en-GB"/>
        </w:rPr>
      </w:pPr>
      <w:r>
        <w:rPr>
          <w:lang w:eastAsia="zh-CN"/>
        </w:rPr>
        <w:t>6.3.5</w:t>
      </w:r>
      <w:r w:rsidRPr="00137662">
        <w:rPr>
          <w:rFonts w:ascii="Calibri" w:hAnsi="Calibri"/>
          <w:sz w:val="22"/>
          <w:szCs w:val="22"/>
          <w:lang w:eastAsia="en-GB"/>
        </w:rPr>
        <w:tab/>
      </w:r>
      <w:r>
        <w:rPr>
          <w:lang w:eastAsia="zh-CN"/>
        </w:rPr>
        <w:t>IPDL time mask</w:t>
      </w:r>
      <w:r>
        <w:tab/>
      </w:r>
      <w:r>
        <w:fldChar w:fldCharType="begin" w:fldLock="1"/>
      </w:r>
      <w:r>
        <w:instrText xml:space="preserve"> PAGEREF _Toc36029898 \h </w:instrText>
      </w:r>
      <w:r>
        <w:fldChar w:fldCharType="separate"/>
      </w:r>
      <w:r>
        <w:t>42</w:t>
      </w:r>
      <w:r>
        <w:fldChar w:fldCharType="end"/>
      </w:r>
    </w:p>
    <w:p w:rsidR="005D15CB" w:rsidRPr="00137662" w:rsidRDefault="005D15CB">
      <w:pPr>
        <w:pStyle w:val="TOC4"/>
        <w:rPr>
          <w:rFonts w:ascii="Calibri" w:hAnsi="Calibri"/>
          <w:sz w:val="22"/>
          <w:szCs w:val="22"/>
          <w:lang w:eastAsia="en-GB"/>
        </w:rPr>
      </w:pPr>
      <w:r>
        <w:t>6.3.5.1</w:t>
      </w:r>
      <w:r w:rsidRPr="00137662">
        <w:rPr>
          <w:rFonts w:ascii="Calibri" w:hAnsi="Calibri"/>
          <w:sz w:val="22"/>
          <w:szCs w:val="22"/>
          <w:lang w:eastAsia="en-GB"/>
        </w:rPr>
        <w:tab/>
      </w:r>
      <w:r>
        <w:t>General</w:t>
      </w:r>
      <w:r>
        <w:tab/>
      </w:r>
      <w:r>
        <w:fldChar w:fldCharType="begin" w:fldLock="1"/>
      </w:r>
      <w:r>
        <w:instrText xml:space="preserve"> PAGEREF _Toc36029899 \h </w:instrText>
      </w:r>
      <w:r>
        <w:fldChar w:fldCharType="separate"/>
      </w:r>
      <w:r>
        <w:t>42</w:t>
      </w:r>
      <w:r>
        <w:fldChar w:fldCharType="end"/>
      </w:r>
    </w:p>
    <w:p w:rsidR="005D15CB" w:rsidRPr="00137662" w:rsidRDefault="005D15CB">
      <w:pPr>
        <w:pStyle w:val="TOC4"/>
        <w:rPr>
          <w:rFonts w:ascii="Calibri" w:hAnsi="Calibri"/>
          <w:sz w:val="22"/>
          <w:szCs w:val="22"/>
          <w:lang w:eastAsia="en-GB"/>
        </w:rPr>
      </w:pPr>
      <w:r>
        <w:t>6.3.5.2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_Toc36029900 \h </w:instrText>
      </w:r>
      <w:r>
        <w:fldChar w:fldCharType="separate"/>
      </w:r>
      <w:r>
        <w:t>42</w:t>
      </w:r>
      <w:r>
        <w:fldChar w:fldCharType="end"/>
      </w:r>
    </w:p>
    <w:p w:rsidR="005D15CB" w:rsidRPr="00137662" w:rsidRDefault="005D15CB">
      <w:pPr>
        <w:pStyle w:val="TOC4"/>
        <w:rPr>
          <w:rFonts w:ascii="Calibri" w:hAnsi="Calibri"/>
          <w:sz w:val="22"/>
          <w:szCs w:val="22"/>
          <w:lang w:eastAsia="en-GB"/>
        </w:rPr>
      </w:pPr>
      <w:r>
        <w:rPr>
          <w:lang w:eastAsia="zh-CN"/>
        </w:rPr>
        <w:t>6.3.5.3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_Toc36029901 \h </w:instrText>
      </w:r>
      <w:r>
        <w:fldChar w:fldCharType="separate"/>
      </w:r>
      <w:r>
        <w:t>42</w:t>
      </w:r>
      <w:r>
        <w:fldChar w:fldCharType="end"/>
      </w:r>
    </w:p>
    <w:p w:rsidR="005D15CB" w:rsidRPr="00137662" w:rsidRDefault="005D15CB">
      <w:pPr>
        <w:pStyle w:val="TOC4"/>
        <w:rPr>
          <w:rFonts w:ascii="Calibri" w:hAnsi="Calibri"/>
          <w:sz w:val="22"/>
          <w:szCs w:val="22"/>
          <w:lang w:eastAsia="en-GB"/>
        </w:rPr>
      </w:pPr>
      <w:r>
        <w:rPr>
          <w:lang w:eastAsia="zh-CN"/>
        </w:rPr>
        <w:t>6.3.5.4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_Toc36029902 \h </w:instrText>
      </w:r>
      <w:r>
        <w:fldChar w:fldCharType="separate"/>
      </w:r>
      <w:r>
        <w:t>42</w:t>
      </w:r>
      <w:r>
        <w:fldChar w:fldCharType="end"/>
      </w:r>
    </w:p>
    <w:p w:rsidR="005D15CB" w:rsidRPr="00137662" w:rsidRDefault="005D15CB">
      <w:pPr>
        <w:pStyle w:val="TOC3"/>
        <w:rPr>
          <w:rFonts w:ascii="Calibri" w:hAnsi="Calibri"/>
          <w:sz w:val="22"/>
          <w:szCs w:val="22"/>
          <w:lang w:eastAsia="en-GB"/>
        </w:rPr>
      </w:pPr>
      <w:r>
        <w:rPr>
          <w:lang w:eastAsia="zh-CN"/>
        </w:rPr>
        <w:t>6.3.6</w:t>
      </w:r>
      <w:r w:rsidRPr="00137662">
        <w:rPr>
          <w:rFonts w:ascii="Calibri" w:hAnsi="Calibri"/>
          <w:sz w:val="22"/>
          <w:szCs w:val="22"/>
          <w:lang w:eastAsia="en-GB"/>
        </w:rPr>
        <w:tab/>
      </w:r>
      <w:r>
        <w:rPr>
          <w:lang w:eastAsia="zh-CN"/>
        </w:rPr>
        <w:t>RE Power control dynamic range</w:t>
      </w:r>
      <w:r>
        <w:tab/>
      </w:r>
      <w:r>
        <w:fldChar w:fldCharType="begin" w:fldLock="1"/>
      </w:r>
      <w:r>
        <w:instrText xml:space="preserve"> PAGEREF _Toc36029903 \h </w:instrText>
      </w:r>
      <w:r>
        <w:fldChar w:fldCharType="separate"/>
      </w:r>
      <w:r>
        <w:t>42</w:t>
      </w:r>
      <w:r>
        <w:fldChar w:fldCharType="end"/>
      </w:r>
    </w:p>
    <w:p w:rsidR="005D15CB" w:rsidRPr="00137662" w:rsidRDefault="005D15CB">
      <w:pPr>
        <w:pStyle w:val="TOC4"/>
        <w:rPr>
          <w:rFonts w:ascii="Calibri" w:hAnsi="Calibri"/>
          <w:sz w:val="22"/>
          <w:szCs w:val="22"/>
          <w:lang w:eastAsia="en-GB"/>
        </w:rPr>
      </w:pPr>
      <w:r>
        <w:t>6.3.6.1</w:t>
      </w:r>
      <w:r w:rsidRPr="00137662">
        <w:rPr>
          <w:rFonts w:ascii="Calibri" w:hAnsi="Calibri"/>
          <w:sz w:val="22"/>
          <w:szCs w:val="22"/>
          <w:lang w:eastAsia="en-GB"/>
        </w:rPr>
        <w:tab/>
      </w:r>
      <w:r>
        <w:t>General</w:t>
      </w:r>
      <w:r>
        <w:tab/>
      </w:r>
      <w:r>
        <w:fldChar w:fldCharType="begin" w:fldLock="1"/>
      </w:r>
      <w:r>
        <w:instrText xml:space="preserve"> PAGEREF _Toc36029904 \h </w:instrText>
      </w:r>
      <w:r>
        <w:fldChar w:fldCharType="separate"/>
      </w:r>
      <w:r>
        <w:t>42</w:t>
      </w:r>
      <w:r>
        <w:fldChar w:fldCharType="end"/>
      </w:r>
    </w:p>
    <w:p w:rsidR="005D15CB" w:rsidRPr="00137662" w:rsidRDefault="005D15CB">
      <w:pPr>
        <w:pStyle w:val="TOC4"/>
        <w:rPr>
          <w:rFonts w:ascii="Calibri" w:hAnsi="Calibri"/>
          <w:sz w:val="22"/>
          <w:szCs w:val="22"/>
          <w:lang w:eastAsia="en-GB"/>
        </w:rPr>
      </w:pPr>
      <w:r>
        <w:t>6.3.6.2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_Toc36029905 \h </w:instrText>
      </w:r>
      <w:r>
        <w:fldChar w:fldCharType="separate"/>
      </w:r>
      <w:r>
        <w:t>42</w:t>
      </w:r>
      <w:r>
        <w:fldChar w:fldCharType="end"/>
      </w:r>
    </w:p>
    <w:p w:rsidR="005D15CB" w:rsidRPr="00137662" w:rsidRDefault="005D15CB">
      <w:pPr>
        <w:pStyle w:val="TOC4"/>
        <w:rPr>
          <w:rFonts w:ascii="Calibri" w:hAnsi="Calibri"/>
          <w:sz w:val="22"/>
          <w:szCs w:val="22"/>
          <w:lang w:eastAsia="en-GB"/>
        </w:rPr>
      </w:pPr>
      <w:r>
        <w:rPr>
          <w:lang w:eastAsia="zh-CN"/>
        </w:rPr>
        <w:t>6.3.6.3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_Toc36029906 \h </w:instrText>
      </w:r>
      <w:r>
        <w:fldChar w:fldCharType="separate"/>
      </w:r>
      <w:r>
        <w:t>42</w:t>
      </w:r>
      <w:r>
        <w:fldChar w:fldCharType="end"/>
      </w:r>
    </w:p>
    <w:p w:rsidR="005D15CB" w:rsidRPr="00137662" w:rsidRDefault="005D15CB">
      <w:pPr>
        <w:pStyle w:val="TOC4"/>
        <w:rPr>
          <w:rFonts w:ascii="Calibri" w:hAnsi="Calibri"/>
          <w:sz w:val="22"/>
          <w:szCs w:val="22"/>
          <w:lang w:eastAsia="en-GB"/>
        </w:rPr>
      </w:pPr>
      <w:r>
        <w:rPr>
          <w:lang w:eastAsia="zh-CN"/>
        </w:rPr>
        <w:t>6.3.6.4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_Toc36029907 \h </w:instrText>
      </w:r>
      <w:r>
        <w:fldChar w:fldCharType="separate"/>
      </w:r>
      <w:r>
        <w:t>42</w:t>
      </w:r>
      <w:r>
        <w:fldChar w:fldCharType="end"/>
      </w:r>
    </w:p>
    <w:p w:rsidR="005D15CB" w:rsidRPr="00137662" w:rsidRDefault="005D15CB">
      <w:pPr>
        <w:pStyle w:val="TOC2"/>
        <w:rPr>
          <w:rFonts w:ascii="Calibri" w:hAnsi="Calibri"/>
          <w:sz w:val="22"/>
          <w:szCs w:val="22"/>
          <w:lang w:eastAsia="en-GB"/>
        </w:rPr>
      </w:pPr>
      <w:r>
        <w:rPr>
          <w:lang w:eastAsia="zh-CN"/>
        </w:rPr>
        <w:t>6.4</w:t>
      </w:r>
      <w:r w:rsidRPr="00137662">
        <w:rPr>
          <w:rFonts w:ascii="Calibri" w:hAnsi="Calibri"/>
          <w:sz w:val="22"/>
          <w:szCs w:val="22"/>
          <w:lang w:eastAsia="en-GB"/>
        </w:rPr>
        <w:tab/>
      </w:r>
      <w:r>
        <w:rPr>
          <w:lang w:eastAsia="zh-CN"/>
        </w:rPr>
        <w:t>Transmit ON/OFF power</w:t>
      </w:r>
      <w:r>
        <w:tab/>
      </w:r>
      <w:r>
        <w:fldChar w:fldCharType="begin" w:fldLock="1"/>
      </w:r>
      <w:r>
        <w:instrText xml:space="preserve"> PAGEREF _Toc36029908 \h </w:instrText>
      </w:r>
      <w:r>
        <w:fldChar w:fldCharType="separate"/>
      </w:r>
      <w:r>
        <w:t>43</w:t>
      </w:r>
      <w:r>
        <w:fldChar w:fldCharType="end"/>
      </w:r>
    </w:p>
    <w:p w:rsidR="005D15CB" w:rsidRPr="00137662" w:rsidRDefault="005D15CB">
      <w:pPr>
        <w:pStyle w:val="TOC3"/>
        <w:rPr>
          <w:rFonts w:ascii="Calibri" w:hAnsi="Calibri"/>
          <w:sz w:val="22"/>
          <w:szCs w:val="22"/>
          <w:lang w:eastAsia="en-GB"/>
        </w:rPr>
      </w:pPr>
      <w:r>
        <w:t>6.4.1</w:t>
      </w:r>
      <w:r w:rsidRPr="00137662">
        <w:rPr>
          <w:rFonts w:ascii="Calibri" w:hAnsi="Calibri"/>
          <w:sz w:val="22"/>
          <w:szCs w:val="22"/>
          <w:lang w:eastAsia="en-GB"/>
        </w:rPr>
        <w:tab/>
      </w:r>
      <w:r>
        <w:t>General</w:t>
      </w:r>
      <w:r>
        <w:tab/>
      </w:r>
      <w:r>
        <w:fldChar w:fldCharType="begin" w:fldLock="1"/>
      </w:r>
      <w:r>
        <w:instrText xml:space="preserve"> PAGEREF _Toc36029909 \h </w:instrText>
      </w:r>
      <w:r>
        <w:fldChar w:fldCharType="separate"/>
      </w:r>
      <w:r>
        <w:t>43</w:t>
      </w:r>
      <w:r>
        <w:fldChar w:fldCharType="end"/>
      </w:r>
    </w:p>
    <w:p w:rsidR="005D15CB" w:rsidRPr="00137662" w:rsidRDefault="005D15CB">
      <w:pPr>
        <w:pStyle w:val="TOC3"/>
        <w:rPr>
          <w:rFonts w:ascii="Calibri" w:hAnsi="Calibri"/>
          <w:sz w:val="22"/>
          <w:szCs w:val="22"/>
          <w:lang w:eastAsia="en-GB"/>
        </w:rPr>
      </w:pPr>
      <w:r>
        <w:t>6.4.2</w:t>
      </w:r>
      <w:r w:rsidRPr="00137662">
        <w:rPr>
          <w:rFonts w:ascii="Calibri" w:hAnsi="Calibri"/>
          <w:sz w:val="22"/>
          <w:szCs w:val="22"/>
          <w:lang w:eastAsia="en-GB"/>
        </w:rPr>
        <w:tab/>
      </w:r>
      <w:r>
        <w:t>Transmitter OFF power</w:t>
      </w:r>
      <w:r>
        <w:tab/>
      </w:r>
      <w:r>
        <w:fldChar w:fldCharType="begin" w:fldLock="1"/>
      </w:r>
      <w:r>
        <w:instrText xml:space="preserve"> PAGEREF _Toc36029910 \h </w:instrText>
      </w:r>
      <w:r>
        <w:fldChar w:fldCharType="separate"/>
      </w:r>
      <w:r>
        <w:t>43</w:t>
      </w:r>
      <w:r>
        <w:fldChar w:fldCharType="end"/>
      </w:r>
    </w:p>
    <w:p w:rsidR="005D15CB" w:rsidRPr="00137662" w:rsidRDefault="005D15CB">
      <w:pPr>
        <w:pStyle w:val="TOC4"/>
        <w:rPr>
          <w:rFonts w:ascii="Calibri" w:hAnsi="Calibri"/>
          <w:sz w:val="22"/>
          <w:szCs w:val="22"/>
          <w:lang w:eastAsia="en-GB"/>
        </w:rPr>
      </w:pPr>
      <w:r>
        <w:t>6.4.2.1</w:t>
      </w:r>
      <w:r w:rsidRPr="00137662">
        <w:rPr>
          <w:rFonts w:ascii="Calibri" w:hAnsi="Calibri"/>
          <w:sz w:val="22"/>
          <w:szCs w:val="22"/>
          <w:lang w:eastAsia="en-GB"/>
        </w:rPr>
        <w:tab/>
      </w:r>
      <w:r>
        <w:t>General</w:t>
      </w:r>
      <w:r>
        <w:tab/>
      </w:r>
      <w:r>
        <w:fldChar w:fldCharType="begin" w:fldLock="1"/>
      </w:r>
      <w:r>
        <w:instrText xml:space="preserve"> PAGEREF _Toc36029911 \h </w:instrText>
      </w:r>
      <w:r>
        <w:fldChar w:fldCharType="separate"/>
      </w:r>
      <w:r>
        <w:t>43</w:t>
      </w:r>
      <w:r>
        <w:fldChar w:fldCharType="end"/>
      </w:r>
    </w:p>
    <w:p w:rsidR="005D15CB" w:rsidRPr="00137662" w:rsidRDefault="005D15CB">
      <w:pPr>
        <w:pStyle w:val="TOC4"/>
        <w:rPr>
          <w:rFonts w:ascii="Calibri" w:hAnsi="Calibri"/>
          <w:sz w:val="22"/>
          <w:szCs w:val="22"/>
          <w:lang w:eastAsia="en-GB"/>
        </w:rPr>
      </w:pPr>
      <w:r>
        <w:t>6.4.2.2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_Toc36029912 \h </w:instrText>
      </w:r>
      <w:r>
        <w:fldChar w:fldCharType="separate"/>
      </w:r>
      <w:r>
        <w:t>43</w:t>
      </w:r>
      <w:r>
        <w:fldChar w:fldCharType="end"/>
      </w:r>
    </w:p>
    <w:p w:rsidR="005D15CB" w:rsidRPr="00137662" w:rsidRDefault="005D15CB">
      <w:pPr>
        <w:pStyle w:val="TOC4"/>
        <w:rPr>
          <w:rFonts w:ascii="Calibri" w:hAnsi="Calibri"/>
          <w:sz w:val="22"/>
          <w:szCs w:val="22"/>
          <w:lang w:eastAsia="en-GB"/>
        </w:rPr>
      </w:pPr>
      <w:r>
        <w:rPr>
          <w:lang w:eastAsia="zh-CN"/>
        </w:rPr>
        <w:t>6.4.2.3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_Toc36029913 \h </w:instrText>
      </w:r>
      <w:r>
        <w:fldChar w:fldCharType="separate"/>
      </w:r>
      <w:r>
        <w:t>43</w:t>
      </w:r>
      <w:r>
        <w:fldChar w:fldCharType="end"/>
      </w:r>
    </w:p>
    <w:p w:rsidR="005D15CB" w:rsidRPr="00137662" w:rsidRDefault="005D15CB">
      <w:pPr>
        <w:pStyle w:val="TOC4"/>
        <w:rPr>
          <w:rFonts w:ascii="Calibri" w:hAnsi="Calibri"/>
          <w:sz w:val="22"/>
          <w:szCs w:val="22"/>
          <w:lang w:eastAsia="en-GB"/>
        </w:rPr>
      </w:pPr>
      <w:r>
        <w:rPr>
          <w:lang w:eastAsia="zh-CN"/>
        </w:rPr>
        <w:t>6.4.2.4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_Toc36029914 \h </w:instrText>
      </w:r>
      <w:r>
        <w:fldChar w:fldCharType="separate"/>
      </w:r>
      <w:r>
        <w:t>43</w:t>
      </w:r>
      <w:r>
        <w:fldChar w:fldCharType="end"/>
      </w:r>
    </w:p>
    <w:p w:rsidR="005D15CB" w:rsidRPr="00137662" w:rsidRDefault="005D15CB">
      <w:pPr>
        <w:pStyle w:val="TOC3"/>
        <w:rPr>
          <w:rFonts w:ascii="Calibri" w:hAnsi="Calibri"/>
          <w:sz w:val="22"/>
          <w:szCs w:val="22"/>
          <w:lang w:eastAsia="en-GB"/>
        </w:rPr>
      </w:pPr>
      <w:r>
        <w:t>6.4.3</w:t>
      </w:r>
      <w:r w:rsidRPr="00137662">
        <w:rPr>
          <w:rFonts w:ascii="Calibri" w:hAnsi="Calibri"/>
          <w:sz w:val="22"/>
          <w:szCs w:val="22"/>
          <w:lang w:eastAsia="en-GB"/>
        </w:rPr>
        <w:tab/>
      </w:r>
      <w:r>
        <w:t>Transmitter transient period</w:t>
      </w:r>
      <w:r>
        <w:tab/>
      </w:r>
      <w:r>
        <w:fldChar w:fldCharType="begin" w:fldLock="1"/>
      </w:r>
      <w:r>
        <w:instrText xml:space="preserve"> PAGEREF _Toc36029915 \h </w:instrText>
      </w:r>
      <w:r>
        <w:fldChar w:fldCharType="separate"/>
      </w:r>
      <w:r>
        <w:t>43</w:t>
      </w:r>
      <w:r>
        <w:fldChar w:fldCharType="end"/>
      </w:r>
    </w:p>
    <w:p w:rsidR="005D15CB" w:rsidRPr="00137662" w:rsidRDefault="005D15CB">
      <w:pPr>
        <w:pStyle w:val="TOC4"/>
        <w:rPr>
          <w:rFonts w:ascii="Calibri" w:hAnsi="Calibri"/>
          <w:sz w:val="22"/>
          <w:szCs w:val="22"/>
          <w:lang w:eastAsia="en-GB"/>
        </w:rPr>
      </w:pPr>
      <w:r>
        <w:t>6.4.3.1</w:t>
      </w:r>
      <w:r w:rsidRPr="00137662">
        <w:rPr>
          <w:rFonts w:ascii="Calibri" w:hAnsi="Calibri"/>
          <w:sz w:val="22"/>
          <w:szCs w:val="22"/>
          <w:lang w:eastAsia="en-GB"/>
        </w:rPr>
        <w:tab/>
      </w:r>
      <w:r>
        <w:t>General</w:t>
      </w:r>
      <w:r>
        <w:tab/>
      </w:r>
      <w:r>
        <w:fldChar w:fldCharType="begin" w:fldLock="1"/>
      </w:r>
      <w:r>
        <w:instrText xml:space="preserve"> PAGEREF _Toc36029916 \h </w:instrText>
      </w:r>
      <w:r>
        <w:fldChar w:fldCharType="separate"/>
      </w:r>
      <w:r>
        <w:t>43</w:t>
      </w:r>
      <w:r>
        <w:fldChar w:fldCharType="end"/>
      </w:r>
    </w:p>
    <w:p w:rsidR="005D15CB" w:rsidRPr="00137662" w:rsidRDefault="005D15CB">
      <w:pPr>
        <w:pStyle w:val="TOC4"/>
        <w:rPr>
          <w:rFonts w:ascii="Calibri" w:hAnsi="Calibri"/>
          <w:sz w:val="22"/>
          <w:szCs w:val="22"/>
          <w:lang w:eastAsia="en-GB"/>
        </w:rPr>
      </w:pPr>
      <w:r>
        <w:t>6.4.3.2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_Toc36029917 \h </w:instrText>
      </w:r>
      <w:r>
        <w:fldChar w:fldCharType="separate"/>
      </w:r>
      <w:r>
        <w:t>44</w:t>
      </w:r>
      <w:r>
        <w:fldChar w:fldCharType="end"/>
      </w:r>
    </w:p>
    <w:p w:rsidR="005D15CB" w:rsidRPr="00137662" w:rsidRDefault="005D15CB">
      <w:pPr>
        <w:pStyle w:val="TOC4"/>
        <w:rPr>
          <w:rFonts w:ascii="Calibri" w:hAnsi="Calibri"/>
          <w:sz w:val="22"/>
          <w:szCs w:val="22"/>
          <w:lang w:eastAsia="en-GB"/>
        </w:rPr>
      </w:pPr>
      <w:r>
        <w:rPr>
          <w:lang w:eastAsia="zh-CN"/>
        </w:rPr>
        <w:t>6.4.3.3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_Toc36029918 \h </w:instrText>
      </w:r>
      <w:r>
        <w:fldChar w:fldCharType="separate"/>
      </w:r>
      <w:r>
        <w:t>44</w:t>
      </w:r>
      <w:r>
        <w:fldChar w:fldCharType="end"/>
      </w:r>
    </w:p>
    <w:p w:rsidR="005D15CB" w:rsidRPr="00137662" w:rsidRDefault="005D15CB">
      <w:pPr>
        <w:pStyle w:val="TOC4"/>
        <w:rPr>
          <w:rFonts w:ascii="Calibri" w:hAnsi="Calibri"/>
          <w:sz w:val="22"/>
          <w:szCs w:val="22"/>
          <w:lang w:eastAsia="en-GB"/>
        </w:rPr>
      </w:pPr>
      <w:r>
        <w:rPr>
          <w:lang w:eastAsia="zh-CN"/>
        </w:rPr>
        <w:t>6.4.3.4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_Toc36029919 \h </w:instrText>
      </w:r>
      <w:r>
        <w:fldChar w:fldCharType="separate"/>
      </w:r>
      <w:r>
        <w:t>44</w:t>
      </w:r>
      <w:r>
        <w:fldChar w:fldCharType="end"/>
      </w:r>
    </w:p>
    <w:p w:rsidR="005D15CB" w:rsidRPr="00137662" w:rsidRDefault="005D15CB">
      <w:pPr>
        <w:pStyle w:val="TOC2"/>
        <w:rPr>
          <w:rFonts w:ascii="Calibri" w:hAnsi="Calibri"/>
          <w:sz w:val="22"/>
          <w:szCs w:val="22"/>
          <w:lang w:eastAsia="en-GB"/>
        </w:rPr>
      </w:pPr>
      <w:r>
        <w:rPr>
          <w:lang w:eastAsia="zh-CN"/>
        </w:rPr>
        <w:t>6.5</w:t>
      </w:r>
      <w:r w:rsidRPr="00137662">
        <w:rPr>
          <w:rFonts w:ascii="Calibri" w:hAnsi="Calibri"/>
          <w:sz w:val="22"/>
          <w:szCs w:val="22"/>
          <w:lang w:eastAsia="en-GB"/>
        </w:rPr>
        <w:tab/>
      </w:r>
      <w:r>
        <w:rPr>
          <w:lang w:eastAsia="zh-CN"/>
        </w:rPr>
        <w:t>Transmitted signal quality</w:t>
      </w:r>
      <w:r>
        <w:tab/>
      </w:r>
      <w:r>
        <w:fldChar w:fldCharType="begin" w:fldLock="1"/>
      </w:r>
      <w:r>
        <w:instrText xml:space="preserve"> PAGEREF _Toc36029920 \h </w:instrText>
      </w:r>
      <w:r>
        <w:fldChar w:fldCharType="separate"/>
      </w:r>
      <w:r>
        <w:t>44</w:t>
      </w:r>
      <w:r>
        <w:fldChar w:fldCharType="end"/>
      </w:r>
    </w:p>
    <w:p w:rsidR="005D15CB" w:rsidRPr="00137662" w:rsidRDefault="005D15CB">
      <w:pPr>
        <w:pStyle w:val="TOC3"/>
        <w:rPr>
          <w:rFonts w:ascii="Calibri" w:hAnsi="Calibri"/>
          <w:sz w:val="22"/>
          <w:szCs w:val="22"/>
          <w:lang w:eastAsia="en-GB"/>
        </w:rPr>
      </w:pPr>
      <w:r>
        <w:t>6.5.1</w:t>
      </w:r>
      <w:r w:rsidRPr="00137662">
        <w:rPr>
          <w:rFonts w:ascii="Calibri" w:hAnsi="Calibri"/>
          <w:sz w:val="22"/>
          <w:szCs w:val="22"/>
          <w:lang w:eastAsia="en-GB"/>
        </w:rPr>
        <w:tab/>
      </w:r>
      <w:r>
        <w:t>General</w:t>
      </w:r>
      <w:r>
        <w:tab/>
      </w:r>
      <w:r>
        <w:fldChar w:fldCharType="begin" w:fldLock="1"/>
      </w:r>
      <w:r>
        <w:instrText xml:space="preserve"> PAGEREF _Toc36029921 \h </w:instrText>
      </w:r>
      <w:r>
        <w:fldChar w:fldCharType="separate"/>
      </w:r>
      <w:r>
        <w:t>44</w:t>
      </w:r>
      <w:r>
        <w:fldChar w:fldCharType="end"/>
      </w:r>
    </w:p>
    <w:p w:rsidR="005D15CB" w:rsidRPr="00137662" w:rsidRDefault="005D15CB">
      <w:pPr>
        <w:pStyle w:val="TOC3"/>
        <w:rPr>
          <w:rFonts w:ascii="Calibri" w:hAnsi="Calibri"/>
          <w:sz w:val="22"/>
          <w:szCs w:val="22"/>
          <w:lang w:eastAsia="en-GB"/>
        </w:rPr>
      </w:pPr>
      <w:r>
        <w:t>6.5.2</w:t>
      </w:r>
      <w:r w:rsidRPr="00137662">
        <w:rPr>
          <w:rFonts w:ascii="Calibri" w:hAnsi="Calibri"/>
          <w:sz w:val="22"/>
          <w:szCs w:val="22"/>
          <w:lang w:eastAsia="en-GB"/>
        </w:rPr>
        <w:tab/>
      </w:r>
      <w:r>
        <w:t>Frequency Error</w:t>
      </w:r>
      <w:r>
        <w:tab/>
      </w:r>
      <w:r>
        <w:fldChar w:fldCharType="begin" w:fldLock="1"/>
      </w:r>
      <w:r>
        <w:instrText xml:space="preserve"> PAGEREF _Toc36029922 \h </w:instrText>
      </w:r>
      <w:r>
        <w:fldChar w:fldCharType="separate"/>
      </w:r>
      <w:r>
        <w:t>44</w:t>
      </w:r>
      <w:r>
        <w:fldChar w:fldCharType="end"/>
      </w:r>
    </w:p>
    <w:p w:rsidR="005D15CB" w:rsidRPr="00137662" w:rsidRDefault="005D15CB">
      <w:pPr>
        <w:pStyle w:val="TOC4"/>
        <w:rPr>
          <w:rFonts w:ascii="Calibri" w:hAnsi="Calibri"/>
          <w:sz w:val="22"/>
          <w:szCs w:val="22"/>
          <w:lang w:eastAsia="en-GB"/>
        </w:rPr>
      </w:pPr>
      <w:r>
        <w:t>6.5.2.1</w:t>
      </w:r>
      <w:r w:rsidRPr="00137662">
        <w:rPr>
          <w:rFonts w:ascii="Calibri" w:hAnsi="Calibri"/>
          <w:sz w:val="22"/>
          <w:szCs w:val="22"/>
          <w:lang w:eastAsia="en-GB"/>
        </w:rPr>
        <w:tab/>
      </w:r>
      <w:r>
        <w:t>General</w:t>
      </w:r>
      <w:r>
        <w:tab/>
      </w:r>
      <w:r>
        <w:fldChar w:fldCharType="begin" w:fldLock="1"/>
      </w:r>
      <w:r>
        <w:instrText xml:space="preserve"> PAGEREF _Toc36029923 \h </w:instrText>
      </w:r>
      <w:r>
        <w:fldChar w:fldCharType="separate"/>
      </w:r>
      <w:r>
        <w:t>44</w:t>
      </w:r>
      <w:r>
        <w:fldChar w:fldCharType="end"/>
      </w:r>
    </w:p>
    <w:p w:rsidR="005D15CB" w:rsidRPr="00137662" w:rsidRDefault="005D15CB">
      <w:pPr>
        <w:pStyle w:val="TOC4"/>
        <w:rPr>
          <w:rFonts w:ascii="Calibri" w:hAnsi="Calibri"/>
          <w:sz w:val="22"/>
          <w:szCs w:val="22"/>
          <w:lang w:eastAsia="en-GB"/>
        </w:rPr>
      </w:pPr>
      <w:r>
        <w:t>6.5.2.2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_Toc36029924 \h </w:instrText>
      </w:r>
      <w:r>
        <w:fldChar w:fldCharType="separate"/>
      </w:r>
      <w:r>
        <w:t>44</w:t>
      </w:r>
      <w:r>
        <w:fldChar w:fldCharType="end"/>
      </w:r>
    </w:p>
    <w:p w:rsidR="005D15CB" w:rsidRPr="00137662" w:rsidRDefault="005D15CB">
      <w:pPr>
        <w:pStyle w:val="TOC4"/>
        <w:rPr>
          <w:rFonts w:ascii="Calibri" w:hAnsi="Calibri"/>
          <w:sz w:val="22"/>
          <w:szCs w:val="22"/>
          <w:lang w:eastAsia="en-GB"/>
        </w:rPr>
      </w:pPr>
      <w:r>
        <w:rPr>
          <w:lang w:eastAsia="zh-CN"/>
        </w:rPr>
        <w:t>6.5.2.3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_Toc36029925 \h </w:instrText>
      </w:r>
      <w:r>
        <w:fldChar w:fldCharType="separate"/>
      </w:r>
      <w:r>
        <w:t>45</w:t>
      </w:r>
      <w:r>
        <w:fldChar w:fldCharType="end"/>
      </w:r>
    </w:p>
    <w:p w:rsidR="005D15CB" w:rsidRPr="00137662" w:rsidRDefault="005D15CB">
      <w:pPr>
        <w:pStyle w:val="TOC4"/>
        <w:rPr>
          <w:rFonts w:ascii="Calibri" w:hAnsi="Calibri"/>
          <w:sz w:val="22"/>
          <w:szCs w:val="22"/>
          <w:lang w:eastAsia="en-GB"/>
        </w:rPr>
      </w:pPr>
      <w:r>
        <w:rPr>
          <w:lang w:eastAsia="zh-CN"/>
        </w:rPr>
        <w:t>6.5.2.4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_Toc36029926 \h </w:instrText>
      </w:r>
      <w:r>
        <w:fldChar w:fldCharType="separate"/>
      </w:r>
      <w:r>
        <w:t>45</w:t>
      </w:r>
      <w:r>
        <w:fldChar w:fldCharType="end"/>
      </w:r>
    </w:p>
    <w:p w:rsidR="005D15CB" w:rsidRPr="00137662" w:rsidRDefault="005D15CB">
      <w:pPr>
        <w:pStyle w:val="TOC3"/>
        <w:rPr>
          <w:rFonts w:ascii="Calibri" w:hAnsi="Calibri"/>
          <w:sz w:val="22"/>
          <w:szCs w:val="22"/>
          <w:lang w:eastAsia="en-GB"/>
        </w:rPr>
      </w:pPr>
      <w:r>
        <w:t>6.5.3</w:t>
      </w:r>
      <w:r w:rsidRPr="00137662">
        <w:rPr>
          <w:rFonts w:ascii="Calibri" w:hAnsi="Calibri"/>
          <w:sz w:val="22"/>
          <w:szCs w:val="22"/>
          <w:lang w:eastAsia="en-GB"/>
        </w:rPr>
        <w:tab/>
      </w:r>
      <w:r>
        <w:t>Time alignment error</w:t>
      </w:r>
      <w:r>
        <w:tab/>
      </w:r>
      <w:r>
        <w:fldChar w:fldCharType="begin" w:fldLock="1"/>
      </w:r>
      <w:r>
        <w:instrText xml:space="preserve"> PAGEREF _Toc36029927 \h </w:instrText>
      </w:r>
      <w:r>
        <w:fldChar w:fldCharType="separate"/>
      </w:r>
      <w:r>
        <w:t>45</w:t>
      </w:r>
      <w:r>
        <w:fldChar w:fldCharType="end"/>
      </w:r>
    </w:p>
    <w:p w:rsidR="005D15CB" w:rsidRPr="00137662" w:rsidRDefault="005D15CB">
      <w:pPr>
        <w:pStyle w:val="TOC4"/>
        <w:rPr>
          <w:rFonts w:ascii="Calibri" w:hAnsi="Calibri"/>
          <w:sz w:val="22"/>
          <w:szCs w:val="22"/>
          <w:lang w:eastAsia="en-GB"/>
        </w:rPr>
      </w:pPr>
      <w:r>
        <w:t>6.5.3.1</w:t>
      </w:r>
      <w:r w:rsidRPr="00137662">
        <w:rPr>
          <w:rFonts w:ascii="Calibri" w:hAnsi="Calibri"/>
          <w:sz w:val="22"/>
          <w:szCs w:val="22"/>
          <w:lang w:eastAsia="en-GB"/>
        </w:rPr>
        <w:tab/>
      </w:r>
      <w:r>
        <w:t>General</w:t>
      </w:r>
      <w:r>
        <w:tab/>
      </w:r>
      <w:r>
        <w:fldChar w:fldCharType="begin" w:fldLock="1"/>
      </w:r>
      <w:r>
        <w:instrText xml:space="preserve"> PAGEREF _Toc36029928 \h </w:instrText>
      </w:r>
      <w:r>
        <w:fldChar w:fldCharType="separate"/>
      </w:r>
      <w:r>
        <w:t>45</w:t>
      </w:r>
      <w:r>
        <w:fldChar w:fldCharType="end"/>
      </w:r>
    </w:p>
    <w:p w:rsidR="005D15CB" w:rsidRPr="00137662" w:rsidRDefault="005D15CB">
      <w:pPr>
        <w:pStyle w:val="TOC4"/>
        <w:rPr>
          <w:rFonts w:ascii="Calibri" w:hAnsi="Calibri"/>
          <w:sz w:val="22"/>
          <w:szCs w:val="22"/>
          <w:lang w:eastAsia="en-GB"/>
        </w:rPr>
      </w:pPr>
      <w:r>
        <w:t>6.5.3.2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_Toc36029929 \h </w:instrText>
      </w:r>
      <w:r>
        <w:fldChar w:fldCharType="separate"/>
      </w:r>
      <w:r>
        <w:t>45</w:t>
      </w:r>
      <w:r>
        <w:fldChar w:fldCharType="end"/>
      </w:r>
    </w:p>
    <w:p w:rsidR="005D15CB" w:rsidRPr="00137662" w:rsidRDefault="005D15CB">
      <w:pPr>
        <w:pStyle w:val="TOC4"/>
        <w:rPr>
          <w:rFonts w:ascii="Calibri" w:hAnsi="Calibri"/>
          <w:sz w:val="22"/>
          <w:szCs w:val="22"/>
          <w:lang w:eastAsia="en-GB"/>
        </w:rPr>
      </w:pPr>
      <w:r>
        <w:rPr>
          <w:lang w:eastAsia="zh-CN"/>
        </w:rPr>
        <w:t>6.5.3.3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_Toc36029930 \h </w:instrText>
      </w:r>
      <w:r>
        <w:fldChar w:fldCharType="separate"/>
      </w:r>
      <w:r>
        <w:t>46</w:t>
      </w:r>
      <w:r>
        <w:fldChar w:fldCharType="end"/>
      </w:r>
    </w:p>
    <w:p w:rsidR="005D15CB" w:rsidRPr="00137662" w:rsidRDefault="005D15CB">
      <w:pPr>
        <w:pStyle w:val="TOC4"/>
        <w:rPr>
          <w:rFonts w:ascii="Calibri" w:hAnsi="Calibri"/>
          <w:sz w:val="22"/>
          <w:szCs w:val="22"/>
          <w:lang w:eastAsia="en-GB"/>
        </w:rPr>
      </w:pPr>
      <w:r>
        <w:rPr>
          <w:lang w:eastAsia="zh-CN"/>
        </w:rPr>
        <w:t>6.5.3.4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_Toc36029931 \h </w:instrText>
      </w:r>
      <w:r>
        <w:fldChar w:fldCharType="separate"/>
      </w:r>
      <w:r>
        <w:t>46</w:t>
      </w:r>
      <w:r>
        <w:fldChar w:fldCharType="end"/>
      </w:r>
    </w:p>
    <w:p w:rsidR="005D15CB" w:rsidRPr="00137662" w:rsidRDefault="005D15CB">
      <w:pPr>
        <w:pStyle w:val="TOC3"/>
        <w:rPr>
          <w:rFonts w:ascii="Calibri" w:hAnsi="Calibri"/>
          <w:sz w:val="22"/>
          <w:szCs w:val="22"/>
          <w:lang w:eastAsia="en-GB"/>
        </w:rPr>
      </w:pPr>
      <w:r>
        <w:t>6.5.4</w:t>
      </w:r>
      <w:r w:rsidRPr="00137662">
        <w:rPr>
          <w:rFonts w:ascii="Calibri" w:hAnsi="Calibri"/>
          <w:sz w:val="22"/>
          <w:szCs w:val="22"/>
          <w:lang w:eastAsia="en-GB"/>
        </w:rPr>
        <w:tab/>
      </w:r>
      <w:r>
        <w:t>Modulation quality</w:t>
      </w:r>
      <w:r>
        <w:tab/>
      </w:r>
      <w:r>
        <w:fldChar w:fldCharType="begin" w:fldLock="1"/>
      </w:r>
      <w:r>
        <w:instrText xml:space="preserve"> PAGEREF _Toc36029932 \h </w:instrText>
      </w:r>
      <w:r>
        <w:fldChar w:fldCharType="separate"/>
      </w:r>
      <w:r>
        <w:t>46</w:t>
      </w:r>
      <w:r>
        <w:fldChar w:fldCharType="end"/>
      </w:r>
    </w:p>
    <w:p w:rsidR="005D15CB" w:rsidRPr="00137662" w:rsidRDefault="005D15CB">
      <w:pPr>
        <w:pStyle w:val="TOC4"/>
        <w:rPr>
          <w:rFonts w:ascii="Calibri" w:hAnsi="Calibri"/>
          <w:sz w:val="22"/>
          <w:szCs w:val="22"/>
          <w:lang w:eastAsia="en-GB"/>
        </w:rPr>
      </w:pPr>
      <w:r>
        <w:t>6.5.4.1</w:t>
      </w:r>
      <w:r w:rsidRPr="00137662">
        <w:rPr>
          <w:rFonts w:ascii="Calibri" w:hAnsi="Calibri"/>
          <w:sz w:val="22"/>
          <w:szCs w:val="22"/>
          <w:lang w:eastAsia="en-GB"/>
        </w:rPr>
        <w:tab/>
      </w:r>
      <w:r>
        <w:t>General</w:t>
      </w:r>
      <w:r>
        <w:tab/>
      </w:r>
      <w:r>
        <w:fldChar w:fldCharType="begin" w:fldLock="1"/>
      </w:r>
      <w:r>
        <w:instrText xml:space="preserve"> PAGEREF _Toc36029933 \h </w:instrText>
      </w:r>
      <w:r>
        <w:fldChar w:fldCharType="separate"/>
      </w:r>
      <w:r>
        <w:t>46</w:t>
      </w:r>
      <w:r>
        <w:fldChar w:fldCharType="end"/>
      </w:r>
    </w:p>
    <w:p w:rsidR="005D15CB" w:rsidRPr="00137662" w:rsidRDefault="005D15CB">
      <w:pPr>
        <w:pStyle w:val="TOC4"/>
        <w:rPr>
          <w:rFonts w:ascii="Calibri" w:hAnsi="Calibri"/>
          <w:sz w:val="22"/>
          <w:szCs w:val="22"/>
          <w:lang w:eastAsia="en-GB"/>
        </w:rPr>
      </w:pPr>
      <w:r>
        <w:t>6.5.4.2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_Toc36029934 \h </w:instrText>
      </w:r>
      <w:r>
        <w:fldChar w:fldCharType="separate"/>
      </w:r>
      <w:r>
        <w:t>46</w:t>
      </w:r>
      <w:r>
        <w:fldChar w:fldCharType="end"/>
      </w:r>
    </w:p>
    <w:p w:rsidR="005D15CB" w:rsidRPr="00137662" w:rsidRDefault="005D15CB">
      <w:pPr>
        <w:pStyle w:val="TOC4"/>
        <w:rPr>
          <w:rFonts w:ascii="Calibri" w:hAnsi="Calibri"/>
          <w:sz w:val="22"/>
          <w:szCs w:val="22"/>
          <w:lang w:eastAsia="en-GB"/>
        </w:rPr>
      </w:pPr>
      <w:r>
        <w:rPr>
          <w:lang w:eastAsia="zh-CN"/>
        </w:rPr>
        <w:t>6.5.4.3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_Toc36029935 \h </w:instrText>
      </w:r>
      <w:r>
        <w:fldChar w:fldCharType="separate"/>
      </w:r>
      <w:r>
        <w:t>46</w:t>
      </w:r>
      <w:r>
        <w:fldChar w:fldCharType="end"/>
      </w:r>
    </w:p>
    <w:p w:rsidR="005D15CB" w:rsidRPr="00137662" w:rsidRDefault="005D15CB">
      <w:pPr>
        <w:pStyle w:val="TOC4"/>
        <w:rPr>
          <w:rFonts w:ascii="Calibri" w:hAnsi="Calibri"/>
          <w:sz w:val="22"/>
          <w:szCs w:val="22"/>
          <w:lang w:eastAsia="en-GB"/>
        </w:rPr>
      </w:pPr>
      <w:r>
        <w:rPr>
          <w:lang w:eastAsia="zh-CN"/>
        </w:rPr>
        <w:t>6.5.4.4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_Toc36029936 \h </w:instrText>
      </w:r>
      <w:r>
        <w:fldChar w:fldCharType="separate"/>
      </w:r>
      <w:r>
        <w:t>47</w:t>
      </w:r>
      <w:r>
        <w:fldChar w:fldCharType="end"/>
      </w:r>
    </w:p>
    <w:p w:rsidR="005D15CB" w:rsidRPr="00137662" w:rsidRDefault="005D15CB">
      <w:pPr>
        <w:pStyle w:val="TOC3"/>
        <w:rPr>
          <w:rFonts w:ascii="Calibri" w:hAnsi="Calibri"/>
          <w:sz w:val="22"/>
          <w:szCs w:val="22"/>
          <w:lang w:eastAsia="en-GB"/>
        </w:rPr>
      </w:pPr>
      <w:r>
        <w:t>6.5.5</w:t>
      </w:r>
      <w:r w:rsidRPr="00137662">
        <w:rPr>
          <w:rFonts w:ascii="Calibri" w:hAnsi="Calibri"/>
          <w:sz w:val="22"/>
          <w:szCs w:val="22"/>
          <w:lang w:eastAsia="en-GB"/>
        </w:rPr>
        <w:tab/>
      </w:r>
      <w:r>
        <w:t>Transmit pulse shape filter</w:t>
      </w:r>
      <w:r>
        <w:tab/>
      </w:r>
      <w:r>
        <w:fldChar w:fldCharType="begin" w:fldLock="1"/>
      </w:r>
      <w:r>
        <w:instrText xml:space="preserve"> PAGEREF _Toc36029937 \h </w:instrText>
      </w:r>
      <w:r>
        <w:fldChar w:fldCharType="separate"/>
      </w:r>
      <w:r>
        <w:t>47</w:t>
      </w:r>
      <w:r>
        <w:fldChar w:fldCharType="end"/>
      </w:r>
    </w:p>
    <w:p w:rsidR="005D15CB" w:rsidRPr="00137662" w:rsidRDefault="005D15CB">
      <w:pPr>
        <w:pStyle w:val="TOC4"/>
        <w:rPr>
          <w:rFonts w:ascii="Calibri" w:hAnsi="Calibri"/>
          <w:sz w:val="22"/>
          <w:szCs w:val="22"/>
          <w:lang w:eastAsia="en-GB"/>
        </w:rPr>
      </w:pPr>
      <w:r>
        <w:t>6.5.5.1</w:t>
      </w:r>
      <w:r w:rsidRPr="00137662">
        <w:rPr>
          <w:rFonts w:ascii="Calibri" w:hAnsi="Calibri"/>
          <w:sz w:val="22"/>
          <w:szCs w:val="22"/>
          <w:lang w:eastAsia="en-GB"/>
        </w:rPr>
        <w:tab/>
      </w:r>
      <w:r>
        <w:t>General</w:t>
      </w:r>
      <w:r>
        <w:tab/>
      </w:r>
      <w:r>
        <w:fldChar w:fldCharType="begin" w:fldLock="1"/>
      </w:r>
      <w:r>
        <w:instrText xml:space="preserve"> PAGEREF _Toc36029938 \h </w:instrText>
      </w:r>
      <w:r>
        <w:fldChar w:fldCharType="separate"/>
      </w:r>
      <w:r>
        <w:t>47</w:t>
      </w:r>
      <w:r>
        <w:fldChar w:fldCharType="end"/>
      </w:r>
    </w:p>
    <w:p w:rsidR="005D15CB" w:rsidRPr="00137662" w:rsidRDefault="005D15CB">
      <w:pPr>
        <w:pStyle w:val="TOC4"/>
        <w:rPr>
          <w:rFonts w:ascii="Calibri" w:hAnsi="Calibri"/>
          <w:sz w:val="22"/>
          <w:szCs w:val="22"/>
          <w:lang w:eastAsia="en-GB"/>
        </w:rPr>
      </w:pPr>
      <w:r>
        <w:t>6.5.5.2</w:t>
      </w:r>
      <w:r w:rsidRPr="00137662">
        <w:rPr>
          <w:rFonts w:ascii="Calibri" w:hAnsi="Calibri"/>
          <w:sz w:val="22"/>
          <w:szCs w:val="22"/>
          <w:lang w:eastAsia="en-GB"/>
        </w:rPr>
        <w:tab/>
      </w:r>
      <w:r>
        <w:rPr>
          <w:lang w:eastAsia="zh-CN"/>
        </w:rPr>
        <w:t>Void</w:t>
      </w:r>
      <w:r>
        <w:tab/>
      </w:r>
      <w:r>
        <w:fldChar w:fldCharType="begin" w:fldLock="1"/>
      </w:r>
      <w:r>
        <w:instrText xml:space="preserve"> PAGEREF _Toc36029939 \h </w:instrText>
      </w:r>
      <w:r>
        <w:fldChar w:fldCharType="separate"/>
      </w:r>
      <w:r>
        <w:t>47</w:t>
      </w:r>
      <w:r>
        <w:fldChar w:fldCharType="end"/>
      </w:r>
    </w:p>
    <w:p w:rsidR="005D15CB" w:rsidRPr="00137662" w:rsidRDefault="005D15CB">
      <w:pPr>
        <w:pStyle w:val="TOC4"/>
        <w:rPr>
          <w:rFonts w:ascii="Calibri" w:hAnsi="Calibri"/>
          <w:sz w:val="22"/>
          <w:szCs w:val="22"/>
          <w:lang w:eastAsia="en-GB"/>
        </w:rPr>
      </w:pPr>
      <w:r>
        <w:rPr>
          <w:lang w:eastAsia="zh-CN"/>
        </w:rPr>
        <w:t>6.5.5.3</w:t>
      </w:r>
      <w:r w:rsidRPr="00137662">
        <w:rPr>
          <w:rFonts w:ascii="Calibri" w:hAnsi="Calibri"/>
          <w:sz w:val="22"/>
          <w:szCs w:val="22"/>
          <w:lang w:eastAsia="en-GB"/>
        </w:rPr>
        <w:tab/>
      </w:r>
      <w:r>
        <w:rPr>
          <w:lang w:eastAsia="zh-CN"/>
        </w:rPr>
        <w:t>Void</w:t>
      </w:r>
      <w:r>
        <w:tab/>
      </w:r>
      <w:r>
        <w:fldChar w:fldCharType="begin" w:fldLock="1"/>
      </w:r>
      <w:r>
        <w:instrText xml:space="preserve"> PAGEREF _Toc36029940 \h </w:instrText>
      </w:r>
      <w:r>
        <w:fldChar w:fldCharType="separate"/>
      </w:r>
      <w:r>
        <w:t>47</w:t>
      </w:r>
      <w:r>
        <w:fldChar w:fldCharType="end"/>
      </w:r>
    </w:p>
    <w:p w:rsidR="005D15CB" w:rsidRPr="00137662" w:rsidRDefault="005D15CB">
      <w:pPr>
        <w:pStyle w:val="TOC4"/>
        <w:rPr>
          <w:rFonts w:ascii="Calibri" w:hAnsi="Calibri"/>
          <w:sz w:val="22"/>
          <w:szCs w:val="22"/>
          <w:lang w:eastAsia="en-GB"/>
        </w:rPr>
      </w:pPr>
      <w:r>
        <w:rPr>
          <w:lang w:eastAsia="zh-CN"/>
        </w:rPr>
        <w:lastRenderedPageBreak/>
        <w:t>6.5.5.4</w:t>
      </w:r>
      <w:r w:rsidRPr="00137662">
        <w:rPr>
          <w:rFonts w:ascii="Calibri" w:hAnsi="Calibri"/>
          <w:sz w:val="22"/>
          <w:szCs w:val="22"/>
          <w:lang w:eastAsia="en-GB"/>
        </w:rPr>
        <w:tab/>
      </w:r>
      <w:r>
        <w:rPr>
          <w:lang w:eastAsia="zh-CN"/>
        </w:rPr>
        <w:t>Void</w:t>
      </w:r>
      <w:r>
        <w:tab/>
      </w:r>
      <w:r>
        <w:fldChar w:fldCharType="begin" w:fldLock="1"/>
      </w:r>
      <w:r>
        <w:instrText xml:space="preserve"> PAGEREF _Toc36029941 \h </w:instrText>
      </w:r>
      <w:r>
        <w:fldChar w:fldCharType="separate"/>
      </w:r>
      <w:r>
        <w:t>47</w:t>
      </w:r>
      <w:r>
        <w:fldChar w:fldCharType="end"/>
      </w:r>
    </w:p>
    <w:p w:rsidR="005D15CB" w:rsidRPr="00137662" w:rsidRDefault="005D15CB">
      <w:pPr>
        <w:pStyle w:val="TOC2"/>
        <w:rPr>
          <w:rFonts w:ascii="Calibri" w:hAnsi="Calibri"/>
          <w:sz w:val="22"/>
          <w:szCs w:val="22"/>
          <w:lang w:eastAsia="en-GB"/>
        </w:rPr>
      </w:pPr>
      <w:r>
        <w:rPr>
          <w:lang w:eastAsia="zh-CN"/>
        </w:rPr>
        <w:t>6.6</w:t>
      </w:r>
      <w:r w:rsidRPr="00137662">
        <w:rPr>
          <w:rFonts w:ascii="Calibri" w:hAnsi="Calibri"/>
          <w:sz w:val="22"/>
          <w:szCs w:val="22"/>
          <w:lang w:eastAsia="en-GB"/>
        </w:rPr>
        <w:tab/>
      </w:r>
      <w:r>
        <w:rPr>
          <w:lang w:eastAsia="zh-CN"/>
        </w:rPr>
        <w:t>Unwanted Emissions</w:t>
      </w:r>
      <w:r>
        <w:tab/>
      </w:r>
      <w:r>
        <w:fldChar w:fldCharType="begin" w:fldLock="1"/>
      </w:r>
      <w:r>
        <w:instrText xml:space="preserve"> PAGEREF _Toc36029942 \h </w:instrText>
      </w:r>
      <w:r>
        <w:fldChar w:fldCharType="separate"/>
      </w:r>
      <w:r>
        <w:t>47</w:t>
      </w:r>
      <w:r>
        <w:fldChar w:fldCharType="end"/>
      </w:r>
    </w:p>
    <w:p w:rsidR="005D15CB" w:rsidRPr="00137662" w:rsidRDefault="005D15CB">
      <w:pPr>
        <w:pStyle w:val="TOC3"/>
        <w:rPr>
          <w:rFonts w:ascii="Calibri" w:hAnsi="Calibri"/>
          <w:sz w:val="22"/>
          <w:szCs w:val="22"/>
          <w:lang w:eastAsia="en-GB"/>
        </w:rPr>
      </w:pPr>
      <w:r>
        <w:t>6.6.1</w:t>
      </w:r>
      <w:r w:rsidRPr="00137662">
        <w:rPr>
          <w:rFonts w:ascii="Calibri" w:hAnsi="Calibri"/>
          <w:sz w:val="22"/>
          <w:szCs w:val="22"/>
          <w:lang w:eastAsia="en-GB"/>
        </w:rPr>
        <w:tab/>
      </w:r>
      <w:r>
        <w:t>General</w:t>
      </w:r>
      <w:r>
        <w:tab/>
      </w:r>
      <w:r>
        <w:fldChar w:fldCharType="begin" w:fldLock="1"/>
      </w:r>
      <w:r>
        <w:instrText xml:space="preserve"> PAGEREF _Toc36029943 \h </w:instrText>
      </w:r>
      <w:r>
        <w:fldChar w:fldCharType="separate"/>
      </w:r>
      <w:r>
        <w:t>47</w:t>
      </w:r>
      <w:r>
        <w:fldChar w:fldCharType="end"/>
      </w:r>
    </w:p>
    <w:p w:rsidR="005D15CB" w:rsidRPr="00137662" w:rsidRDefault="005D15CB">
      <w:pPr>
        <w:pStyle w:val="TOC3"/>
        <w:rPr>
          <w:rFonts w:ascii="Calibri" w:hAnsi="Calibri"/>
          <w:sz w:val="22"/>
          <w:szCs w:val="22"/>
          <w:lang w:eastAsia="en-GB"/>
        </w:rPr>
      </w:pPr>
      <w:r>
        <w:rPr>
          <w:lang w:eastAsia="zh-CN"/>
        </w:rPr>
        <w:t>6.6.2</w:t>
      </w:r>
      <w:r w:rsidRPr="00137662">
        <w:rPr>
          <w:rFonts w:ascii="Calibri" w:hAnsi="Calibri"/>
          <w:sz w:val="22"/>
          <w:szCs w:val="22"/>
          <w:lang w:eastAsia="en-GB"/>
        </w:rPr>
        <w:tab/>
      </w:r>
      <w:r>
        <w:rPr>
          <w:lang w:eastAsia="zh-CN"/>
        </w:rPr>
        <w:t>Occupied bandwidth</w:t>
      </w:r>
      <w:r>
        <w:tab/>
      </w:r>
      <w:r>
        <w:fldChar w:fldCharType="begin" w:fldLock="1"/>
      </w:r>
      <w:r>
        <w:instrText xml:space="preserve"> PAGEREF _Toc36029944 \h </w:instrText>
      </w:r>
      <w:r>
        <w:fldChar w:fldCharType="separate"/>
      </w:r>
      <w:r>
        <w:t>48</w:t>
      </w:r>
      <w:r>
        <w:fldChar w:fldCharType="end"/>
      </w:r>
    </w:p>
    <w:p w:rsidR="005D15CB" w:rsidRPr="00137662" w:rsidRDefault="005D15CB">
      <w:pPr>
        <w:pStyle w:val="TOC4"/>
        <w:rPr>
          <w:rFonts w:ascii="Calibri" w:hAnsi="Calibri"/>
          <w:sz w:val="22"/>
          <w:szCs w:val="22"/>
          <w:lang w:eastAsia="en-GB"/>
        </w:rPr>
      </w:pPr>
      <w:r>
        <w:t>6.6.2.1</w:t>
      </w:r>
      <w:r w:rsidRPr="00137662">
        <w:rPr>
          <w:rFonts w:ascii="Calibri" w:hAnsi="Calibri"/>
          <w:sz w:val="22"/>
          <w:szCs w:val="22"/>
          <w:lang w:eastAsia="en-GB"/>
        </w:rPr>
        <w:tab/>
      </w:r>
      <w:r>
        <w:t>General</w:t>
      </w:r>
      <w:r>
        <w:tab/>
      </w:r>
      <w:r>
        <w:fldChar w:fldCharType="begin" w:fldLock="1"/>
      </w:r>
      <w:r>
        <w:instrText xml:space="preserve"> PAGEREF _Toc36029945 \h </w:instrText>
      </w:r>
      <w:r>
        <w:fldChar w:fldCharType="separate"/>
      </w:r>
      <w:r>
        <w:t>48</w:t>
      </w:r>
      <w:r>
        <w:fldChar w:fldCharType="end"/>
      </w:r>
    </w:p>
    <w:p w:rsidR="005D15CB" w:rsidRPr="00137662" w:rsidRDefault="005D15CB">
      <w:pPr>
        <w:pStyle w:val="TOC4"/>
        <w:rPr>
          <w:rFonts w:ascii="Calibri" w:hAnsi="Calibri"/>
          <w:sz w:val="22"/>
          <w:szCs w:val="22"/>
          <w:lang w:eastAsia="en-GB"/>
        </w:rPr>
      </w:pPr>
      <w:r>
        <w:t>6.6.2.2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_Toc36029946 \h </w:instrText>
      </w:r>
      <w:r>
        <w:fldChar w:fldCharType="separate"/>
      </w:r>
      <w:r>
        <w:t>48</w:t>
      </w:r>
      <w:r>
        <w:fldChar w:fldCharType="end"/>
      </w:r>
    </w:p>
    <w:p w:rsidR="005D15CB" w:rsidRPr="00137662" w:rsidRDefault="005D15CB">
      <w:pPr>
        <w:pStyle w:val="TOC4"/>
        <w:rPr>
          <w:rFonts w:ascii="Calibri" w:hAnsi="Calibri"/>
          <w:sz w:val="22"/>
          <w:szCs w:val="22"/>
          <w:lang w:eastAsia="en-GB"/>
        </w:rPr>
      </w:pPr>
      <w:r>
        <w:rPr>
          <w:lang w:eastAsia="zh-CN"/>
        </w:rPr>
        <w:t>6.6.2.3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_Toc36029947 \h </w:instrText>
      </w:r>
      <w:r>
        <w:fldChar w:fldCharType="separate"/>
      </w:r>
      <w:r>
        <w:t>48</w:t>
      </w:r>
      <w:r>
        <w:fldChar w:fldCharType="end"/>
      </w:r>
    </w:p>
    <w:p w:rsidR="005D15CB" w:rsidRPr="00137662" w:rsidRDefault="005D15CB">
      <w:pPr>
        <w:pStyle w:val="TOC4"/>
        <w:rPr>
          <w:rFonts w:ascii="Calibri" w:hAnsi="Calibri"/>
          <w:sz w:val="22"/>
          <w:szCs w:val="22"/>
          <w:lang w:eastAsia="en-GB"/>
        </w:rPr>
      </w:pPr>
      <w:r>
        <w:rPr>
          <w:lang w:eastAsia="zh-CN"/>
        </w:rPr>
        <w:t>6.6.2.4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_Toc36029948 \h </w:instrText>
      </w:r>
      <w:r>
        <w:fldChar w:fldCharType="separate"/>
      </w:r>
      <w:r>
        <w:t>48</w:t>
      </w:r>
      <w:r>
        <w:fldChar w:fldCharType="end"/>
      </w:r>
    </w:p>
    <w:p w:rsidR="005D15CB" w:rsidRPr="00137662" w:rsidRDefault="005D15CB">
      <w:pPr>
        <w:pStyle w:val="TOC3"/>
        <w:rPr>
          <w:rFonts w:ascii="Calibri" w:hAnsi="Calibri"/>
          <w:sz w:val="22"/>
          <w:szCs w:val="22"/>
          <w:lang w:eastAsia="en-GB"/>
        </w:rPr>
      </w:pPr>
      <w:r>
        <w:rPr>
          <w:lang w:eastAsia="zh-CN"/>
        </w:rPr>
        <w:t>6.6.3</w:t>
      </w:r>
      <w:r w:rsidRPr="00137662">
        <w:rPr>
          <w:rFonts w:ascii="Calibri" w:hAnsi="Calibri"/>
          <w:sz w:val="22"/>
          <w:szCs w:val="22"/>
          <w:lang w:eastAsia="en-GB"/>
        </w:rPr>
        <w:tab/>
      </w:r>
      <w:r>
        <w:rPr>
          <w:lang w:eastAsia="zh-CN"/>
        </w:rPr>
        <w:t>Adjacent Channel Leakage power Ratio</w:t>
      </w:r>
      <w:r>
        <w:tab/>
      </w:r>
      <w:r>
        <w:fldChar w:fldCharType="begin" w:fldLock="1"/>
      </w:r>
      <w:r>
        <w:instrText xml:space="preserve"> PAGEREF _Toc36029949 \h </w:instrText>
      </w:r>
      <w:r>
        <w:fldChar w:fldCharType="separate"/>
      </w:r>
      <w:r>
        <w:t>49</w:t>
      </w:r>
      <w:r>
        <w:fldChar w:fldCharType="end"/>
      </w:r>
    </w:p>
    <w:p w:rsidR="005D15CB" w:rsidRPr="00137662" w:rsidRDefault="005D15CB">
      <w:pPr>
        <w:pStyle w:val="TOC4"/>
        <w:rPr>
          <w:rFonts w:ascii="Calibri" w:hAnsi="Calibri"/>
          <w:sz w:val="22"/>
          <w:szCs w:val="22"/>
          <w:lang w:eastAsia="en-GB"/>
        </w:rPr>
      </w:pPr>
      <w:r>
        <w:t>6.6.3.1</w:t>
      </w:r>
      <w:r w:rsidRPr="00137662">
        <w:rPr>
          <w:rFonts w:ascii="Calibri" w:hAnsi="Calibri"/>
          <w:sz w:val="22"/>
          <w:szCs w:val="22"/>
          <w:lang w:eastAsia="en-GB"/>
        </w:rPr>
        <w:tab/>
      </w:r>
      <w:r>
        <w:t>General</w:t>
      </w:r>
      <w:r>
        <w:tab/>
      </w:r>
      <w:r>
        <w:fldChar w:fldCharType="begin" w:fldLock="1"/>
      </w:r>
      <w:r>
        <w:instrText xml:space="preserve"> PAGEREF _Toc36029950 \h </w:instrText>
      </w:r>
      <w:r>
        <w:fldChar w:fldCharType="separate"/>
      </w:r>
      <w:r>
        <w:t>49</w:t>
      </w:r>
      <w:r>
        <w:fldChar w:fldCharType="end"/>
      </w:r>
    </w:p>
    <w:p w:rsidR="005D15CB" w:rsidRPr="00137662" w:rsidRDefault="005D15CB">
      <w:pPr>
        <w:pStyle w:val="TOC4"/>
        <w:rPr>
          <w:rFonts w:ascii="Calibri" w:hAnsi="Calibri"/>
          <w:sz w:val="22"/>
          <w:szCs w:val="22"/>
          <w:lang w:eastAsia="en-GB"/>
        </w:rPr>
      </w:pPr>
      <w:r>
        <w:t>6.6.3.2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_Toc36029951 \h </w:instrText>
      </w:r>
      <w:r>
        <w:fldChar w:fldCharType="separate"/>
      </w:r>
      <w:r>
        <w:t>49</w:t>
      </w:r>
      <w:r>
        <w:fldChar w:fldCharType="end"/>
      </w:r>
    </w:p>
    <w:p w:rsidR="005D15CB" w:rsidRPr="00137662" w:rsidRDefault="005D15CB">
      <w:pPr>
        <w:pStyle w:val="TOC4"/>
        <w:rPr>
          <w:rFonts w:ascii="Calibri" w:hAnsi="Calibri"/>
          <w:sz w:val="22"/>
          <w:szCs w:val="22"/>
          <w:lang w:eastAsia="en-GB"/>
        </w:rPr>
      </w:pPr>
      <w:r>
        <w:rPr>
          <w:lang w:eastAsia="zh-CN"/>
        </w:rPr>
        <w:t>6.6.3.3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_Toc36029952 \h </w:instrText>
      </w:r>
      <w:r>
        <w:fldChar w:fldCharType="separate"/>
      </w:r>
      <w:r>
        <w:t>50</w:t>
      </w:r>
      <w:r>
        <w:fldChar w:fldCharType="end"/>
      </w:r>
    </w:p>
    <w:p w:rsidR="005D15CB" w:rsidRPr="00137662" w:rsidRDefault="005D15CB">
      <w:pPr>
        <w:pStyle w:val="TOC4"/>
        <w:rPr>
          <w:rFonts w:ascii="Calibri" w:hAnsi="Calibri"/>
          <w:sz w:val="22"/>
          <w:szCs w:val="22"/>
          <w:lang w:eastAsia="en-GB"/>
        </w:rPr>
      </w:pPr>
      <w:r>
        <w:rPr>
          <w:lang w:eastAsia="zh-CN"/>
        </w:rPr>
        <w:t>6.6.3.4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_Toc36029953 \h </w:instrText>
      </w:r>
      <w:r>
        <w:fldChar w:fldCharType="separate"/>
      </w:r>
      <w:r>
        <w:t>50</w:t>
      </w:r>
      <w:r>
        <w:fldChar w:fldCharType="end"/>
      </w:r>
    </w:p>
    <w:p w:rsidR="005D15CB" w:rsidRPr="00137662" w:rsidRDefault="005D15CB">
      <w:pPr>
        <w:pStyle w:val="TOC3"/>
        <w:rPr>
          <w:rFonts w:ascii="Calibri" w:hAnsi="Calibri"/>
          <w:sz w:val="22"/>
          <w:szCs w:val="22"/>
          <w:lang w:eastAsia="en-GB"/>
        </w:rPr>
      </w:pPr>
      <w:r>
        <w:rPr>
          <w:lang w:eastAsia="zh-CN"/>
        </w:rPr>
        <w:t>6.6.4</w:t>
      </w:r>
      <w:r w:rsidRPr="00137662">
        <w:rPr>
          <w:rFonts w:ascii="Calibri" w:hAnsi="Calibri"/>
          <w:sz w:val="22"/>
          <w:szCs w:val="22"/>
          <w:lang w:eastAsia="en-GB"/>
        </w:rPr>
        <w:tab/>
      </w:r>
      <w:r>
        <w:rPr>
          <w:lang w:eastAsia="zh-CN"/>
        </w:rPr>
        <w:t>Spectrum emission mask</w:t>
      </w:r>
      <w:r>
        <w:tab/>
      </w:r>
      <w:r>
        <w:fldChar w:fldCharType="begin" w:fldLock="1"/>
      </w:r>
      <w:r>
        <w:instrText xml:space="preserve"> PAGEREF _Toc36029954 \h </w:instrText>
      </w:r>
      <w:r>
        <w:fldChar w:fldCharType="separate"/>
      </w:r>
      <w:r>
        <w:t>50</w:t>
      </w:r>
      <w:r>
        <w:fldChar w:fldCharType="end"/>
      </w:r>
    </w:p>
    <w:p w:rsidR="005D15CB" w:rsidRPr="00137662" w:rsidRDefault="005D15CB">
      <w:pPr>
        <w:pStyle w:val="TOC4"/>
        <w:rPr>
          <w:rFonts w:ascii="Calibri" w:hAnsi="Calibri"/>
          <w:sz w:val="22"/>
          <w:szCs w:val="22"/>
          <w:lang w:eastAsia="en-GB"/>
        </w:rPr>
      </w:pPr>
      <w:r>
        <w:t>6.6.4.1</w:t>
      </w:r>
      <w:r w:rsidRPr="00137662">
        <w:rPr>
          <w:rFonts w:ascii="Calibri" w:hAnsi="Calibri"/>
          <w:sz w:val="22"/>
          <w:szCs w:val="22"/>
          <w:lang w:eastAsia="en-GB"/>
        </w:rPr>
        <w:tab/>
      </w:r>
      <w:r>
        <w:t>General</w:t>
      </w:r>
      <w:r>
        <w:tab/>
      </w:r>
      <w:r>
        <w:fldChar w:fldCharType="begin" w:fldLock="1"/>
      </w:r>
      <w:r>
        <w:instrText xml:space="preserve"> PAGEREF _Toc36029955 \h </w:instrText>
      </w:r>
      <w:r>
        <w:fldChar w:fldCharType="separate"/>
      </w:r>
      <w:r>
        <w:t>50</w:t>
      </w:r>
      <w:r>
        <w:fldChar w:fldCharType="end"/>
      </w:r>
    </w:p>
    <w:p w:rsidR="005D15CB" w:rsidRPr="00137662" w:rsidRDefault="005D15CB">
      <w:pPr>
        <w:pStyle w:val="TOC4"/>
        <w:rPr>
          <w:rFonts w:ascii="Calibri" w:hAnsi="Calibri"/>
          <w:sz w:val="22"/>
          <w:szCs w:val="22"/>
          <w:lang w:eastAsia="en-GB"/>
        </w:rPr>
      </w:pPr>
      <w:r>
        <w:t>6.6.4.2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_Toc36029956 \h </w:instrText>
      </w:r>
      <w:r>
        <w:fldChar w:fldCharType="separate"/>
      </w:r>
      <w:r>
        <w:t>50</w:t>
      </w:r>
      <w:r>
        <w:fldChar w:fldCharType="end"/>
      </w:r>
    </w:p>
    <w:p w:rsidR="005D15CB" w:rsidRPr="00137662" w:rsidRDefault="005D15CB">
      <w:pPr>
        <w:pStyle w:val="TOC4"/>
        <w:rPr>
          <w:rFonts w:ascii="Calibri" w:hAnsi="Calibri"/>
          <w:sz w:val="22"/>
          <w:szCs w:val="22"/>
          <w:lang w:eastAsia="en-GB"/>
        </w:rPr>
      </w:pPr>
      <w:r>
        <w:rPr>
          <w:lang w:eastAsia="zh-CN"/>
        </w:rPr>
        <w:t>6.6.4.3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_Toc36029957 \h </w:instrText>
      </w:r>
      <w:r>
        <w:fldChar w:fldCharType="separate"/>
      </w:r>
      <w:r>
        <w:t>50</w:t>
      </w:r>
      <w:r>
        <w:fldChar w:fldCharType="end"/>
      </w:r>
    </w:p>
    <w:p w:rsidR="005D15CB" w:rsidRPr="00137662" w:rsidRDefault="005D15CB">
      <w:pPr>
        <w:pStyle w:val="TOC5"/>
        <w:rPr>
          <w:rFonts w:ascii="Calibri" w:hAnsi="Calibri"/>
          <w:sz w:val="22"/>
          <w:szCs w:val="22"/>
          <w:lang w:eastAsia="en-GB"/>
        </w:rPr>
      </w:pPr>
      <w:r>
        <w:t>6.6.4.3.1</w:t>
      </w:r>
      <w:r w:rsidRPr="00137662">
        <w:rPr>
          <w:rFonts w:ascii="Calibri" w:hAnsi="Calibri"/>
          <w:sz w:val="22"/>
          <w:szCs w:val="22"/>
          <w:lang w:eastAsia="en-GB"/>
        </w:rPr>
        <w:tab/>
      </w:r>
      <w:r>
        <w:t>General</w:t>
      </w:r>
      <w:r>
        <w:tab/>
      </w:r>
      <w:r>
        <w:fldChar w:fldCharType="begin" w:fldLock="1"/>
      </w:r>
      <w:r>
        <w:instrText xml:space="preserve"> PAGEREF _Toc36029958 \h </w:instrText>
      </w:r>
      <w:r>
        <w:fldChar w:fldCharType="separate"/>
      </w:r>
      <w:r>
        <w:t>50</w:t>
      </w:r>
      <w:r>
        <w:fldChar w:fldCharType="end"/>
      </w:r>
    </w:p>
    <w:p w:rsidR="005D15CB" w:rsidRPr="00137662" w:rsidRDefault="005D15CB">
      <w:pPr>
        <w:pStyle w:val="TOC5"/>
        <w:rPr>
          <w:rFonts w:ascii="Calibri" w:hAnsi="Calibri"/>
          <w:sz w:val="22"/>
          <w:szCs w:val="22"/>
          <w:lang w:eastAsia="en-GB"/>
        </w:rPr>
      </w:pPr>
      <w:r>
        <w:t>6.6.4.3.2</w:t>
      </w:r>
      <w:r w:rsidRPr="00137662">
        <w:rPr>
          <w:rFonts w:ascii="Calibri" w:hAnsi="Calibri"/>
          <w:sz w:val="22"/>
          <w:szCs w:val="22"/>
          <w:lang w:eastAsia="en-GB"/>
        </w:rPr>
        <w:tab/>
      </w:r>
      <w:r>
        <w:t>Basic limits for single RAT UTRA FDD operation</w:t>
      </w:r>
      <w:r>
        <w:tab/>
      </w:r>
      <w:r>
        <w:fldChar w:fldCharType="begin" w:fldLock="1"/>
      </w:r>
      <w:r>
        <w:instrText xml:space="preserve"> PAGEREF _Toc36029959 \h </w:instrText>
      </w:r>
      <w:r>
        <w:fldChar w:fldCharType="separate"/>
      </w:r>
      <w:r>
        <w:t>50</w:t>
      </w:r>
      <w:r>
        <w:fldChar w:fldCharType="end"/>
      </w:r>
    </w:p>
    <w:p w:rsidR="005D15CB" w:rsidRPr="00137662" w:rsidRDefault="005D15CB">
      <w:pPr>
        <w:pStyle w:val="TOC5"/>
        <w:rPr>
          <w:rFonts w:ascii="Calibri" w:hAnsi="Calibri"/>
          <w:sz w:val="22"/>
          <w:szCs w:val="22"/>
          <w:lang w:eastAsia="en-GB"/>
        </w:rPr>
      </w:pPr>
      <w:r>
        <w:t>6.6.4.3.3</w:t>
      </w:r>
      <w:r w:rsidRPr="00137662">
        <w:rPr>
          <w:rFonts w:ascii="Calibri" w:hAnsi="Calibri"/>
          <w:sz w:val="22"/>
          <w:szCs w:val="22"/>
          <w:lang w:eastAsia="en-GB"/>
        </w:rPr>
        <w:tab/>
      </w:r>
      <w:r w:rsidRPr="00DD6B19">
        <w:rPr>
          <w:iCs/>
        </w:rPr>
        <w:t>Basic limits</w:t>
      </w:r>
      <w:r>
        <w:t xml:space="preserve"> for single RAT UTRA TDD 1,28Mcps operation</w:t>
      </w:r>
      <w:r>
        <w:tab/>
      </w:r>
      <w:r>
        <w:fldChar w:fldCharType="begin" w:fldLock="1"/>
      </w:r>
      <w:r>
        <w:instrText xml:space="preserve"> PAGEREF _Toc36029960 \h </w:instrText>
      </w:r>
      <w:r>
        <w:fldChar w:fldCharType="separate"/>
      </w:r>
      <w:r>
        <w:t>56</w:t>
      </w:r>
      <w:r>
        <w:fldChar w:fldCharType="end"/>
      </w:r>
    </w:p>
    <w:p w:rsidR="005D15CB" w:rsidRPr="00137662" w:rsidRDefault="005D15CB">
      <w:pPr>
        <w:pStyle w:val="TOC4"/>
        <w:rPr>
          <w:rFonts w:ascii="Calibri" w:hAnsi="Calibri"/>
          <w:sz w:val="22"/>
          <w:szCs w:val="22"/>
          <w:lang w:eastAsia="en-GB"/>
        </w:rPr>
      </w:pPr>
      <w:r>
        <w:rPr>
          <w:lang w:eastAsia="zh-CN"/>
        </w:rPr>
        <w:t>6.6.4.4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_Toc36029961 \h </w:instrText>
      </w:r>
      <w:r>
        <w:fldChar w:fldCharType="separate"/>
      </w:r>
      <w:r>
        <w:t>58</w:t>
      </w:r>
      <w:r>
        <w:fldChar w:fldCharType="end"/>
      </w:r>
    </w:p>
    <w:p w:rsidR="005D15CB" w:rsidRPr="00137662" w:rsidRDefault="005D15CB">
      <w:pPr>
        <w:pStyle w:val="TOC3"/>
        <w:rPr>
          <w:rFonts w:ascii="Calibri" w:hAnsi="Calibri"/>
          <w:sz w:val="22"/>
          <w:szCs w:val="22"/>
          <w:lang w:eastAsia="en-GB"/>
        </w:rPr>
      </w:pPr>
      <w:r>
        <w:rPr>
          <w:lang w:eastAsia="zh-CN"/>
        </w:rPr>
        <w:t>6.6.5</w:t>
      </w:r>
      <w:r w:rsidRPr="00137662">
        <w:rPr>
          <w:rFonts w:ascii="Calibri" w:hAnsi="Calibri"/>
          <w:sz w:val="22"/>
          <w:szCs w:val="22"/>
          <w:lang w:eastAsia="en-GB"/>
        </w:rPr>
        <w:tab/>
      </w:r>
      <w:r>
        <w:rPr>
          <w:lang w:eastAsia="zh-CN"/>
        </w:rPr>
        <w:t>Operating band unwanted emission</w:t>
      </w:r>
      <w:r>
        <w:tab/>
      </w:r>
      <w:r>
        <w:fldChar w:fldCharType="begin" w:fldLock="1"/>
      </w:r>
      <w:r>
        <w:instrText xml:space="preserve"> PAGEREF _Toc36029962 \h </w:instrText>
      </w:r>
      <w:r>
        <w:fldChar w:fldCharType="separate"/>
      </w:r>
      <w:r>
        <w:t>58</w:t>
      </w:r>
      <w:r>
        <w:fldChar w:fldCharType="end"/>
      </w:r>
    </w:p>
    <w:p w:rsidR="005D15CB" w:rsidRPr="00137662" w:rsidRDefault="005D15CB">
      <w:pPr>
        <w:pStyle w:val="TOC4"/>
        <w:rPr>
          <w:rFonts w:ascii="Calibri" w:hAnsi="Calibri"/>
          <w:sz w:val="22"/>
          <w:szCs w:val="22"/>
          <w:lang w:eastAsia="en-GB"/>
        </w:rPr>
      </w:pPr>
      <w:r>
        <w:t>6.6.5.1</w:t>
      </w:r>
      <w:r w:rsidRPr="00137662">
        <w:rPr>
          <w:rFonts w:ascii="Calibri" w:hAnsi="Calibri"/>
          <w:sz w:val="22"/>
          <w:szCs w:val="22"/>
          <w:lang w:eastAsia="en-GB"/>
        </w:rPr>
        <w:tab/>
      </w:r>
      <w:r>
        <w:t>General</w:t>
      </w:r>
      <w:r>
        <w:tab/>
      </w:r>
      <w:r>
        <w:fldChar w:fldCharType="begin" w:fldLock="1"/>
      </w:r>
      <w:r>
        <w:instrText xml:space="preserve"> PAGEREF _Toc36029963 \h </w:instrText>
      </w:r>
      <w:r>
        <w:fldChar w:fldCharType="separate"/>
      </w:r>
      <w:r>
        <w:t>58</w:t>
      </w:r>
      <w:r>
        <w:fldChar w:fldCharType="end"/>
      </w:r>
    </w:p>
    <w:p w:rsidR="005D15CB" w:rsidRPr="00137662" w:rsidRDefault="005D15CB">
      <w:pPr>
        <w:pStyle w:val="TOC4"/>
        <w:rPr>
          <w:rFonts w:ascii="Calibri" w:hAnsi="Calibri"/>
          <w:sz w:val="22"/>
          <w:szCs w:val="22"/>
          <w:lang w:eastAsia="en-GB"/>
        </w:rPr>
      </w:pPr>
      <w:r>
        <w:t>6.6.5.2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_Toc36029964 \h </w:instrText>
      </w:r>
      <w:r>
        <w:fldChar w:fldCharType="separate"/>
      </w:r>
      <w:r>
        <w:t>58</w:t>
      </w:r>
      <w:r>
        <w:fldChar w:fldCharType="end"/>
      </w:r>
    </w:p>
    <w:p w:rsidR="005D15CB" w:rsidRPr="00137662" w:rsidRDefault="005D15CB">
      <w:pPr>
        <w:pStyle w:val="TOC5"/>
        <w:rPr>
          <w:rFonts w:ascii="Calibri" w:hAnsi="Calibri"/>
          <w:sz w:val="22"/>
          <w:szCs w:val="22"/>
          <w:lang w:eastAsia="en-GB"/>
        </w:rPr>
      </w:pPr>
      <w:r>
        <w:rPr>
          <w:lang w:eastAsia="zh-CN"/>
        </w:rPr>
        <w:t>6.6.5.2.1</w:t>
      </w:r>
      <w:r w:rsidRPr="00137662">
        <w:rPr>
          <w:rFonts w:ascii="Calibri" w:hAnsi="Calibri"/>
          <w:sz w:val="22"/>
          <w:szCs w:val="22"/>
          <w:lang w:eastAsia="en-GB"/>
        </w:rPr>
        <w:tab/>
      </w:r>
      <w:r>
        <w:rPr>
          <w:lang w:eastAsia="zh-CN"/>
        </w:rPr>
        <w:t>General</w:t>
      </w:r>
      <w:r>
        <w:tab/>
      </w:r>
      <w:r>
        <w:fldChar w:fldCharType="begin" w:fldLock="1"/>
      </w:r>
      <w:r>
        <w:instrText xml:space="preserve"> PAGEREF _Toc36029965 \h </w:instrText>
      </w:r>
      <w:r>
        <w:fldChar w:fldCharType="separate"/>
      </w:r>
      <w:r>
        <w:t>58</w:t>
      </w:r>
      <w:r>
        <w:fldChar w:fldCharType="end"/>
      </w:r>
    </w:p>
    <w:p w:rsidR="005D15CB" w:rsidRPr="00137662" w:rsidRDefault="005D15CB">
      <w:pPr>
        <w:pStyle w:val="TOC5"/>
        <w:rPr>
          <w:rFonts w:ascii="Calibri" w:hAnsi="Calibri"/>
          <w:sz w:val="22"/>
          <w:szCs w:val="22"/>
          <w:lang w:eastAsia="en-GB"/>
        </w:rPr>
      </w:pPr>
      <w:r>
        <w:t>6.6.5.2.2</w:t>
      </w:r>
      <w:r w:rsidRPr="00137662">
        <w:rPr>
          <w:rFonts w:ascii="Calibri" w:hAnsi="Calibri"/>
          <w:sz w:val="22"/>
          <w:szCs w:val="22"/>
          <w:lang w:eastAsia="en-GB"/>
        </w:rPr>
        <w:tab/>
      </w:r>
      <w:r w:rsidRPr="00DD6B19">
        <w:rPr>
          <w:i/>
        </w:rPr>
        <w:t>Basic limits</w:t>
      </w:r>
      <w:r>
        <w:t xml:space="preserve"> for Band Categories 1 and 3</w:t>
      </w:r>
      <w:r>
        <w:tab/>
      </w:r>
      <w:r>
        <w:fldChar w:fldCharType="begin" w:fldLock="1"/>
      </w:r>
      <w:r>
        <w:instrText xml:space="preserve"> PAGEREF _Toc36029966 \h </w:instrText>
      </w:r>
      <w:r>
        <w:fldChar w:fldCharType="separate"/>
      </w:r>
      <w:r>
        <w:t>59</w:t>
      </w:r>
      <w:r>
        <w:fldChar w:fldCharType="end"/>
      </w:r>
    </w:p>
    <w:p w:rsidR="005D15CB" w:rsidRPr="00137662" w:rsidRDefault="005D15CB">
      <w:pPr>
        <w:pStyle w:val="TOC5"/>
        <w:rPr>
          <w:rFonts w:ascii="Calibri" w:hAnsi="Calibri"/>
          <w:sz w:val="22"/>
          <w:szCs w:val="22"/>
          <w:lang w:eastAsia="en-GB"/>
        </w:rPr>
      </w:pPr>
      <w:r>
        <w:t>6.6.5.2.3</w:t>
      </w:r>
      <w:r w:rsidRPr="00137662">
        <w:rPr>
          <w:rFonts w:ascii="Calibri" w:hAnsi="Calibri"/>
          <w:sz w:val="22"/>
          <w:szCs w:val="22"/>
          <w:lang w:eastAsia="en-GB"/>
        </w:rPr>
        <w:tab/>
      </w:r>
      <w:r w:rsidRPr="00DD6B19">
        <w:rPr>
          <w:i/>
        </w:rPr>
        <w:t>Basic limit</w:t>
      </w:r>
      <w:r>
        <w:t xml:space="preserve"> for Band Category 2</w:t>
      </w:r>
      <w:r>
        <w:tab/>
      </w:r>
      <w:r>
        <w:fldChar w:fldCharType="begin" w:fldLock="1"/>
      </w:r>
      <w:r>
        <w:instrText xml:space="preserve"> PAGEREF _Toc36029967 \h </w:instrText>
      </w:r>
      <w:r>
        <w:fldChar w:fldCharType="separate"/>
      </w:r>
      <w:r>
        <w:t>64</w:t>
      </w:r>
      <w:r>
        <w:fldChar w:fldCharType="end"/>
      </w:r>
    </w:p>
    <w:p w:rsidR="005D15CB" w:rsidRPr="00137662" w:rsidRDefault="005D15CB">
      <w:pPr>
        <w:pStyle w:val="TOC5"/>
        <w:rPr>
          <w:rFonts w:ascii="Calibri" w:hAnsi="Calibri"/>
          <w:sz w:val="22"/>
          <w:szCs w:val="22"/>
          <w:lang w:eastAsia="en-GB"/>
        </w:rPr>
      </w:pPr>
      <w:r>
        <w:t>6.6.5.2.4</w:t>
      </w:r>
      <w:r w:rsidRPr="00137662">
        <w:rPr>
          <w:rFonts w:ascii="Calibri" w:hAnsi="Calibri"/>
          <w:sz w:val="22"/>
          <w:szCs w:val="22"/>
          <w:lang w:eastAsia="en-GB"/>
        </w:rPr>
        <w:tab/>
      </w:r>
      <w:r>
        <w:t>Additional requirements</w:t>
      </w:r>
      <w:r>
        <w:tab/>
      </w:r>
      <w:r>
        <w:fldChar w:fldCharType="begin" w:fldLock="1"/>
      </w:r>
      <w:r>
        <w:instrText xml:space="preserve"> PAGEREF _Toc36029968 \h </w:instrText>
      </w:r>
      <w:r>
        <w:fldChar w:fldCharType="separate"/>
      </w:r>
      <w:r>
        <w:t>71</w:t>
      </w:r>
      <w:r>
        <w:fldChar w:fldCharType="end"/>
      </w:r>
    </w:p>
    <w:p w:rsidR="005D15CB" w:rsidRPr="00137662" w:rsidRDefault="005D15CB">
      <w:pPr>
        <w:pStyle w:val="TOC4"/>
        <w:rPr>
          <w:rFonts w:ascii="Calibri" w:hAnsi="Calibri"/>
          <w:sz w:val="22"/>
          <w:szCs w:val="22"/>
          <w:lang w:eastAsia="en-GB"/>
        </w:rPr>
      </w:pPr>
      <w:r>
        <w:rPr>
          <w:lang w:eastAsia="zh-CN"/>
        </w:rPr>
        <w:t>6.6.5.3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_Toc36029969 \h </w:instrText>
      </w:r>
      <w:r>
        <w:fldChar w:fldCharType="separate"/>
      </w:r>
      <w:r>
        <w:t>71</w:t>
      </w:r>
      <w:r>
        <w:fldChar w:fldCharType="end"/>
      </w:r>
    </w:p>
    <w:p w:rsidR="005D15CB" w:rsidRPr="00137662" w:rsidRDefault="005D15CB">
      <w:pPr>
        <w:pStyle w:val="TOC4"/>
        <w:rPr>
          <w:rFonts w:ascii="Calibri" w:hAnsi="Calibri"/>
          <w:sz w:val="22"/>
          <w:szCs w:val="22"/>
          <w:lang w:eastAsia="en-GB"/>
        </w:rPr>
      </w:pPr>
      <w:r>
        <w:rPr>
          <w:lang w:eastAsia="zh-CN"/>
        </w:rPr>
        <w:t>6.6.5.4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_Toc36029970 \h </w:instrText>
      </w:r>
      <w:r>
        <w:fldChar w:fldCharType="separate"/>
      </w:r>
      <w:r>
        <w:t>72</w:t>
      </w:r>
      <w:r>
        <w:fldChar w:fldCharType="end"/>
      </w:r>
    </w:p>
    <w:p w:rsidR="005D15CB" w:rsidRPr="00137662" w:rsidRDefault="005D15CB">
      <w:pPr>
        <w:pStyle w:val="TOC5"/>
        <w:rPr>
          <w:rFonts w:ascii="Calibri" w:hAnsi="Calibri"/>
          <w:sz w:val="22"/>
          <w:szCs w:val="22"/>
          <w:lang w:eastAsia="en-GB"/>
        </w:rPr>
      </w:pPr>
      <w:r>
        <w:rPr>
          <w:lang w:eastAsia="zh-CN"/>
        </w:rPr>
        <w:t>6.6.5.4.1</w:t>
      </w:r>
      <w:r w:rsidRPr="00137662">
        <w:rPr>
          <w:rFonts w:ascii="Calibri" w:hAnsi="Calibri"/>
          <w:sz w:val="22"/>
          <w:szCs w:val="22"/>
          <w:lang w:eastAsia="en-GB"/>
        </w:rPr>
        <w:tab/>
      </w:r>
      <w:r>
        <w:rPr>
          <w:lang w:eastAsia="zh-CN"/>
        </w:rPr>
        <w:t>General</w:t>
      </w:r>
      <w:r>
        <w:tab/>
      </w:r>
      <w:r>
        <w:fldChar w:fldCharType="begin" w:fldLock="1"/>
      </w:r>
      <w:r>
        <w:instrText xml:space="preserve"> PAGEREF _Toc36029971 \h </w:instrText>
      </w:r>
      <w:r>
        <w:fldChar w:fldCharType="separate"/>
      </w:r>
      <w:r>
        <w:t>72</w:t>
      </w:r>
      <w:r>
        <w:fldChar w:fldCharType="end"/>
      </w:r>
    </w:p>
    <w:p w:rsidR="005D15CB" w:rsidRPr="00137662" w:rsidRDefault="005D15CB">
      <w:pPr>
        <w:pStyle w:val="TOC5"/>
        <w:rPr>
          <w:rFonts w:ascii="Calibri" w:hAnsi="Calibri"/>
          <w:sz w:val="22"/>
          <w:szCs w:val="22"/>
          <w:lang w:eastAsia="en-GB"/>
        </w:rPr>
      </w:pPr>
      <w:r>
        <w:t>6.6.5.4.2</w:t>
      </w:r>
      <w:r w:rsidRPr="00137662">
        <w:rPr>
          <w:rFonts w:ascii="Calibri" w:hAnsi="Calibr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_Toc36029972 \h </w:instrText>
      </w:r>
      <w:r>
        <w:fldChar w:fldCharType="separate"/>
      </w:r>
      <w:r>
        <w:t>73</w:t>
      </w:r>
      <w:r>
        <w:fldChar w:fldCharType="end"/>
      </w:r>
    </w:p>
    <w:p w:rsidR="005D15CB" w:rsidRPr="00137662" w:rsidRDefault="005D15CB">
      <w:pPr>
        <w:pStyle w:val="TOC5"/>
        <w:rPr>
          <w:rFonts w:ascii="Calibri" w:hAnsi="Calibri"/>
          <w:sz w:val="22"/>
          <w:szCs w:val="22"/>
          <w:lang w:eastAsia="en-GB"/>
        </w:rPr>
      </w:pPr>
      <w:r>
        <w:t>6.6.5.4.3</w:t>
      </w:r>
      <w:r w:rsidRPr="00137662">
        <w:rPr>
          <w:rFonts w:ascii="Calibri" w:hAnsi="Calibri"/>
          <w:sz w:val="22"/>
          <w:szCs w:val="22"/>
          <w:lang w:eastAsia="en-GB"/>
        </w:rPr>
        <w:tab/>
      </w:r>
      <w:r>
        <w:t>B</w:t>
      </w:r>
      <w:r w:rsidRPr="00DD6B19">
        <w:rPr>
          <w:rFonts w:cs="Arial"/>
        </w:rPr>
        <w:t>asic limit</w:t>
      </w:r>
      <w:r>
        <w:t xml:space="preserve">s </w:t>
      </w:r>
      <w:r>
        <w:rPr>
          <w:lang w:eastAsia="zh-CN"/>
        </w:rPr>
        <w:t>for Wide Area BS</w:t>
      </w:r>
      <w:r>
        <w:t xml:space="preserve"> (Category B)</w:t>
      </w:r>
      <w:r>
        <w:tab/>
      </w:r>
      <w:r>
        <w:fldChar w:fldCharType="begin" w:fldLock="1"/>
      </w:r>
      <w:r>
        <w:instrText xml:space="preserve"> PAGEREF _Toc36029973 \h </w:instrText>
      </w:r>
      <w:r>
        <w:fldChar w:fldCharType="separate"/>
      </w:r>
      <w:r>
        <w:t>76</w:t>
      </w:r>
      <w:r>
        <w:fldChar w:fldCharType="end"/>
      </w:r>
    </w:p>
    <w:p w:rsidR="005D15CB" w:rsidRPr="00137662" w:rsidRDefault="005D15CB">
      <w:pPr>
        <w:pStyle w:val="TOC6"/>
        <w:rPr>
          <w:rFonts w:ascii="Calibri" w:hAnsi="Calibri"/>
          <w:sz w:val="22"/>
          <w:szCs w:val="22"/>
          <w:lang w:eastAsia="en-GB"/>
        </w:rPr>
      </w:pPr>
      <w:r>
        <w:t>6.6.5.4.3.1</w:t>
      </w:r>
      <w:r w:rsidRPr="00137662">
        <w:rPr>
          <w:rFonts w:ascii="Calibri" w:hAnsi="Calibri"/>
          <w:sz w:val="22"/>
          <w:szCs w:val="22"/>
          <w:lang w:eastAsia="en-GB"/>
        </w:rPr>
        <w:tab/>
      </w:r>
      <w:r>
        <w:t>General</w:t>
      </w:r>
      <w:r>
        <w:tab/>
      </w:r>
      <w:r>
        <w:fldChar w:fldCharType="begin" w:fldLock="1"/>
      </w:r>
      <w:r>
        <w:instrText xml:space="preserve"> PAGEREF _Toc36029974 \h </w:instrText>
      </w:r>
      <w:r>
        <w:fldChar w:fldCharType="separate"/>
      </w:r>
      <w:r>
        <w:t>76</w:t>
      </w:r>
      <w:r>
        <w:fldChar w:fldCharType="end"/>
      </w:r>
    </w:p>
    <w:p w:rsidR="005D15CB" w:rsidRPr="00137662" w:rsidRDefault="005D15CB">
      <w:pPr>
        <w:pStyle w:val="TOC6"/>
        <w:rPr>
          <w:rFonts w:ascii="Calibri" w:hAnsi="Calibri"/>
          <w:sz w:val="22"/>
          <w:szCs w:val="22"/>
          <w:lang w:eastAsia="en-GB"/>
        </w:rPr>
      </w:pPr>
      <w:r>
        <w:t>6.6.5.4.3.2</w:t>
      </w:r>
      <w:r w:rsidRPr="00137662">
        <w:rPr>
          <w:rFonts w:ascii="Calibri" w:hAnsi="Calibri"/>
          <w:sz w:val="22"/>
          <w:szCs w:val="22"/>
          <w:lang w:eastAsia="en-GB"/>
        </w:rPr>
        <w:tab/>
      </w:r>
      <w:r>
        <w:t>Category B</w:t>
      </w:r>
      <w:r>
        <w:rPr>
          <w:lang w:eastAsia="zh-CN"/>
        </w:rPr>
        <w:t xml:space="preserve"> requirements (Option 1)</w:t>
      </w:r>
      <w:r>
        <w:tab/>
      </w:r>
      <w:r>
        <w:fldChar w:fldCharType="begin" w:fldLock="1"/>
      </w:r>
      <w:r>
        <w:instrText xml:space="preserve"> PAGEREF _Toc36029975 \h </w:instrText>
      </w:r>
      <w:r>
        <w:fldChar w:fldCharType="separate"/>
      </w:r>
      <w:r>
        <w:t>76</w:t>
      </w:r>
      <w:r>
        <w:fldChar w:fldCharType="end"/>
      </w:r>
    </w:p>
    <w:p w:rsidR="005D15CB" w:rsidRPr="00137662" w:rsidRDefault="005D15CB">
      <w:pPr>
        <w:pStyle w:val="TOC6"/>
        <w:rPr>
          <w:rFonts w:ascii="Calibri" w:hAnsi="Calibri"/>
          <w:sz w:val="22"/>
          <w:szCs w:val="22"/>
          <w:lang w:eastAsia="en-GB"/>
        </w:rPr>
      </w:pPr>
      <w:r>
        <w:t>6.6.5.4.3.3</w:t>
      </w:r>
      <w:r w:rsidRPr="00137662">
        <w:rPr>
          <w:rFonts w:ascii="Calibri" w:hAnsi="Calibri"/>
          <w:sz w:val="22"/>
          <w:szCs w:val="22"/>
          <w:lang w:eastAsia="en-GB"/>
        </w:rPr>
        <w:tab/>
      </w:r>
      <w:r>
        <w:t>Category B (Option 2)</w:t>
      </w:r>
      <w:r>
        <w:tab/>
      </w:r>
      <w:r>
        <w:fldChar w:fldCharType="begin" w:fldLock="1"/>
      </w:r>
      <w:r>
        <w:instrText xml:space="preserve"> PAGEREF _Toc36029976 \h </w:instrText>
      </w:r>
      <w:r>
        <w:fldChar w:fldCharType="separate"/>
      </w:r>
      <w:r>
        <w:t>80</w:t>
      </w:r>
      <w:r>
        <w:fldChar w:fldCharType="end"/>
      </w:r>
    </w:p>
    <w:p w:rsidR="005D15CB" w:rsidRPr="00137662" w:rsidRDefault="005D15CB">
      <w:pPr>
        <w:pStyle w:val="TOC5"/>
        <w:rPr>
          <w:rFonts w:ascii="Calibri" w:hAnsi="Calibri"/>
          <w:sz w:val="22"/>
          <w:szCs w:val="22"/>
          <w:lang w:eastAsia="en-GB"/>
        </w:rPr>
      </w:pPr>
      <w:r>
        <w:t>6.6.5.4.4</w:t>
      </w:r>
      <w:r w:rsidRPr="00137662">
        <w:rPr>
          <w:rFonts w:ascii="Calibri" w:hAnsi="Calibri"/>
          <w:sz w:val="22"/>
          <w:szCs w:val="22"/>
          <w:lang w:eastAsia="en-GB"/>
        </w:rPr>
        <w:tab/>
      </w:r>
      <w:r w:rsidRPr="00DD6B19">
        <w:rPr>
          <w:rFonts w:cs="Arial"/>
        </w:rPr>
        <w:t>Basic limit</w:t>
      </w:r>
      <w:r>
        <w:t xml:space="preserve">s </w:t>
      </w:r>
      <w:r>
        <w:rPr>
          <w:lang w:eastAsia="zh-CN"/>
        </w:rPr>
        <w:t>for Local Area BS (Category A and B)</w:t>
      </w:r>
      <w:r>
        <w:tab/>
      </w:r>
      <w:r>
        <w:fldChar w:fldCharType="begin" w:fldLock="1"/>
      </w:r>
      <w:r>
        <w:instrText xml:space="preserve"> PAGEREF _Toc36029977 \h </w:instrText>
      </w:r>
      <w:r>
        <w:fldChar w:fldCharType="separate"/>
      </w:r>
      <w:r>
        <w:t>82</w:t>
      </w:r>
      <w:r>
        <w:fldChar w:fldCharType="end"/>
      </w:r>
    </w:p>
    <w:p w:rsidR="005D15CB" w:rsidRPr="00137662" w:rsidRDefault="005D15CB">
      <w:pPr>
        <w:pStyle w:val="TOC5"/>
        <w:rPr>
          <w:rFonts w:ascii="Calibri" w:hAnsi="Calibri"/>
          <w:sz w:val="22"/>
          <w:szCs w:val="22"/>
          <w:lang w:eastAsia="en-GB"/>
        </w:rPr>
      </w:pPr>
      <w:r>
        <w:t>6.6.5.4.5</w:t>
      </w:r>
      <w:r w:rsidRPr="00137662">
        <w:rPr>
          <w:rFonts w:ascii="Calibri" w:hAnsi="Calibri"/>
          <w:sz w:val="22"/>
          <w:szCs w:val="22"/>
          <w:lang w:eastAsia="en-GB"/>
        </w:rPr>
        <w:tab/>
      </w:r>
      <w:r w:rsidRPr="00DD6B19">
        <w:rPr>
          <w:rFonts w:cs="Arial"/>
        </w:rPr>
        <w:t>Basic limit</w:t>
      </w:r>
      <w:r>
        <w:t>s for Medium Range BS (Category A and B)</w:t>
      </w:r>
      <w:r>
        <w:tab/>
      </w:r>
      <w:r>
        <w:fldChar w:fldCharType="begin" w:fldLock="1"/>
      </w:r>
      <w:r>
        <w:instrText xml:space="preserve"> PAGEREF _Toc36029978 \h </w:instrText>
      </w:r>
      <w:r>
        <w:fldChar w:fldCharType="separate"/>
      </w:r>
      <w:r>
        <w:t>83</w:t>
      </w:r>
      <w:r>
        <w:fldChar w:fldCharType="end"/>
      </w:r>
    </w:p>
    <w:p w:rsidR="005D15CB" w:rsidRPr="00137662" w:rsidRDefault="005D15CB">
      <w:pPr>
        <w:pStyle w:val="TOC5"/>
        <w:rPr>
          <w:rFonts w:ascii="Calibri" w:hAnsi="Calibri"/>
          <w:sz w:val="22"/>
          <w:szCs w:val="22"/>
          <w:lang w:eastAsia="en-GB"/>
        </w:rPr>
      </w:pPr>
      <w:r>
        <w:t>6.6.5.4.7</w:t>
      </w:r>
      <w:r w:rsidRPr="00137662">
        <w:rPr>
          <w:rFonts w:ascii="Calibri" w:hAnsi="Calibri"/>
          <w:sz w:val="22"/>
          <w:szCs w:val="22"/>
          <w:lang w:eastAsia="en-GB"/>
        </w:rPr>
        <w:tab/>
      </w:r>
      <w:r>
        <w:t>Additional requirements</w:t>
      </w:r>
      <w:r>
        <w:tab/>
      </w:r>
      <w:r>
        <w:fldChar w:fldCharType="begin" w:fldLock="1"/>
      </w:r>
      <w:r>
        <w:instrText xml:space="preserve"> PAGEREF _Toc36029979 \h </w:instrText>
      </w:r>
      <w:r>
        <w:fldChar w:fldCharType="separate"/>
      </w:r>
      <w:r>
        <w:t>85</w:t>
      </w:r>
      <w:r>
        <w:fldChar w:fldCharType="end"/>
      </w:r>
    </w:p>
    <w:p w:rsidR="005D15CB" w:rsidRPr="00137662" w:rsidRDefault="005D15CB">
      <w:pPr>
        <w:pStyle w:val="TOC3"/>
        <w:rPr>
          <w:rFonts w:ascii="Calibri" w:hAnsi="Calibri"/>
          <w:sz w:val="22"/>
          <w:szCs w:val="22"/>
          <w:lang w:eastAsia="en-GB"/>
        </w:rPr>
      </w:pPr>
      <w:r>
        <w:rPr>
          <w:lang w:eastAsia="zh-CN"/>
        </w:rPr>
        <w:t>6.6.6</w:t>
      </w:r>
      <w:r w:rsidRPr="00137662">
        <w:rPr>
          <w:rFonts w:ascii="Calibri" w:hAnsi="Calibri"/>
          <w:sz w:val="22"/>
          <w:szCs w:val="22"/>
          <w:lang w:eastAsia="en-GB"/>
        </w:rPr>
        <w:tab/>
      </w:r>
      <w:r>
        <w:rPr>
          <w:lang w:eastAsia="zh-CN"/>
        </w:rPr>
        <w:t>Spurious emission</w:t>
      </w:r>
      <w:r>
        <w:tab/>
      </w:r>
      <w:r>
        <w:fldChar w:fldCharType="begin" w:fldLock="1"/>
      </w:r>
      <w:r>
        <w:instrText xml:space="preserve"> PAGEREF _Toc36029980 \h </w:instrText>
      </w:r>
      <w:r>
        <w:fldChar w:fldCharType="separate"/>
      </w:r>
      <w:r>
        <w:t>85</w:t>
      </w:r>
      <w:r>
        <w:fldChar w:fldCharType="end"/>
      </w:r>
    </w:p>
    <w:p w:rsidR="005D15CB" w:rsidRPr="00137662" w:rsidRDefault="005D15CB">
      <w:pPr>
        <w:pStyle w:val="TOC4"/>
        <w:rPr>
          <w:rFonts w:ascii="Calibri" w:hAnsi="Calibri"/>
          <w:sz w:val="22"/>
          <w:szCs w:val="22"/>
          <w:lang w:eastAsia="en-GB"/>
        </w:rPr>
      </w:pPr>
      <w:r>
        <w:t>6.6.6.1</w:t>
      </w:r>
      <w:r w:rsidRPr="00137662">
        <w:rPr>
          <w:rFonts w:ascii="Calibri" w:hAnsi="Calibri"/>
          <w:sz w:val="22"/>
          <w:szCs w:val="22"/>
          <w:lang w:eastAsia="en-GB"/>
        </w:rPr>
        <w:tab/>
      </w:r>
      <w:r>
        <w:t>General</w:t>
      </w:r>
      <w:r>
        <w:tab/>
      </w:r>
      <w:r>
        <w:fldChar w:fldCharType="begin" w:fldLock="1"/>
      </w:r>
      <w:r>
        <w:instrText xml:space="preserve"> PAGEREF _Toc36029981 \h </w:instrText>
      </w:r>
      <w:r>
        <w:fldChar w:fldCharType="separate"/>
      </w:r>
      <w:r>
        <w:t>85</w:t>
      </w:r>
      <w:r>
        <w:fldChar w:fldCharType="end"/>
      </w:r>
    </w:p>
    <w:p w:rsidR="005D15CB" w:rsidRPr="00137662" w:rsidRDefault="005D15CB">
      <w:pPr>
        <w:pStyle w:val="TOC4"/>
        <w:rPr>
          <w:rFonts w:ascii="Calibri" w:hAnsi="Calibri"/>
          <w:sz w:val="22"/>
          <w:szCs w:val="22"/>
          <w:lang w:eastAsia="en-GB"/>
        </w:rPr>
      </w:pPr>
      <w:r>
        <w:t>6.6.6.2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_Toc36029982 \h </w:instrText>
      </w:r>
      <w:r>
        <w:fldChar w:fldCharType="separate"/>
      </w:r>
      <w:r>
        <w:t>85</w:t>
      </w:r>
      <w:r>
        <w:fldChar w:fldCharType="end"/>
      </w:r>
    </w:p>
    <w:p w:rsidR="005D15CB" w:rsidRPr="00137662" w:rsidRDefault="005D15CB">
      <w:pPr>
        <w:pStyle w:val="TOC4"/>
        <w:rPr>
          <w:rFonts w:ascii="Calibri" w:hAnsi="Calibri"/>
          <w:sz w:val="22"/>
          <w:szCs w:val="22"/>
          <w:lang w:eastAsia="en-GB"/>
        </w:rPr>
      </w:pPr>
      <w:r>
        <w:rPr>
          <w:lang w:eastAsia="zh-CN"/>
        </w:rPr>
        <w:t>6.6.6.3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_Toc36029983 \h </w:instrText>
      </w:r>
      <w:r>
        <w:fldChar w:fldCharType="separate"/>
      </w:r>
      <w:r>
        <w:t>86</w:t>
      </w:r>
      <w:r>
        <w:fldChar w:fldCharType="end"/>
      </w:r>
    </w:p>
    <w:p w:rsidR="005D15CB" w:rsidRPr="00137662" w:rsidRDefault="005D15CB">
      <w:pPr>
        <w:pStyle w:val="TOC4"/>
        <w:rPr>
          <w:rFonts w:ascii="Calibri" w:hAnsi="Calibri"/>
          <w:sz w:val="22"/>
          <w:szCs w:val="22"/>
          <w:lang w:eastAsia="en-GB"/>
        </w:rPr>
      </w:pPr>
      <w:r>
        <w:rPr>
          <w:lang w:eastAsia="zh-CN"/>
        </w:rPr>
        <w:t>6.6.6.4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_Toc36029984 \h </w:instrText>
      </w:r>
      <w:r>
        <w:fldChar w:fldCharType="separate"/>
      </w:r>
      <w:r>
        <w:t>86</w:t>
      </w:r>
      <w:r>
        <w:fldChar w:fldCharType="end"/>
      </w:r>
    </w:p>
    <w:p w:rsidR="005D15CB" w:rsidRPr="00137662" w:rsidRDefault="005D15CB">
      <w:pPr>
        <w:pStyle w:val="TOC2"/>
        <w:rPr>
          <w:rFonts w:ascii="Calibri" w:hAnsi="Calibri"/>
          <w:sz w:val="22"/>
          <w:szCs w:val="22"/>
          <w:lang w:eastAsia="en-GB"/>
        </w:rPr>
      </w:pPr>
      <w:r>
        <w:rPr>
          <w:lang w:eastAsia="zh-CN"/>
        </w:rPr>
        <w:t>6.7</w:t>
      </w:r>
      <w:r w:rsidRPr="00137662">
        <w:rPr>
          <w:rFonts w:ascii="Calibri" w:hAnsi="Calibri"/>
          <w:sz w:val="22"/>
          <w:szCs w:val="22"/>
          <w:lang w:eastAsia="en-GB"/>
        </w:rPr>
        <w:tab/>
      </w:r>
      <w:r>
        <w:rPr>
          <w:lang w:eastAsia="zh-CN"/>
        </w:rPr>
        <w:t>Transmitter intermodulation</w:t>
      </w:r>
      <w:r>
        <w:tab/>
      </w:r>
      <w:r>
        <w:fldChar w:fldCharType="begin" w:fldLock="1"/>
      </w:r>
      <w:r>
        <w:instrText xml:space="preserve"> PAGEREF _Toc36029985 \h </w:instrText>
      </w:r>
      <w:r>
        <w:fldChar w:fldCharType="separate"/>
      </w:r>
      <w:r>
        <w:t>86</w:t>
      </w:r>
      <w:r>
        <w:fldChar w:fldCharType="end"/>
      </w:r>
    </w:p>
    <w:p w:rsidR="005D15CB" w:rsidRPr="00137662" w:rsidRDefault="005D15CB">
      <w:pPr>
        <w:pStyle w:val="TOC3"/>
        <w:rPr>
          <w:rFonts w:ascii="Calibri" w:hAnsi="Calibri"/>
          <w:sz w:val="22"/>
          <w:szCs w:val="22"/>
          <w:lang w:eastAsia="en-GB"/>
        </w:rPr>
      </w:pPr>
      <w:r>
        <w:t>6.7.1</w:t>
      </w:r>
      <w:r w:rsidRPr="00137662">
        <w:rPr>
          <w:rFonts w:ascii="Calibri" w:hAnsi="Calibri"/>
          <w:sz w:val="22"/>
          <w:szCs w:val="22"/>
          <w:lang w:eastAsia="en-GB"/>
        </w:rPr>
        <w:tab/>
      </w:r>
      <w:r>
        <w:t>General</w:t>
      </w:r>
      <w:r>
        <w:tab/>
      </w:r>
      <w:r>
        <w:fldChar w:fldCharType="begin" w:fldLock="1"/>
      </w:r>
      <w:r>
        <w:instrText xml:space="preserve"> PAGEREF _Toc36029986 \h </w:instrText>
      </w:r>
      <w:r>
        <w:fldChar w:fldCharType="separate"/>
      </w:r>
      <w:r>
        <w:t>86</w:t>
      </w:r>
      <w:r>
        <w:fldChar w:fldCharType="end"/>
      </w:r>
    </w:p>
    <w:p w:rsidR="005D15CB" w:rsidRPr="00137662" w:rsidRDefault="005D15CB">
      <w:pPr>
        <w:pStyle w:val="TOC3"/>
        <w:rPr>
          <w:rFonts w:ascii="Calibri" w:hAnsi="Calibri"/>
          <w:sz w:val="22"/>
          <w:szCs w:val="22"/>
          <w:lang w:eastAsia="en-GB"/>
        </w:rPr>
      </w:pPr>
      <w:r>
        <w:rPr>
          <w:lang w:eastAsia="zh-CN"/>
        </w:rPr>
        <w:t>6.7.2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_Toc36029987 \h </w:instrText>
      </w:r>
      <w:r>
        <w:fldChar w:fldCharType="separate"/>
      </w:r>
      <w:r>
        <w:t>87</w:t>
      </w:r>
      <w:r>
        <w:fldChar w:fldCharType="end"/>
      </w:r>
    </w:p>
    <w:p w:rsidR="005D15CB" w:rsidRPr="00137662" w:rsidRDefault="005D15CB">
      <w:pPr>
        <w:pStyle w:val="TOC4"/>
        <w:rPr>
          <w:rFonts w:ascii="Calibri" w:hAnsi="Calibri"/>
          <w:sz w:val="22"/>
          <w:szCs w:val="22"/>
          <w:lang w:eastAsia="en-GB"/>
        </w:rPr>
      </w:pPr>
      <w:r>
        <w:t>6.7.2.1</w:t>
      </w:r>
      <w:r w:rsidRPr="00137662">
        <w:rPr>
          <w:rFonts w:ascii="Calibri" w:hAnsi="Calibri"/>
          <w:sz w:val="22"/>
          <w:szCs w:val="22"/>
          <w:lang w:eastAsia="en-GB"/>
        </w:rPr>
        <w:tab/>
      </w:r>
      <w:r>
        <w:t>General co-location minimum requirement</w:t>
      </w:r>
      <w:r>
        <w:tab/>
      </w:r>
      <w:r>
        <w:fldChar w:fldCharType="begin" w:fldLock="1"/>
      </w:r>
      <w:r>
        <w:instrText xml:space="preserve"> PAGEREF _Toc36029988 \h </w:instrText>
      </w:r>
      <w:r>
        <w:fldChar w:fldCharType="separate"/>
      </w:r>
      <w:r>
        <w:t>87</w:t>
      </w:r>
      <w:r>
        <w:fldChar w:fldCharType="end"/>
      </w:r>
    </w:p>
    <w:p w:rsidR="005D15CB" w:rsidRPr="00137662" w:rsidRDefault="005D15CB">
      <w:pPr>
        <w:pStyle w:val="TOC4"/>
        <w:rPr>
          <w:rFonts w:ascii="Calibri" w:hAnsi="Calibri"/>
          <w:sz w:val="22"/>
          <w:szCs w:val="22"/>
          <w:lang w:eastAsia="en-GB"/>
        </w:rPr>
      </w:pPr>
      <w:r>
        <w:t>6.7.2.2</w:t>
      </w:r>
      <w:r w:rsidRPr="00137662">
        <w:rPr>
          <w:rFonts w:ascii="Calibri" w:hAnsi="Calibri"/>
          <w:sz w:val="22"/>
          <w:szCs w:val="22"/>
          <w:lang w:eastAsia="en-GB"/>
        </w:rPr>
        <w:tab/>
      </w:r>
      <w:r>
        <w:t>Additional co-location minimum requirement (BC1 and BC2)</w:t>
      </w:r>
      <w:r>
        <w:tab/>
      </w:r>
      <w:r>
        <w:fldChar w:fldCharType="begin" w:fldLock="1"/>
      </w:r>
      <w:r>
        <w:instrText xml:space="preserve"> PAGEREF _Toc36029989 \h </w:instrText>
      </w:r>
      <w:r>
        <w:fldChar w:fldCharType="separate"/>
      </w:r>
      <w:r>
        <w:t>88</w:t>
      </w:r>
      <w:r>
        <w:fldChar w:fldCharType="end"/>
      </w:r>
    </w:p>
    <w:p w:rsidR="005D15CB" w:rsidRPr="00137662" w:rsidRDefault="005D15CB">
      <w:pPr>
        <w:pStyle w:val="TOC4"/>
        <w:rPr>
          <w:rFonts w:ascii="Calibri" w:hAnsi="Calibri"/>
          <w:sz w:val="22"/>
          <w:szCs w:val="22"/>
          <w:lang w:eastAsia="en-GB"/>
        </w:rPr>
      </w:pPr>
      <w:r>
        <w:t>6.7.2.3</w:t>
      </w:r>
      <w:r w:rsidRPr="00137662">
        <w:rPr>
          <w:rFonts w:ascii="Calibri" w:hAnsi="Calibri"/>
          <w:sz w:val="22"/>
          <w:szCs w:val="22"/>
          <w:lang w:eastAsia="en-GB"/>
        </w:rPr>
        <w:tab/>
      </w:r>
      <w:r>
        <w:t>Additional co-location minimum requirement (BC3)</w:t>
      </w:r>
      <w:r>
        <w:tab/>
      </w:r>
      <w:r>
        <w:fldChar w:fldCharType="begin" w:fldLock="1"/>
      </w:r>
      <w:r>
        <w:instrText xml:space="preserve"> PAGEREF _Toc36029990 \h </w:instrText>
      </w:r>
      <w:r>
        <w:fldChar w:fldCharType="separate"/>
      </w:r>
      <w:r>
        <w:t>88</w:t>
      </w:r>
      <w:r>
        <w:fldChar w:fldCharType="end"/>
      </w:r>
    </w:p>
    <w:p w:rsidR="005D15CB" w:rsidRPr="00137662" w:rsidRDefault="005D15CB">
      <w:pPr>
        <w:pStyle w:val="TOC4"/>
        <w:rPr>
          <w:rFonts w:ascii="Calibri" w:hAnsi="Calibri"/>
          <w:sz w:val="22"/>
          <w:szCs w:val="22"/>
          <w:lang w:eastAsia="en-GB"/>
        </w:rPr>
      </w:pPr>
      <w:r>
        <w:t>6.7.2.4</w:t>
      </w:r>
      <w:r w:rsidRPr="00137662">
        <w:rPr>
          <w:rFonts w:ascii="Calibri" w:hAnsi="Calibri"/>
          <w:sz w:val="22"/>
          <w:szCs w:val="22"/>
          <w:lang w:eastAsia="en-GB"/>
        </w:rPr>
        <w:tab/>
      </w:r>
      <w:r>
        <w:t>Additional co-location minimum requirements</w:t>
      </w:r>
      <w:r>
        <w:tab/>
      </w:r>
      <w:r>
        <w:fldChar w:fldCharType="begin" w:fldLock="1"/>
      </w:r>
      <w:r>
        <w:instrText xml:space="preserve"> PAGEREF _Toc36029991 \h </w:instrText>
      </w:r>
      <w:r>
        <w:fldChar w:fldCharType="separate"/>
      </w:r>
      <w:r>
        <w:t>89</w:t>
      </w:r>
      <w:r>
        <w:fldChar w:fldCharType="end"/>
      </w:r>
    </w:p>
    <w:p w:rsidR="005D15CB" w:rsidRPr="00137662" w:rsidRDefault="005D15CB">
      <w:pPr>
        <w:pStyle w:val="TOC4"/>
        <w:rPr>
          <w:rFonts w:ascii="Calibri" w:hAnsi="Calibri"/>
          <w:sz w:val="22"/>
          <w:szCs w:val="22"/>
          <w:lang w:eastAsia="en-GB"/>
        </w:rPr>
      </w:pPr>
      <w:r>
        <w:t>6.7.2.5</w:t>
      </w:r>
      <w:r w:rsidRPr="00137662">
        <w:rPr>
          <w:rFonts w:ascii="Calibri" w:hAnsi="Calibri"/>
          <w:sz w:val="22"/>
          <w:szCs w:val="22"/>
          <w:lang w:eastAsia="en-GB"/>
        </w:rPr>
        <w:tab/>
      </w:r>
      <w:r>
        <w:t>Intra-system minimum requirement</w:t>
      </w:r>
      <w:r>
        <w:tab/>
      </w:r>
      <w:r>
        <w:fldChar w:fldCharType="begin" w:fldLock="1"/>
      </w:r>
      <w:r>
        <w:instrText xml:space="preserve"> PAGEREF _Toc36029992 \h </w:instrText>
      </w:r>
      <w:r>
        <w:fldChar w:fldCharType="separate"/>
      </w:r>
      <w:r>
        <w:t>89</w:t>
      </w:r>
      <w:r>
        <w:fldChar w:fldCharType="end"/>
      </w:r>
    </w:p>
    <w:p w:rsidR="005D15CB" w:rsidRPr="00137662" w:rsidRDefault="005D15CB">
      <w:pPr>
        <w:pStyle w:val="TOC3"/>
        <w:rPr>
          <w:rFonts w:ascii="Calibri" w:hAnsi="Calibri"/>
          <w:sz w:val="22"/>
          <w:szCs w:val="22"/>
          <w:lang w:eastAsia="en-GB"/>
        </w:rPr>
      </w:pPr>
      <w:r>
        <w:rPr>
          <w:lang w:eastAsia="zh-CN"/>
        </w:rPr>
        <w:t>6.7.3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_Toc36029993 \h </w:instrText>
      </w:r>
      <w:r>
        <w:fldChar w:fldCharType="separate"/>
      </w:r>
      <w:r>
        <w:t>89</w:t>
      </w:r>
      <w:r>
        <w:fldChar w:fldCharType="end"/>
      </w:r>
    </w:p>
    <w:p w:rsidR="005D15CB" w:rsidRPr="00137662" w:rsidRDefault="005D15CB">
      <w:pPr>
        <w:pStyle w:val="TOC4"/>
        <w:rPr>
          <w:rFonts w:ascii="Calibri" w:hAnsi="Calibri"/>
          <w:sz w:val="22"/>
          <w:szCs w:val="22"/>
          <w:lang w:eastAsia="en-GB"/>
        </w:rPr>
      </w:pPr>
      <w:r>
        <w:t>6.7.3.1</w:t>
      </w:r>
      <w:r w:rsidRPr="00137662">
        <w:rPr>
          <w:rFonts w:ascii="Calibri" w:hAnsi="Calibri"/>
          <w:sz w:val="22"/>
          <w:szCs w:val="22"/>
          <w:lang w:eastAsia="en-GB"/>
        </w:rPr>
        <w:tab/>
      </w:r>
      <w:r>
        <w:t>General co-location minimum requirement for FDD UTRA</w:t>
      </w:r>
      <w:r>
        <w:tab/>
      </w:r>
      <w:r>
        <w:fldChar w:fldCharType="begin" w:fldLock="1"/>
      </w:r>
      <w:r>
        <w:instrText xml:space="preserve"> PAGEREF _Toc36029994 \h </w:instrText>
      </w:r>
      <w:r>
        <w:fldChar w:fldCharType="separate"/>
      </w:r>
      <w:r>
        <w:t>89</w:t>
      </w:r>
      <w:r>
        <w:fldChar w:fldCharType="end"/>
      </w:r>
    </w:p>
    <w:p w:rsidR="005D15CB" w:rsidRPr="00137662" w:rsidRDefault="005D15CB">
      <w:pPr>
        <w:pStyle w:val="TOC4"/>
        <w:rPr>
          <w:rFonts w:ascii="Calibri" w:hAnsi="Calibri"/>
          <w:sz w:val="22"/>
          <w:szCs w:val="22"/>
          <w:lang w:eastAsia="en-GB"/>
        </w:rPr>
      </w:pPr>
      <w:r>
        <w:t>6.7.3.2</w:t>
      </w:r>
      <w:r w:rsidRPr="00137662">
        <w:rPr>
          <w:rFonts w:ascii="Calibri" w:hAnsi="Calibri"/>
          <w:sz w:val="22"/>
          <w:szCs w:val="22"/>
          <w:lang w:eastAsia="en-GB"/>
        </w:rPr>
        <w:tab/>
      </w:r>
      <w:r>
        <w:t>General co-location minimum requirement for 1,28 Mcps TDD UTRA</w:t>
      </w:r>
      <w:r>
        <w:tab/>
      </w:r>
      <w:r>
        <w:fldChar w:fldCharType="begin" w:fldLock="1"/>
      </w:r>
      <w:r>
        <w:instrText xml:space="preserve"> PAGEREF _Toc36029995 \h </w:instrText>
      </w:r>
      <w:r>
        <w:fldChar w:fldCharType="separate"/>
      </w:r>
      <w:r>
        <w:t>90</w:t>
      </w:r>
      <w:r>
        <w:fldChar w:fldCharType="end"/>
      </w:r>
    </w:p>
    <w:p w:rsidR="005D15CB" w:rsidRPr="00137662" w:rsidRDefault="005D15CB">
      <w:pPr>
        <w:pStyle w:val="TOC4"/>
        <w:rPr>
          <w:rFonts w:ascii="Calibri" w:hAnsi="Calibri"/>
          <w:sz w:val="22"/>
          <w:szCs w:val="22"/>
          <w:lang w:eastAsia="en-GB"/>
        </w:rPr>
      </w:pPr>
      <w:r>
        <w:t>6.7.3.3</w:t>
      </w:r>
      <w:r w:rsidRPr="00137662">
        <w:rPr>
          <w:rFonts w:ascii="Calibri" w:hAnsi="Calibri"/>
          <w:sz w:val="22"/>
          <w:szCs w:val="22"/>
          <w:lang w:eastAsia="en-GB"/>
        </w:rPr>
        <w:tab/>
      </w:r>
      <w:r>
        <w:t>Intra-system minimum requirement</w:t>
      </w:r>
      <w:r>
        <w:tab/>
      </w:r>
      <w:r>
        <w:fldChar w:fldCharType="begin" w:fldLock="1"/>
      </w:r>
      <w:r>
        <w:instrText xml:space="preserve"> PAGEREF _Toc36029996 \h </w:instrText>
      </w:r>
      <w:r>
        <w:fldChar w:fldCharType="separate"/>
      </w:r>
      <w:r>
        <w:t>90</w:t>
      </w:r>
      <w:r>
        <w:fldChar w:fldCharType="end"/>
      </w:r>
    </w:p>
    <w:p w:rsidR="005D15CB" w:rsidRPr="00137662" w:rsidRDefault="005D15CB">
      <w:pPr>
        <w:pStyle w:val="TOC3"/>
        <w:rPr>
          <w:rFonts w:ascii="Calibri" w:hAnsi="Calibri"/>
          <w:sz w:val="22"/>
          <w:szCs w:val="22"/>
          <w:lang w:eastAsia="en-GB"/>
        </w:rPr>
      </w:pPr>
      <w:r>
        <w:rPr>
          <w:lang w:eastAsia="zh-CN"/>
        </w:rPr>
        <w:t>6.7.4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_Toc36029997 \h </w:instrText>
      </w:r>
      <w:r>
        <w:fldChar w:fldCharType="separate"/>
      </w:r>
      <w:r>
        <w:t>91</w:t>
      </w:r>
      <w:r>
        <w:fldChar w:fldCharType="end"/>
      </w:r>
    </w:p>
    <w:p w:rsidR="005D15CB" w:rsidRPr="00137662" w:rsidRDefault="005D15CB">
      <w:pPr>
        <w:pStyle w:val="TOC4"/>
        <w:rPr>
          <w:rFonts w:ascii="Calibri" w:hAnsi="Calibri"/>
          <w:sz w:val="22"/>
          <w:szCs w:val="22"/>
          <w:lang w:eastAsia="en-GB"/>
        </w:rPr>
      </w:pPr>
      <w:r>
        <w:t>6.7.4.1</w:t>
      </w:r>
      <w:r w:rsidRPr="00137662">
        <w:rPr>
          <w:rFonts w:ascii="Calibri" w:hAnsi="Calibri"/>
          <w:sz w:val="22"/>
          <w:szCs w:val="22"/>
          <w:lang w:eastAsia="en-GB"/>
        </w:rPr>
        <w:tab/>
      </w:r>
      <w:r>
        <w:t>General co-location minimum requirement</w:t>
      </w:r>
      <w:r>
        <w:tab/>
      </w:r>
      <w:r>
        <w:fldChar w:fldCharType="begin" w:fldLock="1"/>
      </w:r>
      <w:r>
        <w:instrText xml:space="preserve"> PAGEREF _Toc36029998 \h </w:instrText>
      </w:r>
      <w:r>
        <w:fldChar w:fldCharType="separate"/>
      </w:r>
      <w:r>
        <w:t>91</w:t>
      </w:r>
      <w:r>
        <w:fldChar w:fldCharType="end"/>
      </w:r>
    </w:p>
    <w:p w:rsidR="005D15CB" w:rsidRPr="00137662" w:rsidRDefault="005D15CB">
      <w:pPr>
        <w:pStyle w:val="TOC4"/>
        <w:rPr>
          <w:rFonts w:ascii="Calibri" w:hAnsi="Calibri"/>
          <w:sz w:val="22"/>
          <w:szCs w:val="22"/>
          <w:lang w:eastAsia="en-GB"/>
        </w:rPr>
      </w:pPr>
      <w:r>
        <w:t>6.7.4.2</w:t>
      </w:r>
      <w:r w:rsidRPr="00137662">
        <w:rPr>
          <w:rFonts w:ascii="Calibri" w:hAnsi="Calibri"/>
          <w:sz w:val="22"/>
          <w:szCs w:val="22"/>
          <w:lang w:eastAsia="en-GB"/>
        </w:rPr>
        <w:tab/>
      </w:r>
      <w:r>
        <w:t>Additional requirement for Band 41</w:t>
      </w:r>
      <w:r>
        <w:tab/>
      </w:r>
      <w:r>
        <w:fldChar w:fldCharType="begin" w:fldLock="1"/>
      </w:r>
      <w:r>
        <w:instrText xml:space="preserve"> PAGEREF _Toc36029999 \h </w:instrText>
      </w:r>
      <w:r>
        <w:fldChar w:fldCharType="separate"/>
      </w:r>
      <w:r>
        <w:t>91</w:t>
      </w:r>
      <w:r>
        <w:fldChar w:fldCharType="end"/>
      </w:r>
    </w:p>
    <w:p w:rsidR="005D15CB" w:rsidRPr="00137662" w:rsidRDefault="005D15CB">
      <w:pPr>
        <w:pStyle w:val="TOC4"/>
        <w:rPr>
          <w:rFonts w:ascii="Calibri" w:hAnsi="Calibri"/>
          <w:sz w:val="22"/>
          <w:szCs w:val="22"/>
          <w:lang w:eastAsia="en-GB"/>
        </w:rPr>
      </w:pPr>
      <w:r>
        <w:t>6.7.4.3</w:t>
      </w:r>
      <w:r w:rsidRPr="00137662">
        <w:rPr>
          <w:rFonts w:ascii="Calibri" w:hAnsi="Calibri"/>
          <w:sz w:val="22"/>
          <w:szCs w:val="22"/>
          <w:lang w:eastAsia="en-GB"/>
        </w:rPr>
        <w:tab/>
      </w:r>
      <w:r>
        <w:t>Intra-system minimum requirement</w:t>
      </w:r>
      <w:r>
        <w:tab/>
      </w:r>
      <w:r>
        <w:fldChar w:fldCharType="begin" w:fldLock="1"/>
      </w:r>
      <w:r>
        <w:instrText xml:space="preserve"> PAGEREF _Toc36030000 \h </w:instrText>
      </w:r>
      <w:r>
        <w:fldChar w:fldCharType="separate"/>
      </w:r>
      <w:r>
        <w:t>92</w:t>
      </w:r>
      <w:r>
        <w:fldChar w:fldCharType="end"/>
      </w:r>
    </w:p>
    <w:p w:rsidR="005D15CB" w:rsidRPr="00137662" w:rsidRDefault="005D15CB">
      <w:pPr>
        <w:pStyle w:val="TOC1"/>
        <w:rPr>
          <w:rFonts w:ascii="Calibri" w:hAnsi="Calibri"/>
          <w:szCs w:val="22"/>
          <w:lang w:eastAsia="en-GB"/>
        </w:rPr>
      </w:pPr>
      <w:r>
        <w:rPr>
          <w:lang w:eastAsia="zh-CN"/>
        </w:rPr>
        <w:lastRenderedPageBreak/>
        <w:t>7</w:t>
      </w:r>
      <w:r w:rsidRPr="00137662">
        <w:rPr>
          <w:rFonts w:ascii="Calibri" w:hAnsi="Calibri"/>
          <w:szCs w:val="22"/>
          <w:lang w:eastAsia="en-GB"/>
        </w:rPr>
        <w:tab/>
      </w:r>
      <w:r>
        <w:rPr>
          <w:lang w:eastAsia="zh-CN"/>
        </w:rPr>
        <w:t>Conducted receiver characteristics</w:t>
      </w:r>
      <w:r>
        <w:tab/>
      </w:r>
      <w:r>
        <w:fldChar w:fldCharType="begin" w:fldLock="1"/>
      </w:r>
      <w:r>
        <w:instrText xml:space="preserve"> PAGEREF _Toc36030001 \h </w:instrText>
      </w:r>
      <w:r>
        <w:fldChar w:fldCharType="separate"/>
      </w:r>
      <w:r>
        <w:t>92</w:t>
      </w:r>
      <w:r>
        <w:fldChar w:fldCharType="end"/>
      </w:r>
    </w:p>
    <w:p w:rsidR="005D15CB" w:rsidRPr="00137662" w:rsidRDefault="005D15CB">
      <w:pPr>
        <w:pStyle w:val="TOC2"/>
        <w:rPr>
          <w:rFonts w:ascii="Calibri" w:hAnsi="Calibri"/>
          <w:sz w:val="22"/>
          <w:szCs w:val="22"/>
          <w:lang w:eastAsia="en-GB"/>
        </w:rPr>
      </w:pPr>
      <w:r>
        <w:t>7.1</w:t>
      </w:r>
      <w:r w:rsidRPr="00137662">
        <w:rPr>
          <w:rFonts w:ascii="Calibri" w:hAnsi="Calibri"/>
          <w:sz w:val="22"/>
          <w:szCs w:val="22"/>
          <w:lang w:eastAsia="en-GB"/>
        </w:rPr>
        <w:tab/>
      </w:r>
      <w:r>
        <w:t>General</w:t>
      </w:r>
      <w:r>
        <w:tab/>
      </w:r>
      <w:r>
        <w:fldChar w:fldCharType="begin" w:fldLock="1"/>
      </w:r>
      <w:r>
        <w:instrText xml:space="preserve"> PAGEREF _Toc36030002 \h </w:instrText>
      </w:r>
      <w:r>
        <w:fldChar w:fldCharType="separate"/>
      </w:r>
      <w:r>
        <w:t>92</w:t>
      </w:r>
      <w:r>
        <w:fldChar w:fldCharType="end"/>
      </w:r>
    </w:p>
    <w:p w:rsidR="005D15CB" w:rsidRPr="00137662" w:rsidRDefault="005D15CB">
      <w:pPr>
        <w:pStyle w:val="TOC2"/>
        <w:rPr>
          <w:rFonts w:ascii="Calibri" w:hAnsi="Calibri"/>
          <w:sz w:val="22"/>
          <w:szCs w:val="22"/>
          <w:lang w:eastAsia="en-GB"/>
        </w:rPr>
      </w:pPr>
      <w:r>
        <w:t>7.2</w:t>
      </w:r>
      <w:r w:rsidRPr="00137662">
        <w:rPr>
          <w:rFonts w:ascii="Calibri" w:hAnsi="Calibri"/>
          <w:sz w:val="22"/>
          <w:szCs w:val="22"/>
          <w:lang w:eastAsia="en-GB"/>
        </w:rPr>
        <w:tab/>
      </w:r>
      <w:r>
        <w:t>Reference sensitivity level</w:t>
      </w:r>
      <w:r>
        <w:tab/>
      </w:r>
      <w:r>
        <w:fldChar w:fldCharType="begin" w:fldLock="1"/>
      </w:r>
      <w:r>
        <w:instrText xml:space="preserve"> PAGEREF _Toc36030003 \h </w:instrText>
      </w:r>
      <w:r>
        <w:fldChar w:fldCharType="separate"/>
      </w:r>
      <w:r>
        <w:t>93</w:t>
      </w:r>
      <w:r>
        <w:fldChar w:fldCharType="end"/>
      </w:r>
    </w:p>
    <w:p w:rsidR="005D15CB" w:rsidRPr="00137662" w:rsidRDefault="005D15CB">
      <w:pPr>
        <w:pStyle w:val="TOC3"/>
        <w:rPr>
          <w:rFonts w:ascii="Calibri" w:hAnsi="Calibri"/>
          <w:sz w:val="22"/>
          <w:szCs w:val="22"/>
          <w:lang w:eastAsia="en-GB"/>
        </w:rPr>
      </w:pPr>
      <w:r>
        <w:t>7.2.1</w:t>
      </w:r>
      <w:r w:rsidRPr="00137662">
        <w:rPr>
          <w:rFonts w:ascii="Calibri" w:hAnsi="Calibri"/>
          <w:sz w:val="22"/>
          <w:szCs w:val="22"/>
          <w:lang w:eastAsia="en-GB"/>
        </w:rPr>
        <w:tab/>
      </w:r>
      <w:r>
        <w:t>General</w:t>
      </w:r>
      <w:r>
        <w:tab/>
      </w:r>
      <w:r>
        <w:fldChar w:fldCharType="begin" w:fldLock="1"/>
      </w:r>
      <w:r>
        <w:instrText xml:space="preserve"> PAGEREF _Toc36030004 \h </w:instrText>
      </w:r>
      <w:r>
        <w:fldChar w:fldCharType="separate"/>
      </w:r>
      <w:r>
        <w:t>93</w:t>
      </w:r>
      <w:r>
        <w:fldChar w:fldCharType="end"/>
      </w:r>
    </w:p>
    <w:p w:rsidR="005D15CB" w:rsidRPr="00137662" w:rsidRDefault="005D15CB">
      <w:pPr>
        <w:pStyle w:val="TOC3"/>
        <w:rPr>
          <w:rFonts w:ascii="Calibri" w:hAnsi="Calibri"/>
          <w:sz w:val="22"/>
          <w:szCs w:val="22"/>
          <w:lang w:eastAsia="en-GB"/>
        </w:rPr>
      </w:pPr>
      <w:r>
        <w:rPr>
          <w:lang w:eastAsia="zh-CN"/>
        </w:rPr>
        <w:t>7.2.2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_Toc36030005 \h </w:instrText>
      </w:r>
      <w:r>
        <w:fldChar w:fldCharType="separate"/>
      </w:r>
      <w:r>
        <w:t>93</w:t>
      </w:r>
      <w:r>
        <w:fldChar w:fldCharType="end"/>
      </w:r>
    </w:p>
    <w:p w:rsidR="005D15CB" w:rsidRPr="00137662" w:rsidRDefault="005D15CB">
      <w:pPr>
        <w:pStyle w:val="TOC3"/>
        <w:rPr>
          <w:rFonts w:ascii="Calibri" w:hAnsi="Calibri"/>
          <w:sz w:val="22"/>
          <w:szCs w:val="22"/>
          <w:lang w:eastAsia="en-GB"/>
        </w:rPr>
      </w:pPr>
      <w:r>
        <w:rPr>
          <w:lang w:eastAsia="zh-CN"/>
        </w:rPr>
        <w:t>7.2.3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_Toc36030006 \h </w:instrText>
      </w:r>
      <w:r>
        <w:fldChar w:fldCharType="separate"/>
      </w:r>
      <w:r>
        <w:t>93</w:t>
      </w:r>
      <w:r>
        <w:fldChar w:fldCharType="end"/>
      </w:r>
    </w:p>
    <w:p w:rsidR="005D15CB" w:rsidRPr="00137662" w:rsidRDefault="005D15CB">
      <w:pPr>
        <w:pStyle w:val="TOC3"/>
        <w:rPr>
          <w:rFonts w:ascii="Calibri" w:hAnsi="Calibri"/>
          <w:sz w:val="22"/>
          <w:szCs w:val="22"/>
          <w:lang w:eastAsia="en-GB"/>
        </w:rPr>
      </w:pPr>
      <w:r>
        <w:rPr>
          <w:lang w:eastAsia="zh-CN"/>
        </w:rPr>
        <w:t>7.2.4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_Toc36030007 \h </w:instrText>
      </w:r>
      <w:r>
        <w:fldChar w:fldCharType="separate"/>
      </w:r>
      <w:r>
        <w:t>93</w:t>
      </w:r>
      <w:r>
        <w:fldChar w:fldCharType="end"/>
      </w:r>
    </w:p>
    <w:p w:rsidR="005D15CB" w:rsidRPr="00137662" w:rsidRDefault="005D15CB">
      <w:pPr>
        <w:pStyle w:val="TOC2"/>
        <w:rPr>
          <w:rFonts w:ascii="Calibri" w:hAnsi="Calibri"/>
          <w:sz w:val="22"/>
          <w:szCs w:val="22"/>
          <w:lang w:eastAsia="en-GB"/>
        </w:rPr>
      </w:pPr>
      <w:r>
        <w:t>7.3</w:t>
      </w:r>
      <w:r w:rsidRPr="00137662">
        <w:rPr>
          <w:rFonts w:ascii="Calibri" w:hAnsi="Calibri"/>
          <w:sz w:val="22"/>
          <w:szCs w:val="22"/>
          <w:lang w:eastAsia="en-GB"/>
        </w:rPr>
        <w:tab/>
      </w:r>
      <w:r>
        <w:t>Dynamic range</w:t>
      </w:r>
      <w:r>
        <w:tab/>
      </w:r>
      <w:r>
        <w:fldChar w:fldCharType="begin" w:fldLock="1"/>
      </w:r>
      <w:r>
        <w:instrText xml:space="preserve"> PAGEREF _Toc36030008 \h </w:instrText>
      </w:r>
      <w:r>
        <w:fldChar w:fldCharType="separate"/>
      </w:r>
      <w:r>
        <w:t>94</w:t>
      </w:r>
      <w:r>
        <w:fldChar w:fldCharType="end"/>
      </w:r>
    </w:p>
    <w:p w:rsidR="005D15CB" w:rsidRPr="00137662" w:rsidRDefault="005D15CB">
      <w:pPr>
        <w:pStyle w:val="TOC3"/>
        <w:rPr>
          <w:rFonts w:ascii="Calibri" w:hAnsi="Calibri"/>
          <w:sz w:val="22"/>
          <w:szCs w:val="22"/>
          <w:lang w:eastAsia="en-GB"/>
        </w:rPr>
      </w:pPr>
      <w:r>
        <w:t>7.3.1</w:t>
      </w:r>
      <w:r w:rsidRPr="00137662">
        <w:rPr>
          <w:rFonts w:ascii="Calibri" w:hAnsi="Calibri"/>
          <w:sz w:val="22"/>
          <w:szCs w:val="22"/>
          <w:lang w:eastAsia="en-GB"/>
        </w:rPr>
        <w:tab/>
      </w:r>
      <w:r>
        <w:t>General</w:t>
      </w:r>
      <w:r>
        <w:tab/>
      </w:r>
      <w:r>
        <w:fldChar w:fldCharType="begin" w:fldLock="1"/>
      </w:r>
      <w:r>
        <w:instrText xml:space="preserve"> PAGEREF _Toc36030009 \h </w:instrText>
      </w:r>
      <w:r>
        <w:fldChar w:fldCharType="separate"/>
      </w:r>
      <w:r>
        <w:t>94</w:t>
      </w:r>
      <w:r>
        <w:fldChar w:fldCharType="end"/>
      </w:r>
    </w:p>
    <w:p w:rsidR="005D15CB" w:rsidRPr="00137662" w:rsidRDefault="005D15CB">
      <w:pPr>
        <w:pStyle w:val="TOC3"/>
        <w:rPr>
          <w:rFonts w:ascii="Calibri" w:hAnsi="Calibri"/>
          <w:sz w:val="22"/>
          <w:szCs w:val="22"/>
          <w:lang w:eastAsia="en-GB"/>
        </w:rPr>
      </w:pPr>
      <w:r>
        <w:rPr>
          <w:lang w:eastAsia="zh-CN"/>
        </w:rPr>
        <w:t>7.3.2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_Toc36030010 \h </w:instrText>
      </w:r>
      <w:r>
        <w:fldChar w:fldCharType="separate"/>
      </w:r>
      <w:r>
        <w:t>94</w:t>
      </w:r>
      <w:r>
        <w:fldChar w:fldCharType="end"/>
      </w:r>
    </w:p>
    <w:p w:rsidR="005D15CB" w:rsidRPr="00137662" w:rsidRDefault="005D15CB">
      <w:pPr>
        <w:pStyle w:val="TOC3"/>
        <w:rPr>
          <w:rFonts w:ascii="Calibri" w:hAnsi="Calibri"/>
          <w:sz w:val="22"/>
          <w:szCs w:val="22"/>
          <w:lang w:eastAsia="en-GB"/>
        </w:rPr>
      </w:pPr>
      <w:r>
        <w:rPr>
          <w:lang w:eastAsia="zh-CN"/>
        </w:rPr>
        <w:t>7.3.3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_Toc36030011 \h </w:instrText>
      </w:r>
      <w:r>
        <w:fldChar w:fldCharType="separate"/>
      </w:r>
      <w:r>
        <w:t>94</w:t>
      </w:r>
      <w:r>
        <w:fldChar w:fldCharType="end"/>
      </w:r>
    </w:p>
    <w:p w:rsidR="005D15CB" w:rsidRPr="00137662" w:rsidRDefault="005D15CB">
      <w:pPr>
        <w:pStyle w:val="TOC3"/>
        <w:rPr>
          <w:rFonts w:ascii="Calibri" w:hAnsi="Calibri"/>
          <w:sz w:val="22"/>
          <w:szCs w:val="22"/>
          <w:lang w:eastAsia="en-GB"/>
        </w:rPr>
      </w:pPr>
      <w:r>
        <w:rPr>
          <w:lang w:eastAsia="zh-CN"/>
        </w:rPr>
        <w:t>7.3.4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_Toc36030012 \h </w:instrText>
      </w:r>
      <w:r>
        <w:fldChar w:fldCharType="separate"/>
      </w:r>
      <w:r>
        <w:t>94</w:t>
      </w:r>
      <w:r>
        <w:fldChar w:fldCharType="end"/>
      </w:r>
    </w:p>
    <w:p w:rsidR="005D15CB" w:rsidRPr="00137662" w:rsidRDefault="005D15CB">
      <w:pPr>
        <w:pStyle w:val="TOC2"/>
        <w:rPr>
          <w:rFonts w:ascii="Calibri" w:hAnsi="Calibri"/>
          <w:sz w:val="22"/>
          <w:szCs w:val="22"/>
          <w:lang w:eastAsia="en-GB"/>
        </w:rPr>
      </w:pPr>
      <w:r>
        <w:t>7.4</w:t>
      </w:r>
      <w:r w:rsidRPr="00137662">
        <w:rPr>
          <w:rFonts w:ascii="Calibri" w:hAnsi="Calibri"/>
          <w:sz w:val="22"/>
          <w:szCs w:val="22"/>
          <w:lang w:eastAsia="en-GB"/>
        </w:rPr>
        <w:tab/>
      </w:r>
      <w:r>
        <w:t>Adjacent channel selectivity, general blocking, and narrowband blocking</w:t>
      </w:r>
      <w:r>
        <w:tab/>
      </w:r>
      <w:r>
        <w:fldChar w:fldCharType="begin" w:fldLock="1"/>
      </w:r>
      <w:r>
        <w:instrText xml:space="preserve"> PAGEREF _Toc36030013 \h </w:instrText>
      </w:r>
      <w:r>
        <w:fldChar w:fldCharType="separate"/>
      </w:r>
      <w:r>
        <w:t>95</w:t>
      </w:r>
      <w:r>
        <w:fldChar w:fldCharType="end"/>
      </w:r>
    </w:p>
    <w:p w:rsidR="005D15CB" w:rsidRPr="00137662" w:rsidRDefault="005D15CB">
      <w:pPr>
        <w:pStyle w:val="TOC3"/>
        <w:rPr>
          <w:rFonts w:ascii="Calibri" w:hAnsi="Calibri"/>
          <w:sz w:val="22"/>
          <w:szCs w:val="22"/>
          <w:lang w:eastAsia="en-GB"/>
        </w:rPr>
      </w:pPr>
      <w:r>
        <w:t>7.4.1</w:t>
      </w:r>
      <w:r w:rsidRPr="00137662">
        <w:rPr>
          <w:rFonts w:ascii="Calibri" w:hAnsi="Calibri"/>
          <w:sz w:val="22"/>
          <w:szCs w:val="22"/>
          <w:lang w:eastAsia="en-GB"/>
        </w:rPr>
        <w:tab/>
      </w:r>
      <w:r>
        <w:t>General</w:t>
      </w:r>
      <w:r>
        <w:tab/>
      </w:r>
      <w:r>
        <w:fldChar w:fldCharType="begin" w:fldLock="1"/>
      </w:r>
      <w:r>
        <w:instrText xml:space="preserve"> PAGEREF _Toc36030014 \h </w:instrText>
      </w:r>
      <w:r>
        <w:fldChar w:fldCharType="separate"/>
      </w:r>
      <w:r>
        <w:t>95</w:t>
      </w:r>
      <w:r>
        <w:fldChar w:fldCharType="end"/>
      </w:r>
    </w:p>
    <w:p w:rsidR="005D15CB" w:rsidRPr="00137662" w:rsidRDefault="005D15CB">
      <w:pPr>
        <w:pStyle w:val="TOC3"/>
        <w:rPr>
          <w:rFonts w:ascii="Calibri" w:hAnsi="Calibri"/>
          <w:sz w:val="22"/>
          <w:szCs w:val="22"/>
          <w:lang w:eastAsia="en-GB"/>
        </w:rPr>
      </w:pPr>
      <w:r>
        <w:rPr>
          <w:lang w:eastAsia="zh-CN"/>
        </w:rPr>
        <w:t>7.4.2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_Toc36030015 \h </w:instrText>
      </w:r>
      <w:r>
        <w:fldChar w:fldCharType="separate"/>
      </w:r>
      <w:r>
        <w:t>95</w:t>
      </w:r>
      <w:r>
        <w:fldChar w:fldCharType="end"/>
      </w:r>
    </w:p>
    <w:p w:rsidR="005D15CB" w:rsidRPr="00137662" w:rsidRDefault="005D15CB">
      <w:pPr>
        <w:pStyle w:val="TOC4"/>
        <w:rPr>
          <w:rFonts w:ascii="Calibri" w:hAnsi="Calibri"/>
          <w:sz w:val="22"/>
          <w:szCs w:val="22"/>
          <w:lang w:eastAsia="en-GB"/>
        </w:rPr>
      </w:pPr>
      <w:r>
        <w:t>7.4.2.1</w:t>
      </w:r>
      <w:r w:rsidRPr="00137662">
        <w:rPr>
          <w:rFonts w:ascii="Calibri" w:hAnsi="Calibri"/>
          <w:sz w:val="22"/>
          <w:szCs w:val="22"/>
          <w:lang w:eastAsia="en-GB"/>
        </w:rPr>
        <w:tab/>
      </w:r>
      <w:r>
        <w:t>General minimum requirement</w:t>
      </w:r>
      <w:r>
        <w:tab/>
      </w:r>
      <w:r>
        <w:fldChar w:fldCharType="begin" w:fldLock="1"/>
      </w:r>
      <w:r>
        <w:instrText xml:space="preserve"> PAGEREF _Toc36030016 \h </w:instrText>
      </w:r>
      <w:r>
        <w:fldChar w:fldCharType="separate"/>
      </w:r>
      <w:r>
        <w:t>95</w:t>
      </w:r>
      <w:r>
        <w:fldChar w:fldCharType="end"/>
      </w:r>
    </w:p>
    <w:p w:rsidR="005D15CB" w:rsidRPr="00137662" w:rsidRDefault="005D15CB">
      <w:pPr>
        <w:pStyle w:val="TOC4"/>
        <w:rPr>
          <w:rFonts w:ascii="Calibri" w:hAnsi="Calibri"/>
          <w:sz w:val="22"/>
          <w:szCs w:val="22"/>
          <w:lang w:eastAsia="en-GB"/>
        </w:rPr>
      </w:pPr>
      <w:r>
        <w:t>7.4.2.2</w:t>
      </w:r>
      <w:r w:rsidRPr="00137662">
        <w:rPr>
          <w:rFonts w:ascii="Calibri" w:hAnsi="Calibri"/>
          <w:sz w:val="22"/>
          <w:szCs w:val="22"/>
          <w:lang w:eastAsia="en-GB"/>
        </w:rPr>
        <w:tab/>
      </w:r>
      <w:r>
        <w:t>General narrowband blocking minimum requirement</w:t>
      </w:r>
      <w:r>
        <w:tab/>
      </w:r>
      <w:r>
        <w:fldChar w:fldCharType="begin" w:fldLock="1"/>
      </w:r>
      <w:r>
        <w:instrText xml:space="preserve"> PAGEREF _Toc36030017 \h </w:instrText>
      </w:r>
      <w:r>
        <w:fldChar w:fldCharType="separate"/>
      </w:r>
      <w:r>
        <w:t>96</w:t>
      </w:r>
      <w:r>
        <w:fldChar w:fldCharType="end"/>
      </w:r>
    </w:p>
    <w:p w:rsidR="005D15CB" w:rsidRPr="00137662" w:rsidRDefault="005D15CB">
      <w:pPr>
        <w:pStyle w:val="TOC4"/>
        <w:rPr>
          <w:rFonts w:ascii="Calibri" w:hAnsi="Calibri"/>
          <w:sz w:val="22"/>
          <w:szCs w:val="22"/>
          <w:lang w:eastAsia="en-GB"/>
        </w:rPr>
      </w:pPr>
      <w:r>
        <w:t>7.4.2.3</w:t>
      </w:r>
      <w:r w:rsidRPr="00137662">
        <w:rPr>
          <w:rFonts w:ascii="Calibri" w:hAnsi="Calibri"/>
          <w:sz w:val="22"/>
          <w:szCs w:val="22"/>
          <w:lang w:eastAsia="en-GB"/>
        </w:rPr>
        <w:tab/>
      </w:r>
      <w:r>
        <w:t>Additional BC3 blocking minimum requirement</w:t>
      </w:r>
      <w:r>
        <w:tab/>
      </w:r>
      <w:r>
        <w:fldChar w:fldCharType="begin" w:fldLock="1"/>
      </w:r>
      <w:r>
        <w:instrText xml:space="preserve"> PAGEREF _Toc36030018 \h </w:instrText>
      </w:r>
      <w:r>
        <w:fldChar w:fldCharType="separate"/>
      </w:r>
      <w:r>
        <w:t>97</w:t>
      </w:r>
      <w:r>
        <w:fldChar w:fldCharType="end"/>
      </w:r>
    </w:p>
    <w:p w:rsidR="005D15CB" w:rsidRPr="00137662" w:rsidRDefault="005D15CB">
      <w:pPr>
        <w:pStyle w:val="TOC3"/>
        <w:rPr>
          <w:rFonts w:ascii="Calibri" w:hAnsi="Calibri"/>
          <w:sz w:val="22"/>
          <w:szCs w:val="22"/>
          <w:lang w:eastAsia="en-GB"/>
        </w:rPr>
      </w:pPr>
      <w:r>
        <w:rPr>
          <w:lang w:eastAsia="zh-CN"/>
        </w:rPr>
        <w:t>7.4.3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_Toc36030019 \h </w:instrText>
      </w:r>
      <w:r>
        <w:fldChar w:fldCharType="separate"/>
      </w:r>
      <w:r>
        <w:t>98</w:t>
      </w:r>
      <w:r>
        <w:fldChar w:fldCharType="end"/>
      </w:r>
    </w:p>
    <w:p w:rsidR="005D15CB" w:rsidRPr="00137662" w:rsidRDefault="005D15CB">
      <w:pPr>
        <w:pStyle w:val="TOC3"/>
        <w:rPr>
          <w:rFonts w:ascii="Calibri" w:hAnsi="Calibri"/>
          <w:sz w:val="22"/>
          <w:szCs w:val="22"/>
          <w:lang w:eastAsia="en-GB"/>
        </w:rPr>
      </w:pPr>
      <w:r>
        <w:rPr>
          <w:lang w:eastAsia="zh-CN"/>
        </w:rPr>
        <w:t>7.4.4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_Toc36030020 \h </w:instrText>
      </w:r>
      <w:r>
        <w:fldChar w:fldCharType="separate"/>
      </w:r>
      <w:r>
        <w:t>98</w:t>
      </w:r>
      <w:r>
        <w:fldChar w:fldCharType="end"/>
      </w:r>
    </w:p>
    <w:p w:rsidR="005D15CB" w:rsidRPr="00137662" w:rsidRDefault="005D15CB">
      <w:pPr>
        <w:pStyle w:val="TOC2"/>
        <w:rPr>
          <w:rFonts w:ascii="Calibri" w:hAnsi="Calibri"/>
          <w:sz w:val="22"/>
          <w:szCs w:val="22"/>
          <w:lang w:eastAsia="en-GB"/>
        </w:rPr>
      </w:pPr>
      <w:r>
        <w:t>7.5</w:t>
      </w:r>
      <w:r w:rsidRPr="00137662">
        <w:rPr>
          <w:rFonts w:ascii="Calibri" w:hAnsi="Calibri"/>
          <w:sz w:val="22"/>
          <w:szCs w:val="22"/>
          <w:lang w:eastAsia="en-GB"/>
        </w:rPr>
        <w:tab/>
      </w:r>
      <w:r>
        <w:t>Blocking</w:t>
      </w:r>
      <w:r>
        <w:tab/>
      </w:r>
      <w:r>
        <w:fldChar w:fldCharType="begin" w:fldLock="1"/>
      </w:r>
      <w:r>
        <w:instrText xml:space="preserve"> PAGEREF _Toc36030021 \h </w:instrText>
      </w:r>
      <w:r>
        <w:fldChar w:fldCharType="separate"/>
      </w:r>
      <w:r>
        <w:t>98</w:t>
      </w:r>
      <w:r>
        <w:fldChar w:fldCharType="end"/>
      </w:r>
    </w:p>
    <w:p w:rsidR="005D15CB" w:rsidRPr="00137662" w:rsidRDefault="005D15CB">
      <w:pPr>
        <w:pStyle w:val="TOC3"/>
        <w:rPr>
          <w:rFonts w:ascii="Calibri" w:hAnsi="Calibri"/>
          <w:sz w:val="22"/>
          <w:szCs w:val="22"/>
          <w:lang w:eastAsia="en-GB"/>
        </w:rPr>
      </w:pPr>
      <w:r>
        <w:t>7.5.1</w:t>
      </w:r>
      <w:r w:rsidRPr="00137662">
        <w:rPr>
          <w:rFonts w:ascii="Calibri" w:hAnsi="Calibri"/>
          <w:sz w:val="22"/>
          <w:szCs w:val="22"/>
          <w:lang w:eastAsia="en-GB"/>
        </w:rPr>
        <w:tab/>
      </w:r>
      <w:r>
        <w:t>General</w:t>
      </w:r>
      <w:r>
        <w:tab/>
      </w:r>
      <w:r>
        <w:fldChar w:fldCharType="begin" w:fldLock="1"/>
      </w:r>
      <w:r>
        <w:instrText xml:space="preserve"> PAGEREF _Toc36030022 \h </w:instrText>
      </w:r>
      <w:r>
        <w:fldChar w:fldCharType="separate"/>
      </w:r>
      <w:r>
        <w:t>98</w:t>
      </w:r>
      <w:r>
        <w:fldChar w:fldCharType="end"/>
      </w:r>
    </w:p>
    <w:p w:rsidR="005D15CB" w:rsidRPr="00137662" w:rsidRDefault="005D15CB">
      <w:pPr>
        <w:pStyle w:val="TOC3"/>
        <w:rPr>
          <w:rFonts w:ascii="Calibri" w:hAnsi="Calibri"/>
          <w:sz w:val="22"/>
          <w:szCs w:val="22"/>
          <w:lang w:eastAsia="en-GB"/>
        </w:rPr>
      </w:pPr>
      <w:r>
        <w:rPr>
          <w:lang w:eastAsia="zh-CN"/>
        </w:rPr>
        <w:t>7.5.2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_Toc36030023 \h </w:instrText>
      </w:r>
      <w:r>
        <w:fldChar w:fldCharType="separate"/>
      </w:r>
      <w:r>
        <w:t>98</w:t>
      </w:r>
      <w:r>
        <w:fldChar w:fldCharType="end"/>
      </w:r>
    </w:p>
    <w:p w:rsidR="005D15CB" w:rsidRPr="00137662" w:rsidRDefault="005D15CB">
      <w:pPr>
        <w:pStyle w:val="TOC4"/>
        <w:rPr>
          <w:rFonts w:ascii="Calibri" w:hAnsi="Calibri"/>
          <w:sz w:val="22"/>
          <w:szCs w:val="22"/>
          <w:lang w:eastAsia="en-GB"/>
        </w:rPr>
      </w:pPr>
      <w:r>
        <w:t>7.5.2.1</w:t>
      </w:r>
      <w:r w:rsidRPr="00137662">
        <w:rPr>
          <w:rFonts w:ascii="Calibri" w:hAnsi="Calibri"/>
          <w:sz w:val="22"/>
          <w:szCs w:val="22"/>
          <w:lang w:eastAsia="en-GB"/>
        </w:rPr>
        <w:tab/>
      </w:r>
      <w:r>
        <w:t>General minimum requirement</w:t>
      </w:r>
      <w:r>
        <w:tab/>
      </w:r>
      <w:r>
        <w:fldChar w:fldCharType="begin" w:fldLock="1"/>
      </w:r>
      <w:r>
        <w:instrText xml:space="preserve"> PAGEREF _Toc36030024 \h </w:instrText>
      </w:r>
      <w:r>
        <w:fldChar w:fldCharType="separate"/>
      </w:r>
      <w:r>
        <w:t>98</w:t>
      </w:r>
      <w:r>
        <w:fldChar w:fldCharType="end"/>
      </w:r>
    </w:p>
    <w:p w:rsidR="005D15CB" w:rsidRPr="00137662" w:rsidRDefault="005D15CB">
      <w:pPr>
        <w:pStyle w:val="TOC4"/>
        <w:rPr>
          <w:rFonts w:ascii="Calibri" w:hAnsi="Calibri"/>
          <w:sz w:val="22"/>
          <w:szCs w:val="22"/>
          <w:lang w:eastAsia="en-GB"/>
        </w:rPr>
      </w:pPr>
      <w:r>
        <w:t>7.5.2.2</w:t>
      </w:r>
      <w:r w:rsidRPr="00137662">
        <w:rPr>
          <w:rFonts w:ascii="Calibri" w:hAnsi="Calibri"/>
          <w:sz w:val="22"/>
          <w:szCs w:val="22"/>
          <w:lang w:eastAsia="en-GB"/>
        </w:rPr>
        <w:tab/>
      </w:r>
      <w:r>
        <w:t>Co-location minimum requirement</w:t>
      </w:r>
      <w:r>
        <w:tab/>
      </w:r>
      <w:r>
        <w:fldChar w:fldCharType="begin" w:fldLock="1"/>
      </w:r>
      <w:r>
        <w:instrText xml:space="preserve"> PAGEREF _Toc36030025 \h </w:instrText>
      </w:r>
      <w:r>
        <w:fldChar w:fldCharType="separate"/>
      </w:r>
      <w:r>
        <w:t>99</w:t>
      </w:r>
      <w:r>
        <w:fldChar w:fldCharType="end"/>
      </w:r>
    </w:p>
    <w:p w:rsidR="005D15CB" w:rsidRPr="00137662" w:rsidRDefault="005D15CB">
      <w:pPr>
        <w:pStyle w:val="TOC3"/>
        <w:rPr>
          <w:rFonts w:ascii="Calibri" w:hAnsi="Calibri"/>
          <w:sz w:val="22"/>
          <w:szCs w:val="22"/>
          <w:lang w:eastAsia="en-GB"/>
        </w:rPr>
      </w:pPr>
      <w:r>
        <w:rPr>
          <w:lang w:eastAsia="zh-CN"/>
        </w:rPr>
        <w:t>7.5.3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_Toc36030026 \h </w:instrText>
      </w:r>
      <w:r>
        <w:fldChar w:fldCharType="separate"/>
      </w:r>
      <w:r>
        <w:t>103</w:t>
      </w:r>
      <w:r>
        <w:fldChar w:fldCharType="end"/>
      </w:r>
    </w:p>
    <w:p w:rsidR="005D15CB" w:rsidRPr="00137662" w:rsidRDefault="005D15CB">
      <w:pPr>
        <w:pStyle w:val="TOC4"/>
        <w:rPr>
          <w:rFonts w:ascii="Calibri" w:hAnsi="Calibri"/>
          <w:sz w:val="22"/>
          <w:szCs w:val="22"/>
          <w:lang w:eastAsia="en-GB"/>
        </w:rPr>
      </w:pPr>
      <w:r>
        <w:t>7.5.3.1</w:t>
      </w:r>
      <w:r w:rsidRPr="00137662">
        <w:rPr>
          <w:rFonts w:ascii="Calibri" w:hAnsi="Calibri"/>
          <w:sz w:val="22"/>
          <w:szCs w:val="22"/>
          <w:lang w:eastAsia="en-GB"/>
        </w:rPr>
        <w:tab/>
      </w:r>
      <w:r>
        <w:t>General minimum requirement</w:t>
      </w:r>
      <w:r>
        <w:tab/>
      </w:r>
      <w:r>
        <w:fldChar w:fldCharType="begin" w:fldLock="1"/>
      </w:r>
      <w:r>
        <w:instrText xml:space="preserve"> PAGEREF _Toc36030027 \h </w:instrText>
      </w:r>
      <w:r>
        <w:fldChar w:fldCharType="separate"/>
      </w:r>
      <w:r>
        <w:t>103</w:t>
      </w:r>
      <w:r>
        <w:fldChar w:fldCharType="end"/>
      </w:r>
    </w:p>
    <w:p w:rsidR="005D15CB" w:rsidRPr="00137662" w:rsidRDefault="005D15CB">
      <w:pPr>
        <w:pStyle w:val="TOC4"/>
        <w:rPr>
          <w:rFonts w:ascii="Calibri" w:hAnsi="Calibri"/>
          <w:sz w:val="22"/>
          <w:szCs w:val="22"/>
          <w:lang w:eastAsia="en-GB"/>
        </w:rPr>
      </w:pPr>
      <w:r>
        <w:t>7.5.3.2</w:t>
      </w:r>
      <w:r w:rsidRPr="00137662">
        <w:rPr>
          <w:rFonts w:ascii="Calibri" w:hAnsi="Calibri"/>
          <w:sz w:val="22"/>
          <w:szCs w:val="22"/>
          <w:lang w:eastAsia="en-GB"/>
        </w:rPr>
        <w:tab/>
      </w:r>
      <w:r>
        <w:t>Co-location minimum requirement</w:t>
      </w:r>
      <w:r>
        <w:tab/>
      </w:r>
      <w:r>
        <w:fldChar w:fldCharType="begin" w:fldLock="1"/>
      </w:r>
      <w:r>
        <w:instrText xml:space="preserve"> PAGEREF _Toc36030028 \h </w:instrText>
      </w:r>
      <w:r>
        <w:fldChar w:fldCharType="separate"/>
      </w:r>
      <w:r>
        <w:t>103</w:t>
      </w:r>
      <w:r>
        <w:fldChar w:fldCharType="end"/>
      </w:r>
    </w:p>
    <w:p w:rsidR="005D15CB" w:rsidRPr="00137662" w:rsidRDefault="005D15CB">
      <w:pPr>
        <w:pStyle w:val="TOC3"/>
        <w:rPr>
          <w:rFonts w:ascii="Calibri" w:hAnsi="Calibri"/>
          <w:sz w:val="22"/>
          <w:szCs w:val="22"/>
          <w:lang w:eastAsia="en-GB"/>
        </w:rPr>
      </w:pPr>
      <w:r>
        <w:rPr>
          <w:lang w:eastAsia="zh-CN"/>
        </w:rPr>
        <w:t>7.5.4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_Toc36030029 \h </w:instrText>
      </w:r>
      <w:r>
        <w:fldChar w:fldCharType="separate"/>
      </w:r>
      <w:r>
        <w:t>104</w:t>
      </w:r>
      <w:r>
        <w:fldChar w:fldCharType="end"/>
      </w:r>
    </w:p>
    <w:p w:rsidR="005D15CB" w:rsidRPr="00137662" w:rsidRDefault="005D15CB">
      <w:pPr>
        <w:pStyle w:val="TOC4"/>
        <w:rPr>
          <w:rFonts w:ascii="Calibri" w:hAnsi="Calibri"/>
          <w:sz w:val="22"/>
          <w:szCs w:val="22"/>
          <w:lang w:eastAsia="en-GB"/>
        </w:rPr>
      </w:pPr>
      <w:r>
        <w:t>7.5.4.1</w:t>
      </w:r>
      <w:r w:rsidRPr="00137662">
        <w:rPr>
          <w:rFonts w:ascii="Calibri" w:hAnsi="Calibri"/>
          <w:sz w:val="22"/>
          <w:szCs w:val="22"/>
          <w:lang w:eastAsia="en-GB"/>
        </w:rPr>
        <w:tab/>
      </w:r>
      <w:r>
        <w:t>General minimum requirement</w:t>
      </w:r>
      <w:r>
        <w:tab/>
      </w:r>
      <w:r>
        <w:fldChar w:fldCharType="begin" w:fldLock="1"/>
      </w:r>
      <w:r>
        <w:instrText xml:space="preserve"> PAGEREF _Toc36030030 \h </w:instrText>
      </w:r>
      <w:r>
        <w:fldChar w:fldCharType="separate"/>
      </w:r>
      <w:r>
        <w:t>104</w:t>
      </w:r>
      <w:r>
        <w:fldChar w:fldCharType="end"/>
      </w:r>
    </w:p>
    <w:p w:rsidR="005D15CB" w:rsidRPr="00137662" w:rsidRDefault="005D15CB">
      <w:pPr>
        <w:pStyle w:val="TOC4"/>
        <w:rPr>
          <w:rFonts w:ascii="Calibri" w:hAnsi="Calibri"/>
          <w:sz w:val="22"/>
          <w:szCs w:val="22"/>
          <w:lang w:eastAsia="en-GB"/>
        </w:rPr>
      </w:pPr>
      <w:r>
        <w:t>7.5.4.2</w:t>
      </w:r>
      <w:r w:rsidRPr="00137662">
        <w:rPr>
          <w:rFonts w:ascii="Calibri" w:hAnsi="Calibri"/>
          <w:sz w:val="22"/>
          <w:szCs w:val="22"/>
          <w:lang w:eastAsia="en-GB"/>
        </w:rPr>
        <w:tab/>
      </w:r>
      <w:r>
        <w:t>Co-location minimum requirement</w:t>
      </w:r>
      <w:r>
        <w:tab/>
      </w:r>
      <w:r>
        <w:fldChar w:fldCharType="begin" w:fldLock="1"/>
      </w:r>
      <w:r>
        <w:instrText xml:space="preserve"> PAGEREF _Toc36030031 \h </w:instrText>
      </w:r>
      <w:r>
        <w:fldChar w:fldCharType="separate"/>
      </w:r>
      <w:r>
        <w:t>108</w:t>
      </w:r>
      <w:r>
        <w:fldChar w:fldCharType="end"/>
      </w:r>
    </w:p>
    <w:p w:rsidR="005D15CB" w:rsidRPr="00137662" w:rsidRDefault="005D15CB">
      <w:pPr>
        <w:pStyle w:val="TOC2"/>
        <w:rPr>
          <w:rFonts w:ascii="Calibri" w:hAnsi="Calibri"/>
          <w:sz w:val="22"/>
          <w:szCs w:val="22"/>
          <w:lang w:eastAsia="en-GB"/>
        </w:rPr>
      </w:pPr>
      <w:r>
        <w:t>7.6</w:t>
      </w:r>
      <w:r w:rsidRPr="00137662">
        <w:rPr>
          <w:rFonts w:ascii="Calibri" w:hAnsi="Calibri"/>
          <w:sz w:val="22"/>
          <w:szCs w:val="22"/>
          <w:lang w:eastAsia="en-GB"/>
        </w:rPr>
        <w:tab/>
      </w:r>
      <w:r>
        <w:t>Receiver spurious emissions</w:t>
      </w:r>
      <w:r>
        <w:tab/>
      </w:r>
      <w:r>
        <w:fldChar w:fldCharType="begin" w:fldLock="1"/>
      </w:r>
      <w:r>
        <w:instrText xml:space="preserve"> PAGEREF _Toc36030032 \h </w:instrText>
      </w:r>
      <w:r>
        <w:fldChar w:fldCharType="separate"/>
      </w:r>
      <w:r>
        <w:t>108</w:t>
      </w:r>
      <w:r>
        <w:fldChar w:fldCharType="end"/>
      </w:r>
    </w:p>
    <w:p w:rsidR="005D15CB" w:rsidRPr="00137662" w:rsidRDefault="005D15CB">
      <w:pPr>
        <w:pStyle w:val="TOC3"/>
        <w:rPr>
          <w:rFonts w:ascii="Calibri" w:hAnsi="Calibri"/>
          <w:sz w:val="22"/>
          <w:szCs w:val="22"/>
          <w:lang w:eastAsia="en-GB"/>
        </w:rPr>
      </w:pPr>
      <w:r>
        <w:t>7.6.1</w:t>
      </w:r>
      <w:r w:rsidRPr="00137662">
        <w:rPr>
          <w:rFonts w:ascii="Calibri" w:hAnsi="Calibri"/>
          <w:sz w:val="22"/>
          <w:szCs w:val="22"/>
          <w:lang w:eastAsia="en-GB"/>
        </w:rPr>
        <w:tab/>
      </w:r>
      <w:r>
        <w:t>General</w:t>
      </w:r>
      <w:r>
        <w:tab/>
      </w:r>
      <w:r>
        <w:fldChar w:fldCharType="begin" w:fldLock="1"/>
      </w:r>
      <w:r>
        <w:instrText xml:space="preserve"> PAGEREF _Toc36030033 \h </w:instrText>
      </w:r>
      <w:r>
        <w:fldChar w:fldCharType="separate"/>
      </w:r>
      <w:r>
        <w:t>108</w:t>
      </w:r>
      <w:r>
        <w:fldChar w:fldCharType="end"/>
      </w:r>
    </w:p>
    <w:p w:rsidR="005D15CB" w:rsidRPr="00137662" w:rsidRDefault="005D15CB">
      <w:pPr>
        <w:pStyle w:val="TOC3"/>
        <w:rPr>
          <w:rFonts w:ascii="Calibri" w:hAnsi="Calibri"/>
          <w:sz w:val="22"/>
          <w:szCs w:val="22"/>
          <w:lang w:eastAsia="en-GB"/>
        </w:rPr>
      </w:pPr>
      <w:r>
        <w:rPr>
          <w:lang w:eastAsia="zh-CN"/>
        </w:rPr>
        <w:t>7.6.2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_Toc36030034 \h </w:instrText>
      </w:r>
      <w:r>
        <w:fldChar w:fldCharType="separate"/>
      </w:r>
      <w:r>
        <w:t>109</w:t>
      </w:r>
      <w:r>
        <w:fldChar w:fldCharType="end"/>
      </w:r>
    </w:p>
    <w:p w:rsidR="005D15CB" w:rsidRPr="00137662" w:rsidRDefault="005D15CB">
      <w:pPr>
        <w:pStyle w:val="TOC4"/>
        <w:rPr>
          <w:rFonts w:ascii="Calibri" w:hAnsi="Calibri"/>
          <w:sz w:val="22"/>
          <w:szCs w:val="22"/>
          <w:lang w:eastAsia="en-GB"/>
        </w:rPr>
      </w:pPr>
      <w:r>
        <w:t>7.6.2.1</w:t>
      </w:r>
      <w:r w:rsidRPr="00137662">
        <w:rPr>
          <w:rFonts w:ascii="Calibri" w:hAnsi="Calibri"/>
          <w:sz w:val="22"/>
          <w:szCs w:val="22"/>
          <w:lang w:eastAsia="en-GB"/>
        </w:rPr>
        <w:tab/>
      </w:r>
      <w:r>
        <w:t>General minimum requirement</w:t>
      </w:r>
      <w:r>
        <w:tab/>
      </w:r>
      <w:r>
        <w:fldChar w:fldCharType="begin" w:fldLock="1"/>
      </w:r>
      <w:r>
        <w:instrText xml:space="preserve"> PAGEREF _Toc36030035 \h </w:instrText>
      </w:r>
      <w:r>
        <w:fldChar w:fldCharType="separate"/>
      </w:r>
      <w:r>
        <w:t>109</w:t>
      </w:r>
      <w:r>
        <w:fldChar w:fldCharType="end"/>
      </w:r>
    </w:p>
    <w:p w:rsidR="005D15CB" w:rsidRPr="00137662" w:rsidRDefault="005D15CB">
      <w:pPr>
        <w:pStyle w:val="TOC3"/>
        <w:rPr>
          <w:rFonts w:ascii="Calibri" w:hAnsi="Calibri"/>
          <w:sz w:val="22"/>
          <w:szCs w:val="22"/>
          <w:lang w:eastAsia="en-GB"/>
        </w:rPr>
      </w:pPr>
      <w:r>
        <w:rPr>
          <w:lang w:eastAsia="zh-CN"/>
        </w:rPr>
        <w:t>7.6.3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_Toc36030036 \h </w:instrText>
      </w:r>
      <w:r>
        <w:fldChar w:fldCharType="separate"/>
      </w:r>
      <w:r>
        <w:t>109</w:t>
      </w:r>
      <w:r>
        <w:fldChar w:fldCharType="end"/>
      </w:r>
    </w:p>
    <w:p w:rsidR="005D15CB" w:rsidRPr="00137662" w:rsidRDefault="005D15CB">
      <w:pPr>
        <w:pStyle w:val="TOC3"/>
        <w:rPr>
          <w:rFonts w:ascii="Calibri" w:hAnsi="Calibri"/>
          <w:sz w:val="22"/>
          <w:szCs w:val="22"/>
          <w:lang w:eastAsia="en-GB"/>
        </w:rPr>
      </w:pPr>
      <w:r>
        <w:rPr>
          <w:lang w:eastAsia="zh-CN"/>
        </w:rPr>
        <w:t>7.6.4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_Toc36030037 \h </w:instrText>
      </w:r>
      <w:r>
        <w:fldChar w:fldCharType="separate"/>
      </w:r>
      <w:r>
        <w:t>110</w:t>
      </w:r>
      <w:r>
        <w:fldChar w:fldCharType="end"/>
      </w:r>
    </w:p>
    <w:p w:rsidR="005D15CB" w:rsidRPr="00137662" w:rsidRDefault="005D15CB">
      <w:pPr>
        <w:pStyle w:val="TOC2"/>
        <w:rPr>
          <w:rFonts w:ascii="Calibri" w:hAnsi="Calibri"/>
          <w:sz w:val="22"/>
          <w:szCs w:val="22"/>
          <w:lang w:eastAsia="en-GB"/>
        </w:rPr>
      </w:pPr>
      <w:r>
        <w:t>7.7</w:t>
      </w:r>
      <w:r w:rsidRPr="00137662">
        <w:rPr>
          <w:rFonts w:ascii="Calibri" w:hAnsi="Calibri"/>
          <w:sz w:val="22"/>
          <w:szCs w:val="22"/>
          <w:lang w:eastAsia="en-GB"/>
        </w:rPr>
        <w:tab/>
      </w:r>
      <w:r>
        <w:t>Receiver intermodulation</w:t>
      </w:r>
      <w:r>
        <w:tab/>
      </w:r>
      <w:r>
        <w:fldChar w:fldCharType="begin" w:fldLock="1"/>
      </w:r>
      <w:r>
        <w:instrText xml:space="preserve"> PAGEREF _Toc36030038 \h </w:instrText>
      </w:r>
      <w:r>
        <w:fldChar w:fldCharType="separate"/>
      </w:r>
      <w:r>
        <w:t>110</w:t>
      </w:r>
      <w:r>
        <w:fldChar w:fldCharType="end"/>
      </w:r>
    </w:p>
    <w:p w:rsidR="005D15CB" w:rsidRPr="00137662" w:rsidRDefault="005D15CB">
      <w:pPr>
        <w:pStyle w:val="TOC3"/>
        <w:rPr>
          <w:rFonts w:ascii="Calibri" w:hAnsi="Calibri"/>
          <w:sz w:val="22"/>
          <w:szCs w:val="22"/>
          <w:lang w:eastAsia="en-GB"/>
        </w:rPr>
      </w:pPr>
      <w:r>
        <w:t>7.7.1</w:t>
      </w:r>
      <w:r w:rsidRPr="00137662">
        <w:rPr>
          <w:rFonts w:ascii="Calibri" w:hAnsi="Calibri"/>
          <w:sz w:val="22"/>
          <w:szCs w:val="22"/>
          <w:lang w:eastAsia="en-GB"/>
        </w:rPr>
        <w:tab/>
      </w:r>
      <w:r>
        <w:t>General</w:t>
      </w:r>
      <w:r>
        <w:tab/>
      </w:r>
      <w:r>
        <w:fldChar w:fldCharType="begin" w:fldLock="1"/>
      </w:r>
      <w:r>
        <w:instrText xml:space="preserve"> PAGEREF _Toc36030039 \h </w:instrText>
      </w:r>
      <w:r>
        <w:fldChar w:fldCharType="separate"/>
      </w:r>
      <w:r>
        <w:t>110</w:t>
      </w:r>
      <w:r>
        <w:fldChar w:fldCharType="end"/>
      </w:r>
    </w:p>
    <w:p w:rsidR="005D15CB" w:rsidRPr="00137662" w:rsidRDefault="005D15CB">
      <w:pPr>
        <w:pStyle w:val="TOC3"/>
        <w:rPr>
          <w:rFonts w:ascii="Calibri" w:hAnsi="Calibri"/>
          <w:sz w:val="22"/>
          <w:szCs w:val="22"/>
          <w:lang w:eastAsia="en-GB"/>
        </w:rPr>
      </w:pPr>
      <w:r>
        <w:rPr>
          <w:lang w:eastAsia="zh-CN"/>
        </w:rPr>
        <w:t>7.7.2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_Toc36030040 \h </w:instrText>
      </w:r>
      <w:r>
        <w:fldChar w:fldCharType="separate"/>
      </w:r>
      <w:r>
        <w:t>110</w:t>
      </w:r>
      <w:r>
        <w:fldChar w:fldCharType="end"/>
      </w:r>
    </w:p>
    <w:p w:rsidR="005D15CB" w:rsidRPr="00137662" w:rsidRDefault="005D15CB">
      <w:pPr>
        <w:pStyle w:val="TOC4"/>
        <w:rPr>
          <w:rFonts w:ascii="Calibri" w:hAnsi="Calibri"/>
          <w:sz w:val="22"/>
          <w:szCs w:val="22"/>
          <w:lang w:eastAsia="en-GB"/>
        </w:rPr>
      </w:pPr>
      <w:r>
        <w:t>7.7.2.1</w:t>
      </w:r>
      <w:r w:rsidRPr="00137662">
        <w:rPr>
          <w:rFonts w:ascii="Calibri" w:hAnsi="Calibri"/>
          <w:sz w:val="22"/>
          <w:szCs w:val="22"/>
          <w:lang w:eastAsia="en-GB"/>
        </w:rPr>
        <w:tab/>
      </w:r>
      <w:r>
        <w:t>General intermodulation minimum requirement</w:t>
      </w:r>
      <w:r>
        <w:tab/>
      </w:r>
      <w:r>
        <w:fldChar w:fldCharType="begin" w:fldLock="1"/>
      </w:r>
      <w:r>
        <w:instrText xml:space="preserve"> PAGEREF _Toc36030041 \h </w:instrText>
      </w:r>
      <w:r>
        <w:fldChar w:fldCharType="separate"/>
      </w:r>
      <w:r>
        <w:t>110</w:t>
      </w:r>
      <w:r>
        <w:fldChar w:fldCharType="end"/>
      </w:r>
    </w:p>
    <w:p w:rsidR="005D15CB" w:rsidRPr="00137662" w:rsidRDefault="005D15CB">
      <w:pPr>
        <w:pStyle w:val="TOC4"/>
        <w:rPr>
          <w:rFonts w:ascii="Calibri" w:hAnsi="Calibri"/>
          <w:sz w:val="22"/>
          <w:szCs w:val="22"/>
          <w:lang w:eastAsia="en-GB"/>
        </w:rPr>
      </w:pPr>
      <w:r>
        <w:t>7.7.2.2</w:t>
      </w:r>
      <w:r w:rsidRPr="00137662">
        <w:rPr>
          <w:rFonts w:ascii="Calibri" w:hAnsi="Calibri"/>
          <w:sz w:val="22"/>
          <w:szCs w:val="22"/>
          <w:lang w:eastAsia="en-GB"/>
        </w:rPr>
        <w:tab/>
      </w:r>
      <w:r>
        <w:t>General narrowband intermodulation minimum requirement</w:t>
      </w:r>
      <w:r>
        <w:tab/>
      </w:r>
      <w:r>
        <w:fldChar w:fldCharType="begin" w:fldLock="1"/>
      </w:r>
      <w:r>
        <w:instrText xml:space="preserve"> PAGEREF _Toc36030042 \h </w:instrText>
      </w:r>
      <w:r>
        <w:fldChar w:fldCharType="separate"/>
      </w:r>
      <w:r>
        <w:t>112</w:t>
      </w:r>
      <w:r>
        <w:fldChar w:fldCharType="end"/>
      </w:r>
    </w:p>
    <w:p w:rsidR="005D15CB" w:rsidRPr="00137662" w:rsidRDefault="005D15CB">
      <w:pPr>
        <w:pStyle w:val="TOC3"/>
        <w:rPr>
          <w:rFonts w:ascii="Calibri" w:hAnsi="Calibri"/>
          <w:sz w:val="22"/>
          <w:szCs w:val="22"/>
          <w:lang w:eastAsia="en-GB"/>
        </w:rPr>
      </w:pPr>
      <w:r>
        <w:rPr>
          <w:lang w:eastAsia="zh-CN"/>
        </w:rPr>
        <w:t>7.7.3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_Toc36030043 \h </w:instrText>
      </w:r>
      <w:r>
        <w:fldChar w:fldCharType="separate"/>
      </w:r>
      <w:r>
        <w:t>115</w:t>
      </w:r>
      <w:r>
        <w:fldChar w:fldCharType="end"/>
      </w:r>
    </w:p>
    <w:p w:rsidR="005D15CB" w:rsidRPr="00137662" w:rsidRDefault="005D15CB">
      <w:pPr>
        <w:pStyle w:val="TOC3"/>
        <w:rPr>
          <w:rFonts w:ascii="Calibri" w:hAnsi="Calibri"/>
          <w:sz w:val="22"/>
          <w:szCs w:val="22"/>
          <w:lang w:eastAsia="en-GB"/>
        </w:rPr>
      </w:pPr>
      <w:r>
        <w:rPr>
          <w:lang w:eastAsia="zh-CN"/>
        </w:rPr>
        <w:t>7.7.4</w:t>
      </w:r>
      <w:r w:rsidRPr="00137662">
        <w:rPr>
          <w:rFonts w:ascii="Calibri" w:hAnsi="Calibri"/>
          <w:sz w:val="22"/>
          <w:szCs w:val="22"/>
          <w:lang w:eastAsia="en-GB"/>
        </w:rPr>
        <w:tab/>
      </w:r>
      <w:r>
        <w:rPr>
          <w:lang w:eastAsia="zh-CN"/>
        </w:rPr>
        <w:t>Minimum requirement for single RAT E- UTRA operation</w:t>
      </w:r>
      <w:r>
        <w:tab/>
      </w:r>
      <w:r>
        <w:fldChar w:fldCharType="begin" w:fldLock="1"/>
      </w:r>
      <w:r>
        <w:instrText xml:space="preserve"> PAGEREF _Toc36030044 \h </w:instrText>
      </w:r>
      <w:r>
        <w:fldChar w:fldCharType="separate"/>
      </w:r>
      <w:r>
        <w:t>115</w:t>
      </w:r>
      <w:r>
        <w:fldChar w:fldCharType="end"/>
      </w:r>
    </w:p>
    <w:p w:rsidR="005D15CB" w:rsidRPr="00137662" w:rsidRDefault="005D15CB">
      <w:pPr>
        <w:pStyle w:val="TOC2"/>
        <w:rPr>
          <w:rFonts w:ascii="Calibri" w:hAnsi="Calibri"/>
          <w:sz w:val="22"/>
          <w:szCs w:val="22"/>
          <w:lang w:eastAsia="en-GB"/>
        </w:rPr>
      </w:pPr>
      <w:r>
        <w:t>7.8</w:t>
      </w:r>
      <w:r w:rsidRPr="00137662">
        <w:rPr>
          <w:rFonts w:ascii="Calibri" w:hAnsi="Calibri"/>
          <w:sz w:val="22"/>
          <w:szCs w:val="22"/>
          <w:lang w:eastAsia="en-GB"/>
        </w:rPr>
        <w:tab/>
      </w:r>
      <w:r>
        <w:t>In-channel selectivity</w:t>
      </w:r>
      <w:r>
        <w:tab/>
      </w:r>
      <w:r>
        <w:fldChar w:fldCharType="begin" w:fldLock="1"/>
      </w:r>
      <w:r>
        <w:instrText xml:space="preserve"> PAGEREF _Toc36030045 \h </w:instrText>
      </w:r>
      <w:r>
        <w:fldChar w:fldCharType="separate"/>
      </w:r>
      <w:r>
        <w:t>115</w:t>
      </w:r>
      <w:r>
        <w:fldChar w:fldCharType="end"/>
      </w:r>
    </w:p>
    <w:p w:rsidR="005D15CB" w:rsidRPr="00137662" w:rsidRDefault="005D15CB">
      <w:pPr>
        <w:pStyle w:val="TOC3"/>
        <w:rPr>
          <w:rFonts w:ascii="Calibri" w:hAnsi="Calibri"/>
          <w:sz w:val="22"/>
          <w:szCs w:val="22"/>
          <w:lang w:eastAsia="en-GB"/>
        </w:rPr>
      </w:pPr>
      <w:r>
        <w:t>7.8.1</w:t>
      </w:r>
      <w:r w:rsidRPr="00137662">
        <w:rPr>
          <w:rFonts w:ascii="Calibri" w:hAnsi="Calibri"/>
          <w:sz w:val="22"/>
          <w:szCs w:val="22"/>
          <w:lang w:eastAsia="en-GB"/>
        </w:rPr>
        <w:tab/>
      </w:r>
      <w:r>
        <w:t>General</w:t>
      </w:r>
      <w:r>
        <w:tab/>
      </w:r>
      <w:r>
        <w:fldChar w:fldCharType="begin" w:fldLock="1"/>
      </w:r>
      <w:r>
        <w:instrText xml:space="preserve"> PAGEREF _Toc36030046 \h </w:instrText>
      </w:r>
      <w:r>
        <w:fldChar w:fldCharType="separate"/>
      </w:r>
      <w:r>
        <w:t>115</w:t>
      </w:r>
      <w:r>
        <w:fldChar w:fldCharType="end"/>
      </w:r>
    </w:p>
    <w:p w:rsidR="005D15CB" w:rsidRPr="00137662" w:rsidRDefault="005D15CB">
      <w:pPr>
        <w:pStyle w:val="TOC3"/>
        <w:rPr>
          <w:rFonts w:ascii="Calibri" w:hAnsi="Calibri"/>
          <w:sz w:val="22"/>
          <w:szCs w:val="22"/>
          <w:lang w:eastAsia="en-GB"/>
        </w:rPr>
      </w:pPr>
      <w:r>
        <w:rPr>
          <w:lang w:eastAsia="zh-CN"/>
        </w:rPr>
        <w:t>7.8.2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_Toc36030047 \h </w:instrText>
      </w:r>
      <w:r>
        <w:fldChar w:fldCharType="separate"/>
      </w:r>
      <w:r>
        <w:t>115</w:t>
      </w:r>
      <w:r>
        <w:fldChar w:fldCharType="end"/>
      </w:r>
    </w:p>
    <w:p w:rsidR="005D15CB" w:rsidRPr="00137662" w:rsidRDefault="005D15CB">
      <w:pPr>
        <w:pStyle w:val="TOC3"/>
        <w:rPr>
          <w:rFonts w:ascii="Calibri" w:hAnsi="Calibri"/>
          <w:sz w:val="22"/>
          <w:szCs w:val="22"/>
          <w:lang w:eastAsia="en-GB"/>
        </w:rPr>
      </w:pPr>
      <w:r>
        <w:rPr>
          <w:lang w:eastAsia="zh-CN"/>
        </w:rPr>
        <w:t>7.8.3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_Toc36030048 \h </w:instrText>
      </w:r>
      <w:r>
        <w:fldChar w:fldCharType="separate"/>
      </w:r>
      <w:r>
        <w:t>115</w:t>
      </w:r>
      <w:r>
        <w:fldChar w:fldCharType="end"/>
      </w:r>
    </w:p>
    <w:p w:rsidR="005D15CB" w:rsidRPr="00137662" w:rsidRDefault="005D15CB">
      <w:pPr>
        <w:pStyle w:val="TOC3"/>
        <w:rPr>
          <w:rFonts w:ascii="Calibri" w:hAnsi="Calibri"/>
          <w:sz w:val="22"/>
          <w:szCs w:val="22"/>
          <w:lang w:eastAsia="en-GB"/>
        </w:rPr>
      </w:pPr>
      <w:r>
        <w:rPr>
          <w:lang w:eastAsia="zh-CN"/>
        </w:rPr>
        <w:t>7.8.4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_Toc36030049 \h </w:instrText>
      </w:r>
      <w:r>
        <w:fldChar w:fldCharType="separate"/>
      </w:r>
      <w:r>
        <w:t>115</w:t>
      </w:r>
      <w:r>
        <w:fldChar w:fldCharType="end"/>
      </w:r>
    </w:p>
    <w:p w:rsidR="005D15CB" w:rsidRPr="00137662" w:rsidRDefault="005D15CB">
      <w:pPr>
        <w:pStyle w:val="TOC1"/>
        <w:rPr>
          <w:rFonts w:ascii="Calibri" w:hAnsi="Calibri"/>
          <w:szCs w:val="22"/>
          <w:lang w:eastAsia="en-GB"/>
        </w:rPr>
      </w:pPr>
      <w:r>
        <w:t>8</w:t>
      </w:r>
      <w:r w:rsidRPr="00137662">
        <w:rPr>
          <w:rFonts w:ascii="Calibri" w:hAnsi="Calibri"/>
          <w:szCs w:val="22"/>
          <w:lang w:eastAsia="en-GB"/>
        </w:rPr>
        <w:tab/>
      </w:r>
      <w:r>
        <w:t>Performance requirements</w:t>
      </w:r>
      <w:r>
        <w:tab/>
      </w:r>
      <w:r>
        <w:fldChar w:fldCharType="begin" w:fldLock="1"/>
      </w:r>
      <w:r>
        <w:instrText xml:space="preserve"> PAGEREF _Toc36030050 \h </w:instrText>
      </w:r>
      <w:r>
        <w:fldChar w:fldCharType="separate"/>
      </w:r>
      <w:r>
        <w:t>116</w:t>
      </w:r>
      <w:r>
        <w:fldChar w:fldCharType="end"/>
      </w:r>
    </w:p>
    <w:p w:rsidR="005D15CB" w:rsidRPr="00137662" w:rsidRDefault="005D15CB">
      <w:pPr>
        <w:pStyle w:val="TOC2"/>
        <w:rPr>
          <w:rFonts w:ascii="Calibri" w:hAnsi="Calibri"/>
          <w:sz w:val="22"/>
          <w:szCs w:val="22"/>
          <w:lang w:eastAsia="en-GB"/>
        </w:rPr>
      </w:pPr>
      <w:r>
        <w:t>8.1</w:t>
      </w:r>
      <w:r w:rsidRPr="00137662">
        <w:rPr>
          <w:rFonts w:ascii="Calibri" w:hAnsi="Calibri"/>
          <w:sz w:val="22"/>
          <w:szCs w:val="22"/>
          <w:lang w:eastAsia="en-GB"/>
        </w:rPr>
        <w:tab/>
      </w:r>
      <w:r>
        <w:t>General</w:t>
      </w:r>
      <w:r>
        <w:tab/>
      </w:r>
      <w:r>
        <w:fldChar w:fldCharType="begin" w:fldLock="1"/>
      </w:r>
      <w:r>
        <w:instrText xml:space="preserve"> PAGEREF _Toc36030051 \h </w:instrText>
      </w:r>
      <w:r>
        <w:fldChar w:fldCharType="separate"/>
      </w:r>
      <w:r>
        <w:t>116</w:t>
      </w:r>
      <w:r>
        <w:fldChar w:fldCharType="end"/>
      </w:r>
    </w:p>
    <w:p w:rsidR="005D15CB" w:rsidRPr="00137662" w:rsidRDefault="005D15CB">
      <w:pPr>
        <w:pStyle w:val="TOC3"/>
        <w:rPr>
          <w:rFonts w:ascii="Calibri" w:hAnsi="Calibri"/>
          <w:sz w:val="22"/>
          <w:szCs w:val="22"/>
          <w:lang w:eastAsia="en-GB"/>
        </w:rPr>
      </w:pPr>
      <w:r>
        <w:t>8.1.1</w:t>
      </w:r>
      <w:r w:rsidRPr="00137662">
        <w:rPr>
          <w:rFonts w:ascii="Calibri" w:hAnsi="Calibri"/>
          <w:sz w:val="22"/>
          <w:szCs w:val="22"/>
          <w:lang w:eastAsia="en-GB"/>
        </w:rPr>
        <w:tab/>
      </w:r>
      <w:r>
        <w:t>UTRA operation</w:t>
      </w:r>
      <w:r>
        <w:tab/>
      </w:r>
      <w:r>
        <w:fldChar w:fldCharType="begin" w:fldLock="1"/>
      </w:r>
      <w:r>
        <w:instrText xml:space="preserve"> PAGEREF _Toc36030052 \h </w:instrText>
      </w:r>
      <w:r>
        <w:fldChar w:fldCharType="separate"/>
      </w:r>
      <w:r>
        <w:t>116</w:t>
      </w:r>
      <w:r>
        <w:fldChar w:fldCharType="end"/>
      </w:r>
    </w:p>
    <w:p w:rsidR="005D15CB" w:rsidRPr="00137662" w:rsidRDefault="005D15CB">
      <w:pPr>
        <w:pStyle w:val="TOC3"/>
        <w:rPr>
          <w:rFonts w:ascii="Calibri" w:hAnsi="Calibri"/>
          <w:sz w:val="22"/>
          <w:szCs w:val="22"/>
          <w:lang w:eastAsia="en-GB"/>
        </w:rPr>
      </w:pPr>
      <w:r>
        <w:t>8.1.2</w:t>
      </w:r>
      <w:r w:rsidRPr="00137662">
        <w:rPr>
          <w:rFonts w:ascii="Calibri" w:hAnsi="Calibri"/>
          <w:sz w:val="22"/>
          <w:szCs w:val="22"/>
          <w:lang w:eastAsia="en-GB"/>
        </w:rPr>
        <w:tab/>
      </w:r>
      <w:r>
        <w:t>E-UTRA operation</w:t>
      </w:r>
      <w:r>
        <w:tab/>
      </w:r>
      <w:r>
        <w:fldChar w:fldCharType="begin" w:fldLock="1"/>
      </w:r>
      <w:r>
        <w:instrText xml:space="preserve"> PAGEREF _Toc36030053 \h </w:instrText>
      </w:r>
      <w:r>
        <w:fldChar w:fldCharType="separate"/>
      </w:r>
      <w:r>
        <w:t>117</w:t>
      </w:r>
      <w:r>
        <w:fldChar w:fldCharType="end"/>
      </w:r>
    </w:p>
    <w:p w:rsidR="005D15CB" w:rsidRPr="00137662" w:rsidRDefault="005D15CB">
      <w:pPr>
        <w:pStyle w:val="TOC2"/>
        <w:rPr>
          <w:rFonts w:ascii="Calibri" w:hAnsi="Calibri"/>
          <w:sz w:val="22"/>
          <w:szCs w:val="22"/>
          <w:lang w:eastAsia="en-GB"/>
        </w:rPr>
      </w:pPr>
      <w:r>
        <w:t>8.2</w:t>
      </w:r>
      <w:r w:rsidRPr="00137662">
        <w:rPr>
          <w:rFonts w:ascii="Calibri" w:hAnsi="Calibri"/>
          <w:sz w:val="22"/>
          <w:szCs w:val="22"/>
          <w:lang w:eastAsia="en-GB"/>
        </w:rPr>
        <w:tab/>
      </w:r>
      <w:r>
        <w:t>Minimum requirements for MSR operation</w:t>
      </w:r>
      <w:r>
        <w:tab/>
      </w:r>
      <w:r>
        <w:fldChar w:fldCharType="begin" w:fldLock="1"/>
      </w:r>
      <w:r>
        <w:instrText xml:space="preserve"> PAGEREF _Toc36030054 \h </w:instrText>
      </w:r>
      <w:r>
        <w:fldChar w:fldCharType="separate"/>
      </w:r>
      <w:r>
        <w:t>118</w:t>
      </w:r>
      <w:r>
        <w:fldChar w:fldCharType="end"/>
      </w:r>
    </w:p>
    <w:p w:rsidR="005D15CB" w:rsidRPr="00137662" w:rsidRDefault="005D15CB">
      <w:pPr>
        <w:pStyle w:val="TOC2"/>
        <w:rPr>
          <w:rFonts w:ascii="Calibri" w:hAnsi="Calibri"/>
          <w:sz w:val="22"/>
          <w:szCs w:val="22"/>
          <w:lang w:eastAsia="en-GB"/>
        </w:rPr>
      </w:pPr>
      <w:r>
        <w:t>8.3</w:t>
      </w:r>
      <w:r w:rsidRPr="00137662">
        <w:rPr>
          <w:rFonts w:ascii="Calibri" w:hAnsi="Calibri"/>
          <w:sz w:val="22"/>
          <w:szCs w:val="22"/>
          <w:lang w:eastAsia="en-GB"/>
        </w:rPr>
        <w:tab/>
      </w:r>
      <w:r>
        <w:t>Minimum requirements for UTRA operation</w:t>
      </w:r>
      <w:r>
        <w:tab/>
      </w:r>
      <w:r>
        <w:fldChar w:fldCharType="begin" w:fldLock="1"/>
      </w:r>
      <w:r>
        <w:instrText xml:space="preserve"> PAGEREF _Toc36030055 \h </w:instrText>
      </w:r>
      <w:r>
        <w:fldChar w:fldCharType="separate"/>
      </w:r>
      <w:r>
        <w:t>118</w:t>
      </w:r>
      <w:r>
        <w:fldChar w:fldCharType="end"/>
      </w:r>
    </w:p>
    <w:p w:rsidR="005D15CB" w:rsidRPr="00137662" w:rsidRDefault="005D15CB">
      <w:pPr>
        <w:pStyle w:val="TOC2"/>
        <w:rPr>
          <w:rFonts w:ascii="Calibri" w:hAnsi="Calibri"/>
          <w:sz w:val="22"/>
          <w:szCs w:val="22"/>
          <w:lang w:eastAsia="en-GB"/>
        </w:rPr>
      </w:pPr>
      <w:r>
        <w:t>8.4</w:t>
      </w:r>
      <w:r w:rsidRPr="00137662">
        <w:rPr>
          <w:rFonts w:ascii="Calibri" w:hAnsi="Calibri"/>
          <w:sz w:val="22"/>
          <w:szCs w:val="22"/>
          <w:lang w:eastAsia="en-GB"/>
        </w:rPr>
        <w:tab/>
      </w:r>
      <w:r>
        <w:t>Minimum requirements for E-UTRA operation</w:t>
      </w:r>
      <w:r>
        <w:tab/>
      </w:r>
      <w:r>
        <w:fldChar w:fldCharType="begin" w:fldLock="1"/>
      </w:r>
      <w:r>
        <w:instrText xml:space="preserve"> PAGEREF _Toc36030056 \h </w:instrText>
      </w:r>
      <w:r>
        <w:fldChar w:fldCharType="separate"/>
      </w:r>
      <w:r>
        <w:t>118</w:t>
      </w:r>
      <w:r>
        <w:fldChar w:fldCharType="end"/>
      </w:r>
    </w:p>
    <w:p w:rsidR="005D15CB" w:rsidRPr="00137662" w:rsidRDefault="005D15CB">
      <w:pPr>
        <w:pStyle w:val="TOC1"/>
        <w:rPr>
          <w:rFonts w:ascii="Calibri" w:hAnsi="Calibri"/>
          <w:szCs w:val="22"/>
          <w:lang w:eastAsia="en-GB"/>
        </w:rPr>
      </w:pPr>
      <w:r>
        <w:rPr>
          <w:lang w:eastAsia="zh-CN"/>
        </w:rPr>
        <w:t>9</w:t>
      </w:r>
      <w:r w:rsidRPr="00137662">
        <w:rPr>
          <w:rFonts w:ascii="Calibri" w:hAnsi="Calibri"/>
          <w:szCs w:val="22"/>
          <w:lang w:eastAsia="en-GB"/>
        </w:rPr>
        <w:tab/>
      </w:r>
      <w:r>
        <w:rPr>
          <w:lang w:eastAsia="zh-CN"/>
        </w:rPr>
        <w:t>Radiated transmitter characteristics</w:t>
      </w:r>
      <w:r>
        <w:tab/>
      </w:r>
      <w:r>
        <w:fldChar w:fldCharType="begin" w:fldLock="1"/>
      </w:r>
      <w:r>
        <w:instrText xml:space="preserve"> PAGEREF _Toc36030057 \h </w:instrText>
      </w:r>
      <w:r>
        <w:fldChar w:fldCharType="separate"/>
      </w:r>
      <w:r>
        <w:t>118</w:t>
      </w:r>
      <w:r>
        <w:fldChar w:fldCharType="end"/>
      </w:r>
    </w:p>
    <w:p w:rsidR="005D15CB" w:rsidRPr="00137662" w:rsidRDefault="005D15CB">
      <w:pPr>
        <w:pStyle w:val="TOC2"/>
        <w:rPr>
          <w:rFonts w:ascii="Calibri" w:hAnsi="Calibri"/>
          <w:sz w:val="22"/>
          <w:szCs w:val="22"/>
          <w:lang w:eastAsia="en-GB"/>
        </w:rPr>
      </w:pPr>
      <w:r>
        <w:rPr>
          <w:lang w:eastAsia="zh-CN"/>
        </w:rPr>
        <w:t>9.1</w:t>
      </w:r>
      <w:r w:rsidRPr="00137662">
        <w:rPr>
          <w:rFonts w:ascii="Calibri" w:hAnsi="Calibri"/>
          <w:sz w:val="22"/>
          <w:szCs w:val="22"/>
          <w:lang w:eastAsia="en-GB"/>
        </w:rPr>
        <w:tab/>
      </w:r>
      <w:r>
        <w:rPr>
          <w:lang w:eastAsia="zh-CN"/>
        </w:rPr>
        <w:t>General</w:t>
      </w:r>
      <w:r>
        <w:tab/>
      </w:r>
      <w:r>
        <w:fldChar w:fldCharType="begin" w:fldLock="1"/>
      </w:r>
      <w:r>
        <w:instrText xml:space="preserve"> PAGEREF _Toc36030058 \h </w:instrText>
      </w:r>
      <w:r>
        <w:fldChar w:fldCharType="separate"/>
      </w:r>
      <w:r>
        <w:t>118</w:t>
      </w:r>
      <w:r>
        <w:fldChar w:fldCharType="end"/>
      </w:r>
    </w:p>
    <w:p w:rsidR="005D15CB" w:rsidRPr="00137662" w:rsidRDefault="005D15CB">
      <w:pPr>
        <w:pStyle w:val="TOC2"/>
        <w:rPr>
          <w:rFonts w:ascii="Calibri" w:hAnsi="Calibri"/>
          <w:sz w:val="22"/>
          <w:szCs w:val="22"/>
          <w:lang w:eastAsia="en-GB"/>
        </w:rPr>
      </w:pPr>
      <w:r>
        <w:rPr>
          <w:lang w:eastAsia="zh-CN"/>
        </w:rPr>
        <w:t>9.2</w:t>
      </w:r>
      <w:r w:rsidRPr="00137662">
        <w:rPr>
          <w:rFonts w:ascii="Calibri" w:hAnsi="Calibri"/>
          <w:sz w:val="22"/>
          <w:szCs w:val="22"/>
          <w:lang w:eastAsia="en-GB"/>
        </w:rPr>
        <w:tab/>
      </w:r>
      <w:r>
        <w:rPr>
          <w:lang w:eastAsia="zh-CN"/>
        </w:rPr>
        <w:t>Radiated transmit power</w:t>
      </w:r>
      <w:r>
        <w:tab/>
      </w:r>
      <w:r>
        <w:fldChar w:fldCharType="begin" w:fldLock="1"/>
      </w:r>
      <w:r>
        <w:instrText xml:space="preserve"> PAGEREF _Toc36030059 \h </w:instrText>
      </w:r>
      <w:r>
        <w:fldChar w:fldCharType="separate"/>
      </w:r>
      <w:r>
        <w:t>119</w:t>
      </w:r>
      <w:r>
        <w:fldChar w:fldCharType="end"/>
      </w:r>
    </w:p>
    <w:p w:rsidR="005D15CB" w:rsidRPr="00137662" w:rsidRDefault="005D15CB">
      <w:pPr>
        <w:pStyle w:val="TOC3"/>
        <w:rPr>
          <w:rFonts w:ascii="Calibri" w:hAnsi="Calibri"/>
          <w:sz w:val="22"/>
          <w:szCs w:val="22"/>
          <w:lang w:eastAsia="en-GB"/>
        </w:rPr>
      </w:pPr>
      <w:r>
        <w:t>9.2.1</w:t>
      </w:r>
      <w:r w:rsidRPr="00137662">
        <w:rPr>
          <w:rFonts w:ascii="Calibri" w:hAnsi="Calibri"/>
          <w:sz w:val="22"/>
          <w:szCs w:val="22"/>
          <w:lang w:eastAsia="en-GB"/>
        </w:rPr>
        <w:tab/>
      </w:r>
      <w:r>
        <w:t>General</w:t>
      </w:r>
      <w:r>
        <w:tab/>
      </w:r>
      <w:r>
        <w:fldChar w:fldCharType="begin" w:fldLock="1"/>
      </w:r>
      <w:r>
        <w:instrText xml:space="preserve"> PAGEREF _Toc36030060 \h </w:instrText>
      </w:r>
      <w:r>
        <w:fldChar w:fldCharType="separate"/>
      </w:r>
      <w:r>
        <w:t>119</w:t>
      </w:r>
      <w:r>
        <w:fldChar w:fldCharType="end"/>
      </w:r>
    </w:p>
    <w:p w:rsidR="005D15CB" w:rsidRPr="00137662" w:rsidRDefault="005D15CB">
      <w:pPr>
        <w:pStyle w:val="TOC3"/>
        <w:rPr>
          <w:rFonts w:ascii="Calibri" w:hAnsi="Calibri"/>
          <w:sz w:val="22"/>
          <w:szCs w:val="22"/>
          <w:lang w:eastAsia="en-GB"/>
        </w:rPr>
      </w:pPr>
      <w:r>
        <w:rPr>
          <w:lang w:eastAsia="zh-CN"/>
        </w:rPr>
        <w:lastRenderedPageBreak/>
        <w:t>9.2.2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_Toc36030061 \h </w:instrText>
      </w:r>
      <w:r>
        <w:fldChar w:fldCharType="separate"/>
      </w:r>
      <w:r>
        <w:t>119</w:t>
      </w:r>
      <w:r>
        <w:fldChar w:fldCharType="end"/>
      </w:r>
    </w:p>
    <w:p w:rsidR="005D15CB" w:rsidRPr="00137662" w:rsidRDefault="005D15CB">
      <w:pPr>
        <w:pStyle w:val="TOC3"/>
        <w:rPr>
          <w:rFonts w:ascii="Calibri" w:hAnsi="Calibri"/>
          <w:sz w:val="22"/>
          <w:szCs w:val="22"/>
          <w:lang w:eastAsia="en-GB"/>
        </w:rPr>
      </w:pPr>
      <w:r>
        <w:rPr>
          <w:lang w:eastAsia="zh-CN"/>
        </w:rPr>
        <w:t>9.2.3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_Toc36030062 \h </w:instrText>
      </w:r>
      <w:r>
        <w:fldChar w:fldCharType="separate"/>
      </w:r>
      <w:r>
        <w:t>119</w:t>
      </w:r>
      <w:r>
        <w:fldChar w:fldCharType="end"/>
      </w:r>
    </w:p>
    <w:p w:rsidR="005D15CB" w:rsidRPr="00137662" w:rsidRDefault="005D15CB">
      <w:pPr>
        <w:pStyle w:val="TOC3"/>
        <w:rPr>
          <w:rFonts w:ascii="Calibri" w:hAnsi="Calibri"/>
          <w:sz w:val="22"/>
          <w:szCs w:val="22"/>
          <w:lang w:eastAsia="en-GB"/>
        </w:rPr>
      </w:pPr>
      <w:r>
        <w:rPr>
          <w:lang w:eastAsia="zh-CN"/>
        </w:rPr>
        <w:t>9.2.4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_Toc36030063 \h </w:instrText>
      </w:r>
      <w:r>
        <w:fldChar w:fldCharType="separate"/>
      </w:r>
      <w:r>
        <w:t>119</w:t>
      </w:r>
      <w:r>
        <w:fldChar w:fldCharType="end"/>
      </w:r>
    </w:p>
    <w:p w:rsidR="005D15CB" w:rsidRPr="00137662" w:rsidRDefault="005D15CB">
      <w:pPr>
        <w:pStyle w:val="TOC2"/>
        <w:rPr>
          <w:rFonts w:ascii="Calibri" w:hAnsi="Calibri"/>
          <w:sz w:val="22"/>
          <w:szCs w:val="22"/>
          <w:lang w:eastAsia="en-GB"/>
        </w:rPr>
      </w:pPr>
      <w:r>
        <w:t>9.3</w:t>
      </w:r>
      <w:r w:rsidRPr="00137662">
        <w:rPr>
          <w:rFonts w:ascii="Calibri" w:hAnsi="Calibri"/>
          <w:sz w:val="22"/>
          <w:szCs w:val="22"/>
          <w:lang w:eastAsia="en-GB"/>
        </w:rPr>
        <w:tab/>
      </w:r>
      <w:r>
        <w:t>OTA Base Station output power</w:t>
      </w:r>
      <w:r>
        <w:tab/>
      </w:r>
      <w:r>
        <w:fldChar w:fldCharType="begin" w:fldLock="1"/>
      </w:r>
      <w:r>
        <w:instrText xml:space="preserve"> PAGEREF _Toc36030064 \h </w:instrText>
      </w:r>
      <w:r>
        <w:fldChar w:fldCharType="separate"/>
      </w:r>
      <w:r>
        <w:t>119</w:t>
      </w:r>
      <w:r>
        <w:fldChar w:fldCharType="end"/>
      </w:r>
    </w:p>
    <w:p w:rsidR="005D15CB" w:rsidRPr="00137662" w:rsidRDefault="005D15CB">
      <w:pPr>
        <w:pStyle w:val="TOC3"/>
        <w:rPr>
          <w:rFonts w:ascii="Calibri" w:hAnsi="Calibri"/>
          <w:sz w:val="22"/>
          <w:szCs w:val="22"/>
          <w:lang w:eastAsia="en-GB"/>
        </w:rPr>
      </w:pPr>
      <w:r>
        <w:t>9.3.1</w:t>
      </w:r>
      <w:r w:rsidRPr="00137662">
        <w:rPr>
          <w:rFonts w:ascii="Calibri" w:hAnsi="Calibri"/>
          <w:sz w:val="22"/>
          <w:szCs w:val="22"/>
          <w:lang w:eastAsia="en-GB"/>
        </w:rPr>
        <w:tab/>
      </w:r>
      <w:r>
        <w:t>General</w:t>
      </w:r>
      <w:r>
        <w:tab/>
      </w:r>
      <w:r>
        <w:fldChar w:fldCharType="begin" w:fldLock="1"/>
      </w:r>
      <w:r>
        <w:instrText xml:space="preserve"> PAGEREF _Toc36030065 \h </w:instrText>
      </w:r>
      <w:r>
        <w:fldChar w:fldCharType="separate"/>
      </w:r>
      <w:r>
        <w:t>119</w:t>
      </w:r>
      <w:r>
        <w:fldChar w:fldCharType="end"/>
      </w:r>
    </w:p>
    <w:p w:rsidR="005D15CB" w:rsidRPr="00137662" w:rsidRDefault="005D15CB">
      <w:pPr>
        <w:pStyle w:val="TOC3"/>
        <w:rPr>
          <w:rFonts w:ascii="Calibri" w:hAnsi="Calibri"/>
          <w:sz w:val="22"/>
          <w:szCs w:val="22"/>
          <w:lang w:eastAsia="en-GB"/>
        </w:rPr>
      </w:pPr>
      <w:r>
        <w:t>9.3.2</w:t>
      </w:r>
      <w:r w:rsidRPr="00137662">
        <w:rPr>
          <w:rFonts w:ascii="Calibri" w:hAnsi="Calibri"/>
          <w:sz w:val="22"/>
          <w:szCs w:val="22"/>
          <w:lang w:eastAsia="en-GB"/>
        </w:rPr>
        <w:tab/>
      </w:r>
      <w:r>
        <w:t>OTA Maximum output power</w:t>
      </w:r>
      <w:r>
        <w:tab/>
      </w:r>
      <w:r>
        <w:fldChar w:fldCharType="begin" w:fldLock="1"/>
      </w:r>
      <w:r>
        <w:instrText xml:space="preserve"> PAGEREF _Toc36030066 \h </w:instrText>
      </w:r>
      <w:r>
        <w:fldChar w:fldCharType="separate"/>
      </w:r>
      <w:r>
        <w:t>120</w:t>
      </w:r>
      <w:r>
        <w:fldChar w:fldCharType="end"/>
      </w:r>
    </w:p>
    <w:p w:rsidR="005D15CB" w:rsidRPr="00137662" w:rsidRDefault="005D15CB">
      <w:pPr>
        <w:pStyle w:val="TOC4"/>
        <w:rPr>
          <w:rFonts w:ascii="Calibri" w:hAnsi="Calibri"/>
          <w:sz w:val="22"/>
          <w:szCs w:val="22"/>
          <w:lang w:eastAsia="en-GB"/>
        </w:rPr>
      </w:pPr>
      <w:r>
        <w:t>9.3.2.1</w:t>
      </w:r>
      <w:r w:rsidRPr="00137662">
        <w:rPr>
          <w:rFonts w:ascii="Calibri" w:hAnsi="Calibri"/>
          <w:sz w:val="22"/>
          <w:szCs w:val="22"/>
          <w:lang w:eastAsia="en-GB"/>
        </w:rPr>
        <w:tab/>
      </w:r>
      <w:r>
        <w:t>General</w:t>
      </w:r>
      <w:r>
        <w:tab/>
      </w:r>
      <w:r>
        <w:fldChar w:fldCharType="begin" w:fldLock="1"/>
      </w:r>
      <w:r>
        <w:instrText xml:space="preserve"> PAGEREF _Toc36030067 \h </w:instrText>
      </w:r>
      <w:r>
        <w:fldChar w:fldCharType="separate"/>
      </w:r>
      <w:r>
        <w:t>120</w:t>
      </w:r>
      <w:r>
        <w:fldChar w:fldCharType="end"/>
      </w:r>
    </w:p>
    <w:p w:rsidR="005D15CB" w:rsidRPr="00137662" w:rsidRDefault="005D15CB">
      <w:pPr>
        <w:pStyle w:val="TOC4"/>
        <w:rPr>
          <w:rFonts w:ascii="Calibri" w:hAnsi="Calibri"/>
          <w:sz w:val="22"/>
          <w:szCs w:val="22"/>
          <w:lang w:eastAsia="en-GB"/>
        </w:rPr>
      </w:pPr>
      <w:r>
        <w:t>9.3.2.2</w:t>
      </w:r>
      <w:r w:rsidRPr="00137662">
        <w:rPr>
          <w:rFonts w:ascii="Calibri" w:hAnsi="Calibri"/>
          <w:sz w:val="22"/>
          <w:szCs w:val="22"/>
          <w:lang w:eastAsia="en-GB"/>
        </w:rPr>
        <w:tab/>
      </w:r>
      <w:r>
        <w:t>Minimum requirement for MSR operation</w:t>
      </w:r>
      <w:r>
        <w:tab/>
      </w:r>
      <w:r>
        <w:fldChar w:fldCharType="begin" w:fldLock="1"/>
      </w:r>
      <w:r>
        <w:instrText xml:space="preserve"> PAGEREF _Toc36030068 \h </w:instrText>
      </w:r>
      <w:r>
        <w:fldChar w:fldCharType="separate"/>
      </w:r>
      <w:r>
        <w:t>120</w:t>
      </w:r>
      <w:r>
        <w:fldChar w:fldCharType="end"/>
      </w:r>
    </w:p>
    <w:p w:rsidR="005D15CB" w:rsidRPr="00137662" w:rsidRDefault="005D15CB">
      <w:pPr>
        <w:pStyle w:val="TOC5"/>
        <w:rPr>
          <w:rFonts w:ascii="Calibri" w:hAnsi="Calibri"/>
          <w:sz w:val="22"/>
          <w:szCs w:val="22"/>
          <w:lang w:eastAsia="en-GB"/>
        </w:rPr>
      </w:pPr>
      <w:r>
        <w:t>9.3.2.2.1</w:t>
      </w:r>
      <w:r w:rsidRPr="00137662">
        <w:rPr>
          <w:rFonts w:ascii="Calibri" w:hAnsi="Calibri"/>
          <w:sz w:val="22"/>
          <w:szCs w:val="22"/>
          <w:lang w:eastAsia="en-GB"/>
        </w:rPr>
        <w:tab/>
      </w:r>
      <w:r>
        <w:t>General</w:t>
      </w:r>
      <w:r>
        <w:tab/>
      </w:r>
      <w:r>
        <w:fldChar w:fldCharType="begin" w:fldLock="1"/>
      </w:r>
      <w:r>
        <w:instrText xml:space="preserve"> PAGEREF _Toc36030069 \h </w:instrText>
      </w:r>
      <w:r>
        <w:fldChar w:fldCharType="separate"/>
      </w:r>
      <w:r>
        <w:t>120</w:t>
      </w:r>
      <w:r>
        <w:fldChar w:fldCharType="end"/>
      </w:r>
    </w:p>
    <w:p w:rsidR="005D15CB" w:rsidRPr="00137662" w:rsidRDefault="005D15CB">
      <w:pPr>
        <w:pStyle w:val="TOC5"/>
        <w:rPr>
          <w:rFonts w:ascii="Calibri" w:hAnsi="Calibri"/>
          <w:sz w:val="22"/>
          <w:szCs w:val="22"/>
          <w:lang w:eastAsia="en-GB"/>
        </w:rPr>
      </w:pPr>
      <w:r>
        <w:t>9.3.2.2.2</w:t>
      </w:r>
      <w:r w:rsidRPr="00137662">
        <w:rPr>
          <w:rFonts w:ascii="Calibri" w:hAnsi="Calibri"/>
          <w:sz w:val="22"/>
          <w:szCs w:val="22"/>
          <w:lang w:eastAsia="en-GB"/>
        </w:rPr>
        <w:tab/>
      </w:r>
      <w:r>
        <w:t>Additional requirements (regional)</w:t>
      </w:r>
      <w:r>
        <w:tab/>
      </w:r>
      <w:r>
        <w:fldChar w:fldCharType="begin" w:fldLock="1"/>
      </w:r>
      <w:r>
        <w:instrText xml:space="preserve"> PAGEREF _Toc36030070 \h </w:instrText>
      </w:r>
      <w:r>
        <w:fldChar w:fldCharType="separate"/>
      </w:r>
      <w:r>
        <w:t>120</w:t>
      </w:r>
      <w:r>
        <w:fldChar w:fldCharType="end"/>
      </w:r>
    </w:p>
    <w:p w:rsidR="005D15CB" w:rsidRPr="00137662" w:rsidRDefault="005D15CB">
      <w:pPr>
        <w:pStyle w:val="TOC4"/>
        <w:rPr>
          <w:rFonts w:ascii="Calibri" w:hAnsi="Calibri"/>
          <w:sz w:val="22"/>
          <w:szCs w:val="22"/>
          <w:lang w:eastAsia="en-GB"/>
        </w:rPr>
      </w:pPr>
      <w:r>
        <w:t>9.3.2.3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_Toc36030071 \h </w:instrText>
      </w:r>
      <w:r>
        <w:fldChar w:fldCharType="separate"/>
      </w:r>
      <w:r>
        <w:t>120</w:t>
      </w:r>
      <w:r>
        <w:fldChar w:fldCharType="end"/>
      </w:r>
    </w:p>
    <w:p w:rsidR="005D15CB" w:rsidRPr="00137662" w:rsidRDefault="005D15CB">
      <w:pPr>
        <w:pStyle w:val="TOC4"/>
        <w:rPr>
          <w:rFonts w:ascii="Calibri" w:hAnsi="Calibri"/>
          <w:sz w:val="22"/>
          <w:szCs w:val="22"/>
          <w:lang w:eastAsia="en-GB"/>
        </w:rPr>
      </w:pPr>
      <w:r>
        <w:t>9.3.2.4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_Toc36030072 \h </w:instrText>
      </w:r>
      <w:r>
        <w:fldChar w:fldCharType="separate"/>
      </w:r>
      <w:r>
        <w:t>120</w:t>
      </w:r>
      <w:r>
        <w:fldChar w:fldCharType="end"/>
      </w:r>
    </w:p>
    <w:p w:rsidR="005D15CB" w:rsidRPr="00137662" w:rsidRDefault="005D15CB">
      <w:pPr>
        <w:pStyle w:val="TOC5"/>
        <w:rPr>
          <w:rFonts w:ascii="Calibri" w:hAnsi="Calibri"/>
          <w:sz w:val="22"/>
          <w:szCs w:val="22"/>
          <w:lang w:eastAsia="en-GB"/>
        </w:rPr>
      </w:pPr>
      <w:r>
        <w:t>9.3.2.4.1</w:t>
      </w:r>
      <w:r w:rsidRPr="00137662">
        <w:rPr>
          <w:rFonts w:ascii="Calibri" w:hAnsi="Calibri"/>
          <w:sz w:val="22"/>
          <w:szCs w:val="22"/>
          <w:lang w:eastAsia="en-GB"/>
        </w:rPr>
        <w:tab/>
      </w:r>
      <w:r>
        <w:t>General</w:t>
      </w:r>
      <w:r>
        <w:tab/>
      </w:r>
      <w:r>
        <w:fldChar w:fldCharType="begin" w:fldLock="1"/>
      </w:r>
      <w:r>
        <w:instrText xml:space="preserve"> PAGEREF _Toc36030073 \h </w:instrText>
      </w:r>
      <w:r>
        <w:fldChar w:fldCharType="separate"/>
      </w:r>
      <w:r>
        <w:t>120</w:t>
      </w:r>
      <w:r>
        <w:fldChar w:fldCharType="end"/>
      </w:r>
    </w:p>
    <w:p w:rsidR="005D15CB" w:rsidRPr="00137662" w:rsidRDefault="005D15CB">
      <w:pPr>
        <w:pStyle w:val="TOC5"/>
        <w:rPr>
          <w:rFonts w:ascii="Calibri" w:hAnsi="Calibri"/>
          <w:sz w:val="22"/>
          <w:szCs w:val="22"/>
          <w:lang w:eastAsia="en-GB"/>
        </w:rPr>
      </w:pPr>
      <w:r>
        <w:t>9.3.2.4.2</w:t>
      </w:r>
      <w:r w:rsidRPr="00137662">
        <w:rPr>
          <w:rFonts w:ascii="Calibri" w:hAnsi="Calibri"/>
          <w:sz w:val="22"/>
          <w:szCs w:val="22"/>
          <w:lang w:eastAsia="en-GB"/>
        </w:rPr>
        <w:tab/>
      </w:r>
      <w:r>
        <w:t>Additional requirements (regional)</w:t>
      </w:r>
      <w:r>
        <w:tab/>
      </w:r>
      <w:r>
        <w:fldChar w:fldCharType="begin" w:fldLock="1"/>
      </w:r>
      <w:r>
        <w:instrText xml:space="preserve"> PAGEREF _Toc36030074 \h </w:instrText>
      </w:r>
      <w:r>
        <w:fldChar w:fldCharType="separate"/>
      </w:r>
      <w:r>
        <w:t>120</w:t>
      </w:r>
      <w:r>
        <w:fldChar w:fldCharType="end"/>
      </w:r>
    </w:p>
    <w:p w:rsidR="005D15CB" w:rsidRPr="00137662" w:rsidRDefault="005D15CB">
      <w:pPr>
        <w:pStyle w:val="TOC3"/>
        <w:rPr>
          <w:rFonts w:ascii="Calibri" w:hAnsi="Calibri"/>
          <w:sz w:val="22"/>
          <w:szCs w:val="22"/>
          <w:lang w:eastAsia="en-GB"/>
        </w:rPr>
      </w:pPr>
      <w:r w:rsidRPr="005D15CB">
        <w:t>9.3.3</w:t>
      </w:r>
      <w:r w:rsidRPr="00137662">
        <w:rPr>
          <w:rFonts w:ascii="Calibri" w:hAnsi="Calibri"/>
          <w:sz w:val="22"/>
          <w:szCs w:val="22"/>
          <w:lang w:eastAsia="en-GB"/>
        </w:rPr>
        <w:tab/>
      </w:r>
      <w:r w:rsidRPr="005D15CB">
        <w:t>OTA E-UTRA DL RS power</w:t>
      </w:r>
      <w:r>
        <w:tab/>
      </w:r>
      <w:r>
        <w:fldChar w:fldCharType="begin" w:fldLock="1"/>
      </w:r>
      <w:r>
        <w:instrText xml:space="preserve"> PAGEREF _Toc36030075 \h </w:instrText>
      </w:r>
      <w:r>
        <w:fldChar w:fldCharType="separate"/>
      </w:r>
      <w:r>
        <w:t>121</w:t>
      </w:r>
      <w:r>
        <w:fldChar w:fldCharType="end"/>
      </w:r>
    </w:p>
    <w:p w:rsidR="005D15CB" w:rsidRPr="00137662" w:rsidRDefault="005D15CB">
      <w:pPr>
        <w:pStyle w:val="TOC4"/>
        <w:rPr>
          <w:rFonts w:ascii="Calibri" w:hAnsi="Calibri"/>
          <w:sz w:val="22"/>
          <w:szCs w:val="22"/>
          <w:lang w:eastAsia="en-GB"/>
        </w:rPr>
      </w:pPr>
      <w:r>
        <w:t>9.3.3.1</w:t>
      </w:r>
      <w:r w:rsidRPr="00137662">
        <w:rPr>
          <w:rFonts w:ascii="Calibri" w:hAnsi="Calibri"/>
          <w:sz w:val="22"/>
          <w:szCs w:val="22"/>
          <w:lang w:eastAsia="en-GB"/>
        </w:rPr>
        <w:tab/>
      </w:r>
      <w:r>
        <w:t>General</w:t>
      </w:r>
      <w:r>
        <w:tab/>
      </w:r>
      <w:r>
        <w:fldChar w:fldCharType="begin" w:fldLock="1"/>
      </w:r>
      <w:r>
        <w:instrText xml:space="preserve"> PAGEREF _Toc36030076 \h </w:instrText>
      </w:r>
      <w:r>
        <w:fldChar w:fldCharType="separate"/>
      </w:r>
      <w:r>
        <w:t>121</w:t>
      </w:r>
      <w:r>
        <w:fldChar w:fldCharType="end"/>
      </w:r>
    </w:p>
    <w:p w:rsidR="005D15CB" w:rsidRPr="00137662" w:rsidRDefault="005D15CB">
      <w:pPr>
        <w:pStyle w:val="TOC4"/>
        <w:rPr>
          <w:rFonts w:ascii="Calibri" w:hAnsi="Calibri"/>
          <w:sz w:val="22"/>
          <w:szCs w:val="22"/>
          <w:lang w:eastAsia="en-GB"/>
        </w:rPr>
      </w:pPr>
      <w:r>
        <w:t>9.3.3.2</w:t>
      </w:r>
      <w:r w:rsidRPr="00137662">
        <w:rPr>
          <w:rFonts w:ascii="Calibri" w:hAnsi="Calibri"/>
          <w:sz w:val="22"/>
          <w:szCs w:val="22"/>
          <w:lang w:eastAsia="en-GB"/>
        </w:rPr>
        <w:tab/>
      </w:r>
      <w:r>
        <w:t>Minimum requirement for MSR operation</w:t>
      </w:r>
      <w:r>
        <w:tab/>
      </w:r>
      <w:r>
        <w:fldChar w:fldCharType="begin" w:fldLock="1"/>
      </w:r>
      <w:r>
        <w:instrText xml:space="preserve"> PAGEREF _Toc36030077 \h </w:instrText>
      </w:r>
      <w:r>
        <w:fldChar w:fldCharType="separate"/>
      </w:r>
      <w:r>
        <w:t>121</w:t>
      </w:r>
      <w:r>
        <w:fldChar w:fldCharType="end"/>
      </w:r>
    </w:p>
    <w:p w:rsidR="005D15CB" w:rsidRPr="00137662" w:rsidRDefault="005D15CB">
      <w:pPr>
        <w:pStyle w:val="TOC4"/>
        <w:rPr>
          <w:rFonts w:ascii="Calibri" w:hAnsi="Calibri"/>
          <w:sz w:val="22"/>
          <w:szCs w:val="22"/>
          <w:lang w:eastAsia="en-GB"/>
        </w:rPr>
      </w:pPr>
      <w:r>
        <w:t>9.3.3.3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_Toc36030078 \h </w:instrText>
      </w:r>
      <w:r>
        <w:fldChar w:fldCharType="separate"/>
      </w:r>
      <w:r>
        <w:t>121</w:t>
      </w:r>
      <w:r>
        <w:fldChar w:fldCharType="end"/>
      </w:r>
    </w:p>
    <w:p w:rsidR="005D15CB" w:rsidRPr="00137662" w:rsidRDefault="005D15CB">
      <w:pPr>
        <w:pStyle w:val="TOC4"/>
        <w:rPr>
          <w:rFonts w:ascii="Calibri" w:hAnsi="Calibri"/>
          <w:sz w:val="22"/>
          <w:szCs w:val="22"/>
          <w:lang w:eastAsia="en-GB"/>
        </w:rPr>
      </w:pPr>
      <w:r>
        <w:t>9.3.3.4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_Toc36030079 \h </w:instrText>
      </w:r>
      <w:r>
        <w:fldChar w:fldCharType="separate"/>
      </w:r>
      <w:r>
        <w:t>121</w:t>
      </w:r>
      <w:r>
        <w:fldChar w:fldCharType="end"/>
      </w:r>
    </w:p>
    <w:p w:rsidR="005D15CB" w:rsidRPr="00137662" w:rsidRDefault="005D15CB">
      <w:pPr>
        <w:pStyle w:val="TOC2"/>
        <w:rPr>
          <w:rFonts w:ascii="Calibri" w:hAnsi="Calibri"/>
          <w:sz w:val="22"/>
          <w:szCs w:val="22"/>
          <w:lang w:eastAsia="en-GB"/>
        </w:rPr>
      </w:pPr>
      <w:r>
        <w:t>9.4</w:t>
      </w:r>
      <w:r w:rsidRPr="00137662">
        <w:rPr>
          <w:rFonts w:ascii="Calibri" w:hAnsi="Calibri"/>
          <w:sz w:val="22"/>
          <w:szCs w:val="22"/>
          <w:lang w:eastAsia="en-GB"/>
        </w:rPr>
        <w:tab/>
      </w:r>
      <w:r>
        <w:t>OTA Output power dynamics</w:t>
      </w:r>
      <w:r>
        <w:tab/>
      </w:r>
      <w:r>
        <w:fldChar w:fldCharType="begin" w:fldLock="1"/>
      </w:r>
      <w:r>
        <w:instrText xml:space="preserve"> PAGEREF _Toc36030080 \h </w:instrText>
      </w:r>
      <w:r>
        <w:fldChar w:fldCharType="separate"/>
      </w:r>
      <w:r>
        <w:t>121</w:t>
      </w:r>
      <w:r>
        <w:fldChar w:fldCharType="end"/>
      </w:r>
    </w:p>
    <w:p w:rsidR="005D15CB" w:rsidRPr="00137662" w:rsidRDefault="005D15CB">
      <w:pPr>
        <w:pStyle w:val="TOC3"/>
        <w:rPr>
          <w:rFonts w:ascii="Calibri" w:hAnsi="Calibri"/>
          <w:sz w:val="22"/>
          <w:szCs w:val="22"/>
          <w:lang w:eastAsia="en-GB"/>
        </w:rPr>
      </w:pPr>
      <w:r>
        <w:t>9.4.1</w:t>
      </w:r>
      <w:r w:rsidRPr="00137662">
        <w:rPr>
          <w:rFonts w:ascii="Calibri" w:hAnsi="Calibri"/>
          <w:sz w:val="22"/>
          <w:szCs w:val="22"/>
          <w:lang w:eastAsia="en-GB"/>
        </w:rPr>
        <w:tab/>
      </w:r>
      <w:r>
        <w:t>General</w:t>
      </w:r>
      <w:r>
        <w:tab/>
      </w:r>
      <w:r>
        <w:fldChar w:fldCharType="begin" w:fldLock="1"/>
      </w:r>
      <w:r>
        <w:instrText xml:space="preserve"> PAGEREF _Toc36030081 \h </w:instrText>
      </w:r>
      <w:r>
        <w:fldChar w:fldCharType="separate"/>
      </w:r>
      <w:r>
        <w:t>121</w:t>
      </w:r>
      <w:r>
        <w:fldChar w:fldCharType="end"/>
      </w:r>
    </w:p>
    <w:p w:rsidR="005D15CB" w:rsidRPr="00137662" w:rsidRDefault="005D15CB">
      <w:pPr>
        <w:pStyle w:val="TOC3"/>
        <w:rPr>
          <w:rFonts w:ascii="Calibri" w:hAnsi="Calibri"/>
          <w:sz w:val="22"/>
          <w:szCs w:val="22"/>
          <w:lang w:eastAsia="en-GB"/>
        </w:rPr>
      </w:pPr>
      <w:r>
        <w:t>9.4.2</w:t>
      </w:r>
      <w:r w:rsidRPr="00137662">
        <w:rPr>
          <w:rFonts w:ascii="Calibri" w:hAnsi="Calibri"/>
          <w:sz w:val="22"/>
          <w:szCs w:val="22"/>
          <w:lang w:eastAsia="en-GB"/>
        </w:rPr>
        <w:tab/>
      </w:r>
      <w:r>
        <w:t>OTA UTRA Inner loop power control in the downlink</w:t>
      </w:r>
      <w:r>
        <w:tab/>
      </w:r>
      <w:r>
        <w:fldChar w:fldCharType="begin" w:fldLock="1"/>
      </w:r>
      <w:r>
        <w:instrText xml:space="preserve"> PAGEREF _Toc36030082 \h </w:instrText>
      </w:r>
      <w:r>
        <w:fldChar w:fldCharType="separate"/>
      </w:r>
      <w:r>
        <w:t>121</w:t>
      </w:r>
      <w:r>
        <w:fldChar w:fldCharType="end"/>
      </w:r>
    </w:p>
    <w:p w:rsidR="005D15CB" w:rsidRPr="00137662" w:rsidRDefault="005D15CB">
      <w:pPr>
        <w:pStyle w:val="TOC4"/>
        <w:rPr>
          <w:rFonts w:ascii="Calibri" w:hAnsi="Calibri"/>
          <w:sz w:val="22"/>
          <w:szCs w:val="22"/>
          <w:lang w:eastAsia="en-GB"/>
        </w:rPr>
      </w:pPr>
      <w:r>
        <w:t>9.4.2.1</w:t>
      </w:r>
      <w:r w:rsidRPr="00137662">
        <w:rPr>
          <w:rFonts w:ascii="Calibri" w:hAnsi="Calibri"/>
          <w:sz w:val="22"/>
          <w:szCs w:val="22"/>
          <w:lang w:eastAsia="en-GB"/>
        </w:rPr>
        <w:tab/>
      </w:r>
      <w:r>
        <w:t>General</w:t>
      </w:r>
      <w:r>
        <w:tab/>
      </w:r>
      <w:r>
        <w:fldChar w:fldCharType="begin" w:fldLock="1"/>
      </w:r>
      <w:r>
        <w:instrText xml:space="preserve"> PAGEREF _Toc36030083 \h </w:instrText>
      </w:r>
      <w:r>
        <w:fldChar w:fldCharType="separate"/>
      </w:r>
      <w:r>
        <w:t>121</w:t>
      </w:r>
      <w:r>
        <w:fldChar w:fldCharType="end"/>
      </w:r>
    </w:p>
    <w:p w:rsidR="005D15CB" w:rsidRPr="00137662" w:rsidRDefault="005D15CB">
      <w:pPr>
        <w:pStyle w:val="TOC4"/>
        <w:rPr>
          <w:rFonts w:ascii="Calibri" w:hAnsi="Calibri"/>
          <w:sz w:val="22"/>
          <w:szCs w:val="22"/>
          <w:lang w:eastAsia="en-GB"/>
        </w:rPr>
      </w:pPr>
      <w:r>
        <w:t>9.4.2.2</w:t>
      </w:r>
      <w:r w:rsidRPr="00137662">
        <w:rPr>
          <w:rFonts w:ascii="Calibri" w:hAnsi="Calibri"/>
          <w:sz w:val="22"/>
          <w:szCs w:val="22"/>
          <w:lang w:eastAsia="en-GB"/>
        </w:rPr>
        <w:tab/>
      </w:r>
      <w:r>
        <w:t>Minimum requirement for MSR operation</w:t>
      </w:r>
      <w:r>
        <w:tab/>
      </w:r>
      <w:r>
        <w:fldChar w:fldCharType="begin" w:fldLock="1"/>
      </w:r>
      <w:r>
        <w:instrText xml:space="preserve"> PAGEREF _Toc36030084 \h </w:instrText>
      </w:r>
      <w:r>
        <w:fldChar w:fldCharType="separate"/>
      </w:r>
      <w:r>
        <w:t>121</w:t>
      </w:r>
      <w:r>
        <w:fldChar w:fldCharType="end"/>
      </w:r>
    </w:p>
    <w:p w:rsidR="005D15CB" w:rsidRPr="00137662" w:rsidRDefault="005D15CB">
      <w:pPr>
        <w:pStyle w:val="TOC4"/>
        <w:rPr>
          <w:rFonts w:ascii="Calibri" w:hAnsi="Calibri"/>
          <w:sz w:val="22"/>
          <w:szCs w:val="22"/>
          <w:lang w:eastAsia="en-GB"/>
        </w:rPr>
      </w:pPr>
      <w:r>
        <w:t>9.4.2.3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_Toc36030085 \h </w:instrText>
      </w:r>
      <w:r>
        <w:fldChar w:fldCharType="separate"/>
      </w:r>
      <w:r>
        <w:t>121</w:t>
      </w:r>
      <w:r>
        <w:fldChar w:fldCharType="end"/>
      </w:r>
    </w:p>
    <w:p w:rsidR="005D15CB" w:rsidRPr="00137662" w:rsidRDefault="005D15CB">
      <w:pPr>
        <w:pStyle w:val="TOC4"/>
        <w:rPr>
          <w:rFonts w:ascii="Calibri" w:hAnsi="Calibri"/>
          <w:sz w:val="22"/>
          <w:szCs w:val="22"/>
          <w:lang w:eastAsia="en-GB"/>
        </w:rPr>
      </w:pPr>
      <w:r>
        <w:t>9.4.2.4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_Toc36030086 \h </w:instrText>
      </w:r>
      <w:r>
        <w:fldChar w:fldCharType="separate"/>
      </w:r>
      <w:r>
        <w:t>122</w:t>
      </w:r>
      <w:r>
        <w:fldChar w:fldCharType="end"/>
      </w:r>
    </w:p>
    <w:p w:rsidR="005D15CB" w:rsidRPr="00137662" w:rsidRDefault="005D15CB">
      <w:pPr>
        <w:pStyle w:val="TOC3"/>
        <w:rPr>
          <w:rFonts w:ascii="Calibri" w:hAnsi="Calibri"/>
          <w:sz w:val="22"/>
          <w:szCs w:val="22"/>
          <w:lang w:eastAsia="en-GB"/>
        </w:rPr>
      </w:pPr>
      <w:r>
        <w:t>9.4.3</w:t>
      </w:r>
      <w:r w:rsidRPr="00137662">
        <w:rPr>
          <w:rFonts w:ascii="Calibri" w:hAnsi="Calibri"/>
          <w:sz w:val="22"/>
          <w:szCs w:val="22"/>
          <w:lang w:eastAsia="en-GB"/>
        </w:rPr>
        <w:tab/>
      </w:r>
      <w:r>
        <w:t>OTA Power control dynamic range</w:t>
      </w:r>
      <w:r>
        <w:tab/>
      </w:r>
      <w:r>
        <w:fldChar w:fldCharType="begin" w:fldLock="1"/>
      </w:r>
      <w:r>
        <w:instrText xml:space="preserve"> PAGEREF _Toc36030087 \h </w:instrText>
      </w:r>
      <w:r>
        <w:fldChar w:fldCharType="separate"/>
      </w:r>
      <w:r>
        <w:t>122</w:t>
      </w:r>
      <w:r>
        <w:fldChar w:fldCharType="end"/>
      </w:r>
    </w:p>
    <w:p w:rsidR="005D15CB" w:rsidRPr="00137662" w:rsidRDefault="005D15CB">
      <w:pPr>
        <w:pStyle w:val="TOC4"/>
        <w:rPr>
          <w:rFonts w:ascii="Calibri" w:hAnsi="Calibri"/>
          <w:sz w:val="22"/>
          <w:szCs w:val="22"/>
          <w:lang w:eastAsia="en-GB"/>
        </w:rPr>
      </w:pPr>
      <w:r>
        <w:t>9.4.3.1</w:t>
      </w:r>
      <w:r w:rsidRPr="00137662">
        <w:rPr>
          <w:rFonts w:ascii="Calibri" w:hAnsi="Calibri"/>
          <w:sz w:val="22"/>
          <w:szCs w:val="22"/>
          <w:lang w:eastAsia="en-GB"/>
        </w:rPr>
        <w:tab/>
      </w:r>
      <w:r>
        <w:t>General</w:t>
      </w:r>
      <w:r>
        <w:tab/>
      </w:r>
      <w:r>
        <w:fldChar w:fldCharType="begin" w:fldLock="1"/>
      </w:r>
      <w:r>
        <w:instrText xml:space="preserve"> PAGEREF _Toc36030088 \h </w:instrText>
      </w:r>
      <w:r>
        <w:fldChar w:fldCharType="separate"/>
      </w:r>
      <w:r>
        <w:t>122</w:t>
      </w:r>
      <w:r>
        <w:fldChar w:fldCharType="end"/>
      </w:r>
    </w:p>
    <w:p w:rsidR="005D15CB" w:rsidRPr="00137662" w:rsidRDefault="005D15CB">
      <w:pPr>
        <w:pStyle w:val="TOC4"/>
        <w:rPr>
          <w:rFonts w:ascii="Calibri" w:hAnsi="Calibri"/>
          <w:sz w:val="22"/>
          <w:szCs w:val="22"/>
          <w:lang w:eastAsia="en-GB"/>
        </w:rPr>
      </w:pPr>
      <w:r>
        <w:t>9.4.3.2</w:t>
      </w:r>
      <w:r w:rsidRPr="00137662">
        <w:rPr>
          <w:rFonts w:ascii="Calibri" w:hAnsi="Calibri"/>
          <w:sz w:val="22"/>
          <w:szCs w:val="22"/>
          <w:lang w:eastAsia="en-GB"/>
        </w:rPr>
        <w:tab/>
      </w:r>
      <w:r>
        <w:t>Minimum requirement for MSR operation</w:t>
      </w:r>
      <w:r>
        <w:tab/>
      </w:r>
      <w:r>
        <w:fldChar w:fldCharType="begin" w:fldLock="1"/>
      </w:r>
      <w:r>
        <w:instrText xml:space="preserve"> PAGEREF _Toc36030089 \h </w:instrText>
      </w:r>
      <w:r>
        <w:fldChar w:fldCharType="separate"/>
      </w:r>
      <w:r>
        <w:t>122</w:t>
      </w:r>
      <w:r>
        <w:fldChar w:fldCharType="end"/>
      </w:r>
    </w:p>
    <w:p w:rsidR="005D15CB" w:rsidRPr="00137662" w:rsidRDefault="005D15CB">
      <w:pPr>
        <w:pStyle w:val="TOC4"/>
        <w:rPr>
          <w:rFonts w:ascii="Calibri" w:hAnsi="Calibri"/>
          <w:sz w:val="22"/>
          <w:szCs w:val="22"/>
          <w:lang w:eastAsia="en-GB"/>
        </w:rPr>
      </w:pPr>
      <w:r>
        <w:t>9.4.3.3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_Toc36030090 \h </w:instrText>
      </w:r>
      <w:r>
        <w:fldChar w:fldCharType="separate"/>
      </w:r>
      <w:r>
        <w:t>122</w:t>
      </w:r>
      <w:r>
        <w:fldChar w:fldCharType="end"/>
      </w:r>
    </w:p>
    <w:p w:rsidR="005D15CB" w:rsidRPr="00137662" w:rsidRDefault="005D15CB">
      <w:pPr>
        <w:pStyle w:val="TOC4"/>
        <w:rPr>
          <w:rFonts w:ascii="Calibri" w:hAnsi="Calibri"/>
          <w:sz w:val="22"/>
          <w:szCs w:val="22"/>
          <w:lang w:eastAsia="en-GB"/>
        </w:rPr>
      </w:pPr>
      <w:r>
        <w:t>9.4.3.4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_Toc36030091 \h </w:instrText>
      </w:r>
      <w:r>
        <w:fldChar w:fldCharType="separate"/>
      </w:r>
      <w:r>
        <w:t>122</w:t>
      </w:r>
      <w:r>
        <w:fldChar w:fldCharType="end"/>
      </w:r>
    </w:p>
    <w:p w:rsidR="005D15CB" w:rsidRPr="00137662" w:rsidRDefault="005D15CB">
      <w:pPr>
        <w:pStyle w:val="TOC3"/>
        <w:rPr>
          <w:rFonts w:ascii="Calibri" w:hAnsi="Calibri"/>
          <w:sz w:val="22"/>
          <w:szCs w:val="22"/>
          <w:lang w:eastAsia="en-GB"/>
        </w:rPr>
      </w:pPr>
      <w:r>
        <w:t>9.4.4</w:t>
      </w:r>
      <w:r w:rsidRPr="00137662">
        <w:rPr>
          <w:rFonts w:ascii="Calibri" w:hAnsi="Calibri"/>
          <w:sz w:val="22"/>
          <w:szCs w:val="22"/>
          <w:lang w:eastAsia="en-GB"/>
        </w:rPr>
        <w:tab/>
      </w:r>
      <w:r>
        <w:t>OTA Total power dynamic range</w:t>
      </w:r>
      <w:r>
        <w:tab/>
      </w:r>
      <w:r>
        <w:fldChar w:fldCharType="begin" w:fldLock="1"/>
      </w:r>
      <w:r>
        <w:instrText xml:space="preserve"> PAGEREF _Toc36030092 \h </w:instrText>
      </w:r>
      <w:r>
        <w:fldChar w:fldCharType="separate"/>
      </w:r>
      <w:r>
        <w:t>123</w:t>
      </w:r>
      <w:r>
        <w:fldChar w:fldCharType="end"/>
      </w:r>
    </w:p>
    <w:p w:rsidR="005D15CB" w:rsidRPr="00137662" w:rsidRDefault="005D15CB">
      <w:pPr>
        <w:pStyle w:val="TOC4"/>
        <w:rPr>
          <w:rFonts w:ascii="Calibri" w:hAnsi="Calibri"/>
          <w:sz w:val="22"/>
          <w:szCs w:val="22"/>
          <w:lang w:eastAsia="en-GB"/>
        </w:rPr>
      </w:pPr>
      <w:r>
        <w:t>9.4.4.1</w:t>
      </w:r>
      <w:r w:rsidRPr="00137662">
        <w:rPr>
          <w:rFonts w:ascii="Calibri" w:hAnsi="Calibri"/>
          <w:sz w:val="22"/>
          <w:szCs w:val="22"/>
          <w:lang w:eastAsia="en-GB"/>
        </w:rPr>
        <w:tab/>
      </w:r>
      <w:r>
        <w:t>General</w:t>
      </w:r>
      <w:r>
        <w:tab/>
      </w:r>
      <w:r>
        <w:fldChar w:fldCharType="begin" w:fldLock="1"/>
      </w:r>
      <w:r>
        <w:instrText xml:space="preserve"> PAGEREF _Toc36030093 \h </w:instrText>
      </w:r>
      <w:r>
        <w:fldChar w:fldCharType="separate"/>
      </w:r>
      <w:r>
        <w:t>123</w:t>
      </w:r>
      <w:r>
        <w:fldChar w:fldCharType="end"/>
      </w:r>
    </w:p>
    <w:p w:rsidR="005D15CB" w:rsidRPr="00137662" w:rsidRDefault="005D15CB">
      <w:pPr>
        <w:pStyle w:val="TOC4"/>
        <w:rPr>
          <w:rFonts w:ascii="Calibri" w:hAnsi="Calibri"/>
          <w:sz w:val="22"/>
          <w:szCs w:val="22"/>
          <w:lang w:eastAsia="en-GB"/>
        </w:rPr>
      </w:pPr>
      <w:r>
        <w:t>9.4.4.2</w:t>
      </w:r>
      <w:r w:rsidRPr="00137662">
        <w:rPr>
          <w:rFonts w:ascii="Calibri" w:hAnsi="Calibri"/>
          <w:sz w:val="22"/>
          <w:szCs w:val="22"/>
          <w:lang w:eastAsia="en-GB"/>
        </w:rPr>
        <w:tab/>
      </w:r>
      <w:r>
        <w:t>Minimum requirement for MSR operation</w:t>
      </w:r>
      <w:r>
        <w:tab/>
      </w:r>
      <w:r>
        <w:fldChar w:fldCharType="begin" w:fldLock="1"/>
      </w:r>
      <w:r>
        <w:instrText xml:space="preserve"> PAGEREF _Toc36030094 \h </w:instrText>
      </w:r>
      <w:r>
        <w:fldChar w:fldCharType="separate"/>
      </w:r>
      <w:r>
        <w:t>123</w:t>
      </w:r>
      <w:r>
        <w:fldChar w:fldCharType="end"/>
      </w:r>
    </w:p>
    <w:p w:rsidR="005D15CB" w:rsidRPr="00137662" w:rsidRDefault="005D15CB">
      <w:pPr>
        <w:pStyle w:val="TOC4"/>
        <w:rPr>
          <w:rFonts w:ascii="Calibri" w:hAnsi="Calibri"/>
          <w:sz w:val="22"/>
          <w:szCs w:val="22"/>
          <w:lang w:eastAsia="en-GB"/>
        </w:rPr>
      </w:pPr>
      <w:r>
        <w:t>9.4.4.3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_Toc36030095 \h </w:instrText>
      </w:r>
      <w:r>
        <w:fldChar w:fldCharType="separate"/>
      </w:r>
      <w:r>
        <w:t>123</w:t>
      </w:r>
      <w:r>
        <w:fldChar w:fldCharType="end"/>
      </w:r>
    </w:p>
    <w:p w:rsidR="005D15CB" w:rsidRPr="00137662" w:rsidRDefault="005D15CB">
      <w:pPr>
        <w:pStyle w:val="TOC4"/>
        <w:rPr>
          <w:rFonts w:ascii="Calibri" w:hAnsi="Calibri"/>
          <w:sz w:val="22"/>
          <w:szCs w:val="22"/>
          <w:lang w:eastAsia="en-GB"/>
        </w:rPr>
      </w:pPr>
      <w:r>
        <w:t>9.4.4.4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_Toc36030096 \h </w:instrText>
      </w:r>
      <w:r>
        <w:fldChar w:fldCharType="separate"/>
      </w:r>
      <w:r>
        <w:t>123</w:t>
      </w:r>
      <w:r>
        <w:fldChar w:fldCharType="end"/>
      </w:r>
    </w:p>
    <w:p w:rsidR="005D15CB" w:rsidRPr="00137662" w:rsidRDefault="005D15CB">
      <w:pPr>
        <w:pStyle w:val="TOC3"/>
        <w:rPr>
          <w:rFonts w:ascii="Calibri" w:hAnsi="Calibri"/>
          <w:sz w:val="22"/>
          <w:szCs w:val="22"/>
          <w:lang w:eastAsia="en-GB"/>
        </w:rPr>
      </w:pPr>
      <w:r>
        <w:t>9.4.5</w:t>
      </w:r>
      <w:r w:rsidRPr="00137662">
        <w:rPr>
          <w:rFonts w:ascii="Calibri" w:hAnsi="Calibri"/>
          <w:sz w:val="22"/>
          <w:szCs w:val="22"/>
          <w:lang w:eastAsia="en-GB"/>
        </w:rPr>
        <w:tab/>
      </w:r>
      <w:r>
        <w:t>OTA IPDL time mask</w:t>
      </w:r>
      <w:r>
        <w:tab/>
      </w:r>
      <w:r>
        <w:fldChar w:fldCharType="begin" w:fldLock="1"/>
      </w:r>
      <w:r>
        <w:instrText xml:space="preserve"> PAGEREF _Toc36030097 \h </w:instrText>
      </w:r>
      <w:r>
        <w:fldChar w:fldCharType="separate"/>
      </w:r>
      <w:r>
        <w:t>124</w:t>
      </w:r>
      <w:r>
        <w:fldChar w:fldCharType="end"/>
      </w:r>
    </w:p>
    <w:p w:rsidR="005D15CB" w:rsidRPr="00137662" w:rsidRDefault="005D15CB">
      <w:pPr>
        <w:pStyle w:val="TOC4"/>
        <w:rPr>
          <w:rFonts w:ascii="Calibri" w:hAnsi="Calibri"/>
          <w:sz w:val="22"/>
          <w:szCs w:val="22"/>
          <w:lang w:eastAsia="en-GB"/>
        </w:rPr>
      </w:pPr>
      <w:r>
        <w:t>9.4.5.1</w:t>
      </w:r>
      <w:r w:rsidRPr="00137662">
        <w:rPr>
          <w:rFonts w:ascii="Calibri" w:hAnsi="Calibri"/>
          <w:sz w:val="22"/>
          <w:szCs w:val="22"/>
          <w:lang w:eastAsia="en-GB"/>
        </w:rPr>
        <w:tab/>
      </w:r>
      <w:r>
        <w:t>General</w:t>
      </w:r>
      <w:r>
        <w:tab/>
      </w:r>
      <w:r>
        <w:fldChar w:fldCharType="begin" w:fldLock="1"/>
      </w:r>
      <w:r>
        <w:instrText xml:space="preserve"> PAGEREF _Toc36030098 \h </w:instrText>
      </w:r>
      <w:r>
        <w:fldChar w:fldCharType="separate"/>
      </w:r>
      <w:r>
        <w:t>124</w:t>
      </w:r>
      <w:r>
        <w:fldChar w:fldCharType="end"/>
      </w:r>
    </w:p>
    <w:p w:rsidR="005D15CB" w:rsidRPr="00137662" w:rsidRDefault="005D15CB">
      <w:pPr>
        <w:pStyle w:val="TOC4"/>
        <w:rPr>
          <w:rFonts w:ascii="Calibri" w:hAnsi="Calibri"/>
          <w:sz w:val="22"/>
          <w:szCs w:val="22"/>
          <w:lang w:eastAsia="en-GB"/>
        </w:rPr>
      </w:pPr>
      <w:r>
        <w:t>9.4.5.2</w:t>
      </w:r>
      <w:r w:rsidRPr="00137662">
        <w:rPr>
          <w:rFonts w:ascii="Calibri" w:hAnsi="Calibri"/>
          <w:sz w:val="22"/>
          <w:szCs w:val="22"/>
          <w:lang w:eastAsia="en-GB"/>
        </w:rPr>
        <w:tab/>
      </w:r>
      <w:r>
        <w:t>Minimum requirement for MSR operation</w:t>
      </w:r>
      <w:r>
        <w:tab/>
      </w:r>
      <w:r>
        <w:fldChar w:fldCharType="begin" w:fldLock="1"/>
      </w:r>
      <w:r>
        <w:instrText xml:space="preserve"> PAGEREF _Toc36030099 \h </w:instrText>
      </w:r>
      <w:r>
        <w:fldChar w:fldCharType="separate"/>
      </w:r>
      <w:r>
        <w:t>124</w:t>
      </w:r>
      <w:r>
        <w:fldChar w:fldCharType="end"/>
      </w:r>
    </w:p>
    <w:p w:rsidR="005D15CB" w:rsidRPr="00137662" w:rsidRDefault="005D15CB">
      <w:pPr>
        <w:pStyle w:val="TOC4"/>
        <w:rPr>
          <w:rFonts w:ascii="Calibri" w:hAnsi="Calibri"/>
          <w:sz w:val="22"/>
          <w:szCs w:val="22"/>
          <w:lang w:eastAsia="en-GB"/>
        </w:rPr>
      </w:pPr>
      <w:r>
        <w:t>9.4.5.3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_Toc36030100 \h </w:instrText>
      </w:r>
      <w:r>
        <w:fldChar w:fldCharType="separate"/>
      </w:r>
      <w:r>
        <w:t>124</w:t>
      </w:r>
      <w:r>
        <w:fldChar w:fldCharType="end"/>
      </w:r>
    </w:p>
    <w:p w:rsidR="005D15CB" w:rsidRPr="00137662" w:rsidRDefault="005D15CB">
      <w:pPr>
        <w:pStyle w:val="TOC4"/>
        <w:rPr>
          <w:rFonts w:ascii="Calibri" w:hAnsi="Calibri"/>
          <w:sz w:val="22"/>
          <w:szCs w:val="22"/>
          <w:lang w:eastAsia="en-GB"/>
        </w:rPr>
      </w:pPr>
      <w:r>
        <w:t>9.4.5.4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_Toc36030101 \h </w:instrText>
      </w:r>
      <w:r>
        <w:fldChar w:fldCharType="separate"/>
      </w:r>
      <w:r>
        <w:t>124</w:t>
      </w:r>
      <w:r>
        <w:fldChar w:fldCharType="end"/>
      </w:r>
    </w:p>
    <w:p w:rsidR="005D15CB" w:rsidRPr="00137662" w:rsidRDefault="005D15CB">
      <w:pPr>
        <w:pStyle w:val="TOC3"/>
        <w:rPr>
          <w:rFonts w:ascii="Calibri" w:hAnsi="Calibri"/>
          <w:sz w:val="22"/>
          <w:szCs w:val="22"/>
          <w:lang w:eastAsia="en-GB"/>
        </w:rPr>
      </w:pPr>
      <w:r>
        <w:t>9.4.6</w:t>
      </w:r>
      <w:r w:rsidRPr="00137662">
        <w:rPr>
          <w:rFonts w:ascii="Calibri" w:hAnsi="Calibri"/>
          <w:sz w:val="22"/>
          <w:szCs w:val="22"/>
          <w:lang w:eastAsia="en-GB"/>
        </w:rPr>
        <w:tab/>
      </w:r>
      <w:r>
        <w:t>OTA RE Power control dynamic range</w:t>
      </w:r>
      <w:r>
        <w:tab/>
      </w:r>
      <w:r>
        <w:fldChar w:fldCharType="begin" w:fldLock="1"/>
      </w:r>
      <w:r>
        <w:instrText xml:space="preserve"> PAGEREF _Toc36030102 \h </w:instrText>
      </w:r>
      <w:r>
        <w:fldChar w:fldCharType="separate"/>
      </w:r>
      <w:r>
        <w:t>124</w:t>
      </w:r>
      <w:r>
        <w:fldChar w:fldCharType="end"/>
      </w:r>
    </w:p>
    <w:p w:rsidR="005D15CB" w:rsidRPr="00137662" w:rsidRDefault="005D15CB">
      <w:pPr>
        <w:pStyle w:val="TOC4"/>
        <w:rPr>
          <w:rFonts w:ascii="Calibri" w:hAnsi="Calibri"/>
          <w:sz w:val="22"/>
          <w:szCs w:val="22"/>
          <w:lang w:eastAsia="en-GB"/>
        </w:rPr>
      </w:pPr>
      <w:r>
        <w:t>9.4.6.1</w:t>
      </w:r>
      <w:r w:rsidRPr="00137662">
        <w:rPr>
          <w:rFonts w:ascii="Calibri" w:hAnsi="Calibri"/>
          <w:sz w:val="22"/>
          <w:szCs w:val="22"/>
          <w:lang w:eastAsia="en-GB"/>
        </w:rPr>
        <w:tab/>
      </w:r>
      <w:r>
        <w:t>General</w:t>
      </w:r>
      <w:r>
        <w:tab/>
      </w:r>
      <w:r>
        <w:fldChar w:fldCharType="begin" w:fldLock="1"/>
      </w:r>
      <w:r>
        <w:instrText xml:space="preserve"> PAGEREF _Toc36030103 \h </w:instrText>
      </w:r>
      <w:r>
        <w:fldChar w:fldCharType="separate"/>
      </w:r>
      <w:r>
        <w:t>124</w:t>
      </w:r>
      <w:r>
        <w:fldChar w:fldCharType="end"/>
      </w:r>
    </w:p>
    <w:p w:rsidR="005D15CB" w:rsidRPr="00137662" w:rsidRDefault="005D15CB">
      <w:pPr>
        <w:pStyle w:val="TOC4"/>
        <w:rPr>
          <w:rFonts w:ascii="Calibri" w:hAnsi="Calibri"/>
          <w:sz w:val="22"/>
          <w:szCs w:val="22"/>
          <w:lang w:eastAsia="en-GB"/>
        </w:rPr>
      </w:pPr>
      <w:r>
        <w:t>9.4.6.2</w:t>
      </w:r>
      <w:r w:rsidRPr="00137662">
        <w:rPr>
          <w:rFonts w:ascii="Calibri" w:hAnsi="Calibri"/>
          <w:sz w:val="22"/>
          <w:szCs w:val="22"/>
          <w:lang w:eastAsia="en-GB"/>
        </w:rPr>
        <w:tab/>
      </w:r>
      <w:r>
        <w:t>Minimum requirement for MSR operation</w:t>
      </w:r>
      <w:r>
        <w:tab/>
      </w:r>
      <w:r>
        <w:fldChar w:fldCharType="begin" w:fldLock="1"/>
      </w:r>
      <w:r>
        <w:instrText xml:space="preserve"> PAGEREF _Toc36030104 \h </w:instrText>
      </w:r>
      <w:r>
        <w:fldChar w:fldCharType="separate"/>
      </w:r>
      <w:r>
        <w:t>125</w:t>
      </w:r>
      <w:r>
        <w:fldChar w:fldCharType="end"/>
      </w:r>
    </w:p>
    <w:p w:rsidR="005D15CB" w:rsidRPr="00137662" w:rsidRDefault="005D15CB">
      <w:pPr>
        <w:pStyle w:val="TOC4"/>
        <w:rPr>
          <w:rFonts w:ascii="Calibri" w:hAnsi="Calibri"/>
          <w:sz w:val="22"/>
          <w:szCs w:val="22"/>
          <w:lang w:eastAsia="en-GB"/>
        </w:rPr>
      </w:pPr>
      <w:r>
        <w:t>9.4.6.3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_Toc36030105 \h </w:instrText>
      </w:r>
      <w:r>
        <w:fldChar w:fldCharType="separate"/>
      </w:r>
      <w:r>
        <w:t>125</w:t>
      </w:r>
      <w:r>
        <w:fldChar w:fldCharType="end"/>
      </w:r>
    </w:p>
    <w:p w:rsidR="005D15CB" w:rsidRPr="00137662" w:rsidRDefault="005D15CB">
      <w:pPr>
        <w:pStyle w:val="TOC4"/>
        <w:rPr>
          <w:rFonts w:ascii="Calibri" w:hAnsi="Calibri"/>
          <w:sz w:val="22"/>
          <w:szCs w:val="22"/>
          <w:lang w:eastAsia="en-GB"/>
        </w:rPr>
      </w:pPr>
      <w:r>
        <w:t>9.4.6.4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_Toc36030106 \h </w:instrText>
      </w:r>
      <w:r>
        <w:fldChar w:fldCharType="separate"/>
      </w:r>
      <w:r>
        <w:t>125</w:t>
      </w:r>
      <w:r>
        <w:fldChar w:fldCharType="end"/>
      </w:r>
    </w:p>
    <w:p w:rsidR="005D15CB" w:rsidRPr="00137662" w:rsidRDefault="005D15CB">
      <w:pPr>
        <w:pStyle w:val="TOC2"/>
        <w:rPr>
          <w:rFonts w:ascii="Calibri" w:hAnsi="Calibri"/>
          <w:sz w:val="22"/>
          <w:szCs w:val="22"/>
          <w:lang w:eastAsia="en-GB"/>
        </w:rPr>
      </w:pPr>
      <w:r>
        <w:t>9.5</w:t>
      </w:r>
      <w:r w:rsidRPr="00137662">
        <w:rPr>
          <w:rFonts w:ascii="Calibri" w:hAnsi="Calibri"/>
          <w:sz w:val="22"/>
          <w:szCs w:val="22"/>
          <w:lang w:eastAsia="en-GB"/>
        </w:rPr>
        <w:tab/>
      </w:r>
      <w:r>
        <w:t>OTA Transmit ON/OFF power</w:t>
      </w:r>
      <w:r>
        <w:tab/>
      </w:r>
      <w:r>
        <w:fldChar w:fldCharType="begin" w:fldLock="1"/>
      </w:r>
      <w:r>
        <w:instrText xml:space="preserve"> PAGEREF _Toc36030107 \h </w:instrText>
      </w:r>
      <w:r>
        <w:fldChar w:fldCharType="separate"/>
      </w:r>
      <w:r>
        <w:t>125</w:t>
      </w:r>
      <w:r>
        <w:fldChar w:fldCharType="end"/>
      </w:r>
    </w:p>
    <w:p w:rsidR="005D15CB" w:rsidRPr="00137662" w:rsidRDefault="005D15CB">
      <w:pPr>
        <w:pStyle w:val="TOC3"/>
        <w:rPr>
          <w:rFonts w:ascii="Calibri" w:hAnsi="Calibri"/>
          <w:sz w:val="22"/>
          <w:szCs w:val="22"/>
          <w:lang w:eastAsia="en-GB"/>
        </w:rPr>
      </w:pPr>
      <w:r>
        <w:t>9.5.1</w:t>
      </w:r>
      <w:r w:rsidRPr="00137662">
        <w:rPr>
          <w:rFonts w:ascii="Calibri" w:hAnsi="Calibri"/>
          <w:sz w:val="22"/>
          <w:szCs w:val="22"/>
          <w:lang w:eastAsia="en-GB"/>
        </w:rPr>
        <w:tab/>
      </w:r>
      <w:r>
        <w:t>General</w:t>
      </w:r>
      <w:r>
        <w:tab/>
      </w:r>
      <w:r>
        <w:fldChar w:fldCharType="begin" w:fldLock="1"/>
      </w:r>
      <w:r>
        <w:instrText xml:space="preserve"> PAGEREF _Toc36030108 \h </w:instrText>
      </w:r>
      <w:r>
        <w:fldChar w:fldCharType="separate"/>
      </w:r>
      <w:r>
        <w:t>125</w:t>
      </w:r>
      <w:r>
        <w:fldChar w:fldCharType="end"/>
      </w:r>
    </w:p>
    <w:p w:rsidR="005D15CB" w:rsidRPr="00137662" w:rsidRDefault="005D15CB">
      <w:pPr>
        <w:pStyle w:val="TOC3"/>
        <w:rPr>
          <w:rFonts w:ascii="Calibri" w:hAnsi="Calibri"/>
          <w:sz w:val="22"/>
          <w:szCs w:val="22"/>
          <w:lang w:eastAsia="en-GB"/>
        </w:rPr>
      </w:pPr>
      <w:r>
        <w:t>9.5.2</w:t>
      </w:r>
      <w:r w:rsidRPr="00137662">
        <w:rPr>
          <w:rFonts w:ascii="Calibri" w:hAnsi="Calibri"/>
          <w:sz w:val="22"/>
          <w:szCs w:val="22"/>
          <w:lang w:eastAsia="en-GB"/>
        </w:rPr>
        <w:tab/>
      </w:r>
      <w:r>
        <w:t>OTA Transmitter OFF power</w:t>
      </w:r>
      <w:r>
        <w:tab/>
      </w:r>
      <w:r>
        <w:fldChar w:fldCharType="begin" w:fldLock="1"/>
      </w:r>
      <w:r>
        <w:instrText xml:space="preserve"> PAGEREF _Toc36030109 \h </w:instrText>
      </w:r>
      <w:r>
        <w:fldChar w:fldCharType="separate"/>
      </w:r>
      <w:r>
        <w:t>125</w:t>
      </w:r>
      <w:r>
        <w:fldChar w:fldCharType="end"/>
      </w:r>
    </w:p>
    <w:p w:rsidR="005D15CB" w:rsidRPr="00137662" w:rsidRDefault="005D15CB">
      <w:pPr>
        <w:pStyle w:val="TOC4"/>
        <w:rPr>
          <w:rFonts w:ascii="Calibri" w:hAnsi="Calibri"/>
          <w:sz w:val="22"/>
          <w:szCs w:val="22"/>
          <w:lang w:eastAsia="en-GB"/>
        </w:rPr>
      </w:pPr>
      <w:r>
        <w:t>9.5.2.1</w:t>
      </w:r>
      <w:r w:rsidRPr="00137662">
        <w:rPr>
          <w:rFonts w:ascii="Calibri" w:hAnsi="Calibri"/>
          <w:sz w:val="22"/>
          <w:szCs w:val="22"/>
          <w:lang w:eastAsia="en-GB"/>
        </w:rPr>
        <w:tab/>
      </w:r>
      <w:r>
        <w:t>General</w:t>
      </w:r>
      <w:r>
        <w:tab/>
      </w:r>
      <w:r>
        <w:fldChar w:fldCharType="begin" w:fldLock="1"/>
      </w:r>
      <w:r>
        <w:instrText xml:space="preserve"> PAGEREF _Toc36030110 \h </w:instrText>
      </w:r>
      <w:r>
        <w:fldChar w:fldCharType="separate"/>
      </w:r>
      <w:r>
        <w:t>125</w:t>
      </w:r>
      <w:r>
        <w:fldChar w:fldCharType="end"/>
      </w:r>
    </w:p>
    <w:p w:rsidR="005D15CB" w:rsidRPr="00137662" w:rsidRDefault="005D15CB">
      <w:pPr>
        <w:pStyle w:val="TOC4"/>
        <w:rPr>
          <w:rFonts w:ascii="Calibri" w:hAnsi="Calibri"/>
          <w:sz w:val="22"/>
          <w:szCs w:val="22"/>
          <w:lang w:eastAsia="en-GB"/>
        </w:rPr>
      </w:pPr>
      <w:r>
        <w:t>9.5.2.2</w:t>
      </w:r>
      <w:r w:rsidRPr="00137662">
        <w:rPr>
          <w:rFonts w:ascii="Calibri" w:hAnsi="Calibri"/>
          <w:sz w:val="22"/>
          <w:szCs w:val="22"/>
          <w:lang w:eastAsia="en-GB"/>
        </w:rPr>
        <w:tab/>
      </w:r>
      <w:r>
        <w:t>Minimum requirement for MSR operation</w:t>
      </w:r>
      <w:r>
        <w:tab/>
      </w:r>
      <w:r>
        <w:fldChar w:fldCharType="begin" w:fldLock="1"/>
      </w:r>
      <w:r>
        <w:instrText xml:space="preserve"> PAGEREF _Toc36030111 \h </w:instrText>
      </w:r>
      <w:r>
        <w:fldChar w:fldCharType="separate"/>
      </w:r>
      <w:r>
        <w:t>126</w:t>
      </w:r>
      <w:r>
        <w:fldChar w:fldCharType="end"/>
      </w:r>
    </w:p>
    <w:p w:rsidR="005D15CB" w:rsidRPr="00137662" w:rsidRDefault="005D15CB">
      <w:pPr>
        <w:pStyle w:val="TOC4"/>
        <w:rPr>
          <w:rFonts w:ascii="Calibri" w:hAnsi="Calibri"/>
          <w:sz w:val="22"/>
          <w:szCs w:val="22"/>
          <w:lang w:eastAsia="en-GB"/>
        </w:rPr>
      </w:pPr>
      <w:r>
        <w:t>9.5.2.3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_Toc36030112 \h </w:instrText>
      </w:r>
      <w:r>
        <w:fldChar w:fldCharType="separate"/>
      </w:r>
      <w:r>
        <w:t>126</w:t>
      </w:r>
      <w:r>
        <w:fldChar w:fldCharType="end"/>
      </w:r>
    </w:p>
    <w:p w:rsidR="005D15CB" w:rsidRPr="00137662" w:rsidRDefault="005D15CB">
      <w:pPr>
        <w:pStyle w:val="TOC4"/>
        <w:rPr>
          <w:rFonts w:ascii="Calibri" w:hAnsi="Calibri"/>
          <w:sz w:val="22"/>
          <w:szCs w:val="22"/>
          <w:lang w:eastAsia="en-GB"/>
        </w:rPr>
      </w:pPr>
      <w:r>
        <w:t>9.5.2.4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_Toc36030113 \h </w:instrText>
      </w:r>
      <w:r>
        <w:fldChar w:fldCharType="separate"/>
      </w:r>
      <w:r>
        <w:t>126</w:t>
      </w:r>
      <w:r>
        <w:fldChar w:fldCharType="end"/>
      </w:r>
    </w:p>
    <w:p w:rsidR="005D15CB" w:rsidRPr="00137662" w:rsidRDefault="005D15CB">
      <w:pPr>
        <w:pStyle w:val="TOC3"/>
        <w:rPr>
          <w:rFonts w:ascii="Calibri" w:hAnsi="Calibri"/>
          <w:sz w:val="22"/>
          <w:szCs w:val="22"/>
          <w:lang w:val="sv-FI" w:eastAsia="en-GB"/>
        </w:rPr>
      </w:pPr>
      <w:r w:rsidRPr="005D15CB">
        <w:rPr>
          <w:lang w:val="sv-FI"/>
        </w:rPr>
        <w:t>9.5.3</w:t>
      </w:r>
      <w:r w:rsidRPr="00137662">
        <w:rPr>
          <w:rFonts w:ascii="Calibri" w:hAnsi="Calibri"/>
          <w:sz w:val="22"/>
          <w:szCs w:val="22"/>
          <w:lang w:val="sv-FI" w:eastAsia="en-GB"/>
        </w:rPr>
        <w:tab/>
      </w:r>
      <w:r w:rsidRPr="005D15CB">
        <w:rPr>
          <w:lang w:val="sv-FI"/>
        </w:rPr>
        <w:t>OTA Transmitter transient period</w:t>
      </w:r>
      <w:r w:rsidRPr="005D15CB">
        <w:rPr>
          <w:lang w:val="sv-FI"/>
        </w:rPr>
        <w:tab/>
      </w:r>
      <w:r>
        <w:fldChar w:fldCharType="begin" w:fldLock="1"/>
      </w:r>
      <w:r w:rsidRPr="005D15CB">
        <w:rPr>
          <w:lang w:val="sv-FI"/>
        </w:rPr>
        <w:instrText xml:space="preserve"> PAGEREF _Toc36030114 \h </w:instrText>
      </w:r>
      <w:r>
        <w:fldChar w:fldCharType="separate"/>
      </w:r>
      <w:r w:rsidRPr="005D15CB">
        <w:rPr>
          <w:lang w:val="sv-FI"/>
        </w:rPr>
        <w:t>126</w:t>
      </w:r>
      <w:r>
        <w:fldChar w:fldCharType="end"/>
      </w:r>
    </w:p>
    <w:p w:rsidR="005D15CB" w:rsidRPr="00137662" w:rsidRDefault="005D15CB">
      <w:pPr>
        <w:pStyle w:val="TOC4"/>
        <w:rPr>
          <w:rFonts w:ascii="Calibri" w:hAnsi="Calibri"/>
          <w:sz w:val="22"/>
          <w:szCs w:val="22"/>
          <w:lang w:val="sv-FI" w:eastAsia="en-GB"/>
        </w:rPr>
      </w:pPr>
      <w:r w:rsidRPr="005D15CB">
        <w:rPr>
          <w:lang w:val="sv-FI"/>
        </w:rPr>
        <w:t>9.5.3.1</w:t>
      </w:r>
      <w:r w:rsidRPr="00137662">
        <w:rPr>
          <w:rFonts w:ascii="Calibri" w:hAnsi="Calibri"/>
          <w:sz w:val="22"/>
          <w:szCs w:val="22"/>
          <w:lang w:val="sv-FI" w:eastAsia="en-GB"/>
        </w:rPr>
        <w:tab/>
      </w:r>
      <w:r w:rsidRPr="005D15CB">
        <w:rPr>
          <w:lang w:val="sv-FI"/>
        </w:rPr>
        <w:t>General</w:t>
      </w:r>
      <w:r w:rsidRPr="005D15CB">
        <w:rPr>
          <w:lang w:val="sv-FI"/>
        </w:rPr>
        <w:tab/>
      </w:r>
      <w:r>
        <w:fldChar w:fldCharType="begin" w:fldLock="1"/>
      </w:r>
      <w:r w:rsidRPr="005D15CB">
        <w:rPr>
          <w:lang w:val="sv-FI"/>
        </w:rPr>
        <w:instrText xml:space="preserve"> PAGEREF _Toc36030115 \h </w:instrText>
      </w:r>
      <w:r>
        <w:fldChar w:fldCharType="separate"/>
      </w:r>
      <w:r w:rsidRPr="005D15CB">
        <w:rPr>
          <w:lang w:val="sv-FI"/>
        </w:rPr>
        <w:t>126</w:t>
      </w:r>
      <w:r>
        <w:fldChar w:fldCharType="end"/>
      </w:r>
    </w:p>
    <w:p w:rsidR="005D15CB" w:rsidRPr="00137662" w:rsidRDefault="005D15CB">
      <w:pPr>
        <w:pStyle w:val="TOC4"/>
        <w:rPr>
          <w:rFonts w:ascii="Calibri" w:hAnsi="Calibri"/>
          <w:sz w:val="22"/>
          <w:szCs w:val="22"/>
          <w:lang w:eastAsia="en-GB"/>
        </w:rPr>
      </w:pPr>
      <w:r>
        <w:t>9.5.3.2</w:t>
      </w:r>
      <w:r w:rsidRPr="00137662">
        <w:rPr>
          <w:rFonts w:ascii="Calibri" w:hAnsi="Calibri"/>
          <w:sz w:val="22"/>
          <w:szCs w:val="22"/>
          <w:lang w:eastAsia="en-GB"/>
        </w:rPr>
        <w:tab/>
      </w:r>
      <w:r>
        <w:t>Minimum requirement for MSR operation</w:t>
      </w:r>
      <w:r>
        <w:tab/>
      </w:r>
      <w:r>
        <w:fldChar w:fldCharType="begin" w:fldLock="1"/>
      </w:r>
      <w:r>
        <w:instrText xml:space="preserve"> PAGEREF _Toc36030116 \h </w:instrText>
      </w:r>
      <w:r>
        <w:fldChar w:fldCharType="separate"/>
      </w:r>
      <w:r>
        <w:t>126</w:t>
      </w:r>
      <w:r>
        <w:fldChar w:fldCharType="end"/>
      </w:r>
    </w:p>
    <w:p w:rsidR="005D15CB" w:rsidRPr="00137662" w:rsidRDefault="005D15CB">
      <w:pPr>
        <w:pStyle w:val="TOC4"/>
        <w:rPr>
          <w:rFonts w:ascii="Calibri" w:hAnsi="Calibri"/>
          <w:sz w:val="22"/>
          <w:szCs w:val="22"/>
          <w:lang w:eastAsia="en-GB"/>
        </w:rPr>
      </w:pPr>
      <w:r>
        <w:t>9.5.3.3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_Toc36030117 \h </w:instrText>
      </w:r>
      <w:r>
        <w:fldChar w:fldCharType="separate"/>
      </w:r>
      <w:r>
        <w:t>127</w:t>
      </w:r>
      <w:r>
        <w:fldChar w:fldCharType="end"/>
      </w:r>
    </w:p>
    <w:p w:rsidR="005D15CB" w:rsidRPr="00137662" w:rsidRDefault="005D15CB">
      <w:pPr>
        <w:pStyle w:val="TOC4"/>
        <w:rPr>
          <w:rFonts w:ascii="Calibri" w:hAnsi="Calibri"/>
          <w:sz w:val="22"/>
          <w:szCs w:val="22"/>
          <w:lang w:eastAsia="en-GB"/>
        </w:rPr>
      </w:pPr>
      <w:r>
        <w:t>9.5.3.4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_Toc36030118 \h </w:instrText>
      </w:r>
      <w:r>
        <w:fldChar w:fldCharType="separate"/>
      </w:r>
      <w:r>
        <w:t>127</w:t>
      </w:r>
      <w:r>
        <w:fldChar w:fldCharType="end"/>
      </w:r>
    </w:p>
    <w:p w:rsidR="005D15CB" w:rsidRPr="00137662" w:rsidRDefault="005D15CB">
      <w:pPr>
        <w:pStyle w:val="TOC2"/>
        <w:rPr>
          <w:rFonts w:ascii="Calibri" w:hAnsi="Calibri"/>
          <w:sz w:val="22"/>
          <w:szCs w:val="22"/>
          <w:lang w:eastAsia="en-GB"/>
        </w:rPr>
      </w:pPr>
      <w:r>
        <w:t>9.6</w:t>
      </w:r>
      <w:r w:rsidRPr="00137662">
        <w:rPr>
          <w:rFonts w:ascii="Calibri" w:hAnsi="Calibri"/>
          <w:sz w:val="22"/>
          <w:szCs w:val="22"/>
          <w:lang w:eastAsia="en-GB"/>
        </w:rPr>
        <w:tab/>
      </w:r>
      <w:r>
        <w:t>OTA Transmitted signal quality</w:t>
      </w:r>
      <w:r>
        <w:tab/>
      </w:r>
      <w:r>
        <w:fldChar w:fldCharType="begin" w:fldLock="1"/>
      </w:r>
      <w:r>
        <w:instrText xml:space="preserve"> PAGEREF _Toc36030119 \h </w:instrText>
      </w:r>
      <w:r>
        <w:fldChar w:fldCharType="separate"/>
      </w:r>
      <w:r>
        <w:t>127</w:t>
      </w:r>
      <w:r>
        <w:fldChar w:fldCharType="end"/>
      </w:r>
    </w:p>
    <w:p w:rsidR="005D15CB" w:rsidRPr="00137662" w:rsidRDefault="005D15CB">
      <w:pPr>
        <w:pStyle w:val="TOC3"/>
        <w:rPr>
          <w:rFonts w:ascii="Calibri" w:hAnsi="Calibri"/>
          <w:sz w:val="22"/>
          <w:szCs w:val="22"/>
          <w:lang w:eastAsia="en-GB"/>
        </w:rPr>
      </w:pPr>
      <w:r>
        <w:t>9.6.1</w:t>
      </w:r>
      <w:r w:rsidRPr="00137662">
        <w:rPr>
          <w:rFonts w:ascii="Calibri" w:hAnsi="Calibri"/>
          <w:sz w:val="22"/>
          <w:szCs w:val="22"/>
          <w:lang w:eastAsia="en-GB"/>
        </w:rPr>
        <w:tab/>
      </w:r>
      <w:r>
        <w:t>General</w:t>
      </w:r>
      <w:r>
        <w:tab/>
      </w:r>
      <w:r>
        <w:fldChar w:fldCharType="begin" w:fldLock="1"/>
      </w:r>
      <w:r>
        <w:instrText xml:space="preserve"> PAGEREF _Toc36030120 \h </w:instrText>
      </w:r>
      <w:r>
        <w:fldChar w:fldCharType="separate"/>
      </w:r>
      <w:r>
        <w:t>127</w:t>
      </w:r>
      <w:r>
        <w:fldChar w:fldCharType="end"/>
      </w:r>
    </w:p>
    <w:p w:rsidR="005D15CB" w:rsidRPr="00137662" w:rsidRDefault="005D15CB">
      <w:pPr>
        <w:pStyle w:val="TOC3"/>
        <w:rPr>
          <w:rFonts w:ascii="Calibri" w:hAnsi="Calibri"/>
          <w:sz w:val="22"/>
          <w:szCs w:val="22"/>
          <w:lang w:eastAsia="en-GB"/>
        </w:rPr>
      </w:pPr>
      <w:r>
        <w:t>9.6.2</w:t>
      </w:r>
      <w:r w:rsidRPr="00137662">
        <w:rPr>
          <w:rFonts w:ascii="Calibri" w:hAnsi="Calibri"/>
          <w:sz w:val="22"/>
          <w:szCs w:val="22"/>
          <w:lang w:eastAsia="en-GB"/>
        </w:rPr>
        <w:tab/>
      </w:r>
      <w:r>
        <w:t>OTA Frequency Error</w:t>
      </w:r>
      <w:r>
        <w:tab/>
      </w:r>
      <w:r>
        <w:fldChar w:fldCharType="begin" w:fldLock="1"/>
      </w:r>
      <w:r>
        <w:instrText xml:space="preserve"> PAGEREF _Toc36030121 \h </w:instrText>
      </w:r>
      <w:r>
        <w:fldChar w:fldCharType="separate"/>
      </w:r>
      <w:r>
        <w:t>127</w:t>
      </w:r>
      <w:r>
        <w:fldChar w:fldCharType="end"/>
      </w:r>
    </w:p>
    <w:p w:rsidR="005D15CB" w:rsidRPr="00137662" w:rsidRDefault="005D15CB">
      <w:pPr>
        <w:pStyle w:val="TOC4"/>
        <w:rPr>
          <w:rFonts w:ascii="Calibri" w:hAnsi="Calibri"/>
          <w:sz w:val="22"/>
          <w:szCs w:val="22"/>
          <w:lang w:eastAsia="en-GB"/>
        </w:rPr>
      </w:pPr>
      <w:r>
        <w:t>9.6.2.1</w:t>
      </w:r>
      <w:r w:rsidRPr="00137662">
        <w:rPr>
          <w:rFonts w:ascii="Calibri" w:hAnsi="Calibri"/>
          <w:sz w:val="22"/>
          <w:szCs w:val="22"/>
          <w:lang w:eastAsia="en-GB"/>
        </w:rPr>
        <w:tab/>
      </w:r>
      <w:r>
        <w:t>General</w:t>
      </w:r>
      <w:r>
        <w:tab/>
      </w:r>
      <w:r>
        <w:fldChar w:fldCharType="begin" w:fldLock="1"/>
      </w:r>
      <w:r>
        <w:instrText xml:space="preserve"> PAGEREF _Toc36030122 \h </w:instrText>
      </w:r>
      <w:r>
        <w:fldChar w:fldCharType="separate"/>
      </w:r>
      <w:r>
        <w:t>127</w:t>
      </w:r>
      <w:r>
        <w:fldChar w:fldCharType="end"/>
      </w:r>
    </w:p>
    <w:p w:rsidR="005D15CB" w:rsidRPr="00137662" w:rsidRDefault="005D15CB">
      <w:pPr>
        <w:pStyle w:val="TOC4"/>
        <w:rPr>
          <w:rFonts w:ascii="Calibri" w:hAnsi="Calibri"/>
          <w:sz w:val="22"/>
          <w:szCs w:val="22"/>
          <w:lang w:eastAsia="en-GB"/>
        </w:rPr>
      </w:pPr>
      <w:r>
        <w:lastRenderedPageBreak/>
        <w:t>9.6.2.2</w:t>
      </w:r>
      <w:r w:rsidRPr="00137662">
        <w:rPr>
          <w:rFonts w:ascii="Calibri" w:hAnsi="Calibri"/>
          <w:sz w:val="22"/>
          <w:szCs w:val="22"/>
          <w:lang w:eastAsia="en-GB"/>
        </w:rPr>
        <w:tab/>
      </w:r>
      <w:r>
        <w:t>Minimum requirement for MSR operation</w:t>
      </w:r>
      <w:r>
        <w:tab/>
      </w:r>
      <w:r>
        <w:fldChar w:fldCharType="begin" w:fldLock="1"/>
      </w:r>
      <w:r>
        <w:instrText xml:space="preserve"> PAGEREF _Toc36030123 \h </w:instrText>
      </w:r>
      <w:r>
        <w:fldChar w:fldCharType="separate"/>
      </w:r>
      <w:r>
        <w:t>127</w:t>
      </w:r>
      <w:r>
        <w:fldChar w:fldCharType="end"/>
      </w:r>
    </w:p>
    <w:p w:rsidR="005D15CB" w:rsidRPr="00137662" w:rsidRDefault="005D15CB">
      <w:pPr>
        <w:pStyle w:val="TOC4"/>
        <w:rPr>
          <w:rFonts w:ascii="Calibri" w:hAnsi="Calibri"/>
          <w:sz w:val="22"/>
          <w:szCs w:val="22"/>
          <w:lang w:eastAsia="en-GB"/>
        </w:rPr>
      </w:pPr>
      <w:r>
        <w:t>9.6.2.3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_Toc36030124 \h </w:instrText>
      </w:r>
      <w:r>
        <w:fldChar w:fldCharType="separate"/>
      </w:r>
      <w:r>
        <w:t>127</w:t>
      </w:r>
      <w:r>
        <w:fldChar w:fldCharType="end"/>
      </w:r>
    </w:p>
    <w:p w:rsidR="005D15CB" w:rsidRPr="00137662" w:rsidRDefault="005D15CB">
      <w:pPr>
        <w:pStyle w:val="TOC4"/>
        <w:rPr>
          <w:rFonts w:ascii="Calibri" w:hAnsi="Calibri"/>
          <w:sz w:val="22"/>
          <w:szCs w:val="22"/>
          <w:lang w:eastAsia="en-GB"/>
        </w:rPr>
      </w:pPr>
      <w:r>
        <w:t>9.6.2.4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_Toc36030125 \h </w:instrText>
      </w:r>
      <w:r>
        <w:fldChar w:fldCharType="separate"/>
      </w:r>
      <w:r>
        <w:t>127</w:t>
      </w:r>
      <w:r>
        <w:fldChar w:fldCharType="end"/>
      </w:r>
    </w:p>
    <w:p w:rsidR="005D15CB" w:rsidRPr="00137662" w:rsidRDefault="005D15CB">
      <w:pPr>
        <w:pStyle w:val="TOC3"/>
        <w:rPr>
          <w:rFonts w:ascii="Calibri" w:hAnsi="Calibri"/>
          <w:sz w:val="22"/>
          <w:szCs w:val="22"/>
          <w:lang w:eastAsia="en-GB"/>
        </w:rPr>
      </w:pPr>
      <w:r>
        <w:t>9.6.3</w:t>
      </w:r>
      <w:r w:rsidRPr="00137662">
        <w:rPr>
          <w:rFonts w:ascii="Calibri" w:hAnsi="Calibri"/>
          <w:sz w:val="22"/>
          <w:szCs w:val="22"/>
          <w:lang w:eastAsia="en-GB"/>
        </w:rPr>
        <w:tab/>
      </w:r>
      <w:r>
        <w:t>OTA Time alignment error</w:t>
      </w:r>
      <w:r>
        <w:tab/>
      </w:r>
      <w:r>
        <w:fldChar w:fldCharType="begin" w:fldLock="1"/>
      </w:r>
      <w:r>
        <w:instrText xml:space="preserve"> PAGEREF _Toc36030126 \h </w:instrText>
      </w:r>
      <w:r>
        <w:fldChar w:fldCharType="separate"/>
      </w:r>
      <w:r>
        <w:t>128</w:t>
      </w:r>
      <w:r>
        <w:fldChar w:fldCharType="end"/>
      </w:r>
    </w:p>
    <w:p w:rsidR="005D15CB" w:rsidRPr="00137662" w:rsidRDefault="005D15CB">
      <w:pPr>
        <w:pStyle w:val="TOC4"/>
        <w:rPr>
          <w:rFonts w:ascii="Calibri" w:hAnsi="Calibri"/>
          <w:sz w:val="22"/>
          <w:szCs w:val="22"/>
          <w:lang w:eastAsia="en-GB"/>
        </w:rPr>
      </w:pPr>
      <w:r>
        <w:t>9.6.3.1</w:t>
      </w:r>
      <w:r w:rsidRPr="00137662">
        <w:rPr>
          <w:rFonts w:ascii="Calibri" w:hAnsi="Calibri"/>
          <w:sz w:val="22"/>
          <w:szCs w:val="22"/>
          <w:lang w:eastAsia="en-GB"/>
        </w:rPr>
        <w:tab/>
      </w:r>
      <w:r>
        <w:t>General</w:t>
      </w:r>
      <w:r>
        <w:tab/>
      </w:r>
      <w:r>
        <w:fldChar w:fldCharType="begin" w:fldLock="1"/>
      </w:r>
      <w:r>
        <w:instrText xml:space="preserve"> PAGEREF _Toc36030127 \h </w:instrText>
      </w:r>
      <w:r>
        <w:fldChar w:fldCharType="separate"/>
      </w:r>
      <w:r>
        <w:t>128</w:t>
      </w:r>
      <w:r>
        <w:fldChar w:fldCharType="end"/>
      </w:r>
    </w:p>
    <w:p w:rsidR="005D15CB" w:rsidRPr="00137662" w:rsidRDefault="005D15CB">
      <w:pPr>
        <w:pStyle w:val="TOC4"/>
        <w:rPr>
          <w:rFonts w:ascii="Calibri" w:hAnsi="Calibri"/>
          <w:sz w:val="22"/>
          <w:szCs w:val="22"/>
          <w:lang w:eastAsia="en-GB"/>
        </w:rPr>
      </w:pPr>
      <w:r>
        <w:t>9.6.3.2</w:t>
      </w:r>
      <w:r w:rsidRPr="00137662">
        <w:rPr>
          <w:rFonts w:ascii="Calibri" w:hAnsi="Calibri"/>
          <w:sz w:val="22"/>
          <w:szCs w:val="22"/>
          <w:lang w:eastAsia="en-GB"/>
        </w:rPr>
        <w:tab/>
      </w:r>
      <w:r>
        <w:t>Minimum requirement for MSR operation</w:t>
      </w:r>
      <w:r>
        <w:tab/>
      </w:r>
      <w:r>
        <w:fldChar w:fldCharType="begin" w:fldLock="1"/>
      </w:r>
      <w:r>
        <w:instrText xml:space="preserve"> PAGEREF _Toc36030128 \h </w:instrText>
      </w:r>
      <w:r>
        <w:fldChar w:fldCharType="separate"/>
      </w:r>
      <w:r>
        <w:t>128</w:t>
      </w:r>
      <w:r>
        <w:fldChar w:fldCharType="end"/>
      </w:r>
    </w:p>
    <w:p w:rsidR="005D15CB" w:rsidRPr="00137662" w:rsidRDefault="005D15CB">
      <w:pPr>
        <w:pStyle w:val="TOC4"/>
        <w:rPr>
          <w:rFonts w:ascii="Calibri" w:hAnsi="Calibri"/>
          <w:sz w:val="22"/>
          <w:szCs w:val="22"/>
          <w:lang w:eastAsia="en-GB"/>
        </w:rPr>
      </w:pPr>
      <w:r>
        <w:t>9.6.3.3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_Toc36030129 \h </w:instrText>
      </w:r>
      <w:r>
        <w:fldChar w:fldCharType="separate"/>
      </w:r>
      <w:r>
        <w:t>128</w:t>
      </w:r>
      <w:r>
        <w:fldChar w:fldCharType="end"/>
      </w:r>
    </w:p>
    <w:p w:rsidR="005D15CB" w:rsidRPr="00137662" w:rsidRDefault="005D15CB">
      <w:pPr>
        <w:pStyle w:val="TOC4"/>
        <w:rPr>
          <w:rFonts w:ascii="Calibri" w:hAnsi="Calibri"/>
          <w:sz w:val="22"/>
          <w:szCs w:val="22"/>
          <w:lang w:eastAsia="en-GB"/>
        </w:rPr>
      </w:pPr>
      <w:r>
        <w:t>9.6.3.4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_Toc36030130 \h </w:instrText>
      </w:r>
      <w:r>
        <w:fldChar w:fldCharType="separate"/>
      </w:r>
      <w:r>
        <w:t>128</w:t>
      </w:r>
      <w:r>
        <w:fldChar w:fldCharType="end"/>
      </w:r>
    </w:p>
    <w:p w:rsidR="005D15CB" w:rsidRPr="00137662" w:rsidRDefault="005D15CB">
      <w:pPr>
        <w:pStyle w:val="TOC3"/>
        <w:rPr>
          <w:rFonts w:ascii="Calibri" w:hAnsi="Calibri"/>
          <w:sz w:val="22"/>
          <w:szCs w:val="22"/>
          <w:lang w:eastAsia="en-GB"/>
        </w:rPr>
      </w:pPr>
      <w:r>
        <w:t>9.6.4</w:t>
      </w:r>
      <w:r w:rsidRPr="00137662">
        <w:rPr>
          <w:rFonts w:ascii="Calibri" w:hAnsi="Calibri"/>
          <w:sz w:val="22"/>
          <w:szCs w:val="22"/>
          <w:lang w:eastAsia="en-GB"/>
        </w:rPr>
        <w:tab/>
      </w:r>
      <w:r>
        <w:t>OTA Modulation quality</w:t>
      </w:r>
      <w:r>
        <w:tab/>
      </w:r>
      <w:r>
        <w:fldChar w:fldCharType="begin" w:fldLock="1"/>
      </w:r>
      <w:r>
        <w:instrText xml:space="preserve"> PAGEREF _Toc36030131 \h </w:instrText>
      </w:r>
      <w:r>
        <w:fldChar w:fldCharType="separate"/>
      </w:r>
      <w:r>
        <w:t>129</w:t>
      </w:r>
      <w:r>
        <w:fldChar w:fldCharType="end"/>
      </w:r>
    </w:p>
    <w:p w:rsidR="005D15CB" w:rsidRPr="00137662" w:rsidRDefault="005D15CB">
      <w:pPr>
        <w:pStyle w:val="TOC4"/>
        <w:rPr>
          <w:rFonts w:ascii="Calibri" w:hAnsi="Calibri"/>
          <w:sz w:val="22"/>
          <w:szCs w:val="22"/>
          <w:lang w:eastAsia="en-GB"/>
        </w:rPr>
      </w:pPr>
      <w:r>
        <w:t>9.6.4.1</w:t>
      </w:r>
      <w:r w:rsidRPr="00137662">
        <w:rPr>
          <w:rFonts w:ascii="Calibri" w:hAnsi="Calibri"/>
          <w:sz w:val="22"/>
          <w:szCs w:val="22"/>
          <w:lang w:eastAsia="en-GB"/>
        </w:rPr>
        <w:tab/>
      </w:r>
      <w:r>
        <w:t>General</w:t>
      </w:r>
      <w:r>
        <w:tab/>
      </w:r>
      <w:r>
        <w:fldChar w:fldCharType="begin" w:fldLock="1"/>
      </w:r>
      <w:r>
        <w:instrText xml:space="preserve"> PAGEREF _Toc36030132 \h </w:instrText>
      </w:r>
      <w:r>
        <w:fldChar w:fldCharType="separate"/>
      </w:r>
      <w:r>
        <w:t>129</w:t>
      </w:r>
      <w:r>
        <w:fldChar w:fldCharType="end"/>
      </w:r>
    </w:p>
    <w:p w:rsidR="005D15CB" w:rsidRPr="00137662" w:rsidRDefault="005D15CB">
      <w:pPr>
        <w:pStyle w:val="TOC4"/>
        <w:rPr>
          <w:rFonts w:ascii="Calibri" w:hAnsi="Calibri"/>
          <w:sz w:val="22"/>
          <w:szCs w:val="22"/>
          <w:lang w:eastAsia="en-GB"/>
        </w:rPr>
      </w:pPr>
      <w:r>
        <w:t>9.6.4.2</w:t>
      </w:r>
      <w:r w:rsidRPr="00137662">
        <w:rPr>
          <w:rFonts w:ascii="Calibri" w:hAnsi="Calibri"/>
          <w:sz w:val="22"/>
          <w:szCs w:val="22"/>
          <w:lang w:eastAsia="en-GB"/>
        </w:rPr>
        <w:tab/>
      </w:r>
      <w:r>
        <w:t>Minimum requirement for MSR operation</w:t>
      </w:r>
      <w:r>
        <w:tab/>
      </w:r>
      <w:r>
        <w:fldChar w:fldCharType="begin" w:fldLock="1"/>
      </w:r>
      <w:r>
        <w:instrText xml:space="preserve"> PAGEREF _Toc36030133 \h </w:instrText>
      </w:r>
      <w:r>
        <w:fldChar w:fldCharType="separate"/>
      </w:r>
      <w:r>
        <w:t>129</w:t>
      </w:r>
      <w:r>
        <w:fldChar w:fldCharType="end"/>
      </w:r>
    </w:p>
    <w:p w:rsidR="005D15CB" w:rsidRPr="00137662" w:rsidRDefault="005D15CB">
      <w:pPr>
        <w:pStyle w:val="TOC4"/>
        <w:rPr>
          <w:rFonts w:ascii="Calibri" w:hAnsi="Calibri"/>
          <w:sz w:val="22"/>
          <w:szCs w:val="22"/>
          <w:lang w:eastAsia="en-GB"/>
        </w:rPr>
      </w:pPr>
      <w:r>
        <w:t>9.6.4.3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_Toc36030134 \h </w:instrText>
      </w:r>
      <w:r>
        <w:fldChar w:fldCharType="separate"/>
      </w:r>
      <w:r>
        <w:t>129</w:t>
      </w:r>
      <w:r>
        <w:fldChar w:fldCharType="end"/>
      </w:r>
    </w:p>
    <w:p w:rsidR="005D15CB" w:rsidRPr="00137662" w:rsidRDefault="005D15CB">
      <w:pPr>
        <w:pStyle w:val="TOC4"/>
        <w:rPr>
          <w:rFonts w:ascii="Calibri" w:hAnsi="Calibri"/>
          <w:sz w:val="22"/>
          <w:szCs w:val="22"/>
          <w:lang w:eastAsia="en-GB"/>
        </w:rPr>
      </w:pPr>
      <w:r>
        <w:t>9.6.4.4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_Toc36030135 \h </w:instrText>
      </w:r>
      <w:r>
        <w:fldChar w:fldCharType="separate"/>
      </w:r>
      <w:r>
        <w:t>129</w:t>
      </w:r>
      <w:r>
        <w:fldChar w:fldCharType="end"/>
      </w:r>
    </w:p>
    <w:p w:rsidR="005D15CB" w:rsidRPr="00137662" w:rsidRDefault="005D15CB">
      <w:pPr>
        <w:pStyle w:val="TOC3"/>
        <w:rPr>
          <w:rFonts w:ascii="Calibri" w:hAnsi="Calibri"/>
          <w:sz w:val="22"/>
          <w:szCs w:val="22"/>
          <w:lang w:eastAsia="en-GB"/>
        </w:rPr>
      </w:pPr>
      <w:r>
        <w:t>9.6.5</w:t>
      </w:r>
      <w:r w:rsidRPr="00137662">
        <w:rPr>
          <w:rFonts w:ascii="Calibri" w:hAnsi="Calibri"/>
          <w:sz w:val="22"/>
          <w:szCs w:val="22"/>
          <w:lang w:eastAsia="en-GB"/>
        </w:rPr>
        <w:tab/>
      </w:r>
      <w:r>
        <w:t>OTA Transmit pulse shape filter</w:t>
      </w:r>
      <w:r>
        <w:tab/>
      </w:r>
      <w:r>
        <w:fldChar w:fldCharType="begin" w:fldLock="1"/>
      </w:r>
      <w:r>
        <w:instrText xml:space="preserve"> PAGEREF _Toc36030136 \h </w:instrText>
      </w:r>
      <w:r>
        <w:fldChar w:fldCharType="separate"/>
      </w:r>
      <w:r>
        <w:t>129</w:t>
      </w:r>
      <w:r>
        <w:fldChar w:fldCharType="end"/>
      </w:r>
    </w:p>
    <w:p w:rsidR="005D15CB" w:rsidRPr="00137662" w:rsidRDefault="005D15CB">
      <w:pPr>
        <w:pStyle w:val="TOC4"/>
        <w:rPr>
          <w:rFonts w:ascii="Calibri" w:hAnsi="Calibri"/>
          <w:sz w:val="22"/>
          <w:szCs w:val="22"/>
          <w:lang w:eastAsia="en-GB"/>
        </w:rPr>
      </w:pPr>
      <w:r>
        <w:t>9.6.5.1</w:t>
      </w:r>
      <w:r w:rsidRPr="00137662">
        <w:rPr>
          <w:rFonts w:ascii="Calibri" w:hAnsi="Calibri"/>
          <w:sz w:val="22"/>
          <w:szCs w:val="22"/>
          <w:lang w:eastAsia="en-GB"/>
        </w:rPr>
        <w:tab/>
      </w:r>
      <w:r>
        <w:t>General</w:t>
      </w:r>
      <w:r>
        <w:tab/>
      </w:r>
      <w:r>
        <w:fldChar w:fldCharType="begin" w:fldLock="1"/>
      </w:r>
      <w:r>
        <w:instrText xml:space="preserve"> PAGEREF _Toc36030137 \h </w:instrText>
      </w:r>
      <w:r>
        <w:fldChar w:fldCharType="separate"/>
      </w:r>
      <w:r>
        <w:t>129</w:t>
      </w:r>
      <w:r>
        <w:fldChar w:fldCharType="end"/>
      </w:r>
    </w:p>
    <w:p w:rsidR="005D15CB" w:rsidRPr="00137662" w:rsidRDefault="005D15CB">
      <w:pPr>
        <w:pStyle w:val="TOC2"/>
        <w:rPr>
          <w:rFonts w:ascii="Calibri" w:hAnsi="Calibri"/>
          <w:sz w:val="22"/>
          <w:szCs w:val="22"/>
          <w:lang w:eastAsia="en-GB"/>
        </w:rPr>
      </w:pPr>
      <w:r>
        <w:t>9.7</w:t>
      </w:r>
      <w:r w:rsidRPr="00137662">
        <w:rPr>
          <w:rFonts w:ascii="Calibri" w:hAnsi="Calibri"/>
          <w:sz w:val="22"/>
          <w:szCs w:val="22"/>
          <w:lang w:eastAsia="en-GB"/>
        </w:rPr>
        <w:tab/>
      </w:r>
      <w:r>
        <w:t>OTA Unwanted Emissions</w:t>
      </w:r>
      <w:r>
        <w:tab/>
      </w:r>
      <w:r>
        <w:fldChar w:fldCharType="begin" w:fldLock="1"/>
      </w:r>
      <w:r>
        <w:instrText xml:space="preserve"> PAGEREF _Toc36030138 \h </w:instrText>
      </w:r>
      <w:r>
        <w:fldChar w:fldCharType="separate"/>
      </w:r>
      <w:r>
        <w:t>130</w:t>
      </w:r>
      <w:r>
        <w:fldChar w:fldCharType="end"/>
      </w:r>
    </w:p>
    <w:p w:rsidR="005D15CB" w:rsidRPr="00137662" w:rsidRDefault="005D15CB">
      <w:pPr>
        <w:pStyle w:val="TOC3"/>
        <w:rPr>
          <w:rFonts w:ascii="Calibri" w:hAnsi="Calibri"/>
          <w:sz w:val="22"/>
          <w:szCs w:val="22"/>
          <w:lang w:eastAsia="en-GB"/>
        </w:rPr>
      </w:pPr>
      <w:r>
        <w:t>9.7.1</w:t>
      </w:r>
      <w:r w:rsidRPr="00137662">
        <w:rPr>
          <w:rFonts w:ascii="Calibri" w:hAnsi="Calibri"/>
          <w:sz w:val="22"/>
          <w:szCs w:val="22"/>
          <w:lang w:eastAsia="en-GB"/>
        </w:rPr>
        <w:tab/>
      </w:r>
      <w:r>
        <w:t>General</w:t>
      </w:r>
      <w:r>
        <w:tab/>
      </w:r>
      <w:r>
        <w:fldChar w:fldCharType="begin" w:fldLock="1"/>
      </w:r>
      <w:r>
        <w:instrText xml:space="preserve"> PAGEREF _Toc36030139 \h </w:instrText>
      </w:r>
      <w:r>
        <w:fldChar w:fldCharType="separate"/>
      </w:r>
      <w:r>
        <w:t>130</w:t>
      </w:r>
      <w:r>
        <w:fldChar w:fldCharType="end"/>
      </w:r>
    </w:p>
    <w:p w:rsidR="005D15CB" w:rsidRPr="00137662" w:rsidRDefault="005D15CB">
      <w:pPr>
        <w:pStyle w:val="TOC3"/>
        <w:rPr>
          <w:rFonts w:ascii="Calibri" w:hAnsi="Calibri"/>
          <w:sz w:val="22"/>
          <w:szCs w:val="22"/>
          <w:lang w:eastAsia="en-GB"/>
        </w:rPr>
      </w:pPr>
      <w:r>
        <w:t>9.7.2</w:t>
      </w:r>
      <w:r w:rsidRPr="00137662">
        <w:rPr>
          <w:rFonts w:ascii="Calibri" w:hAnsi="Calibri"/>
          <w:sz w:val="22"/>
          <w:szCs w:val="22"/>
          <w:lang w:eastAsia="en-GB"/>
        </w:rPr>
        <w:tab/>
      </w:r>
      <w:r>
        <w:t>OTA occupied bandwidth</w:t>
      </w:r>
      <w:r>
        <w:tab/>
      </w:r>
      <w:r>
        <w:fldChar w:fldCharType="begin" w:fldLock="1"/>
      </w:r>
      <w:r>
        <w:instrText xml:space="preserve"> PAGEREF _Toc36030140 \h </w:instrText>
      </w:r>
      <w:r>
        <w:fldChar w:fldCharType="separate"/>
      </w:r>
      <w:r>
        <w:t>130</w:t>
      </w:r>
      <w:r>
        <w:fldChar w:fldCharType="end"/>
      </w:r>
    </w:p>
    <w:p w:rsidR="005D15CB" w:rsidRPr="00137662" w:rsidRDefault="005D15CB">
      <w:pPr>
        <w:pStyle w:val="TOC4"/>
        <w:rPr>
          <w:rFonts w:ascii="Calibri" w:hAnsi="Calibri"/>
          <w:sz w:val="22"/>
          <w:szCs w:val="22"/>
          <w:lang w:eastAsia="en-GB"/>
        </w:rPr>
      </w:pPr>
      <w:r>
        <w:t>9.7.2.1</w:t>
      </w:r>
      <w:r w:rsidRPr="00137662">
        <w:rPr>
          <w:rFonts w:ascii="Calibri" w:hAnsi="Calibri"/>
          <w:sz w:val="22"/>
          <w:szCs w:val="22"/>
          <w:lang w:eastAsia="en-GB"/>
        </w:rPr>
        <w:tab/>
      </w:r>
      <w:r>
        <w:t>General</w:t>
      </w:r>
      <w:r>
        <w:tab/>
      </w:r>
      <w:r>
        <w:fldChar w:fldCharType="begin" w:fldLock="1"/>
      </w:r>
      <w:r>
        <w:instrText xml:space="preserve"> PAGEREF _Toc36030141 \h </w:instrText>
      </w:r>
      <w:r>
        <w:fldChar w:fldCharType="separate"/>
      </w:r>
      <w:r>
        <w:t>130</w:t>
      </w:r>
      <w:r>
        <w:fldChar w:fldCharType="end"/>
      </w:r>
    </w:p>
    <w:p w:rsidR="005D15CB" w:rsidRPr="00137662" w:rsidRDefault="005D15CB">
      <w:pPr>
        <w:pStyle w:val="TOC4"/>
        <w:rPr>
          <w:rFonts w:ascii="Calibri" w:hAnsi="Calibri"/>
          <w:sz w:val="22"/>
          <w:szCs w:val="22"/>
          <w:lang w:eastAsia="en-GB"/>
        </w:rPr>
      </w:pPr>
      <w:r>
        <w:t>9.7.2.2</w:t>
      </w:r>
      <w:r w:rsidRPr="00137662">
        <w:rPr>
          <w:rFonts w:ascii="Calibri" w:hAnsi="Calibri"/>
          <w:sz w:val="22"/>
          <w:szCs w:val="22"/>
          <w:lang w:eastAsia="en-GB"/>
        </w:rPr>
        <w:tab/>
      </w:r>
      <w:r>
        <w:t>Minimum requirement for MSR operation</w:t>
      </w:r>
      <w:r>
        <w:tab/>
      </w:r>
      <w:r>
        <w:fldChar w:fldCharType="begin" w:fldLock="1"/>
      </w:r>
      <w:r>
        <w:instrText xml:space="preserve"> PAGEREF _Toc36030142 \h </w:instrText>
      </w:r>
      <w:r>
        <w:fldChar w:fldCharType="separate"/>
      </w:r>
      <w:r>
        <w:t>131</w:t>
      </w:r>
      <w:r>
        <w:fldChar w:fldCharType="end"/>
      </w:r>
    </w:p>
    <w:p w:rsidR="005D15CB" w:rsidRPr="00137662" w:rsidRDefault="005D15CB">
      <w:pPr>
        <w:pStyle w:val="TOC4"/>
        <w:rPr>
          <w:rFonts w:ascii="Calibri" w:hAnsi="Calibri"/>
          <w:sz w:val="22"/>
          <w:szCs w:val="22"/>
          <w:lang w:eastAsia="en-GB"/>
        </w:rPr>
      </w:pPr>
      <w:r>
        <w:t>9.7.2.3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_Toc36030143 \h </w:instrText>
      </w:r>
      <w:r>
        <w:fldChar w:fldCharType="separate"/>
      </w:r>
      <w:r>
        <w:t>131</w:t>
      </w:r>
      <w:r>
        <w:fldChar w:fldCharType="end"/>
      </w:r>
    </w:p>
    <w:p w:rsidR="005D15CB" w:rsidRPr="00137662" w:rsidRDefault="005D15CB">
      <w:pPr>
        <w:pStyle w:val="TOC4"/>
        <w:rPr>
          <w:rFonts w:ascii="Calibri" w:hAnsi="Calibri"/>
          <w:sz w:val="22"/>
          <w:szCs w:val="22"/>
          <w:lang w:eastAsia="en-GB"/>
        </w:rPr>
      </w:pPr>
      <w:r>
        <w:t>9.7.2.4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_Toc36030144 \h </w:instrText>
      </w:r>
      <w:r>
        <w:fldChar w:fldCharType="separate"/>
      </w:r>
      <w:r>
        <w:t>131</w:t>
      </w:r>
      <w:r>
        <w:fldChar w:fldCharType="end"/>
      </w:r>
    </w:p>
    <w:p w:rsidR="005D15CB" w:rsidRPr="00137662" w:rsidRDefault="005D15CB">
      <w:pPr>
        <w:pStyle w:val="TOC3"/>
        <w:rPr>
          <w:rFonts w:ascii="Calibri" w:hAnsi="Calibri"/>
          <w:sz w:val="22"/>
          <w:szCs w:val="22"/>
          <w:lang w:eastAsia="en-GB"/>
        </w:rPr>
      </w:pPr>
      <w:r>
        <w:t>9.7.3</w:t>
      </w:r>
      <w:r w:rsidRPr="00137662">
        <w:rPr>
          <w:rFonts w:ascii="Calibri" w:hAnsi="Calibri"/>
          <w:sz w:val="22"/>
          <w:szCs w:val="22"/>
          <w:lang w:eastAsia="en-GB"/>
        </w:rPr>
        <w:tab/>
      </w:r>
      <w:r>
        <w:t>OTA Adjacent Channel Leakage power Ratio</w:t>
      </w:r>
      <w:r>
        <w:tab/>
      </w:r>
      <w:r>
        <w:fldChar w:fldCharType="begin" w:fldLock="1"/>
      </w:r>
      <w:r>
        <w:instrText xml:space="preserve"> PAGEREF _Toc36030145 \h </w:instrText>
      </w:r>
      <w:r>
        <w:fldChar w:fldCharType="separate"/>
      </w:r>
      <w:r>
        <w:t>131</w:t>
      </w:r>
      <w:r>
        <w:fldChar w:fldCharType="end"/>
      </w:r>
    </w:p>
    <w:p w:rsidR="005D15CB" w:rsidRPr="00137662" w:rsidRDefault="005D15CB">
      <w:pPr>
        <w:pStyle w:val="TOC4"/>
        <w:rPr>
          <w:rFonts w:ascii="Calibri" w:hAnsi="Calibri"/>
          <w:sz w:val="22"/>
          <w:szCs w:val="22"/>
          <w:lang w:eastAsia="en-GB"/>
        </w:rPr>
      </w:pPr>
      <w:r>
        <w:t>9.7.3.1</w:t>
      </w:r>
      <w:r w:rsidRPr="00137662">
        <w:rPr>
          <w:rFonts w:ascii="Calibri" w:hAnsi="Calibri"/>
          <w:sz w:val="22"/>
          <w:szCs w:val="22"/>
          <w:lang w:eastAsia="en-GB"/>
        </w:rPr>
        <w:tab/>
      </w:r>
      <w:r>
        <w:t>General</w:t>
      </w:r>
      <w:r>
        <w:tab/>
      </w:r>
      <w:r>
        <w:fldChar w:fldCharType="begin" w:fldLock="1"/>
      </w:r>
      <w:r>
        <w:instrText xml:space="preserve"> PAGEREF _Toc36030146 \h </w:instrText>
      </w:r>
      <w:r>
        <w:fldChar w:fldCharType="separate"/>
      </w:r>
      <w:r>
        <w:t>131</w:t>
      </w:r>
      <w:r>
        <w:fldChar w:fldCharType="end"/>
      </w:r>
    </w:p>
    <w:p w:rsidR="005D15CB" w:rsidRPr="00137662" w:rsidRDefault="005D15CB">
      <w:pPr>
        <w:pStyle w:val="TOC4"/>
        <w:rPr>
          <w:rFonts w:ascii="Calibri" w:hAnsi="Calibri"/>
          <w:sz w:val="22"/>
          <w:szCs w:val="22"/>
          <w:lang w:eastAsia="en-GB"/>
        </w:rPr>
      </w:pPr>
      <w:r>
        <w:t>9.7.3.2</w:t>
      </w:r>
      <w:r w:rsidRPr="00137662">
        <w:rPr>
          <w:rFonts w:ascii="Calibri" w:hAnsi="Calibri"/>
          <w:sz w:val="22"/>
          <w:szCs w:val="22"/>
          <w:lang w:eastAsia="en-GB"/>
        </w:rPr>
        <w:tab/>
      </w:r>
      <w:r>
        <w:t>Minimum requirement for MSR operation</w:t>
      </w:r>
      <w:r>
        <w:tab/>
      </w:r>
      <w:r>
        <w:fldChar w:fldCharType="begin" w:fldLock="1"/>
      </w:r>
      <w:r>
        <w:instrText xml:space="preserve"> PAGEREF _Toc36030147 \h </w:instrText>
      </w:r>
      <w:r>
        <w:fldChar w:fldCharType="separate"/>
      </w:r>
      <w:r>
        <w:t>131</w:t>
      </w:r>
      <w:r>
        <w:fldChar w:fldCharType="end"/>
      </w:r>
    </w:p>
    <w:p w:rsidR="005D15CB" w:rsidRPr="00137662" w:rsidRDefault="005D15CB">
      <w:pPr>
        <w:pStyle w:val="TOC4"/>
        <w:rPr>
          <w:rFonts w:ascii="Calibri" w:hAnsi="Calibri"/>
          <w:sz w:val="22"/>
          <w:szCs w:val="22"/>
          <w:lang w:eastAsia="en-GB"/>
        </w:rPr>
      </w:pPr>
      <w:r>
        <w:t>9.7.3.3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_Toc36030148 \h </w:instrText>
      </w:r>
      <w:r>
        <w:fldChar w:fldCharType="separate"/>
      </w:r>
      <w:r>
        <w:t>132</w:t>
      </w:r>
      <w:r>
        <w:fldChar w:fldCharType="end"/>
      </w:r>
    </w:p>
    <w:p w:rsidR="005D15CB" w:rsidRPr="00137662" w:rsidRDefault="005D15CB">
      <w:pPr>
        <w:pStyle w:val="TOC4"/>
        <w:rPr>
          <w:rFonts w:ascii="Calibri" w:hAnsi="Calibri"/>
          <w:sz w:val="22"/>
          <w:szCs w:val="22"/>
          <w:lang w:eastAsia="en-GB"/>
        </w:rPr>
      </w:pPr>
      <w:r>
        <w:t>9.7.3.4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_Toc36030149 \h </w:instrText>
      </w:r>
      <w:r>
        <w:fldChar w:fldCharType="separate"/>
      </w:r>
      <w:r>
        <w:t>132</w:t>
      </w:r>
      <w:r>
        <w:fldChar w:fldCharType="end"/>
      </w:r>
    </w:p>
    <w:p w:rsidR="005D15CB" w:rsidRPr="00137662" w:rsidRDefault="005D15CB">
      <w:pPr>
        <w:pStyle w:val="TOC3"/>
        <w:rPr>
          <w:rFonts w:ascii="Calibri" w:hAnsi="Calibri"/>
          <w:sz w:val="22"/>
          <w:szCs w:val="22"/>
          <w:lang w:eastAsia="en-GB"/>
        </w:rPr>
      </w:pPr>
      <w:r w:rsidRPr="00DD6B19">
        <w:rPr>
          <w:rFonts w:eastAsia="SimSun"/>
        </w:rPr>
        <w:t>9.7.4</w:t>
      </w:r>
      <w:r w:rsidRPr="00137662">
        <w:rPr>
          <w:rFonts w:ascii="Calibri" w:hAnsi="Calibri"/>
          <w:sz w:val="22"/>
          <w:szCs w:val="22"/>
          <w:lang w:eastAsia="en-GB"/>
        </w:rPr>
        <w:tab/>
      </w:r>
      <w:r w:rsidRPr="00DD6B19">
        <w:rPr>
          <w:rFonts w:eastAsia="SimSun"/>
        </w:rPr>
        <w:t>OTA Spectrum emission mask</w:t>
      </w:r>
      <w:r>
        <w:tab/>
      </w:r>
      <w:r>
        <w:fldChar w:fldCharType="begin" w:fldLock="1"/>
      </w:r>
      <w:r>
        <w:instrText xml:space="preserve"> PAGEREF _Toc36030150 \h </w:instrText>
      </w:r>
      <w:r>
        <w:fldChar w:fldCharType="separate"/>
      </w:r>
      <w:r>
        <w:t>133</w:t>
      </w:r>
      <w:r>
        <w:fldChar w:fldCharType="end"/>
      </w:r>
    </w:p>
    <w:p w:rsidR="005D15CB" w:rsidRPr="00137662" w:rsidRDefault="005D15CB">
      <w:pPr>
        <w:pStyle w:val="TOC4"/>
        <w:rPr>
          <w:rFonts w:ascii="Calibri" w:hAnsi="Calibri"/>
          <w:sz w:val="22"/>
          <w:szCs w:val="22"/>
          <w:lang w:eastAsia="en-GB"/>
        </w:rPr>
      </w:pPr>
      <w:r w:rsidRPr="00DD6B19">
        <w:rPr>
          <w:rFonts w:eastAsia="SimSun"/>
        </w:rPr>
        <w:t>9.7.4.1</w:t>
      </w:r>
      <w:r w:rsidRPr="00137662">
        <w:rPr>
          <w:rFonts w:ascii="Calibri" w:hAnsi="Calibri"/>
          <w:sz w:val="22"/>
          <w:szCs w:val="22"/>
          <w:lang w:eastAsia="en-GB"/>
        </w:rPr>
        <w:tab/>
      </w:r>
      <w:r w:rsidRPr="00DD6B19">
        <w:rPr>
          <w:rFonts w:eastAsia="SimSun"/>
        </w:rPr>
        <w:t>General</w:t>
      </w:r>
      <w:r>
        <w:tab/>
      </w:r>
      <w:r>
        <w:fldChar w:fldCharType="begin" w:fldLock="1"/>
      </w:r>
      <w:r>
        <w:instrText xml:space="preserve"> PAGEREF _Toc36030151 \h </w:instrText>
      </w:r>
      <w:r>
        <w:fldChar w:fldCharType="separate"/>
      </w:r>
      <w:r>
        <w:t>133</w:t>
      </w:r>
      <w:r>
        <w:fldChar w:fldCharType="end"/>
      </w:r>
    </w:p>
    <w:p w:rsidR="005D15CB" w:rsidRPr="00137662" w:rsidRDefault="005D15CB">
      <w:pPr>
        <w:pStyle w:val="TOC4"/>
        <w:rPr>
          <w:rFonts w:ascii="Calibri" w:hAnsi="Calibri"/>
          <w:sz w:val="22"/>
          <w:szCs w:val="22"/>
          <w:lang w:eastAsia="en-GB"/>
        </w:rPr>
      </w:pPr>
      <w:r w:rsidRPr="00DD6B19">
        <w:rPr>
          <w:rFonts w:eastAsia="SimSun"/>
        </w:rPr>
        <w:t>9.7.4.2</w:t>
      </w:r>
      <w:r w:rsidRPr="00137662">
        <w:rPr>
          <w:rFonts w:ascii="Calibri" w:hAnsi="Calibri"/>
          <w:sz w:val="22"/>
          <w:szCs w:val="22"/>
          <w:lang w:eastAsia="en-GB"/>
        </w:rPr>
        <w:tab/>
      </w:r>
      <w:r w:rsidRPr="00DD6B19">
        <w:rPr>
          <w:rFonts w:eastAsia="SimSun"/>
        </w:rPr>
        <w:t>Minimum requirement for MSR operation</w:t>
      </w:r>
      <w:r>
        <w:tab/>
      </w:r>
      <w:r>
        <w:fldChar w:fldCharType="begin" w:fldLock="1"/>
      </w:r>
      <w:r>
        <w:instrText xml:space="preserve"> PAGEREF _Toc36030152 \h </w:instrText>
      </w:r>
      <w:r>
        <w:fldChar w:fldCharType="separate"/>
      </w:r>
      <w:r>
        <w:t>133</w:t>
      </w:r>
      <w:r>
        <w:fldChar w:fldCharType="end"/>
      </w:r>
    </w:p>
    <w:p w:rsidR="005D15CB" w:rsidRPr="00137662" w:rsidRDefault="005D15CB">
      <w:pPr>
        <w:pStyle w:val="TOC4"/>
        <w:rPr>
          <w:rFonts w:ascii="Calibri" w:hAnsi="Calibri"/>
          <w:sz w:val="22"/>
          <w:szCs w:val="22"/>
          <w:lang w:eastAsia="en-GB"/>
        </w:rPr>
      </w:pPr>
      <w:r w:rsidRPr="00DD6B19">
        <w:rPr>
          <w:rFonts w:eastAsia="SimSun"/>
        </w:rPr>
        <w:t>9.7.4.3</w:t>
      </w:r>
      <w:r w:rsidRPr="00137662">
        <w:rPr>
          <w:rFonts w:ascii="Calibri" w:hAnsi="Calibri"/>
          <w:sz w:val="22"/>
          <w:szCs w:val="22"/>
          <w:lang w:eastAsia="en-GB"/>
        </w:rPr>
        <w:tab/>
      </w:r>
      <w:r w:rsidRPr="00DD6B19">
        <w:rPr>
          <w:rFonts w:eastAsia="SimSun"/>
        </w:rPr>
        <w:t>Minimum requirement for single RAT UTRA operation</w:t>
      </w:r>
      <w:r>
        <w:tab/>
      </w:r>
      <w:r>
        <w:fldChar w:fldCharType="begin" w:fldLock="1"/>
      </w:r>
      <w:r>
        <w:instrText xml:space="preserve"> PAGEREF _Toc36030153 \h </w:instrText>
      </w:r>
      <w:r>
        <w:fldChar w:fldCharType="separate"/>
      </w:r>
      <w:r>
        <w:t>133</w:t>
      </w:r>
      <w:r>
        <w:fldChar w:fldCharType="end"/>
      </w:r>
    </w:p>
    <w:p w:rsidR="005D15CB" w:rsidRPr="00137662" w:rsidRDefault="005D15CB">
      <w:pPr>
        <w:pStyle w:val="TOC5"/>
        <w:rPr>
          <w:rFonts w:ascii="Calibri" w:hAnsi="Calibri"/>
          <w:sz w:val="22"/>
          <w:szCs w:val="22"/>
          <w:lang w:eastAsia="en-GB"/>
        </w:rPr>
      </w:pPr>
      <w:r w:rsidRPr="00DD6B19">
        <w:rPr>
          <w:rFonts w:eastAsia="SimSun"/>
        </w:rPr>
        <w:t>9.7.4.3.1</w:t>
      </w:r>
      <w:r w:rsidRPr="00137662">
        <w:rPr>
          <w:rFonts w:ascii="Calibri" w:hAnsi="Calibri"/>
          <w:sz w:val="22"/>
          <w:szCs w:val="22"/>
          <w:lang w:eastAsia="en-GB"/>
        </w:rPr>
        <w:tab/>
      </w:r>
      <w:r w:rsidRPr="00DD6B19">
        <w:rPr>
          <w:rFonts w:eastAsia="SimSun"/>
        </w:rPr>
        <w:t>General</w:t>
      </w:r>
      <w:r>
        <w:tab/>
      </w:r>
      <w:r>
        <w:fldChar w:fldCharType="begin" w:fldLock="1"/>
      </w:r>
      <w:r>
        <w:instrText xml:space="preserve"> PAGEREF _Toc36030154 \h </w:instrText>
      </w:r>
      <w:r>
        <w:fldChar w:fldCharType="separate"/>
      </w:r>
      <w:r>
        <w:t>133</w:t>
      </w:r>
      <w:r>
        <w:fldChar w:fldCharType="end"/>
      </w:r>
    </w:p>
    <w:p w:rsidR="005D15CB" w:rsidRPr="00137662" w:rsidRDefault="005D15CB">
      <w:pPr>
        <w:pStyle w:val="TOC5"/>
        <w:rPr>
          <w:rFonts w:ascii="Calibri" w:hAnsi="Calibri"/>
          <w:sz w:val="22"/>
          <w:szCs w:val="22"/>
          <w:lang w:eastAsia="en-GB"/>
        </w:rPr>
      </w:pPr>
      <w:r w:rsidRPr="00DD6B19">
        <w:rPr>
          <w:rFonts w:eastAsia="SimSun"/>
        </w:rPr>
        <w:t>9.7.4.3.2</w:t>
      </w:r>
      <w:r w:rsidRPr="00137662">
        <w:rPr>
          <w:rFonts w:ascii="Calibri" w:hAnsi="Calibri"/>
          <w:sz w:val="22"/>
          <w:szCs w:val="22"/>
          <w:lang w:eastAsia="en-GB"/>
        </w:rPr>
        <w:tab/>
      </w:r>
      <w:r w:rsidRPr="00DD6B19">
        <w:rPr>
          <w:rFonts w:eastAsia="SimSun"/>
        </w:rPr>
        <w:t>Minimum requirements for single RAT UTRA FDD operation</w:t>
      </w:r>
      <w:r>
        <w:tab/>
      </w:r>
      <w:r>
        <w:fldChar w:fldCharType="begin" w:fldLock="1"/>
      </w:r>
      <w:r>
        <w:instrText xml:space="preserve"> PAGEREF _Toc36030155 \h </w:instrText>
      </w:r>
      <w:r>
        <w:fldChar w:fldCharType="separate"/>
      </w:r>
      <w:r>
        <w:t>133</w:t>
      </w:r>
      <w:r>
        <w:fldChar w:fldCharType="end"/>
      </w:r>
    </w:p>
    <w:p w:rsidR="005D15CB" w:rsidRPr="00137662" w:rsidRDefault="005D15CB">
      <w:pPr>
        <w:pStyle w:val="TOC4"/>
        <w:rPr>
          <w:rFonts w:ascii="Calibri" w:hAnsi="Calibri"/>
          <w:sz w:val="22"/>
          <w:szCs w:val="22"/>
          <w:lang w:eastAsia="en-GB"/>
        </w:rPr>
      </w:pPr>
      <w:r>
        <w:t>9.7.4.4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_Toc36030156 \h </w:instrText>
      </w:r>
      <w:r>
        <w:fldChar w:fldCharType="separate"/>
      </w:r>
      <w:r>
        <w:t>139</w:t>
      </w:r>
      <w:r>
        <w:fldChar w:fldCharType="end"/>
      </w:r>
    </w:p>
    <w:p w:rsidR="005D15CB" w:rsidRPr="00137662" w:rsidRDefault="005D15CB">
      <w:pPr>
        <w:pStyle w:val="TOC3"/>
        <w:rPr>
          <w:rFonts w:ascii="Calibri" w:hAnsi="Calibri"/>
          <w:sz w:val="22"/>
          <w:szCs w:val="22"/>
          <w:lang w:eastAsia="en-GB"/>
        </w:rPr>
      </w:pPr>
      <w:r>
        <w:t>9.7.5</w:t>
      </w:r>
      <w:r w:rsidRPr="00137662">
        <w:rPr>
          <w:rFonts w:ascii="Calibri" w:hAnsi="Calibri"/>
          <w:sz w:val="22"/>
          <w:szCs w:val="22"/>
          <w:lang w:eastAsia="en-GB"/>
        </w:rPr>
        <w:tab/>
      </w:r>
      <w:r>
        <w:t>OTA Operating band unwanted emission</w:t>
      </w:r>
      <w:r>
        <w:tab/>
      </w:r>
      <w:r>
        <w:fldChar w:fldCharType="begin" w:fldLock="1"/>
      </w:r>
      <w:r>
        <w:instrText xml:space="preserve"> PAGEREF _Toc36030157 \h </w:instrText>
      </w:r>
      <w:r>
        <w:fldChar w:fldCharType="separate"/>
      </w:r>
      <w:r>
        <w:t>139</w:t>
      </w:r>
      <w:r>
        <w:fldChar w:fldCharType="end"/>
      </w:r>
    </w:p>
    <w:p w:rsidR="005D15CB" w:rsidRPr="00137662" w:rsidRDefault="005D15CB">
      <w:pPr>
        <w:pStyle w:val="TOC4"/>
        <w:rPr>
          <w:rFonts w:ascii="Calibri" w:hAnsi="Calibri"/>
          <w:sz w:val="22"/>
          <w:szCs w:val="22"/>
          <w:lang w:eastAsia="en-GB"/>
        </w:rPr>
      </w:pPr>
      <w:r>
        <w:t>9.7.5.1</w:t>
      </w:r>
      <w:r w:rsidRPr="00137662">
        <w:rPr>
          <w:rFonts w:ascii="Calibri" w:hAnsi="Calibri"/>
          <w:sz w:val="22"/>
          <w:szCs w:val="22"/>
          <w:lang w:eastAsia="en-GB"/>
        </w:rPr>
        <w:tab/>
      </w:r>
      <w:r>
        <w:t>General</w:t>
      </w:r>
      <w:r>
        <w:tab/>
      </w:r>
      <w:r>
        <w:fldChar w:fldCharType="begin" w:fldLock="1"/>
      </w:r>
      <w:r>
        <w:instrText xml:space="preserve"> PAGEREF _Toc36030158 \h </w:instrText>
      </w:r>
      <w:r>
        <w:fldChar w:fldCharType="separate"/>
      </w:r>
      <w:r>
        <w:t>139</w:t>
      </w:r>
      <w:r>
        <w:fldChar w:fldCharType="end"/>
      </w:r>
    </w:p>
    <w:p w:rsidR="005D15CB" w:rsidRPr="00137662" w:rsidRDefault="005D15CB">
      <w:pPr>
        <w:pStyle w:val="TOC4"/>
        <w:rPr>
          <w:rFonts w:ascii="Calibri" w:hAnsi="Calibri"/>
          <w:sz w:val="22"/>
          <w:szCs w:val="22"/>
          <w:lang w:eastAsia="en-GB"/>
        </w:rPr>
      </w:pPr>
      <w:r w:rsidRPr="00DD6B19">
        <w:rPr>
          <w:rFonts w:eastAsia="SimSun"/>
        </w:rPr>
        <w:t>9.7.5.2</w:t>
      </w:r>
      <w:r w:rsidRPr="00137662">
        <w:rPr>
          <w:rFonts w:ascii="Calibri" w:hAnsi="Calibri"/>
          <w:sz w:val="22"/>
          <w:szCs w:val="22"/>
          <w:lang w:eastAsia="en-GB"/>
        </w:rPr>
        <w:tab/>
      </w:r>
      <w:r w:rsidRPr="00DD6B19">
        <w:rPr>
          <w:rFonts w:eastAsia="SimSun"/>
        </w:rPr>
        <w:t>Minimum requirement for MSR operation</w:t>
      </w:r>
      <w:r>
        <w:tab/>
      </w:r>
      <w:r>
        <w:fldChar w:fldCharType="begin" w:fldLock="1"/>
      </w:r>
      <w:r>
        <w:instrText xml:space="preserve"> PAGEREF _Toc36030159 \h </w:instrText>
      </w:r>
      <w:r>
        <w:fldChar w:fldCharType="separate"/>
      </w:r>
      <w:r>
        <w:t>141</w:t>
      </w:r>
      <w:r>
        <w:fldChar w:fldCharType="end"/>
      </w:r>
    </w:p>
    <w:p w:rsidR="005D15CB" w:rsidRPr="00137662" w:rsidRDefault="005D15CB">
      <w:pPr>
        <w:pStyle w:val="TOC5"/>
        <w:rPr>
          <w:rFonts w:ascii="Calibri" w:hAnsi="Calibri"/>
          <w:sz w:val="22"/>
          <w:szCs w:val="22"/>
          <w:lang w:eastAsia="en-GB"/>
        </w:rPr>
      </w:pPr>
      <w:r w:rsidRPr="00DD6B19">
        <w:rPr>
          <w:rFonts w:eastAsia="SimSun"/>
        </w:rPr>
        <w:t>9.7.5.2.1</w:t>
      </w:r>
      <w:r w:rsidRPr="00137662">
        <w:rPr>
          <w:rFonts w:ascii="Calibri" w:hAnsi="Calibri"/>
          <w:sz w:val="22"/>
          <w:szCs w:val="22"/>
          <w:lang w:eastAsia="en-GB"/>
        </w:rPr>
        <w:tab/>
      </w:r>
      <w:r w:rsidRPr="00DD6B19">
        <w:rPr>
          <w:rFonts w:eastAsia="SimSun"/>
        </w:rPr>
        <w:t>General</w:t>
      </w:r>
      <w:r>
        <w:tab/>
      </w:r>
      <w:r>
        <w:fldChar w:fldCharType="begin" w:fldLock="1"/>
      </w:r>
      <w:r>
        <w:instrText xml:space="preserve"> PAGEREF _Toc36030160 \h </w:instrText>
      </w:r>
      <w:r>
        <w:fldChar w:fldCharType="separate"/>
      </w:r>
      <w:r>
        <w:t>141</w:t>
      </w:r>
      <w:r>
        <w:fldChar w:fldCharType="end"/>
      </w:r>
    </w:p>
    <w:p w:rsidR="005D15CB" w:rsidRPr="00137662" w:rsidRDefault="005D15CB">
      <w:pPr>
        <w:pStyle w:val="TOC5"/>
        <w:rPr>
          <w:rFonts w:ascii="Calibri" w:hAnsi="Calibri"/>
          <w:sz w:val="22"/>
          <w:szCs w:val="22"/>
          <w:lang w:eastAsia="en-GB"/>
        </w:rPr>
      </w:pPr>
      <w:r w:rsidRPr="00DD6B19">
        <w:rPr>
          <w:rFonts w:eastAsia="SimSun"/>
        </w:rPr>
        <w:t>9.7.5.2.2</w:t>
      </w:r>
      <w:r w:rsidRPr="00137662">
        <w:rPr>
          <w:rFonts w:ascii="Calibri" w:hAnsi="Calibri"/>
          <w:sz w:val="22"/>
          <w:szCs w:val="22"/>
          <w:lang w:eastAsia="en-GB"/>
        </w:rPr>
        <w:tab/>
      </w:r>
      <w:r w:rsidRPr="00DD6B19">
        <w:rPr>
          <w:rFonts w:eastAsia="SimSun"/>
        </w:rPr>
        <w:t>Minimum requirements for Band Categories 1 and 3</w:t>
      </w:r>
      <w:r>
        <w:tab/>
      </w:r>
      <w:r>
        <w:fldChar w:fldCharType="begin" w:fldLock="1"/>
      </w:r>
      <w:r>
        <w:instrText xml:space="preserve"> PAGEREF _Toc36030161 \h </w:instrText>
      </w:r>
      <w:r>
        <w:fldChar w:fldCharType="separate"/>
      </w:r>
      <w:r>
        <w:t>141</w:t>
      </w:r>
      <w:r>
        <w:fldChar w:fldCharType="end"/>
      </w:r>
    </w:p>
    <w:p w:rsidR="005D15CB" w:rsidRPr="00137662" w:rsidRDefault="005D15CB">
      <w:pPr>
        <w:pStyle w:val="TOC5"/>
        <w:rPr>
          <w:rFonts w:ascii="Calibri" w:hAnsi="Calibri"/>
          <w:sz w:val="22"/>
          <w:szCs w:val="22"/>
          <w:lang w:eastAsia="en-GB"/>
        </w:rPr>
      </w:pPr>
      <w:r>
        <w:t>9.7.5.2.3</w:t>
      </w:r>
      <w:r w:rsidRPr="00137662">
        <w:rPr>
          <w:rFonts w:ascii="Calibri" w:hAnsi="Calibri"/>
          <w:sz w:val="22"/>
          <w:szCs w:val="22"/>
          <w:lang w:eastAsia="en-GB"/>
        </w:rPr>
        <w:tab/>
      </w:r>
      <w:r w:rsidRPr="00DD6B19">
        <w:rPr>
          <w:i/>
        </w:rPr>
        <w:t>Minimum requirement</w:t>
      </w:r>
      <w:r>
        <w:t xml:space="preserve"> for Band Category 2</w:t>
      </w:r>
      <w:r>
        <w:tab/>
      </w:r>
      <w:r>
        <w:fldChar w:fldCharType="begin" w:fldLock="1"/>
      </w:r>
      <w:r>
        <w:instrText xml:space="preserve"> PAGEREF _Toc36030162 \h </w:instrText>
      </w:r>
      <w:r>
        <w:fldChar w:fldCharType="separate"/>
      </w:r>
      <w:r>
        <w:t>145</w:t>
      </w:r>
      <w:r>
        <w:fldChar w:fldCharType="end"/>
      </w:r>
    </w:p>
    <w:p w:rsidR="005D15CB" w:rsidRPr="00137662" w:rsidRDefault="005D15CB">
      <w:pPr>
        <w:pStyle w:val="TOC5"/>
        <w:rPr>
          <w:rFonts w:ascii="Calibri" w:hAnsi="Calibri"/>
          <w:sz w:val="22"/>
          <w:szCs w:val="22"/>
          <w:lang w:eastAsia="en-GB"/>
        </w:rPr>
      </w:pPr>
      <w:r w:rsidRPr="00DD6B19">
        <w:rPr>
          <w:rFonts w:eastAsia="SimSun"/>
        </w:rPr>
        <w:t>9.7.5.2.4</w:t>
      </w:r>
      <w:r w:rsidRPr="00137662">
        <w:rPr>
          <w:rFonts w:ascii="Calibri" w:hAnsi="Calibri"/>
          <w:sz w:val="22"/>
          <w:szCs w:val="22"/>
          <w:lang w:eastAsia="en-GB"/>
        </w:rPr>
        <w:tab/>
      </w:r>
      <w:r w:rsidRPr="00DD6B19">
        <w:rPr>
          <w:rFonts w:eastAsia="SimSun"/>
        </w:rPr>
        <w:t>Additional requirements</w:t>
      </w:r>
      <w:r>
        <w:tab/>
      </w:r>
      <w:r>
        <w:fldChar w:fldCharType="begin" w:fldLock="1"/>
      </w:r>
      <w:r>
        <w:instrText xml:space="preserve"> PAGEREF _Toc36030163 \h </w:instrText>
      </w:r>
      <w:r>
        <w:fldChar w:fldCharType="separate"/>
      </w:r>
      <w:r>
        <w:t>151</w:t>
      </w:r>
      <w:r>
        <w:fldChar w:fldCharType="end"/>
      </w:r>
    </w:p>
    <w:p w:rsidR="005D15CB" w:rsidRPr="00137662" w:rsidRDefault="005D15CB">
      <w:pPr>
        <w:pStyle w:val="TOC6"/>
        <w:rPr>
          <w:rFonts w:ascii="Calibri" w:hAnsi="Calibri"/>
          <w:sz w:val="22"/>
          <w:szCs w:val="22"/>
          <w:lang w:eastAsia="en-GB"/>
        </w:rPr>
      </w:pPr>
      <w:r>
        <w:t>9.7.5.2.4.1</w:t>
      </w:r>
      <w:r w:rsidRPr="00137662">
        <w:rPr>
          <w:rFonts w:ascii="Calibri" w:hAnsi="Calibri"/>
          <w:sz w:val="22"/>
          <w:szCs w:val="22"/>
          <w:lang w:eastAsia="en-GB"/>
        </w:rPr>
        <w:tab/>
      </w:r>
      <w:r>
        <w:t>Limits in FCC Title 47</w:t>
      </w:r>
      <w:r>
        <w:tab/>
      </w:r>
      <w:r>
        <w:fldChar w:fldCharType="begin" w:fldLock="1"/>
      </w:r>
      <w:r>
        <w:instrText xml:space="preserve"> PAGEREF _Toc36030164 \h </w:instrText>
      </w:r>
      <w:r>
        <w:fldChar w:fldCharType="separate"/>
      </w:r>
      <w:r>
        <w:t>151</w:t>
      </w:r>
      <w:r>
        <w:fldChar w:fldCharType="end"/>
      </w:r>
    </w:p>
    <w:p w:rsidR="005D15CB" w:rsidRPr="00137662" w:rsidRDefault="005D15CB">
      <w:pPr>
        <w:pStyle w:val="TOC6"/>
        <w:rPr>
          <w:rFonts w:ascii="Calibri" w:hAnsi="Calibri"/>
          <w:sz w:val="22"/>
          <w:szCs w:val="22"/>
          <w:lang w:eastAsia="en-GB"/>
        </w:rPr>
      </w:pPr>
      <w:r>
        <w:t>9.7.5.2.4.2</w:t>
      </w:r>
      <w:r w:rsidRPr="00137662">
        <w:rPr>
          <w:rFonts w:ascii="Calibri" w:hAnsi="Calibri"/>
          <w:sz w:val="22"/>
          <w:szCs w:val="22"/>
          <w:lang w:eastAsia="en-GB"/>
        </w:rPr>
        <w:tab/>
      </w:r>
      <w:r>
        <w:t>Unsynchronized operation for BC3</w:t>
      </w:r>
      <w:r>
        <w:tab/>
      </w:r>
      <w:r>
        <w:fldChar w:fldCharType="begin" w:fldLock="1"/>
      </w:r>
      <w:r>
        <w:instrText xml:space="preserve"> PAGEREF _Toc36030165 \h </w:instrText>
      </w:r>
      <w:r>
        <w:fldChar w:fldCharType="separate"/>
      </w:r>
      <w:r>
        <w:t>151</w:t>
      </w:r>
      <w:r>
        <w:fldChar w:fldCharType="end"/>
      </w:r>
    </w:p>
    <w:p w:rsidR="005D15CB" w:rsidRPr="00137662" w:rsidRDefault="005D15CB">
      <w:pPr>
        <w:pStyle w:val="TOC6"/>
        <w:rPr>
          <w:rFonts w:ascii="Calibri" w:hAnsi="Calibri"/>
          <w:sz w:val="22"/>
          <w:szCs w:val="22"/>
          <w:lang w:eastAsia="en-GB"/>
        </w:rPr>
      </w:pPr>
      <w:r>
        <w:t>9.7.5.2.4.3</w:t>
      </w:r>
      <w:r w:rsidRPr="00137662">
        <w:rPr>
          <w:rFonts w:ascii="Calibri" w:hAnsi="Calibri"/>
          <w:sz w:val="22"/>
          <w:szCs w:val="22"/>
          <w:lang w:eastAsia="en-GB"/>
        </w:rPr>
        <w:tab/>
      </w:r>
      <w:r>
        <w:t>Protection of DTT</w:t>
      </w:r>
      <w:r>
        <w:tab/>
      </w:r>
      <w:r>
        <w:fldChar w:fldCharType="begin" w:fldLock="1"/>
      </w:r>
      <w:r>
        <w:instrText xml:space="preserve"> PAGEREF _Toc36030166 \h </w:instrText>
      </w:r>
      <w:r>
        <w:fldChar w:fldCharType="separate"/>
      </w:r>
      <w:r>
        <w:t>152</w:t>
      </w:r>
      <w:r>
        <w:fldChar w:fldCharType="end"/>
      </w:r>
    </w:p>
    <w:p w:rsidR="005D15CB" w:rsidRPr="00137662" w:rsidRDefault="005D15CB">
      <w:pPr>
        <w:pStyle w:val="TOC4"/>
        <w:rPr>
          <w:rFonts w:ascii="Calibri" w:hAnsi="Calibri"/>
          <w:sz w:val="22"/>
          <w:szCs w:val="22"/>
          <w:lang w:eastAsia="en-GB"/>
        </w:rPr>
      </w:pPr>
      <w:r w:rsidRPr="00DD6B19">
        <w:rPr>
          <w:rFonts w:eastAsia="SimSun"/>
        </w:rPr>
        <w:t>9.7.5.3</w:t>
      </w:r>
      <w:r w:rsidRPr="00137662">
        <w:rPr>
          <w:rFonts w:ascii="Calibri" w:hAnsi="Calibri"/>
          <w:sz w:val="22"/>
          <w:szCs w:val="22"/>
          <w:lang w:eastAsia="en-GB"/>
        </w:rPr>
        <w:tab/>
      </w:r>
      <w:r w:rsidRPr="00DD6B19">
        <w:rPr>
          <w:rFonts w:eastAsia="SimSun"/>
        </w:rPr>
        <w:t>Minimum requirement for single RAT UTRA operation</w:t>
      </w:r>
      <w:r>
        <w:tab/>
      </w:r>
      <w:r>
        <w:fldChar w:fldCharType="begin" w:fldLock="1"/>
      </w:r>
      <w:r>
        <w:instrText xml:space="preserve"> PAGEREF _Toc36030167 \h </w:instrText>
      </w:r>
      <w:r>
        <w:fldChar w:fldCharType="separate"/>
      </w:r>
      <w:r>
        <w:t>152</w:t>
      </w:r>
      <w:r>
        <w:fldChar w:fldCharType="end"/>
      </w:r>
    </w:p>
    <w:p w:rsidR="005D15CB" w:rsidRPr="00137662" w:rsidRDefault="005D15CB">
      <w:pPr>
        <w:pStyle w:val="TOC4"/>
        <w:rPr>
          <w:rFonts w:ascii="Calibri" w:hAnsi="Calibri"/>
          <w:sz w:val="22"/>
          <w:szCs w:val="22"/>
          <w:lang w:eastAsia="en-GB"/>
        </w:rPr>
      </w:pPr>
      <w:r w:rsidRPr="00DD6B19">
        <w:rPr>
          <w:rFonts w:eastAsia="SimSun"/>
        </w:rPr>
        <w:t>9.7.5.4</w:t>
      </w:r>
      <w:r w:rsidRPr="00137662">
        <w:rPr>
          <w:rFonts w:ascii="Calibri" w:hAnsi="Calibri"/>
          <w:sz w:val="22"/>
          <w:szCs w:val="22"/>
          <w:lang w:eastAsia="en-GB"/>
        </w:rPr>
        <w:tab/>
      </w:r>
      <w:r w:rsidRPr="00DD6B19">
        <w:rPr>
          <w:rFonts w:eastAsia="SimSun"/>
        </w:rPr>
        <w:t>Minimum requirement for single RAT E-UTRA operation</w:t>
      </w:r>
      <w:r>
        <w:tab/>
      </w:r>
      <w:r>
        <w:fldChar w:fldCharType="begin" w:fldLock="1"/>
      </w:r>
      <w:r>
        <w:instrText xml:space="preserve"> PAGEREF _Toc36030168 \h </w:instrText>
      </w:r>
      <w:r>
        <w:fldChar w:fldCharType="separate"/>
      </w:r>
      <w:r>
        <w:t>152</w:t>
      </w:r>
      <w:r>
        <w:fldChar w:fldCharType="end"/>
      </w:r>
    </w:p>
    <w:p w:rsidR="005D15CB" w:rsidRPr="00137662" w:rsidRDefault="005D15CB">
      <w:pPr>
        <w:pStyle w:val="TOC5"/>
        <w:rPr>
          <w:rFonts w:ascii="Calibri" w:hAnsi="Calibri"/>
          <w:sz w:val="22"/>
          <w:szCs w:val="22"/>
          <w:lang w:eastAsia="en-GB"/>
        </w:rPr>
      </w:pPr>
      <w:r>
        <w:t>9.7.5.4.1</w:t>
      </w:r>
      <w:r w:rsidRPr="00137662">
        <w:rPr>
          <w:rFonts w:ascii="Calibri" w:hAnsi="Calibri"/>
          <w:sz w:val="22"/>
          <w:szCs w:val="22"/>
          <w:lang w:eastAsia="en-GB"/>
        </w:rPr>
        <w:tab/>
      </w:r>
      <w:r>
        <w:t>General</w:t>
      </w:r>
      <w:r>
        <w:tab/>
      </w:r>
      <w:r>
        <w:fldChar w:fldCharType="begin" w:fldLock="1"/>
      </w:r>
      <w:r>
        <w:instrText xml:space="preserve"> PAGEREF _Toc36030169 \h </w:instrText>
      </w:r>
      <w:r>
        <w:fldChar w:fldCharType="separate"/>
      </w:r>
      <w:r>
        <w:t>152</w:t>
      </w:r>
      <w:r>
        <w:fldChar w:fldCharType="end"/>
      </w:r>
    </w:p>
    <w:p w:rsidR="005D15CB" w:rsidRPr="00137662" w:rsidRDefault="005D15CB">
      <w:pPr>
        <w:pStyle w:val="TOC5"/>
        <w:rPr>
          <w:rFonts w:ascii="Calibri" w:hAnsi="Calibri"/>
          <w:sz w:val="22"/>
          <w:szCs w:val="22"/>
          <w:lang w:eastAsia="en-GB"/>
        </w:rPr>
      </w:pPr>
      <w:r>
        <w:t>9.7.5.4.2</w:t>
      </w:r>
      <w:r w:rsidRPr="00137662">
        <w:rPr>
          <w:rFonts w:ascii="Calibri" w:hAnsi="Calibr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_Toc36030170 \h </w:instrText>
      </w:r>
      <w:r>
        <w:fldChar w:fldCharType="separate"/>
      </w:r>
      <w:r>
        <w:t>153</w:t>
      </w:r>
      <w:r>
        <w:fldChar w:fldCharType="end"/>
      </w:r>
    </w:p>
    <w:p w:rsidR="005D15CB" w:rsidRPr="00137662" w:rsidRDefault="005D15CB">
      <w:pPr>
        <w:pStyle w:val="TOC4"/>
        <w:rPr>
          <w:rFonts w:ascii="Calibri" w:hAnsi="Calibri"/>
          <w:sz w:val="22"/>
          <w:szCs w:val="22"/>
          <w:lang w:eastAsia="en-GB"/>
        </w:rPr>
      </w:pPr>
      <w:r>
        <w:t>9.7.5.4.3</w:t>
      </w:r>
      <w:r w:rsidRPr="00137662">
        <w:rPr>
          <w:rFonts w:ascii="Calibri" w:hAnsi="Calibr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_Toc36030171 \h </w:instrText>
      </w:r>
      <w:r>
        <w:fldChar w:fldCharType="separate"/>
      </w:r>
      <w:r>
        <w:t>156</w:t>
      </w:r>
      <w:r>
        <w:fldChar w:fldCharType="end"/>
      </w:r>
    </w:p>
    <w:p w:rsidR="005D15CB" w:rsidRPr="00137662" w:rsidRDefault="005D15CB">
      <w:pPr>
        <w:pStyle w:val="TOC6"/>
        <w:rPr>
          <w:rFonts w:ascii="Calibri" w:hAnsi="Calibri"/>
          <w:sz w:val="22"/>
          <w:szCs w:val="22"/>
          <w:lang w:eastAsia="en-GB"/>
        </w:rPr>
      </w:pPr>
      <w:r>
        <w:t>9.7.5.4.3.1</w:t>
      </w:r>
      <w:r w:rsidRPr="00137662">
        <w:rPr>
          <w:rFonts w:ascii="Calibri" w:hAnsi="Calibri"/>
          <w:sz w:val="22"/>
          <w:szCs w:val="22"/>
          <w:lang w:eastAsia="en-GB"/>
        </w:rPr>
        <w:tab/>
      </w:r>
      <w:r>
        <w:t>General</w:t>
      </w:r>
      <w:r>
        <w:tab/>
      </w:r>
      <w:r>
        <w:fldChar w:fldCharType="begin" w:fldLock="1"/>
      </w:r>
      <w:r>
        <w:instrText xml:space="preserve"> PAGEREF _Toc36030172 \h </w:instrText>
      </w:r>
      <w:r>
        <w:fldChar w:fldCharType="separate"/>
      </w:r>
      <w:r>
        <w:t>156</w:t>
      </w:r>
      <w:r>
        <w:fldChar w:fldCharType="end"/>
      </w:r>
    </w:p>
    <w:p w:rsidR="005D15CB" w:rsidRPr="00137662" w:rsidRDefault="005D15CB">
      <w:pPr>
        <w:pStyle w:val="TOC6"/>
        <w:rPr>
          <w:rFonts w:ascii="Calibri" w:hAnsi="Calibri"/>
          <w:sz w:val="22"/>
          <w:szCs w:val="22"/>
          <w:lang w:eastAsia="en-GB"/>
        </w:rPr>
      </w:pPr>
      <w:r>
        <w:t>9.7.5.4.3.2</w:t>
      </w:r>
      <w:r w:rsidRPr="00137662">
        <w:rPr>
          <w:rFonts w:ascii="Calibri" w:hAnsi="Calibri"/>
          <w:sz w:val="22"/>
          <w:szCs w:val="22"/>
          <w:lang w:eastAsia="en-GB"/>
        </w:rPr>
        <w:tab/>
      </w:r>
      <w:r>
        <w:t>Category B requirements (Option 1)</w:t>
      </w:r>
      <w:r>
        <w:tab/>
      </w:r>
      <w:r>
        <w:fldChar w:fldCharType="begin" w:fldLock="1"/>
      </w:r>
      <w:r>
        <w:instrText xml:space="preserve"> PAGEREF _Toc36030173 \h </w:instrText>
      </w:r>
      <w:r>
        <w:fldChar w:fldCharType="separate"/>
      </w:r>
      <w:r>
        <w:t>156</w:t>
      </w:r>
      <w:r>
        <w:fldChar w:fldCharType="end"/>
      </w:r>
    </w:p>
    <w:p w:rsidR="005D15CB" w:rsidRPr="00137662" w:rsidRDefault="005D15CB">
      <w:pPr>
        <w:pStyle w:val="TOC6"/>
        <w:rPr>
          <w:rFonts w:ascii="Calibri" w:hAnsi="Calibri"/>
          <w:sz w:val="22"/>
          <w:szCs w:val="22"/>
          <w:lang w:eastAsia="en-GB"/>
        </w:rPr>
      </w:pPr>
      <w:r>
        <w:t>9.7.5.4.3.3</w:t>
      </w:r>
      <w:r w:rsidRPr="00137662">
        <w:rPr>
          <w:rFonts w:ascii="Calibri" w:hAnsi="Calibri"/>
          <w:sz w:val="22"/>
          <w:szCs w:val="22"/>
          <w:lang w:eastAsia="en-GB"/>
        </w:rPr>
        <w:tab/>
      </w:r>
      <w:r>
        <w:t>Category B requirements (Option 2)</w:t>
      </w:r>
      <w:r>
        <w:tab/>
      </w:r>
      <w:r>
        <w:fldChar w:fldCharType="begin" w:fldLock="1"/>
      </w:r>
      <w:r>
        <w:instrText xml:space="preserve"> PAGEREF _Toc36030174 \h </w:instrText>
      </w:r>
      <w:r>
        <w:fldChar w:fldCharType="separate"/>
      </w:r>
      <w:r>
        <w:t>159</w:t>
      </w:r>
      <w:r>
        <w:fldChar w:fldCharType="end"/>
      </w:r>
    </w:p>
    <w:p w:rsidR="005D15CB" w:rsidRPr="00137662" w:rsidRDefault="005D15CB">
      <w:pPr>
        <w:pStyle w:val="TOC5"/>
        <w:rPr>
          <w:rFonts w:ascii="Calibri" w:hAnsi="Calibri"/>
          <w:sz w:val="22"/>
          <w:szCs w:val="22"/>
          <w:lang w:eastAsia="en-GB"/>
        </w:rPr>
      </w:pPr>
      <w:r>
        <w:t>9.7.5.4.4</w:t>
      </w:r>
      <w:r w:rsidRPr="00137662">
        <w:rPr>
          <w:rFonts w:ascii="Calibri" w:hAnsi="Calibri"/>
          <w:sz w:val="22"/>
          <w:szCs w:val="22"/>
          <w:lang w:eastAsia="en-GB"/>
        </w:rPr>
        <w:tab/>
      </w:r>
      <w:r w:rsidRPr="00DD6B19">
        <w:rPr>
          <w:rFonts w:cs="Arial"/>
        </w:rPr>
        <w:t>Minimum requirement</w:t>
      </w:r>
      <w:r>
        <w:t>s for Local Area BS (Category A and B)</w:t>
      </w:r>
      <w:r>
        <w:tab/>
      </w:r>
      <w:r>
        <w:fldChar w:fldCharType="begin" w:fldLock="1"/>
      </w:r>
      <w:r>
        <w:instrText xml:space="preserve"> PAGEREF _Toc36030175 \h </w:instrText>
      </w:r>
      <w:r>
        <w:fldChar w:fldCharType="separate"/>
      </w:r>
      <w:r>
        <w:t>161</w:t>
      </w:r>
      <w:r>
        <w:fldChar w:fldCharType="end"/>
      </w:r>
    </w:p>
    <w:p w:rsidR="005D15CB" w:rsidRPr="00137662" w:rsidRDefault="005D15CB">
      <w:pPr>
        <w:pStyle w:val="TOC5"/>
        <w:rPr>
          <w:rFonts w:ascii="Calibri" w:hAnsi="Calibri"/>
          <w:sz w:val="22"/>
          <w:szCs w:val="22"/>
          <w:lang w:eastAsia="en-GB"/>
        </w:rPr>
      </w:pPr>
      <w:r>
        <w:t>9.7.5.4.5</w:t>
      </w:r>
      <w:r w:rsidRPr="00137662">
        <w:rPr>
          <w:rFonts w:ascii="Calibri" w:hAnsi="Calibri"/>
          <w:sz w:val="22"/>
          <w:szCs w:val="22"/>
          <w:lang w:eastAsia="en-GB"/>
        </w:rPr>
        <w:tab/>
      </w:r>
      <w:r w:rsidRPr="00DD6B19">
        <w:rPr>
          <w:rFonts w:cs="Arial"/>
        </w:rPr>
        <w:t>Minimum requirement</w:t>
      </w:r>
      <w:r>
        <w:t>s for Medium Range BS (Category A and B)</w:t>
      </w:r>
      <w:r>
        <w:tab/>
      </w:r>
      <w:r>
        <w:fldChar w:fldCharType="begin" w:fldLock="1"/>
      </w:r>
      <w:r>
        <w:instrText xml:space="preserve"> PAGEREF _Toc36030176 \h </w:instrText>
      </w:r>
      <w:r>
        <w:fldChar w:fldCharType="separate"/>
      </w:r>
      <w:r>
        <w:t>163</w:t>
      </w:r>
      <w:r>
        <w:fldChar w:fldCharType="end"/>
      </w:r>
    </w:p>
    <w:p w:rsidR="005D15CB" w:rsidRPr="00137662" w:rsidRDefault="005D15CB">
      <w:pPr>
        <w:pStyle w:val="TOC5"/>
        <w:rPr>
          <w:rFonts w:ascii="Calibri" w:hAnsi="Calibri"/>
          <w:sz w:val="22"/>
          <w:szCs w:val="22"/>
          <w:lang w:eastAsia="en-GB"/>
        </w:rPr>
      </w:pPr>
      <w:r>
        <w:t>9.7.5.4.6</w:t>
      </w:r>
      <w:r w:rsidRPr="00137662">
        <w:rPr>
          <w:rFonts w:ascii="Calibri" w:hAnsi="Calibri"/>
          <w:sz w:val="22"/>
          <w:szCs w:val="22"/>
          <w:lang w:eastAsia="en-GB"/>
        </w:rPr>
        <w:tab/>
      </w:r>
      <w:r>
        <w:t>Additional requirements</w:t>
      </w:r>
      <w:r>
        <w:tab/>
      </w:r>
      <w:r>
        <w:fldChar w:fldCharType="begin" w:fldLock="1"/>
      </w:r>
      <w:r>
        <w:instrText xml:space="preserve"> PAGEREF _Toc36030177 \h </w:instrText>
      </w:r>
      <w:r>
        <w:fldChar w:fldCharType="separate"/>
      </w:r>
      <w:r>
        <w:t>165</w:t>
      </w:r>
      <w:r>
        <w:fldChar w:fldCharType="end"/>
      </w:r>
    </w:p>
    <w:p w:rsidR="005D15CB" w:rsidRPr="00137662" w:rsidRDefault="005D15CB">
      <w:pPr>
        <w:pStyle w:val="TOC3"/>
        <w:rPr>
          <w:rFonts w:ascii="Calibri" w:hAnsi="Calibri"/>
          <w:sz w:val="22"/>
          <w:szCs w:val="22"/>
          <w:lang w:eastAsia="en-GB"/>
        </w:rPr>
      </w:pPr>
      <w:r>
        <w:t>9.7.6</w:t>
      </w:r>
      <w:r w:rsidRPr="00137662">
        <w:rPr>
          <w:rFonts w:ascii="Calibri" w:hAnsi="Calibri"/>
          <w:sz w:val="22"/>
          <w:szCs w:val="22"/>
          <w:lang w:eastAsia="en-GB"/>
        </w:rPr>
        <w:tab/>
      </w:r>
      <w:r>
        <w:t>OTA Spurious emission</w:t>
      </w:r>
      <w:r>
        <w:tab/>
      </w:r>
      <w:r>
        <w:fldChar w:fldCharType="begin" w:fldLock="1"/>
      </w:r>
      <w:r>
        <w:instrText xml:space="preserve"> PAGEREF _Toc36030178 \h </w:instrText>
      </w:r>
      <w:r>
        <w:fldChar w:fldCharType="separate"/>
      </w:r>
      <w:r>
        <w:t>165</w:t>
      </w:r>
      <w:r>
        <w:fldChar w:fldCharType="end"/>
      </w:r>
    </w:p>
    <w:p w:rsidR="005D15CB" w:rsidRPr="00137662" w:rsidRDefault="005D15CB">
      <w:pPr>
        <w:pStyle w:val="TOC4"/>
        <w:rPr>
          <w:rFonts w:ascii="Calibri" w:hAnsi="Calibri"/>
          <w:sz w:val="22"/>
          <w:szCs w:val="22"/>
          <w:lang w:eastAsia="en-GB"/>
        </w:rPr>
      </w:pPr>
      <w:r>
        <w:t>9.7.6.1</w:t>
      </w:r>
      <w:r w:rsidRPr="00137662">
        <w:rPr>
          <w:rFonts w:ascii="Calibri" w:hAnsi="Calibri"/>
          <w:sz w:val="22"/>
          <w:szCs w:val="22"/>
          <w:lang w:eastAsia="en-GB"/>
        </w:rPr>
        <w:tab/>
      </w:r>
      <w:r>
        <w:t>General</w:t>
      </w:r>
      <w:r>
        <w:tab/>
      </w:r>
      <w:r>
        <w:fldChar w:fldCharType="begin" w:fldLock="1"/>
      </w:r>
      <w:r>
        <w:instrText xml:space="preserve"> PAGEREF _Toc36030179 \h </w:instrText>
      </w:r>
      <w:r>
        <w:fldChar w:fldCharType="separate"/>
      </w:r>
      <w:r>
        <w:t>165</w:t>
      </w:r>
      <w:r>
        <w:fldChar w:fldCharType="end"/>
      </w:r>
    </w:p>
    <w:p w:rsidR="005D15CB" w:rsidRPr="00137662" w:rsidRDefault="005D15CB">
      <w:pPr>
        <w:pStyle w:val="TOC4"/>
        <w:rPr>
          <w:rFonts w:ascii="Calibri" w:hAnsi="Calibri"/>
          <w:sz w:val="22"/>
          <w:szCs w:val="22"/>
          <w:lang w:eastAsia="en-GB"/>
        </w:rPr>
      </w:pPr>
      <w:r>
        <w:t>9.7.6.2</w:t>
      </w:r>
      <w:r w:rsidRPr="00137662">
        <w:rPr>
          <w:rFonts w:ascii="Calibri" w:hAnsi="Calibri"/>
          <w:sz w:val="22"/>
          <w:szCs w:val="22"/>
          <w:lang w:eastAsia="en-GB"/>
        </w:rPr>
        <w:tab/>
      </w:r>
      <w:r>
        <w:t>MSR operation</w:t>
      </w:r>
      <w:r>
        <w:tab/>
      </w:r>
      <w:r>
        <w:fldChar w:fldCharType="begin" w:fldLock="1"/>
      </w:r>
      <w:r>
        <w:instrText xml:space="preserve"> PAGEREF _Toc36030180 \h </w:instrText>
      </w:r>
      <w:r>
        <w:fldChar w:fldCharType="separate"/>
      </w:r>
      <w:r>
        <w:t>166</w:t>
      </w:r>
      <w:r>
        <w:fldChar w:fldCharType="end"/>
      </w:r>
    </w:p>
    <w:p w:rsidR="005D15CB" w:rsidRPr="00137662" w:rsidRDefault="005D15CB">
      <w:pPr>
        <w:pStyle w:val="TOC5"/>
        <w:rPr>
          <w:rFonts w:ascii="Calibri" w:hAnsi="Calibri"/>
          <w:sz w:val="22"/>
          <w:szCs w:val="22"/>
          <w:lang w:eastAsia="en-GB"/>
        </w:rPr>
      </w:pPr>
      <w:r>
        <w:t>9.7.6.2.1</w:t>
      </w:r>
      <w:r w:rsidRPr="00137662">
        <w:rPr>
          <w:rFonts w:ascii="Calibri" w:hAnsi="Calibri"/>
          <w:sz w:val="22"/>
          <w:szCs w:val="22"/>
          <w:lang w:eastAsia="en-GB"/>
        </w:rPr>
        <w:tab/>
      </w:r>
      <w:r>
        <w:t>Minimum requirement for MSR operation</w:t>
      </w:r>
      <w:r>
        <w:tab/>
      </w:r>
      <w:r>
        <w:fldChar w:fldCharType="begin" w:fldLock="1"/>
      </w:r>
      <w:r>
        <w:instrText xml:space="preserve"> PAGEREF _Toc36030181 \h </w:instrText>
      </w:r>
      <w:r>
        <w:fldChar w:fldCharType="separate"/>
      </w:r>
      <w:r>
        <w:t>166</w:t>
      </w:r>
      <w:r>
        <w:fldChar w:fldCharType="end"/>
      </w:r>
    </w:p>
    <w:p w:rsidR="005D15CB" w:rsidRPr="00137662" w:rsidRDefault="005D15CB">
      <w:pPr>
        <w:pStyle w:val="TOC6"/>
        <w:rPr>
          <w:rFonts w:ascii="Calibri" w:hAnsi="Calibri"/>
          <w:sz w:val="22"/>
          <w:szCs w:val="22"/>
          <w:lang w:eastAsia="en-GB"/>
        </w:rPr>
      </w:pPr>
      <w:r>
        <w:t>9.7.6.2.1.1</w:t>
      </w:r>
      <w:r w:rsidRPr="00137662">
        <w:rPr>
          <w:rFonts w:ascii="Calibri" w:hAnsi="Calibri"/>
          <w:sz w:val="22"/>
          <w:szCs w:val="22"/>
          <w:lang w:eastAsia="en-GB"/>
        </w:rPr>
        <w:tab/>
      </w:r>
      <w:r>
        <w:t>Minimum requirement (Category A)</w:t>
      </w:r>
      <w:r>
        <w:tab/>
      </w:r>
      <w:r>
        <w:fldChar w:fldCharType="begin" w:fldLock="1"/>
      </w:r>
      <w:r>
        <w:instrText xml:space="preserve"> PAGEREF _Toc36030182 \h </w:instrText>
      </w:r>
      <w:r>
        <w:fldChar w:fldCharType="separate"/>
      </w:r>
      <w:r>
        <w:t>166</w:t>
      </w:r>
      <w:r>
        <w:fldChar w:fldCharType="end"/>
      </w:r>
    </w:p>
    <w:p w:rsidR="005D15CB" w:rsidRPr="00137662" w:rsidRDefault="005D15CB">
      <w:pPr>
        <w:pStyle w:val="TOC6"/>
        <w:rPr>
          <w:rFonts w:ascii="Calibri" w:hAnsi="Calibri"/>
          <w:sz w:val="22"/>
          <w:szCs w:val="22"/>
          <w:lang w:eastAsia="en-GB"/>
        </w:rPr>
      </w:pPr>
      <w:r>
        <w:t>9.7.6.2.1.2</w:t>
      </w:r>
      <w:r w:rsidRPr="00137662">
        <w:rPr>
          <w:rFonts w:ascii="Calibri" w:hAnsi="Calibri"/>
          <w:sz w:val="22"/>
          <w:szCs w:val="22"/>
          <w:lang w:eastAsia="en-GB"/>
        </w:rPr>
        <w:tab/>
      </w:r>
      <w:r>
        <w:t>Minimum requirement (Category B)</w:t>
      </w:r>
      <w:r>
        <w:tab/>
      </w:r>
      <w:r>
        <w:fldChar w:fldCharType="begin" w:fldLock="1"/>
      </w:r>
      <w:r>
        <w:instrText xml:space="preserve"> PAGEREF _Toc36030183 \h </w:instrText>
      </w:r>
      <w:r>
        <w:fldChar w:fldCharType="separate"/>
      </w:r>
      <w:r>
        <w:t>166</w:t>
      </w:r>
      <w:r>
        <w:fldChar w:fldCharType="end"/>
      </w:r>
    </w:p>
    <w:p w:rsidR="005D15CB" w:rsidRPr="00137662" w:rsidRDefault="005D15CB">
      <w:pPr>
        <w:pStyle w:val="TOC6"/>
        <w:rPr>
          <w:rFonts w:ascii="Calibri" w:hAnsi="Calibri"/>
          <w:sz w:val="22"/>
          <w:szCs w:val="22"/>
          <w:lang w:eastAsia="en-GB"/>
        </w:rPr>
      </w:pPr>
      <w:r>
        <w:t>9.7.6.2.1.3</w:t>
      </w:r>
      <w:r w:rsidRPr="00137662">
        <w:rPr>
          <w:rFonts w:ascii="Calibri" w:hAnsi="Calibri"/>
          <w:sz w:val="22"/>
          <w:szCs w:val="22"/>
          <w:lang w:eastAsia="en-GB"/>
        </w:rPr>
        <w:tab/>
      </w:r>
      <w:r>
        <w:t>(void)</w:t>
      </w:r>
      <w:r>
        <w:tab/>
      </w:r>
      <w:r>
        <w:fldChar w:fldCharType="begin" w:fldLock="1"/>
      </w:r>
      <w:r>
        <w:instrText xml:space="preserve"> PAGEREF _Toc36030184 \h </w:instrText>
      </w:r>
      <w:r>
        <w:fldChar w:fldCharType="separate"/>
      </w:r>
      <w:r>
        <w:t>166</w:t>
      </w:r>
      <w:r>
        <w:fldChar w:fldCharType="end"/>
      </w:r>
    </w:p>
    <w:p w:rsidR="005D15CB" w:rsidRPr="00137662" w:rsidRDefault="005D15CB">
      <w:pPr>
        <w:pStyle w:val="TOC5"/>
        <w:rPr>
          <w:rFonts w:ascii="Calibri" w:hAnsi="Calibri"/>
          <w:sz w:val="22"/>
          <w:szCs w:val="22"/>
          <w:lang w:eastAsia="en-GB"/>
        </w:rPr>
      </w:pPr>
      <w:r>
        <w:lastRenderedPageBreak/>
        <w:t>9.7.6.2.2</w:t>
      </w:r>
      <w:r w:rsidRPr="00137662">
        <w:rPr>
          <w:rFonts w:ascii="Calibri" w:hAnsi="Calibri"/>
          <w:sz w:val="22"/>
          <w:szCs w:val="22"/>
          <w:lang w:eastAsia="en-GB"/>
        </w:rPr>
        <w:tab/>
      </w:r>
      <w:r>
        <w:t>Protection of the BS receiver of own or different BS</w:t>
      </w:r>
      <w:r>
        <w:tab/>
      </w:r>
      <w:r>
        <w:fldChar w:fldCharType="begin" w:fldLock="1"/>
      </w:r>
      <w:r>
        <w:instrText xml:space="preserve"> PAGEREF _Toc36030185 \h </w:instrText>
      </w:r>
      <w:r>
        <w:fldChar w:fldCharType="separate"/>
      </w:r>
      <w:r>
        <w:t>166</w:t>
      </w:r>
      <w:r>
        <w:fldChar w:fldCharType="end"/>
      </w:r>
    </w:p>
    <w:p w:rsidR="005D15CB" w:rsidRPr="00137662" w:rsidRDefault="005D15CB">
      <w:pPr>
        <w:pStyle w:val="TOC5"/>
        <w:rPr>
          <w:rFonts w:ascii="Calibri" w:hAnsi="Calibri"/>
          <w:sz w:val="22"/>
          <w:szCs w:val="22"/>
          <w:lang w:eastAsia="en-GB"/>
        </w:rPr>
      </w:pPr>
      <w:r>
        <w:t>9.7.6.2.3</w:t>
      </w:r>
      <w:r w:rsidRPr="00137662">
        <w:rPr>
          <w:rFonts w:ascii="Calibri" w:hAnsi="Calibri"/>
          <w:sz w:val="22"/>
          <w:szCs w:val="22"/>
          <w:lang w:eastAsia="en-GB"/>
        </w:rPr>
        <w:tab/>
      </w:r>
      <w:r>
        <w:t>Additional spurious emissions requirements</w:t>
      </w:r>
      <w:r>
        <w:tab/>
      </w:r>
      <w:r>
        <w:fldChar w:fldCharType="begin" w:fldLock="1"/>
      </w:r>
      <w:r>
        <w:instrText xml:space="preserve"> PAGEREF _Toc36030186 \h </w:instrText>
      </w:r>
      <w:r>
        <w:fldChar w:fldCharType="separate"/>
      </w:r>
      <w:r>
        <w:t>166</w:t>
      </w:r>
      <w:r>
        <w:fldChar w:fldCharType="end"/>
      </w:r>
    </w:p>
    <w:p w:rsidR="005D15CB" w:rsidRPr="00137662" w:rsidRDefault="005D15CB">
      <w:pPr>
        <w:pStyle w:val="TOC5"/>
        <w:rPr>
          <w:rFonts w:ascii="Calibri" w:hAnsi="Calibri"/>
          <w:sz w:val="22"/>
          <w:szCs w:val="22"/>
          <w:lang w:eastAsia="en-GB"/>
        </w:rPr>
      </w:pPr>
      <w:r>
        <w:t>9.7.6.2.4</w:t>
      </w:r>
      <w:r w:rsidRPr="00137662">
        <w:rPr>
          <w:rFonts w:ascii="Calibri" w:hAnsi="Calibri"/>
          <w:sz w:val="22"/>
          <w:szCs w:val="22"/>
          <w:lang w:eastAsia="en-GB"/>
        </w:rPr>
        <w:tab/>
      </w:r>
      <w:r>
        <w:t>Co-location with other base stations</w:t>
      </w:r>
      <w:r>
        <w:tab/>
      </w:r>
      <w:r>
        <w:fldChar w:fldCharType="begin" w:fldLock="1"/>
      </w:r>
      <w:r>
        <w:instrText xml:space="preserve"> PAGEREF _Toc36030187 \h </w:instrText>
      </w:r>
      <w:r>
        <w:fldChar w:fldCharType="separate"/>
      </w:r>
      <w:r>
        <w:t>167</w:t>
      </w:r>
      <w:r>
        <w:fldChar w:fldCharType="end"/>
      </w:r>
    </w:p>
    <w:p w:rsidR="005D15CB" w:rsidRPr="00137662" w:rsidRDefault="005D15CB">
      <w:pPr>
        <w:pStyle w:val="TOC4"/>
        <w:rPr>
          <w:rFonts w:ascii="Calibri" w:hAnsi="Calibri"/>
          <w:sz w:val="22"/>
          <w:szCs w:val="22"/>
          <w:lang w:eastAsia="en-GB"/>
        </w:rPr>
      </w:pPr>
      <w:r>
        <w:t>9.7.6.3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_Toc36030188 \h </w:instrText>
      </w:r>
      <w:r>
        <w:fldChar w:fldCharType="separate"/>
      </w:r>
      <w:r>
        <w:t>167</w:t>
      </w:r>
      <w:r>
        <w:fldChar w:fldCharType="end"/>
      </w:r>
    </w:p>
    <w:p w:rsidR="005D15CB" w:rsidRPr="00137662" w:rsidRDefault="005D15CB">
      <w:pPr>
        <w:pStyle w:val="TOC5"/>
        <w:rPr>
          <w:rFonts w:ascii="Calibri" w:hAnsi="Calibri"/>
          <w:sz w:val="22"/>
          <w:szCs w:val="22"/>
          <w:lang w:eastAsia="en-GB"/>
        </w:rPr>
      </w:pPr>
      <w:r>
        <w:t>9.7.6.3.1</w:t>
      </w:r>
      <w:r w:rsidRPr="00137662">
        <w:rPr>
          <w:rFonts w:ascii="Calibri" w:hAnsi="Calibri"/>
          <w:sz w:val="22"/>
          <w:szCs w:val="22"/>
          <w:lang w:eastAsia="en-GB"/>
        </w:rPr>
        <w:tab/>
      </w:r>
      <w:r>
        <w:t>Mandatory Requirements</w:t>
      </w:r>
      <w:r>
        <w:tab/>
      </w:r>
      <w:r>
        <w:fldChar w:fldCharType="begin" w:fldLock="1"/>
      </w:r>
      <w:r>
        <w:instrText xml:space="preserve"> PAGEREF _Toc36030189 \h </w:instrText>
      </w:r>
      <w:r>
        <w:fldChar w:fldCharType="separate"/>
      </w:r>
      <w:r>
        <w:t>167</w:t>
      </w:r>
      <w:r>
        <w:fldChar w:fldCharType="end"/>
      </w:r>
    </w:p>
    <w:p w:rsidR="005D15CB" w:rsidRPr="00137662" w:rsidRDefault="005D15CB">
      <w:pPr>
        <w:pStyle w:val="TOC6"/>
        <w:rPr>
          <w:rFonts w:ascii="Calibri" w:hAnsi="Calibri"/>
          <w:sz w:val="22"/>
          <w:szCs w:val="22"/>
          <w:lang w:eastAsia="en-GB"/>
        </w:rPr>
      </w:pPr>
      <w:r>
        <w:t>9.7.6.3.1.1</w:t>
      </w:r>
      <w:r w:rsidRPr="00137662">
        <w:rPr>
          <w:rFonts w:ascii="Calibri" w:hAnsi="Calibri"/>
          <w:sz w:val="22"/>
          <w:szCs w:val="22"/>
          <w:lang w:eastAsia="en-GB"/>
        </w:rPr>
        <w:tab/>
      </w:r>
      <w:r>
        <w:t>Minimum requirement (Category A)</w:t>
      </w:r>
      <w:r>
        <w:tab/>
      </w:r>
      <w:r>
        <w:fldChar w:fldCharType="begin" w:fldLock="1"/>
      </w:r>
      <w:r>
        <w:instrText xml:space="preserve"> PAGEREF _Toc36030190 \h </w:instrText>
      </w:r>
      <w:r>
        <w:fldChar w:fldCharType="separate"/>
      </w:r>
      <w:r>
        <w:t>167</w:t>
      </w:r>
      <w:r>
        <w:fldChar w:fldCharType="end"/>
      </w:r>
    </w:p>
    <w:p w:rsidR="005D15CB" w:rsidRPr="00137662" w:rsidRDefault="005D15CB">
      <w:pPr>
        <w:pStyle w:val="TOC6"/>
        <w:rPr>
          <w:rFonts w:ascii="Calibri" w:hAnsi="Calibri"/>
          <w:sz w:val="22"/>
          <w:szCs w:val="22"/>
          <w:lang w:eastAsia="en-GB"/>
        </w:rPr>
      </w:pPr>
      <w:r>
        <w:t>9.7.6.3.1.2</w:t>
      </w:r>
      <w:r w:rsidRPr="00137662">
        <w:rPr>
          <w:rFonts w:ascii="Calibri" w:hAnsi="Calibri"/>
          <w:sz w:val="22"/>
          <w:szCs w:val="22"/>
          <w:lang w:eastAsia="en-GB"/>
        </w:rPr>
        <w:tab/>
      </w:r>
      <w:r>
        <w:t>Minimum requirement (Category B)</w:t>
      </w:r>
      <w:r>
        <w:tab/>
      </w:r>
      <w:r>
        <w:fldChar w:fldCharType="begin" w:fldLock="1"/>
      </w:r>
      <w:r>
        <w:instrText xml:space="preserve"> PAGEREF _Toc36030191 \h </w:instrText>
      </w:r>
      <w:r>
        <w:fldChar w:fldCharType="separate"/>
      </w:r>
      <w:r>
        <w:t>167</w:t>
      </w:r>
      <w:r>
        <w:fldChar w:fldCharType="end"/>
      </w:r>
    </w:p>
    <w:p w:rsidR="005D15CB" w:rsidRPr="00137662" w:rsidRDefault="005D15CB">
      <w:pPr>
        <w:pStyle w:val="TOC5"/>
        <w:rPr>
          <w:rFonts w:ascii="Calibri" w:hAnsi="Calibri"/>
          <w:sz w:val="22"/>
          <w:szCs w:val="22"/>
          <w:lang w:eastAsia="en-GB"/>
        </w:rPr>
      </w:pPr>
      <w:r>
        <w:t>9.7.6.3.2</w:t>
      </w:r>
      <w:r w:rsidRPr="00137662">
        <w:rPr>
          <w:rFonts w:ascii="Calibri" w:hAnsi="Calibri"/>
          <w:sz w:val="22"/>
          <w:szCs w:val="22"/>
          <w:lang w:eastAsia="en-GB"/>
        </w:rPr>
        <w:tab/>
      </w:r>
      <w:r>
        <w:t>Protection of the BS receiver</w:t>
      </w:r>
      <w:r w:rsidRPr="00DD6B19">
        <w:rPr>
          <w:rFonts w:cs="v3.8.0"/>
        </w:rPr>
        <w:t xml:space="preserve"> of own or different BS</w:t>
      </w:r>
      <w:r>
        <w:tab/>
      </w:r>
      <w:r>
        <w:fldChar w:fldCharType="begin" w:fldLock="1"/>
      </w:r>
      <w:r>
        <w:instrText xml:space="preserve"> PAGEREF _Toc36030192 \h </w:instrText>
      </w:r>
      <w:r>
        <w:fldChar w:fldCharType="separate"/>
      </w:r>
      <w:r>
        <w:t>168</w:t>
      </w:r>
      <w:r>
        <w:fldChar w:fldCharType="end"/>
      </w:r>
    </w:p>
    <w:p w:rsidR="005D15CB" w:rsidRPr="00137662" w:rsidRDefault="005D15CB">
      <w:pPr>
        <w:pStyle w:val="TOC5"/>
        <w:rPr>
          <w:rFonts w:ascii="Calibri" w:hAnsi="Calibri"/>
          <w:sz w:val="22"/>
          <w:szCs w:val="22"/>
          <w:lang w:eastAsia="en-GB"/>
        </w:rPr>
      </w:pPr>
      <w:r>
        <w:t>9.7.6.3.3</w:t>
      </w:r>
      <w:r w:rsidRPr="00137662">
        <w:rPr>
          <w:rFonts w:ascii="Calibri" w:hAnsi="Calibri"/>
          <w:sz w:val="22"/>
          <w:szCs w:val="22"/>
          <w:lang w:eastAsia="en-GB"/>
        </w:rPr>
        <w:tab/>
      </w:r>
      <w:r>
        <w:t>Additional spurious emissions requirements</w:t>
      </w:r>
      <w:r>
        <w:tab/>
      </w:r>
      <w:r>
        <w:fldChar w:fldCharType="begin" w:fldLock="1"/>
      </w:r>
      <w:r>
        <w:instrText xml:space="preserve"> PAGEREF _Toc36030193 \h </w:instrText>
      </w:r>
      <w:r>
        <w:fldChar w:fldCharType="separate"/>
      </w:r>
      <w:r>
        <w:t>168</w:t>
      </w:r>
      <w:r>
        <w:fldChar w:fldCharType="end"/>
      </w:r>
    </w:p>
    <w:p w:rsidR="005D15CB" w:rsidRPr="00137662" w:rsidRDefault="005D15CB">
      <w:pPr>
        <w:pStyle w:val="TOC5"/>
        <w:rPr>
          <w:rFonts w:ascii="Calibri" w:hAnsi="Calibri"/>
          <w:sz w:val="22"/>
          <w:szCs w:val="22"/>
          <w:lang w:eastAsia="en-GB"/>
        </w:rPr>
      </w:pPr>
      <w:r>
        <w:t>9.7.6.3.4</w:t>
      </w:r>
      <w:r w:rsidRPr="00137662">
        <w:rPr>
          <w:rFonts w:ascii="Calibri" w:hAnsi="Calibri"/>
          <w:sz w:val="22"/>
          <w:szCs w:val="22"/>
          <w:lang w:eastAsia="en-GB"/>
        </w:rPr>
        <w:tab/>
      </w:r>
      <w:r>
        <w:t>Co-location with other base stations</w:t>
      </w:r>
      <w:r>
        <w:tab/>
      </w:r>
      <w:r>
        <w:fldChar w:fldCharType="begin" w:fldLock="1"/>
      </w:r>
      <w:r>
        <w:instrText xml:space="preserve"> PAGEREF _Toc36030194 \h </w:instrText>
      </w:r>
      <w:r>
        <w:fldChar w:fldCharType="separate"/>
      </w:r>
      <w:r>
        <w:t>174</w:t>
      </w:r>
      <w:r>
        <w:fldChar w:fldCharType="end"/>
      </w:r>
    </w:p>
    <w:p w:rsidR="005D15CB" w:rsidRPr="00137662" w:rsidRDefault="005D15CB">
      <w:pPr>
        <w:pStyle w:val="TOC6"/>
        <w:rPr>
          <w:rFonts w:ascii="Calibri" w:hAnsi="Calibri"/>
          <w:sz w:val="22"/>
          <w:szCs w:val="22"/>
          <w:lang w:eastAsia="en-GB"/>
        </w:rPr>
      </w:pPr>
      <w:r>
        <w:t>9.7.6.3.4.1</w:t>
      </w:r>
      <w:r w:rsidRPr="00137662">
        <w:rPr>
          <w:rFonts w:ascii="Calibri" w:hAnsi="Calibri"/>
          <w:sz w:val="22"/>
          <w:szCs w:val="22"/>
          <w:lang w:eastAsia="en-GB"/>
        </w:rPr>
        <w:tab/>
      </w:r>
      <w:r>
        <w:t>General</w:t>
      </w:r>
      <w:r>
        <w:tab/>
      </w:r>
      <w:r>
        <w:fldChar w:fldCharType="begin" w:fldLock="1"/>
      </w:r>
      <w:r>
        <w:instrText xml:space="preserve"> PAGEREF _Toc36030195 \h </w:instrText>
      </w:r>
      <w:r>
        <w:fldChar w:fldCharType="separate"/>
      </w:r>
      <w:r>
        <w:t>174</w:t>
      </w:r>
      <w:r>
        <w:fldChar w:fldCharType="end"/>
      </w:r>
    </w:p>
    <w:p w:rsidR="005D15CB" w:rsidRPr="00137662" w:rsidRDefault="005D15CB">
      <w:pPr>
        <w:pStyle w:val="TOC6"/>
        <w:rPr>
          <w:rFonts w:ascii="Calibri" w:hAnsi="Calibri"/>
          <w:sz w:val="22"/>
          <w:szCs w:val="22"/>
          <w:lang w:eastAsia="en-GB"/>
        </w:rPr>
      </w:pPr>
      <w:r>
        <w:t>9.7.6.3.4.2</w:t>
      </w:r>
      <w:r w:rsidRPr="00137662">
        <w:rPr>
          <w:rFonts w:ascii="Calibri" w:hAnsi="Calibri"/>
          <w:sz w:val="22"/>
          <w:szCs w:val="22"/>
          <w:lang w:eastAsia="en-GB"/>
        </w:rPr>
        <w:tab/>
      </w:r>
      <w:r>
        <w:t>Minimum Requirement</w:t>
      </w:r>
      <w:r>
        <w:tab/>
      </w:r>
      <w:r>
        <w:fldChar w:fldCharType="begin" w:fldLock="1"/>
      </w:r>
      <w:r>
        <w:instrText xml:space="preserve"> PAGEREF _Toc36030196 \h </w:instrText>
      </w:r>
      <w:r>
        <w:fldChar w:fldCharType="separate"/>
      </w:r>
      <w:r>
        <w:t>175</w:t>
      </w:r>
      <w:r>
        <w:fldChar w:fldCharType="end"/>
      </w:r>
    </w:p>
    <w:p w:rsidR="005D15CB" w:rsidRPr="00137662" w:rsidRDefault="005D15CB">
      <w:pPr>
        <w:pStyle w:val="TOC4"/>
        <w:rPr>
          <w:rFonts w:ascii="Calibri" w:hAnsi="Calibri"/>
          <w:sz w:val="22"/>
          <w:szCs w:val="22"/>
          <w:lang w:eastAsia="en-GB"/>
        </w:rPr>
      </w:pPr>
      <w:r>
        <w:t>9.7.6.4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_Toc36030197 \h </w:instrText>
      </w:r>
      <w:r>
        <w:fldChar w:fldCharType="separate"/>
      </w:r>
      <w:r>
        <w:t>180</w:t>
      </w:r>
      <w:r>
        <w:fldChar w:fldCharType="end"/>
      </w:r>
    </w:p>
    <w:p w:rsidR="005D15CB" w:rsidRPr="00137662" w:rsidRDefault="005D15CB">
      <w:pPr>
        <w:pStyle w:val="TOC5"/>
        <w:rPr>
          <w:rFonts w:ascii="Calibri" w:hAnsi="Calibri"/>
          <w:sz w:val="22"/>
          <w:szCs w:val="22"/>
          <w:lang w:eastAsia="en-GB"/>
        </w:rPr>
      </w:pPr>
      <w:r>
        <w:t>9.7.6.4.1</w:t>
      </w:r>
      <w:r w:rsidRPr="00137662">
        <w:rPr>
          <w:rFonts w:ascii="Calibri" w:hAnsi="Calibri"/>
          <w:sz w:val="22"/>
          <w:szCs w:val="22"/>
          <w:lang w:eastAsia="en-GB"/>
        </w:rPr>
        <w:tab/>
      </w:r>
      <w:r>
        <w:t>Mandatory Requirements</w:t>
      </w:r>
      <w:r>
        <w:tab/>
      </w:r>
      <w:r>
        <w:fldChar w:fldCharType="begin" w:fldLock="1"/>
      </w:r>
      <w:r>
        <w:instrText xml:space="preserve"> PAGEREF _Toc36030198 \h </w:instrText>
      </w:r>
      <w:r>
        <w:fldChar w:fldCharType="separate"/>
      </w:r>
      <w:r>
        <w:t>180</w:t>
      </w:r>
      <w:r>
        <w:fldChar w:fldCharType="end"/>
      </w:r>
    </w:p>
    <w:p w:rsidR="005D15CB" w:rsidRPr="00137662" w:rsidRDefault="005D15CB">
      <w:pPr>
        <w:pStyle w:val="TOC6"/>
        <w:rPr>
          <w:rFonts w:ascii="Calibri" w:hAnsi="Calibri"/>
          <w:sz w:val="22"/>
          <w:szCs w:val="22"/>
          <w:lang w:eastAsia="en-GB"/>
        </w:rPr>
      </w:pPr>
      <w:r>
        <w:t>9.7.6.4.1.1</w:t>
      </w:r>
      <w:r w:rsidRPr="00137662">
        <w:rPr>
          <w:rFonts w:ascii="Calibri" w:hAnsi="Calibri"/>
          <w:sz w:val="22"/>
          <w:szCs w:val="22"/>
          <w:lang w:eastAsia="en-GB"/>
        </w:rPr>
        <w:tab/>
      </w:r>
      <w:r>
        <w:t>Minimum requirement (Category A)</w:t>
      </w:r>
      <w:r>
        <w:tab/>
      </w:r>
      <w:r>
        <w:fldChar w:fldCharType="begin" w:fldLock="1"/>
      </w:r>
      <w:r>
        <w:instrText xml:space="preserve"> PAGEREF _Toc36030199 \h </w:instrText>
      </w:r>
      <w:r>
        <w:fldChar w:fldCharType="separate"/>
      </w:r>
      <w:r>
        <w:t>180</w:t>
      </w:r>
      <w:r>
        <w:fldChar w:fldCharType="end"/>
      </w:r>
    </w:p>
    <w:p w:rsidR="005D15CB" w:rsidRPr="00137662" w:rsidRDefault="005D15CB">
      <w:pPr>
        <w:pStyle w:val="TOC6"/>
        <w:rPr>
          <w:rFonts w:ascii="Calibri" w:hAnsi="Calibri"/>
          <w:sz w:val="22"/>
          <w:szCs w:val="22"/>
          <w:lang w:eastAsia="en-GB"/>
        </w:rPr>
      </w:pPr>
      <w:r>
        <w:t>9.7.6.4.1.2</w:t>
      </w:r>
      <w:r w:rsidRPr="00137662">
        <w:rPr>
          <w:rFonts w:ascii="Calibri" w:hAnsi="Calibri"/>
          <w:sz w:val="22"/>
          <w:szCs w:val="22"/>
          <w:lang w:eastAsia="en-GB"/>
        </w:rPr>
        <w:tab/>
      </w:r>
      <w:r>
        <w:t>Minimum Requirement (Category B)</w:t>
      </w:r>
      <w:r>
        <w:tab/>
      </w:r>
      <w:r>
        <w:fldChar w:fldCharType="begin" w:fldLock="1"/>
      </w:r>
      <w:r>
        <w:instrText xml:space="preserve"> PAGEREF _Toc36030200 \h </w:instrText>
      </w:r>
      <w:r>
        <w:fldChar w:fldCharType="separate"/>
      </w:r>
      <w:r>
        <w:t>180</w:t>
      </w:r>
      <w:r>
        <w:fldChar w:fldCharType="end"/>
      </w:r>
    </w:p>
    <w:p w:rsidR="005D15CB" w:rsidRPr="00137662" w:rsidRDefault="005D15CB">
      <w:pPr>
        <w:pStyle w:val="TOC5"/>
        <w:rPr>
          <w:rFonts w:ascii="Calibri" w:hAnsi="Calibri"/>
          <w:sz w:val="22"/>
          <w:szCs w:val="22"/>
          <w:lang w:eastAsia="en-GB"/>
        </w:rPr>
      </w:pPr>
      <w:r>
        <w:t>9.7.6.4.2</w:t>
      </w:r>
      <w:r w:rsidRPr="00137662">
        <w:rPr>
          <w:rFonts w:ascii="Calibri" w:hAnsi="Calibri"/>
          <w:sz w:val="22"/>
          <w:szCs w:val="22"/>
          <w:lang w:eastAsia="en-GB"/>
        </w:rPr>
        <w:tab/>
      </w:r>
      <w:r>
        <w:t>Protection of the BS receiver of own or different BS</w:t>
      </w:r>
      <w:r>
        <w:tab/>
      </w:r>
      <w:r>
        <w:fldChar w:fldCharType="begin" w:fldLock="1"/>
      </w:r>
      <w:r>
        <w:instrText xml:space="preserve"> PAGEREF _Toc36030201 \h </w:instrText>
      </w:r>
      <w:r>
        <w:fldChar w:fldCharType="separate"/>
      </w:r>
      <w:r>
        <w:t>180</w:t>
      </w:r>
      <w:r>
        <w:fldChar w:fldCharType="end"/>
      </w:r>
    </w:p>
    <w:p w:rsidR="005D15CB" w:rsidRPr="00137662" w:rsidRDefault="005D15CB">
      <w:pPr>
        <w:pStyle w:val="TOC5"/>
        <w:rPr>
          <w:rFonts w:ascii="Calibri" w:hAnsi="Calibri"/>
          <w:sz w:val="22"/>
          <w:szCs w:val="22"/>
          <w:lang w:eastAsia="en-GB"/>
        </w:rPr>
      </w:pPr>
      <w:r>
        <w:t>9.7.6.4.3</w:t>
      </w:r>
      <w:r w:rsidRPr="00137662">
        <w:rPr>
          <w:rFonts w:ascii="Calibri" w:hAnsi="Calibri"/>
          <w:sz w:val="22"/>
          <w:szCs w:val="22"/>
          <w:lang w:eastAsia="en-GB"/>
        </w:rPr>
        <w:tab/>
      </w:r>
      <w:r>
        <w:t>Additional spurious emissions requirements</w:t>
      </w:r>
      <w:r>
        <w:tab/>
      </w:r>
      <w:r>
        <w:fldChar w:fldCharType="begin" w:fldLock="1"/>
      </w:r>
      <w:r>
        <w:instrText xml:space="preserve"> PAGEREF _Toc36030202 \h </w:instrText>
      </w:r>
      <w:r>
        <w:fldChar w:fldCharType="separate"/>
      </w:r>
      <w:r>
        <w:t>181</w:t>
      </w:r>
      <w:r>
        <w:fldChar w:fldCharType="end"/>
      </w:r>
    </w:p>
    <w:p w:rsidR="005D15CB" w:rsidRPr="00137662" w:rsidRDefault="005D15CB">
      <w:pPr>
        <w:pStyle w:val="TOC6"/>
        <w:rPr>
          <w:rFonts w:ascii="Calibri" w:hAnsi="Calibri"/>
          <w:sz w:val="22"/>
          <w:szCs w:val="22"/>
          <w:lang w:eastAsia="en-GB"/>
        </w:rPr>
      </w:pPr>
      <w:r>
        <w:t>9.7.6.4.3.1</w:t>
      </w:r>
      <w:r w:rsidRPr="00137662">
        <w:rPr>
          <w:rFonts w:ascii="Calibri" w:hAnsi="Calibri"/>
          <w:sz w:val="22"/>
          <w:szCs w:val="22"/>
          <w:lang w:eastAsia="en-GB"/>
        </w:rPr>
        <w:tab/>
      </w:r>
      <w:r>
        <w:t>General</w:t>
      </w:r>
      <w:r>
        <w:tab/>
      </w:r>
      <w:r>
        <w:fldChar w:fldCharType="begin" w:fldLock="1"/>
      </w:r>
      <w:r>
        <w:instrText xml:space="preserve"> PAGEREF _Toc36030203 \h </w:instrText>
      </w:r>
      <w:r>
        <w:fldChar w:fldCharType="separate"/>
      </w:r>
      <w:r>
        <w:t>181</w:t>
      </w:r>
      <w:r>
        <w:fldChar w:fldCharType="end"/>
      </w:r>
    </w:p>
    <w:p w:rsidR="005D15CB" w:rsidRPr="00137662" w:rsidRDefault="005D15CB">
      <w:pPr>
        <w:pStyle w:val="TOC6"/>
        <w:rPr>
          <w:rFonts w:ascii="Calibri" w:hAnsi="Calibri"/>
          <w:sz w:val="22"/>
          <w:szCs w:val="22"/>
          <w:lang w:eastAsia="en-GB"/>
        </w:rPr>
      </w:pPr>
      <w:r>
        <w:t>9.7.6.4.3.2</w:t>
      </w:r>
      <w:r w:rsidRPr="00137662">
        <w:rPr>
          <w:rFonts w:ascii="Calibri" w:hAnsi="Calibri"/>
          <w:sz w:val="22"/>
          <w:szCs w:val="22"/>
          <w:lang w:eastAsia="en-GB"/>
        </w:rPr>
        <w:tab/>
      </w:r>
      <w:r>
        <w:t>Minimum Requirement</w:t>
      </w:r>
      <w:r>
        <w:tab/>
      </w:r>
      <w:r>
        <w:fldChar w:fldCharType="begin" w:fldLock="1"/>
      </w:r>
      <w:r>
        <w:instrText xml:space="preserve"> PAGEREF _Toc36030204 \h </w:instrText>
      </w:r>
      <w:r>
        <w:fldChar w:fldCharType="separate"/>
      </w:r>
      <w:r>
        <w:t>181</w:t>
      </w:r>
      <w:r>
        <w:fldChar w:fldCharType="end"/>
      </w:r>
    </w:p>
    <w:p w:rsidR="005D15CB" w:rsidRPr="00137662" w:rsidRDefault="005D15CB">
      <w:pPr>
        <w:pStyle w:val="TOC5"/>
        <w:rPr>
          <w:rFonts w:ascii="Calibri" w:hAnsi="Calibri"/>
          <w:sz w:val="22"/>
          <w:szCs w:val="22"/>
          <w:lang w:eastAsia="en-GB"/>
        </w:rPr>
      </w:pPr>
      <w:r>
        <w:t>9.7.6.4.4</w:t>
      </w:r>
      <w:r w:rsidRPr="00137662">
        <w:rPr>
          <w:rFonts w:ascii="Calibri" w:hAnsi="Calibri"/>
          <w:sz w:val="22"/>
          <w:szCs w:val="22"/>
          <w:lang w:eastAsia="en-GB"/>
        </w:rPr>
        <w:tab/>
      </w:r>
      <w:r>
        <w:t>Co-location with other base stations</w:t>
      </w:r>
      <w:r>
        <w:tab/>
      </w:r>
      <w:r>
        <w:fldChar w:fldCharType="begin" w:fldLock="1"/>
      </w:r>
      <w:r>
        <w:instrText xml:space="preserve"> PAGEREF _Toc36030205 \h </w:instrText>
      </w:r>
      <w:r>
        <w:fldChar w:fldCharType="separate"/>
      </w:r>
      <w:r>
        <w:t>190</w:t>
      </w:r>
      <w:r>
        <w:fldChar w:fldCharType="end"/>
      </w:r>
    </w:p>
    <w:p w:rsidR="005D15CB" w:rsidRPr="00137662" w:rsidRDefault="005D15CB">
      <w:pPr>
        <w:pStyle w:val="TOC6"/>
        <w:rPr>
          <w:rFonts w:ascii="Calibri" w:hAnsi="Calibri"/>
          <w:sz w:val="22"/>
          <w:szCs w:val="22"/>
          <w:lang w:eastAsia="en-GB"/>
        </w:rPr>
      </w:pPr>
      <w:r>
        <w:t>9.7.6.4.4.1</w:t>
      </w:r>
      <w:r w:rsidRPr="00137662">
        <w:rPr>
          <w:rFonts w:ascii="Calibri" w:hAnsi="Calibri"/>
          <w:sz w:val="22"/>
          <w:szCs w:val="22"/>
          <w:lang w:eastAsia="en-GB"/>
        </w:rPr>
        <w:tab/>
      </w:r>
      <w:r>
        <w:t>General</w:t>
      </w:r>
      <w:r>
        <w:tab/>
      </w:r>
      <w:r>
        <w:fldChar w:fldCharType="begin" w:fldLock="1"/>
      </w:r>
      <w:r>
        <w:instrText xml:space="preserve"> PAGEREF _Toc36030206 \h </w:instrText>
      </w:r>
      <w:r>
        <w:fldChar w:fldCharType="separate"/>
      </w:r>
      <w:r>
        <w:t>190</w:t>
      </w:r>
      <w:r>
        <w:fldChar w:fldCharType="end"/>
      </w:r>
    </w:p>
    <w:p w:rsidR="005D15CB" w:rsidRPr="00137662" w:rsidRDefault="005D15CB">
      <w:pPr>
        <w:pStyle w:val="TOC6"/>
        <w:rPr>
          <w:rFonts w:ascii="Calibri" w:hAnsi="Calibri"/>
          <w:sz w:val="22"/>
          <w:szCs w:val="22"/>
          <w:lang w:eastAsia="en-GB"/>
        </w:rPr>
      </w:pPr>
      <w:r>
        <w:t>9.7.6.4.4.2</w:t>
      </w:r>
      <w:r w:rsidRPr="00137662">
        <w:rPr>
          <w:rFonts w:ascii="Calibri" w:hAnsi="Calibri"/>
          <w:sz w:val="22"/>
          <w:szCs w:val="22"/>
          <w:lang w:eastAsia="en-GB"/>
        </w:rPr>
        <w:tab/>
      </w:r>
      <w:r>
        <w:t>Minimum Requirement</w:t>
      </w:r>
      <w:r>
        <w:tab/>
      </w:r>
      <w:r>
        <w:fldChar w:fldCharType="begin" w:fldLock="1"/>
      </w:r>
      <w:r>
        <w:instrText xml:space="preserve"> PAGEREF _Toc36030207 \h </w:instrText>
      </w:r>
      <w:r>
        <w:fldChar w:fldCharType="separate"/>
      </w:r>
      <w:r>
        <w:t>191</w:t>
      </w:r>
      <w:r>
        <w:fldChar w:fldCharType="end"/>
      </w:r>
    </w:p>
    <w:p w:rsidR="005D15CB" w:rsidRPr="00137662" w:rsidRDefault="005D15CB">
      <w:pPr>
        <w:pStyle w:val="TOC2"/>
        <w:rPr>
          <w:rFonts w:ascii="Calibri" w:hAnsi="Calibri"/>
          <w:sz w:val="22"/>
          <w:szCs w:val="22"/>
          <w:lang w:eastAsia="en-GB"/>
        </w:rPr>
      </w:pPr>
      <w:r>
        <w:t>9.8</w:t>
      </w:r>
      <w:r w:rsidRPr="00137662">
        <w:rPr>
          <w:rFonts w:ascii="Calibri" w:hAnsi="Calibri"/>
          <w:sz w:val="22"/>
          <w:szCs w:val="22"/>
          <w:lang w:eastAsia="en-GB"/>
        </w:rPr>
        <w:tab/>
      </w:r>
      <w:r>
        <w:t>OTA Transmitter intermodulation</w:t>
      </w:r>
      <w:r>
        <w:tab/>
      </w:r>
      <w:r>
        <w:fldChar w:fldCharType="begin" w:fldLock="1"/>
      </w:r>
      <w:r>
        <w:instrText xml:space="preserve"> PAGEREF _Toc36030208 \h </w:instrText>
      </w:r>
      <w:r>
        <w:fldChar w:fldCharType="separate"/>
      </w:r>
      <w:r>
        <w:t>196</w:t>
      </w:r>
      <w:r>
        <w:fldChar w:fldCharType="end"/>
      </w:r>
    </w:p>
    <w:p w:rsidR="005D15CB" w:rsidRPr="00137662" w:rsidRDefault="005D15CB">
      <w:pPr>
        <w:pStyle w:val="TOC3"/>
        <w:rPr>
          <w:rFonts w:ascii="Calibri" w:hAnsi="Calibri"/>
          <w:sz w:val="22"/>
          <w:szCs w:val="22"/>
          <w:lang w:eastAsia="en-GB"/>
        </w:rPr>
      </w:pPr>
      <w:r>
        <w:t>9.8.1</w:t>
      </w:r>
      <w:r w:rsidRPr="00137662">
        <w:rPr>
          <w:rFonts w:ascii="Calibri" w:hAnsi="Calibri"/>
          <w:sz w:val="22"/>
          <w:szCs w:val="22"/>
          <w:lang w:eastAsia="en-GB"/>
        </w:rPr>
        <w:tab/>
      </w:r>
      <w:r>
        <w:t>General</w:t>
      </w:r>
      <w:r>
        <w:tab/>
      </w:r>
      <w:r>
        <w:fldChar w:fldCharType="begin" w:fldLock="1"/>
      </w:r>
      <w:r>
        <w:instrText xml:space="preserve"> PAGEREF _Toc36030209 \h </w:instrText>
      </w:r>
      <w:r>
        <w:fldChar w:fldCharType="separate"/>
      </w:r>
      <w:r>
        <w:t>196</w:t>
      </w:r>
      <w:r>
        <w:fldChar w:fldCharType="end"/>
      </w:r>
    </w:p>
    <w:p w:rsidR="005D15CB" w:rsidRPr="00137662" w:rsidRDefault="005D15CB">
      <w:pPr>
        <w:pStyle w:val="TOC3"/>
        <w:rPr>
          <w:rFonts w:ascii="Calibri" w:hAnsi="Calibri"/>
          <w:sz w:val="22"/>
          <w:szCs w:val="22"/>
          <w:lang w:eastAsia="en-GB"/>
        </w:rPr>
      </w:pPr>
      <w:r>
        <w:t>9.8.2</w:t>
      </w:r>
      <w:r w:rsidRPr="00137662">
        <w:rPr>
          <w:rFonts w:ascii="Calibri" w:hAnsi="Calibri"/>
          <w:sz w:val="22"/>
          <w:szCs w:val="22"/>
          <w:lang w:eastAsia="en-GB"/>
        </w:rPr>
        <w:tab/>
      </w:r>
      <w:r>
        <w:t>Minimum requirement for MSR operation</w:t>
      </w:r>
      <w:r>
        <w:tab/>
      </w:r>
      <w:r>
        <w:fldChar w:fldCharType="begin" w:fldLock="1"/>
      </w:r>
      <w:r>
        <w:instrText xml:space="preserve"> PAGEREF _Toc36030210 \h </w:instrText>
      </w:r>
      <w:r>
        <w:fldChar w:fldCharType="separate"/>
      </w:r>
      <w:r>
        <w:t>197</w:t>
      </w:r>
      <w:r>
        <w:fldChar w:fldCharType="end"/>
      </w:r>
    </w:p>
    <w:p w:rsidR="005D15CB" w:rsidRPr="00137662" w:rsidRDefault="005D15CB">
      <w:pPr>
        <w:pStyle w:val="TOC4"/>
        <w:rPr>
          <w:rFonts w:ascii="Calibri" w:hAnsi="Calibri"/>
          <w:sz w:val="22"/>
          <w:szCs w:val="22"/>
          <w:lang w:eastAsia="en-GB"/>
        </w:rPr>
      </w:pPr>
      <w:r>
        <w:t>9.8.2.1</w:t>
      </w:r>
      <w:r w:rsidRPr="00137662">
        <w:rPr>
          <w:rFonts w:ascii="Calibri" w:hAnsi="Calibri"/>
          <w:sz w:val="22"/>
          <w:szCs w:val="22"/>
          <w:lang w:eastAsia="en-GB"/>
        </w:rPr>
        <w:tab/>
      </w:r>
      <w:r>
        <w:t>General minimum requirement</w:t>
      </w:r>
      <w:r>
        <w:tab/>
      </w:r>
      <w:r>
        <w:fldChar w:fldCharType="begin" w:fldLock="1"/>
      </w:r>
      <w:r>
        <w:instrText xml:space="preserve"> PAGEREF _Toc36030211 \h </w:instrText>
      </w:r>
      <w:r>
        <w:fldChar w:fldCharType="separate"/>
      </w:r>
      <w:r>
        <w:t>197</w:t>
      </w:r>
      <w:r>
        <w:fldChar w:fldCharType="end"/>
      </w:r>
    </w:p>
    <w:p w:rsidR="005D15CB" w:rsidRPr="00137662" w:rsidRDefault="005D15CB">
      <w:pPr>
        <w:pStyle w:val="TOC4"/>
        <w:rPr>
          <w:rFonts w:ascii="Calibri" w:hAnsi="Calibri"/>
          <w:sz w:val="22"/>
          <w:szCs w:val="22"/>
          <w:lang w:eastAsia="en-GB"/>
        </w:rPr>
      </w:pPr>
      <w:r>
        <w:t>9.8.2.2</w:t>
      </w:r>
      <w:r w:rsidRPr="00137662">
        <w:rPr>
          <w:rFonts w:ascii="Calibri" w:hAnsi="Calibri"/>
          <w:sz w:val="22"/>
          <w:szCs w:val="22"/>
          <w:lang w:eastAsia="en-GB"/>
        </w:rPr>
        <w:tab/>
      </w:r>
      <w:r>
        <w:t>Additional minimum requirement (BC1 and BC2)</w:t>
      </w:r>
      <w:r>
        <w:tab/>
      </w:r>
      <w:r>
        <w:fldChar w:fldCharType="begin" w:fldLock="1"/>
      </w:r>
      <w:r>
        <w:instrText xml:space="preserve"> PAGEREF _Toc36030212 \h </w:instrText>
      </w:r>
      <w:r>
        <w:fldChar w:fldCharType="separate"/>
      </w:r>
      <w:r>
        <w:t>197</w:t>
      </w:r>
      <w:r>
        <w:fldChar w:fldCharType="end"/>
      </w:r>
    </w:p>
    <w:p w:rsidR="005D15CB" w:rsidRPr="00137662" w:rsidRDefault="005D15CB">
      <w:pPr>
        <w:pStyle w:val="TOC4"/>
        <w:rPr>
          <w:rFonts w:ascii="Calibri" w:hAnsi="Calibri"/>
          <w:sz w:val="22"/>
          <w:szCs w:val="22"/>
          <w:lang w:eastAsia="en-GB"/>
        </w:rPr>
      </w:pPr>
      <w:r>
        <w:t>9.8.2.3</w:t>
      </w:r>
      <w:r w:rsidRPr="00137662">
        <w:rPr>
          <w:rFonts w:ascii="Calibri" w:hAnsi="Calibri"/>
          <w:sz w:val="22"/>
          <w:szCs w:val="22"/>
          <w:lang w:eastAsia="en-GB"/>
        </w:rPr>
        <w:tab/>
      </w:r>
      <w:r>
        <w:t>Additional minimum requirement (BC3)</w:t>
      </w:r>
      <w:r>
        <w:tab/>
      </w:r>
      <w:r>
        <w:fldChar w:fldCharType="begin" w:fldLock="1"/>
      </w:r>
      <w:r>
        <w:instrText xml:space="preserve"> PAGEREF _Toc36030213 \h </w:instrText>
      </w:r>
      <w:r>
        <w:fldChar w:fldCharType="separate"/>
      </w:r>
      <w:r>
        <w:t>198</w:t>
      </w:r>
      <w:r>
        <w:fldChar w:fldCharType="end"/>
      </w:r>
    </w:p>
    <w:p w:rsidR="005D15CB" w:rsidRPr="00137662" w:rsidRDefault="005D15CB">
      <w:pPr>
        <w:pStyle w:val="TOC4"/>
        <w:rPr>
          <w:rFonts w:ascii="Calibri" w:hAnsi="Calibri"/>
          <w:sz w:val="22"/>
          <w:szCs w:val="22"/>
          <w:lang w:eastAsia="en-GB"/>
        </w:rPr>
      </w:pPr>
      <w:r>
        <w:t>9.8.2.4</w:t>
      </w:r>
      <w:r w:rsidRPr="00137662">
        <w:rPr>
          <w:rFonts w:ascii="Calibri" w:hAnsi="Calibri"/>
          <w:sz w:val="22"/>
          <w:szCs w:val="22"/>
          <w:lang w:eastAsia="en-GB"/>
        </w:rPr>
        <w:tab/>
      </w:r>
      <w:r>
        <w:t>Additional minimum requirements</w:t>
      </w:r>
      <w:r>
        <w:tab/>
      </w:r>
      <w:r>
        <w:fldChar w:fldCharType="begin" w:fldLock="1"/>
      </w:r>
      <w:r>
        <w:instrText xml:space="preserve"> PAGEREF _Toc36030214 \h </w:instrText>
      </w:r>
      <w:r>
        <w:fldChar w:fldCharType="separate"/>
      </w:r>
      <w:r>
        <w:t>198</w:t>
      </w:r>
      <w:r>
        <w:fldChar w:fldCharType="end"/>
      </w:r>
    </w:p>
    <w:p w:rsidR="005D15CB" w:rsidRPr="00137662" w:rsidRDefault="005D15CB">
      <w:pPr>
        <w:pStyle w:val="TOC3"/>
        <w:rPr>
          <w:rFonts w:ascii="Calibri" w:hAnsi="Calibri"/>
          <w:sz w:val="22"/>
          <w:szCs w:val="22"/>
          <w:lang w:eastAsia="en-GB"/>
        </w:rPr>
      </w:pPr>
      <w:r>
        <w:t>9.8.3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_Toc36030215 \h </w:instrText>
      </w:r>
      <w:r>
        <w:fldChar w:fldCharType="separate"/>
      </w:r>
      <w:r>
        <w:t>199</w:t>
      </w:r>
      <w:r>
        <w:fldChar w:fldCharType="end"/>
      </w:r>
    </w:p>
    <w:p w:rsidR="005D15CB" w:rsidRPr="00137662" w:rsidRDefault="005D15CB">
      <w:pPr>
        <w:pStyle w:val="TOC4"/>
        <w:rPr>
          <w:rFonts w:ascii="Calibri" w:hAnsi="Calibri"/>
          <w:sz w:val="22"/>
          <w:szCs w:val="22"/>
          <w:lang w:eastAsia="en-GB"/>
        </w:rPr>
      </w:pPr>
      <w:r>
        <w:t>9.8.3.1</w:t>
      </w:r>
      <w:r w:rsidRPr="00137662">
        <w:rPr>
          <w:rFonts w:ascii="Calibri" w:hAnsi="Calibri"/>
          <w:sz w:val="22"/>
          <w:szCs w:val="22"/>
          <w:lang w:eastAsia="en-GB"/>
        </w:rPr>
        <w:tab/>
      </w:r>
      <w:r>
        <w:t>General minimum requirement for FDD UTRA</w:t>
      </w:r>
      <w:r>
        <w:tab/>
      </w:r>
      <w:r>
        <w:fldChar w:fldCharType="begin" w:fldLock="1"/>
      </w:r>
      <w:r>
        <w:instrText xml:space="preserve"> PAGEREF _Toc36030216 \h </w:instrText>
      </w:r>
      <w:r>
        <w:fldChar w:fldCharType="separate"/>
      </w:r>
      <w:r>
        <w:t>199</w:t>
      </w:r>
      <w:r>
        <w:fldChar w:fldCharType="end"/>
      </w:r>
    </w:p>
    <w:p w:rsidR="005D15CB" w:rsidRPr="00137662" w:rsidRDefault="005D15CB">
      <w:pPr>
        <w:pStyle w:val="TOC3"/>
        <w:rPr>
          <w:rFonts w:ascii="Calibri" w:hAnsi="Calibri"/>
          <w:sz w:val="22"/>
          <w:szCs w:val="22"/>
          <w:lang w:eastAsia="en-GB"/>
        </w:rPr>
      </w:pPr>
      <w:r>
        <w:t>9.8.4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_Toc36030217 \h </w:instrText>
      </w:r>
      <w:r>
        <w:fldChar w:fldCharType="separate"/>
      </w:r>
      <w:r>
        <w:t>199</w:t>
      </w:r>
      <w:r>
        <w:fldChar w:fldCharType="end"/>
      </w:r>
    </w:p>
    <w:p w:rsidR="005D15CB" w:rsidRPr="00137662" w:rsidRDefault="005D15CB">
      <w:pPr>
        <w:pStyle w:val="TOC4"/>
        <w:rPr>
          <w:rFonts w:ascii="Calibri" w:hAnsi="Calibri"/>
          <w:sz w:val="22"/>
          <w:szCs w:val="22"/>
          <w:lang w:eastAsia="en-GB"/>
        </w:rPr>
      </w:pPr>
      <w:r>
        <w:t>9.8.4.1</w:t>
      </w:r>
      <w:r w:rsidRPr="00137662">
        <w:rPr>
          <w:rFonts w:ascii="Calibri" w:hAnsi="Calibri"/>
          <w:sz w:val="22"/>
          <w:szCs w:val="22"/>
          <w:lang w:eastAsia="en-GB"/>
        </w:rPr>
        <w:tab/>
      </w:r>
      <w:r>
        <w:t>General minimum requirement</w:t>
      </w:r>
      <w:r>
        <w:tab/>
      </w:r>
      <w:r>
        <w:fldChar w:fldCharType="begin" w:fldLock="1"/>
      </w:r>
      <w:r>
        <w:instrText xml:space="preserve"> PAGEREF _Toc36030218 \h </w:instrText>
      </w:r>
      <w:r>
        <w:fldChar w:fldCharType="separate"/>
      </w:r>
      <w:r>
        <w:t>199</w:t>
      </w:r>
      <w:r>
        <w:fldChar w:fldCharType="end"/>
      </w:r>
    </w:p>
    <w:p w:rsidR="005D15CB" w:rsidRPr="00137662" w:rsidRDefault="005D15CB">
      <w:pPr>
        <w:pStyle w:val="TOC4"/>
        <w:rPr>
          <w:rFonts w:ascii="Calibri" w:hAnsi="Calibri"/>
          <w:sz w:val="22"/>
          <w:szCs w:val="22"/>
          <w:lang w:eastAsia="en-GB"/>
        </w:rPr>
      </w:pPr>
      <w:r>
        <w:t>9.8.4.2</w:t>
      </w:r>
      <w:r w:rsidRPr="00137662">
        <w:rPr>
          <w:rFonts w:ascii="Calibri" w:hAnsi="Calibri"/>
          <w:sz w:val="22"/>
          <w:szCs w:val="22"/>
          <w:lang w:eastAsia="en-GB"/>
        </w:rPr>
        <w:tab/>
      </w:r>
      <w:r>
        <w:t>Additional requirement for Band 41</w:t>
      </w:r>
      <w:r>
        <w:tab/>
      </w:r>
      <w:r>
        <w:fldChar w:fldCharType="begin" w:fldLock="1"/>
      </w:r>
      <w:r>
        <w:instrText xml:space="preserve"> PAGEREF _Toc36030219 \h </w:instrText>
      </w:r>
      <w:r>
        <w:fldChar w:fldCharType="separate"/>
      </w:r>
      <w:r>
        <w:t>200</w:t>
      </w:r>
      <w:r>
        <w:fldChar w:fldCharType="end"/>
      </w:r>
    </w:p>
    <w:p w:rsidR="005D15CB" w:rsidRPr="00137662" w:rsidRDefault="005D15CB">
      <w:pPr>
        <w:pStyle w:val="TOC1"/>
        <w:rPr>
          <w:rFonts w:ascii="Calibri" w:hAnsi="Calibri"/>
          <w:szCs w:val="22"/>
          <w:lang w:eastAsia="en-GB"/>
        </w:rPr>
      </w:pPr>
      <w:r>
        <w:rPr>
          <w:lang w:eastAsia="zh-CN"/>
        </w:rPr>
        <w:t>10</w:t>
      </w:r>
      <w:r w:rsidRPr="00137662">
        <w:rPr>
          <w:rFonts w:ascii="Calibri" w:hAnsi="Calibri"/>
          <w:szCs w:val="22"/>
          <w:lang w:eastAsia="en-GB"/>
        </w:rPr>
        <w:tab/>
      </w:r>
      <w:r>
        <w:rPr>
          <w:lang w:eastAsia="zh-CN"/>
        </w:rPr>
        <w:t>Radiated receiver characteristics</w:t>
      </w:r>
      <w:r>
        <w:tab/>
      </w:r>
      <w:r>
        <w:fldChar w:fldCharType="begin" w:fldLock="1"/>
      </w:r>
      <w:r>
        <w:instrText xml:space="preserve"> PAGEREF _Toc36030220 \h </w:instrText>
      </w:r>
      <w:r>
        <w:fldChar w:fldCharType="separate"/>
      </w:r>
      <w:r>
        <w:t>200</w:t>
      </w:r>
      <w:r>
        <w:fldChar w:fldCharType="end"/>
      </w:r>
    </w:p>
    <w:p w:rsidR="005D15CB" w:rsidRPr="00137662" w:rsidRDefault="005D15CB">
      <w:pPr>
        <w:pStyle w:val="TOC2"/>
        <w:rPr>
          <w:rFonts w:ascii="Calibri" w:hAnsi="Calibri"/>
          <w:sz w:val="22"/>
          <w:szCs w:val="22"/>
          <w:lang w:eastAsia="en-GB"/>
        </w:rPr>
      </w:pPr>
      <w:r>
        <w:rPr>
          <w:lang w:eastAsia="zh-CN"/>
        </w:rPr>
        <w:t>10.1</w:t>
      </w:r>
      <w:r w:rsidRPr="00137662">
        <w:rPr>
          <w:rFonts w:ascii="Calibri" w:hAnsi="Calibri"/>
          <w:sz w:val="22"/>
          <w:szCs w:val="22"/>
          <w:lang w:eastAsia="en-GB"/>
        </w:rPr>
        <w:tab/>
      </w:r>
      <w:r>
        <w:rPr>
          <w:lang w:eastAsia="zh-CN"/>
        </w:rPr>
        <w:t>General</w:t>
      </w:r>
      <w:r>
        <w:tab/>
      </w:r>
      <w:r>
        <w:fldChar w:fldCharType="begin" w:fldLock="1"/>
      </w:r>
      <w:r>
        <w:instrText xml:space="preserve"> PAGEREF _Toc36030221 \h </w:instrText>
      </w:r>
      <w:r>
        <w:fldChar w:fldCharType="separate"/>
      </w:r>
      <w:r>
        <w:t>200</w:t>
      </w:r>
      <w:r>
        <w:fldChar w:fldCharType="end"/>
      </w:r>
    </w:p>
    <w:p w:rsidR="005D15CB" w:rsidRPr="00137662" w:rsidRDefault="005D15CB">
      <w:pPr>
        <w:pStyle w:val="TOC2"/>
        <w:rPr>
          <w:rFonts w:ascii="Calibri" w:hAnsi="Calibri"/>
          <w:sz w:val="22"/>
          <w:szCs w:val="22"/>
          <w:lang w:eastAsia="en-GB"/>
        </w:rPr>
      </w:pPr>
      <w:r w:rsidRPr="00F064EE">
        <w:rPr>
          <w:lang w:eastAsia="zh-CN"/>
        </w:rPr>
        <w:t>10.2</w:t>
      </w:r>
      <w:r w:rsidRPr="00137662">
        <w:rPr>
          <w:rFonts w:ascii="Calibri" w:hAnsi="Calibri"/>
          <w:sz w:val="22"/>
          <w:szCs w:val="22"/>
          <w:lang w:eastAsia="en-GB"/>
        </w:rPr>
        <w:tab/>
      </w:r>
      <w:r w:rsidRPr="00F064EE">
        <w:rPr>
          <w:lang w:eastAsia="zh-CN"/>
        </w:rPr>
        <w:t>OTA sensitivity</w:t>
      </w:r>
      <w:r>
        <w:tab/>
      </w:r>
      <w:r>
        <w:fldChar w:fldCharType="begin" w:fldLock="1"/>
      </w:r>
      <w:r>
        <w:instrText xml:space="preserve"> PAGEREF _Toc36030222 \h </w:instrText>
      </w:r>
      <w:r>
        <w:fldChar w:fldCharType="separate"/>
      </w:r>
      <w:r>
        <w:t>201</w:t>
      </w:r>
      <w:r>
        <w:fldChar w:fldCharType="end"/>
      </w:r>
    </w:p>
    <w:p w:rsidR="005D15CB" w:rsidRPr="00137662" w:rsidRDefault="005D15CB">
      <w:pPr>
        <w:pStyle w:val="TOC3"/>
        <w:rPr>
          <w:rFonts w:ascii="Calibri" w:hAnsi="Calibri"/>
          <w:sz w:val="22"/>
          <w:szCs w:val="22"/>
          <w:lang w:eastAsia="en-GB"/>
        </w:rPr>
      </w:pPr>
      <w:r>
        <w:t>10.2.1</w:t>
      </w:r>
      <w:r w:rsidRPr="00137662">
        <w:rPr>
          <w:rFonts w:ascii="Calibri" w:hAnsi="Calibri"/>
          <w:sz w:val="22"/>
          <w:szCs w:val="22"/>
          <w:lang w:eastAsia="en-GB"/>
        </w:rPr>
        <w:tab/>
      </w:r>
      <w:r>
        <w:t>General</w:t>
      </w:r>
      <w:r>
        <w:tab/>
      </w:r>
      <w:r>
        <w:fldChar w:fldCharType="begin" w:fldLock="1"/>
      </w:r>
      <w:r>
        <w:instrText xml:space="preserve"> PAGEREF _Toc36030223 \h </w:instrText>
      </w:r>
      <w:r>
        <w:fldChar w:fldCharType="separate"/>
      </w:r>
      <w:r>
        <w:t>201</w:t>
      </w:r>
      <w:r>
        <w:fldChar w:fldCharType="end"/>
      </w:r>
    </w:p>
    <w:p w:rsidR="005D15CB" w:rsidRPr="00137662" w:rsidRDefault="005D15CB">
      <w:pPr>
        <w:pStyle w:val="TOC3"/>
        <w:rPr>
          <w:rFonts w:ascii="Calibri" w:hAnsi="Calibri"/>
          <w:sz w:val="22"/>
          <w:szCs w:val="22"/>
          <w:lang w:eastAsia="en-GB"/>
        </w:rPr>
      </w:pPr>
      <w:r>
        <w:rPr>
          <w:lang w:eastAsia="zh-CN"/>
        </w:rPr>
        <w:t>10.2.2</w:t>
      </w:r>
      <w:r w:rsidRPr="00137662">
        <w:rPr>
          <w:rFonts w:ascii="Calibri" w:hAnsi="Calibri"/>
          <w:sz w:val="22"/>
          <w:szCs w:val="22"/>
          <w:lang w:eastAsia="en-GB"/>
        </w:rPr>
        <w:tab/>
      </w:r>
      <w:r>
        <w:rPr>
          <w:lang w:eastAsia="zh-CN"/>
        </w:rPr>
        <w:t>Minimum requirement for MSR operation</w:t>
      </w:r>
      <w:r>
        <w:tab/>
      </w:r>
      <w:r>
        <w:fldChar w:fldCharType="begin" w:fldLock="1"/>
      </w:r>
      <w:r>
        <w:instrText xml:space="preserve"> PAGEREF _Toc36030224 \h </w:instrText>
      </w:r>
      <w:r>
        <w:fldChar w:fldCharType="separate"/>
      </w:r>
      <w:r>
        <w:t>202</w:t>
      </w:r>
      <w:r>
        <w:fldChar w:fldCharType="end"/>
      </w:r>
    </w:p>
    <w:p w:rsidR="005D15CB" w:rsidRPr="00137662" w:rsidRDefault="005D15CB">
      <w:pPr>
        <w:pStyle w:val="TOC3"/>
        <w:rPr>
          <w:rFonts w:ascii="Calibri" w:hAnsi="Calibri"/>
          <w:sz w:val="22"/>
          <w:szCs w:val="22"/>
          <w:lang w:eastAsia="en-GB"/>
        </w:rPr>
      </w:pPr>
      <w:r>
        <w:rPr>
          <w:lang w:eastAsia="zh-CN"/>
        </w:rPr>
        <w:t>10.2.3</w:t>
      </w:r>
      <w:r w:rsidRPr="00137662">
        <w:rPr>
          <w:rFonts w:ascii="Calibri" w:hAnsi="Calibri"/>
          <w:sz w:val="22"/>
          <w:szCs w:val="22"/>
          <w:lang w:eastAsia="en-GB"/>
        </w:rPr>
        <w:tab/>
      </w:r>
      <w:r>
        <w:rPr>
          <w:lang w:eastAsia="zh-CN"/>
        </w:rPr>
        <w:t>Minimum requirement for single RAT UTRA operation</w:t>
      </w:r>
      <w:r>
        <w:tab/>
      </w:r>
      <w:r>
        <w:fldChar w:fldCharType="begin" w:fldLock="1"/>
      </w:r>
      <w:r>
        <w:instrText xml:space="preserve"> PAGEREF _Toc36030225 \h </w:instrText>
      </w:r>
      <w:r>
        <w:fldChar w:fldCharType="separate"/>
      </w:r>
      <w:r>
        <w:t>202</w:t>
      </w:r>
      <w:r>
        <w:fldChar w:fldCharType="end"/>
      </w:r>
    </w:p>
    <w:p w:rsidR="005D15CB" w:rsidRPr="00137662" w:rsidRDefault="005D15CB">
      <w:pPr>
        <w:pStyle w:val="TOC3"/>
        <w:rPr>
          <w:rFonts w:ascii="Calibri" w:hAnsi="Calibri"/>
          <w:sz w:val="22"/>
          <w:szCs w:val="22"/>
          <w:lang w:eastAsia="en-GB"/>
        </w:rPr>
      </w:pPr>
      <w:r>
        <w:rPr>
          <w:lang w:eastAsia="zh-CN"/>
        </w:rPr>
        <w:t>10.2.4</w:t>
      </w:r>
      <w:r w:rsidRPr="00137662">
        <w:rPr>
          <w:rFonts w:ascii="Calibri" w:hAnsi="Calibri"/>
          <w:sz w:val="22"/>
          <w:szCs w:val="22"/>
          <w:lang w:eastAsia="en-GB"/>
        </w:rPr>
        <w:tab/>
      </w:r>
      <w:r>
        <w:rPr>
          <w:lang w:eastAsia="zh-CN"/>
        </w:rPr>
        <w:t>Minimum requirement for single RAT E-UTRA operation</w:t>
      </w:r>
      <w:r>
        <w:tab/>
      </w:r>
      <w:r>
        <w:fldChar w:fldCharType="begin" w:fldLock="1"/>
      </w:r>
      <w:r>
        <w:instrText xml:space="preserve"> PAGEREF _Toc36030226 \h </w:instrText>
      </w:r>
      <w:r>
        <w:fldChar w:fldCharType="separate"/>
      </w:r>
      <w:r>
        <w:t>202</w:t>
      </w:r>
      <w:r>
        <w:fldChar w:fldCharType="end"/>
      </w:r>
    </w:p>
    <w:p w:rsidR="005D15CB" w:rsidRPr="00137662" w:rsidRDefault="005D15CB">
      <w:pPr>
        <w:pStyle w:val="TOC2"/>
        <w:rPr>
          <w:rFonts w:ascii="Calibri" w:hAnsi="Calibri"/>
          <w:sz w:val="22"/>
          <w:szCs w:val="22"/>
          <w:lang w:eastAsia="en-GB"/>
        </w:rPr>
      </w:pPr>
      <w:r>
        <w:t>10.3</w:t>
      </w:r>
      <w:r w:rsidRPr="00137662">
        <w:rPr>
          <w:rFonts w:ascii="Calibri" w:hAnsi="Calibri"/>
          <w:sz w:val="22"/>
          <w:szCs w:val="22"/>
          <w:lang w:eastAsia="en-GB"/>
        </w:rPr>
        <w:tab/>
      </w:r>
      <w:r>
        <w:t>OTA Reference sensitivity level</w:t>
      </w:r>
      <w:r>
        <w:tab/>
      </w:r>
      <w:r>
        <w:fldChar w:fldCharType="begin" w:fldLock="1"/>
      </w:r>
      <w:r>
        <w:instrText xml:space="preserve"> PAGEREF _Toc36030227 \h </w:instrText>
      </w:r>
      <w:r>
        <w:fldChar w:fldCharType="separate"/>
      </w:r>
      <w:r>
        <w:t>202</w:t>
      </w:r>
      <w:r>
        <w:fldChar w:fldCharType="end"/>
      </w:r>
    </w:p>
    <w:p w:rsidR="005D15CB" w:rsidRPr="00137662" w:rsidRDefault="005D15CB">
      <w:pPr>
        <w:pStyle w:val="TOC3"/>
        <w:rPr>
          <w:rFonts w:ascii="Calibri" w:hAnsi="Calibri"/>
          <w:sz w:val="22"/>
          <w:szCs w:val="22"/>
          <w:lang w:eastAsia="en-GB"/>
        </w:rPr>
      </w:pPr>
      <w:r>
        <w:t>10.3.1</w:t>
      </w:r>
      <w:r w:rsidRPr="00137662">
        <w:rPr>
          <w:rFonts w:ascii="Calibri" w:hAnsi="Calibri"/>
          <w:sz w:val="22"/>
          <w:szCs w:val="22"/>
          <w:lang w:eastAsia="en-GB"/>
        </w:rPr>
        <w:tab/>
      </w:r>
      <w:r>
        <w:t>General</w:t>
      </w:r>
      <w:r>
        <w:tab/>
      </w:r>
      <w:r>
        <w:fldChar w:fldCharType="begin" w:fldLock="1"/>
      </w:r>
      <w:r>
        <w:instrText xml:space="preserve"> PAGEREF _Toc36030228 \h </w:instrText>
      </w:r>
      <w:r>
        <w:fldChar w:fldCharType="separate"/>
      </w:r>
      <w:r>
        <w:t>202</w:t>
      </w:r>
      <w:r>
        <w:fldChar w:fldCharType="end"/>
      </w:r>
    </w:p>
    <w:p w:rsidR="005D15CB" w:rsidRPr="00137662" w:rsidRDefault="005D15CB">
      <w:pPr>
        <w:pStyle w:val="TOC3"/>
        <w:rPr>
          <w:rFonts w:ascii="Calibri" w:hAnsi="Calibri"/>
          <w:sz w:val="22"/>
          <w:szCs w:val="22"/>
          <w:lang w:eastAsia="en-GB"/>
        </w:rPr>
      </w:pPr>
      <w:r>
        <w:t>10.3.2</w:t>
      </w:r>
      <w:r w:rsidRPr="00137662">
        <w:rPr>
          <w:rFonts w:ascii="Calibri" w:hAnsi="Calibri"/>
          <w:sz w:val="22"/>
          <w:szCs w:val="22"/>
          <w:lang w:eastAsia="en-GB"/>
        </w:rPr>
        <w:tab/>
      </w:r>
      <w:r>
        <w:t>Minimum requirement for MSR operation</w:t>
      </w:r>
      <w:r>
        <w:tab/>
      </w:r>
      <w:r>
        <w:fldChar w:fldCharType="begin" w:fldLock="1"/>
      </w:r>
      <w:r>
        <w:instrText xml:space="preserve"> PAGEREF _Toc36030229 \h </w:instrText>
      </w:r>
      <w:r>
        <w:fldChar w:fldCharType="separate"/>
      </w:r>
      <w:r>
        <w:t>203</w:t>
      </w:r>
      <w:r>
        <w:fldChar w:fldCharType="end"/>
      </w:r>
    </w:p>
    <w:p w:rsidR="005D15CB" w:rsidRPr="00137662" w:rsidRDefault="005D15CB">
      <w:pPr>
        <w:pStyle w:val="TOC3"/>
        <w:rPr>
          <w:rFonts w:ascii="Calibri" w:hAnsi="Calibri"/>
          <w:sz w:val="22"/>
          <w:szCs w:val="22"/>
          <w:lang w:eastAsia="en-GB"/>
        </w:rPr>
      </w:pPr>
      <w:r>
        <w:t>10.3.3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_Toc36030230 \h </w:instrText>
      </w:r>
      <w:r>
        <w:fldChar w:fldCharType="separate"/>
      </w:r>
      <w:r>
        <w:t>203</w:t>
      </w:r>
      <w:r>
        <w:fldChar w:fldCharType="end"/>
      </w:r>
    </w:p>
    <w:p w:rsidR="005D15CB" w:rsidRPr="00137662" w:rsidRDefault="005D15CB">
      <w:pPr>
        <w:pStyle w:val="TOC3"/>
        <w:rPr>
          <w:rFonts w:ascii="Calibri" w:hAnsi="Calibri"/>
          <w:sz w:val="22"/>
          <w:szCs w:val="22"/>
          <w:lang w:eastAsia="en-GB"/>
        </w:rPr>
      </w:pPr>
      <w:r>
        <w:t>10.3.4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_Toc36030231 \h </w:instrText>
      </w:r>
      <w:r>
        <w:fldChar w:fldCharType="separate"/>
      </w:r>
      <w:r>
        <w:t>203</w:t>
      </w:r>
      <w:r>
        <w:fldChar w:fldCharType="end"/>
      </w:r>
    </w:p>
    <w:p w:rsidR="005D15CB" w:rsidRPr="00137662" w:rsidRDefault="005D15CB">
      <w:pPr>
        <w:pStyle w:val="TOC2"/>
        <w:rPr>
          <w:rFonts w:ascii="Calibri" w:hAnsi="Calibri"/>
          <w:sz w:val="22"/>
          <w:szCs w:val="22"/>
          <w:lang w:eastAsia="en-GB"/>
        </w:rPr>
      </w:pPr>
      <w:r>
        <w:t>10.4</w:t>
      </w:r>
      <w:r w:rsidRPr="00137662">
        <w:rPr>
          <w:rFonts w:ascii="Calibri" w:hAnsi="Calibri"/>
          <w:sz w:val="22"/>
          <w:szCs w:val="22"/>
          <w:lang w:eastAsia="en-GB"/>
        </w:rPr>
        <w:tab/>
      </w:r>
      <w:r>
        <w:t>OTA Dynamic range</w:t>
      </w:r>
      <w:r>
        <w:tab/>
      </w:r>
      <w:r>
        <w:fldChar w:fldCharType="begin" w:fldLock="1"/>
      </w:r>
      <w:r>
        <w:instrText xml:space="preserve"> PAGEREF _Toc36030232 \h </w:instrText>
      </w:r>
      <w:r>
        <w:fldChar w:fldCharType="separate"/>
      </w:r>
      <w:r>
        <w:t>204</w:t>
      </w:r>
      <w:r>
        <w:fldChar w:fldCharType="end"/>
      </w:r>
    </w:p>
    <w:p w:rsidR="005D15CB" w:rsidRPr="00137662" w:rsidRDefault="005D15CB">
      <w:pPr>
        <w:pStyle w:val="TOC4"/>
        <w:rPr>
          <w:rFonts w:ascii="Calibri" w:hAnsi="Calibri"/>
          <w:sz w:val="22"/>
          <w:szCs w:val="22"/>
          <w:lang w:eastAsia="en-GB"/>
        </w:rPr>
      </w:pPr>
      <w:r>
        <w:t>10.4.1</w:t>
      </w:r>
      <w:r w:rsidRPr="00137662">
        <w:rPr>
          <w:rFonts w:ascii="Calibri" w:hAnsi="Calibri"/>
          <w:sz w:val="22"/>
          <w:szCs w:val="22"/>
          <w:lang w:eastAsia="en-GB"/>
        </w:rPr>
        <w:tab/>
      </w:r>
      <w:r>
        <w:t>General</w:t>
      </w:r>
      <w:r>
        <w:tab/>
      </w:r>
      <w:r>
        <w:fldChar w:fldCharType="begin" w:fldLock="1"/>
      </w:r>
      <w:r>
        <w:instrText xml:space="preserve"> PAGEREF _Toc36030233 \h </w:instrText>
      </w:r>
      <w:r>
        <w:fldChar w:fldCharType="separate"/>
      </w:r>
      <w:r>
        <w:t>204</w:t>
      </w:r>
      <w:r>
        <w:fldChar w:fldCharType="end"/>
      </w:r>
    </w:p>
    <w:p w:rsidR="005D15CB" w:rsidRPr="00137662" w:rsidRDefault="005D15CB">
      <w:pPr>
        <w:pStyle w:val="TOC4"/>
        <w:rPr>
          <w:rFonts w:ascii="Calibri" w:hAnsi="Calibri"/>
          <w:sz w:val="22"/>
          <w:szCs w:val="22"/>
          <w:lang w:eastAsia="en-GB"/>
        </w:rPr>
      </w:pPr>
      <w:r>
        <w:t>10.4.2</w:t>
      </w:r>
      <w:r w:rsidRPr="00137662">
        <w:rPr>
          <w:rFonts w:ascii="Calibri" w:hAnsi="Calibri"/>
          <w:sz w:val="22"/>
          <w:szCs w:val="22"/>
          <w:lang w:eastAsia="en-GB"/>
        </w:rPr>
        <w:tab/>
      </w:r>
      <w:r>
        <w:t>Minimum requirement for MSR operation</w:t>
      </w:r>
      <w:r>
        <w:tab/>
      </w:r>
      <w:r>
        <w:fldChar w:fldCharType="begin" w:fldLock="1"/>
      </w:r>
      <w:r>
        <w:instrText xml:space="preserve"> PAGEREF _Toc36030234 \h </w:instrText>
      </w:r>
      <w:r>
        <w:fldChar w:fldCharType="separate"/>
      </w:r>
      <w:r>
        <w:t>204</w:t>
      </w:r>
      <w:r>
        <w:fldChar w:fldCharType="end"/>
      </w:r>
    </w:p>
    <w:p w:rsidR="005D15CB" w:rsidRPr="00137662" w:rsidRDefault="005D15CB">
      <w:pPr>
        <w:pStyle w:val="TOC4"/>
        <w:rPr>
          <w:rFonts w:ascii="Calibri" w:hAnsi="Calibri"/>
          <w:sz w:val="22"/>
          <w:szCs w:val="22"/>
          <w:lang w:eastAsia="en-GB"/>
        </w:rPr>
      </w:pPr>
      <w:r>
        <w:t>10.4.3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_Toc36030235 \h </w:instrText>
      </w:r>
      <w:r>
        <w:fldChar w:fldCharType="separate"/>
      </w:r>
      <w:r>
        <w:t>205</w:t>
      </w:r>
      <w:r>
        <w:fldChar w:fldCharType="end"/>
      </w:r>
    </w:p>
    <w:p w:rsidR="005D15CB" w:rsidRPr="00137662" w:rsidRDefault="005D15CB">
      <w:pPr>
        <w:pStyle w:val="TOC4"/>
        <w:rPr>
          <w:rFonts w:ascii="Calibri" w:hAnsi="Calibri"/>
          <w:sz w:val="22"/>
          <w:szCs w:val="22"/>
          <w:lang w:eastAsia="en-GB"/>
        </w:rPr>
      </w:pPr>
      <w:r>
        <w:t>10.4.4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_Toc36030236 \h </w:instrText>
      </w:r>
      <w:r>
        <w:fldChar w:fldCharType="separate"/>
      </w:r>
      <w:r>
        <w:t>205</w:t>
      </w:r>
      <w:r>
        <w:fldChar w:fldCharType="end"/>
      </w:r>
    </w:p>
    <w:p w:rsidR="005D15CB" w:rsidRPr="00137662" w:rsidRDefault="005D15CB">
      <w:pPr>
        <w:pStyle w:val="TOC2"/>
        <w:rPr>
          <w:rFonts w:ascii="Calibri" w:hAnsi="Calibri"/>
          <w:sz w:val="22"/>
          <w:szCs w:val="22"/>
          <w:lang w:eastAsia="en-GB"/>
        </w:rPr>
      </w:pPr>
      <w:r>
        <w:t>10.5</w:t>
      </w:r>
      <w:r w:rsidRPr="00137662">
        <w:rPr>
          <w:rFonts w:ascii="Calibri" w:hAnsi="Calibri"/>
          <w:sz w:val="22"/>
          <w:szCs w:val="22"/>
          <w:lang w:eastAsia="en-GB"/>
        </w:rPr>
        <w:tab/>
      </w:r>
      <w:r>
        <w:t>OTA Adjacent channel selectivity, general blocking, and narrowband blocking</w:t>
      </w:r>
      <w:r>
        <w:tab/>
      </w:r>
      <w:r>
        <w:fldChar w:fldCharType="begin" w:fldLock="1"/>
      </w:r>
      <w:r>
        <w:instrText xml:space="preserve"> PAGEREF _Toc36030237 \h </w:instrText>
      </w:r>
      <w:r>
        <w:fldChar w:fldCharType="separate"/>
      </w:r>
      <w:r>
        <w:t>207</w:t>
      </w:r>
      <w:r>
        <w:fldChar w:fldCharType="end"/>
      </w:r>
    </w:p>
    <w:p w:rsidR="005D15CB" w:rsidRPr="00137662" w:rsidRDefault="005D15CB">
      <w:pPr>
        <w:pStyle w:val="TOC3"/>
        <w:rPr>
          <w:rFonts w:ascii="Calibri" w:hAnsi="Calibri"/>
          <w:sz w:val="22"/>
          <w:szCs w:val="22"/>
          <w:lang w:eastAsia="en-GB"/>
        </w:rPr>
      </w:pPr>
      <w:r>
        <w:t>10.5.1</w:t>
      </w:r>
      <w:r w:rsidRPr="00137662">
        <w:rPr>
          <w:rFonts w:ascii="Calibri" w:hAnsi="Calibri"/>
          <w:sz w:val="22"/>
          <w:szCs w:val="22"/>
          <w:lang w:eastAsia="en-GB"/>
        </w:rPr>
        <w:tab/>
      </w:r>
      <w:r>
        <w:t>General</w:t>
      </w:r>
      <w:r>
        <w:tab/>
      </w:r>
      <w:r>
        <w:fldChar w:fldCharType="begin" w:fldLock="1"/>
      </w:r>
      <w:r>
        <w:instrText xml:space="preserve"> PAGEREF _Toc36030238 \h </w:instrText>
      </w:r>
      <w:r>
        <w:fldChar w:fldCharType="separate"/>
      </w:r>
      <w:r>
        <w:t>207</w:t>
      </w:r>
      <w:r>
        <w:fldChar w:fldCharType="end"/>
      </w:r>
    </w:p>
    <w:p w:rsidR="005D15CB" w:rsidRPr="00137662" w:rsidRDefault="005D15CB">
      <w:pPr>
        <w:pStyle w:val="TOC3"/>
        <w:rPr>
          <w:rFonts w:ascii="Calibri" w:hAnsi="Calibri"/>
          <w:sz w:val="22"/>
          <w:szCs w:val="22"/>
          <w:lang w:eastAsia="en-GB"/>
        </w:rPr>
      </w:pPr>
      <w:r>
        <w:t>10.5.2</w:t>
      </w:r>
      <w:r w:rsidRPr="00137662">
        <w:rPr>
          <w:rFonts w:ascii="Calibri" w:hAnsi="Calibri"/>
          <w:sz w:val="22"/>
          <w:szCs w:val="22"/>
          <w:lang w:eastAsia="en-GB"/>
        </w:rPr>
        <w:tab/>
      </w:r>
      <w:r>
        <w:t>Minimum requirement for MSR operation</w:t>
      </w:r>
      <w:r>
        <w:tab/>
      </w:r>
      <w:r>
        <w:fldChar w:fldCharType="begin" w:fldLock="1"/>
      </w:r>
      <w:r>
        <w:instrText xml:space="preserve"> PAGEREF _Toc36030239 \h </w:instrText>
      </w:r>
      <w:r>
        <w:fldChar w:fldCharType="separate"/>
      </w:r>
      <w:r>
        <w:t>208</w:t>
      </w:r>
      <w:r>
        <w:fldChar w:fldCharType="end"/>
      </w:r>
    </w:p>
    <w:p w:rsidR="005D15CB" w:rsidRPr="00137662" w:rsidRDefault="005D15CB">
      <w:pPr>
        <w:pStyle w:val="TOC4"/>
        <w:rPr>
          <w:rFonts w:ascii="Calibri" w:hAnsi="Calibri"/>
          <w:sz w:val="22"/>
          <w:szCs w:val="22"/>
          <w:lang w:eastAsia="en-GB"/>
        </w:rPr>
      </w:pPr>
      <w:r>
        <w:t>10.5.2.1</w:t>
      </w:r>
      <w:r w:rsidRPr="00137662">
        <w:rPr>
          <w:rFonts w:ascii="Calibri" w:hAnsi="Calibri"/>
          <w:sz w:val="22"/>
          <w:szCs w:val="22"/>
          <w:lang w:eastAsia="en-GB"/>
        </w:rPr>
        <w:tab/>
      </w:r>
      <w:r>
        <w:t>General minimum requirement</w:t>
      </w:r>
      <w:r>
        <w:tab/>
      </w:r>
      <w:r>
        <w:fldChar w:fldCharType="begin" w:fldLock="1"/>
      </w:r>
      <w:r>
        <w:instrText xml:space="preserve"> PAGEREF _Toc36030240 \h </w:instrText>
      </w:r>
      <w:r>
        <w:fldChar w:fldCharType="separate"/>
      </w:r>
      <w:r>
        <w:t>208</w:t>
      </w:r>
      <w:r>
        <w:fldChar w:fldCharType="end"/>
      </w:r>
    </w:p>
    <w:p w:rsidR="005D15CB" w:rsidRPr="00137662" w:rsidRDefault="005D15CB">
      <w:pPr>
        <w:pStyle w:val="TOC4"/>
        <w:rPr>
          <w:rFonts w:ascii="Calibri" w:hAnsi="Calibri"/>
          <w:sz w:val="22"/>
          <w:szCs w:val="22"/>
          <w:lang w:eastAsia="en-GB"/>
        </w:rPr>
      </w:pPr>
      <w:r>
        <w:t>10.5.2.2</w:t>
      </w:r>
      <w:r w:rsidRPr="00137662">
        <w:rPr>
          <w:rFonts w:ascii="Calibri" w:hAnsi="Calibri"/>
          <w:sz w:val="22"/>
          <w:szCs w:val="22"/>
          <w:lang w:eastAsia="en-GB"/>
        </w:rPr>
        <w:tab/>
      </w:r>
      <w:r>
        <w:t>General narrowband blocking minimum requirement</w:t>
      </w:r>
      <w:r>
        <w:tab/>
      </w:r>
      <w:r>
        <w:fldChar w:fldCharType="begin" w:fldLock="1"/>
      </w:r>
      <w:r>
        <w:instrText xml:space="preserve"> PAGEREF _Toc36030241 \h </w:instrText>
      </w:r>
      <w:r>
        <w:fldChar w:fldCharType="separate"/>
      </w:r>
      <w:r>
        <w:t>209</w:t>
      </w:r>
      <w:r>
        <w:fldChar w:fldCharType="end"/>
      </w:r>
    </w:p>
    <w:p w:rsidR="005D15CB" w:rsidRPr="00137662" w:rsidRDefault="005D15CB">
      <w:pPr>
        <w:pStyle w:val="TOC4"/>
        <w:rPr>
          <w:rFonts w:ascii="Calibri" w:hAnsi="Calibri"/>
          <w:sz w:val="22"/>
          <w:szCs w:val="22"/>
          <w:lang w:eastAsia="en-GB"/>
        </w:rPr>
      </w:pPr>
      <w:r>
        <w:t>10.5.2.3</w:t>
      </w:r>
      <w:r w:rsidRPr="00137662">
        <w:rPr>
          <w:rFonts w:ascii="Calibri" w:hAnsi="Calibri"/>
          <w:sz w:val="22"/>
          <w:szCs w:val="22"/>
          <w:lang w:eastAsia="en-GB"/>
        </w:rPr>
        <w:tab/>
      </w:r>
      <w:r>
        <w:t>Additional BC3 blocking minimum requirement</w:t>
      </w:r>
      <w:r>
        <w:tab/>
      </w:r>
      <w:r>
        <w:fldChar w:fldCharType="begin" w:fldLock="1"/>
      </w:r>
      <w:r>
        <w:instrText xml:space="preserve"> PAGEREF _Toc36030242 \h </w:instrText>
      </w:r>
      <w:r>
        <w:fldChar w:fldCharType="separate"/>
      </w:r>
      <w:r>
        <w:t>210</w:t>
      </w:r>
      <w:r>
        <w:fldChar w:fldCharType="end"/>
      </w:r>
    </w:p>
    <w:p w:rsidR="005D15CB" w:rsidRPr="00137662" w:rsidRDefault="005D15CB">
      <w:pPr>
        <w:pStyle w:val="TOC3"/>
        <w:rPr>
          <w:rFonts w:ascii="Calibri" w:hAnsi="Calibri"/>
          <w:sz w:val="22"/>
          <w:szCs w:val="22"/>
          <w:lang w:eastAsia="en-GB"/>
        </w:rPr>
      </w:pPr>
      <w:r>
        <w:t>10.5.3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_Toc36030243 \h </w:instrText>
      </w:r>
      <w:r>
        <w:fldChar w:fldCharType="separate"/>
      </w:r>
      <w:r>
        <w:t>211</w:t>
      </w:r>
      <w:r>
        <w:fldChar w:fldCharType="end"/>
      </w:r>
    </w:p>
    <w:p w:rsidR="005D15CB" w:rsidRPr="00137662" w:rsidRDefault="005D15CB">
      <w:pPr>
        <w:pStyle w:val="TOC4"/>
        <w:rPr>
          <w:rFonts w:ascii="Calibri" w:hAnsi="Calibri"/>
          <w:sz w:val="22"/>
          <w:szCs w:val="22"/>
          <w:lang w:eastAsia="en-GB"/>
        </w:rPr>
      </w:pPr>
      <w:r>
        <w:t>10.5.3.1</w:t>
      </w:r>
      <w:r w:rsidRPr="00137662">
        <w:rPr>
          <w:rFonts w:ascii="Calibri" w:hAnsi="Calibri"/>
          <w:sz w:val="22"/>
          <w:szCs w:val="22"/>
          <w:lang w:eastAsia="en-GB"/>
        </w:rPr>
        <w:tab/>
      </w:r>
      <w:r>
        <w:t>General</w:t>
      </w:r>
      <w:r>
        <w:tab/>
      </w:r>
      <w:r>
        <w:fldChar w:fldCharType="begin" w:fldLock="1"/>
      </w:r>
      <w:r>
        <w:instrText xml:space="preserve"> PAGEREF _Toc36030244 \h </w:instrText>
      </w:r>
      <w:r>
        <w:fldChar w:fldCharType="separate"/>
      </w:r>
      <w:r>
        <w:t>211</w:t>
      </w:r>
      <w:r>
        <w:fldChar w:fldCharType="end"/>
      </w:r>
    </w:p>
    <w:p w:rsidR="005D15CB" w:rsidRPr="00137662" w:rsidRDefault="005D15CB">
      <w:pPr>
        <w:pStyle w:val="TOC4"/>
        <w:rPr>
          <w:rFonts w:ascii="Calibri" w:hAnsi="Calibri"/>
          <w:sz w:val="22"/>
          <w:szCs w:val="22"/>
          <w:lang w:eastAsia="en-GB"/>
        </w:rPr>
      </w:pPr>
      <w:r>
        <w:t>10.5.3.2</w:t>
      </w:r>
      <w:r w:rsidRPr="00137662">
        <w:rPr>
          <w:rFonts w:ascii="Calibri" w:hAnsi="Calibri"/>
          <w:sz w:val="22"/>
          <w:szCs w:val="22"/>
          <w:lang w:eastAsia="en-GB"/>
        </w:rPr>
        <w:tab/>
      </w:r>
      <w:r>
        <w:t>Minimum requirement</w:t>
      </w:r>
      <w:r>
        <w:tab/>
      </w:r>
      <w:r>
        <w:fldChar w:fldCharType="begin" w:fldLock="1"/>
      </w:r>
      <w:r>
        <w:instrText xml:space="preserve"> PAGEREF _Toc36030245 \h </w:instrText>
      </w:r>
      <w:r>
        <w:fldChar w:fldCharType="separate"/>
      </w:r>
      <w:r>
        <w:t>211</w:t>
      </w:r>
      <w:r>
        <w:fldChar w:fldCharType="end"/>
      </w:r>
    </w:p>
    <w:p w:rsidR="005D15CB" w:rsidRPr="00137662" w:rsidRDefault="005D15CB">
      <w:pPr>
        <w:pStyle w:val="TOC4"/>
        <w:rPr>
          <w:rFonts w:ascii="Calibri" w:hAnsi="Calibri"/>
          <w:sz w:val="22"/>
          <w:szCs w:val="22"/>
          <w:lang w:eastAsia="en-GB"/>
        </w:rPr>
      </w:pPr>
      <w:r>
        <w:lastRenderedPageBreak/>
        <w:t>10.5.3.3</w:t>
      </w:r>
      <w:r w:rsidRPr="00137662">
        <w:rPr>
          <w:rFonts w:ascii="Calibri" w:hAnsi="Calibri"/>
          <w:sz w:val="22"/>
          <w:szCs w:val="22"/>
          <w:lang w:eastAsia="en-GB"/>
        </w:rPr>
        <w:tab/>
      </w:r>
      <w:r>
        <w:t>Minimum requirement - Co-location with UTRA-TDD</w:t>
      </w:r>
      <w:r>
        <w:tab/>
      </w:r>
      <w:r>
        <w:fldChar w:fldCharType="begin" w:fldLock="1"/>
      </w:r>
      <w:r>
        <w:instrText xml:space="preserve"> PAGEREF _Toc36030246 \h </w:instrText>
      </w:r>
      <w:r>
        <w:fldChar w:fldCharType="separate"/>
      </w:r>
      <w:r>
        <w:t>211</w:t>
      </w:r>
      <w:r>
        <w:fldChar w:fldCharType="end"/>
      </w:r>
    </w:p>
    <w:p w:rsidR="005D15CB" w:rsidRPr="00137662" w:rsidRDefault="005D15CB">
      <w:pPr>
        <w:pStyle w:val="TOC3"/>
        <w:rPr>
          <w:rFonts w:ascii="Calibri" w:hAnsi="Calibri"/>
          <w:sz w:val="22"/>
          <w:szCs w:val="22"/>
          <w:lang w:eastAsia="en-GB"/>
        </w:rPr>
      </w:pPr>
      <w:r>
        <w:t>10.5.4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_Toc36030247 \h </w:instrText>
      </w:r>
      <w:r>
        <w:fldChar w:fldCharType="separate"/>
      </w:r>
      <w:r>
        <w:t>212</w:t>
      </w:r>
      <w:r>
        <w:fldChar w:fldCharType="end"/>
      </w:r>
    </w:p>
    <w:p w:rsidR="005D15CB" w:rsidRPr="00137662" w:rsidRDefault="005D15CB">
      <w:pPr>
        <w:pStyle w:val="TOC4"/>
        <w:rPr>
          <w:rFonts w:ascii="Calibri" w:hAnsi="Calibri"/>
          <w:sz w:val="22"/>
          <w:szCs w:val="22"/>
          <w:lang w:eastAsia="en-GB"/>
        </w:rPr>
      </w:pPr>
      <w:r>
        <w:t>10.5.4.1</w:t>
      </w:r>
      <w:r w:rsidRPr="00137662">
        <w:rPr>
          <w:rFonts w:ascii="Calibri" w:hAnsi="Calibri"/>
          <w:sz w:val="22"/>
          <w:szCs w:val="22"/>
          <w:lang w:eastAsia="en-GB"/>
        </w:rPr>
        <w:tab/>
      </w:r>
      <w:r>
        <w:t>General</w:t>
      </w:r>
      <w:r>
        <w:tab/>
      </w:r>
      <w:r>
        <w:fldChar w:fldCharType="begin" w:fldLock="1"/>
      </w:r>
      <w:r>
        <w:instrText xml:space="preserve"> PAGEREF _Toc36030248 \h </w:instrText>
      </w:r>
      <w:r>
        <w:fldChar w:fldCharType="separate"/>
      </w:r>
      <w:r>
        <w:t>212</w:t>
      </w:r>
      <w:r>
        <w:fldChar w:fldCharType="end"/>
      </w:r>
    </w:p>
    <w:p w:rsidR="005D15CB" w:rsidRPr="00137662" w:rsidRDefault="005D15CB">
      <w:pPr>
        <w:pStyle w:val="TOC4"/>
        <w:rPr>
          <w:rFonts w:ascii="Calibri" w:hAnsi="Calibri"/>
          <w:sz w:val="22"/>
          <w:szCs w:val="22"/>
          <w:lang w:eastAsia="en-GB"/>
        </w:rPr>
      </w:pPr>
      <w:r>
        <w:t>10.5.4.2</w:t>
      </w:r>
      <w:r w:rsidRPr="00137662">
        <w:rPr>
          <w:rFonts w:ascii="Calibri" w:hAnsi="Calibri"/>
          <w:sz w:val="22"/>
          <w:szCs w:val="22"/>
          <w:lang w:eastAsia="en-GB"/>
        </w:rPr>
        <w:tab/>
      </w:r>
      <w:r>
        <w:t>Minimum requirement</w:t>
      </w:r>
      <w:r>
        <w:tab/>
      </w:r>
      <w:r>
        <w:fldChar w:fldCharType="begin" w:fldLock="1"/>
      </w:r>
      <w:r>
        <w:instrText xml:space="preserve"> PAGEREF _Toc36030249 \h </w:instrText>
      </w:r>
      <w:r>
        <w:fldChar w:fldCharType="separate"/>
      </w:r>
      <w:r>
        <w:t>212</w:t>
      </w:r>
      <w:r>
        <w:fldChar w:fldCharType="end"/>
      </w:r>
    </w:p>
    <w:p w:rsidR="005D15CB" w:rsidRPr="00137662" w:rsidRDefault="005D15CB">
      <w:pPr>
        <w:pStyle w:val="TOC2"/>
        <w:rPr>
          <w:rFonts w:ascii="Calibri" w:hAnsi="Calibri"/>
          <w:sz w:val="22"/>
          <w:szCs w:val="22"/>
          <w:lang w:eastAsia="en-GB"/>
        </w:rPr>
      </w:pPr>
      <w:r>
        <w:t>10.6</w:t>
      </w:r>
      <w:r w:rsidRPr="00137662">
        <w:rPr>
          <w:rFonts w:ascii="Calibri" w:hAnsi="Calibri"/>
          <w:sz w:val="22"/>
          <w:szCs w:val="22"/>
          <w:lang w:eastAsia="en-GB"/>
        </w:rPr>
        <w:tab/>
      </w:r>
      <w:r>
        <w:t>OTA Blocking</w:t>
      </w:r>
      <w:r>
        <w:tab/>
      </w:r>
      <w:r>
        <w:fldChar w:fldCharType="begin" w:fldLock="1"/>
      </w:r>
      <w:r>
        <w:instrText xml:space="preserve"> PAGEREF _Toc36030250 \h </w:instrText>
      </w:r>
      <w:r>
        <w:fldChar w:fldCharType="separate"/>
      </w:r>
      <w:r>
        <w:t>214</w:t>
      </w:r>
      <w:r>
        <w:fldChar w:fldCharType="end"/>
      </w:r>
    </w:p>
    <w:p w:rsidR="005D15CB" w:rsidRPr="00137662" w:rsidRDefault="005D15CB">
      <w:pPr>
        <w:pStyle w:val="TOC3"/>
        <w:rPr>
          <w:rFonts w:ascii="Calibri" w:hAnsi="Calibri"/>
          <w:sz w:val="22"/>
          <w:szCs w:val="22"/>
          <w:lang w:eastAsia="en-GB"/>
        </w:rPr>
      </w:pPr>
      <w:r>
        <w:t>10.6.1</w:t>
      </w:r>
      <w:r w:rsidRPr="00137662">
        <w:rPr>
          <w:rFonts w:ascii="Calibri" w:hAnsi="Calibri"/>
          <w:sz w:val="22"/>
          <w:szCs w:val="22"/>
          <w:lang w:eastAsia="en-GB"/>
        </w:rPr>
        <w:tab/>
      </w:r>
      <w:r>
        <w:t>General</w:t>
      </w:r>
      <w:r>
        <w:tab/>
      </w:r>
      <w:r>
        <w:fldChar w:fldCharType="begin" w:fldLock="1"/>
      </w:r>
      <w:r>
        <w:instrText xml:space="preserve"> PAGEREF _Toc36030251 \h </w:instrText>
      </w:r>
      <w:r>
        <w:fldChar w:fldCharType="separate"/>
      </w:r>
      <w:r>
        <w:t>214</w:t>
      </w:r>
      <w:r>
        <w:fldChar w:fldCharType="end"/>
      </w:r>
    </w:p>
    <w:p w:rsidR="005D15CB" w:rsidRPr="00137662" w:rsidRDefault="005D15CB">
      <w:pPr>
        <w:pStyle w:val="TOC3"/>
        <w:rPr>
          <w:rFonts w:ascii="Calibri" w:hAnsi="Calibri"/>
          <w:sz w:val="22"/>
          <w:szCs w:val="22"/>
          <w:lang w:eastAsia="en-GB"/>
        </w:rPr>
      </w:pPr>
      <w:r>
        <w:t>10.6.2</w:t>
      </w:r>
      <w:r w:rsidRPr="00137662">
        <w:rPr>
          <w:rFonts w:ascii="Calibri" w:hAnsi="Calibri"/>
          <w:sz w:val="22"/>
          <w:szCs w:val="22"/>
          <w:lang w:eastAsia="en-GB"/>
        </w:rPr>
        <w:tab/>
      </w:r>
      <w:r>
        <w:t>Minimum requirement for MSR operation</w:t>
      </w:r>
      <w:r>
        <w:tab/>
      </w:r>
      <w:r>
        <w:fldChar w:fldCharType="begin" w:fldLock="1"/>
      </w:r>
      <w:r>
        <w:instrText xml:space="preserve"> PAGEREF _Toc36030252 \h </w:instrText>
      </w:r>
      <w:r>
        <w:fldChar w:fldCharType="separate"/>
      </w:r>
      <w:r>
        <w:t>214</w:t>
      </w:r>
      <w:r>
        <w:fldChar w:fldCharType="end"/>
      </w:r>
    </w:p>
    <w:p w:rsidR="005D15CB" w:rsidRPr="00137662" w:rsidRDefault="005D15CB">
      <w:pPr>
        <w:pStyle w:val="TOC4"/>
        <w:rPr>
          <w:rFonts w:ascii="Calibri" w:hAnsi="Calibri"/>
          <w:sz w:val="22"/>
          <w:szCs w:val="22"/>
          <w:lang w:eastAsia="en-GB"/>
        </w:rPr>
      </w:pPr>
      <w:r>
        <w:t>10.6.2.1</w:t>
      </w:r>
      <w:r w:rsidRPr="00137662">
        <w:rPr>
          <w:rFonts w:ascii="Calibri" w:hAnsi="Calibri"/>
          <w:sz w:val="22"/>
          <w:szCs w:val="22"/>
          <w:lang w:eastAsia="en-GB"/>
        </w:rPr>
        <w:tab/>
      </w:r>
      <w:r>
        <w:t>General minimum requirement</w:t>
      </w:r>
      <w:r>
        <w:tab/>
      </w:r>
      <w:r>
        <w:fldChar w:fldCharType="begin" w:fldLock="1"/>
      </w:r>
      <w:r>
        <w:instrText xml:space="preserve"> PAGEREF _Toc36030253 \h </w:instrText>
      </w:r>
      <w:r>
        <w:fldChar w:fldCharType="separate"/>
      </w:r>
      <w:r>
        <w:t>214</w:t>
      </w:r>
      <w:r>
        <w:fldChar w:fldCharType="end"/>
      </w:r>
    </w:p>
    <w:p w:rsidR="005D15CB" w:rsidRPr="00137662" w:rsidRDefault="005D15CB">
      <w:pPr>
        <w:pStyle w:val="TOC4"/>
        <w:rPr>
          <w:rFonts w:ascii="Calibri" w:hAnsi="Calibri"/>
          <w:sz w:val="22"/>
          <w:szCs w:val="22"/>
          <w:lang w:eastAsia="en-GB"/>
        </w:rPr>
      </w:pPr>
      <w:r>
        <w:t>10.6.2.2</w:t>
      </w:r>
      <w:r w:rsidRPr="00137662">
        <w:rPr>
          <w:rFonts w:ascii="Calibri" w:hAnsi="Calibri"/>
          <w:sz w:val="22"/>
          <w:szCs w:val="22"/>
          <w:lang w:eastAsia="en-GB"/>
        </w:rPr>
        <w:tab/>
      </w:r>
      <w:r>
        <w:t>Co-location minimum requirement</w:t>
      </w:r>
      <w:r>
        <w:tab/>
      </w:r>
      <w:r>
        <w:fldChar w:fldCharType="begin" w:fldLock="1"/>
      </w:r>
      <w:r>
        <w:instrText xml:space="preserve"> PAGEREF _Toc36030254 \h </w:instrText>
      </w:r>
      <w:r>
        <w:fldChar w:fldCharType="separate"/>
      </w:r>
      <w:r>
        <w:t>215</w:t>
      </w:r>
      <w:r>
        <w:fldChar w:fldCharType="end"/>
      </w:r>
    </w:p>
    <w:p w:rsidR="005D15CB" w:rsidRPr="00137662" w:rsidRDefault="005D15CB">
      <w:pPr>
        <w:pStyle w:val="TOC3"/>
        <w:rPr>
          <w:rFonts w:ascii="Calibri" w:hAnsi="Calibri"/>
          <w:sz w:val="22"/>
          <w:szCs w:val="22"/>
          <w:lang w:eastAsia="en-GB"/>
        </w:rPr>
      </w:pPr>
      <w:r>
        <w:t>10.6.3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_Toc36030255 \h </w:instrText>
      </w:r>
      <w:r>
        <w:fldChar w:fldCharType="separate"/>
      </w:r>
      <w:r>
        <w:t>219</w:t>
      </w:r>
      <w:r>
        <w:fldChar w:fldCharType="end"/>
      </w:r>
    </w:p>
    <w:p w:rsidR="005D15CB" w:rsidRPr="00137662" w:rsidRDefault="005D15CB">
      <w:pPr>
        <w:pStyle w:val="TOC4"/>
        <w:rPr>
          <w:rFonts w:ascii="Calibri" w:hAnsi="Calibri"/>
          <w:sz w:val="22"/>
          <w:szCs w:val="22"/>
          <w:lang w:eastAsia="en-GB"/>
        </w:rPr>
      </w:pPr>
      <w:r>
        <w:t>10.6.3.1</w:t>
      </w:r>
      <w:r w:rsidRPr="00137662">
        <w:rPr>
          <w:rFonts w:ascii="Calibri" w:hAnsi="Calibri"/>
          <w:sz w:val="22"/>
          <w:szCs w:val="22"/>
          <w:lang w:eastAsia="en-GB"/>
        </w:rPr>
        <w:tab/>
      </w:r>
      <w:r>
        <w:t>General minimum requirement</w:t>
      </w:r>
      <w:r>
        <w:tab/>
      </w:r>
      <w:r>
        <w:fldChar w:fldCharType="begin" w:fldLock="1"/>
      </w:r>
      <w:r>
        <w:instrText xml:space="preserve"> PAGEREF _Toc36030256 \h </w:instrText>
      </w:r>
      <w:r>
        <w:fldChar w:fldCharType="separate"/>
      </w:r>
      <w:r>
        <w:t>219</w:t>
      </w:r>
      <w:r>
        <w:fldChar w:fldCharType="end"/>
      </w:r>
    </w:p>
    <w:p w:rsidR="005D15CB" w:rsidRPr="00137662" w:rsidRDefault="005D15CB">
      <w:pPr>
        <w:pStyle w:val="TOC4"/>
        <w:rPr>
          <w:rFonts w:ascii="Calibri" w:hAnsi="Calibri"/>
          <w:sz w:val="22"/>
          <w:szCs w:val="22"/>
          <w:lang w:eastAsia="en-GB"/>
        </w:rPr>
      </w:pPr>
      <w:r>
        <w:t>10.6.3.2</w:t>
      </w:r>
      <w:r w:rsidRPr="00137662">
        <w:rPr>
          <w:rFonts w:ascii="Calibri" w:hAnsi="Calibri"/>
          <w:sz w:val="22"/>
          <w:szCs w:val="22"/>
          <w:lang w:eastAsia="en-GB"/>
        </w:rPr>
        <w:tab/>
      </w:r>
      <w:r>
        <w:t>Co-location minimum requirement</w:t>
      </w:r>
      <w:r>
        <w:tab/>
      </w:r>
      <w:r>
        <w:fldChar w:fldCharType="begin" w:fldLock="1"/>
      </w:r>
      <w:r>
        <w:instrText xml:space="preserve"> PAGEREF _Toc36030257 \h </w:instrText>
      </w:r>
      <w:r>
        <w:fldChar w:fldCharType="separate"/>
      </w:r>
      <w:r>
        <w:t>220</w:t>
      </w:r>
      <w:r>
        <w:fldChar w:fldCharType="end"/>
      </w:r>
    </w:p>
    <w:p w:rsidR="005D15CB" w:rsidRPr="00137662" w:rsidRDefault="005D15CB">
      <w:pPr>
        <w:pStyle w:val="TOC3"/>
        <w:rPr>
          <w:rFonts w:ascii="Calibri" w:hAnsi="Calibri"/>
          <w:sz w:val="22"/>
          <w:szCs w:val="22"/>
          <w:lang w:eastAsia="en-GB"/>
        </w:rPr>
      </w:pPr>
      <w:r>
        <w:t>10.6.4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_Toc36030258 \h </w:instrText>
      </w:r>
      <w:r>
        <w:fldChar w:fldCharType="separate"/>
      </w:r>
      <w:r>
        <w:t>224</w:t>
      </w:r>
      <w:r>
        <w:fldChar w:fldCharType="end"/>
      </w:r>
    </w:p>
    <w:p w:rsidR="005D15CB" w:rsidRPr="00137662" w:rsidRDefault="005D15CB">
      <w:pPr>
        <w:pStyle w:val="TOC4"/>
        <w:rPr>
          <w:rFonts w:ascii="Calibri" w:hAnsi="Calibri"/>
          <w:sz w:val="22"/>
          <w:szCs w:val="22"/>
          <w:lang w:eastAsia="en-GB"/>
        </w:rPr>
      </w:pPr>
      <w:r>
        <w:t>10.6.4.1</w:t>
      </w:r>
      <w:r w:rsidRPr="00137662">
        <w:rPr>
          <w:rFonts w:ascii="Calibri" w:hAnsi="Calibri"/>
          <w:sz w:val="22"/>
          <w:szCs w:val="22"/>
          <w:lang w:eastAsia="en-GB"/>
        </w:rPr>
        <w:tab/>
      </w:r>
      <w:r>
        <w:t>General minimum requirement</w:t>
      </w:r>
      <w:r>
        <w:tab/>
      </w:r>
      <w:r>
        <w:fldChar w:fldCharType="begin" w:fldLock="1"/>
      </w:r>
      <w:r>
        <w:instrText xml:space="preserve"> PAGEREF _Toc36030259 \h </w:instrText>
      </w:r>
      <w:r>
        <w:fldChar w:fldCharType="separate"/>
      </w:r>
      <w:r>
        <w:t>224</w:t>
      </w:r>
      <w:r>
        <w:fldChar w:fldCharType="end"/>
      </w:r>
    </w:p>
    <w:p w:rsidR="005D15CB" w:rsidRPr="00137662" w:rsidRDefault="005D15CB">
      <w:pPr>
        <w:pStyle w:val="TOC4"/>
        <w:rPr>
          <w:rFonts w:ascii="Calibri" w:hAnsi="Calibri"/>
          <w:sz w:val="22"/>
          <w:szCs w:val="22"/>
          <w:lang w:eastAsia="en-GB"/>
        </w:rPr>
      </w:pPr>
      <w:r>
        <w:t>10.6.4.2</w:t>
      </w:r>
      <w:r w:rsidRPr="00137662">
        <w:rPr>
          <w:rFonts w:ascii="Calibri" w:hAnsi="Calibri"/>
          <w:sz w:val="22"/>
          <w:szCs w:val="22"/>
          <w:lang w:eastAsia="en-GB"/>
        </w:rPr>
        <w:tab/>
      </w:r>
      <w:r>
        <w:t>Co-location minimum requirement</w:t>
      </w:r>
      <w:r>
        <w:tab/>
      </w:r>
      <w:r>
        <w:fldChar w:fldCharType="begin" w:fldLock="1"/>
      </w:r>
      <w:r>
        <w:instrText xml:space="preserve"> PAGEREF _Toc36030260 \h </w:instrText>
      </w:r>
      <w:r>
        <w:fldChar w:fldCharType="separate"/>
      </w:r>
      <w:r>
        <w:t>225</w:t>
      </w:r>
      <w:r>
        <w:fldChar w:fldCharType="end"/>
      </w:r>
    </w:p>
    <w:p w:rsidR="005D15CB" w:rsidRPr="00137662" w:rsidRDefault="005D15CB">
      <w:pPr>
        <w:pStyle w:val="TOC2"/>
        <w:rPr>
          <w:rFonts w:ascii="Calibri" w:hAnsi="Calibri"/>
          <w:sz w:val="22"/>
          <w:szCs w:val="22"/>
          <w:lang w:eastAsia="en-GB"/>
        </w:rPr>
      </w:pPr>
      <w:r>
        <w:t>10.7</w:t>
      </w:r>
      <w:r w:rsidRPr="00137662">
        <w:rPr>
          <w:rFonts w:ascii="Calibri" w:hAnsi="Calibri"/>
          <w:sz w:val="22"/>
          <w:szCs w:val="22"/>
          <w:lang w:eastAsia="en-GB"/>
        </w:rPr>
        <w:tab/>
      </w:r>
      <w:r>
        <w:t>OTA Receiver spurious emissions</w:t>
      </w:r>
      <w:r>
        <w:tab/>
      </w:r>
      <w:r>
        <w:fldChar w:fldCharType="begin" w:fldLock="1"/>
      </w:r>
      <w:r>
        <w:instrText xml:space="preserve"> PAGEREF _Toc36030261 \h </w:instrText>
      </w:r>
      <w:r>
        <w:fldChar w:fldCharType="separate"/>
      </w:r>
      <w:r>
        <w:t>229</w:t>
      </w:r>
      <w:r>
        <w:fldChar w:fldCharType="end"/>
      </w:r>
    </w:p>
    <w:p w:rsidR="005D15CB" w:rsidRPr="00137662" w:rsidRDefault="005D15CB">
      <w:pPr>
        <w:pStyle w:val="TOC3"/>
        <w:rPr>
          <w:rFonts w:ascii="Calibri" w:hAnsi="Calibri"/>
          <w:sz w:val="22"/>
          <w:szCs w:val="22"/>
          <w:lang w:eastAsia="en-GB"/>
        </w:rPr>
      </w:pPr>
      <w:r>
        <w:t>10.7.1</w:t>
      </w:r>
      <w:r w:rsidRPr="00137662">
        <w:rPr>
          <w:rFonts w:ascii="Calibri" w:hAnsi="Calibri"/>
          <w:sz w:val="22"/>
          <w:szCs w:val="22"/>
          <w:lang w:eastAsia="en-GB"/>
        </w:rPr>
        <w:tab/>
      </w:r>
      <w:r>
        <w:t>General</w:t>
      </w:r>
      <w:r>
        <w:tab/>
      </w:r>
      <w:r>
        <w:fldChar w:fldCharType="begin" w:fldLock="1"/>
      </w:r>
      <w:r>
        <w:instrText xml:space="preserve"> PAGEREF _Toc36030262 \h </w:instrText>
      </w:r>
      <w:r>
        <w:fldChar w:fldCharType="separate"/>
      </w:r>
      <w:r>
        <w:t>229</w:t>
      </w:r>
      <w:r>
        <w:fldChar w:fldCharType="end"/>
      </w:r>
    </w:p>
    <w:p w:rsidR="005D15CB" w:rsidRPr="00137662" w:rsidRDefault="005D15CB">
      <w:pPr>
        <w:pStyle w:val="TOC3"/>
        <w:rPr>
          <w:rFonts w:ascii="Calibri" w:hAnsi="Calibri"/>
          <w:sz w:val="22"/>
          <w:szCs w:val="22"/>
          <w:lang w:eastAsia="en-GB"/>
        </w:rPr>
      </w:pPr>
      <w:r>
        <w:t>10.7.2</w:t>
      </w:r>
      <w:r w:rsidRPr="00137662">
        <w:rPr>
          <w:rFonts w:ascii="Calibri" w:hAnsi="Calibri"/>
          <w:sz w:val="22"/>
          <w:szCs w:val="22"/>
          <w:lang w:eastAsia="en-GB"/>
        </w:rPr>
        <w:tab/>
      </w:r>
      <w:r>
        <w:t>Minimum requirement for MSR operation</w:t>
      </w:r>
      <w:r>
        <w:tab/>
      </w:r>
      <w:r>
        <w:fldChar w:fldCharType="begin" w:fldLock="1"/>
      </w:r>
      <w:r>
        <w:instrText xml:space="preserve"> PAGEREF _Toc36030263 \h </w:instrText>
      </w:r>
      <w:r>
        <w:fldChar w:fldCharType="separate"/>
      </w:r>
      <w:r>
        <w:t>229</w:t>
      </w:r>
      <w:r>
        <w:fldChar w:fldCharType="end"/>
      </w:r>
    </w:p>
    <w:p w:rsidR="005D15CB" w:rsidRPr="00137662" w:rsidRDefault="005D15CB">
      <w:pPr>
        <w:pStyle w:val="TOC3"/>
        <w:rPr>
          <w:rFonts w:ascii="Calibri" w:hAnsi="Calibri"/>
          <w:sz w:val="22"/>
          <w:szCs w:val="22"/>
          <w:lang w:eastAsia="en-GB"/>
        </w:rPr>
      </w:pPr>
      <w:r>
        <w:t>10.7.2.1</w:t>
      </w:r>
      <w:r w:rsidRPr="00137662">
        <w:rPr>
          <w:rFonts w:ascii="Calibri" w:hAnsi="Calibri"/>
          <w:sz w:val="22"/>
          <w:szCs w:val="22"/>
          <w:lang w:eastAsia="en-GB"/>
        </w:rPr>
        <w:tab/>
      </w:r>
      <w:r>
        <w:t>General minimum requirement</w:t>
      </w:r>
      <w:r>
        <w:tab/>
      </w:r>
      <w:r>
        <w:fldChar w:fldCharType="begin" w:fldLock="1"/>
      </w:r>
      <w:r>
        <w:instrText xml:space="preserve"> PAGEREF _Toc36030264 \h </w:instrText>
      </w:r>
      <w:r>
        <w:fldChar w:fldCharType="separate"/>
      </w:r>
      <w:r>
        <w:t>229</w:t>
      </w:r>
      <w:r>
        <w:fldChar w:fldCharType="end"/>
      </w:r>
    </w:p>
    <w:p w:rsidR="005D15CB" w:rsidRPr="00137662" w:rsidRDefault="005D15CB">
      <w:pPr>
        <w:pStyle w:val="TOC3"/>
        <w:rPr>
          <w:rFonts w:ascii="Calibri" w:hAnsi="Calibri"/>
          <w:sz w:val="22"/>
          <w:szCs w:val="22"/>
          <w:lang w:eastAsia="en-GB"/>
        </w:rPr>
      </w:pPr>
      <w:r>
        <w:t>10.7.3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_Toc36030265 \h </w:instrText>
      </w:r>
      <w:r>
        <w:fldChar w:fldCharType="separate"/>
      </w:r>
      <w:r>
        <w:t>229</w:t>
      </w:r>
      <w:r>
        <w:fldChar w:fldCharType="end"/>
      </w:r>
    </w:p>
    <w:p w:rsidR="005D15CB" w:rsidRPr="00137662" w:rsidRDefault="005D15CB">
      <w:pPr>
        <w:pStyle w:val="TOC3"/>
        <w:rPr>
          <w:rFonts w:ascii="Calibri" w:hAnsi="Calibri"/>
          <w:sz w:val="22"/>
          <w:szCs w:val="22"/>
          <w:lang w:eastAsia="en-GB"/>
        </w:rPr>
      </w:pPr>
      <w:r>
        <w:t>10.7.4</w:t>
      </w:r>
      <w:r w:rsidRPr="00137662">
        <w:rPr>
          <w:rFonts w:ascii="Calibri" w:hAnsi="Calibri"/>
          <w:sz w:val="22"/>
          <w:szCs w:val="22"/>
          <w:lang w:eastAsia="en-GB"/>
        </w:rPr>
        <w:tab/>
      </w:r>
      <w:r>
        <w:t>Minimum requirement for single RAT E-UTRA operation</w:t>
      </w:r>
      <w:r>
        <w:tab/>
      </w:r>
      <w:r>
        <w:fldChar w:fldCharType="begin" w:fldLock="1"/>
      </w:r>
      <w:r>
        <w:instrText xml:space="preserve"> PAGEREF _Toc36030266 \h </w:instrText>
      </w:r>
      <w:r>
        <w:fldChar w:fldCharType="separate"/>
      </w:r>
      <w:r>
        <w:t>229</w:t>
      </w:r>
      <w:r>
        <w:fldChar w:fldCharType="end"/>
      </w:r>
    </w:p>
    <w:p w:rsidR="005D15CB" w:rsidRPr="00137662" w:rsidRDefault="005D15CB">
      <w:pPr>
        <w:pStyle w:val="TOC2"/>
        <w:rPr>
          <w:rFonts w:ascii="Calibri" w:hAnsi="Calibri"/>
          <w:sz w:val="22"/>
          <w:szCs w:val="22"/>
          <w:lang w:eastAsia="en-GB"/>
        </w:rPr>
      </w:pPr>
      <w:r>
        <w:t>10.8</w:t>
      </w:r>
      <w:r w:rsidRPr="00137662">
        <w:rPr>
          <w:rFonts w:ascii="Calibri" w:hAnsi="Calibri"/>
          <w:sz w:val="22"/>
          <w:szCs w:val="22"/>
          <w:lang w:eastAsia="en-GB"/>
        </w:rPr>
        <w:tab/>
      </w:r>
      <w:r>
        <w:t>OTA Receiver intermodulation</w:t>
      </w:r>
      <w:r>
        <w:tab/>
      </w:r>
      <w:r>
        <w:fldChar w:fldCharType="begin" w:fldLock="1"/>
      </w:r>
      <w:r>
        <w:instrText xml:space="preserve"> PAGEREF _Toc36030267 \h </w:instrText>
      </w:r>
      <w:r>
        <w:fldChar w:fldCharType="separate"/>
      </w:r>
      <w:r>
        <w:t>230</w:t>
      </w:r>
      <w:r>
        <w:fldChar w:fldCharType="end"/>
      </w:r>
    </w:p>
    <w:p w:rsidR="005D15CB" w:rsidRPr="00137662" w:rsidRDefault="005D15CB">
      <w:pPr>
        <w:pStyle w:val="TOC3"/>
        <w:rPr>
          <w:rFonts w:ascii="Calibri" w:hAnsi="Calibri"/>
          <w:sz w:val="22"/>
          <w:szCs w:val="22"/>
          <w:lang w:eastAsia="en-GB"/>
        </w:rPr>
      </w:pPr>
      <w:r>
        <w:t>10.8.1</w:t>
      </w:r>
      <w:r w:rsidRPr="00137662">
        <w:rPr>
          <w:rFonts w:ascii="Calibri" w:hAnsi="Calibri"/>
          <w:sz w:val="22"/>
          <w:szCs w:val="22"/>
          <w:lang w:eastAsia="en-GB"/>
        </w:rPr>
        <w:tab/>
      </w:r>
      <w:r>
        <w:t>General</w:t>
      </w:r>
      <w:r>
        <w:tab/>
      </w:r>
      <w:r>
        <w:fldChar w:fldCharType="begin" w:fldLock="1"/>
      </w:r>
      <w:r>
        <w:instrText xml:space="preserve"> PAGEREF _Toc36030268 \h </w:instrText>
      </w:r>
      <w:r>
        <w:fldChar w:fldCharType="separate"/>
      </w:r>
      <w:r>
        <w:t>230</w:t>
      </w:r>
      <w:r>
        <w:fldChar w:fldCharType="end"/>
      </w:r>
    </w:p>
    <w:p w:rsidR="005D15CB" w:rsidRPr="00137662" w:rsidRDefault="005D15CB">
      <w:pPr>
        <w:pStyle w:val="TOC3"/>
        <w:rPr>
          <w:rFonts w:ascii="Calibri" w:hAnsi="Calibri"/>
          <w:sz w:val="22"/>
          <w:szCs w:val="22"/>
          <w:lang w:eastAsia="en-GB"/>
        </w:rPr>
      </w:pPr>
      <w:r>
        <w:t>10.8.2</w:t>
      </w:r>
      <w:r w:rsidRPr="00137662">
        <w:rPr>
          <w:rFonts w:ascii="Calibri" w:hAnsi="Calibri"/>
          <w:sz w:val="22"/>
          <w:szCs w:val="22"/>
          <w:lang w:eastAsia="en-GB"/>
        </w:rPr>
        <w:tab/>
      </w:r>
      <w:r>
        <w:t>Minimum requirement for MSR operation</w:t>
      </w:r>
      <w:r>
        <w:tab/>
      </w:r>
      <w:r>
        <w:fldChar w:fldCharType="begin" w:fldLock="1"/>
      </w:r>
      <w:r>
        <w:instrText xml:space="preserve"> PAGEREF _Toc36030269 \h </w:instrText>
      </w:r>
      <w:r>
        <w:fldChar w:fldCharType="separate"/>
      </w:r>
      <w:r>
        <w:t>230</w:t>
      </w:r>
      <w:r>
        <w:fldChar w:fldCharType="end"/>
      </w:r>
    </w:p>
    <w:p w:rsidR="005D15CB" w:rsidRPr="00137662" w:rsidRDefault="005D15CB">
      <w:pPr>
        <w:pStyle w:val="TOC4"/>
        <w:rPr>
          <w:rFonts w:ascii="Calibri" w:hAnsi="Calibri"/>
          <w:sz w:val="22"/>
          <w:szCs w:val="22"/>
          <w:lang w:eastAsia="en-GB"/>
        </w:rPr>
      </w:pPr>
      <w:r>
        <w:t>10.8.2.1</w:t>
      </w:r>
      <w:r w:rsidRPr="00137662">
        <w:rPr>
          <w:rFonts w:ascii="Calibri" w:hAnsi="Calibri"/>
          <w:sz w:val="22"/>
          <w:szCs w:val="22"/>
          <w:lang w:eastAsia="en-GB"/>
        </w:rPr>
        <w:tab/>
      </w:r>
      <w:r>
        <w:t>General intermodulation minimum requirement</w:t>
      </w:r>
      <w:r>
        <w:tab/>
      </w:r>
      <w:r>
        <w:fldChar w:fldCharType="begin" w:fldLock="1"/>
      </w:r>
      <w:r>
        <w:instrText xml:space="preserve"> PAGEREF _Toc36030270 \h </w:instrText>
      </w:r>
      <w:r>
        <w:fldChar w:fldCharType="separate"/>
      </w:r>
      <w:r>
        <w:t>230</w:t>
      </w:r>
      <w:r>
        <w:fldChar w:fldCharType="end"/>
      </w:r>
    </w:p>
    <w:p w:rsidR="005D15CB" w:rsidRPr="00137662" w:rsidRDefault="005D15CB">
      <w:pPr>
        <w:pStyle w:val="TOC4"/>
        <w:rPr>
          <w:rFonts w:ascii="Calibri" w:hAnsi="Calibri"/>
          <w:sz w:val="22"/>
          <w:szCs w:val="22"/>
          <w:lang w:eastAsia="en-GB"/>
        </w:rPr>
      </w:pPr>
      <w:r>
        <w:t>10.8.2.2</w:t>
      </w:r>
      <w:r w:rsidRPr="00137662">
        <w:rPr>
          <w:rFonts w:ascii="Calibri" w:hAnsi="Calibri"/>
          <w:sz w:val="22"/>
          <w:szCs w:val="22"/>
          <w:lang w:eastAsia="en-GB"/>
        </w:rPr>
        <w:tab/>
      </w:r>
      <w:r>
        <w:t>General narrowband intermodulation minimum requirement</w:t>
      </w:r>
      <w:r>
        <w:tab/>
      </w:r>
      <w:r>
        <w:fldChar w:fldCharType="begin" w:fldLock="1"/>
      </w:r>
      <w:r>
        <w:instrText xml:space="preserve"> PAGEREF _Toc36030271 \h </w:instrText>
      </w:r>
      <w:r>
        <w:fldChar w:fldCharType="separate"/>
      </w:r>
      <w:r>
        <w:t>232</w:t>
      </w:r>
      <w:r>
        <w:fldChar w:fldCharType="end"/>
      </w:r>
    </w:p>
    <w:p w:rsidR="005D15CB" w:rsidRPr="00137662" w:rsidRDefault="005D15CB">
      <w:pPr>
        <w:pStyle w:val="TOC3"/>
        <w:rPr>
          <w:rFonts w:ascii="Calibri" w:hAnsi="Calibri"/>
          <w:sz w:val="22"/>
          <w:szCs w:val="22"/>
          <w:lang w:eastAsia="en-GB"/>
        </w:rPr>
      </w:pPr>
      <w:r>
        <w:t>10.8.3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_Toc36030272 \h </w:instrText>
      </w:r>
      <w:r>
        <w:fldChar w:fldCharType="separate"/>
      </w:r>
      <w:r>
        <w:t>235</w:t>
      </w:r>
      <w:r>
        <w:fldChar w:fldCharType="end"/>
      </w:r>
    </w:p>
    <w:p w:rsidR="005D15CB" w:rsidRPr="00137662" w:rsidRDefault="005D15CB">
      <w:pPr>
        <w:pStyle w:val="TOC3"/>
        <w:rPr>
          <w:rFonts w:ascii="Calibri" w:hAnsi="Calibri"/>
          <w:sz w:val="22"/>
          <w:szCs w:val="22"/>
          <w:lang w:eastAsia="en-GB"/>
        </w:rPr>
      </w:pPr>
      <w:r>
        <w:t>10.8.4</w:t>
      </w:r>
      <w:r w:rsidRPr="00137662">
        <w:rPr>
          <w:rFonts w:ascii="Calibri" w:hAnsi="Calibri"/>
          <w:sz w:val="22"/>
          <w:szCs w:val="22"/>
          <w:lang w:eastAsia="en-GB"/>
        </w:rPr>
        <w:tab/>
      </w:r>
      <w:r>
        <w:t>Minimum requirement for single RAT E- UTRA operation</w:t>
      </w:r>
      <w:r>
        <w:tab/>
      </w:r>
      <w:r>
        <w:fldChar w:fldCharType="begin" w:fldLock="1"/>
      </w:r>
      <w:r>
        <w:instrText xml:space="preserve"> PAGEREF _Toc36030273 \h </w:instrText>
      </w:r>
      <w:r>
        <w:fldChar w:fldCharType="separate"/>
      </w:r>
      <w:r>
        <w:t>236</w:t>
      </w:r>
      <w:r>
        <w:fldChar w:fldCharType="end"/>
      </w:r>
    </w:p>
    <w:p w:rsidR="005D15CB" w:rsidRPr="00137662" w:rsidRDefault="005D15CB">
      <w:pPr>
        <w:pStyle w:val="TOC2"/>
        <w:rPr>
          <w:rFonts w:ascii="Calibri" w:hAnsi="Calibri"/>
          <w:sz w:val="22"/>
          <w:szCs w:val="22"/>
          <w:lang w:eastAsia="en-GB"/>
        </w:rPr>
      </w:pPr>
      <w:r>
        <w:t>10.9</w:t>
      </w:r>
      <w:r w:rsidRPr="00137662">
        <w:rPr>
          <w:rFonts w:ascii="Calibri" w:hAnsi="Calibri"/>
          <w:sz w:val="22"/>
          <w:szCs w:val="22"/>
          <w:lang w:eastAsia="en-GB"/>
        </w:rPr>
        <w:tab/>
      </w:r>
      <w:r>
        <w:t>OTA In-channel selectivity</w:t>
      </w:r>
      <w:r>
        <w:tab/>
      </w:r>
      <w:r>
        <w:fldChar w:fldCharType="begin" w:fldLock="1"/>
      </w:r>
      <w:r>
        <w:instrText xml:space="preserve"> PAGEREF _Toc36030274 \h </w:instrText>
      </w:r>
      <w:r>
        <w:fldChar w:fldCharType="separate"/>
      </w:r>
      <w:r>
        <w:t>240</w:t>
      </w:r>
      <w:r>
        <w:fldChar w:fldCharType="end"/>
      </w:r>
    </w:p>
    <w:p w:rsidR="005D15CB" w:rsidRPr="00137662" w:rsidRDefault="005D15CB">
      <w:pPr>
        <w:pStyle w:val="TOC3"/>
        <w:rPr>
          <w:rFonts w:ascii="Calibri" w:hAnsi="Calibri"/>
          <w:sz w:val="22"/>
          <w:szCs w:val="22"/>
          <w:lang w:eastAsia="en-GB"/>
        </w:rPr>
      </w:pPr>
      <w:r>
        <w:t>10.9.1</w:t>
      </w:r>
      <w:r w:rsidRPr="00137662">
        <w:rPr>
          <w:rFonts w:ascii="Calibri" w:hAnsi="Calibri"/>
          <w:sz w:val="22"/>
          <w:szCs w:val="22"/>
          <w:lang w:eastAsia="en-GB"/>
        </w:rPr>
        <w:tab/>
      </w:r>
      <w:r>
        <w:t>General</w:t>
      </w:r>
      <w:r>
        <w:tab/>
      </w:r>
      <w:r>
        <w:fldChar w:fldCharType="begin" w:fldLock="1"/>
      </w:r>
      <w:r>
        <w:instrText xml:space="preserve"> PAGEREF _Toc36030275 \h </w:instrText>
      </w:r>
      <w:r>
        <w:fldChar w:fldCharType="separate"/>
      </w:r>
      <w:r>
        <w:t>240</w:t>
      </w:r>
      <w:r>
        <w:fldChar w:fldCharType="end"/>
      </w:r>
    </w:p>
    <w:p w:rsidR="005D15CB" w:rsidRPr="00137662" w:rsidRDefault="005D15CB">
      <w:pPr>
        <w:pStyle w:val="TOC3"/>
        <w:rPr>
          <w:rFonts w:ascii="Calibri" w:hAnsi="Calibri"/>
          <w:sz w:val="22"/>
          <w:szCs w:val="22"/>
          <w:lang w:eastAsia="en-GB"/>
        </w:rPr>
      </w:pPr>
      <w:r>
        <w:t>10.9.2</w:t>
      </w:r>
      <w:r w:rsidRPr="00137662">
        <w:rPr>
          <w:rFonts w:ascii="Calibri" w:hAnsi="Calibri"/>
          <w:sz w:val="22"/>
          <w:szCs w:val="22"/>
          <w:lang w:eastAsia="en-GB"/>
        </w:rPr>
        <w:tab/>
      </w:r>
      <w:r>
        <w:t>Minimum requirement for MSR operation</w:t>
      </w:r>
      <w:r>
        <w:tab/>
      </w:r>
      <w:r>
        <w:fldChar w:fldCharType="begin" w:fldLock="1"/>
      </w:r>
      <w:r>
        <w:instrText xml:space="preserve"> PAGEREF _Toc36030276 \h </w:instrText>
      </w:r>
      <w:r>
        <w:fldChar w:fldCharType="separate"/>
      </w:r>
      <w:r>
        <w:t>240</w:t>
      </w:r>
      <w:r>
        <w:fldChar w:fldCharType="end"/>
      </w:r>
    </w:p>
    <w:p w:rsidR="005D15CB" w:rsidRPr="00137662" w:rsidRDefault="005D15CB">
      <w:pPr>
        <w:pStyle w:val="TOC3"/>
        <w:rPr>
          <w:rFonts w:ascii="Calibri" w:hAnsi="Calibri"/>
          <w:sz w:val="22"/>
          <w:szCs w:val="22"/>
          <w:lang w:eastAsia="en-GB"/>
        </w:rPr>
      </w:pPr>
      <w:r>
        <w:t>10.9.3</w:t>
      </w:r>
      <w:r w:rsidRPr="00137662">
        <w:rPr>
          <w:rFonts w:ascii="Calibri" w:hAnsi="Calibri"/>
          <w:sz w:val="22"/>
          <w:szCs w:val="22"/>
          <w:lang w:eastAsia="en-GB"/>
        </w:rPr>
        <w:tab/>
      </w:r>
      <w:r>
        <w:t>Minimum requirement for single RAT UTRA operation</w:t>
      </w:r>
      <w:r>
        <w:tab/>
      </w:r>
      <w:r>
        <w:fldChar w:fldCharType="begin" w:fldLock="1"/>
      </w:r>
      <w:r>
        <w:instrText xml:space="preserve"> PAGEREF _Toc36030277 \h </w:instrText>
      </w:r>
      <w:r>
        <w:fldChar w:fldCharType="separate"/>
      </w:r>
      <w:r>
        <w:t>241</w:t>
      </w:r>
      <w:r>
        <w:fldChar w:fldCharType="end"/>
      </w:r>
    </w:p>
    <w:p w:rsidR="005D15CB" w:rsidRPr="00137662" w:rsidRDefault="005D15CB">
      <w:pPr>
        <w:pStyle w:val="TOC3"/>
        <w:rPr>
          <w:rFonts w:ascii="Calibri" w:hAnsi="Calibri"/>
          <w:sz w:val="22"/>
          <w:szCs w:val="22"/>
          <w:lang w:eastAsia="en-GB"/>
        </w:rPr>
      </w:pPr>
      <w:r>
        <w:t>10.9.4</w:t>
      </w:r>
      <w:r w:rsidRPr="00137662">
        <w:rPr>
          <w:rFonts w:ascii="Calibri" w:hAnsi="Calibri"/>
          <w:sz w:val="22"/>
          <w:szCs w:val="22"/>
          <w:lang w:eastAsia="en-GB"/>
        </w:rPr>
        <w:tab/>
      </w:r>
      <w:r>
        <w:t>Minimum requirement for single RAT E- UTRA operation</w:t>
      </w:r>
      <w:r>
        <w:tab/>
      </w:r>
      <w:r>
        <w:fldChar w:fldCharType="begin" w:fldLock="1"/>
      </w:r>
      <w:r>
        <w:instrText xml:space="preserve"> PAGEREF _Toc36030278 \h </w:instrText>
      </w:r>
      <w:r>
        <w:fldChar w:fldCharType="separate"/>
      </w:r>
      <w:r>
        <w:t>241</w:t>
      </w:r>
      <w:r>
        <w:fldChar w:fldCharType="end"/>
      </w:r>
    </w:p>
    <w:p w:rsidR="005D15CB" w:rsidRPr="00137662" w:rsidRDefault="005D15CB">
      <w:pPr>
        <w:pStyle w:val="TOC1"/>
        <w:rPr>
          <w:rFonts w:ascii="Calibri" w:hAnsi="Calibri"/>
          <w:szCs w:val="22"/>
          <w:lang w:eastAsia="en-GB"/>
        </w:rPr>
      </w:pPr>
      <w:r>
        <w:t>11</w:t>
      </w:r>
      <w:r w:rsidRPr="00137662">
        <w:rPr>
          <w:rFonts w:ascii="Calibri" w:hAnsi="Calibri"/>
          <w:szCs w:val="22"/>
          <w:lang w:eastAsia="en-GB"/>
        </w:rPr>
        <w:tab/>
      </w:r>
      <w:r>
        <w:t>Radiated performance requirements</w:t>
      </w:r>
      <w:r>
        <w:tab/>
      </w:r>
      <w:r>
        <w:fldChar w:fldCharType="begin" w:fldLock="1"/>
      </w:r>
      <w:r>
        <w:instrText xml:space="preserve"> PAGEREF _Toc36030279 \h </w:instrText>
      </w:r>
      <w:r>
        <w:fldChar w:fldCharType="separate"/>
      </w:r>
      <w:r>
        <w:t>242</w:t>
      </w:r>
      <w:r>
        <w:fldChar w:fldCharType="end"/>
      </w:r>
    </w:p>
    <w:p w:rsidR="005D15CB" w:rsidRPr="00137662" w:rsidRDefault="005D15CB">
      <w:pPr>
        <w:pStyle w:val="TOC2"/>
        <w:rPr>
          <w:rFonts w:ascii="Calibri" w:hAnsi="Calibri"/>
          <w:sz w:val="22"/>
          <w:szCs w:val="22"/>
          <w:lang w:eastAsia="en-GB"/>
        </w:rPr>
      </w:pPr>
      <w:r>
        <w:t>11.1</w:t>
      </w:r>
      <w:r w:rsidRPr="00137662">
        <w:rPr>
          <w:rFonts w:ascii="Calibri" w:hAnsi="Calibri"/>
          <w:sz w:val="22"/>
          <w:szCs w:val="22"/>
          <w:lang w:eastAsia="en-GB"/>
        </w:rPr>
        <w:tab/>
      </w:r>
      <w:r>
        <w:t>General</w:t>
      </w:r>
      <w:r>
        <w:tab/>
      </w:r>
      <w:r>
        <w:fldChar w:fldCharType="begin" w:fldLock="1"/>
      </w:r>
      <w:r>
        <w:instrText xml:space="preserve"> PAGEREF _Toc36030280 \h </w:instrText>
      </w:r>
      <w:r>
        <w:fldChar w:fldCharType="separate"/>
      </w:r>
      <w:r>
        <w:t>242</w:t>
      </w:r>
      <w:r>
        <w:fldChar w:fldCharType="end"/>
      </w:r>
    </w:p>
    <w:p w:rsidR="005D15CB" w:rsidRPr="00137662" w:rsidRDefault="005D15CB">
      <w:pPr>
        <w:pStyle w:val="TOC3"/>
        <w:rPr>
          <w:rFonts w:ascii="Calibri" w:hAnsi="Calibri"/>
          <w:sz w:val="22"/>
          <w:szCs w:val="22"/>
          <w:lang w:eastAsia="en-GB"/>
        </w:rPr>
      </w:pPr>
      <w:r>
        <w:t>11.1.1</w:t>
      </w:r>
      <w:r w:rsidRPr="00137662">
        <w:rPr>
          <w:rFonts w:ascii="Calibri" w:hAnsi="Calibri"/>
          <w:sz w:val="22"/>
          <w:szCs w:val="22"/>
          <w:lang w:eastAsia="en-GB"/>
        </w:rPr>
        <w:tab/>
      </w:r>
      <w:r>
        <w:t>OTA demodulation branches</w:t>
      </w:r>
      <w:r>
        <w:tab/>
      </w:r>
      <w:r>
        <w:fldChar w:fldCharType="begin" w:fldLock="1"/>
      </w:r>
      <w:r>
        <w:instrText xml:space="preserve"> PAGEREF _Toc36030281 \h </w:instrText>
      </w:r>
      <w:r>
        <w:fldChar w:fldCharType="separate"/>
      </w:r>
      <w:r>
        <w:t>242</w:t>
      </w:r>
      <w:r>
        <w:fldChar w:fldCharType="end"/>
      </w:r>
    </w:p>
    <w:p w:rsidR="005D15CB" w:rsidRPr="00137662" w:rsidRDefault="005D15CB">
      <w:pPr>
        <w:pStyle w:val="TOC3"/>
        <w:rPr>
          <w:rFonts w:ascii="Calibri" w:hAnsi="Calibri"/>
          <w:sz w:val="22"/>
          <w:szCs w:val="22"/>
          <w:lang w:val="sv-FI" w:eastAsia="en-GB"/>
        </w:rPr>
      </w:pPr>
      <w:r w:rsidRPr="005D15CB">
        <w:rPr>
          <w:lang w:val="sv-FI"/>
        </w:rPr>
        <w:t>11.1.2</w:t>
      </w:r>
      <w:r w:rsidRPr="00137662">
        <w:rPr>
          <w:rFonts w:ascii="Calibri" w:hAnsi="Calibri"/>
          <w:sz w:val="22"/>
          <w:szCs w:val="22"/>
          <w:lang w:val="sv-FI" w:eastAsia="en-GB"/>
        </w:rPr>
        <w:tab/>
      </w:r>
      <w:r w:rsidRPr="005D15CB">
        <w:rPr>
          <w:lang w:val="sv-FI"/>
        </w:rPr>
        <w:t>UTRA operation</w:t>
      </w:r>
      <w:r w:rsidRPr="005D15CB">
        <w:rPr>
          <w:lang w:val="sv-FI"/>
        </w:rPr>
        <w:tab/>
      </w:r>
      <w:r>
        <w:fldChar w:fldCharType="begin" w:fldLock="1"/>
      </w:r>
      <w:r w:rsidRPr="005D15CB">
        <w:rPr>
          <w:lang w:val="sv-FI"/>
        </w:rPr>
        <w:instrText xml:space="preserve"> PAGEREF _Toc36030282 \h </w:instrText>
      </w:r>
      <w:r>
        <w:fldChar w:fldCharType="separate"/>
      </w:r>
      <w:r w:rsidRPr="005D15CB">
        <w:rPr>
          <w:lang w:val="sv-FI"/>
        </w:rPr>
        <w:t>242</w:t>
      </w:r>
      <w:r>
        <w:fldChar w:fldCharType="end"/>
      </w:r>
    </w:p>
    <w:p w:rsidR="005D15CB" w:rsidRPr="00137662" w:rsidRDefault="005D15CB">
      <w:pPr>
        <w:pStyle w:val="TOC3"/>
        <w:rPr>
          <w:rFonts w:ascii="Calibri" w:hAnsi="Calibri"/>
          <w:sz w:val="22"/>
          <w:szCs w:val="22"/>
          <w:lang w:val="sv-FI" w:eastAsia="en-GB"/>
        </w:rPr>
      </w:pPr>
      <w:r w:rsidRPr="005D15CB">
        <w:rPr>
          <w:lang w:val="sv-FI"/>
        </w:rPr>
        <w:t>11.1.3</w:t>
      </w:r>
      <w:r w:rsidRPr="00137662">
        <w:rPr>
          <w:rFonts w:ascii="Calibri" w:hAnsi="Calibri"/>
          <w:sz w:val="22"/>
          <w:szCs w:val="22"/>
          <w:lang w:val="sv-FI" w:eastAsia="en-GB"/>
        </w:rPr>
        <w:tab/>
      </w:r>
      <w:r w:rsidRPr="005D15CB">
        <w:rPr>
          <w:lang w:val="sv-FI"/>
        </w:rPr>
        <w:t>E-UTRA operation</w:t>
      </w:r>
      <w:r w:rsidRPr="005D15CB">
        <w:rPr>
          <w:lang w:val="sv-FI"/>
        </w:rPr>
        <w:tab/>
      </w:r>
      <w:r>
        <w:fldChar w:fldCharType="begin" w:fldLock="1"/>
      </w:r>
      <w:r w:rsidRPr="005D15CB">
        <w:rPr>
          <w:lang w:val="sv-FI"/>
        </w:rPr>
        <w:instrText xml:space="preserve"> PAGEREF _Toc36030283 \h </w:instrText>
      </w:r>
      <w:r>
        <w:fldChar w:fldCharType="separate"/>
      </w:r>
      <w:r w:rsidRPr="005D15CB">
        <w:rPr>
          <w:lang w:val="sv-FI"/>
        </w:rPr>
        <w:t>243</w:t>
      </w:r>
      <w:r>
        <w:fldChar w:fldCharType="end"/>
      </w:r>
    </w:p>
    <w:p w:rsidR="005D15CB" w:rsidRPr="00137662" w:rsidRDefault="005D15CB">
      <w:pPr>
        <w:pStyle w:val="TOC2"/>
        <w:rPr>
          <w:rFonts w:ascii="Calibri" w:hAnsi="Calibri"/>
          <w:sz w:val="22"/>
          <w:szCs w:val="22"/>
          <w:lang w:eastAsia="en-GB"/>
        </w:rPr>
      </w:pPr>
      <w:r>
        <w:t>11.2</w:t>
      </w:r>
      <w:r w:rsidRPr="00137662">
        <w:rPr>
          <w:rFonts w:ascii="Calibri" w:hAnsi="Calibri"/>
          <w:sz w:val="22"/>
          <w:szCs w:val="22"/>
          <w:lang w:eastAsia="en-GB"/>
        </w:rPr>
        <w:tab/>
      </w:r>
      <w:r>
        <w:t>Minimum requirements for MSR operation</w:t>
      </w:r>
      <w:r>
        <w:tab/>
      </w:r>
      <w:r>
        <w:fldChar w:fldCharType="begin" w:fldLock="1"/>
      </w:r>
      <w:r>
        <w:instrText xml:space="preserve"> PAGEREF _Toc36030284 \h </w:instrText>
      </w:r>
      <w:r>
        <w:fldChar w:fldCharType="separate"/>
      </w:r>
      <w:r>
        <w:t>244</w:t>
      </w:r>
      <w:r>
        <w:fldChar w:fldCharType="end"/>
      </w:r>
    </w:p>
    <w:p w:rsidR="005D15CB" w:rsidRPr="00137662" w:rsidRDefault="005D15CB">
      <w:pPr>
        <w:pStyle w:val="TOC2"/>
        <w:rPr>
          <w:rFonts w:ascii="Calibri" w:hAnsi="Calibri"/>
          <w:sz w:val="22"/>
          <w:szCs w:val="22"/>
          <w:lang w:eastAsia="en-GB"/>
        </w:rPr>
      </w:pPr>
      <w:r>
        <w:t>11.3</w:t>
      </w:r>
      <w:r w:rsidRPr="00137662">
        <w:rPr>
          <w:rFonts w:ascii="Calibri" w:hAnsi="Calibri"/>
          <w:sz w:val="22"/>
          <w:szCs w:val="22"/>
          <w:lang w:eastAsia="en-GB"/>
        </w:rPr>
        <w:tab/>
      </w:r>
      <w:r>
        <w:t>Minimum requirements for UTRA operation</w:t>
      </w:r>
      <w:r>
        <w:tab/>
      </w:r>
      <w:r>
        <w:fldChar w:fldCharType="begin" w:fldLock="1"/>
      </w:r>
      <w:r>
        <w:instrText xml:space="preserve"> PAGEREF _Toc36030285 \h </w:instrText>
      </w:r>
      <w:r>
        <w:fldChar w:fldCharType="separate"/>
      </w:r>
      <w:r>
        <w:t>244</w:t>
      </w:r>
      <w:r>
        <w:fldChar w:fldCharType="end"/>
      </w:r>
    </w:p>
    <w:p w:rsidR="005D15CB" w:rsidRPr="00137662" w:rsidRDefault="005D15CB">
      <w:pPr>
        <w:pStyle w:val="TOC2"/>
        <w:rPr>
          <w:rFonts w:ascii="Calibri" w:hAnsi="Calibri"/>
          <w:sz w:val="22"/>
          <w:szCs w:val="22"/>
          <w:lang w:eastAsia="en-GB"/>
        </w:rPr>
      </w:pPr>
      <w:r>
        <w:t>11.4</w:t>
      </w:r>
      <w:r w:rsidRPr="00137662">
        <w:rPr>
          <w:rFonts w:ascii="Calibri" w:hAnsi="Calibri"/>
          <w:sz w:val="22"/>
          <w:szCs w:val="22"/>
          <w:lang w:eastAsia="en-GB"/>
        </w:rPr>
        <w:tab/>
      </w:r>
      <w:r>
        <w:t>Minimum requirements for E-UTRA operation</w:t>
      </w:r>
      <w:r>
        <w:tab/>
      </w:r>
      <w:r>
        <w:fldChar w:fldCharType="begin" w:fldLock="1"/>
      </w:r>
      <w:r>
        <w:instrText xml:space="preserve"> PAGEREF _Toc36030286 \h </w:instrText>
      </w:r>
      <w:r>
        <w:fldChar w:fldCharType="separate"/>
      </w:r>
      <w:r>
        <w:t>244</w:t>
      </w:r>
      <w:r>
        <w:fldChar w:fldCharType="end"/>
      </w:r>
    </w:p>
    <w:p w:rsidR="005D15CB" w:rsidRPr="00137662" w:rsidRDefault="005D15CB">
      <w:pPr>
        <w:pStyle w:val="TOC8"/>
        <w:rPr>
          <w:rFonts w:ascii="Calibri" w:hAnsi="Calibri"/>
          <w:b w:val="0"/>
          <w:szCs w:val="22"/>
          <w:lang w:eastAsia="en-GB"/>
        </w:rPr>
      </w:pPr>
      <w:r>
        <w:t>Annex A (normative): Environmental requirements for the BS equipment</w:t>
      </w:r>
      <w:r>
        <w:tab/>
      </w:r>
      <w:r>
        <w:fldChar w:fldCharType="begin" w:fldLock="1"/>
      </w:r>
      <w:r>
        <w:instrText xml:space="preserve"> PAGEREF _Toc36030287 \h </w:instrText>
      </w:r>
      <w:r>
        <w:fldChar w:fldCharType="separate"/>
      </w:r>
      <w:r>
        <w:t>245</w:t>
      </w:r>
      <w:r>
        <w:fldChar w:fldCharType="end"/>
      </w:r>
    </w:p>
    <w:p w:rsidR="005D15CB" w:rsidRPr="00137662" w:rsidRDefault="005D15CB">
      <w:pPr>
        <w:pStyle w:val="TOC8"/>
        <w:rPr>
          <w:rFonts w:ascii="Calibri" w:hAnsi="Calibri"/>
          <w:b w:val="0"/>
          <w:szCs w:val="22"/>
          <w:lang w:eastAsia="en-GB"/>
        </w:rPr>
      </w:pPr>
      <w:r>
        <w:t>Annex B (Informative):  Calculation of EIRP based on fixed assumption of passive antenna gain</w:t>
      </w:r>
      <w:r>
        <w:tab/>
      </w:r>
      <w:r>
        <w:fldChar w:fldCharType="begin" w:fldLock="1"/>
      </w:r>
      <w:r>
        <w:instrText xml:space="preserve"> PAGEREF _Toc36030288 \h </w:instrText>
      </w:r>
      <w:r>
        <w:fldChar w:fldCharType="separate"/>
      </w:r>
      <w:r>
        <w:t>245</w:t>
      </w:r>
      <w:r>
        <w:fldChar w:fldCharType="end"/>
      </w:r>
    </w:p>
    <w:p w:rsidR="005D15CB" w:rsidRPr="00137662" w:rsidRDefault="005D15CB">
      <w:pPr>
        <w:pStyle w:val="TOC2"/>
        <w:rPr>
          <w:rFonts w:ascii="Calibri" w:hAnsi="Calibri"/>
          <w:sz w:val="22"/>
          <w:szCs w:val="22"/>
          <w:lang w:eastAsia="en-GB"/>
        </w:rPr>
      </w:pPr>
      <w:r>
        <w:t>B.1</w:t>
      </w:r>
      <w:r w:rsidRPr="00137662">
        <w:rPr>
          <w:rFonts w:ascii="Calibri" w:hAnsi="Calibri"/>
          <w:sz w:val="22"/>
          <w:szCs w:val="22"/>
          <w:lang w:eastAsia="en-GB"/>
        </w:rPr>
        <w:tab/>
      </w:r>
      <w:r>
        <w:t>Calculation of EIRP based on fixed assumption of passive antenna gain</w:t>
      </w:r>
      <w:r>
        <w:tab/>
      </w:r>
      <w:r>
        <w:fldChar w:fldCharType="begin" w:fldLock="1"/>
      </w:r>
      <w:r>
        <w:instrText xml:space="preserve"> PAGEREF _Toc36030289 \h </w:instrText>
      </w:r>
      <w:r>
        <w:fldChar w:fldCharType="separate"/>
      </w:r>
      <w:r>
        <w:t>245</w:t>
      </w:r>
      <w:r>
        <w:fldChar w:fldCharType="end"/>
      </w:r>
    </w:p>
    <w:p w:rsidR="005D15CB" w:rsidRPr="00137662" w:rsidRDefault="005D15CB">
      <w:pPr>
        <w:pStyle w:val="TOC8"/>
        <w:rPr>
          <w:rFonts w:ascii="Calibri" w:hAnsi="Calibri"/>
          <w:b w:val="0"/>
          <w:szCs w:val="22"/>
          <w:lang w:eastAsia="en-GB"/>
        </w:rPr>
      </w:pPr>
      <w:r>
        <w:t>Annex C (informative): Change history</w:t>
      </w:r>
      <w:r>
        <w:tab/>
      </w:r>
      <w:r>
        <w:fldChar w:fldCharType="begin" w:fldLock="1"/>
      </w:r>
      <w:r>
        <w:instrText xml:space="preserve"> PAGEREF _Toc36030290 \h </w:instrText>
      </w:r>
      <w:r>
        <w:fldChar w:fldCharType="separate"/>
      </w:r>
      <w:r>
        <w:t>247</w:t>
      </w:r>
      <w:r>
        <w:fldChar w:fldCharType="end"/>
      </w:r>
    </w:p>
    <w:p w:rsidR="00080512" w:rsidRPr="004D3578" w:rsidRDefault="005D15CB">
      <w:r>
        <w:rPr>
          <w:noProof/>
          <w:sz w:val="22"/>
        </w:rPr>
        <w:fldChar w:fldCharType="end"/>
      </w:r>
      <w:bookmarkEnd w:id="14"/>
    </w:p>
    <w:p w:rsidR="004C4A70" w:rsidRDefault="00080512" w:rsidP="004C4A70">
      <w:pPr>
        <w:pStyle w:val="Heading1"/>
      </w:pPr>
      <w:r w:rsidRPr="004D3578">
        <w:br w:type="page"/>
      </w:r>
      <w:bookmarkStart w:id="15" w:name="_Toc2086433"/>
      <w:bookmarkStart w:id="16" w:name="_Toc36029826"/>
      <w:r w:rsidR="004C4A70" w:rsidRPr="004D3578">
        <w:lastRenderedPageBreak/>
        <w:t>Foreword</w:t>
      </w:r>
      <w:bookmarkEnd w:id="15"/>
      <w:bookmarkEnd w:id="16"/>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lastRenderedPageBreak/>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4C4A70" w:rsidRPr="00BD20A2" w:rsidRDefault="00080512" w:rsidP="004C4A70">
      <w:pPr>
        <w:pStyle w:val="Heading1"/>
      </w:pPr>
      <w:bookmarkStart w:id="17" w:name="introduction"/>
      <w:bookmarkEnd w:id="17"/>
      <w:r w:rsidRPr="004D3578">
        <w:br w:type="page"/>
      </w:r>
      <w:bookmarkStart w:id="18" w:name="scope"/>
      <w:bookmarkStart w:id="19" w:name="_Toc21096389"/>
      <w:bookmarkStart w:id="20" w:name="_Toc29763356"/>
      <w:bookmarkStart w:id="21" w:name="_Toc36029827"/>
      <w:bookmarkEnd w:id="18"/>
      <w:r w:rsidR="004C4A70" w:rsidRPr="00BD20A2">
        <w:lastRenderedPageBreak/>
        <w:t>1</w:t>
      </w:r>
      <w:r w:rsidR="004C4A70" w:rsidRPr="00BD20A2">
        <w:tab/>
        <w:t>Scope</w:t>
      </w:r>
      <w:bookmarkEnd w:id="19"/>
      <w:bookmarkEnd w:id="20"/>
      <w:bookmarkEnd w:id="21"/>
    </w:p>
    <w:p w:rsidR="004C4A70" w:rsidRPr="00BD20A2" w:rsidRDefault="004C4A70" w:rsidP="004C4A70">
      <w:r w:rsidRPr="00BD20A2">
        <w:t xml:space="preserve">The present document establishes 2 sets of minimum requirements and minimum performance requirements; </w:t>
      </w:r>
      <w:r w:rsidRPr="00BD20A2">
        <w:rPr>
          <w:i/>
        </w:rPr>
        <w:t>hybrid requirements set</w:t>
      </w:r>
      <w:r w:rsidRPr="00BD20A2">
        <w:t xml:space="preserve"> which specify requirements for a </w:t>
      </w:r>
      <w:r w:rsidRPr="00BD20A2">
        <w:rPr>
          <w:i/>
        </w:rPr>
        <w:t>hybrid AAS BS</w:t>
      </w:r>
      <w:r w:rsidRPr="00BD20A2">
        <w:t xml:space="preserve"> with both a conducted and a radiated interface and</w:t>
      </w:r>
      <w:r w:rsidRPr="00BD20A2">
        <w:rPr>
          <w:i/>
        </w:rPr>
        <w:t xml:space="preserve"> OTA requirements set</w:t>
      </w:r>
      <w:r w:rsidRPr="00BD20A2">
        <w:t xml:space="preserve"> which specify requirements for an </w:t>
      </w:r>
      <w:r w:rsidRPr="00BD20A2">
        <w:rPr>
          <w:i/>
        </w:rPr>
        <w:t>OTA AAS BS</w:t>
      </w:r>
      <w:r w:rsidRPr="00BD20A2">
        <w:t xml:space="preserve"> which has a radiated interface only. </w:t>
      </w:r>
    </w:p>
    <w:p w:rsidR="004C4A70" w:rsidRPr="00BD20A2" w:rsidRDefault="004C4A70" w:rsidP="004C4A70">
      <w:pPr>
        <w:rPr>
          <w:rFonts w:cs="v5.0.0"/>
        </w:rPr>
      </w:pPr>
      <w:r w:rsidRPr="00BD20A2">
        <w:t xml:space="preserve">The </w:t>
      </w:r>
      <w:r w:rsidRPr="00BD20A2">
        <w:rPr>
          <w:i/>
        </w:rPr>
        <w:t>hybrid AAS BS</w:t>
      </w:r>
      <w:r w:rsidRPr="00BD20A2">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BD20A2">
        <w:rPr>
          <w:rFonts w:cs="v5.0.0"/>
        </w:rPr>
        <w:t>.</w:t>
      </w:r>
    </w:p>
    <w:p w:rsidR="004C4A70" w:rsidRPr="00BD20A2" w:rsidRDefault="004C4A70" w:rsidP="004C4A70">
      <w:pPr>
        <w:rPr>
          <w:rFonts w:cs="v5.0.0"/>
        </w:rPr>
      </w:pPr>
      <w:r w:rsidRPr="00BD20A2">
        <w:t xml:space="preserve">The </w:t>
      </w:r>
      <w:r w:rsidRPr="00BD20A2">
        <w:rPr>
          <w:i/>
        </w:rPr>
        <w:t>OTA AAS BS</w:t>
      </w:r>
      <w:r w:rsidRPr="00BD20A2">
        <w:t xml:space="preserve"> requirements are specified for E-UTRA AAS Base Station (BS), the FDD mode of UTRA AAS Base Station (BS), in single RAT and any MSR AAS Base Station (BS) implementation of these RATs  (including NR BS type 1-O MSR configurations)</w:t>
      </w:r>
      <w:r w:rsidRPr="00BD20A2">
        <w:rPr>
          <w:rFonts w:cs="v5.0.0"/>
        </w:rPr>
        <w:t>.</w:t>
      </w:r>
    </w:p>
    <w:p w:rsidR="004C4A70" w:rsidRPr="00BD20A2" w:rsidRDefault="004C4A70" w:rsidP="004C4A70">
      <w:pPr>
        <w:rPr>
          <w:rFonts w:cs="v5.0.0"/>
        </w:rPr>
      </w:pPr>
      <w:r w:rsidRPr="00BD20A2">
        <w:t xml:space="preserve">The present document does not </w:t>
      </w:r>
      <w:r w:rsidRPr="00BD20A2">
        <w:rPr>
          <w:rFonts w:cs="v5.0.0"/>
        </w:rPr>
        <w:t xml:space="preserve">establish minimum RF characteristics or minimum performance requirements for </w:t>
      </w:r>
      <w:r w:rsidRPr="00BD20A2">
        <w:rPr>
          <w:noProof/>
        </w:rPr>
        <w:t>Narrow-Band Internet of Things (NB-IoT)</w:t>
      </w:r>
      <w:r w:rsidRPr="00BD20A2">
        <w:rPr>
          <w:rFonts w:cs="v5.0.0"/>
        </w:rPr>
        <w:t xml:space="preserve"> </w:t>
      </w:r>
      <w:r w:rsidRPr="00BD20A2">
        <w:rPr>
          <w:rFonts w:eastAsia="SimSun"/>
          <w:lang w:eastAsia="zh-CN"/>
        </w:rPr>
        <w:t>in band, NB-IoT guard band</w:t>
      </w:r>
      <w:r w:rsidRPr="00BD20A2">
        <w:rPr>
          <w:rFonts w:cs="v5.0.0"/>
        </w:rPr>
        <w:t xml:space="preserve">, or standalone NB-IoT operation, for AAS BS in </w:t>
      </w:r>
      <w:r w:rsidRPr="00BD20A2">
        <w:rPr>
          <w:rFonts w:cs="v5.0.0"/>
          <w:i/>
        </w:rPr>
        <w:t>single RAT E-UTRA operation</w:t>
      </w:r>
      <w:r w:rsidRPr="00BD20A2">
        <w:rPr>
          <w:rFonts w:cs="v5.0.0"/>
        </w:rPr>
        <w:t xml:space="preserve"> or in </w:t>
      </w:r>
      <w:r w:rsidRPr="00BD20A2">
        <w:rPr>
          <w:rFonts w:cs="v5.0.0"/>
          <w:i/>
        </w:rPr>
        <w:t>MSR operation</w:t>
      </w:r>
      <w:r w:rsidRPr="00BD20A2">
        <w:rPr>
          <w:rFonts w:cs="v5.0.0"/>
        </w:rPr>
        <w:t xml:space="preserve"> using E-UTRA.</w:t>
      </w:r>
    </w:p>
    <w:p w:rsidR="004C4A70" w:rsidRPr="00BD20A2" w:rsidRDefault="004C4A70" w:rsidP="004C4A70">
      <w:pPr>
        <w:pStyle w:val="Heading1"/>
      </w:pPr>
      <w:bookmarkStart w:id="22" w:name="_Toc21096390"/>
      <w:bookmarkStart w:id="23" w:name="_Toc29763357"/>
      <w:bookmarkStart w:id="24" w:name="_Toc36029828"/>
      <w:r w:rsidRPr="00BD20A2">
        <w:t>2</w:t>
      </w:r>
      <w:r w:rsidRPr="00BD20A2">
        <w:tab/>
        <w:t>References</w:t>
      </w:r>
      <w:bookmarkEnd w:id="22"/>
      <w:bookmarkEnd w:id="23"/>
      <w:bookmarkEnd w:id="24"/>
    </w:p>
    <w:p w:rsidR="004C4A70" w:rsidRPr="00BD20A2" w:rsidRDefault="004C4A70" w:rsidP="004C4A70">
      <w:r w:rsidRPr="00BD20A2">
        <w:t>The following documents contain provisions which, through reference in this text, constitute provisions of the present document.</w:t>
      </w:r>
    </w:p>
    <w:p w:rsidR="004C4A70" w:rsidRPr="00BD20A2" w:rsidRDefault="004C4A70" w:rsidP="004C4A70">
      <w:pPr>
        <w:pStyle w:val="B1"/>
      </w:pPr>
      <w:r w:rsidRPr="00BD20A2">
        <w:t>-</w:t>
      </w:r>
      <w:r w:rsidRPr="00BD20A2">
        <w:tab/>
        <w:t>References are either specific (identified by date of publication, edition number, version number, etc.) or non</w:t>
      </w:r>
      <w:r w:rsidRPr="00BD20A2">
        <w:noBreakHyphen/>
        <w:t>specific.</w:t>
      </w:r>
    </w:p>
    <w:p w:rsidR="004C4A70" w:rsidRPr="00BD20A2" w:rsidRDefault="004C4A70" w:rsidP="004C4A70">
      <w:pPr>
        <w:pStyle w:val="B1"/>
      </w:pPr>
      <w:r w:rsidRPr="00BD20A2">
        <w:t>-</w:t>
      </w:r>
      <w:r w:rsidRPr="00BD20A2">
        <w:tab/>
        <w:t>For a specific reference, subsequent revisions do not apply.</w:t>
      </w:r>
    </w:p>
    <w:p w:rsidR="004C4A70" w:rsidRPr="00BD20A2" w:rsidRDefault="004C4A70" w:rsidP="004C4A70">
      <w:pPr>
        <w:pStyle w:val="B1"/>
      </w:pPr>
      <w:r w:rsidRPr="00BD20A2">
        <w:t>-</w:t>
      </w:r>
      <w:r w:rsidRPr="00BD20A2">
        <w:tab/>
        <w:t>For a non-specific reference, the latest version applies. In the case of a reference to a 3GPP document (including a GSM document), a non-specific reference implicitly refers to the latest version of that document</w:t>
      </w:r>
      <w:r w:rsidRPr="00BD20A2">
        <w:rPr>
          <w:i/>
        </w:rPr>
        <w:t xml:space="preserve"> in the same Release as the present document</w:t>
      </w:r>
      <w:r w:rsidRPr="00BD20A2">
        <w:t>.</w:t>
      </w:r>
    </w:p>
    <w:p w:rsidR="004C4A70" w:rsidRPr="00BD20A2" w:rsidRDefault="004C4A70" w:rsidP="004C4A70">
      <w:pPr>
        <w:pStyle w:val="EX"/>
        <w:rPr>
          <w:lang w:eastAsia="zh-CN"/>
        </w:rPr>
      </w:pPr>
      <w:r w:rsidRPr="00BD20A2">
        <w:t>[1]</w:t>
      </w:r>
      <w:r w:rsidRPr="00BD20A2">
        <w:tab/>
        <w:t>3GPP TR 21.905: "Vocabulary for 3GPP Specifications".</w:t>
      </w:r>
    </w:p>
    <w:p w:rsidR="004C4A70" w:rsidRPr="00BD20A2" w:rsidRDefault="004C4A70" w:rsidP="004C4A70">
      <w:pPr>
        <w:pStyle w:val="EX"/>
        <w:rPr>
          <w:lang w:eastAsia="zh-CN"/>
        </w:rPr>
      </w:pPr>
      <w:r w:rsidRPr="00BD20A2">
        <w:rPr>
          <w:lang w:eastAsia="zh-CN"/>
        </w:rPr>
        <w:t>[2]</w:t>
      </w:r>
      <w:r w:rsidRPr="00BD20A2">
        <w:rPr>
          <w:lang w:eastAsia="zh-CN"/>
        </w:rPr>
        <w:tab/>
        <w:t>3GPP TS 25.104: "Base Station (BS) radio transmission and reception (FDD)".</w:t>
      </w:r>
    </w:p>
    <w:p w:rsidR="004C4A70" w:rsidRPr="00BD20A2" w:rsidRDefault="004C4A70" w:rsidP="004C4A70">
      <w:pPr>
        <w:pStyle w:val="EX"/>
        <w:rPr>
          <w:lang w:eastAsia="zh-CN"/>
        </w:rPr>
      </w:pPr>
      <w:r w:rsidRPr="00BD20A2">
        <w:rPr>
          <w:lang w:eastAsia="zh-CN"/>
        </w:rPr>
        <w:t>[3]</w:t>
      </w:r>
      <w:r w:rsidRPr="00BD20A2">
        <w:rPr>
          <w:lang w:eastAsia="zh-CN"/>
        </w:rPr>
        <w:tab/>
        <w:t>3GPP TS 25.105: "Base Station (BS) radio transmission and reception (TDD)".</w:t>
      </w:r>
    </w:p>
    <w:p w:rsidR="004C4A70" w:rsidRPr="00BD20A2" w:rsidRDefault="004C4A70" w:rsidP="004C4A70">
      <w:pPr>
        <w:pStyle w:val="EX"/>
        <w:rPr>
          <w:lang w:eastAsia="zh-CN"/>
        </w:rPr>
      </w:pPr>
      <w:r w:rsidRPr="00BD20A2">
        <w:rPr>
          <w:lang w:eastAsia="zh-CN"/>
        </w:rPr>
        <w:t>[4]</w:t>
      </w:r>
      <w:r w:rsidRPr="00BD20A2">
        <w:rPr>
          <w:lang w:eastAsia="zh-CN"/>
        </w:rPr>
        <w:tab/>
        <w:t>3GPP TS 36.104: "Evolved Universal Terrestrial Radio Access (E-UTRA); Base Station (BS) radio transmission and reception".</w:t>
      </w:r>
    </w:p>
    <w:p w:rsidR="004C4A70" w:rsidRPr="00BD20A2" w:rsidRDefault="004C4A70" w:rsidP="004C4A70">
      <w:pPr>
        <w:pStyle w:val="EX"/>
        <w:rPr>
          <w:lang w:eastAsia="zh-CN"/>
        </w:rPr>
      </w:pPr>
      <w:r w:rsidRPr="00BD20A2">
        <w:rPr>
          <w:lang w:eastAsia="zh-CN"/>
        </w:rPr>
        <w:t>[5]</w:t>
      </w:r>
      <w:r w:rsidRPr="00BD20A2">
        <w:rPr>
          <w:lang w:eastAsia="zh-CN"/>
        </w:rPr>
        <w:tab/>
        <w:t>3GPP TS 37.104: "NR, E-UTRA, UTRA and GSM/EDGE Multi-Standard Radio (MSR) Base Station (BS) radio transmission and reception".</w:t>
      </w:r>
    </w:p>
    <w:p w:rsidR="004C4A70" w:rsidRPr="00BD20A2" w:rsidRDefault="004C4A70" w:rsidP="004C4A70">
      <w:pPr>
        <w:pStyle w:val="EX"/>
        <w:rPr>
          <w:lang w:eastAsia="zh-CN"/>
        </w:rPr>
      </w:pPr>
      <w:r w:rsidRPr="00BD20A2">
        <w:rPr>
          <w:lang w:eastAsia="zh-CN"/>
        </w:rPr>
        <w:t>[6]</w:t>
      </w:r>
      <w:r w:rsidRPr="00BD20A2">
        <w:rPr>
          <w:lang w:eastAsia="zh-CN"/>
        </w:rPr>
        <w:tab/>
        <w:t>3GPP TS 25.104 (V14.2.0): "Base Station (BS) radio transmission and reception (FDD) (Release 14)".</w:t>
      </w:r>
    </w:p>
    <w:p w:rsidR="004C4A70" w:rsidRPr="00BD20A2" w:rsidRDefault="004C4A70" w:rsidP="004C4A70">
      <w:pPr>
        <w:pStyle w:val="EX"/>
        <w:rPr>
          <w:lang w:eastAsia="zh-CN"/>
        </w:rPr>
      </w:pPr>
      <w:r w:rsidRPr="00BD20A2">
        <w:rPr>
          <w:lang w:eastAsia="zh-CN"/>
        </w:rPr>
        <w:t>[7]</w:t>
      </w:r>
      <w:r w:rsidRPr="00BD20A2">
        <w:rPr>
          <w:lang w:eastAsia="zh-CN"/>
        </w:rPr>
        <w:tab/>
        <w:t>3GPP TS 25.105 (V14.0.0): "Base Station (BS) radio transmission and reception (TDD) (Release 14)".</w:t>
      </w:r>
    </w:p>
    <w:p w:rsidR="004C4A70" w:rsidRPr="00BD20A2" w:rsidRDefault="004C4A70" w:rsidP="004C4A70">
      <w:pPr>
        <w:pStyle w:val="EX"/>
        <w:rPr>
          <w:lang w:eastAsia="zh-CN"/>
        </w:rPr>
      </w:pPr>
      <w:r w:rsidRPr="00BD20A2">
        <w:rPr>
          <w:lang w:eastAsia="zh-CN"/>
        </w:rPr>
        <w:t>[8]</w:t>
      </w:r>
      <w:r w:rsidRPr="00BD20A2">
        <w:rPr>
          <w:lang w:eastAsia="zh-CN"/>
        </w:rPr>
        <w:tab/>
        <w:t>3GPP TS 36.104 (V14.4.0): "Evolved Universal Terrestrial Radio Access (E-UTRA); Base Station (BS) radio transmission and reception (Release 14)".</w:t>
      </w:r>
    </w:p>
    <w:p w:rsidR="004C4A70" w:rsidRPr="00BD20A2" w:rsidRDefault="004C4A70" w:rsidP="004C4A70">
      <w:pPr>
        <w:pStyle w:val="EX"/>
        <w:rPr>
          <w:lang w:eastAsia="zh-CN"/>
        </w:rPr>
      </w:pPr>
      <w:r w:rsidRPr="00BD20A2">
        <w:rPr>
          <w:lang w:eastAsia="zh-CN"/>
        </w:rPr>
        <w:t>[9]</w:t>
      </w:r>
      <w:r w:rsidRPr="00BD20A2">
        <w:rPr>
          <w:lang w:eastAsia="zh-CN"/>
        </w:rPr>
        <w:tab/>
        <w:t>3GPP TS 37.104 (V14.4.0): "E-UTRA, UTRA and GSM/EDGE Multi-Standard Radio (MSR) Base Station (BS) radio transmission and reception (Release 14)".</w:t>
      </w:r>
    </w:p>
    <w:p w:rsidR="004C4A70" w:rsidRPr="00BD20A2" w:rsidRDefault="004C4A70" w:rsidP="004C4A70">
      <w:pPr>
        <w:pStyle w:val="EX"/>
        <w:rPr>
          <w:lang w:eastAsia="zh-CN"/>
        </w:rPr>
      </w:pPr>
      <w:r w:rsidRPr="00BD20A2">
        <w:rPr>
          <w:lang w:eastAsia="zh-CN"/>
        </w:rPr>
        <w:t>[10]</w:t>
      </w:r>
      <w:r w:rsidRPr="00BD20A2">
        <w:rPr>
          <w:lang w:eastAsia="zh-CN"/>
        </w:rPr>
        <w:tab/>
        <w:t>3GPP TS 25.142 (V14.0.0): "Base Station (BS) conformance testing (TDD) (Release 14)".</w:t>
      </w:r>
    </w:p>
    <w:p w:rsidR="004C4A70" w:rsidRPr="00BD20A2" w:rsidRDefault="004C4A70" w:rsidP="004C4A70">
      <w:pPr>
        <w:pStyle w:val="EX"/>
      </w:pPr>
      <w:r w:rsidRPr="00BD20A2">
        <w:rPr>
          <w:lang w:eastAsia="zh-CN"/>
        </w:rPr>
        <w:t>[11]</w:t>
      </w:r>
      <w:r w:rsidRPr="00BD20A2">
        <w:rPr>
          <w:lang w:eastAsia="zh-CN"/>
        </w:rPr>
        <w:tab/>
      </w:r>
      <w:r w:rsidRPr="00BD20A2">
        <w:t>Recommendation ITU-R M.1545: "Measurement uncertainty as it applies to test limits for the terrestrial component of International Mobile Telecommunications-2000".</w:t>
      </w:r>
    </w:p>
    <w:p w:rsidR="004C4A70" w:rsidRPr="00BD20A2" w:rsidRDefault="004C4A70" w:rsidP="004C4A70">
      <w:pPr>
        <w:pStyle w:val="EX"/>
        <w:rPr>
          <w:lang w:eastAsia="zh-CN"/>
        </w:rPr>
      </w:pPr>
      <w:r w:rsidRPr="00BD20A2">
        <w:t>[12]</w:t>
      </w:r>
      <w:r w:rsidRPr="00BD20A2">
        <w:tab/>
      </w:r>
      <w:r w:rsidRPr="00BD20A2">
        <w:rPr>
          <w:lang w:eastAsia="zh-CN"/>
        </w:rPr>
        <w:t>3GPP TS 25.942: "Radio Frequency (RF) system scenarios".</w:t>
      </w:r>
    </w:p>
    <w:p w:rsidR="004C4A70" w:rsidRPr="00BD20A2" w:rsidRDefault="004C4A70" w:rsidP="004C4A70">
      <w:pPr>
        <w:pStyle w:val="EX"/>
        <w:rPr>
          <w:lang w:eastAsia="zh-CN"/>
        </w:rPr>
      </w:pPr>
      <w:r w:rsidRPr="00BD20A2">
        <w:rPr>
          <w:lang w:eastAsia="zh-CN"/>
        </w:rPr>
        <w:lastRenderedPageBreak/>
        <w:t>[13]</w:t>
      </w:r>
      <w:r w:rsidRPr="00BD20A2">
        <w:rPr>
          <w:lang w:eastAsia="zh-CN"/>
        </w:rPr>
        <w:tab/>
        <w:t>Void</w:t>
      </w:r>
    </w:p>
    <w:p w:rsidR="004C4A70" w:rsidRPr="00BD20A2" w:rsidRDefault="004C4A70" w:rsidP="004C4A70">
      <w:pPr>
        <w:pStyle w:val="EX"/>
      </w:pPr>
      <w:r w:rsidRPr="00BD20A2">
        <w:rPr>
          <w:lang w:eastAsia="zh-CN"/>
        </w:rPr>
        <w:t>[14]</w:t>
      </w:r>
      <w:r w:rsidRPr="00BD20A2">
        <w:rPr>
          <w:lang w:eastAsia="zh-CN"/>
        </w:rPr>
        <w:tab/>
      </w:r>
      <w:r w:rsidRPr="00BD20A2">
        <w:t>Recommendation ITU-R SM.329-10: "Unwanted emissions in the spurious domain".</w:t>
      </w:r>
    </w:p>
    <w:p w:rsidR="004C4A70" w:rsidRPr="00BD20A2" w:rsidRDefault="004C4A70" w:rsidP="004C4A70">
      <w:pPr>
        <w:pStyle w:val="EX"/>
      </w:pPr>
      <w:r w:rsidRPr="00BD20A2">
        <w:rPr>
          <w:lang w:eastAsia="zh-CN"/>
        </w:rPr>
        <w:t>[15]</w:t>
      </w:r>
      <w:r w:rsidRPr="00BD20A2">
        <w:rPr>
          <w:lang w:eastAsia="zh-CN"/>
        </w:rPr>
        <w:tab/>
      </w:r>
      <w:r w:rsidRPr="00BD20A2">
        <w:t>"Title 47 of the Code of Federal Regulations (CFR)", Federal Communications Commission.</w:t>
      </w:r>
    </w:p>
    <w:p w:rsidR="004C4A70" w:rsidRPr="00BD20A2" w:rsidRDefault="004C4A70" w:rsidP="004C4A70">
      <w:pPr>
        <w:pStyle w:val="EX"/>
      </w:pPr>
      <w:r w:rsidRPr="00BD20A2">
        <w:rPr>
          <w:lang w:eastAsia="zh-CN"/>
        </w:rPr>
        <w:t>[16]</w:t>
      </w:r>
      <w:r w:rsidRPr="00BD20A2">
        <w:rPr>
          <w:lang w:eastAsia="zh-CN"/>
        </w:rPr>
        <w:tab/>
        <w:t xml:space="preserve">3GPP </w:t>
      </w:r>
      <w:r w:rsidRPr="00BD20A2">
        <w:t>TS 25.331 (V14.3.0): "Radio Resource Control (RRC); Protocol specification (Release 14)".</w:t>
      </w:r>
    </w:p>
    <w:p w:rsidR="004C4A70" w:rsidRPr="00BD20A2" w:rsidRDefault="004C4A70" w:rsidP="004C4A70">
      <w:pPr>
        <w:pStyle w:val="EX"/>
      </w:pPr>
      <w:r w:rsidRPr="00BD20A2">
        <w:t>[17]</w:t>
      </w:r>
      <w:r w:rsidRPr="00BD20A2">
        <w:tab/>
        <w:t>Recommendation ITU-R SM.328-11: "Spectra and bandwidth of emissions".</w:t>
      </w:r>
    </w:p>
    <w:p w:rsidR="004C4A70" w:rsidRPr="00BD20A2" w:rsidRDefault="004C4A70" w:rsidP="004C4A70">
      <w:pPr>
        <w:pStyle w:val="EX"/>
      </w:pPr>
      <w:r w:rsidRPr="00BD20A2">
        <w:t>[18]</w:t>
      </w:r>
      <w:r w:rsidRPr="00BD20A2">
        <w:tab/>
        <w:t>FCC publication number 662911: "Emissions Testing of Transmitters with Multiple Outputs in the Same Band".</w:t>
      </w:r>
    </w:p>
    <w:p w:rsidR="004C4A70" w:rsidRPr="00BD20A2" w:rsidRDefault="004C4A70" w:rsidP="004C4A70">
      <w:pPr>
        <w:pStyle w:val="EX"/>
        <w:rPr>
          <w:lang w:eastAsia="zh-CN"/>
        </w:rPr>
      </w:pPr>
      <w:r w:rsidRPr="00BD20A2">
        <w:rPr>
          <w:lang w:eastAsia="zh-CN"/>
        </w:rPr>
        <w:t>[19]</w:t>
      </w:r>
      <w:r w:rsidRPr="00BD20A2">
        <w:rPr>
          <w:lang w:eastAsia="zh-CN"/>
        </w:rPr>
        <w:tab/>
        <w:t>3GPP TS 37.141: "NR, E-UTRA, UTRA and GSM/EDGE; Multi-Standard Radio (MSR) Base Station (BS) conformance testing".</w:t>
      </w:r>
    </w:p>
    <w:p w:rsidR="004C4A70" w:rsidRPr="00BD20A2" w:rsidRDefault="004C4A70" w:rsidP="004C4A70">
      <w:pPr>
        <w:pStyle w:val="EX"/>
        <w:rPr>
          <w:lang w:eastAsia="zh-CN"/>
        </w:rPr>
      </w:pPr>
      <w:r w:rsidRPr="00BD20A2">
        <w:rPr>
          <w:lang w:eastAsia="zh-CN"/>
        </w:rPr>
        <w:t>[20]</w:t>
      </w:r>
      <w:r w:rsidRPr="00BD20A2">
        <w:rPr>
          <w:lang w:eastAsia="zh-CN"/>
        </w:rPr>
        <w:tab/>
        <w:t>3GPP TS 36.141: "Evolved Universal Terrestrial Radio Access (E-UTRA); Base Station (BS) conformance testing".</w:t>
      </w:r>
    </w:p>
    <w:p w:rsidR="004C4A70" w:rsidRPr="00BD20A2" w:rsidRDefault="004C4A70" w:rsidP="004C4A70">
      <w:pPr>
        <w:pStyle w:val="EX"/>
      </w:pPr>
      <w:r w:rsidRPr="00BD20A2">
        <w:t>[21]</w:t>
      </w:r>
      <w:r w:rsidRPr="00BD20A2">
        <w:tab/>
        <w:t>IEC 60721-3-3: "Classification of environmental conditions - Part 3-3: Classification of groups of environmental parameters and their severities - Stationary use at weather protected locations".</w:t>
      </w:r>
    </w:p>
    <w:p w:rsidR="004C4A70" w:rsidRPr="00BD20A2" w:rsidRDefault="004C4A70" w:rsidP="004C4A70">
      <w:pPr>
        <w:pStyle w:val="EX"/>
      </w:pPr>
      <w:r w:rsidRPr="00BD20A2">
        <w:t>[22]</w:t>
      </w:r>
      <w:r w:rsidRPr="00BD20A2">
        <w:tab/>
        <w:t>IEC 60721-3-4: "Classification of environmental conditions - Part 3: Classification of groups of environmental parameters and their severities - Section 4: Stationary use at non-weather protected locations".</w:t>
      </w:r>
    </w:p>
    <w:p w:rsidR="004C4A70" w:rsidRPr="00BD20A2" w:rsidRDefault="004C4A70" w:rsidP="004C4A70">
      <w:pPr>
        <w:pStyle w:val="EX"/>
      </w:pPr>
      <w:r w:rsidRPr="00BD20A2">
        <w:t>[23]</w:t>
      </w:r>
      <w:r w:rsidRPr="00BD20A2">
        <w:tab/>
        <w:t>ETSI EN 300 019-1-3: "Environmental Engineering (EE); Environmental conditions and environmental tests for telecommunications equipment; Part 1-3: Classification of environmental conditions; Stationary use at weather protected locations".</w:t>
      </w:r>
    </w:p>
    <w:p w:rsidR="004C4A70" w:rsidRPr="00BD20A2" w:rsidRDefault="004C4A70" w:rsidP="004C4A70">
      <w:pPr>
        <w:pStyle w:val="EX"/>
      </w:pPr>
      <w:r w:rsidRPr="00BD20A2">
        <w:t>[24]</w:t>
      </w:r>
      <w:r w:rsidRPr="00BD20A2">
        <w:tab/>
        <w:t>ETSI EN 300 019-1-4: "Environmental Engineering (EE); Environmental conditions and environmental tests for telecommunications equipment; Part 1-4: Classification of environmental conditions; Stationary use at non-weather protected locations".</w:t>
      </w:r>
    </w:p>
    <w:p w:rsidR="004C4A70" w:rsidRPr="00BD20A2" w:rsidRDefault="004C4A70" w:rsidP="004C4A70">
      <w:pPr>
        <w:pStyle w:val="EX"/>
      </w:pPr>
      <w:r w:rsidRPr="00BD20A2">
        <w:t>[25]</w:t>
      </w:r>
      <w:r w:rsidRPr="00BD20A2">
        <w:tab/>
        <w:t xml:space="preserve">CEPT ECC Decision (13)03, </w:t>
      </w:r>
      <w:r w:rsidRPr="00BD20A2">
        <w:rPr>
          <w:rFonts w:cs="v5.0.0"/>
          <w:snapToGrid w:val="0"/>
        </w:rPr>
        <w:t>"</w:t>
      </w:r>
      <w:r w:rsidRPr="00BD20A2">
        <w:t>The harmonised use of the frequency band 1452-1492 MHz for Mobile/Fixed Communications Networks Supplemental Downlink (MFCN SDL)</w:t>
      </w:r>
      <w:r w:rsidRPr="00BD20A2">
        <w:rPr>
          <w:rFonts w:cs="v5.0.0"/>
          <w:snapToGrid w:val="0"/>
        </w:rPr>
        <w:t>"</w:t>
      </w:r>
      <w:r w:rsidRPr="00BD20A2">
        <w:t>.</w:t>
      </w:r>
    </w:p>
    <w:p w:rsidR="004C4A70" w:rsidRPr="00BD20A2" w:rsidRDefault="004C4A70" w:rsidP="004C4A70">
      <w:pPr>
        <w:pStyle w:val="EX"/>
        <w:rPr>
          <w:rFonts w:cs="v5.0.0"/>
          <w:snapToGrid w:val="0"/>
        </w:rPr>
      </w:pPr>
      <w:r w:rsidRPr="00BD20A2">
        <w:t>[26]</w:t>
      </w:r>
      <w:r w:rsidRPr="00BD20A2">
        <w:tab/>
      </w:r>
      <w:r w:rsidRPr="00BD20A2">
        <w:rPr>
          <w:rFonts w:cs="v5.0.0"/>
          <w:snapToGrid w:val="0"/>
        </w:rPr>
        <w:t>3GPP TS 45.004: "Digital cellular telecommunications system (Phase 2+); Modulation".</w:t>
      </w:r>
    </w:p>
    <w:p w:rsidR="004C4A70" w:rsidRPr="00BD20A2" w:rsidRDefault="004C4A70" w:rsidP="004C4A70">
      <w:pPr>
        <w:pStyle w:val="EX"/>
        <w:rPr>
          <w:lang w:eastAsia="zh-CN"/>
        </w:rPr>
      </w:pPr>
      <w:r w:rsidRPr="00BD20A2">
        <w:rPr>
          <w:lang w:eastAsia="zh-CN"/>
        </w:rPr>
        <w:t>[27]</w:t>
      </w:r>
      <w:r w:rsidRPr="00BD20A2">
        <w:rPr>
          <w:lang w:eastAsia="zh-CN"/>
        </w:rPr>
        <w:tab/>
        <w:t xml:space="preserve">3GPP TS 38.104: </w:t>
      </w:r>
      <w:r w:rsidRPr="00BD20A2">
        <w:rPr>
          <w:rFonts w:cs="v5.0.0"/>
          <w:snapToGrid w:val="0"/>
        </w:rPr>
        <w:t>"</w:t>
      </w:r>
      <w:r w:rsidRPr="00BD20A2">
        <w:rPr>
          <w:lang w:eastAsia="zh-CN"/>
        </w:rPr>
        <w:t>NR; Base Station (BS) radio transmission and reception</w:t>
      </w:r>
      <w:r w:rsidRPr="00BD20A2">
        <w:rPr>
          <w:rFonts w:cs="v5.0.0"/>
          <w:snapToGrid w:val="0"/>
        </w:rPr>
        <w:t>"</w:t>
      </w:r>
    </w:p>
    <w:p w:rsidR="004C4A70" w:rsidRPr="00BD20A2" w:rsidRDefault="004C4A70" w:rsidP="004C4A70">
      <w:pPr>
        <w:pStyle w:val="EX"/>
        <w:rPr>
          <w:rFonts w:cs="v5.0.0"/>
          <w:snapToGrid w:val="0"/>
        </w:rPr>
      </w:pPr>
      <w:r w:rsidRPr="00BD20A2">
        <w:rPr>
          <w:lang w:eastAsia="zh-CN"/>
        </w:rPr>
        <w:t>[28]</w:t>
      </w:r>
      <w:r w:rsidRPr="00BD20A2">
        <w:rPr>
          <w:lang w:eastAsia="zh-CN"/>
        </w:rPr>
        <w:tab/>
        <w:t xml:space="preserve">3GPP TS 38.104 (V15.1.0): </w:t>
      </w:r>
      <w:r w:rsidRPr="00BD20A2">
        <w:rPr>
          <w:rFonts w:cs="v5.0.0"/>
          <w:snapToGrid w:val="0"/>
        </w:rPr>
        <w:t>"</w:t>
      </w:r>
      <w:r w:rsidRPr="00BD20A2">
        <w:rPr>
          <w:lang w:eastAsia="zh-CN"/>
        </w:rPr>
        <w:t>NR; Base Station (BS) radio transmission and reception (Release 15)</w:t>
      </w:r>
      <w:r w:rsidRPr="00BD20A2">
        <w:rPr>
          <w:rFonts w:cs="v5.0.0"/>
          <w:snapToGrid w:val="0"/>
        </w:rPr>
        <w:t>"</w:t>
      </w:r>
    </w:p>
    <w:p w:rsidR="004C4A70" w:rsidRPr="00BD20A2" w:rsidRDefault="004C4A70" w:rsidP="004C4A70">
      <w:pPr>
        <w:pStyle w:val="EX"/>
      </w:pPr>
      <w:r w:rsidRPr="00BD20A2">
        <w:t>[29]</w:t>
      </w:r>
      <w:r w:rsidRPr="00BD20A2">
        <w:tab/>
        <w:t xml:space="preserve">3GPP TS 37.145-1: </w:t>
      </w:r>
      <w:r w:rsidRPr="00BD20A2">
        <w:rPr>
          <w:rFonts w:cs="v5.0.0"/>
          <w:snapToGrid w:val="0"/>
        </w:rPr>
        <w:t>"</w:t>
      </w:r>
      <w:r w:rsidRPr="00BD20A2">
        <w:t>Active Antenna System (AAS) Base Station (BS) conformance testing; Part 1: Conducted conformance testing</w:t>
      </w:r>
      <w:r w:rsidRPr="00BD20A2">
        <w:rPr>
          <w:rFonts w:cs="v5.0.0"/>
          <w:snapToGrid w:val="0"/>
        </w:rPr>
        <w:t>"</w:t>
      </w:r>
    </w:p>
    <w:p w:rsidR="004C4A70" w:rsidRPr="00BD20A2" w:rsidRDefault="004C4A70" w:rsidP="004C4A70">
      <w:pPr>
        <w:pStyle w:val="EX"/>
      </w:pPr>
      <w:r w:rsidRPr="00BD20A2">
        <w:t>[30]</w:t>
      </w:r>
      <w:r w:rsidRPr="00BD20A2">
        <w:tab/>
        <w:t xml:space="preserve">3GPP TS 37.145-2: </w:t>
      </w:r>
      <w:r w:rsidRPr="00BD20A2">
        <w:rPr>
          <w:rFonts w:cs="v5.0.0"/>
          <w:snapToGrid w:val="0"/>
        </w:rPr>
        <w:t>"</w:t>
      </w:r>
      <w:r w:rsidRPr="00BD20A2">
        <w:t>Active Antenna System (AAS) Base Station (BS) conformance testing; Part 2: radiated conformance testing</w:t>
      </w:r>
      <w:r w:rsidRPr="00BD20A2">
        <w:rPr>
          <w:rFonts w:cs="v5.0.0"/>
          <w:snapToGrid w:val="0"/>
        </w:rPr>
        <w:t>"</w:t>
      </w:r>
    </w:p>
    <w:p w:rsidR="004C4A70" w:rsidRPr="00BD20A2" w:rsidRDefault="004C4A70" w:rsidP="004C4A70">
      <w:pPr>
        <w:pStyle w:val="EX"/>
        <w:rPr>
          <w:lang w:eastAsia="zh-CN"/>
        </w:rPr>
      </w:pPr>
      <w:r w:rsidRPr="00BD20A2">
        <w:t>[31]</w:t>
      </w:r>
      <w:r w:rsidRPr="00BD20A2">
        <w:tab/>
        <w:t xml:space="preserve">3GPP TS 36.211: </w:t>
      </w:r>
      <w:r w:rsidRPr="00BD20A2">
        <w:rPr>
          <w:rFonts w:cs="v5.0.0"/>
          <w:snapToGrid w:val="0"/>
        </w:rPr>
        <w:t>"</w:t>
      </w:r>
      <w:r w:rsidRPr="00BD20A2">
        <w:t>Evolved Universal Terrestrial Radio Access (E-UTRA); Physical channels and modulation</w:t>
      </w:r>
      <w:r w:rsidRPr="00BD20A2">
        <w:rPr>
          <w:rFonts w:cs="v5.0.0"/>
          <w:snapToGrid w:val="0"/>
        </w:rPr>
        <w:t>"</w:t>
      </w:r>
    </w:p>
    <w:p w:rsidR="004C4A70" w:rsidRPr="00BD20A2" w:rsidRDefault="004C4A70" w:rsidP="004C4A70">
      <w:pPr>
        <w:pStyle w:val="EX"/>
        <w:rPr>
          <w:lang w:eastAsia="zh-CN"/>
        </w:rPr>
      </w:pPr>
    </w:p>
    <w:p w:rsidR="004C4A70" w:rsidRPr="00BD20A2" w:rsidRDefault="004C4A70" w:rsidP="004C4A70">
      <w:pPr>
        <w:pStyle w:val="Heading1"/>
      </w:pPr>
      <w:bookmarkStart w:id="25" w:name="_Toc21096391"/>
      <w:bookmarkStart w:id="26" w:name="_Toc29763358"/>
      <w:bookmarkStart w:id="27" w:name="_Toc36029829"/>
      <w:r w:rsidRPr="00BD20A2">
        <w:t>3</w:t>
      </w:r>
      <w:r w:rsidRPr="00BD20A2">
        <w:tab/>
        <w:t>Definitions, symbols and abbreviations</w:t>
      </w:r>
      <w:bookmarkEnd w:id="25"/>
      <w:bookmarkEnd w:id="26"/>
      <w:bookmarkEnd w:id="27"/>
    </w:p>
    <w:p w:rsidR="004C4A70" w:rsidRPr="00BD20A2" w:rsidRDefault="004C4A70" w:rsidP="004C4A70">
      <w:pPr>
        <w:pStyle w:val="Heading2"/>
      </w:pPr>
      <w:bookmarkStart w:id="28" w:name="_Toc21096392"/>
      <w:bookmarkStart w:id="29" w:name="_Toc29763359"/>
      <w:bookmarkStart w:id="30" w:name="_Toc36029830"/>
      <w:r w:rsidRPr="00BD20A2">
        <w:t>3.1</w:t>
      </w:r>
      <w:r w:rsidRPr="00BD20A2">
        <w:tab/>
        <w:t>Definitions</w:t>
      </w:r>
      <w:bookmarkEnd w:id="28"/>
      <w:bookmarkEnd w:id="29"/>
      <w:bookmarkEnd w:id="30"/>
    </w:p>
    <w:p w:rsidR="004C4A70" w:rsidRPr="00BD20A2" w:rsidRDefault="004C4A70" w:rsidP="004C4A70">
      <w:r w:rsidRPr="00BD20A2">
        <w:t xml:space="preserve">For the purposes of the present document, the terms and definitions given in </w:t>
      </w:r>
      <w:bookmarkStart w:id="31" w:name="OLE_LINK6"/>
      <w:bookmarkStart w:id="32" w:name="OLE_LINK7"/>
      <w:bookmarkStart w:id="33" w:name="OLE_LINK8"/>
      <w:r w:rsidRPr="00BD20A2">
        <w:t xml:space="preserve">3GPP </w:t>
      </w:r>
      <w:bookmarkEnd w:id="31"/>
      <w:bookmarkEnd w:id="32"/>
      <w:bookmarkEnd w:id="33"/>
      <w:r w:rsidRPr="00BD20A2">
        <w:t>TR 21.905 [1] and the following apply. A term defined in the present document takes precedence over the definition of the same term, if any, in 3GPP TR 21.905 [1].</w:t>
      </w:r>
    </w:p>
    <w:p w:rsidR="004C4A70" w:rsidRPr="00BD20A2" w:rsidRDefault="004C4A70" w:rsidP="004C4A70">
      <w:pPr>
        <w:ind w:left="1134" w:hanging="850"/>
      </w:pPr>
      <w:r w:rsidRPr="00BD20A2">
        <w:lastRenderedPageBreak/>
        <w:t>NOTE:</w:t>
      </w:r>
      <w:r w:rsidRPr="00BD20A2">
        <w:tab/>
        <w:t>Multi-word definitions are treated as linguistic expressions and printed in italic font throughout this requirement specification. Linguistic expressions may not be split and are to be printed in their entirety.</w:t>
      </w:r>
    </w:p>
    <w:p w:rsidR="004C4A70" w:rsidRPr="00BD20A2" w:rsidRDefault="004C4A70" w:rsidP="004C4A70">
      <w:pPr>
        <w:rPr>
          <w:bCs/>
        </w:rPr>
      </w:pPr>
      <w:r w:rsidRPr="00BD20A2">
        <w:rPr>
          <w:b/>
          <w:bCs/>
        </w:rPr>
        <w:t xml:space="preserve">AAS BS receiver: </w:t>
      </w:r>
      <w:r w:rsidRPr="00BD20A2">
        <w:rPr>
          <w:bCs/>
        </w:rPr>
        <w:t xml:space="preserve">composite receiver function of an AAS BS receiving in an </w:t>
      </w:r>
      <w:r w:rsidRPr="00BD20A2">
        <w:rPr>
          <w:bCs/>
          <w:i/>
        </w:rPr>
        <w:t>uplink operating band</w:t>
      </w:r>
    </w:p>
    <w:p w:rsidR="004C4A70" w:rsidRPr="00BD20A2" w:rsidRDefault="004C4A70" w:rsidP="004C4A70">
      <w:pPr>
        <w:rPr>
          <w:lang w:eastAsia="zh-CN"/>
        </w:rPr>
      </w:pPr>
      <w:r w:rsidRPr="00BD20A2">
        <w:rPr>
          <w:b/>
          <w:bCs/>
        </w:rPr>
        <w:t>active antenna system base station:</w:t>
      </w:r>
      <w:r w:rsidRPr="00BD20A2">
        <w:rPr>
          <w:b/>
          <w:bCs/>
          <w:lang w:eastAsia="zh-CN"/>
        </w:rPr>
        <w:t xml:space="preserve"> </w:t>
      </w:r>
      <w:r w:rsidRPr="00BD20A2">
        <w:rPr>
          <w:lang w:eastAsia="zh-CN"/>
        </w:rPr>
        <w:t xml:space="preserve">base station system which combines an antenna array with a transceiver unit array and a </w:t>
      </w:r>
      <w:r w:rsidRPr="00BD20A2">
        <w:rPr>
          <w:i/>
          <w:lang w:eastAsia="zh-CN"/>
        </w:rPr>
        <w:t>radio distribution network</w:t>
      </w:r>
    </w:p>
    <w:p w:rsidR="004C4A70" w:rsidRPr="00BD20A2" w:rsidRDefault="004C4A70" w:rsidP="004C4A70">
      <w:r w:rsidRPr="00BD20A2">
        <w:rPr>
          <w:b/>
        </w:rPr>
        <w:t xml:space="preserve">active transmitter unit: </w:t>
      </w:r>
      <w:r w:rsidRPr="00BD20A2">
        <w:t xml:space="preserve">transmitter unit which is ON, and has the ability to send modulated data streams that are parallel and distinct to those sent from other transmitter units to one or more </w:t>
      </w:r>
      <w:r w:rsidRPr="00BD20A2">
        <w:rPr>
          <w:i/>
        </w:rPr>
        <w:t>TAB connectors</w:t>
      </w:r>
      <w:r w:rsidRPr="00BD20A2">
        <w:t xml:space="preserve"> at the </w:t>
      </w:r>
      <w:r w:rsidRPr="00BD20A2">
        <w:rPr>
          <w:i/>
        </w:rPr>
        <w:t>transceiver array boundary</w:t>
      </w:r>
    </w:p>
    <w:p w:rsidR="004C4A70" w:rsidRPr="00BD20A2" w:rsidRDefault="004C4A70" w:rsidP="004C4A70">
      <w:r w:rsidRPr="00BD20A2">
        <w:rPr>
          <w:b/>
        </w:rPr>
        <w:t>band category:</w:t>
      </w:r>
      <w:r w:rsidRPr="00BD20A2">
        <w:t xml:space="preserve"> group of </w:t>
      </w:r>
      <w:r w:rsidRPr="00BD20A2">
        <w:rPr>
          <w:i/>
          <w:iCs/>
        </w:rPr>
        <w:t>operating bands</w:t>
      </w:r>
      <w:r w:rsidRPr="00BD20A2">
        <w:t xml:space="preserve"> for which the same MSR scenarios apply</w:t>
      </w:r>
    </w:p>
    <w:p w:rsidR="004C4A70" w:rsidRPr="00BD20A2" w:rsidRDefault="004C4A70" w:rsidP="004C4A70">
      <w:r w:rsidRPr="00BD20A2">
        <w:rPr>
          <w:b/>
          <w:bCs/>
        </w:rPr>
        <w:t>Base Station RF Bandwidth:</w:t>
      </w:r>
      <w:r w:rsidRPr="00BD20A2">
        <w:t xml:space="preserve"> bandwidth in which a base station transmits and/or receives single or multiple carrier(s) and/or RATs simultaneously within </w:t>
      </w:r>
      <w:r w:rsidRPr="00BD20A2">
        <w:rPr>
          <w:lang w:eastAsia="zh-CN"/>
        </w:rPr>
        <w:t>a</w:t>
      </w:r>
      <w:r w:rsidRPr="00BD20A2">
        <w:t xml:space="preserve"> supported </w:t>
      </w:r>
      <w:r w:rsidRPr="00BD20A2">
        <w:rPr>
          <w:i/>
          <w:iCs/>
        </w:rPr>
        <w:t>operating band</w:t>
      </w:r>
    </w:p>
    <w:p w:rsidR="004C4A70" w:rsidRPr="00BD20A2" w:rsidRDefault="004C4A70" w:rsidP="004C4A70">
      <w:pPr>
        <w:pStyle w:val="NO"/>
      </w:pPr>
      <w:bookmarkStart w:id="34" w:name="OLE_LINK44"/>
      <w:bookmarkStart w:id="35" w:name="OLE_LINK45"/>
      <w:r w:rsidRPr="00BD20A2">
        <w:t>NOTE:</w:t>
      </w:r>
      <w:r w:rsidRPr="00BD20A2">
        <w:tab/>
        <w:t xml:space="preserve">In single carrier operation, the </w:t>
      </w:r>
      <w:r w:rsidRPr="00BD20A2">
        <w:rPr>
          <w:i/>
        </w:rPr>
        <w:t>Base Station RF Bandwidth</w:t>
      </w:r>
      <w:r w:rsidRPr="00BD20A2">
        <w:t xml:space="preserve"> is equal to the </w:t>
      </w:r>
      <w:r w:rsidRPr="00BD20A2">
        <w:rPr>
          <w:i/>
        </w:rPr>
        <w:t>channel bandwidth</w:t>
      </w:r>
      <w:r w:rsidRPr="00BD20A2">
        <w:t>.</w:t>
      </w:r>
      <w:bookmarkEnd w:id="34"/>
      <w:bookmarkEnd w:id="35"/>
    </w:p>
    <w:p w:rsidR="004C4A70" w:rsidRPr="00BD20A2" w:rsidRDefault="004C4A70" w:rsidP="004C4A70">
      <w:pPr>
        <w:spacing w:after="120"/>
        <w:rPr>
          <w:i/>
        </w:rPr>
      </w:pPr>
      <w:r w:rsidRPr="00BD20A2">
        <w:rPr>
          <w:b/>
        </w:rPr>
        <w:t xml:space="preserve">Base Station RF Bandwidth edge: </w:t>
      </w:r>
      <w:r w:rsidRPr="00BD20A2">
        <w:t xml:space="preserve">frequency of one of the edges of the </w:t>
      </w:r>
      <w:r w:rsidRPr="00BD20A2">
        <w:rPr>
          <w:i/>
        </w:rPr>
        <w:t>Base Station RF Bandwidth</w:t>
      </w:r>
    </w:p>
    <w:p w:rsidR="004C4A70" w:rsidRPr="00BD20A2" w:rsidRDefault="004C4A70" w:rsidP="004C4A70">
      <w:r w:rsidRPr="00BD20A2">
        <w:rPr>
          <w:b/>
        </w:rPr>
        <w:t xml:space="preserve">basic limit: </w:t>
      </w:r>
      <w:r w:rsidRPr="00BD20A2">
        <w:t xml:space="preserve">emissions limit taken from the </w:t>
      </w:r>
      <w:r w:rsidRPr="00BD20A2">
        <w:rPr>
          <w:i/>
        </w:rPr>
        <w:t>non-AAS BS</w:t>
      </w:r>
      <w:r w:rsidRPr="00BD20A2">
        <w:t xml:space="preserve"> specifications that is converted into a per </w:t>
      </w:r>
      <w:r w:rsidRPr="00BD20A2">
        <w:rPr>
          <w:i/>
        </w:rPr>
        <w:t>TAB connector TX min cell group</w:t>
      </w:r>
      <w:r w:rsidRPr="00BD20A2">
        <w:t xml:space="preserve"> AAS BS emissions limit, or into a per </w:t>
      </w:r>
      <w:r w:rsidRPr="00BD20A2">
        <w:rPr>
          <w:i/>
        </w:rPr>
        <w:t>TAB connector RX min cell group</w:t>
      </w:r>
      <w:r w:rsidRPr="00BD20A2">
        <w:t xml:space="preserve"> AAS BS emissions limit by scaling, depending on the context</w:t>
      </w:r>
    </w:p>
    <w:p w:rsidR="004C4A70" w:rsidRPr="00BD20A2" w:rsidRDefault="004C4A70" w:rsidP="004C4A70">
      <w:pPr>
        <w:spacing w:after="120"/>
        <w:rPr>
          <w:lang w:eastAsia="zh-CN"/>
        </w:rPr>
      </w:pPr>
      <w:r w:rsidRPr="00BD20A2">
        <w:rPr>
          <w:b/>
          <w:lang w:eastAsia="zh-CN"/>
        </w:rPr>
        <w:t>beam:</w:t>
      </w:r>
      <w:r w:rsidRPr="00BD20A2">
        <w:rPr>
          <w:lang w:eastAsia="zh-CN"/>
        </w:rPr>
        <w:t xml:space="preserve"> main lobe of a </w:t>
      </w:r>
      <w:r w:rsidRPr="00BD20A2">
        <w:t>radiat</w:t>
      </w:r>
      <w:r w:rsidRPr="00BD20A2">
        <w:rPr>
          <w:lang w:eastAsia="zh-CN"/>
        </w:rPr>
        <w:t>ion pattern from an AAS BS</w:t>
      </w:r>
    </w:p>
    <w:p w:rsidR="004C4A70" w:rsidRPr="00BD20A2" w:rsidRDefault="004C4A70" w:rsidP="004C4A70">
      <w:pPr>
        <w:pStyle w:val="NO"/>
        <w:rPr>
          <w:lang w:eastAsia="zh-CN"/>
        </w:rPr>
      </w:pPr>
      <w:r w:rsidRPr="00BD20A2">
        <w:rPr>
          <w:lang w:eastAsia="zh-CN"/>
        </w:rPr>
        <w:t>NOTE:</w:t>
      </w:r>
      <w:r w:rsidRPr="00BD20A2">
        <w:rPr>
          <w:lang w:eastAsia="zh-CN"/>
        </w:rPr>
        <w:tab/>
        <w:t>For certain AAS BS antenna array, there may be more than one beam.</w:t>
      </w:r>
    </w:p>
    <w:p w:rsidR="004C4A70" w:rsidRPr="00BD20A2" w:rsidRDefault="004C4A70" w:rsidP="004C4A70">
      <w:r w:rsidRPr="00BD20A2">
        <w:rPr>
          <w:b/>
          <w:lang w:eastAsia="zh-CN"/>
        </w:rPr>
        <w:t>beam centre direction:</w:t>
      </w:r>
      <w:r w:rsidRPr="00BD20A2">
        <w:rPr>
          <w:lang w:eastAsia="zh-CN"/>
        </w:rPr>
        <w:t xml:space="preserve"> </w:t>
      </w:r>
      <w:r w:rsidRPr="00BD20A2">
        <w:t>direction equal to the geometric centre of the half-power EIRP contour of the beam</w:t>
      </w:r>
    </w:p>
    <w:p w:rsidR="004C4A70" w:rsidRPr="00BD20A2" w:rsidRDefault="004C4A70" w:rsidP="004C4A70">
      <w:r w:rsidRPr="00BD20A2">
        <w:rPr>
          <w:b/>
          <w:lang w:eastAsia="zh-CN"/>
        </w:rPr>
        <w:t>beam direction pair:</w:t>
      </w:r>
      <w:r w:rsidRPr="00BD20A2">
        <w:rPr>
          <w:lang w:eastAsia="zh-CN"/>
        </w:rPr>
        <w:t xml:space="preserve"> data set consisting of </w:t>
      </w:r>
      <w:r w:rsidRPr="00BD20A2">
        <w:t xml:space="preserve"> the</w:t>
      </w:r>
      <w:r w:rsidRPr="00BD20A2">
        <w:rPr>
          <w:i/>
        </w:rPr>
        <w:t xml:space="preserve"> beam centre direction </w:t>
      </w:r>
      <w:r w:rsidRPr="00BD20A2">
        <w:t xml:space="preserve">and the related </w:t>
      </w:r>
      <w:r w:rsidRPr="00BD20A2">
        <w:rPr>
          <w:i/>
        </w:rPr>
        <w:t>beam peak direction</w:t>
      </w:r>
    </w:p>
    <w:p w:rsidR="004C4A70" w:rsidRPr="00BD20A2" w:rsidRDefault="004C4A70" w:rsidP="004C4A70">
      <w:r w:rsidRPr="00BD20A2">
        <w:rPr>
          <w:b/>
        </w:rPr>
        <w:t>beam peak direction:</w:t>
      </w:r>
      <w:r w:rsidRPr="00BD20A2">
        <w:t xml:space="preserve"> direction where the maximum EIRP is supposed to be found</w:t>
      </w:r>
    </w:p>
    <w:p w:rsidR="004C4A70" w:rsidRPr="00BD20A2" w:rsidRDefault="004C4A70" w:rsidP="004C4A70">
      <w:r w:rsidRPr="00BD20A2">
        <w:rPr>
          <w:b/>
          <w:lang w:eastAsia="zh-CN"/>
        </w:rPr>
        <w:t xml:space="preserve">beamwidth: </w:t>
      </w:r>
      <w:r w:rsidRPr="00BD20A2">
        <w:t>angles describing the major and minor axes of an ellipsoid closest fit to an essentially elliptic half-power EIRP contour of the beam</w:t>
      </w:r>
    </w:p>
    <w:p w:rsidR="004C4A70" w:rsidRPr="00BD20A2" w:rsidRDefault="004C4A70" w:rsidP="004C4A70">
      <w:pPr>
        <w:rPr>
          <w:bCs/>
        </w:rPr>
      </w:pPr>
      <w:r w:rsidRPr="00BD20A2">
        <w:rPr>
          <w:b/>
        </w:rPr>
        <w:t xml:space="preserve">carrier: </w:t>
      </w:r>
      <w:r w:rsidRPr="00BD20A2">
        <w:rPr>
          <w:bCs/>
        </w:rPr>
        <w:t xml:space="preserve">modulated waveform conveying the </w:t>
      </w:r>
      <w:r w:rsidRPr="00BD20A2">
        <w:t xml:space="preserve">E-UTRA or UTRA </w:t>
      </w:r>
      <w:r w:rsidRPr="00BD20A2">
        <w:rPr>
          <w:bCs/>
        </w:rPr>
        <w:t>physical channels</w:t>
      </w:r>
    </w:p>
    <w:p w:rsidR="004C4A70" w:rsidRPr="00BD20A2" w:rsidRDefault="004C4A70" w:rsidP="004C4A70">
      <w:pPr>
        <w:rPr>
          <w:b/>
          <w:bCs/>
        </w:rPr>
      </w:pPr>
      <w:r w:rsidRPr="00BD20A2">
        <w:rPr>
          <w:b/>
          <w:bCs/>
        </w:rPr>
        <w:t xml:space="preserve">carrier aggregation: </w:t>
      </w:r>
      <w:r w:rsidRPr="00BD20A2">
        <w:rPr>
          <w:bCs/>
        </w:rPr>
        <w:t xml:space="preserve">aggregation of two or more NR or </w:t>
      </w:r>
      <w:r w:rsidRPr="00BD20A2">
        <w:rPr>
          <w:bCs/>
          <w:lang w:eastAsia="zh-CN"/>
        </w:rPr>
        <w:t xml:space="preserve">E-UTRA </w:t>
      </w:r>
      <w:r w:rsidRPr="00BD20A2">
        <w:rPr>
          <w:bCs/>
        </w:rPr>
        <w:t xml:space="preserve">component carriers in order to support wider </w:t>
      </w:r>
      <w:r w:rsidRPr="00BD20A2">
        <w:rPr>
          <w:bCs/>
          <w:i/>
        </w:rPr>
        <w:t>transmission bandwidth</w:t>
      </w:r>
      <w:r w:rsidRPr="00BD20A2">
        <w:rPr>
          <w:bCs/>
        </w:rPr>
        <w:t>s</w:t>
      </w:r>
    </w:p>
    <w:p w:rsidR="004C4A70" w:rsidRPr="00BD20A2" w:rsidRDefault="004C4A70" w:rsidP="004C4A70">
      <w:r w:rsidRPr="00BD20A2">
        <w:rPr>
          <w:b/>
        </w:rPr>
        <w:t>channel bandwidth:</w:t>
      </w:r>
      <w:r w:rsidRPr="00BD20A2">
        <w:t xml:space="preserve"> RF bandwidth supporting a single RF carrier with the </w:t>
      </w:r>
      <w:r w:rsidRPr="00BD20A2">
        <w:rPr>
          <w:i/>
        </w:rPr>
        <w:t xml:space="preserve">transmission bandwidth </w:t>
      </w:r>
      <w:r w:rsidRPr="00BD20A2">
        <w:t>configured in the uplink or downlink of a cell</w:t>
      </w:r>
    </w:p>
    <w:p w:rsidR="004C4A70" w:rsidRPr="00BD20A2" w:rsidRDefault="004C4A70" w:rsidP="004C4A70">
      <w:pPr>
        <w:pStyle w:val="NO"/>
      </w:pPr>
      <w:r w:rsidRPr="00BD20A2">
        <w:t>NOTE 1:</w:t>
      </w:r>
      <w:r w:rsidRPr="00BD20A2">
        <w:tab/>
        <w:t xml:space="preserve">The </w:t>
      </w:r>
      <w:r w:rsidRPr="00BD20A2">
        <w:rPr>
          <w:i/>
        </w:rPr>
        <w:t>channel</w:t>
      </w:r>
      <w:r w:rsidRPr="00BD20A2">
        <w:t xml:space="preserve"> </w:t>
      </w:r>
      <w:r w:rsidRPr="00BD20A2">
        <w:rPr>
          <w:i/>
        </w:rPr>
        <w:t>bandwidth</w:t>
      </w:r>
      <w:r w:rsidRPr="00BD20A2">
        <w:t xml:space="preserve"> is measured in MHz and is used as a reference for transmitter and receiver RF requirements.</w:t>
      </w:r>
    </w:p>
    <w:p w:rsidR="004C4A70" w:rsidRPr="00BD20A2" w:rsidRDefault="004C4A70" w:rsidP="004C4A70">
      <w:pPr>
        <w:pStyle w:val="NO"/>
      </w:pPr>
      <w:r w:rsidRPr="00BD20A2">
        <w:t>NOTE 2:</w:t>
      </w:r>
      <w:r w:rsidRPr="00BD20A2">
        <w:tab/>
        <w:t xml:space="preserve">For UTRA FDD, the </w:t>
      </w:r>
      <w:r w:rsidRPr="00BD20A2">
        <w:rPr>
          <w:i/>
        </w:rPr>
        <w:t>channel</w:t>
      </w:r>
      <w:r w:rsidRPr="00BD20A2" w:rsidDel="00D636E8">
        <w:t xml:space="preserve"> </w:t>
      </w:r>
      <w:r w:rsidRPr="00BD20A2">
        <w:rPr>
          <w:i/>
        </w:rPr>
        <w:t>bandwidth</w:t>
      </w:r>
      <w:r w:rsidRPr="00BD20A2">
        <w:t xml:space="preserve"> is the nominal channel spacing specified in 3GPP TS 25.104 [2], For UTRA TDD 1,28 Mcps, the </w:t>
      </w:r>
      <w:r w:rsidRPr="00BD20A2">
        <w:rPr>
          <w:i/>
        </w:rPr>
        <w:t>channel</w:t>
      </w:r>
      <w:r w:rsidRPr="00BD20A2">
        <w:t xml:space="preserve"> </w:t>
      </w:r>
      <w:r w:rsidRPr="00BD20A2">
        <w:rPr>
          <w:i/>
        </w:rPr>
        <w:t>bandwidth</w:t>
      </w:r>
      <w:r w:rsidRPr="00BD20A2">
        <w:t xml:space="preserve"> is the nominal channel spacing specified in 3GPP TS 25.105 [3].</w:t>
      </w:r>
    </w:p>
    <w:p w:rsidR="004C4A70" w:rsidRPr="00BD20A2" w:rsidRDefault="004C4A70" w:rsidP="004C4A70">
      <w:pPr>
        <w:pStyle w:val="NO"/>
      </w:pPr>
      <w:r w:rsidRPr="00BD20A2">
        <w:t>NOTE 3:</w:t>
      </w:r>
      <w:r w:rsidRPr="00BD20A2">
        <w:tab/>
        <w:t xml:space="preserve">For E-UTRA, the </w:t>
      </w:r>
      <w:r w:rsidRPr="00BD20A2">
        <w:rPr>
          <w:i/>
        </w:rPr>
        <w:t>channel</w:t>
      </w:r>
      <w:r w:rsidRPr="00BD20A2" w:rsidDel="00D636E8">
        <w:t xml:space="preserve"> </w:t>
      </w:r>
      <w:r w:rsidRPr="00BD20A2">
        <w:rPr>
          <w:i/>
        </w:rPr>
        <w:t>bandwidths</w:t>
      </w:r>
      <w:r w:rsidRPr="00BD20A2">
        <w:t xml:space="preserve"> are specified in 3GPP TS 36.104 [4]. Standalone NB-IoT </w:t>
      </w:r>
      <w:r w:rsidRPr="00BD20A2">
        <w:rPr>
          <w:i/>
        </w:rPr>
        <w:t>channel bandwidths</w:t>
      </w:r>
      <w:r w:rsidRPr="00BD20A2">
        <w:t xml:space="preserve"> specified in 3GPP TS 36.104 [4] are not applicable to AAS BS.</w:t>
      </w:r>
    </w:p>
    <w:p w:rsidR="004C4A70" w:rsidRPr="00BD20A2" w:rsidRDefault="004C4A70" w:rsidP="004C4A70">
      <w:pPr>
        <w:pStyle w:val="NO"/>
        <w:rPr>
          <w:lang w:eastAsia="zh-CN"/>
        </w:rPr>
      </w:pPr>
      <w:r w:rsidRPr="00BD20A2">
        <w:t>NOTE 4:</w:t>
      </w:r>
      <w:r w:rsidRPr="00BD20A2">
        <w:tab/>
        <w:t xml:space="preserve">In TS 38.104 [28] for NR, </w:t>
      </w:r>
      <w:r w:rsidRPr="00BD20A2">
        <w:rPr>
          <w:i/>
        </w:rPr>
        <w:t>channel bandwidths</w:t>
      </w:r>
      <w:r w:rsidRPr="00BD20A2">
        <w:t xml:space="preserve"> are referred to as BS channel bandwidths, since for NR BS and UE channel bandwidths may differ.</w:t>
      </w:r>
    </w:p>
    <w:p w:rsidR="004C4A70" w:rsidRPr="00BD20A2" w:rsidRDefault="004C4A70" w:rsidP="004C4A70">
      <w:r w:rsidRPr="00BD20A2">
        <w:rPr>
          <w:b/>
          <w:bCs/>
        </w:rPr>
        <w:t>code domain power:</w:t>
      </w:r>
      <w:r w:rsidRPr="00BD20A2">
        <w:t xml:space="preserve"> part of the mean power which correlates with a particular (OVSF) code channel in a UTRA signal</w:t>
      </w:r>
    </w:p>
    <w:p w:rsidR="004C4A70" w:rsidRPr="00BD20A2" w:rsidRDefault="004C4A70" w:rsidP="004C4A70">
      <w:pPr>
        <w:pStyle w:val="NO"/>
      </w:pPr>
      <w:r w:rsidRPr="00BD20A2">
        <w:t>NOTE:</w:t>
      </w:r>
      <w:r w:rsidRPr="00BD20A2">
        <w:tab/>
        <w:t>The sum of all powers in the code domain equals the mean power in a bandwidth of (1+</w:t>
      </w:r>
      <w:r w:rsidRPr="00BD20A2">
        <w:rPr>
          <w:rFonts w:ascii="Symbol" w:hAnsi="Symbol"/>
        </w:rPr>
        <w:t></w:t>
      </w:r>
      <w:r w:rsidRPr="00BD20A2">
        <w:t>) times the chip rate of the radio access mode.</w:t>
      </w:r>
    </w:p>
    <w:p w:rsidR="004C4A70" w:rsidRPr="00BD20A2" w:rsidRDefault="004C4A70" w:rsidP="004C4A70">
      <w:pPr>
        <w:spacing w:after="0"/>
      </w:pPr>
      <w:r w:rsidRPr="00BD20A2">
        <w:rPr>
          <w:b/>
          <w:lang w:val="en-US" w:eastAsia="zh-CN"/>
        </w:rPr>
        <w:t>co-location reference antenna</w:t>
      </w:r>
      <w:r w:rsidRPr="00BD20A2">
        <w:rPr>
          <w:lang w:val="en-US" w:eastAsia="zh-CN"/>
        </w:rPr>
        <w:t xml:space="preserve">: </w:t>
      </w:r>
      <w:r w:rsidRPr="00BD20A2">
        <w:t>a passive antenna used as reference for base station to base station co-location requirements.</w:t>
      </w:r>
    </w:p>
    <w:p w:rsidR="004C4A70" w:rsidRPr="00BD20A2" w:rsidRDefault="004C4A70" w:rsidP="004C4A70">
      <w:pPr>
        <w:spacing w:after="0"/>
      </w:pPr>
    </w:p>
    <w:p w:rsidR="004C4A70" w:rsidRPr="00BD20A2" w:rsidRDefault="004C4A70" w:rsidP="004C4A70">
      <w:r w:rsidRPr="00BD20A2">
        <w:rPr>
          <w:b/>
          <w:bCs/>
        </w:rPr>
        <w:lastRenderedPageBreak/>
        <w:t>demodulation branch</w:t>
      </w:r>
      <w:r w:rsidRPr="00BD20A2">
        <w:rPr>
          <w:b/>
        </w:rPr>
        <w:t>:</w:t>
      </w:r>
      <w:r w:rsidRPr="00BD20A2">
        <w:t xml:space="preserve"> single input of the </w:t>
      </w:r>
      <w:r w:rsidRPr="00BD20A2">
        <w:rPr>
          <w:i/>
        </w:rPr>
        <w:t>AAS BS receiver</w:t>
      </w:r>
      <w:r w:rsidRPr="00BD20A2">
        <w:t xml:space="preserve"> to the demodulation algorithms. </w:t>
      </w:r>
    </w:p>
    <w:p w:rsidR="004C4A70" w:rsidRPr="00BD20A2" w:rsidRDefault="004C4A70" w:rsidP="004C4A70">
      <w:pPr>
        <w:ind w:left="1134" w:hanging="850"/>
      </w:pPr>
      <w:r w:rsidRPr="00BD20A2">
        <w:t>NOTE 1:</w:t>
      </w:r>
      <w:r w:rsidRPr="00BD20A2">
        <w:tab/>
        <w:t>For UTRA</w:t>
      </w:r>
      <w:r w:rsidRPr="00BD20A2">
        <w:rPr>
          <w:i/>
        </w:rPr>
        <w:t xml:space="preserve"> non-AAS BS</w:t>
      </w:r>
      <w:r w:rsidRPr="00BD20A2">
        <w:t xml:space="preserve"> a </w:t>
      </w:r>
      <w:r w:rsidRPr="00BD20A2">
        <w:rPr>
          <w:i/>
          <w:iCs/>
        </w:rPr>
        <w:t>demodulation branch</w:t>
      </w:r>
      <w:r w:rsidRPr="00BD20A2">
        <w:t xml:space="preserve"> is referred to as a receive diversity branch or an UL MIMO branch. For E-UTRA </w:t>
      </w:r>
      <w:r w:rsidRPr="00BD20A2">
        <w:rPr>
          <w:i/>
        </w:rPr>
        <w:t>non-AAS BS</w:t>
      </w:r>
      <w:r w:rsidRPr="00BD20A2">
        <w:t xml:space="preserve"> a </w:t>
      </w:r>
      <w:r w:rsidRPr="00BD20A2">
        <w:rPr>
          <w:i/>
          <w:iCs/>
        </w:rPr>
        <w:t>demodulation branch</w:t>
      </w:r>
      <w:r w:rsidRPr="00BD20A2">
        <w:t xml:space="preserve"> is referred to as an RX antenna in the performance requirement tables.</w:t>
      </w:r>
    </w:p>
    <w:p w:rsidR="004C4A70" w:rsidRPr="00BD20A2" w:rsidRDefault="004C4A70" w:rsidP="004C4A70">
      <w:pPr>
        <w:pStyle w:val="NO"/>
      </w:pPr>
      <w:r w:rsidRPr="00BD20A2">
        <w:t>NOTE 2:</w:t>
      </w:r>
      <w:r w:rsidRPr="00BD20A2">
        <w:tab/>
        <w:t>The term "RX antenna" in chapter 8 (i.e. Performance requirements) of the E-UTRA specification 3GPP TS 36.104 [4] does not refer to physical receiver antennas.</w:t>
      </w:r>
    </w:p>
    <w:p w:rsidR="004C4A70" w:rsidRPr="00BD20A2" w:rsidRDefault="004C4A70" w:rsidP="004C4A70">
      <w:pPr>
        <w:rPr>
          <w:rFonts w:cs="v5.0.0"/>
        </w:rPr>
      </w:pPr>
      <w:r w:rsidRPr="00BD20A2">
        <w:rPr>
          <w:rFonts w:cs="v5.0.0"/>
          <w:b/>
          <w:bCs/>
        </w:rPr>
        <w:t xml:space="preserve">downlink operating band: </w:t>
      </w:r>
      <w:r w:rsidRPr="00BD20A2">
        <w:rPr>
          <w:rFonts w:cs="v5.0.0"/>
        </w:rPr>
        <w:t xml:space="preserve">part of the (FDD) </w:t>
      </w:r>
      <w:r w:rsidRPr="00BD20A2">
        <w:rPr>
          <w:rFonts w:cs="v5.0.0"/>
          <w:i/>
          <w:iCs/>
        </w:rPr>
        <w:t>operating band</w:t>
      </w:r>
      <w:r w:rsidRPr="00BD20A2">
        <w:rPr>
          <w:rFonts w:cs="v5.0.0"/>
        </w:rPr>
        <w:t xml:space="preserve"> designated for downlink transmission</w:t>
      </w:r>
    </w:p>
    <w:p w:rsidR="004C4A70" w:rsidRPr="00BD20A2" w:rsidRDefault="004C4A70" w:rsidP="004C4A70">
      <w:r w:rsidRPr="00BD20A2">
        <w:rPr>
          <w:b/>
          <w:bCs/>
        </w:rPr>
        <w:t xml:space="preserve">equivalent isotropic radiated power: </w:t>
      </w:r>
      <w:r w:rsidRPr="00BD20A2">
        <w:t>equivalent power radiated from an isotropic directivity device producing the same field intensity at a point of observation as the field intensity radiated in the direction of the same point of observation by the discussed device</w:t>
      </w:r>
    </w:p>
    <w:p w:rsidR="004C4A70" w:rsidRPr="00BD20A2" w:rsidRDefault="004C4A70" w:rsidP="004C4A70">
      <w:pPr>
        <w:pStyle w:val="NO"/>
      </w:pPr>
      <w:r w:rsidRPr="00BD20A2">
        <w:t>NOTE:</w:t>
      </w:r>
      <w:r w:rsidRPr="00BD20A2">
        <w:tab/>
        <w:t>Isotropic directivity is equal in all directions (i.e. 0 dBi).</w:t>
      </w:r>
    </w:p>
    <w:p w:rsidR="004C4A70" w:rsidRPr="00BD20A2" w:rsidRDefault="004C4A70" w:rsidP="004C4A70">
      <w:r w:rsidRPr="00BD20A2">
        <w:rPr>
          <w:b/>
        </w:rPr>
        <w:t>equivalent isotropic sensitivity:</w:t>
      </w:r>
      <w:r w:rsidRPr="00BD20A2">
        <w:t xml:space="preserve"> sensitivity for an isotropic directivity device equivalent to the sensitivity of the discussed device exposed to an incoming wave from a defined AoA</w:t>
      </w:r>
    </w:p>
    <w:p w:rsidR="004C4A70" w:rsidRPr="00BD20A2" w:rsidRDefault="004C4A70" w:rsidP="004C4A70">
      <w:pPr>
        <w:pStyle w:val="NO"/>
      </w:pPr>
      <w:r w:rsidRPr="00BD20A2">
        <w:t>NOTE 1:</w:t>
      </w:r>
      <w:r w:rsidRPr="00BD20A2">
        <w:tab/>
        <w:t>The sensitivity is the minimum received power level at which a RAT specific requirement is met.</w:t>
      </w:r>
    </w:p>
    <w:p w:rsidR="004C4A70" w:rsidRPr="00BD20A2"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D20A2">
        <w:t>NOTE 2:</w:t>
      </w:r>
      <w:r w:rsidRPr="00BD20A2">
        <w:tab/>
        <w:t>Isotropic directivity is equal in all directions (i.e. 0 dBi).</w:t>
      </w:r>
    </w:p>
    <w:p w:rsidR="004C4A70" w:rsidRPr="00BD20A2" w:rsidRDefault="004C4A70" w:rsidP="004C4A70">
      <w:pPr>
        <w:rPr>
          <w:i/>
          <w:lang w:val="en-US" w:eastAsia="zh-CN"/>
        </w:rPr>
      </w:pPr>
      <w:r w:rsidRPr="00BD20A2">
        <w:rPr>
          <w:b/>
          <w:lang w:val="en-US" w:eastAsia="zh-CN"/>
        </w:rPr>
        <w:t>hybrid AAS BS</w:t>
      </w:r>
      <w:r w:rsidRPr="00BD20A2">
        <w:rPr>
          <w:lang w:val="en-US" w:eastAsia="zh-CN"/>
        </w:rPr>
        <w:t>:</w:t>
      </w:r>
      <w:r w:rsidRPr="00BD20A2">
        <w:rPr>
          <w:lang w:val="en-US" w:eastAsia="zh-CN"/>
        </w:rPr>
        <w:tab/>
        <w:t xml:space="preserve">AAS BS which has both a conducted RF interface and a radiated RF interface in the far field and conforms to a </w:t>
      </w:r>
      <w:r w:rsidRPr="00BD20A2">
        <w:rPr>
          <w:i/>
          <w:lang w:val="en-US" w:eastAsia="zh-CN"/>
        </w:rPr>
        <w:t>hybrid requirements set</w:t>
      </w:r>
    </w:p>
    <w:p w:rsidR="004C4A70" w:rsidRPr="00BD20A2" w:rsidRDefault="004C4A70" w:rsidP="004C4A70">
      <w:pPr>
        <w:rPr>
          <w:lang w:val="en-US" w:eastAsia="zh-CN"/>
        </w:rPr>
      </w:pPr>
      <w:r w:rsidRPr="00BD20A2">
        <w:rPr>
          <w:b/>
          <w:lang w:val="en-US" w:eastAsia="zh-CN"/>
        </w:rPr>
        <w:t>hybrid requirements set</w:t>
      </w:r>
      <w:r w:rsidRPr="00BD20A2">
        <w:rPr>
          <w:lang w:val="en-US" w:eastAsia="zh-CN"/>
        </w:rPr>
        <w:t xml:space="preserve">: complete set of requirements applied to a </w:t>
      </w:r>
      <w:r w:rsidRPr="00BD20A2">
        <w:rPr>
          <w:i/>
          <w:lang w:val="en-US" w:eastAsia="zh-CN"/>
        </w:rPr>
        <w:t>hybrid AAS BS</w:t>
      </w:r>
      <w:r w:rsidRPr="00BD20A2">
        <w:rPr>
          <w:lang w:val="en-US" w:eastAsia="zh-CN"/>
        </w:rPr>
        <w:t xml:space="preserve"> with both conducted and radiated  requirements</w:t>
      </w:r>
    </w:p>
    <w:p w:rsidR="004C4A70" w:rsidRPr="00BD20A2" w:rsidRDefault="004C4A70" w:rsidP="004C4A70">
      <w:r w:rsidRPr="00BD20A2">
        <w:rPr>
          <w:b/>
        </w:rPr>
        <w:t xml:space="preserve">inter-band gap: </w:t>
      </w:r>
      <w:r w:rsidRPr="00BD20A2">
        <w:t>frequency gap between two supported consecutive operating bands</w:t>
      </w:r>
    </w:p>
    <w:p w:rsidR="004C4A70" w:rsidRPr="00BD20A2" w:rsidRDefault="004C4A70" w:rsidP="004C4A70">
      <w:pPr>
        <w:rPr>
          <w:rFonts w:cs="v5.0.0"/>
        </w:rPr>
      </w:pPr>
      <w:r w:rsidRPr="00BD20A2">
        <w:rPr>
          <w:rFonts w:cs="v5.0.0"/>
          <w:b/>
        </w:rPr>
        <w:t>Inter RF Bandwidth gap:</w:t>
      </w:r>
      <w:r w:rsidRPr="00BD20A2">
        <w:rPr>
          <w:rFonts w:cs="v5.0.0"/>
        </w:rPr>
        <w:t xml:space="preserve"> frequency gap between two consecutive </w:t>
      </w:r>
      <w:r w:rsidRPr="00BD20A2">
        <w:rPr>
          <w:rFonts w:cs="v5.0.0"/>
          <w:i/>
        </w:rPr>
        <w:t>Base Station RF Bandwidth</w:t>
      </w:r>
      <w:r w:rsidRPr="00BD20A2">
        <w:rPr>
          <w:rFonts w:cs="v5.0.0"/>
        </w:rPr>
        <w:t>s that are placed within</w:t>
      </w:r>
      <w:r w:rsidRPr="00BD20A2" w:rsidDel="00BC1ABC">
        <w:rPr>
          <w:rFonts w:cs="v5.0.0"/>
        </w:rPr>
        <w:t xml:space="preserve"> </w:t>
      </w:r>
      <w:r w:rsidRPr="00BD20A2">
        <w:rPr>
          <w:rFonts w:cs="v5.0.0"/>
        </w:rPr>
        <w:t xml:space="preserve">two supported </w:t>
      </w:r>
      <w:r w:rsidRPr="00BD20A2">
        <w:rPr>
          <w:rFonts w:cs="v5.0.0"/>
          <w:i/>
          <w:iCs/>
        </w:rPr>
        <w:t>operating bands</w:t>
      </w:r>
    </w:p>
    <w:p w:rsidR="004C4A70" w:rsidRPr="00BD20A2" w:rsidRDefault="004C4A70" w:rsidP="004C4A70">
      <w:r w:rsidRPr="00BD20A2">
        <w:rPr>
          <w:b/>
        </w:rPr>
        <w:t xml:space="preserve">maximum carrier output power per TAB connector: </w:t>
      </w:r>
      <w:r w:rsidRPr="00BD20A2">
        <w:t xml:space="preserve">mean power level measured on a particular carrier at the </w:t>
      </w:r>
      <w:r w:rsidRPr="00BD20A2">
        <w:rPr>
          <w:i/>
        </w:rPr>
        <w:t xml:space="preserve">TAB </w:t>
      </w:r>
      <w:r w:rsidRPr="00BD20A2">
        <w:rPr>
          <w:i/>
          <w:iCs/>
        </w:rPr>
        <w:t>connector(s)</w:t>
      </w:r>
      <w:r w:rsidRPr="00BD20A2">
        <w:t xml:space="preserve">, during the </w:t>
      </w:r>
      <w:r w:rsidRPr="00BD20A2">
        <w:rPr>
          <w:i/>
          <w:iCs/>
        </w:rPr>
        <w:t>transmitter ON period</w:t>
      </w:r>
      <w:r w:rsidRPr="00BD20A2">
        <w:t xml:space="preserve"> in a specified reference condition</w:t>
      </w:r>
    </w:p>
    <w:p w:rsidR="004C4A70" w:rsidRPr="00BD20A2" w:rsidRDefault="004C4A70" w:rsidP="004C4A70">
      <w:pPr>
        <w:tabs>
          <w:tab w:val="left" w:pos="3765"/>
        </w:tabs>
        <w:rPr>
          <w:bCs/>
        </w:rPr>
      </w:pPr>
      <w:r w:rsidRPr="00BD20A2">
        <w:rPr>
          <w:b/>
        </w:rPr>
        <w:t xml:space="preserve">maximum throughput: </w:t>
      </w:r>
      <w:r w:rsidRPr="00BD20A2">
        <w:rPr>
          <w:bCs/>
        </w:rPr>
        <w:t>maximum achievable throughput for a reference measurement channel</w:t>
      </w:r>
    </w:p>
    <w:p w:rsidR="004C4A70" w:rsidRPr="00BD20A2" w:rsidRDefault="004C4A70" w:rsidP="004C4A70">
      <w:r w:rsidRPr="00BD20A2">
        <w:rPr>
          <w:b/>
        </w:rPr>
        <w:t>minSENS RoAoA</w:t>
      </w:r>
      <w:r w:rsidRPr="00BD20A2">
        <w:t xml:space="preserve">: the </w:t>
      </w:r>
      <w:r w:rsidRPr="00BD20A2">
        <w:rPr>
          <w:i/>
        </w:rPr>
        <w:t>reference RoAoA</w:t>
      </w:r>
      <w:r w:rsidRPr="00BD20A2">
        <w:t xml:space="preserve"> associated with the OSDD with the lowest declared EIS value.</w:t>
      </w:r>
    </w:p>
    <w:p w:rsidR="004C4A70" w:rsidRPr="00BD20A2" w:rsidRDefault="004C4A70" w:rsidP="004C4A70">
      <w:r w:rsidRPr="00BD20A2">
        <w:rPr>
          <w:b/>
        </w:rPr>
        <w:t>MSR operation:</w:t>
      </w:r>
      <w:r w:rsidRPr="00BD20A2">
        <w:t xml:space="preserve"> operation of AAS BS declared to be MSR in particular </w:t>
      </w:r>
      <w:r w:rsidRPr="00BD20A2">
        <w:rPr>
          <w:i/>
          <w:iCs/>
        </w:rPr>
        <w:t xml:space="preserve">operating band(s) </w:t>
      </w:r>
      <w:r w:rsidRPr="00BD20A2">
        <w:rPr>
          <w:iCs/>
        </w:rPr>
        <w:t>(including any of UTRA, E-UTRA and/or NR operation as SR or multi-RAT based on 37.104)</w:t>
      </w:r>
    </w:p>
    <w:p w:rsidR="004C4A70" w:rsidRPr="00BD20A2" w:rsidRDefault="004C4A70" w:rsidP="004C4A70">
      <w:r w:rsidRPr="00BD20A2">
        <w:rPr>
          <w:b/>
        </w:rPr>
        <w:t xml:space="preserve">multi-band requirements: </w:t>
      </w:r>
      <w:r w:rsidRPr="00BD20A2">
        <w:t xml:space="preserve"> requirements applying per one single </w:t>
      </w:r>
      <w:r w:rsidRPr="00BD20A2">
        <w:rPr>
          <w:i/>
          <w:iCs/>
        </w:rPr>
        <w:t>operating band</w:t>
      </w:r>
      <w:r w:rsidRPr="00BD20A2">
        <w:t xml:space="preserve"> with exclusion bands or other multi-band provisions as defined for each requirement</w:t>
      </w:r>
    </w:p>
    <w:p w:rsidR="004C4A70" w:rsidRPr="00BD20A2" w:rsidRDefault="004C4A70" w:rsidP="004C4A70">
      <w:bookmarkStart w:id="36" w:name="_Hlk514092497"/>
      <w:r w:rsidRPr="00BD20A2">
        <w:rPr>
          <w:b/>
        </w:rPr>
        <w:t>multi-band RIB:</w:t>
      </w:r>
      <w:r w:rsidRPr="00BD20A2">
        <w:t xml:space="preserve"> operating band specific RIB </w:t>
      </w:r>
      <w:r w:rsidRPr="00BD20A2">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rsidR="004C4A70" w:rsidRPr="00BD20A2" w:rsidRDefault="004C4A70" w:rsidP="004C4A70">
      <w:r w:rsidRPr="00BD20A2">
        <w:rPr>
          <w:b/>
        </w:rPr>
        <w:t>multi-band TAB connector:</w:t>
      </w:r>
      <w:r w:rsidRPr="00BD20A2">
        <w:t xml:space="preserve"> </w:t>
      </w:r>
      <w:r w:rsidRPr="00BD20A2">
        <w:rPr>
          <w:i/>
          <w:iCs/>
        </w:rPr>
        <w:t>TAB connector</w:t>
      </w:r>
      <w:r w:rsidRPr="00BD20A2">
        <w:t xml:space="preserve"> </w:t>
      </w:r>
      <w:r w:rsidRPr="00BD20A2">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36"/>
      <w:r w:rsidRPr="00BD20A2">
        <w:rPr>
          <w:b/>
        </w:rPr>
        <w:t xml:space="preserve">non-AAS BS: </w:t>
      </w:r>
      <w:r w:rsidRPr="00BD20A2">
        <w:t>BS conforming to one of the specifications in 3GPP TS 25.104 [2], 3GPP TS 25.105 [3], 3GPP TS 36.104 [4] or 3GPP TS 37.104 [5]</w:t>
      </w:r>
    </w:p>
    <w:p w:rsidR="004C4A70" w:rsidRPr="00BD20A2" w:rsidRDefault="004C4A70" w:rsidP="004C4A70">
      <w:pPr>
        <w:ind w:left="1138" w:hanging="852"/>
        <w:rPr>
          <w:b/>
        </w:rPr>
      </w:pPr>
      <w:r w:rsidRPr="00BD20A2">
        <w:t>NOTE:</w:t>
      </w:r>
      <w:r w:rsidRPr="00BD20A2">
        <w:tab/>
        <w:t xml:space="preserve">For </w:t>
      </w:r>
      <w:r w:rsidRPr="00BD20A2">
        <w:rPr>
          <w:rFonts w:cs="v5.0.0"/>
        </w:rPr>
        <w:t xml:space="preserve">AAS BS in </w:t>
      </w:r>
      <w:r w:rsidRPr="00BD20A2">
        <w:rPr>
          <w:rFonts w:cs="v5.0.0"/>
          <w:i/>
        </w:rPr>
        <w:t>single RAT E-UTRA operation</w:t>
      </w:r>
      <w:r w:rsidRPr="00BD20A2">
        <w:rPr>
          <w:rFonts w:cs="v5.0.0"/>
        </w:rPr>
        <w:t xml:space="preserve"> or in </w:t>
      </w:r>
      <w:r w:rsidRPr="00BD20A2">
        <w:rPr>
          <w:rFonts w:cs="v5.0.0"/>
          <w:i/>
        </w:rPr>
        <w:t>MSR operation</w:t>
      </w:r>
      <w:r w:rsidRPr="00BD20A2">
        <w:rPr>
          <w:rFonts w:cs="v5.0.0"/>
        </w:rPr>
        <w:t xml:space="preserve"> using E-UTRA</w:t>
      </w:r>
      <w:r w:rsidRPr="00BD20A2">
        <w:t xml:space="preserve">, the NB-IoT operation (including in-band, guard band and standalone operation) is excluded from the consideration in the performance comparison among AAS BS and </w:t>
      </w:r>
      <w:r w:rsidRPr="00BD20A2">
        <w:rPr>
          <w:i/>
        </w:rPr>
        <w:t>non-AAS BS</w:t>
      </w:r>
      <w:r w:rsidRPr="00BD20A2">
        <w:t xml:space="preserve"> in this specification.</w:t>
      </w:r>
    </w:p>
    <w:p w:rsidR="004C4A70" w:rsidRPr="00BD20A2" w:rsidRDefault="004C4A70" w:rsidP="004C4A70">
      <w:r w:rsidRPr="00BD20A2">
        <w:rPr>
          <w:b/>
        </w:rPr>
        <w:t>non-contiguous spectrum:</w:t>
      </w:r>
      <w:r w:rsidRPr="00BD20A2">
        <w:t xml:space="preserve"> spectrum consisting of two or more </w:t>
      </w:r>
      <w:r w:rsidRPr="00BD20A2">
        <w:rPr>
          <w:i/>
          <w:iCs/>
        </w:rPr>
        <w:t>sub-blocks</w:t>
      </w:r>
      <w:r w:rsidRPr="00BD20A2">
        <w:t xml:space="preserve"> separated by </w:t>
      </w:r>
      <w:r w:rsidRPr="00BD20A2">
        <w:rPr>
          <w:i/>
          <w:iCs/>
        </w:rPr>
        <w:t>sub-block gap(s)</w:t>
      </w:r>
    </w:p>
    <w:p w:rsidR="004C4A70" w:rsidRPr="00BD20A2" w:rsidRDefault="004C4A70" w:rsidP="004C4A70">
      <w:pPr>
        <w:rPr>
          <w:i/>
          <w:lang w:val="en-US" w:eastAsia="zh-CN"/>
        </w:rPr>
      </w:pPr>
      <w:r w:rsidRPr="00BD20A2">
        <w:rPr>
          <w:b/>
          <w:lang w:val="en-US" w:eastAsia="zh-CN"/>
        </w:rPr>
        <w:lastRenderedPageBreak/>
        <w:t>OTA AAS BS:</w:t>
      </w:r>
      <w:r w:rsidRPr="00BD20A2">
        <w:rPr>
          <w:lang w:val="en-US" w:eastAsia="zh-CN"/>
        </w:rPr>
        <w:t xml:space="preserve"> AAS BS which has ≥8 </w:t>
      </w:r>
      <w:r w:rsidRPr="00BD20A2">
        <w:rPr>
          <w:i/>
          <w:lang w:val="en-US" w:eastAsia="zh-CN"/>
        </w:rPr>
        <w:t>transceiver units</w:t>
      </w:r>
      <w:r w:rsidRPr="00BD20A2">
        <w:rPr>
          <w:lang w:val="en-US" w:eastAsia="zh-CN"/>
        </w:rPr>
        <w:t xml:space="preserve"> for E-UTRA or MSR and ≥4 </w:t>
      </w:r>
      <w:r w:rsidRPr="00BD20A2">
        <w:rPr>
          <w:i/>
          <w:lang w:val="en-US" w:eastAsia="zh-CN"/>
        </w:rPr>
        <w:t>transceiver units</w:t>
      </w:r>
      <w:r w:rsidRPr="00BD20A2">
        <w:rPr>
          <w:lang w:val="en-US" w:eastAsia="zh-CN"/>
        </w:rPr>
        <w:t xml:space="preserve"> for UTRA per cell and has a radiated RF interface only and conforms to the </w:t>
      </w:r>
      <w:r w:rsidRPr="00BD20A2">
        <w:rPr>
          <w:i/>
          <w:lang w:val="en-US" w:eastAsia="zh-CN"/>
        </w:rPr>
        <w:t>OTA requirements set.</w:t>
      </w:r>
    </w:p>
    <w:p w:rsidR="004C4A70" w:rsidRPr="00BD20A2" w:rsidRDefault="004C4A70" w:rsidP="004C4A70">
      <w:r w:rsidRPr="00BD20A2">
        <w:rPr>
          <w:b/>
        </w:rPr>
        <w:t>OTA coverage range</w:t>
      </w:r>
      <w:r w:rsidRPr="00BD20A2">
        <w:t xml:space="preserve">: a common range of directions within which TX OTA requirements that are neither specified in the </w:t>
      </w:r>
      <w:r w:rsidRPr="00BD20A2">
        <w:rPr>
          <w:i/>
        </w:rPr>
        <w:t>OTA peak directions sets</w:t>
      </w:r>
      <w:r w:rsidRPr="00BD20A2">
        <w:t xml:space="preserve"> nor as TRP requirement are intended to be met</w:t>
      </w:r>
      <w:r w:rsidRPr="00BD20A2">
        <w:rPr>
          <w:b/>
        </w:rPr>
        <w:t>OTA peak directions set</w:t>
      </w:r>
      <w:r w:rsidRPr="00BD20A2">
        <w:t xml:space="preserve">: set(s) of </w:t>
      </w:r>
      <w:r w:rsidRPr="00BD20A2">
        <w:rPr>
          <w:i/>
        </w:rPr>
        <w:t>beam peak directions</w:t>
      </w:r>
      <w:r w:rsidRPr="00BD20A2">
        <w:t xml:space="preserve"> within which certain TX OTA requirements are intended to be met, where all </w:t>
      </w:r>
      <w:r w:rsidRPr="00BD20A2">
        <w:rPr>
          <w:i/>
        </w:rPr>
        <w:t>OTA peak directions set(s)</w:t>
      </w:r>
      <w:r w:rsidRPr="00BD20A2">
        <w:t xml:space="preserve"> are subsets of the </w:t>
      </w:r>
      <w:r w:rsidRPr="00BD20A2">
        <w:rPr>
          <w:i/>
        </w:rPr>
        <w:t>OTA coverage range</w:t>
      </w:r>
    </w:p>
    <w:p w:rsidR="004C4A70" w:rsidRPr="00BD20A2" w:rsidRDefault="004C4A70" w:rsidP="004C4A70">
      <w:pPr>
        <w:pStyle w:val="NO"/>
      </w:pPr>
      <w:r w:rsidRPr="00BD20A2">
        <w:t>NOTE 1:</w:t>
      </w:r>
      <w:r w:rsidRPr="00BD20A2">
        <w:tab/>
        <w:t xml:space="preserve">The </w:t>
      </w:r>
      <w:r w:rsidRPr="00BD20A2">
        <w:rPr>
          <w:i/>
        </w:rPr>
        <w:t>beam peak directions</w:t>
      </w:r>
      <w:r w:rsidRPr="00BD20A2">
        <w:t xml:space="preserve"> are related to a corresponding contiguous range or discrete list of </w:t>
      </w:r>
      <w:r w:rsidRPr="00BD20A2">
        <w:rPr>
          <w:i/>
        </w:rPr>
        <w:t>beam centre directions</w:t>
      </w:r>
      <w:r w:rsidRPr="00BD20A2">
        <w:t xml:space="preserve"> by the </w:t>
      </w:r>
      <w:r w:rsidRPr="00BD20A2">
        <w:rPr>
          <w:i/>
        </w:rPr>
        <w:t>beam direction pairs</w:t>
      </w:r>
      <w:r w:rsidRPr="00BD20A2">
        <w:t xml:space="preserve"> included in the set.</w:t>
      </w:r>
    </w:p>
    <w:p w:rsidR="004C4A70" w:rsidRPr="00BD20A2" w:rsidRDefault="004C4A70" w:rsidP="004C4A70">
      <w:pPr>
        <w:pStyle w:val="NO"/>
        <w:rPr>
          <w:lang w:val="en-US" w:eastAsia="zh-CN"/>
        </w:rPr>
      </w:pPr>
      <w:r w:rsidRPr="00BD20A2">
        <w:t>NOTE 2:</w:t>
      </w:r>
      <w:r w:rsidRPr="00BD20A2">
        <w:tab/>
      </w:r>
      <w:r w:rsidRPr="00BD20A2">
        <w:rPr>
          <w:i/>
        </w:rPr>
        <w:t>OTA peak directions set</w:t>
      </w:r>
      <w:r w:rsidRPr="00BD20A2">
        <w:t xml:space="preserve"> definition (applicabile to multiple </w:t>
      </w:r>
      <w:r w:rsidRPr="00BD20A2">
        <w:rPr>
          <w:i/>
        </w:rPr>
        <w:t>directional requirements</w:t>
      </w:r>
      <w:r w:rsidRPr="00BD20A2">
        <w:t>) is replacing the Rel</w:t>
      </w:r>
      <w:r w:rsidRPr="00BD20A2">
        <w:noBreakHyphen/>
        <w:t xml:space="preserve">13/14 </w:t>
      </w:r>
      <w:r w:rsidRPr="00BD20A2">
        <w:rPr>
          <w:i/>
        </w:rPr>
        <w:t>EIRP accuracy directions set</w:t>
      </w:r>
      <w:r w:rsidRPr="00BD20A2">
        <w:t xml:space="preserve"> definition (which was applicable to EIRP requirement only).</w:t>
      </w:r>
    </w:p>
    <w:p w:rsidR="004C4A70" w:rsidRPr="00BD20A2" w:rsidRDefault="004C4A70" w:rsidP="004C4A70">
      <w:r w:rsidRPr="00BD20A2">
        <w:rPr>
          <w:b/>
        </w:rPr>
        <w:t>OTA REFSENS RoAoA</w:t>
      </w:r>
      <w:r w:rsidRPr="00BD20A2">
        <w:t>: Is the RoAoA determined by the contour defined by the points at which the achieved EIS is 3dB higher than the achieved EIS in the reference direction assuming that for any AoA, the receiver gain is optimized for that AoA.</w:t>
      </w:r>
    </w:p>
    <w:p w:rsidR="004C4A70" w:rsidRPr="00BD20A2" w:rsidRDefault="004C4A70" w:rsidP="004C4A70">
      <w:pPr>
        <w:pStyle w:val="NO"/>
      </w:pPr>
      <w:r w:rsidRPr="00BD20A2">
        <w:t xml:space="preserve">NOTE: This contour will be related to the average </w:t>
      </w:r>
      <w:r w:rsidRPr="00BD20A2">
        <w:rPr>
          <w:lang w:eastAsia="zh-CN"/>
        </w:rPr>
        <w:t>element</w:t>
      </w:r>
      <w:r w:rsidRPr="00BD20A2">
        <w:t>/sub-array radiation pattern 3dB beam width.</w:t>
      </w:r>
    </w:p>
    <w:p w:rsidR="004C4A70" w:rsidRPr="00BD20A2" w:rsidRDefault="004C4A70" w:rsidP="004C4A70">
      <w:pPr>
        <w:rPr>
          <w:lang w:val="en-US" w:eastAsia="zh-CN"/>
        </w:rPr>
      </w:pPr>
      <w:r w:rsidRPr="00BD20A2">
        <w:rPr>
          <w:b/>
          <w:lang w:val="en-US" w:eastAsia="zh-CN"/>
        </w:rPr>
        <w:t>OTA requirements set:</w:t>
      </w:r>
      <w:r w:rsidRPr="00BD20A2">
        <w:rPr>
          <w:lang w:val="en-US" w:eastAsia="zh-CN"/>
        </w:rPr>
        <w:tab/>
        <w:t xml:space="preserve">complete set of OTA requirements applied to an </w:t>
      </w:r>
      <w:r w:rsidRPr="00BD20A2">
        <w:rPr>
          <w:i/>
          <w:lang w:val="en-US" w:eastAsia="zh-CN"/>
        </w:rPr>
        <w:t>OTA AAS BS</w:t>
      </w:r>
      <w:r w:rsidRPr="00BD20A2">
        <w:rPr>
          <w:lang w:val="en-US" w:eastAsia="zh-CN"/>
        </w:rPr>
        <w:t>.</w:t>
      </w:r>
    </w:p>
    <w:p w:rsidR="004C4A70" w:rsidRPr="00BD20A2" w:rsidRDefault="004C4A70" w:rsidP="004C4A70">
      <w:pPr>
        <w:rPr>
          <w:lang w:eastAsia="zh-CN"/>
        </w:rPr>
      </w:pPr>
      <w:r w:rsidRPr="00BD20A2">
        <w:rPr>
          <w:b/>
          <w:lang w:eastAsia="zh-CN"/>
        </w:rPr>
        <w:t>OTA sensitivity directions declaration:</w:t>
      </w:r>
      <w:r w:rsidRPr="00BD20A2">
        <w:rPr>
          <w:lang w:eastAsia="zh-CN"/>
        </w:rPr>
        <w:t xml:space="preserve"> set of manufacturer declarations comprising at least one set of declared minimum EIS </w:t>
      </w:r>
      <w:r w:rsidRPr="00BD20A2">
        <w:t xml:space="preserve">values (with related RAT and </w:t>
      </w:r>
      <w:r w:rsidRPr="00BD20A2">
        <w:rPr>
          <w:i/>
        </w:rPr>
        <w:t>channel bandwidth</w:t>
      </w:r>
      <w:r w:rsidRPr="00BD20A2">
        <w:t xml:space="preserve">), </w:t>
      </w:r>
      <w:r w:rsidRPr="00BD20A2">
        <w:rPr>
          <w:lang w:eastAsia="zh-CN"/>
        </w:rPr>
        <w:t>and related directions over which the EIS applies</w:t>
      </w:r>
    </w:p>
    <w:p w:rsidR="004C4A70" w:rsidRPr="00BD20A2" w:rsidRDefault="004C4A70" w:rsidP="004C4A70">
      <w:pPr>
        <w:pStyle w:val="NO"/>
        <w:rPr>
          <w:lang w:eastAsia="zh-CN"/>
        </w:rPr>
      </w:pPr>
      <w:r w:rsidRPr="00BD20A2">
        <w:rPr>
          <w:lang w:eastAsia="zh-CN"/>
        </w:rPr>
        <w:t>NOTE:</w:t>
      </w:r>
      <w:r w:rsidRPr="00BD20A2">
        <w:rPr>
          <w:lang w:eastAsia="zh-CN"/>
        </w:rPr>
        <w:tab/>
        <w:t>All the directions apply to all the EIS values in an OSDD.</w:t>
      </w:r>
    </w:p>
    <w:p w:rsidR="004C4A70" w:rsidRPr="00BD20A2" w:rsidRDefault="004C4A70" w:rsidP="004C4A70">
      <w:pPr>
        <w:rPr>
          <w:lang w:eastAsia="zh-CN"/>
        </w:rPr>
      </w:pPr>
      <w:r w:rsidRPr="00BD20A2">
        <w:rPr>
          <w:b/>
        </w:rPr>
        <w:t>output power at a TAB connector:</w:t>
      </w:r>
      <w:r w:rsidRPr="00BD20A2">
        <w:t xml:space="preserve"> mean power delivered to a load with resistance equal to the nominal load impedance of the </w:t>
      </w:r>
      <w:r w:rsidRPr="00BD20A2">
        <w:rPr>
          <w:i/>
        </w:rPr>
        <w:t>TAB connector</w:t>
      </w:r>
    </w:p>
    <w:p w:rsidR="004C4A70" w:rsidRPr="00BD20A2" w:rsidRDefault="004C4A70" w:rsidP="004C4A70">
      <w:pPr>
        <w:rPr>
          <w:lang w:eastAsia="sv-SE"/>
        </w:rPr>
      </w:pPr>
      <w:r w:rsidRPr="00BD20A2">
        <w:rPr>
          <w:b/>
          <w:bCs/>
          <w:lang w:eastAsia="sv-SE"/>
        </w:rPr>
        <w:t xml:space="preserve">polarization match: </w:t>
      </w:r>
      <w:r w:rsidRPr="00BD20A2">
        <w:rPr>
          <w:lang w:eastAsia="sv-SE"/>
        </w:rPr>
        <w:t>condition that exists when a plane wave, incident upon an antenna from a given direction, has a polarization that is the same as the receiving polarization of the antenna in that direction</w:t>
      </w:r>
    </w:p>
    <w:p w:rsidR="004C4A70" w:rsidRPr="00BD20A2" w:rsidRDefault="004C4A70" w:rsidP="004C4A70">
      <w:pPr>
        <w:rPr>
          <w:lang w:eastAsia="sv-SE"/>
        </w:rPr>
      </w:pPr>
      <w:r w:rsidRPr="00BD20A2">
        <w:rPr>
          <w:b/>
          <w:lang w:eastAsia="sv-SE"/>
        </w:rPr>
        <w:t>radiated interface boundary</w:t>
      </w:r>
      <w:r w:rsidRPr="00BD20A2">
        <w:rPr>
          <w:lang w:eastAsia="sv-SE"/>
        </w:rPr>
        <w:t>: operating band specific radiated requirements reference where the radiated requirements apply.</w:t>
      </w:r>
    </w:p>
    <w:p w:rsidR="004C4A70" w:rsidRPr="00BD20A2" w:rsidRDefault="004C4A70" w:rsidP="004C4A70">
      <w:pPr>
        <w:pStyle w:val="NO"/>
        <w:rPr>
          <w:lang w:eastAsia="sv-SE"/>
        </w:rPr>
      </w:pPr>
      <w:bookmarkStart w:id="37" w:name="_Hlk498091053"/>
      <w:r w:rsidRPr="00BD20A2">
        <w:rPr>
          <w:lang w:eastAsia="sv-SE"/>
        </w:rPr>
        <w:t>NOTE:</w:t>
      </w:r>
      <w:r w:rsidRPr="00BD20A2">
        <w:rPr>
          <w:lang w:eastAsia="sv-SE"/>
        </w:rPr>
        <w:tab/>
        <w:t xml:space="preserve">For requirements based on EIRP/EIS, the </w:t>
      </w:r>
      <w:r w:rsidRPr="00BD20A2">
        <w:rPr>
          <w:i/>
          <w:lang w:eastAsia="sv-SE"/>
        </w:rPr>
        <w:t>radiated interface boundary</w:t>
      </w:r>
      <w:r w:rsidRPr="00BD20A2">
        <w:rPr>
          <w:lang w:eastAsia="sv-SE"/>
        </w:rPr>
        <w:t xml:space="preserve"> is associated to the far-field region</w:t>
      </w:r>
      <w:bookmarkEnd w:id="37"/>
      <w:r w:rsidRPr="00BD20A2">
        <w:rPr>
          <w:lang w:eastAsia="sv-SE"/>
        </w:rPr>
        <w:t>.</w:t>
      </w:r>
    </w:p>
    <w:p w:rsidR="004C4A70" w:rsidRPr="00BD20A2" w:rsidRDefault="004C4A70" w:rsidP="004C4A70">
      <w:r w:rsidRPr="00BD20A2">
        <w:rPr>
          <w:b/>
          <w:lang w:eastAsia="zh-CN"/>
        </w:rPr>
        <w:t>Radio Bandwidth</w:t>
      </w:r>
      <w:r w:rsidRPr="00BD20A2">
        <w:rPr>
          <w:b/>
        </w:rPr>
        <w:t>:</w:t>
      </w:r>
      <w:r w:rsidRPr="00BD20A2">
        <w:rPr>
          <w:lang w:eastAsia="zh-CN"/>
        </w:rPr>
        <w:t xml:space="preserve"> </w:t>
      </w:r>
      <w:r w:rsidRPr="00BD20A2">
        <w:t>frequency difference between the upper edge of the highest used carrier and the lower edge of the lowest used carrier</w:t>
      </w:r>
    </w:p>
    <w:p w:rsidR="004C4A70" w:rsidRPr="00BD20A2" w:rsidRDefault="004C4A70" w:rsidP="004C4A70">
      <w:r w:rsidRPr="00BD20A2">
        <w:rPr>
          <w:b/>
        </w:rPr>
        <w:t>radio distribution network:</w:t>
      </w:r>
      <w:r w:rsidRPr="00BD20A2">
        <w:t xml:space="preserve"> linear passive network which distributes the RF power generated by the transceiver unit array to the antenna array, and/or distributes the radio signals collected by the antenna array to the transceiver unit array</w:t>
      </w:r>
    </w:p>
    <w:p w:rsidR="004C4A70" w:rsidRPr="00BD20A2" w:rsidRDefault="004C4A70" w:rsidP="004C4A70">
      <w:pPr>
        <w:pStyle w:val="NO"/>
        <w:rPr>
          <w:lang w:eastAsia="zh-CN"/>
        </w:rPr>
      </w:pPr>
      <w:r w:rsidRPr="00BD20A2">
        <w:rPr>
          <w:lang w:eastAsia="zh-CN"/>
        </w:rPr>
        <w:t>NOTE:</w:t>
      </w:r>
      <w:r w:rsidRPr="00BD20A2">
        <w:rPr>
          <w:lang w:eastAsia="zh-CN"/>
        </w:rPr>
        <w:tab/>
        <w:t xml:space="preserve">In the case when the active transceiver units are physically integrated with the array elements of the antenna array, the </w:t>
      </w:r>
      <w:r w:rsidRPr="00BD20A2">
        <w:rPr>
          <w:i/>
          <w:iCs/>
          <w:lang w:eastAsia="zh-CN"/>
        </w:rPr>
        <w:t>radio distribution network</w:t>
      </w:r>
      <w:r w:rsidRPr="00BD20A2">
        <w:rPr>
          <w:lang w:eastAsia="zh-CN"/>
        </w:rPr>
        <w:t xml:space="preserve"> is a one-to-one mapping.</w:t>
      </w:r>
    </w:p>
    <w:p w:rsidR="004C4A70" w:rsidRPr="00BD20A2" w:rsidRDefault="004C4A70" w:rsidP="004C4A70">
      <w:r w:rsidRPr="00BD20A2">
        <w:rPr>
          <w:b/>
        </w:rPr>
        <w:t>rated beam EIRP:</w:t>
      </w:r>
      <w:r w:rsidRPr="00BD20A2">
        <w:t xml:space="preserve"> EIRP that is declared as being achieved in the </w:t>
      </w:r>
      <w:r w:rsidRPr="00BD20A2">
        <w:rPr>
          <w:i/>
        </w:rPr>
        <w:t>beam peak direction</w:t>
      </w:r>
      <w:r w:rsidRPr="00BD20A2">
        <w:t xml:space="preserve"> associated with a particular</w:t>
      </w:r>
      <w:r w:rsidRPr="00BD20A2">
        <w:rPr>
          <w:i/>
        </w:rPr>
        <w:t xml:space="preserve"> beam direction pair</w:t>
      </w:r>
    </w:p>
    <w:p w:rsidR="004C4A70" w:rsidRPr="00BD20A2" w:rsidRDefault="004C4A70" w:rsidP="004C4A70">
      <w:r w:rsidRPr="00BD20A2">
        <w:rPr>
          <w:b/>
        </w:rPr>
        <w:t>rated carrier output power per TAB connector</w:t>
      </w:r>
      <w:r w:rsidRPr="00BD20A2">
        <w:rPr>
          <w:b/>
          <w:lang w:eastAsia="zh-CN"/>
        </w:rPr>
        <w:t xml:space="preserve">: </w:t>
      </w:r>
      <w:r w:rsidRPr="00BD20A2">
        <w:t xml:space="preserve">mean power level associated with a particular carrier the manufacturer has declared to be available at the </w:t>
      </w:r>
      <w:r w:rsidRPr="00BD20A2">
        <w:rPr>
          <w:i/>
        </w:rPr>
        <w:t>TAB connector</w:t>
      </w:r>
      <w:r w:rsidRPr="00BD20A2">
        <w:t xml:space="preserve">, during the </w:t>
      </w:r>
      <w:r w:rsidRPr="00BD20A2">
        <w:rPr>
          <w:i/>
        </w:rPr>
        <w:t>transmitter ON period</w:t>
      </w:r>
      <w:r w:rsidRPr="00BD20A2">
        <w:t xml:space="preserve"> in a specified reference condition</w:t>
      </w:r>
    </w:p>
    <w:p w:rsidR="004C4A70" w:rsidRPr="00BD20A2" w:rsidRDefault="004C4A70" w:rsidP="004C4A70">
      <w:r w:rsidRPr="00BD20A2">
        <w:rPr>
          <w:b/>
        </w:rPr>
        <w:t>rated total output power per TAB connector:</w:t>
      </w:r>
      <w:r w:rsidRPr="00BD20A2">
        <w:t xml:space="preserve"> mean power level associated with a particular </w:t>
      </w:r>
      <w:r w:rsidRPr="00BD20A2">
        <w:rPr>
          <w:i/>
          <w:iCs/>
        </w:rPr>
        <w:t>operating band</w:t>
      </w:r>
      <w:r w:rsidRPr="00BD20A2">
        <w:t xml:space="preserve"> the manufacturer has declared to be available at the </w:t>
      </w:r>
      <w:r w:rsidRPr="00BD20A2">
        <w:rPr>
          <w:i/>
        </w:rPr>
        <w:t>TAB connector</w:t>
      </w:r>
      <w:r w:rsidRPr="00BD20A2">
        <w:t xml:space="preserve">, during the </w:t>
      </w:r>
      <w:r w:rsidRPr="00BD20A2">
        <w:rPr>
          <w:i/>
        </w:rPr>
        <w:t>transmitter ON period</w:t>
      </w:r>
      <w:r w:rsidRPr="00BD20A2">
        <w:t xml:space="preserve"> in a specified reference condition</w:t>
      </w:r>
    </w:p>
    <w:p w:rsidR="004C4A70" w:rsidRPr="00BD20A2" w:rsidRDefault="004C4A70" w:rsidP="004C4A70">
      <w:pPr>
        <w:rPr>
          <w:lang w:eastAsia="zh-CN"/>
        </w:rPr>
      </w:pPr>
      <w:r w:rsidRPr="00BD20A2">
        <w:rPr>
          <w:b/>
          <w:lang w:eastAsia="zh-CN"/>
        </w:rPr>
        <w:t xml:space="preserve">receive period: </w:t>
      </w:r>
      <w:r w:rsidRPr="00BD20A2">
        <w:t>time during which the AAS BS is receiving data sub-frames (or UpPTS in case of E-UTRA frame Type2) on a (TDD) carrier</w:t>
      </w:r>
    </w:p>
    <w:p w:rsidR="004C4A70" w:rsidRPr="00BD20A2" w:rsidRDefault="004C4A70" w:rsidP="004C4A70">
      <w:r w:rsidRPr="00BD20A2">
        <w:rPr>
          <w:b/>
        </w:rPr>
        <w:t>receiver target:</w:t>
      </w:r>
      <w:r w:rsidRPr="00BD20A2">
        <w:t xml:space="preserve"> AoA in which reception is performed</w:t>
      </w:r>
      <w:r w:rsidRPr="00BD20A2">
        <w:rPr>
          <w:i/>
        </w:rPr>
        <w:t xml:space="preserve"> </w:t>
      </w:r>
      <w:r w:rsidRPr="00BD20A2">
        <w:t>by AAS BS</w:t>
      </w:r>
    </w:p>
    <w:p w:rsidR="004C4A70" w:rsidRPr="00BD20A2" w:rsidRDefault="004C4A70" w:rsidP="004C4A70">
      <w:r w:rsidRPr="00BD20A2">
        <w:rPr>
          <w:b/>
          <w:bCs/>
          <w:lang w:eastAsia="zh-CN"/>
        </w:rPr>
        <w:t>receiver target redirection range:</w:t>
      </w:r>
      <w:r w:rsidRPr="00BD20A2">
        <w:t xml:space="preserve"> union of all the</w:t>
      </w:r>
      <w:r w:rsidRPr="00BD20A2">
        <w:rPr>
          <w:i/>
        </w:rPr>
        <w:t xml:space="preserve"> sensitivity RoAoA</w:t>
      </w:r>
      <w:r w:rsidRPr="00BD20A2">
        <w:t xml:space="preserve"> achievable through redirecting the </w:t>
      </w:r>
      <w:r w:rsidRPr="00BD20A2">
        <w:rPr>
          <w:i/>
        </w:rPr>
        <w:t>receiver target</w:t>
      </w:r>
      <w:r w:rsidRPr="00BD20A2">
        <w:t xml:space="preserve"> related to particular OSDD</w:t>
      </w:r>
    </w:p>
    <w:p w:rsidR="004C4A70" w:rsidRPr="00BD20A2" w:rsidRDefault="004C4A70" w:rsidP="004C4A70">
      <w:pPr>
        <w:rPr>
          <w:bCs/>
          <w:lang w:eastAsia="zh-CN"/>
        </w:rPr>
      </w:pPr>
      <w:r w:rsidRPr="00BD20A2">
        <w:rPr>
          <w:b/>
          <w:bCs/>
          <w:lang w:eastAsia="zh-CN"/>
        </w:rPr>
        <w:lastRenderedPageBreak/>
        <w:t>receiver target reference direction:</w:t>
      </w:r>
      <w:r w:rsidRPr="00BD20A2">
        <w:rPr>
          <w:bCs/>
          <w:lang w:eastAsia="zh-CN"/>
        </w:rPr>
        <w:t xml:space="preserve"> direction inside the </w:t>
      </w:r>
      <w:r w:rsidRPr="00BD20A2">
        <w:rPr>
          <w:bCs/>
          <w:i/>
          <w:lang w:eastAsia="zh-CN"/>
        </w:rPr>
        <w:t>OTA sensitivity directions declaration</w:t>
      </w:r>
      <w:r w:rsidRPr="00BD20A2" w:rsidDel="00EA63E7">
        <w:rPr>
          <w:bCs/>
          <w:i/>
          <w:lang w:eastAsia="zh-CN"/>
        </w:rPr>
        <w:t xml:space="preserve"> </w:t>
      </w:r>
      <w:r w:rsidRPr="00BD20A2">
        <w:rPr>
          <w:bCs/>
          <w:lang w:eastAsia="zh-CN"/>
        </w:rPr>
        <w:t xml:space="preserve">declared by the manufacturer for conformance testing. For an OSDD without </w:t>
      </w:r>
      <w:r w:rsidRPr="00BD20A2">
        <w:rPr>
          <w:bCs/>
          <w:i/>
          <w:lang w:eastAsia="zh-CN"/>
        </w:rPr>
        <w:t>receiver target redirection range</w:t>
      </w:r>
      <w:r w:rsidRPr="00BD20A2">
        <w:rPr>
          <w:bCs/>
          <w:lang w:eastAsia="zh-CN"/>
        </w:rPr>
        <w:t xml:space="preserve">, this is a direction inside the </w:t>
      </w:r>
      <w:r w:rsidRPr="00BD20A2">
        <w:rPr>
          <w:bCs/>
          <w:i/>
          <w:lang w:eastAsia="zh-CN"/>
        </w:rPr>
        <w:t>sensitivity RoAoA</w:t>
      </w:r>
    </w:p>
    <w:p w:rsidR="004C4A70" w:rsidRPr="00BD20A2" w:rsidRDefault="004C4A70" w:rsidP="004C4A70">
      <w:pPr>
        <w:rPr>
          <w:bCs/>
          <w:lang w:eastAsia="zh-CN"/>
        </w:rPr>
      </w:pPr>
      <w:r w:rsidRPr="00BD20A2">
        <w:rPr>
          <w:b/>
          <w:bCs/>
          <w:lang w:eastAsia="zh-CN"/>
        </w:rPr>
        <w:t xml:space="preserve">reference beam direction pair: </w:t>
      </w:r>
      <w:r w:rsidRPr="00BD20A2">
        <w:rPr>
          <w:bCs/>
          <w:lang w:eastAsia="zh-CN"/>
        </w:rPr>
        <w:t xml:space="preserve">declared </w:t>
      </w:r>
      <w:r w:rsidRPr="00BD20A2">
        <w:rPr>
          <w:bCs/>
          <w:i/>
          <w:lang w:eastAsia="zh-CN"/>
        </w:rPr>
        <w:t>beam direction pair</w:t>
      </w:r>
      <w:r w:rsidRPr="00BD20A2">
        <w:rPr>
          <w:bCs/>
          <w:lang w:eastAsia="zh-CN"/>
        </w:rPr>
        <w:t xml:space="preserve">, including reference </w:t>
      </w:r>
      <w:r w:rsidRPr="00BD20A2">
        <w:rPr>
          <w:bCs/>
          <w:i/>
          <w:lang w:eastAsia="zh-CN"/>
        </w:rPr>
        <w:t>beam centre direction</w:t>
      </w:r>
      <w:r w:rsidRPr="00BD20A2">
        <w:rPr>
          <w:bCs/>
          <w:lang w:eastAsia="zh-CN"/>
        </w:rPr>
        <w:t xml:space="preserve"> and reference </w:t>
      </w:r>
      <w:r w:rsidRPr="00BD20A2">
        <w:rPr>
          <w:bCs/>
          <w:i/>
          <w:lang w:eastAsia="zh-CN"/>
        </w:rPr>
        <w:t>beam peak direction</w:t>
      </w:r>
      <w:r w:rsidRPr="00BD20A2">
        <w:rPr>
          <w:bCs/>
          <w:lang w:eastAsia="zh-CN"/>
        </w:rPr>
        <w:t xml:space="preserve"> where the reference </w:t>
      </w:r>
      <w:r w:rsidRPr="00BD20A2">
        <w:rPr>
          <w:bCs/>
          <w:i/>
          <w:lang w:eastAsia="zh-CN"/>
        </w:rPr>
        <w:t>beam peak direction</w:t>
      </w:r>
      <w:r w:rsidRPr="00BD20A2">
        <w:rPr>
          <w:bCs/>
          <w:lang w:eastAsia="zh-CN"/>
        </w:rPr>
        <w:t xml:space="preserve"> is the direction for the intended maximum EIRP within the </w:t>
      </w:r>
      <w:r w:rsidRPr="00BD20A2">
        <w:rPr>
          <w:bCs/>
          <w:i/>
          <w:iCs/>
          <w:lang w:eastAsia="zh-CN"/>
        </w:rPr>
        <w:t>OTA peak</w:t>
      </w:r>
      <w:r w:rsidRPr="00BD20A2">
        <w:rPr>
          <w:bCs/>
          <w:lang w:eastAsia="zh-CN"/>
        </w:rPr>
        <w:t xml:space="preserve"> </w:t>
      </w:r>
      <w:r w:rsidRPr="00BD20A2">
        <w:rPr>
          <w:bCs/>
          <w:i/>
          <w:iCs/>
          <w:lang w:eastAsia="zh-CN"/>
        </w:rPr>
        <w:t>directions set</w:t>
      </w:r>
    </w:p>
    <w:p w:rsidR="004C4A70" w:rsidRPr="00BD20A2" w:rsidRDefault="004C4A70" w:rsidP="004C4A70">
      <w:pPr>
        <w:rPr>
          <w:rFonts w:cs="Arial"/>
          <w:szCs w:val="18"/>
          <w:lang w:eastAsia="ja-JP"/>
        </w:rPr>
      </w:pPr>
      <w:r w:rsidRPr="00BD20A2">
        <w:rPr>
          <w:rFonts w:cs="Arial"/>
          <w:b/>
          <w:szCs w:val="18"/>
        </w:rPr>
        <w:t>reference RoAoA</w:t>
      </w:r>
      <w:r w:rsidRPr="00BD20A2">
        <w:rPr>
          <w:rFonts w:cs="Arial"/>
          <w:szCs w:val="18"/>
        </w:rPr>
        <w:t xml:space="preserve">: the </w:t>
      </w:r>
      <w:r w:rsidRPr="00BD20A2">
        <w:rPr>
          <w:rFonts w:cs="Arial"/>
          <w:i/>
          <w:szCs w:val="18"/>
        </w:rPr>
        <w:t>sensitivity RoAoA</w:t>
      </w:r>
      <w:r w:rsidRPr="00BD20A2">
        <w:rPr>
          <w:rFonts w:cs="Arial"/>
          <w:szCs w:val="18"/>
        </w:rPr>
        <w:t xml:space="preserve"> associated with the </w:t>
      </w:r>
      <w:r w:rsidRPr="00BD20A2">
        <w:rPr>
          <w:rFonts w:cs="Arial"/>
          <w:i/>
          <w:szCs w:val="18"/>
        </w:rPr>
        <w:t>receiver target reference direction</w:t>
      </w:r>
      <w:r w:rsidRPr="00BD20A2">
        <w:rPr>
          <w:rFonts w:cs="Arial"/>
          <w:szCs w:val="18"/>
        </w:rPr>
        <w:t xml:space="preserve"> for each OSDD.</w:t>
      </w:r>
    </w:p>
    <w:p w:rsidR="004C4A70" w:rsidRPr="00BD20A2" w:rsidRDefault="004C4A70" w:rsidP="004C4A70">
      <w:r w:rsidRPr="00BD20A2">
        <w:rPr>
          <w:b/>
          <w:bCs/>
          <w:lang w:eastAsia="zh-CN"/>
        </w:rPr>
        <w:t>sensitivity RoAoA:</w:t>
      </w:r>
      <w:r w:rsidRPr="00BD20A2">
        <w:rPr>
          <w:bCs/>
          <w:lang w:eastAsia="zh-CN"/>
        </w:rPr>
        <w:t xml:space="preserve"> RoAoA within the </w:t>
      </w:r>
      <w:r w:rsidRPr="00BD20A2">
        <w:rPr>
          <w:bCs/>
          <w:i/>
          <w:lang w:eastAsia="zh-CN"/>
        </w:rPr>
        <w:t>OTA sensitivity directions declaration</w:t>
      </w:r>
      <w:r w:rsidRPr="00BD20A2">
        <w:rPr>
          <w:bCs/>
          <w:lang w:eastAsia="zh-CN"/>
        </w:rPr>
        <w:t xml:space="preserve">, within which the declared EIS(s) of an OSDD is intended to be achieved at any </w:t>
      </w:r>
      <w:r w:rsidRPr="00BD20A2">
        <w:t>instance of time</w:t>
      </w:r>
      <w:r w:rsidRPr="00BD20A2">
        <w:rPr>
          <w:bCs/>
          <w:lang w:eastAsia="zh-CN"/>
        </w:rPr>
        <w:t xml:space="preserve"> for a specific AAS BS direction setting</w:t>
      </w:r>
    </w:p>
    <w:p w:rsidR="004C4A70" w:rsidRPr="00BD20A2" w:rsidRDefault="004C4A70" w:rsidP="004C4A70">
      <w:r w:rsidRPr="00BD20A2">
        <w:rPr>
          <w:b/>
        </w:rPr>
        <w:t>single band requirements:</w:t>
      </w:r>
      <w:r w:rsidRPr="00BD20A2">
        <w:t xml:space="preserve"> requirements applying per one single </w:t>
      </w:r>
      <w:r w:rsidRPr="00BD20A2">
        <w:rPr>
          <w:i/>
          <w:iCs/>
        </w:rPr>
        <w:t>operating band</w:t>
      </w:r>
      <w:r w:rsidRPr="00BD20A2">
        <w:t xml:space="preserve"> without exclusion bands or other multi-band provisions</w:t>
      </w:r>
    </w:p>
    <w:p w:rsidR="004C4A70" w:rsidRPr="00BD20A2" w:rsidRDefault="004C4A70" w:rsidP="004C4A70">
      <w:pPr>
        <w:rPr>
          <w:b/>
          <w:lang w:eastAsia="zh-CN"/>
        </w:rPr>
      </w:pPr>
      <w:r w:rsidRPr="00BD20A2">
        <w:rPr>
          <w:b/>
        </w:rPr>
        <w:t>single</w:t>
      </w:r>
      <w:r w:rsidRPr="00BD20A2">
        <w:t xml:space="preserve"> </w:t>
      </w:r>
      <w:r w:rsidRPr="00BD20A2">
        <w:rPr>
          <w:b/>
        </w:rPr>
        <w:t>band RIB:</w:t>
      </w:r>
      <w:r w:rsidRPr="00BD20A2">
        <w:t xml:space="preserve"> operating band specific RIB supporting operation either in a single </w:t>
      </w:r>
      <w:r w:rsidRPr="00BD20A2">
        <w:rPr>
          <w:i/>
          <w:iCs/>
        </w:rPr>
        <w:t>operating band</w:t>
      </w:r>
      <w:r w:rsidRPr="00BD20A2">
        <w:t xml:space="preserve"> only, or in multiple </w:t>
      </w:r>
      <w:r w:rsidRPr="00BD20A2">
        <w:rPr>
          <w:i/>
          <w:iCs/>
        </w:rPr>
        <w:t>operating bands</w:t>
      </w:r>
      <w:r w:rsidRPr="00BD20A2">
        <w:t xml:space="preserve"> but </w:t>
      </w:r>
      <w:r w:rsidRPr="00BD20A2">
        <w:rPr>
          <w:lang w:val="en-US"/>
        </w:rPr>
        <w:t xml:space="preserve">does not meet the conditions for a </w:t>
      </w:r>
      <w:r w:rsidRPr="00BD20A2">
        <w:rPr>
          <w:i/>
          <w:lang w:val="en-US"/>
        </w:rPr>
        <w:t>multi-band connector</w:t>
      </w:r>
      <w:r w:rsidRPr="00BD20A2">
        <w:rPr>
          <w:lang w:val="en-US"/>
        </w:rPr>
        <w:t>.</w:t>
      </w:r>
      <w:r w:rsidRPr="00BD20A2">
        <w:rPr>
          <w:b/>
        </w:rPr>
        <w:t>single band TAB connector:</w:t>
      </w:r>
      <w:r w:rsidRPr="00BD20A2">
        <w:t xml:space="preserve"> </w:t>
      </w:r>
      <w:r w:rsidRPr="00BD20A2">
        <w:rPr>
          <w:i/>
        </w:rPr>
        <w:t>TAB connector</w:t>
      </w:r>
      <w:r w:rsidRPr="00BD20A2">
        <w:t xml:space="preserve"> supporting operation either in a single </w:t>
      </w:r>
      <w:r w:rsidRPr="00BD20A2">
        <w:rPr>
          <w:i/>
          <w:iCs/>
        </w:rPr>
        <w:t>operating band</w:t>
      </w:r>
      <w:r w:rsidRPr="00BD20A2">
        <w:t xml:space="preserve"> only, or in multiple </w:t>
      </w:r>
      <w:r w:rsidRPr="00BD20A2">
        <w:rPr>
          <w:i/>
          <w:iCs/>
        </w:rPr>
        <w:t>operating bands</w:t>
      </w:r>
      <w:r w:rsidRPr="00BD20A2">
        <w:t xml:space="preserve"> but </w:t>
      </w:r>
      <w:r w:rsidRPr="00BD20A2">
        <w:rPr>
          <w:lang w:val="en-US"/>
        </w:rPr>
        <w:t xml:space="preserve">does not meet the conditions for a </w:t>
      </w:r>
      <w:r w:rsidRPr="00BD20A2">
        <w:rPr>
          <w:i/>
          <w:lang w:val="en-US"/>
        </w:rPr>
        <w:t>multi-band RIB</w:t>
      </w:r>
      <w:r w:rsidRPr="00BD20A2">
        <w:rPr>
          <w:lang w:val="en-US"/>
        </w:rPr>
        <w:t>.</w:t>
      </w:r>
    </w:p>
    <w:p w:rsidR="004C4A70" w:rsidRPr="00BD20A2" w:rsidRDefault="004C4A70" w:rsidP="004C4A70">
      <w:r w:rsidRPr="00BD20A2">
        <w:rPr>
          <w:b/>
          <w:lang w:eastAsia="zh-CN"/>
        </w:rPr>
        <w:t>single direction requirement:</w:t>
      </w:r>
      <w:r w:rsidRPr="00BD20A2">
        <w:rPr>
          <w:lang w:eastAsia="zh-CN"/>
        </w:rPr>
        <w:t xml:space="preserve"> AAS</w:t>
      </w:r>
      <w:r w:rsidRPr="00BD20A2">
        <w:rPr>
          <w:b/>
          <w:lang w:eastAsia="zh-CN"/>
        </w:rPr>
        <w:t xml:space="preserve"> </w:t>
      </w:r>
      <w:r w:rsidRPr="00BD20A2">
        <w:rPr>
          <w:lang w:eastAsia="zh-CN"/>
        </w:rPr>
        <w:t xml:space="preserve">BS requirement which is applied in a specific direction within the </w:t>
      </w:r>
      <w:r w:rsidRPr="00BD20A2">
        <w:rPr>
          <w:i/>
          <w:lang w:eastAsia="zh-CN"/>
        </w:rPr>
        <w:t>OTA coverage range</w:t>
      </w:r>
      <w:r w:rsidRPr="00BD20A2">
        <w:rPr>
          <w:lang w:eastAsia="zh-CN"/>
        </w:rPr>
        <w:t xml:space="preserve"> for the Tx and when the AoA of the incident wave of a received signal is within the OTA REFSENS RoAoA or the minSENS RoAoA as appropriate for the receiver.</w:t>
      </w:r>
    </w:p>
    <w:p w:rsidR="004C4A70" w:rsidRPr="00BD20A2" w:rsidRDefault="004C4A70" w:rsidP="004C4A70">
      <w:pPr>
        <w:rPr>
          <w:i/>
          <w:iCs/>
        </w:rPr>
      </w:pPr>
      <w:r w:rsidRPr="00BD20A2">
        <w:rPr>
          <w:b/>
        </w:rPr>
        <w:t>single RAT E-UTRA operation:</w:t>
      </w:r>
      <w:r w:rsidRPr="00BD20A2">
        <w:t xml:space="preserve"> operation of AAS BS declared to be single RAT E-UTRA in the </w:t>
      </w:r>
      <w:r w:rsidRPr="00BD20A2">
        <w:rPr>
          <w:i/>
          <w:iCs/>
        </w:rPr>
        <w:t xml:space="preserve">operating band </w:t>
      </w:r>
    </w:p>
    <w:p w:rsidR="004C4A70" w:rsidRPr="00BD20A2" w:rsidRDefault="004C4A70" w:rsidP="004C4A70">
      <w:pPr>
        <w:pStyle w:val="NO"/>
      </w:pPr>
      <w:r w:rsidRPr="00BD20A2">
        <w:t>NOTE:</w:t>
      </w:r>
      <w:r w:rsidRPr="00BD20A2">
        <w:tab/>
      </w:r>
      <w:r w:rsidRPr="00BD20A2">
        <w:rPr>
          <w:i/>
        </w:rPr>
        <w:t>S</w:t>
      </w:r>
      <w:r w:rsidRPr="00BD20A2">
        <w:rPr>
          <w:rFonts w:cs="v5.0.0"/>
          <w:i/>
        </w:rPr>
        <w:t>ingle RAT E-UTRA operation</w:t>
      </w:r>
      <w:r w:rsidRPr="00BD20A2">
        <w:rPr>
          <w:rFonts w:cs="v5.0.0"/>
        </w:rPr>
        <w:t xml:space="preserve"> </w:t>
      </w:r>
      <w:r w:rsidRPr="00BD20A2">
        <w:t>does not cover in-band NB-IoT, nor guardband NB-IoT operation.</w:t>
      </w:r>
    </w:p>
    <w:p w:rsidR="004C4A70" w:rsidRPr="00BD20A2" w:rsidRDefault="004C4A70" w:rsidP="004C4A70">
      <w:pPr>
        <w:rPr>
          <w:i/>
          <w:iCs/>
        </w:rPr>
      </w:pPr>
      <w:r w:rsidRPr="00BD20A2">
        <w:rPr>
          <w:b/>
        </w:rPr>
        <w:t>single RAT UTRA operation:</w:t>
      </w:r>
      <w:r w:rsidRPr="00BD20A2">
        <w:t xml:space="preserve"> operation of AAS BS declared to be single RAT UTRA in the </w:t>
      </w:r>
      <w:r w:rsidRPr="00BD20A2">
        <w:rPr>
          <w:i/>
          <w:iCs/>
        </w:rPr>
        <w:t>operating band</w:t>
      </w:r>
    </w:p>
    <w:p w:rsidR="004C4A70" w:rsidRPr="00BD20A2" w:rsidRDefault="004C4A70" w:rsidP="004C4A70">
      <w:r w:rsidRPr="00BD20A2">
        <w:rPr>
          <w:rFonts w:hint="eastAsia"/>
          <w:b/>
          <w:lang w:eastAsia="zh-CN"/>
        </w:rPr>
        <w:t>sTTI</w:t>
      </w:r>
      <w:r w:rsidRPr="00BD20A2">
        <w:t>: A transmission time interval (TTI) of either one slot or one subslot as defined in TS 36.211 [31] on either uplink or downlink.</w:t>
      </w:r>
    </w:p>
    <w:p w:rsidR="004C4A70" w:rsidRPr="00BD20A2" w:rsidRDefault="004C4A70" w:rsidP="004C4A70">
      <w:r w:rsidRPr="00BD20A2">
        <w:rPr>
          <w:b/>
        </w:rPr>
        <w:t>sub-block:</w:t>
      </w:r>
      <w:r w:rsidRPr="00BD20A2">
        <w:t xml:space="preserve"> one contiguous allocated block of spectrum for use by the same Base Station</w:t>
      </w:r>
    </w:p>
    <w:p w:rsidR="004C4A70" w:rsidRPr="00BD20A2" w:rsidRDefault="004C4A70" w:rsidP="004C4A70">
      <w:pPr>
        <w:pStyle w:val="NO"/>
      </w:pPr>
      <w:r w:rsidRPr="00BD20A2">
        <w:t>NOTE:</w:t>
      </w:r>
      <w:r w:rsidRPr="00BD20A2">
        <w:tab/>
        <w:t xml:space="preserve">There may be multiple instances of </w:t>
      </w:r>
      <w:r w:rsidRPr="00BD20A2">
        <w:rPr>
          <w:i/>
        </w:rPr>
        <w:t>sub-block</w:t>
      </w:r>
      <w:r w:rsidRPr="00BD20A2">
        <w:t xml:space="preserve">s within a </w:t>
      </w:r>
      <w:r w:rsidRPr="00BD20A2">
        <w:rPr>
          <w:i/>
        </w:rPr>
        <w:t>Base Station RF Bandwidth</w:t>
      </w:r>
      <w:r w:rsidRPr="00BD20A2">
        <w:t>.</w:t>
      </w:r>
    </w:p>
    <w:p w:rsidR="004C4A70" w:rsidRPr="00BD20A2" w:rsidRDefault="004C4A70" w:rsidP="004C4A70">
      <w:r w:rsidRPr="00BD20A2">
        <w:rPr>
          <w:b/>
        </w:rPr>
        <w:t xml:space="preserve">sub-block gap: </w:t>
      </w:r>
      <w:r w:rsidRPr="00BD20A2">
        <w:t xml:space="preserve">frequency gap between two consecutive </w:t>
      </w:r>
      <w:r w:rsidRPr="00BD20A2">
        <w:rPr>
          <w:i/>
        </w:rPr>
        <w:t>sub-block</w:t>
      </w:r>
      <w:r w:rsidRPr="00BD20A2">
        <w:t xml:space="preserve">s within a </w:t>
      </w:r>
      <w:r w:rsidRPr="00BD20A2">
        <w:rPr>
          <w:i/>
        </w:rPr>
        <w:t>Base Station RF Bandwidth</w:t>
      </w:r>
      <w:r w:rsidRPr="00BD20A2">
        <w:t>, where the RF requirements in the gap are based on co-existence for un-coordinated operation</w:t>
      </w:r>
    </w:p>
    <w:p w:rsidR="004C4A70" w:rsidRPr="00BD20A2" w:rsidRDefault="004C4A70" w:rsidP="004C4A70">
      <w:r w:rsidRPr="00BD20A2">
        <w:rPr>
          <w:b/>
        </w:rPr>
        <w:t xml:space="preserve">Synchronized operation: </w:t>
      </w:r>
      <w:r w:rsidRPr="00BD20A2">
        <w:t>Operation of TDD in two different systems, where no simultaneous uplink and downlink occur.</w:t>
      </w:r>
    </w:p>
    <w:p w:rsidR="004C4A70" w:rsidRPr="00BD20A2" w:rsidRDefault="004C4A70" w:rsidP="004C4A70">
      <w:r w:rsidRPr="00BD20A2">
        <w:rPr>
          <w:b/>
        </w:rPr>
        <w:t>TAB connector:</w:t>
      </w:r>
      <w:r w:rsidRPr="00BD20A2">
        <w:t xml:space="preserve"> </w:t>
      </w:r>
      <w:r w:rsidRPr="00BD20A2">
        <w:rPr>
          <w:i/>
        </w:rPr>
        <w:t>transceiver array boundary</w:t>
      </w:r>
      <w:r w:rsidRPr="00BD20A2">
        <w:t xml:space="preserve"> connector</w:t>
      </w:r>
    </w:p>
    <w:p w:rsidR="004C4A70" w:rsidRPr="00BD20A2" w:rsidRDefault="004C4A70" w:rsidP="004C4A70">
      <w:r w:rsidRPr="00BD20A2">
        <w:rPr>
          <w:b/>
          <w:bCs/>
        </w:rPr>
        <w:t xml:space="preserve">TAB connector RX min cell group: </w:t>
      </w:r>
      <w:r w:rsidRPr="00BD20A2">
        <w:rPr>
          <w:i/>
          <w:iCs/>
        </w:rPr>
        <w:t>operating band</w:t>
      </w:r>
      <w:r w:rsidRPr="00BD20A2">
        <w:t xml:space="preserve"> specific declared group of </w:t>
      </w:r>
      <w:r w:rsidRPr="00BD20A2">
        <w:rPr>
          <w:i/>
          <w:iCs/>
        </w:rPr>
        <w:t xml:space="preserve">TAB connectors </w:t>
      </w:r>
      <w:r w:rsidRPr="00BD20A2">
        <w:t xml:space="preserve">to which RX requirements are applied. </w:t>
      </w:r>
    </w:p>
    <w:p w:rsidR="004C4A70" w:rsidRPr="00BD20A2" w:rsidRDefault="004C4A70" w:rsidP="004C4A70">
      <w:pPr>
        <w:ind w:left="1134" w:hanging="850"/>
      </w:pPr>
      <w:r w:rsidRPr="00BD20A2">
        <w:t>NOTE:</w:t>
      </w:r>
      <w:r w:rsidRPr="00BD20A2">
        <w:tab/>
        <w:t xml:space="preserve">Within this definition, the group corresponds to the group of </w:t>
      </w:r>
      <w:r w:rsidRPr="00BD20A2">
        <w:rPr>
          <w:i/>
          <w:iCs/>
        </w:rPr>
        <w:t>TAB connectors</w:t>
      </w:r>
      <w:r w:rsidRPr="00BD20A2">
        <w:t xml:space="preserve"> which are responsible for receiving a cell when the AAS BS setting corresponding to the declared minimum number of cells with transmission on all </w:t>
      </w:r>
      <w:r w:rsidRPr="00BD20A2">
        <w:rPr>
          <w:i/>
          <w:iCs/>
        </w:rPr>
        <w:t>TAB connectors</w:t>
      </w:r>
      <w:r w:rsidRPr="00BD20A2">
        <w:t xml:space="preserve"> supporting an </w:t>
      </w:r>
      <w:r w:rsidRPr="00BD20A2">
        <w:rPr>
          <w:i/>
          <w:iCs/>
        </w:rPr>
        <w:t>operating band</w:t>
      </w:r>
      <w:r w:rsidRPr="00BD20A2">
        <w:t>, but its existence is not limited to that condition.</w:t>
      </w:r>
    </w:p>
    <w:p w:rsidR="004C4A70" w:rsidRPr="00BD20A2" w:rsidRDefault="004C4A70" w:rsidP="004C4A70">
      <w:r w:rsidRPr="00BD20A2">
        <w:rPr>
          <w:b/>
          <w:bCs/>
        </w:rPr>
        <w:t xml:space="preserve">TAB connector TX min cell group: </w:t>
      </w:r>
      <w:r w:rsidRPr="00BD20A2">
        <w:rPr>
          <w:i/>
          <w:iCs/>
        </w:rPr>
        <w:t>operating band</w:t>
      </w:r>
      <w:r w:rsidRPr="00BD20A2">
        <w:t xml:space="preserve"> specific declared group of </w:t>
      </w:r>
      <w:r w:rsidRPr="00BD20A2">
        <w:rPr>
          <w:i/>
          <w:iCs/>
        </w:rPr>
        <w:t xml:space="preserve">TAB connectors </w:t>
      </w:r>
      <w:r w:rsidRPr="00BD20A2">
        <w:t xml:space="preserve">to which TX requirements are applied. </w:t>
      </w:r>
    </w:p>
    <w:p w:rsidR="004C4A70" w:rsidRPr="00BD20A2" w:rsidRDefault="004C4A70" w:rsidP="004C4A70">
      <w:pPr>
        <w:pStyle w:val="NO"/>
      </w:pPr>
      <w:r w:rsidRPr="00BD20A2">
        <w:t>NOTE:</w:t>
      </w:r>
      <w:r w:rsidRPr="00BD20A2">
        <w:tab/>
        <w:t xml:space="preserve">Within this definition, the group corresponds to the group of </w:t>
      </w:r>
      <w:r w:rsidRPr="00BD20A2">
        <w:rPr>
          <w:i/>
          <w:iCs/>
        </w:rPr>
        <w:t>TAB connectors</w:t>
      </w:r>
      <w:r w:rsidRPr="00BD20A2">
        <w:t xml:space="preserve"> which are responsible for transmitting a cell when the AAS BS setting corresponding to the declared minimum number of cells with transmission on all </w:t>
      </w:r>
      <w:r w:rsidRPr="00BD20A2">
        <w:rPr>
          <w:i/>
          <w:iCs/>
        </w:rPr>
        <w:t>TAB connectors</w:t>
      </w:r>
      <w:r w:rsidRPr="00BD20A2">
        <w:t xml:space="preserve"> supporting an </w:t>
      </w:r>
      <w:r w:rsidRPr="00BD20A2">
        <w:rPr>
          <w:i/>
          <w:iCs/>
        </w:rPr>
        <w:t>operating band</w:t>
      </w:r>
      <w:r w:rsidRPr="00BD20A2">
        <w:t>, but its existence is not limited to that condition.</w:t>
      </w:r>
    </w:p>
    <w:p w:rsidR="004C4A70" w:rsidRPr="00BD20A2" w:rsidRDefault="004C4A70" w:rsidP="004C4A70">
      <w:pPr>
        <w:rPr>
          <w:bCs/>
        </w:rPr>
      </w:pPr>
      <w:r w:rsidRPr="00BD20A2">
        <w:rPr>
          <w:b/>
        </w:rPr>
        <w:t xml:space="preserve">throughput: </w:t>
      </w:r>
      <w:r w:rsidRPr="00BD20A2">
        <w:rPr>
          <w:bCs/>
        </w:rPr>
        <w:t>number of payload bits successfully received per second for a reference measurement channel in a specified reference condition</w:t>
      </w:r>
    </w:p>
    <w:p w:rsidR="004C4A70" w:rsidRPr="00BD20A2" w:rsidRDefault="004C4A70" w:rsidP="004C4A70">
      <w:pPr>
        <w:rPr>
          <w:rFonts w:cs="v5.0.0"/>
          <w:bCs/>
        </w:rPr>
      </w:pPr>
      <w:bookmarkStart w:id="38" w:name="_Hlk498084637"/>
      <w:r w:rsidRPr="00BD20A2">
        <w:rPr>
          <w:rFonts w:cs="v5.0.0"/>
          <w:b/>
          <w:bCs/>
        </w:rPr>
        <w:t>total radiated power:</w:t>
      </w:r>
      <w:r w:rsidRPr="00BD20A2">
        <w:rPr>
          <w:rFonts w:cs="v5.0.0"/>
          <w:bCs/>
        </w:rPr>
        <w:t xml:space="preserve"> is the total power radiated by the antenna.</w:t>
      </w:r>
    </w:p>
    <w:p w:rsidR="004C4A70" w:rsidRPr="00BD20A2" w:rsidRDefault="004C4A70" w:rsidP="004C4A70">
      <w:pPr>
        <w:rPr>
          <w:rFonts w:cs="v5.0.0"/>
          <w:bCs/>
        </w:rPr>
      </w:pPr>
      <w:r w:rsidRPr="00BD20A2">
        <w:rPr>
          <w:rFonts w:cs="v5.0.0"/>
          <w:bCs/>
        </w:rPr>
        <w:lastRenderedPageBreak/>
        <w:tab/>
        <w:t>NOTE 1:</w:t>
      </w:r>
      <w:r w:rsidRPr="00BD20A2">
        <w:rPr>
          <w:rFonts w:cs="v5.0.0"/>
          <w:bCs/>
        </w:rPr>
        <w:tab/>
        <w:t xml:space="preserve">The </w:t>
      </w:r>
      <w:r w:rsidRPr="00BD20A2">
        <w:rPr>
          <w:rFonts w:cs="v5.0.0"/>
          <w:bCs/>
          <w:i/>
        </w:rPr>
        <w:t>total radiated power</w:t>
      </w:r>
      <w:r w:rsidRPr="00BD20A2">
        <w:rPr>
          <w:rFonts w:cs="v5.0.0"/>
          <w:bCs/>
        </w:rPr>
        <w:t xml:space="preserve"> is the power radiating in all direction for two orthogonal polarizations.</w:t>
      </w:r>
    </w:p>
    <w:p w:rsidR="004C4A70" w:rsidRPr="00BD20A2" w:rsidRDefault="004C4A70" w:rsidP="004C4A70">
      <w:pPr>
        <w:rPr>
          <w:rFonts w:cs="v5.0.0"/>
          <w:bCs/>
        </w:rPr>
      </w:pPr>
      <w:r w:rsidRPr="00BD20A2">
        <w:rPr>
          <w:rFonts w:cs="v5.0.0"/>
          <w:bCs/>
        </w:rPr>
        <w:tab/>
        <w:t>NOTE 2:</w:t>
      </w:r>
      <w:r w:rsidRPr="00BD20A2">
        <w:rPr>
          <w:rFonts w:cs="v5.0.0"/>
          <w:bCs/>
        </w:rPr>
        <w:tab/>
      </w:r>
      <w:r w:rsidRPr="00BD20A2">
        <w:rPr>
          <w:rFonts w:cs="v5.0.0"/>
          <w:bCs/>
          <w:i/>
        </w:rPr>
        <w:t>total radiated power</w:t>
      </w:r>
      <w:r w:rsidRPr="00BD20A2">
        <w:rPr>
          <w:rFonts w:cs="v5.0.0"/>
          <w:bCs/>
        </w:rPr>
        <w:t xml:space="preserve"> is defined in both the near-field region and the far-field region.</w:t>
      </w:r>
      <w:bookmarkEnd w:id="38"/>
    </w:p>
    <w:p w:rsidR="004C4A70" w:rsidRPr="00BD20A2" w:rsidRDefault="004C4A70" w:rsidP="004C4A70">
      <w:pPr>
        <w:rPr>
          <w:lang w:eastAsia="zh-CN"/>
        </w:rPr>
      </w:pPr>
      <w:r w:rsidRPr="00BD20A2">
        <w:rPr>
          <w:b/>
        </w:rPr>
        <w:t>transceiver array boundary:</w:t>
      </w:r>
      <w:r w:rsidRPr="00BD20A2">
        <w:t xml:space="preserve"> </w:t>
      </w:r>
      <w:r w:rsidRPr="00BD20A2">
        <w:rPr>
          <w:lang w:eastAsia="zh-CN"/>
        </w:rPr>
        <w:t>conducted interface between the transceiver unit array and the composite antenna</w:t>
      </w:r>
    </w:p>
    <w:p w:rsidR="004C4A70" w:rsidRPr="00BD20A2" w:rsidRDefault="004C4A70" w:rsidP="004C4A70">
      <w:r w:rsidRPr="00BD20A2">
        <w:rPr>
          <w:b/>
        </w:rPr>
        <w:t>transmission bandwidth:</w:t>
      </w:r>
      <w:r w:rsidRPr="00BD20A2">
        <w:t xml:space="preserve"> RF bandwidth of an instantaneous E-UTRA transmission from a UE or BS, measured in resource Block units</w:t>
      </w:r>
    </w:p>
    <w:p w:rsidR="004C4A70" w:rsidRPr="00BD20A2" w:rsidRDefault="004C4A70" w:rsidP="004C4A70">
      <w:pPr>
        <w:rPr>
          <w:rFonts w:cs="v5.0.0"/>
          <w:bCs/>
        </w:rPr>
      </w:pPr>
      <w:r w:rsidRPr="00BD20A2">
        <w:rPr>
          <w:rFonts w:cs="v5.0.0"/>
          <w:b/>
          <w:bCs/>
        </w:rPr>
        <w:t>transmitter OFF period:</w:t>
      </w:r>
      <w:r w:rsidRPr="00BD20A2">
        <w:rPr>
          <w:rFonts w:cs="v5.0.0"/>
          <w:bCs/>
        </w:rPr>
        <w:t xml:space="preserve"> time period during which the transmitter is </w:t>
      </w:r>
      <w:r w:rsidRPr="00BD20A2">
        <w:t>scheduled not</w:t>
      </w:r>
      <w:r w:rsidRPr="00BD20A2">
        <w:rPr>
          <w:rFonts w:cs="v5.0.0"/>
          <w:bCs/>
        </w:rPr>
        <w:t xml:space="preserve"> to transmit</w:t>
      </w:r>
    </w:p>
    <w:p w:rsidR="004C4A70" w:rsidRPr="00BD20A2" w:rsidRDefault="004C4A70" w:rsidP="004C4A70">
      <w:pPr>
        <w:pStyle w:val="NO"/>
      </w:pPr>
      <w:r w:rsidRPr="00BD20A2">
        <w:t>NOTE:</w:t>
      </w:r>
      <w:r w:rsidRPr="00BD20A2">
        <w:tab/>
        <w:t xml:space="preserve">For AAS BS, this definition applies per </w:t>
      </w:r>
      <w:r w:rsidRPr="00BD20A2">
        <w:rPr>
          <w:i/>
        </w:rPr>
        <w:t>TAB connector</w:t>
      </w:r>
      <w:r w:rsidRPr="00BD20A2">
        <w:t xml:space="preserve"> and </w:t>
      </w:r>
      <w:r w:rsidRPr="00BD20A2">
        <w:rPr>
          <w:i/>
          <w:iCs/>
        </w:rPr>
        <w:t>operating band</w:t>
      </w:r>
      <w:r w:rsidRPr="00BD20A2">
        <w:t>.</w:t>
      </w:r>
    </w:p>
    <w:p w:rsidR="004C4A70" w:rsidRPr="00BD20A2" w:rsidRDefault="004C4A70" w:rsidP="004C4A70">
      <w:pPr>
        <w:rPr>
          <w:rFonts w:cs="v5.0.0"/>
          <w:bCs/>
        </w:rPr>
      </w:pPr>
      <w:r w:rsidRPr="00BD20A2">
        <w:rPr>
          <w:rFonts w:cs="v5.0.0"/>
          <w:b/>
          <w:bCs/>
        </w:rPr>
        <w:t xml:space="preserve">transmitter ON period: </w:t>
      </w:r>
      <w:r w:rsidRPr="00BD20A2">
        <w:rPr>
          <w:rFonts w:cs="v5.0.0"/>
          <w:bCs/>
        </w:rPr>
        <w:t>time period during which the transmitter is transmitting data and/or reference symbols</w:t>
      </w:r>
    </w:p>
    <w:p w:rsidR="004C4A70" w:rsidRPr="00BD20A2" w:rsidRDefault="004C4A70" w:rsidP="004C4A70">
      <w:pPr>
        <w:pStyle w:val="NO"/>
      </w:pPr>
      <w:r w:rsidRPr="00BD20A2">
        <w:t>NOTE:</w:t>
      </w:r>
      <w:r w:rsidRPr="00BD20A2">
        <w:tab/>
        <w:t xml:space="preserve">For AAS BS, this definition applies per </w:t>
      </w:r>
      <w:r w:rsidRPr="00BD20A2">
        <w:rPr>
          <w:i/>
        </w:rPr>
        <w:t>TAB connector</w:t>
      </w:r>
      <w:r w:rsidRPr="00BD20A2">
        <w:t xml:space="preserve"> and </w:t>
      </w:r>
      <w:r w:rsidRPr="00BD20A2">
        <w:rPr>
          <w:i/>
          <w:iCs/>
        </w:rPr>
        <w:t>operating band</w:t>
      </w:r>
      <w:r w:rsidRPr="00BD20A2">
        <w:t>.</w:t>
      </w:r>
    </w:p>
    <w:p w:rsidR="004C4A70" w:rsidRPr="00BD20A2" w:rsidRDefault="004C4A70" w:rsidP="004C4A70">
      <w:pPr>
        <w:rPr>
          <w:rFonts w:cs="v5.0.0"/>
          <w:bCs/>
        </w:rPr>
      </w:pPr>
      <w:r w:rsidRPr="00BD20A2">
        <w:rPr>
          <w:rFonts w:cs="v5.0.0"/>
          <w:b/>
          <w:bCs/>
        </w:rPr>
        <w:t>transmitter transient period:</w:t>
      </w:r>
      <w:r w:rsidRPr="00BD20A2">
        <w:rPr>
          <w:rFonts w:cs="v5.0.0"/>
          <w:bCs/>
        </w:rPr>
        <w:t xml:space="preserve"> time period during which the transmitter unit belonging to the </w:t>
      </w:r>
      <w:r w:rsidRPr="00BD20A2">
        <w:t>transceiver unit array</w:t>
      </w:r>
      <w:r w:rsidRPr="00BD20A2">
        <w:rPr>
          <w:rFonts w:cs="v5.0.0"/>
          <w:bCs/>
        </w:rPr>
        <w:t xml:space="preserve"> is changing from the OFF period to the ON period or vice versa</w:t>
      </w:r>
    </w:p>
    <w:p w:rsidR="004C4A70" w:rsidRPr="00BD20A2" w:rsidRDefault="004C4A70" w:rsidP="004C4A70">
      <w:pPr>
        <w:pStyle w:val="NO"/>
      </w:pPr>
      <w:r w:rsidRPr="00BD20A2">
        <w:t>NOTE:</w:t>
      </w:r>
      <w:r w:rsidRPr="00BD20A2">
        <w:tab/>
        <w:t xml:space="preserve">For AAS BS, this definition applies per </w:t>
      </w:r>
      <w:r w:rsidRPr="00BD20A2">
        <w:rPr>
          <w:i/>
        </w:rPr>
        <w:t>TAB connector</w:t>
      </w:r>
      <w:r w:rsidRPr="00BD20A2">
        <w:t xml:space="preserve"> and </w:t>
      </w:r>
      <w:r w:rsidRPr="00BD20A2">
        <w:rPr>
          <w:i/>
          <w:iCs/>
        </w:rPr>
        <w:t>operating band</w:t>
      </w:r>
      <w:r w:rsidRPr="00BD20A2">
        <w:t>.</w:t>
      </w:r>
    </w:p>
    <w:p w:rsidR="004C4A70" w:rsidRPr="00BD20A2" w:rsidRDefault="004C4A70" w:rsidP="004C4A70">
      <w:r w:rsidRPr="00BD20A2">
        <w:rPr>
          <w:rFonts w:cs="v5.0.0"/>
          <w:b/>
          <w:bCs/>
        </w:rPr>
        <w:t xml:space="preserve">Unsynchronized operation: </w:t>
      </w:r>
      <w:r w:rsidRPr="00BD20A2">
        <w:rPr>
          <w:rFonts w:cs="v5.0.0"/>
        </w:rPr>
        <w:t>Operation of TDD in two different systems, where the conditions for synchronized operation</w:t>
      </w:r>
      <w:r w:rsidRPr="00BD20A2">
        <w:rPr>
          <w:rFonts w:cs="v5.0.0" w:hint="eastAsia"/>
          <w:lang w:eastAsia="zh-CN"/>
        </w:rPr>
        <w:t xml:space="preserve"> are not met.</w:t>
      </w:r>
    </w:p>
    <w:p w:rsidR="004C4A70" w:rsidRPr="00BD20A2" w:rsidRDefault="004C4A70" w:rsidP="004C4A70">
      <w:pPr>
        <w:rPr>
          <w:rFonts w:cs="v5.0.0"/>
        </w:rPr>
      </w:pPr>
      <w:r w:rsidRPr="00BD20A2">
        <w:rPr>
          <w:rFonts w:cs="v5.0.0"/>
          <w:b/>
          <w:bCs/>
        </w:rPr>
        <w:t xml:space="preserve">uplink operating band: </w:t>
      </w:r>
      <w:r w:rsidRPr="00BD20A2">
        <w:rPr>
          <w:rFonts w:cs="v5.0.0"/>
        </w:rPr>
        <w:t xml:space="preserve">part of the (FDD) </w:t>
      </w:r>
      <w:r w:rsidRPr="00BD20A2">
        <w:rPr>
          <w:rFonts w:cs="v5.0.0"/>
          <w:i/>
          <w:iCs/>
        </w:rPr>
        <w:t>operating band</w:t>
      </w:r>
      <w:r w:rsidRPr="00BD20A2">
        <w:rPr>
          <w:rFonts w:cs="v5.0.0"/>
        </w:rPr>
        <w:t xml:space="preserve"> designated for uplink transmission</w:t>
      </w:r>
    </w:p>
    <w:p w:rsidR="004C4A70" w:rsidRPr="00BD20A2" w:rsidRDefault="004C4A70" w:rsidP="004C4A70">
      <w:pPr>
        <w:pStyle w:val="Heading2"/>
      </w:pPr>
      <w:bookmarkStart w:id="39" w:name="_Toc21096393"/>
      <w:bookmarkStart w:id="40" w:name="_Toc29763360"/>
      <w:bookmarkStart w:id="41" w:name="_Toc36029831"/>
      <w:r w:rsidRPr="00BD20A2">
        <w:t>3.2</w:t>
      </w:r>
      <w:r w:rsidRPr="00BD20A2">
        <w:tab/>
        <w:t>Symbols</w:t>
      </w:r>
      <w:bookmarkEnd w:id="39"/>
      <w:bookmarkEnd w:id="40"/>
      <w:bookmarkEnd w:id="41"/>
    </w:p>
    <w:p w:rsidR="004C4A70" w:rsidRPr="00BD20A2" w:rsidRDefault="004C4A70" w:rsidP="004C4A70">
      <w:pPr>
        <w:keepNext/>
      </w:pPr>
      <w:r w:rsidRPr="00BD20A2">
        <w:t>For the purposes of the present document, the following symbols apply:</w:t>
      </w:r>
    </w:p>
    <w:p w:rsidR="004C4A70" w:rsidRPr="00BD20A2" w:rsidRDefault="004C4A70" w:rsidP="004C4A70">
      <w:pPr>
        <w:ind w:left="1701" w:hanging="1417"/>
        <w:rPr>
          <w:lang w:val="en-US" w:eastAsia="zh-CN"/>
        </w:rPr>
      </w:pPr>
      <w:r w:rsidRPr="00BD20A2">
        <w:rPr>
          <w:lang w:val="en-US" w:eastAsia="zh-CN"/>
        </w:rPr>
        <w:t>BeW</w:t>
      </w:r>
      <w:r w:rsidRPr="00BD20A2">
        <w:rPr>
          <w:rFonts w:ascii="Calibri" w:hAnsi="Calibri"/>
          <w:vertAlign w:val="subscript"/>
          <w:lang w:val="en-US" w:eastAsia="zh-CN"/>
        </w:rPr>
        <w:t>θ,REFSENS</w:t>
      </w:r>
      <w:r w:rsidRPr="00BD20A2">
        <w:rPr>
          <w:lang w:val="en-US" w:eastAsia="zh-CN"/>
        </w:rPr>
        <w:tab/>
        <w:t xml:space="preserve">The beamwidth equivalent to the OTA REFSENS RoAoA in the </w:t>
      </w:r>
      <w:r w:rsidRPr="00BD20A2">
        <w:rPr>
          <w:rFonts w:ascii="Calibri" w:hAnsi="Calibri"/>
          <w:lang w:val="en-US" w:eastAsia="zh-CN"/>
        </w:rPr>
        <w:t>θ</w:t>
      </w:r>
      <w:r w:rsidRPr="00BD20A2">
        <w:rPr>
          <w:lang w:val="en-US" w:eastAsia="zh-CN"/>
        </w:rPr>
        <w:t>-axis in degrees.</w:t>
      </w:r>
    </w:p>
    <w:p w:rsidR="004C4A70" w:rsidRPr="00BD20A2" w:rsidRDefault="004C4A70" w:rsidP="004C4A70">
      <w:pPr>
        <w:ind w:left="1701" w:hanging="1417"/>
      </w:pPr>
      <w:r w:rsidRPr="00BD20A2">
        <w:rPr>
          <w:lang w:val="en-US" w:eastAsia="zh-CN"/>
        </w:rPr>
        <w:t>BeW</w:t>
      </w:r>
      <w:r w:rsidRPr="00BD20A2">
        <w:rPr>
          <w:rFonts w:ascii="Calibri" w:hAnsi="Calibri"/>
          <w:vertAlign w:val="subscript"/>
          <w:lang w:val="en-US" w:eastAsia="zh-CN"/>
        </w:rPr>
        <w:t>φ,REFSENS</w:t>
      </w:r>
      <w:r w:rsidRPr="00BD20A2">
        <w:rPr>
          <w:lang w:val="en-US" w:eastAsia="zh-CN"/>
        </w:rPr>
        <w:tab/>
        <w:t xml:space="preserve">The beamwidth equivalent to the OTA REFSENS RoAoA in the </w:t>
      </w:r>
      <w:r w:rsidRPr="00BD20A2">
        <w:rPr>
          <w:rFonts w:ascii="Calibri" w:hAnsi="Calibri"/>
          <w:lang w:val="en-US" w:eastAsia="zh-CN"/>
        </w:rPr>
        <w:t>φ</w:t>
      </w:r>
      <w:r w:rsidRPr="00BD20A2">
        <w:rPr>
          <w:lang w:val="en-US" w:eastAsia="zh-CN"/>
        </w:rPr>
        <w:t>-axis in degrees.</w:t>
      </w:r>
    </w:p>
    <w:p w:rsidR="004C4A70" w:rsidRPr="00BD20A2" w:rsidRDefault="004C4A70" w:rsidP="004C4A70">
      <w:pPr>
        <w:pStyle w:val="EW"/>
      </w:pPr>
      <w:bookmarkStart w:id="42" w:name="_Hlk508632747"/>
      <w:r w:rsidRPr="00BD20A2">
        <w:t>Δf</w:t>
      </w:r>
      <w:r w:rsidRPr="00BD20A2">
        <w:rPr>
          <w:vertAlign w:val="subscript"/>
        </w:rPr>
        <w:t>OBUE</w:t>
      </w:r>
      <w:r w:rsidRPr="00BD20A2">
        <w:tab/>
        <w:t xml:space="preserve">Maximum offset of the </w:t>
      </w:r>
      <w:r w:rsidRPr="00BD20A2">
        <w:rPr>
          <w:i/>
        </w:rPr>
        <w:t>operating band</w:t>
      </w:r>
      <w:r w:rsidRPr="00BD20A2">
        <w:t xml:space="preserve"> unwanted emissions mask from the downlink </w:t>
      </w:r>
      <w:r w:rsidRPr="00BD20A2">
        <w:rPr>
          <w:i/>
        </w:rPr>
        <w:t>operating band</w:t>
      </w:r>
      <w:r w:rsidRPr="00BD20A2">
        <w:t xml:space="preserve"> edge </w:t>
      </w:r>
    </w:p>
    <w:bookmarkEnd w:id="42"/>
    <w:p w:rsidR="004C4A70" w:rsidRPr="00BD20A2" w:rsidRDefault="004C4A70" w:rsidP="004C4A70">
      <w:pPr>
        <w:pStyle w:val="EW"/>
      </w:pPr>
      <w:r w:rsidRPr="00BD20A2">
        <w:t>Δf</w:t>
      </w:r>
      <w:r w:rsidRPr="00BD20A2">
        <w:rPr>
          <w:vertAlign w:val="subscript"/>
        </w:rPr>
        <w:t>OOB</w:t>
      </w:r>
      <w:r w:rsidRPr="00BD20A2">
        <w:rPr>
          <w:vertAlign w:val="subscript"/>
        </w:rPr>
        <w:tab/>
      </w:r>
      <w:r w:rsidRPr="00BD20A2">
        <w:t xml:space="preserve">Maximum offset of the </w:t>
      </w:r>
      <w:r w:rsidRPr="00BD20A2">
        <w:rPr>
          <w:rFonts w:cs="v5.0.0"/>
        </w:rPr>
        <w:t xml:space="preserve">out-of-band </w:t>
      </w:r>
      <w:r w:rsidRPr="00BD20A2">
        <w:t xml:space="preserve">boundary from the uplink </w:t>
      </w:r>
      <w:r w:rsidRPr="00BD20A2">
        <w:rPr>
          <w:i/>
        </w:rPr>
        <w:t>operating band</w:t>
      </w:r>
      <w:r w:rsidRPr="00BD20A2">
        <w:t xml:space="preserve"> edge</w:t>
      </w:r>
    </w:p>
    <w:p w:rsidR="004C4A70" w:rsidRPr="00BD20A2" w:rsidRDefault="004C4A70" w:rsidP="004C4A70">
      <w:pPr>
        <w:keepLines/>
        <w:spacing w:after="0"/>
        <w:ind w:left="1702" w:hanging="1418"/>
      </w:pPr>
      <w:r w:rsidRPr="00BD20A2">
        <w:t>Δ</w:t>
      </w:r>
      <w:r w:rsidRPr="00BD20A2">
        <w:rPr>
          <w:vertAlign w:val="subscript"/>
        </w:rPr>
        <w:t>minSENS</w:t>
      </w:r>
      <w:r w:rsidRPr="00BD20A2">
        <w:tab/>
        <w:t>Difference between conducted reference sensitivity and EIS</w:t>
      </w:r>
      <w:r w:rsidRPr="00BD20A2">
        <w:rPr>
          <w:vertAlign w:val="subscript"/>
        </w:rPr>
        <w:t>minsens</w:t>
      </w:r>
    </w:p>
    <w:p w:rsidR="004C4A70" w:rsidRPr="00BD20A2" w:rsidRDefault="004C4A70" w:rsidP="004C4A70">
      <w:pPr>
        <w:pStyle w:val="EW"/>
      </w:pPr>
      <w:r w:rsidRPr="00BD20A2">
        <w:t>Δ</w:t>
      </w:r>
      <w:r w:rsidRPr="00BD20A2">
        <w:rPr>
          <w:vertAlign w:val="subscript"/>
        </w:rPr>
        <w:t>OTAREFSENS</w:t>
      </w:r>
      <w:r w:rsidRPr="00BD20A2">
        <w:tab/>
        <w:t>Difference between conducted reference sensitivity and OTA REFSENS</w:t>
      </w:r>
    </w:p>
    <w:p w:rsidR="004C4A70" w:rsidRPr="00BD20A2" w:rsidRDefault="004C4A70" w:rsidP="004C4A70">
      <w:pPr>
        <w:spacing w:after="0"/>
        <w:ind w:left="1702" w:hanging="1418"/>
      </w:pPr>
      <w:r w:rsidRPr="00BD20A2">
        <w:t>EIS</w:t>
      </w:r>
      <w:r w:rsidRPr="00BD20A2">
        <w:rPr>
          <w:vertAlign w:val="subscript"/>
        </w:rPr>
        <w:t>minsens</w:t>
      </w:r>
      <w:r w:rsidRPr="00BD20A2">
        <w:rPr>
          <w:vertAlign w:val="subscript"/>
        </w:rPr>
        <w:tab/>
      </w:r>
      <w:r w:rsidRPr="00BD20A2">
        <w:t>The EIS declared for the minSENS RoAoA</w:t>
      </w:r>
    </w:p>
    <w:p w:rsidR="004C4A70" w:rsidRPr="00BD20A2" w:rsidRDefault="004C4A70" w:rsidP="004C4A70">
      <w:pPr>
        <w:pStyle w:val="EW"/>
      </w:pPr>
      <w:r w:rsidRPr="00BD20A2">
        <w:t>F</w:t>
      </w:r>
      <w:r w:rsidRPr="00BD20A2">
        <w:rPr>
          <w:vertAlign w:val="subscript"/>
        </w:rPr>
        <w:t>DL_low</w:t>
      </w:r>
      <w:r w:rsidRPr="00BD20A2">
        <w:rPr>
          <w:vertAlign w:val="subscript"/>
        </w:rPr>
        <w:tab/>
      </w:r>
      <w:r w:rsidRPr="00BD20A2">
        <w:t xml:space="preserve">The lowest frequency of the downlink </w:t>
      </w:r>
      <w:r w:rsidRPr="00BD20A2">
        <w:rPr>
          <w:i/>
        </w:rPr>
        <w:t>operating band</w:t>
      </w:r>
    </w:p>
    <w:p w:rsidR="004C4A70" w:rsidRPr="00BD20A2" w:rsidRDefault="004C4A70" w:rsidP="004C4A70">
      <w:pPr>
        <w:pStyle w:val="EW"/>
      </w:pPr>
      <w:r w:rsidRPr="00BD20A2">
        <w:t>F</w:t>
      </w:r>
      <w:r w:rsidRPr="00BD20A2">
        <w:rPr>
          <w:vertAlign w:val="subscript"/>
        </w:rPr>
        <w:t>DL_high</w:t>
      </w:r>
      <w:r w:rsidRPr="00BD20A2">
        <w:rPr>
          <w:vertAlign w:val="subscript"/>
        </w:rPr>
        <w:tab/>
      </w:r>
      <w:r w:rsidRPr="00BD20A2">
        <w:t xml:space="preserve">The highest frequency of the downlink </w:t>
      </w:r>
      <w:r w:rsidRPr="00BD20A2">
        <w:rPr>
          <w:i/>
        </w:rPr>
        <w:t>operating band</w:t>
      </w:r>
    </w:p>
    <w:p w:rsidR="004C4A70" w:rsidRPr="00BD20A2" w:rsidRDefault="004C4A70" w:rsidP="004C4A70">
      <w:pPr>
        <w:pStyle w:val="EW"/>
        <w:rPr>
          <w:rFonts w:eastAsia="MS Mincho"/>
          <w:lang w:eastAsia="ja-JP"/>
        </w:rPr>
      </w:pPr>
      <w:r w:rsidRPr="00BD20A2">
        <w:rPr>
          <w:rFonts w:eastAsia="MS Mincho"/>
          <w:lang w:eastAsia="ja-JP"/>
        </w:rPr>
        <w:t>N</w:t>
      </w:r>
      <w:r w:rsidRPr="00BD20A2">
        <w:rPr>
          <w:rFonts w:eastAsia="MS Mincho"/>
          <w:vertAlign w:val="subscript"/>
          <w:lang w:eastAsia="ja-JP"/>
        </w:rPr>
        <w:t>cells</w:t>
      </w:r>
      <w:r w:rsidRPr="00BD20A2">
        <w:rPr>
          <w:rFonts w:eastAsia="MS Mincho"/>
          <w:vertAlign w:val="subscript"/>
          <w:lang w:eastAsia="ja-JP"/>
        </w:rPr>
        <w:tab/>
      </w:r>
      <w:r w:rsidRPr="00BD20A2">
        <w:rPr>
          <w:rFonts w:eastAsia="MS Mincho"/>
          <w:lang w:eastAsia="ja-JP"/>
        </w:rPr>
        <w:t xml:space="preserve">The declared number corresponding to the minimum number of cells that can be transmitted by an AAS BS in a particular band with transmission on all </w:t>
      </w:r>
      <w:r w:rsidRPr="00BD20A2">
        <w:rPr>
          <w:rFonts w:eastAsia="MS Mincho"/>
          <w:i/>
          <w:iCs/>
          <w:lang w:eastAsia="ja-JP"/>
        </w:rPr>
        <w:t>TAB connectors</w:t>
      </w:r>
      <w:r w:rsidRPr="00BD20A2">
        <w:rPr>
          <w:rFonts w:eastAsia="MS Mincho"/>
          <w:lang w:eastAsia="ja-JP"/>
        </w:rPr>
        <w:t xml:space="preserve"> supporting the operating band.</w:t>
      </w:r>
    </w:p>
    <w:p w:rsidR="004C4A70" w:rsidRPr="00BD20A2" w:rsidRDefault="004C4A70" w:rsidP="004C4A70">
      <w:pPr>
        <w:pStyle w:val="EW"/>
      </w:pPr>
      <w:r w:rsidRPr="00BD20A2">
        <w:t>N</w:t>
      </w:r>
      <w:r w:rsidRPr="00BD20A2">
        <w:rPr>
          <w:vertAlign w:val="subscript"/>
        </w:rPr>
        <w:t>RXU,active</w:t>
      </w:r>
      <w:r w:rsidRPr="00BD20A2">
        <w:tab/>
        <w:t xml:space="preserve">The number of active receiver units. The same as the number of </w:t>
      </w:r>
      <w:r w:rsidRPr="00BD20A2">
        <w:rPr>
          <w:i/>
        </w:rPr>
        <w:t>demodulation branches</w:t>
      </w:r>
      <w:r w:rsidRPr="00BD20A2">
        <w:t xml:space="preserve"> to which compliance is declared for chapter 8 performance requirements.</w:t>
      </w:r>
    </w:p>
    <w:p w:rsidR="004C4A70" w:rsidRPr="00BD20A2" w:rsidRDefault="004C4A70" w:rsidP="004C4A70">
      <w:pPr>
        <w:pStyle w:val="EW"/>
      </w:pPr>
      <w:r w:rsidRPr="00BD20A2">
        <w:t>N</w:t>
      </w:r>
      <w:r w:rsidRPr="00BD20A2">
        <w:rPr>
          <w:vertAlign w:val="subscript"/>
        </w:rPr>
        <w:t>RXU,counted</w:t>
      </w:r>
      <w:r w:rsidRPr="00BD20A2">
        <w:tab/>
        <w:t>The number of active receiver units that are taken into account for unwanted emission scaling, as calculated in subclause 7.1.</w:t>
      </w:r>
    </w:p>
    <w:p w:rsidR="004C4A70" w:rsidRPr="00BD20A2" w:rsidRDefault="004C4A70" w:rsidP="004C4A70">
      <w:pPr>
        <w:pStyle w:val="EW"/>
      </w:pPr>
      <w:r w:rsidRPr="00BD20A2">
        <w:t>N</w:t>
      </w:r>
      <w:r w:rsidRPr="00BD20A2">
        <w:rPr>
          <w:vertAlign w:val="subscript"/>
        </w:rPr>
        <w:t>RXU,countedpercell</w:t>
      </w:r>
      <w:r w:rsidRPr="00BD20A2">
        <w:tab/>
      </w:r>
      <w:r w:rsidRPr="00BD20A2">
        <w:rPr>
          <w:rFonts w:eastAsia="MS Mincho"/>
          <w:lang w:eastAsia="ja-JP"/>
        </w:rPr>
        <w:t>The number of active receiver units that are taken into account for unwanted emissions scaling per cell, as calculated in subclause 7.6. The number is defined in subclause 7.1.</w:t>
      </w:r>
    </w:p>
    <w:p w:rsidR="004C4A70" w:rsidRPr="00BD20A2" w:rsidRDefault="004C4A70" w:rsidP="004C4A70">
      <w:pPr>
        <w:pStyle w:val="EW"/>
        <w:rPr>
          <w:rFonts w:eastAsia="MS Mincho"/>
          <w:lang w:eastAsia="ja-JP"/>
        </w:rPr>
      </w:pPr>
      <w:r w:rsidRPr="00BD20A2">
        <w:rPr>
          <w:rFonts w:eastAsia="MS Mincho"/>
          <w:lang w:eastAsia="ja-JP"/>
        </w:rPr>
        <w:t>N</w:t>
      </w:r>
      <w:r w:rsidRPr="00BD20A2">
        <w:rPr>
          <w:rFonts w:eastAsia="MS Mincho"/>
          <w:vertAlign w:val="subscript"/>
          <w:lang w:eastAsia="ja-JP"/>
        </w:rPr>
        <w:t>TXU, active</w:t>
      </w:r>
      <w:r w:rsidRPr="00BD20A2">
        <w:rPr>
          <w:rFonts w:eastAsia="MS Mincho"/>
          <w:lang w:eastAsia="ja-JP"/>
        </w:rPr>
        <w:tab/>
        <w:t xml:space="preserve">The number of </w:t>
      </w:r>
      <w:r w:rsidRPr="00BD20A2">
        <w:rPr>
          <w:rFonts w:eastAsia="MS Mincho"/>
          <w:i/>
          <w:lang w:eastAsia="ja-JP"/>
        </w:rPr>
        <w:t>active transmitter units</w:t>
      </w:r>
      <w:r w:rsidRPr="00BD20A2">
        <w:rPr>
          <w:rFonts w:eastAsia="MS Mincho"/>
          <w:lang w:eastAsia="ja-JP"/>
        </w:rPr>
        <w:t>.</w:t>
      </w:r>
    </w:p>
    <w:p w:rsidR="004C4A70" w:rsidRPr="00BD20A2" w:rsidRDefault="004C4A70" w:rsidP="004C4A70">
      <w:pPr>
        <w:pStyle w:val="EW"/>
        <w:rPr>
          <w:rFonts w:eastAsia="MS Mincho"/>
          <w:lang w:eastAsia="ja-JP"/>
        </w:rPr>
      </w:pPr>
      <w:r w:rsidRPr="00BD20A2">
        <w:rPr>
          <w:rFonts w:eastAsia="MS Mincho"/>
          <w:lang w:eastAsia="ja-JP"/>
        </w:rPr>
        <w:t>N</w:t>
      </w:r>
      <w:r w:rsidRPr="00BD20A2">
        <w:rPr>
          <w:rFonts w:eastAsia="MS Mincho"/>
          <w:vertAlign w:val="subscript"/>
          <w:lang w:eastAsia="ja-JP"/>
        </w:rPr>
        <w:t>TXU,counted</w:t>
      </w:r>
      <w:r w:rsidRPr="00BD20A2">
        <w:rPr>
          <w:rFonts w:eastAsia="MS Mincho"/>
          <w:lang w:eastAsia="ja-JP"/>
        </w:rPr>
        <w:tab/>
        <w:t xml:space="preserve">The number of </w:t>
      </w:r>
      <w:r w:rsidRPr="00BD20A2">
        <w:rPr>
          <w:rFonts w:eastAsia="MS Mincho"/>
          <w:i/>
          <w:lang w:eastAsia="ja-JP"/>
        </w:rPr>
        <w:t>active transmitter units ,</w:t>
      </w:r>
      <w:r w:rsidRPr="00BD20A2">
        <w:rPr>
          <w:rFonts w:eastAsia="MS Mincho"/>
          <w:lang w:eastAsia="ja-JP"/>
        </w:rPr>
        <w:t xml:space="preserve"> as calculated in subclause 6.1, that are taken into account or conducted TX power limit in subclause 6.2, and for unwanted emissions scaling.</w:t>
      </w:r>
    </w:p>
    <w:p w:rsidR="004C4A70" w:rsidRPr="00BD20A2" w:rsidRDefault="004C4A70" w:rsidP="004C4A70">
      <w:pPr>
        <w:pStyle w:val="EW"/>
        <w:rPr>
          <w:rFonts w:eastAsia="MS Mincho"/>
          <w:lang w:eastAsia="ja-JP"/>
        </w:rPr>
      </w:pPr>
      <w:r w:rsidRPr="00BD20A2">
        <w:t>N</w:t>
      </w:r>
      <w:r w:rsidRPr="00BD20A2">
        <w:rPr>
          <w:vertAlign w:val="subscript"/>
        </w:rPr>
        <w:t>TXU,countedpercell</w:t>
      </w:r>
      <w:r w:rsidRPr="00BD20A2">
        <w:tab/>
      </w:r>
      <w:r w:rsidRPr="00BD20A2">
        <w:rPr>
          <w:rFonts w:eastAsia="MS Mincho"/>
          <w:lang w:eastAsia="ja-JP"/>
        </w:rPr>
        <w:t xml:space="preserve">The number of </w:t>
      </w:r>
      <w:r w:rsidRPr="00BD20A2">
        <w:rPr>
          <w:rFonts w:eastAsia="MS Mincho"/>
          <w:i/>
          <w:lang w:eastAsia="ja-JP"/>
        </w:rPr>
        <w:t xml:space="preserve">active transmitter units </w:t>
      </w:r>
      <w:r w:rsidRPr="00BD20A2">
        <w:rPr>
          <w:rFonts w:eastAsia="MS Mincho"/>
          <w:lang w:eastAsia="ja-JP"/>
        </w:rPr>
        <w:t xml:space="preserve"> that are taken into account for emissions scaling per cell, as calculated in subclause 6.6.</w:t>
      </w:r>
      <w:r w:rsidRPr="00BD20A2" w:rsidDel="00675296">
        <w:rPr>
          <w:rFonts w:eastAsia="MS Mincho"/>
          <w:lang w:eastAsia="ja-JP"/>
        </w:rPr>
        <w:t xml:space="preserve"> </w:t>
      </w:r>
      <w:r w:rsidRPr="00BD20A2">
        <w:rPr>
          <w:rFonts w:eastAsia="MS Mincho"/>
          <w:lang w:eastAsia="ja-JP"/>
        </w:rPr>
        <w:t>The number is defined in subclause 6.1.</w:t>
      </w:r>
    </w:p>
    <w:p w:rsidR="004C4A70" w:rsidRPr="00BD20A2" w:rsidRDefault="004C4A70" w:rsidP="004C4A70">
      <w:pPr>
        <w:pStyle w:val="EW"/>
      </w:pPr>
      <w:r w:rsidRPr="00BD20A2">
        <w:t>P</w:t>
      </w:r>
      <w:r w:rsidRPr="00BD20A2">
        <w:rPr>
          <w:vertAlign w:val="subscript"/>
        </w:rPr>
        <w:t>max,c,cell</w:t>
      </w:r>
      <w:r w:rsidRPr="00BD20A2">
        <w:rPr>
          <w:vertAlign w:val="subscript"/>
        </w:rPr>
        <w:tab/>
      </w:r>
      <w:r w:rsidRPr="00BD20A2">
        <w:t xml:space="preserve">The </w:t>
      </w:r>
      <w:r w:rsidRPr="00BD20A2">
        <w:rPr>
          <w:i/>
        </w:rPr>
        <w:t xml:space="preserve">maximum carrier output power </w:t>
      </w:r>
      <w:r w:rsidRPr="00BD20A2">
        <w:t xml:space="preserve">per </w:t>
      </w:r>
      <w:r w:rsidRPr="00BD20A2">
        <w:rPr>
          <w:rFonts w:eastAsia="MS Mincho"/>
          <w:i/>
          <w:iCs/>
          <w:lang w:eastAsia="ja-JP"/>
        </w:rPr>
        <w:t>TAB connector TX min cell group</w:t>
      </w:r>
    </w:p>
    <w:p w:rsidR="004C4A70" w:rsidRPr="00BD20A2" w:rsidRDefault="004C4A70" w:rsidP="004C4A70">
      <w:pPr>
        <w:pStyle w:val="EW"/>
        <w:rPr>
          <w:i/>
        </w:rPr>
      </w:pPr>
      <w:r w:rsidRPr="00BD20A2">
        <w:t>P</w:t>
      </w:r>
      <w:r w:rsidRPr="00BD20A2">
        <w:rPr>
          <w:vertAlign w:val="subscript"/>
        </w:rPr>
        <w:t>max,c,TABC</w:t>
      </w:r>
      <w:r w:rsidRPr="00BD20A2">
        <w:rPr>
          <w:vertAlign w:val="subscript"/>
        </w:rPr>
        <w:tab/>
      </w:r>
      <w:r w:rsidRPr="00BD20A2">
        <w:t xml:space="preserve">The </w:t>
      </w:r>
      <w:r w:rsidRPr="00BD20A2">
        <w:rPr>
          <w:i/>
        </w:rPr>
        <w:t>maximum carrier output power per TAB connector</w:t>
      </w:r>
    </w:p>
    <w:p w:rsidR="004C4A70" w:rsidRPr="00BD20A2" w:rsidRDefault="004C4A70" w:rsidP="004C4A70">
      <w:pPr>
        <w:pStyle w:val="EW"/>
        <w:rPr>
          <w:lang w:eastAsia="zh-CN"/>
        </w:rPr>
      </w:pPr>
      <w:r w:rsidRPr="00BD20A2">
        <w:t>P</w:t>
      </w:r>
      <w:r w:rsidRPr="00BD20A2">
        <w:rPr>
          <w:vertAlign w:val="subscript"/>
        </w:rPr>
        <w:t>max</w:t>
      </w:r>
      <w:r w:rsidRPr="00BD20A2">
        <w:rPr>
          <w:vertAlign w:val="subscript"/>
          <w:lang w:eastAsia="zh-CN"/>
        </w:rPr>
        <w:t>,c,TRP</w:t>
      </w:r>
      <w:r w:rsidRPr="00BD20A2">
        <w:rPr>
          <w:lang w:eastAsia="zh-CN"/>
        </w:rPr>
        <w:tab/>
        <w:t xml:space="preserve">The </w:t>
      </w:r>
      <w:r w:rsidRPr="00BD20A2">
        <w:rPr>
          <w:i/>
        </w:rPr>
        <w:t xml:space="preserve">maximum carrier output power </w:t>
      </w:r>
      <w:r w:rsidRPr="00BD20A2">
        <w:rPr>
          <w:lang w:eastAsia="zh-CN"/>
        </w:rPr>
        <w:t>per cell</w:t>
      </w:r>
    </w:p>
    <w:p w:rsidR="004C4A70" w:rsidRPr="00BD20A2" w:rsidRDefault="004C4A70" w:rsidP="004C4A70">
      <w:pPr>
        <w:pStyle w:val="EW"/>
        <w:rPr>
          <w:i/>
        </w:rPr>
      </w:pPr>
      <w:r w:rsidRPr="00BD20A2">
        <w:t>P</w:t>
      </w:r>
      <w:r w:rsidRPr="00BD20A2">
        <w:rPr>
          <w:vertAlign w:val="subscript"/>
        </w:rPr>
        <w:t>max</w:t>
      </w:r>
      <w:r w:rsidRPr="00BD20A2">
        <w:rPr>
          <w:vertAlign w:val="subscript"/>
          <w:lang w:eastAsia="zh-CN"/>
        </w:rPr>
        <w:t>,t,TRP</w:t>
      </w:r>
      <w:r w:rsidRPr="00BD20A2">
        <w:rPr>
          <w:lang w:eastAsia="zh-CN"/>
        </w:rPr>
        <w:tab/>
        <w:t xml:space="preserve">The </w:t>
      </w:r>
      <w:r w:rsidRPr="00BD20A2">
        <w:rPr>
          <w:i/>
        </w:rPr>
        <w:t xml:space="preserve">maximum total output power </w:t>
      </w:r>
      <w:r w:rsidRPr="00BD20A2">
        <w:rPr>
          <w:lang w:eastAsia="zh-CN"/>
        </w:rPr>
        <w:t>per cell</w:t>
      </w:r>
    </w:p>
    <w:p w:rsidR="004C4A70" w:rsidRPr="00BD20A2" w:rsidRDefault="004C4A70" w:rsidP="004C4A70">
      <w:pPr>
        <w:pStyle w:val="EW"/>
      </w:pPr>
      <w:r w:rsidRPr="00BD20A2">
        <w:t>P</w:t>
      </w:r>
      <w:r w:rsidRPr="00BD20A2">
        <w:rPr>
          <w:vertAlign w:val="subscript"/>
        </w:rPr>
        <w:t>Rated,c,TABC</w:t>
      </w:r>
      <w:r w:rsidRPr="00BD20A2">
        <w:rPr>
          <w:vertAlign w:val="subscript"/>
        </w:rPr>
        <w:tab/>
      </w:r>
      <w:r w:rsidRPr="00BD20A2">
        <w:t xml:space="preserve">The </w:t>
      </w:r>
      <w:r w:rsidRPr="00BD20A2">
        <w:rPr>
          <w:i/>
        </w:rPr>
        <w:t>rated carrier output power per TAB connector</w:t>
      </w:r>
    </w:p>
    <w:p w:rsidR="004C4A70" w:rsidRPr="00BD20A2" w:rsidRDefault="004C4A70" w:rsidP="004C4A70">
      <w:pPr>
        <w:pStyle w:val="EW"/>
        <w:rPr>
          <w:lang w:eastAsia="zh-CN"/>
        </w:rPr>
      </w:pPr>
      <w:r w:rsidRPr="00BD20A2">
        <w:rPr>
          <w:lang w:eastAsia="zh-CN"/>
        </w:rPr>
        <w:t>P</w:t>
      </w:r>
      <w:r w:rsidRPr="00BD20A2">
        <w:rPr>
          <w:vertAlign w:val="subscript"/>
          <w:lang w:eastAsia="zh-CN"/>
        </w:rPr>
        <w:t>Rated,c,sys</w:t>
      </w:r>
      <w:r w:rsidRPr="00BD20A2">
        <w:rPr>
          <w:lang w:eastAsia="zh-CN"/>
        </w:rPr>
        <w:tab/>
        <w:t>The sum of P</w:t>
      </w:r>
      <w:r w:rsidRPr="00BD20A2">
        <w:rPr>
          <w:vertAlign w:val="subscript"/>
          <w:lang w:eastAsia="zh-CN"/>
        </w:rPr>
        <w:t>Rated,c,TABC</w:t>
      </w:r>
      <w:r w:rsidRPr="00BD20A2">
        <w:rPr>
          <w:lang w:eastAsia="zh-CN"/>
        </w:rPr>
        <w:t xml:space="preserve"> for all </w:t>
      </w:r>
      <w:r w:rsidRPr="00BD20A2">
        <w:rPr>
          <w:i/>
          <w:lang w:eastAsia="zh-CN"/>
        </w:rPr>
        <w:t>TAB</w:t>
      </w:r>
      <w:r w:rsidRPr="00BD20A2">
        <w:rPr>
          <w:i/>
        </w:rPr>
        <w:t xml:space="preserve"> connectors</w:t>
      </w:r>
      <w:r w:rsidRPr="00BD20A2">
        <w:rPr>
          <w:lang w:eastAsia="zh-CN"/>
        </w:rPr>
        <w:t xml:space="preserve"> for a single carrier</w:t>
      </w:r>
    </w:p>
    <w:p w:rsidR="004C4A70" w:rsidRPr="00BD20A2" w:rsidRDefault="004C4A70" w:rsidP="004C4A70">
      <w:pPr>
        <w:pStyle w:val="EW"/>
      </w:pPr>
      <w:r w:rsidRPr="00BD20A2">
        <w:rPr>
          <w:rFonts w:cs="v4.2.0"/>
        </w:rPr>
        <w:t>P</w:t>
      </w:r>
      <w:r w:rsidRPr="00BD20A2">
        <w:rPr>
          <w:rFonts w:cs="v4.2.0"/>
          <w:vertAlign w:val="subscript"/>
        </w:rPr>
        <w:t>Rated,t,group</w:t>
      </w:r>
      <w:r w:rsidRPr="00BD20A2">
        <w:rPr>
          <w:rFonts w:cs="v4.2.0"/>
          <w:vertAlign w:val="subscript"/>
        </w:rPr>
        <w:tab/>
      </w:r>
      <w:r w:rsidRPr="00BD20A2">
        <w:rPr>
          <w:lang w:eastAsia="zh-CN"/>
        </w:rPr>
        <w:t>The sum of P</w:t>
      </w:r>
      <w:r w:rsidRPr="00BD20A2">
        <w:rPr>
          <w:vertAlign w:val="subscript"/>
          <w:lang w:eastAsia="zh-CN"/>
        </w:rPr>
        <w:t>Rated,t,TABC</w:t>
      </w:r>
      <w:r w:rsidRPr="00BD20A2">
        <w:rPr>
          <w:lang w:eastAsia="zh-CN"/>
        </w:rPr>
        <w:t xml:space="preserve"> for all </w:t>
      </w:r>
      <w:r w:rsidRPr="00BD20A2">
        <w:rPr>
          <w:i/>
          <w:lang w:eastAsia="zh-CN"/>
        </w:rPr>
        <w:t>TAB</w:t>
      </w:r>
      <w:r w:rsidRPr="00BD20A2">
        <w:rPr>
          <w:i/>
        </w:rPr>
        <w:t xml:space="preserve"> connectors</w:t>
      </w:r>
      <w:r w:rsidRPr="00BD20A2">
        <w:t xml:space="preserve"> belonging to a specified group</w:t>
      </w:r>
    </w:p>
    <w:p w:rsidR="004C4A70" w:rsidRPr="00BD20A2" w:rsidRDefault="004C4A70" w:rsidP="004C4A70">
      <w:pPr>
        <w:pStyle w:val="EW"/>
      </w:pPr>
      <w:r w:rsidRPr="00BD20A2">
        <w:rPr>
          <w:lang w:eastAsia="zh-CN"/>
        </w:rPr>
        <w:lastRenderedPageBreak/>
        <w:t>P</w:t>
      </w:r>
      <w:r w:rsidRPr="00BD20A2">
        <w:rPr>
          <w:vertAlign w:val="subscript"/>
          <w:lang w:eastAsia="zh-CN"/>
        </w:rPr>
        <w:t>Rated,t,TABC</w:t>
      </w:r>
      <w:r w:rsidRPr="00BD20A2">
        <w:rPr>
          <w:vertAlign w:val="subscript"/>
          <w:lang w:eastAsia="zh-CN"/>
        </w:rPr>
        <w:tab/>
      </w:r>
      <w:r w:rsidRPr="00BD20A2">
        <w:t xml:space="preserve">The </w:t>
      </w:r>
      <w:r w:rsidRPr="00BD20A2">
        <w:rPr>
          <w:i/>
        </w:rPr>
        <w:t>rated total output power per TAB connector</w:t>
      </w:r>
    </w:p>
    <w:p w:rsidR="004C4A70" w:rsidRPr="00BD20A2" w:rsidRDefault="004C4A70" w:rsidP="004C4A70">
      <w:pPr>
        <w:pStyle w:val="EX"/>
      </w:pPr>
      <w:r w:rsidRPr="00BD20A2">
        <w:t>P</w:t>
      </w:r>
      <w:r w:rsidRPr="00BD20A2">
        <w:rPr>
          <w:vertAlign w:val="subscript"/>
        </w:rPr>
        <w:t>REFSENS</w:t>
      </w:r>
      <w:r w:rsidRPr="00BD20A2">
        <w:tab/>
        <w:t xml:space="preserve">Conducted reference Sensitivity power level </w:t>
      </w:r>
    </w:p>
    <w:p w:rsidR="004C4A70" w:rsidRPr="00BD20A2" w:rsidRDefault="004C4A70" w:rsidP="004C4A70">
      <w:pPr>
        <w:pStyle w:val="Heading2"/>
      </w:pPr>
      <w:bookmarkStart w:id="43" w:name="_Toc21096394"/>
      <w:bookmarkStart w:id="44" w:name="_Toc29763361"/>
      <w:bookmarkStart w:id="45" w:name="_Toc36029832"/>
      <w:r w:rsidRPr="00BD20A2">
        <w:t>3.3</w:t>
      </w:r>
      <w:r w:rsidRPr="00BD20A2">
        <w:tab/>
        <w:t>Abbreviations</w:t>
      </w:r>
      <w:bookmarkEnd w:id="43"/>
      <w:bookmarkEnd w:id="44"/>
      <w:bookmarkEnd w:id="45"/>
    </w:p>
    <w:p w:rsidR="004C4A70" w:rsidRPr="00BD20A2" w:rsidRDefault="004C4A70" w:rsidP="004C4A70">
      <w:pPr>
        <w:keepNext/>
      </w:pPr>
      <w:r w:rsidRPr="00BD20A2">
        <w:t>For the purposes of the present document, the abbreviations given in 3GPP TR 21.905 [1] and the following apply. An abbreviation defined in the present document takes precedence over the definition of the same abbreviation, if any, in 3GPP TR 21.905 [1].</w:t>
      </w:r>
    </w:p>
    <w:p w:rsidR="004C4A70" w:rsidRPr="00BD20A2" w:rsidRDefault="004C4A70" w:rsidP="004C4A70">
      <w:pPr>
        <w:pStyle w:val="EW"/>
      </w:pPr>
      <w:r w:rsidRPr="00BD20A2">
        <w:t>AAS BS</w:t>
      </w:r>
      <w:r w:rsidRPr="00BD20A2">
        <w:tab/>
        <w:t>Active Antenna System Base Station</w:t>
      </w:r>
    </w:p>
    <w:p w:rsidR="004C4A70" w:rsidRPr="00BD20A2" w:rsidRDefault="004C4A70" w:rsidP="004C4A70">
      <w:pPr>
        <w:pStyle w:val="EW"/>
      </w:pPr>
      <w:r w:rsidRPr="00BD20A2">
        <w:t>ACLR</w:t>
      </w:r>
      <w:r w:rsidRPr="00BD20A2">
        <w:tab/>
        <w:t>Adjacent Channel Leakage power Ratio</w:t>
      </w:r>
    </w:p>
    <w:p w:rsidR="004C4A70" w:rsidRPr="00BD20A2" w:rsidRDefault="004C4A70" w:rsidP="004C4A70">
      <w:pPr>
        <w:pStyle w:val="EW"/>
      </w:pPr>
      <w:r w:rsidRPr="00BD20A2">
        <w:t>ACS</w:t>
      </w:r>
      <w:r w:rsidRPr="00BD20A2">
        <w:tab/>
        <w:t>Adjacent Channel Selectivity</w:t>
      </w:r>
    </w:p>
    <w:p w:rsidR="004C4A70" w:rsidRPr="00BD20A2" w:rsidRDefault="004C4A70" w:rsidP="004C4A70">
      <w:pPr>
        <w:pStyle w:val="EW"/>
      </w:pPr>
      <w:r w:rsidRPr="00BD20A2">
        <w:t>AoA</w:t>
      </w:r>
      <w:r w:rsidRPr="00BD20A2">
        <w:tab/>
        <w:t>Angle of Arrival</w:t>
      </w:r>
    </w:p>
    <w:p w:rsidR="004C4A70" w:rsidRPr="00BD20A2" w:rsidRDefault="004C4A70" w:rsidP="004C4A70">
      <w:pPr>
        <w:pStyle w:val="EW"/>
      </w:pPr>
      <w:r w:rsidRPr="00BD20A2">
        <w:t>BC</w:t>
      </w:r>
      <w:r w:rsidRPr="00BD20A2">
        <w:tab/>
        <w:t>Band Category</w:t>
      </w:r>
    </w:p>
    <w:p w:rsidR="004C4A70" w:rsidRPr="00BD20A2" w:rsidRDefault="004C4A70" w:rsidP="004C4A70">
      <w:pPr>
        <w:pStyle w:val="EW"/>
      </w:pPr>
      <w:r w:rsidRPr="00BD20A2">
        <w:t>BER</w:t>
      </w:r>
      <w:r w:rsidRPr="00BD20A2">
        <w:tab/>
        <w:t>Bit Error Rate</w:t>
      </w:r>
    </w:p>
    <w:p w:rsidR="004C4A70" w:rsidRPr="00BD20A2" w:rsidRDefault="004C4A70" w:rsidP="004C4A70">
      <w:pPr>
        <w:pStyle w:val="EW"/>
      </w:pPr>
      <w:r w:rsidRPr="00BD20A2">
        <w:rPr>
          <w:rFonts w:eastAsia="MS Mincho"/>
          <w:lang w:val="en-US" w:eastAsia="ja-JP"/>
        </w:rPr>
        <w:t>BLER</w:t>
      </w:r>
      <w:r w:rsidRPr="00BD20A2">
        <w:rPr>
          <w:rFonts w:eastAsia="MS Mincho"/>
          <w:lang w:val="en-US" w:eastAsia="ja-JP"/>
        </w:rPr>
        <w:tab/>
      </w:r>
      <w:r w:rsidRPr="00BD20A2">
        <w:rPr>
          <w:rFonts w:eastAsia="MS Mincho"/>
          <w:lang w:eastAsia="ja-JP"/>
        </w:rPr>
        <w:t xml:space="preserve">Block Error </w:t>
      </w:r>
      <w:r w:rsidRPr="00BD20A2">
        <w:t>Rate</w:t>
      </w:r>
    </w:p>
    <w:p w:rsidR="004C4A70" w:rsidRPr="00BD20A2" w:rsidRDefault="004C4A70" w:rsidP="004C4A70">
      <w:pPr>
        <w:pStyle w:val="EW"/>
      </w:pPr>
      <w:r w:rsidRPr="00BD20A2">
        <w:t>CACLR</w:t>
      </w:r>
      <w:r w:rsidRPr="00BD20A2">
        <w:tab/>
        <w:t>Cumulative ACLR</w:t>
      </w:r>
    </w:p>
    <w:p w:rsidR="004C4A70" w:rsidRPr="00BD20A2" w:rsidRDefault="004C4A70" w:rsidP="004C4A70">
      <w:pPr>
        <w:pStyle w:val="EW"/>
      </w:pPr>
      <w:r w:rsidRPr="00BD20A2">
        <w:t>CW</w:t>
      </w:r>
      <w:r w:rsidRPr="00BD20A2">
        <w:tab/>
        <w:t xml:space="preserve">Continuous Wave (unmodulated signal) </w:t>
      </w:r>
    </w:p>
    <w:p w:rsidR="004C4A70" w:rsidRPr="00BD20A2" w:rsidRDefault="004C4A70" w:rsidP="004C4A70">
      <w:pPr>
        <w:pStyle w:val="EW"/>
      </w:pPr>
      <w:r w:rsidRPr="00BD20A2">
        <w:t>D-CPICH</w:t>
      </w:r>
      <w:r w:rsidRPr="00BD20A2">
        <w:tab/>
        <w:t>Demodulation Common Pilot Channel</w:t>
      </w:r>
    </w:p>
    <w:p w:rsidR="004C4A70" w:rsidRPr="00BD20A2" w:rsidRDefault="004C4A70" w:rsidP="004C4A70">
      <w:pPr>
        <w:pStyle w:val="EW"/>
      </w:pPr>
      <w:r w:rsidRPr="00BD20A2">
        <w:rPr>
          <w:lang w:val="en-US"/>
        </w:rPr>
        <w:t>DIP</w:t>
      </w:r>
      <w:r w:rsidRPr="00BD20A2">
        <w:rPr>
          <w:lang w:val="en-US"/>
        </w:rPr>
        <w:tab/>
      </w:r>
      <w:r w:rsidRPr="00BD20A2">
        <w:t>Dominant Interferer Proportion</w:t>
      </w:r>
    </w:p>
    <w:p w:rsidR="004C4A70" w:rsidRPr="00BD20A2" w:rsidRDefault="004C4A70" w:rsidP="004C4A70">
      <w:pPr>
        <w:pStyle w:val="EW"/>
      </w:pPr>
      <w:r w:rsidRPr="00BD20A2">
        <w:t>EIRP</w:t>
      </w:r>
      <w:r w:rsidRPr="00BD20A2">
        <w:tab/>
        <w:t>Equivalent Isotropic Radiated Power</w:t>
      </w:r>
    </w:p>
    <w:p w:rsidR="004C4A70" w:rsidRPr="00BD20A2" w:rsidRDefault="004C4A70" w:rsidP="004C4A70">
      <w:pPr>
        <w:pStyle w:val="EW"/>
      </w:pPr>
      <w:r w:rsidRPr="00BD20A2">
        <w:t>EIS</w:t>
      </w:r>
      <w:r w:rsidRPr="00BD20A2">
        <w:tab/>
        <w:t>Equivalent Isotropic Sensitivity</w:t>
      </w:r>
    </w:p>
    <w:p w:rsidR="004C4A70" w:rsidRPr="00BD20A2" w:rsidRDefault="004C4A70" w:rsidP="004C4A70">
      <w:pPr>
        <w:pStyle w:val="EW"/>
      </w:pPr>
      <w:r w:rsidRPr="00BD20A2">
        <w:t>FCC</w:t>
      </w:r>
      <w:r w:rsidRPr="00BD20A2">
        <w:tab/>
        <w:t>Federal Communications Commission</w:t>
      </w:r>
    </w:p>
    <w:p w:rsidR="004C4A70" w:rsidRPr="00BD20A2" w:rsidRDefault="004C4A70" w:rsidP="004C4A70">
      <w:pPr>
        <w:pStyle w:val="EW"/>
      </w:pPr>
      <w:r w:rsidRPr="00BD20A2">
        <w:t>FDD</w:t>
      </w:r>
      <w:r w:rsidRPr="00BD20A2">
        <w:tab/>
        <w:t>Frequency Division Duplex</w:t>
      </w:r>
    </w:p>
    <w:p w:rsidR="004C4A70" w:rsidRPr="00BD20A2" w:rsidRDefault="004C4A70" w:rsidP="004C4A70">
      <w:pPr>
        <w:pStyle w:val="EW"/>
      </w:pPr>
      <w:r w:rsidRPr="00BD20A2">
        <w:t>FRC</w:t>
      </w:r>
      <w:r w:rsidRPr="00BD20A2">
        <w:tab/>
        <w:t>Fixed Reference Channel</w:t>
      </w:r>
    </w:p>
    <w:p w:rsidR="004C4A70" w:rsidRPr="00BD20A2" w:rsidRDefault="004C4A70" w:rsidP="004C4A70">
      <w:pPr>
        <w:pStyle w:val="EW"/>
      </w:pPr>
      <w:r w:rsidRPr="00BD20A2">
        <w:t>HARQ</w:t>
      </w:r>
      <w:r w:rsidRPr="00BD20A2">
        <w:tab/>
        <w:t>Hybrid Automatic Repeat Request</w:t>
      </w:r>
    </w:p>
    <w:p w:rsidR="004C4A70" w:rsidRPr="00BD20A2" w:rsidRDefault="004C4A70" w:rsidP="004C4A70">
      <w:pPr>
        <w:pStyle w:val="EW"/>
      </w:pPr>
      <w:r w:rsidRPr="00BD20A2">
        <w:t>HS-DSCH</w:t>
      </w:r>
      <w:r w:rsidRPr="00BD20A2">
        <w:tab/>
        <w:t>High Speed Downlink Shared Channel</w:t>
      </w:r>
    </w:p>
    <w:p w:rsidR="004C4A70" w:rsidRPr="00BD20A2" w:rsidRDefault="004C4A70" w:rsidP="004C4A70">
      <w:pPr>
        <w:pStyle w:val="EW"/>
      </w:pPr>
      <w:r w:rsidRPr="00BD20A2">
        <w:t>ITU</w:t>
      </w:r>
      <w:r w:rsidRPr="00BD20A2">
        <w:tab/>
        <w:t>International Telecommunication Union</w:t>
      </w:r>
    </w:p>
    <w:p w:rsidR="004C4A70" w:rsidRPr="00BD20A2" w:rsidRDefault="004C4A70" w:rsidP="004C4A70">
      <w:pPr>
        <w:pStyle w:val="EW"/>
      </w:pPr>
      <w:r w:rsidRPr="00BD20A2">
        <w:t>ITU</w:t>
      </w:r>
      <w:r w:rsidRPr="00BD20A2">
        <w:noBreakHyphen/>
        <w:t>R</w:t>
      </w:r>
      <w:r w:rsidRPr="00BD20A2">
        <w:tab/>
        <w:t xml:space="preserve">Radio communication Sector of the ITU </w:t>
      </w:r>
    </w:p>
    <w:p w:rsidR="004C4A70" w:rsidRPr="00BD20A2" w:rsidRDefault="004C4A70" w:rsidP="004C4A70">
      <w:pPr>
        <w:pStyle w:val="EW"/>
      </w:pPr>
      <w:r w:rsidRPr="00BD20A2">
        <w:t>MIMO</w:t>
      </w:r>
      <w:r w:rsidRPr="00BD20A2">
        <w:tab/>
        <w:t>Multiple Inputs Multiple Outputs</w:t>
      </w:r>
    </w:p>
    <w:p w:rsidR="004C4A70" w:rsidRPr="00BD20A2" w:rsidRDefault="004C4A70" w:rsidP="004C4A70">
      <w:pPr>
        <w:pStyle w:val="EW"/>
      </w:pPr>
      <w:r w:rsidRPr="00BD20A2">
        <w:t>MSR</w:t>
      </w:r>
      <w:r w:rsidRPr="00BD20A2">
        <w:tab/>
        <w:t>Multi-Standard Radio</w:t>
      </w:r>
    </w:p>
    <w:p w:rsidR="004C4A70" w:rsidRPr="00BD20A2" w:rsidRDefault="004C4A70" w:rsidP="004C4A70">
      <w:pPr>
        <w:pStyle w:val="EW"/>
      </w:pPr>
      <w:r w:rsidRPr="00BD20A2">
        <w:t>NB-IoT</w:t>
      </w:r>
      <w:r w:rsidRPr="00BD20A2">
        <w:tab/>
      </w:r>
      <w:r w:rsidRPr="00BD20A2">
        <w:rPr>
          <w:lang w:eastAsia="zh-CN"/>
        </w:rPr>
        <w:t>Narrowband – Internet of Things</w:t>
      </w:r>
    </w:p>
    <w:p w:rsidR="004C4A70" w:rsidRPr="00BD20A2" w:rsidRDefault="004C4A70" w:rsidP="004C4A70">
      <w:pPr>
        <w:pStyle w:val="EW"/>
      </w:pPr>
      <w:r w:rsidRPr="00BD20A2">
        <w:t>OSDD</w:t>
      </w:r>
      <w:r w:rsidRPr="00BD20A2">
        <w:tab/>
        <w:t>OTA Sensitivity Directions Declaration</w:t>
      </w:r>
    </w:p>
    <w:p w:rsidR="004C4A70" w:rsidRPr="00BD20A2" w:rsidRDefault="004C4A70" w:rsidP="004C4A70">
      <w:pPr>
        <w:pStyle w:val="EW"/>
      </w:pPr>
      <w:r w:rsidRPr="00BD20A2">
        <w:t>OTA</w:t>
      </w:r>
      <w:r w:rsidRPr="00BD20A2">
        <w:tab/>
        <w:t>Over The Air</w:t>
      </w:r>
    </w:p>
    <w:p w:rsidR="004C4A70" w:rsidRPr="00BD20A2" w:rsidRDefault="004C4A70" w:rsidP="004C4A70">
      <w:pPr>
        <w:pStyle w:val="EW"/>
      </w:pPr>
      <w:r w:rsidRPr="00BD20A2">
        <w:t>OVSF</w:t>
      </w:r>
      <w:r w:rsidRPr="00BD20A2">
        <w:tab/>
        <w:t>Orthogonal variable spreading factor</w:t>
      </w:r>
    </w:p>
    <w:p w:rsidR="004C4A70" w:rsidRPr="00BD20A2" w:rsidRDefault="004C4A70" w:rsidP="004C4A70">
      <w:pPr>
        <w:pStyle w:val="EW"/>
      </w:pPr>
      <w:r w:rsidRPr="00BD20A2">
        <w:rPr>
          <w:rFonts w:cs="v4.2.0"/>
        </w:rPr>
        <w:t>PCCPCH</w:t>
      </w:r>
      <w:r w:rsidRPr="00BD20A2">
        <w:rPr>
          <w:rFonts w:cs="v4.2.0"/>
        </w:rPr>
        <w:tab/>
      </w:r>
      <w:r w:rsidRPr="00BD20A2">
        <w:t>Primary Common Control Physical CHannel</w:t>
      </w:r>
    </w:p>
    <w:p w:rsidR="004C4A70" w:rsidRPr="00BD20A2" w:rsidRDefault="004C4A70" w:rsidP="004C4A70">
      <w:pPr>
        <w:pStyle w:val="EW"/>
      </w:pPr>
      <w:r w:rsidRPr="00BD20A2">
        <w:t>RAT</w:t>
      </w:r>
      <w:r w:rsidRPr="00BD20A2">
        <w:tab/>
        <w:t xml:space="preserve">Radio Access Technology </w:t>
      </w:r>
    </w:p>
    <w:p w:rsidR="004C4A70" w:rsidRPr="00BD20A2" w:rsidRDefault="004C4A70" w:rsidP="004C4A70">
      <w:pPr>
        <w:pStyle w:val="EW"/>
      </w:pPr>
      <w:r w:rsidRPr="00BD20A2">
        <w:t>RB</w:t>
      </w:r>
      <w:r w:rsidRPr="00BD20A2">
        <w:tab/>
        <w:t>Resource Block (for E-UTRA)</w:t>
      </w:r>
    </w:p>
    <w:p w:rsidR="004C4A70" w:rsidRPr="00BD20A2" w:rsidRDefault="004C4A70" w:rsidP="004C4A70">
      <w:pPr>
        <w:pStyle w:val="EW"/>
      </w:pPr>
      <w:r w:rsidRPr="00BD20A2">
        <w:t>RDN</w:t>
      </w:r>
      <w:r w:rsidRPr="00BD20A2">
        <w:tab/>
        <w:t>Radio Distribution Network</w:t>
      </w:r>
    </w:p>
    <w:p w:rsidR="004C4A70" w:rsidRPr="00BD20A2" w:rsidRDefault="004C4A70" w:rsidP="004C4A70">
      <w:pPr>
        <w:pStyle w:val="EW"/>
      </w:pPr>
      <w:r w:rsidRPr="00BD20A2">
        <w:t>RE</w:t>
      </w:r>
      <w:r w:rsidRPr="00BD20A2">
        <w:tab/>
        <w:t>Resource Element</w:t>
      </w:r>
    </w:p>
    <w:p w:rsidR="004C4A70" w:rsidRPr="00BD20A2" w:rsidRDefault="004C4A70" w:rsidP="004C4A70">
      <w:pPr>
        <w:pStyle w:val="EW"/>
      </w:pPr>
      <w:r w:rsidRPr="00BD20A2">
        <w:t>RF</w:t>
      </w:r>
      <w:r w:rsidRPr="00BD20A2">
        <w:tab/>
        <w:t>Radio Frequency</w:t>
      </w:r>
    </w:p>
    <w:p w:rsidR="004C4A70" w:rsidRPr="00BD20A2" w:rsidRDefault="004C4A70" w:rsidP="004C4A70">
      <w:pPr>
        <w:pStyle w:val="EW"/>
      </w:pPr>
      <w:r w:rsidRPr="00BD20A2">
        <w:t>RIB</w:t>
      </w:r>
      <w:r w:rsidRPr="00BD20A2">
        <w:tab/>
        <w:t>Radiated Interface Boundary</w:t>
      </w:r>
    </w:p>
    <w:p w:rsidR="004C4A70" w:rsidRPr="00BD20A2" w:rsidRDefault="004C4A70" w:rsidP="004C4A70">
      <w:pPr>
        <w:keepLines/>
        <w:spacing w:after="0"/>
        <w:ind w:left="1702" w:hanging="1418"/>
      </w:pPr>
      <w:r w:rsidRPr="00BD20A2">
        <w:t>RoAoA</w:t>
      </w:r>
      <w:r w:rsidRPr="00BD20A2">
        <w:tab/>
        <w:t>Range of Angles of Arrival</w:t>
      </w:r>
    </w:p>
    <w:p w:rsidR="004C4A70" w:rsidRPr="00BD20A2" w:rsidRDefault="004C4A70" w:rsidP="004C4A70">
      <w:pPr>
        <w:pStyle w:val="EW"/>
      </w:pPr>
      <w:r w:rsidRPr="00BD20A2">
        <w:t>sPDCCH</w:t>
      </w:r>
      <w:r w:rsidRPr="00BD20A2">
        <w:tab/>
        <w:t>shortened Physical Downlink Control Channel</w:t>
      </w:r>
    </w:p>
    <w:p w:rsidR="004C4A70" w:rsidRPr="00BD20A2" w:rsidRDefault="004C4A70" w:rsidP="004C4A70">
      <w:pPr>
        <w:pStyle w:val="EW"/>
      </w:pPr>
      <w:r w:rsidRPr="00BD20A2">
        <w:t>sPDSCH</w:t>
      </w:r>
      <w:r w:rsidRPr="00BD20A2">
        <w:tab/>
        <w:t>shortened Physical Downlink Shared Channel</w:t>
      </w:r>
    </w:p>
    <w:p w:rsidR="004C4A70" w:rsidRPr="00BD20A2" w:rsidRDefault="004C4A70" w:rsidP="004C4A70">
      <w:pPr>
        <w:pStyle w:val="EW"/>
      </w:pPr>
      <w:r w:rsidRPr="00BD20A2">
        <w:t>TAB</w:t>
      </w:r>
      <w:r w:rsidRPr="00BD20A2">
        <w:tab/>
        <w:t>Transceiver Array Boundary</w:t>
      </w:r>
    </w:p>
    <w:p w:rsidR="004C4A70" w:rsidRPr="00BD20A2" w:rsidRDefault="004C4A70" w:rsidP="004C4A70">
      <w:pPr>
        <w:pStyle w:val="EW"/>
      </w:pPr>
      <w:r w:rsidRPr="00BD20A2">
        <w:t>TDD</w:t>
      </w:r>
      <w:r w:rsidRPr="00BD20A2">
        <w:tab/>
        <w:t xml:space="preserve">Time Division Duplex </w:t>
      </w:r>
    </w:p>
    <w:p w:rsidR="004C4A70" w:rsidRPr="00BD20A2" w:rsidRDefault="004C4A70" w:rsidP="004C4A70">
      <w:pPr>
        <w:pStyle w:val="EW"/>
      </w:pPr>
      <w:r w:rsidRPr="00BD20A2">
        <w:t>TRP</w:t>
      </w:r>
      <w:r w:rsidRPr="00BD20A2">
        <w:tab/>
        <w:t>Total Radiated Power</w:t>
      </w:r>
    </w:p>
    <w:p w:rsidR="004C4A70" w:rsidRPr="00BD20A2" w:rsidRDefault="004C4A70" w:rsidP="004C4A70">
      <w:pPr>
        <w:pStyle w:val="EW"/>
      </w:pPr>
      <w:r w:rsidRPr="00BD20A2">
        <w:t>TTI</w:t>
      </w:r>
      <w:r w:rsidRPr="00BD20A2">
        <w:tab/>
        <w:t>Transmission Time Interval</w:t>
      </w:r>
    </w:p>
    <w:p w:rsidR="004C4A70" w:rsidRPr="00BD20A2" w:rsidRDefault="004C4A70" w:rsidP="004C4A70">
      <w:pPr>
        <w:pStyle w:val="EX"/>
      </w:pPr>
    </w:p>
    <w:p w:rsidR="004C4A70" w:rsidRPr="00BD20A2" w:rsidRDefault="004C4A70" w:rsidP="004C4A70">
      <w:pPr>
        <w:pStyle w:val="Heading1"/>
        <w:rPr>
          <w:lang w:eastAsia="zh-CN"/>
        </w:rPr>
      </w:pPr>
      <w:bookmarkStart w:id="46" w:name="_Toc21096395"/>
      <w:bookmarkStart w:id="47" w:name="_Toc29763362"/>
      <w:bookmarkStart w:id="48" w:name="_Toc36029833"/>
      <w:r w:rsidRPr="00BD20A2">
        <w:rPr>
          <w:lang w:eastAsia="zh-CN"/>
        </w:rPr>
        <w:t>4</w:t>
      </w:r>
      <w:r w:rsidRPr="00BD20A2">
        <w:rPr>
          <w:lang w:eastAsia="zh-CN"/>
        </w:rPr>
        <w:tab/>
        <w:t>General</w:t>
      </w:r>
      <w:bookmarkEnd w:id="46"/>
      <w:bookmarkEnd w:id="47"/>
      <w:bookmarkEnd w:id="48"/>
    </w:p>
    <w:p w:rsidR="004C4A70" w:rsidRPr="00BD20A2" w:rsidRDefault="004C4A70" w:rsidP="004C4A70">
      <w:pPr>
        <w:pStyle w:val="Heading2"/>
        <w:rPr>
          <w:lang w:eastAsia="zh-CN"/>
        </w:rPr>
      </w:pPr>
      <w:bookmarkStart w:id="49" w:name="_Toc21096396"/>
      <w:bookmarkStart w:id="50" w:name="_Toc29763363"/>
      <w:bookmarkStart w:id="51" w:name="_Toc36029834"/>
      <w:r w:rsidRPr="00BD20A2">
        <w:rPr>
          <w:lang w:eastAsia="zh-CN"/>
        </w:rPr>
        <w:t>4.1</w:t>
      </w:r>
      <w:r w:rsidRPr="00BD20A2">
        <w:rPr>
          <w:lang w:eastAsia="zh-CN"/>
        </w:rPr>
        <w:tab/>
        <w:t>Relationship between the AAS BS specification and non</w:t>
      </w:r>
      <w:r w:rsidRPr="00BD20A2">
        <w:rPr>
          <w:lang w:eastAsia="zh-CN"/>
        </w:rPr>
        <w:noBreakHyphen/>
        <w:t>AAS BS single RAT &amp; MSR specifications</w:t>
      </w:r>
      <w:bookmarkEnd w:id="49"/>
      <w:bookmarkEnd w:id="50"/>
      <w:bookmarkEnd w:id="51"/>
    </w:p>
    <w:p w:rsidR="004C4A70" w:rsidRPr="00BD20A2" w:rsidRDefault="004C4A70" w:rsidP="004C4A70">
      <w:r w:rsidRPr="00BD20A2">
        <w:t xml:space="preserve">An AAS BS is distinguished from a </w:t>
      </w:r>
      <w:r w:rsidRPr="00BD20A2">
        <w:rPr>
          <w:i/>
        </w:rPr>
        <w:t>non-AAS BS</w:t>
      </w:r>
      <w:r w:rsidRPr="00BD20A2">
        <w:t xml:space="preserve"> by including a dedicated antenna system in its design.</w:t>
      </w:r>
    </w:p>
    <w:p w:rsidR="004C4A70" w:rsidRPr="00BD20A2" w:rsidRDefault="004C4A70" w:rsidP="004C4A70">
      <w:r w:rsidRPr="00BD20A2">
        <w:lastRenderedPageBreak/>
        <w:t xml:space="preserve">The transceiver to antenna RF interface of the AAS BS (referred to as the </w:t>
      </w:r>
      <w:r w:rsidRPr="00BD20A2">
        <w:rPr>
          <w:i/>
        </w:rPr>
        <w:t>transceiver array boundary</w:t>
      </w:r>
      <w:r w:rsidRPr="00BD20A2">
        <w:t xml:space="preserve">) comprises one or several </w:t>
      </w:r>
      <w:r w:rsidRPr="00BD20A2">
        <w:rPr>
          <w:i/>
        </w:rPr>
        <w:t>TAB connectors</w:t>
      </w:r>
      <w:r w:rsidRPr="00BD20A2">
        <w:t xml:space="preserve">. There is no general one-to-one relationship between </w:t>
      </w:r>
      <w:r w:rsidRPr="00BD20A2">
        <w:rPr>
          <w:i/>
        </w:rPr>
        <w:t>non-AAS BS</w:t>
      </w:r>
      <w:r w:rsidRPr="00BD20A2">
        <w:t xml:space="preserve"> antenna connectors and AAS BS </w:t>
      </w:r>
      <w:r w:rsidRPr="00BD20A2">
        <w:rPr>
          <w:i/>
        </w:rPr>
        <w:t>TAB connectors</w:t>
      </w:r>
      <w:r w:rsidRPr="00BD20A2">
        <w:t xml:space="preserve">, but it can be expected the number of </w:t>
      </w:r>
      <w:r w:rsidRPr="00BD20A2">
        <w:rPr>
          <w:i/>
        </w:rPr>
        <w:t>TAB connectors</w:t>
      </w:r>
      <w:r w:rsidRPr="00BD20A2">
        <w:t xml:space="preserve"> in AAS BS will be greater than or equal to the number of </w:t>
      </w:r>
      <w:r w:rsidRPr="00BD20A2">
        <w:rPr>
          <w:i/>
        </w:rPr>
        <w:t>non-AAS BS</w:t>
      </w:r>
      <w:r w:rsidRPr="00BD20A2">
        <w:t xml:space="preserve"> antenna connectors for respective base stations with corresponding functionality.</w:t>
      </w:r>
    </w:p>
    <w:p w:rsidR="004C4A70" w:rsidRPr="00BD20A2" w:rsidRDefault="004C4A70" w:rsidP="004C4A70">
      <w:pPr>
        <w:rPr>
          <w:lang w:eastAsia="zh-CN"/>
        </w:rPr>
      </w:pPr>
      <w:r w:rsidRPr="00BD20A2">
        <w:t xml:space="preserve">For the conducted requirements, the AAS BS requirements are formulated in such a way that the impact of what they are meant to regulate is expected to be "equivalent" to the corresponding </w:t>
      </w:r>
      <w:r w:rsidRPr="00BD20A2">
        <w:rPr>
          <w:i/>
        </w:rPr>
        <w:t>non-AAS BS</w:t>
      </w:r>
      <w:r w:rsidRPr="00BD20A2">
        <w:t xml:space="preserve"> requirements; i.e. the outside world sees the same level of emissions, power levels, or can expect the same demodulation performance at the UE from the AAS BS as it would from a</w:t>
      </w:r>
      <w:r w:rsidRPr="00BD20A2">
        <w:rPr>
          <w:i/>
        </w:rPr>
        <w:t xml:space="preserve"> non-AAS BS</w:t>
      </w:r>
      <w:r w:rsidRPr="00BD20A2">
        <w:t xml:space="preserve"> with equivalent functionality.</w:t>
      </w:r>
      <w:r w:rsidRPr="00BD20A2">
        <w:rPr>
          <w:lang w:eastAsia="zh-CN"/>
        </w:rPr>
        <w:t xml:space="preserve"> All </w:t>
      </w:r>
      <w:r w:rsidRPr="00BD20A2">
        <w:rPr>
          <w:i/>
          <w:lang w:eastAsia="zh-CN"/>
        </w:rPr>
        <w:t>non-AAS BS</w:t>
      </w:r>
      <w:r w:rsidRPr="00BD20A2">
        <w:rPr>
          <w:lang w:eastAsia="zh-CN"/>
        </w:rPr>
        <w:t xml:space="preserve"> RF requirements (referenced to the </w:t>
      </w:r>
      <w:r w:rsidRPr="00BD20A2">
        <w:rPr>
          <w:i/>
          <w:lang w:eastAsia="zh-CN"/>
        </w:rPr>
        <w:t>non-AAS BS</w:t>
      </w:r>
      <w:r w:rsidRPr="00BD20A2">
        <w:rPr>
          <w:lang w:eastAsia="zh-CN"/>
        </w:rPr>
        <w:t xml:space="preserve"> antenna connector) have been adapted to AAS BS conducted requirements. Many requirements are also direct references to the</w:t>
      </w:r>
      <w:r w:rsidRPr="00BD20A2">
        <w:rPr>
          <w:i/>
          <w:lang w:eastAsia="zh-CN"/>
        </w:rPr>
        <w:t xml:space="preserve"> non-AAS</w:t>
      </w:r>
      <w:r w:rsidRPr="00BD20A2">
        <w:rPr>
          <w:lang w:eastAsia="zh-CN"/>
        </w:rPr>
        <w:t xml:space="preserve"> BS RF specifications </w:t>
      </w:r>
      <w:r w:rsidRPr="00BD20A2">
        <w:t>3GPP TS 25.104 [2], 3GPP TS 25.105 [3], 3GPP TS 36.104 [4] and 3GPP TS 37.104 [5]</w:t>
      </w:r>
      <w:r w:rsidRPr="00BD20A2">
        <w:rPr>
          <w:lang w:eastAsia="zh-CN"/>
        </w:rPr>
        <w:t>.</w:t>
      </w:r>
    </w:p>
    <w:p w:rsidR="004C4A70" w:rsidRPr="00BD20A2" w:rsidRDefault="004C4A70" w:rsidP="004C4A70">
      <w:pPr>
        <w:pStyle w:val="NO"/>
        <w:rPr>
          <w:lang w:eastAsia="zh-CN"/>
        </w:rPr>
      </w:pPr>
      <w:r w:rsidRPr="00BD20A2">
        <w:rPr>
          <w:lang w:eastAsia="zh-CN"/>
        </w:rPr>
        <w:t>NOTE 1:</w:t>
      </w:r>
      <w:r w:rsidRPr="00BD20A2">
        <w:rPr>
          <w:lang w:eastAsia="zh-CN"/>
        </w:rPr>
        <w:tab/>
        <w:t xml:space="preserve">Applying </w:t>
      </w:r>
      <w:r w:rsidRPr="00BD20A2">
        <w:rPr>
          <w:i/>
          <w:lang w:eastAsia="zh-CN"/>
        </w:rPr>
        <w:t>non-AAS BS</w:t>
      </w:r>
      <w:r w:rsidRPr="00BD20A2">
        <w:rPr>
          <w:lang w:eastAsia="zh-CN"/>
        </w:rPr>
        <w:t xml:space="preserve"> antenna connector requirements directly to individual </w:t>
      </w:r>
      <w:r w:rsidRPr="00BD20A2">
        <w:rPr>
          <w:i/>
          <w:lang w:eastAsia="zh-CN"/>
        </w:rPr>
        <w:t>TAB connectors</w:t>
      </w:r>
      <w:r w:rsidRPr="00BD20A2">
        <w:rPr>
          <w:lang w:eastAsia="zh-CN"/>
        </w:rPr>
        <w:t xml:space="preserve"> renders certain AAS BS requirements excessively strict from a system perspective.</w:t>
      </w:r>
    </w:p>
    <w:p w:rsidR="004C4A70" w:rsidRPr="00BD20A2" w:rsidRDefault="004C4A70" w:rsidP="004C4A70">
      <w:pPr>
        <w:pStyle w:val="NO"/>
        <w:rPr>
          <w:lang w:eastAsia="zh-CN"/>
        </w:rPr>
      </w:pPr>
      <w:r w:rsidRPr="00BD20A2">
        <w:rPr>
          <w:lang w:eastAsia="zh-CN"/>
        </w:rPr>
        <w:t>NOTE 2:</w:t>
      </w:r>
      <w:r w:rsidRPr="00BD20A2">
        <w:rPr>
          <w:lang w:eastAsia="zh-CN"/>
        </w:rPr>
        <w:tab/>
        <w:t>Both specific references and non-specific references occur.</w:t>
      </w:r>
    </w:p>
    <w:p w:rsidR="004C4A70" w:rsidRPr="00BD20A2" w:rsidRDefault="004C4A70" w:rsidP="004C4A70">
      <w:pPr>
        <w:rPr>
          <w:lang w:eastAsia="zh-CN"/>
        </w:rPr>
      </w:pPr>
      <w:r w:rsidRPr="00BD20A2">
        <w:rPr>
          <w:lang w:eastAsia="zh-CN"/>
        </w:rPr>
        <w:t>In addition, some new OTA requirements are introduced. These requirements have no corresponding</w:t>
      </w:r>
      <w:r w:rsidRPr="00BD20A2">
        <w:rPr>
          <w:i/>
          <w:lang w:eastAsia="zh-CN"/>
        </w:rPr>
        <w:t xml:space="preserve"> non-AAS BS</w:t>
      </w:r>
      <w:r w:rsidRPr="00BD20A2">
        <w:rPr>
          <w:lang w:eastAsia="zh-CN"/>
        </w:rPr>
        <w:t xml:space="preserve"> requirements. </w:t>
      </w:r>
    </w:p>
    <w:p w:rsidR="004C4A70" w:rsidRPr="00BD20A2" w:rsidRDefault="004C4A70" w:rsidP="004C4A70">
      <w:r w:rsidRPr="00BD20A2">
        <w:t xml:space="preserve">For a </w:t>
      </w:r>
      <w:r w:rsidRPr="00BD20A2">
        <w:rPr>
          <w:i/>
        </w:rPr>
        <w:t>OTA AAS BS</w:t>
      </w:r>
      <w:r w:rsidRPr="00BD20A2">
        <w:t xml:space="preserve"> there are no conducted requirements. The radiated requirements have been derived based on the principle that they offer the same level of performance and protection as the </w:t>
      </w:r>
      <w:r w:rsidRPr="00BD20A2">
        <w:rPr>
          <w:i/>
        </w:rPr>
        <w:t>hybrid AAS BS</w:t>
      </w:r>
      <w:r w:rsidRPr="00BD20A2">
        <w:t xml:space="preserve"> requirements. The radiated requirements therefore use the same equivalence to the non-AAS requirements. The </w:t>
      </w:r>
      <w:r w:rsidRPr="00BD20A2">
        <w:rPr>
          <w:i/>
        </w:rPr>
        <w:t>non-AAS BS</w:t>
      </w:r>
      <w:r w:rsidRPr="00BD20A2">
        <w:t xml:space="preserve"> RF requirements have therefore been further adapted to apply to OTA metrics in the far field. Some requirements are direct references to the </w:t>
      </w:r>
      <w:r w:rsidRPr="00BD20A2">
        <w:rPr>
          <w:i/>
        </w:rPr>
        <w:t>non-AAS BS</w:t>
      </w:r>
      <w:r w:rsidRPr="00BD20A2">
        <w:t xml:space="preserve"> RF specifications 3GPP TS 25.104 [2], 3GPP TS 25.105 [3], 3GPP TS 36.104 [4] and 3GPP TS 37.104 [5]</w:t>
      </w:r>
      <w:r w:rsidRPr="00BD20A2">
        <w:rPr>
          <w:lang w:eastAsia="zh-CN"/>
        </w:rPr>
        <w:t xml:space="preserve">. Some co-location requirements which have been developed from assumptions on BS-to-BS coupling do not have direct OTA equivalents. The radiated co-location requirements use the same scenarios used to develop the </w:t>
      </w:r>
      <w:r w:rsidRPr="00BD20A2">
        <w:rPr>
          <w:i/>
          <w:lang w:eastAsia="zh-CN"/>
        </w:rPr>
        <w:t>non-AAS</w:t>
      </w:r>
      <w:r w:rsidRPr="00BD20A2">
        <w:rPr>
          <w:lang w:eastAsia="zh-CN"/>
        </w:rPr>
        <w:t xml:space="preserve"> RF requirements.</w:t>
      </w:r>
    </w:p>
    <w:p w:rsidR="004C4A70" w:rsidRPr="00BD20A2" w:rsidRDefault="004C4A70" w:rsidP="004C4A70">
      <w:r w:rsidRPr="00BD20A2">
        <w:t>In this specification, the term "requirements for</w:t>
      </w:r>
      <w:r w:rsidRPr="00BD20A2">
        <w:rPr>
          <w:i/>
        </w:rPr>
        <w:t xml:space="preserve"> single RAT operation</w:t>
      </w:r>
      <w:r w:rsidRPr="00BD20A2">
        <w:t xml:space="preserve">" refers to requirements that are derived from the 3GPP TS 25.104 [2], 3GPP TS 25.105 [3], or 3GPP TS 36.104 [4] specifications baseline, whilst "requirements for </w:t>
      </w:r>
      <w:r w:rsidRPr="00BD20A2">
        <w:rPr>
          <w:i/>
        </w:rPr>
        <w:t>MSR operation</w:t>
      </w:r>
      <w:r w:rsidRPr="00BD20A2">
        <w:t>" refers to requirements derived from the 3GPP TS 37.104 [5] specification baseline (including NR operation as part of MSR).</w:t>
      </w:r>
    </w:p>
    <w:p w:rsidR="004C4A70" w:rsidRPr="00BD20A2" w:rsidRDefault="004C4A70" w:rsidP="004C4A70">
      <w:pPr>
        <w:rPr>
          <w:rFonts w:cs="v5.0.0"/>
        </w:rPr>
      </w:pPr>
      <w:r w:rsidRPr="00BD20A2">
        <w:rPr>
          <w:rFonts w:eastAsia="SimSun"/>
        </w:rPr>
        <w:t xml:space="preserve">NB-IoT in-band, NB-IoT guard band, or standalone </w:t>
      </w:r>
      <w:r w:rsidRPr="00BD20A2">
        <w:rPr>
          <w:noProof/>
        </w:rPr>
        <w:t xml:space="preserve">NB-IoT operation is not supported by AAS BS. </w:t>
      </w:r>
      <w:r w:rsidRPr="00BD20A2">
        <w:t>When referring to standalone E-UTRA requirements for</w:t>
      </w:r>
      <w:r w:rsidRPr="00BD20A2">
        <w:rPr>
          <w:i/>
        </w:rPr>
        <w:t xml:space="preserve"> single RAT operation </w:t>
      </w:r>
      <w:r w:rsidRPr="00BD20A2">
        <w:t>in</w:t>
      </w:r>
      <w:r w:rsidRPr="00BD20A2">
        <w:rPr>
          <w:i/>
        </w:rPr>
        <w:t xml:space="preserve"> </w:t>
      </w:r>
      <w:r w:rsidRPr="00BD20A2">
        <w:t>3GPP TS 36.104 [4] or</w:t>
      </w:r>
      <w:r w:rsidRPr="00BD20A2">
        <w:rPr>
          <w:i/>
        </w:rPr>
        <w:t xml:space="preserve"> </w:t>
      </w:r>
      <w:r w:rsidRPr="00BD20A2">
        <w:t xml:space="preserve">to E-UTRA requirements for </w:t>
      </w:r>
      <w:r w:rsidRPr="00BD20A2">
        <w:rPr>
          <w:i/>
        </w:rPr>
        <w:t>MSR operation</w:t>
      </w:r>
      <w:r w:rsidRPr="00BD20A2">
        <w:t xml:space="preserve"> in 3GPP TS 37.104 [5], any requirements specified in those specifications for </w:t>
      </w:r>
      <w:r w:rsidRPr="00BD20A2">
        <w:rPr>
          <w:rFonts w:eastAsia="SimSun"/>
          <w:lang w:eastAsia="zh-CN"/>
        </w:rPr>
        <w:t>E-UTRA with NB-IoT (in-band or guard band) or for standalone NB-IoT</w:t>
      </w:r>
      <w:r w:rsidRPr="00BD20A2">
        <w:t xml:space="preserve">, shall not be considered for the AAS BS. </w:t>
      </w:r>
      <w:r w:rsidRPr="00BD20A2">
        <w:rPr>
          <w:rFonts w:cs="v5.0.0"/>
        </w:rPr>
        <w:t xml:space="preserve">Unless otherwise stated, the exclusion of the NB-IoT requirements in this specification applies to all operation modes (i.e. </w:t>
      </w:r>
      <w:r w:rsidRPr="00BD20A2">
        <w:rPr>
          <w:rFonts w:cs="v5.0.0"/>
          <w:i/>
        </w:rPr>
        <w:t>in-band NB-IoT operation</w:t>
      </w:r>
      <w:r w:rsidRPr="00BD20A2">
        <w:rPr>
          <w:rFonts w:cs="v5.0.0"/>
        </w:rPr>
        <w:t xml:space="preserve">, </w:t>
      </w:r>
      <w:r w:rsidRPr="00BD20A2">
        <w:rPr>
          <w:rFonts w:cs="v5.0.0"/>
          <w:i/>
        </w:rPr>
        <w:t>guard band NB-IoT operation</w:t>
      </w:r>
      <w:r w:rsidRPr="00BD20A2">
        <w:rPr>
          <w:rFonts w:cs="v5.0.0"/>
        </w:rPr>
        <w:t xml:space="preserve"> and </w:t>
      </w:r>
      <w:r w:rsidRPr="00BD20A2">
        <w:rPr>
          <w:rFonts w:cs="v5.0.0"/>
          <w:i/>
        </w:rPr>
        <w:t>standalone NB-IoT operation</w:t>
      </w:r>
      <w:r w:rsidRPr="00BD20A2">
        <w:rPr>
          <w:rFonts w:cs="v5.0.0"/>
        </w:rPr>
        <w:t xml:space="preserve">).NR requirements for </w:t>
      </w:r>
      <w:r w:rsidRPr="00BD20A2">
        <w:rPr>
          <w:rFonts w:cs="v5.0.0"/>
          <w:i/>
        </w:rPr>
        <w:t xml:space="preserve">single RAT </w:t>
      </w:r>
      <w:r w:rsidRPr="00BD20A2">
        <w:rPr>
          <w:rFonts w:cs="v5.0.0"/>
        </w:rPr>
        <w:t>operation are not specified in the present document because AAS RF requirements for single RAT NR are fully captured in the NR specification 38.104 [27].</w:t>
      </w:r>
    </w:p>
    <w:p w:rsidR="004C4A70" w:rsidRPr="00BD20A2" w:rsidRDefault="004C4A70" w:rsidP="004C4A70">
      <w:pPr>
        <w:rPr>
          <w:lang w:eastAsia="zh-CN"/>
        </w:rPr>
      </w:pPr>
      <w:r w:rsidRPr="00BD20A2">
        <w:rPr>
          <w:noProof/>
        </w:rPr>
        <w:t>Band 46 operation and Band 49 operation is not supported</w:t>
      </w:r>
      <w:r w:rsidRPr="00BD20A2">
        <w:t xml:space="preserve"> </w:t>
      </w:r>
      <w:r w:rsidRPr="00BD20A2">
        <w:rPr>
          <w:noProof/>
        </w:rPr>
        <w:t xml:space="preserve">by AAS BS. </w:t>
      </w:r>
      <w:r w:rsidRPr="00BD20A2">
        <w:t>When referring to standalone E-UTRA requirements for</w:t>
      </w:r>
      <w:r w:rsidRPr="00BD20A2">
        <w:rPr>
          <w:i/>
        </w:rPr>
        <w:t xml:space="preserve"> single RAT operation </w:t>
      </w:r>
      <w:r w:rsidRPr="00BD20A2">
        <w:t>in</w:t>
      </w:r>
      <w:r w:rsidRPr="00BD20A2">
        <w:rPr>
          <w:i/>
        </w:rPr>
        <w:t xml:space="preserve"> </w:t>
      </w:r>
      <w:r w:rsidRPr="00BD20A2">
        <w:t xml:space="preserve">3GPP TS 36.104 [4] or to E-UTRA requirements for </w:t>
      </w:r>
      <w:r w:rsidRPr="00BD20A2">
        <w:rPr>
          <w:i/>
        </w:rPr>
        <w:t>MSR operation</w:t>
      </w:r>
      <w:r w:rsidRPr="00BD20A2">
        <w:t xml:space="preserve"> in 3GPP TS 37.104 [5], any requiremetns specified in those specifications for Band 46 or Band 49 operation shall not be considered for the AAS BS with E</w:t>
      </w:r>
      <w:r w:rsidRPr="00BD20A2">
        <w:noBreakHyphen/>
        <w:t>UTRA.</w:t>
      </w:r>
    </w:p>
    <w:p w:rsidR="004C4A70" w:rsidRPr="00BD20A2" w:rsidRDefault="004C4A70" w:rsidP="004C4A70">
      <w:pPr>
        <w:pStyle w:val="Heading2"/>
        <w:rPr>
          <w:snapToGrid w:val="0"/>
        </w:rPr>
      </w:pPr>
      <w:bookmarkStart w:id="52" w:name="_Toc21096397"/>
      <w:bookmarkStart w:id="53" w:name="_Toc29763364"/>
      <w:bookmarkStart w:id="54" w:name="_Toc36029835"/>
      <w:r w:rsidRPr="00BD20A2">
        <w:rPr>
          <w:snapToGrid w:val="0"/>
        </w:rPr>
        <w:t>4.2</w:t>
      </w:r>
      <w:r w:rsidRPr="00BD20A2">
        <w:rPr>
          <w:snapToGrid w:val="0"/>
        </w:rPr>
        <w:tab/>
        <w:t>Relationship between minimum requirements and test requirements</w:t>
      </w:r>
      <w:bookmarkEnd w:id="52"/>
      <w:bookmarkEnd w:id="53"/>
      <w:bookmarkEnd w:id="54"/>
    </w:p>
    <w:p w:rsidR="004C4A70" w:rsidRPr="00BD20A2" w:rsidRDefault="004C4A70" w:rsidP="004C4A70">
      <w:pPr>
        <w:rPr>
          <w:rFonts w:eastAsia="Calibri"/>
        </w:rPr>
      </w:pPr>
      <w:r w:rsidRPr="00BD20A2">
        <w:t>Conformance to the present specification is demonstrated by fulfilling the test requirements specified in the conformance specifications TS 37.145-1 [29] and TS 37.145-2 [30].</w:t>
      </w:r>
    </w:p>
    <w:p w:rsidR="004C4A70" w:rsidRPr="00BD20A2" w:rsidRDefault="004C4A70" w:rsidP="004C4A70">
      <w:pPr>
        <w:rPr>
          <w:rFonts w:cs="v5.0.0"/>
          <w:snapToGrid w:val="0"/>
        </w:rPr>
      </w:pPr>
      <w:r w:rsidRPr="00BD20A2">
        <w:rPr>
          <w:rFonts w:cs="v5.0.0"/>
          <w:snapToGrid w:val="0"/>
        </w:rPr>
        <w:t xml:space="preserve">The minimum requirements given in this specification make no allowance for measurement uncertainty. The test specifications </w:t>
      </w:r>
      <w:r w:rsidRPr="00BD20A2">
        <w:t>TS 37.145-1 [29] and TS 37.145-2 [30]</w:t>
      </w:r>
      <w:r w:rsidRPr="00BD20A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4C4A70" w:rsidRPr="00BD20A2" w:rsidRDefault="004C4A70" w:rsidP="004C4A70">
      <w:pPr>
        <w:rPr>
          <w:snapToGrid w:val="0"/>
        </w:rPr>
      </w:pPr>
      <w:r w:rsidRPr="00BD20A2">
        <w:rPr>
          <w:rFonts w:cs="v5.0.0"/>
          <w:snapToGrid w:val="0"/>
        </w:rPr>
        <w:lastRenderedPageBreak/>
        <w:t>The measurement results returned by the test system are compared - without any modification - against the test requirements as defined by the shared risk principle. The shared risk principle is defined in Recommendation ITU</w:t>
      </w:r>
      <w:r w:rsidRPr="00BD20A2">
        <w:rPr>
          <w:rFonts w:cs="v5.0.0"/>
          <w:snapToGrid w:val="0"/>
        </w:rPr>
        <w:noBreakHyphen/>
        <w:t>R M.1545 [11].</w:t>
      </w:r>
    </w:p>
    <w:p w:rsidR="004C4A70" w:rsidRPr="00BD20A2" w:rsidRDefault="004C4A70" w:rsidP="004C4A70">
      <w:pPr>
        <w:pStyle w:val="Heading2"/>
        <w:rPr>
          <w:lang w:eastAsia="zh-CN"/>
        </w:rPr>
      </w:pPr>
      <w:bookmarkStart w:id="55" w:name="_Toc21096398"/>
      <w:bookmarkStart w:id="56" w:name="_Toc29763365"/>
      <w:bookmarkStart w:id="57" w:name="_Toc36029836"/>
      <w:r w:rsidRPr="00BD20A2">
        <w:rPr>
          <w:lang w:eastAsia="zh-CN"/>
        </w:rPr>
        <w:t>4.3</w:t>
      </w:r>
      <w:r w:rsidRPr="00BD20A2">
        <w:rPr>
          <w:lang w:eastAsia="zh-CN"/>
        </w:rPr>
        <w:tab/>
        <w:t>Conducted and radiated requirement reference points</w:t>
      </w:r>
      <w:bookmarkEnd w:id="55"/>
      <w:bookmarkEnd w:id="56"/>
      <w:bookmarkEnd w:id="57"/>
    </w:p>
    <w:p w:rsidR="004C4A70" w:rsidRPr="00BD20A2" w:rsidRDefault="004C4A70" w:rsidP="004C4A70">
      <w:pPr>
        <w:rPr>
          <w:lang w:eastAsia="zh-CN"/>
        </w:rPr>
      </w:pPr>
      <w:r w:rsidRPr="00BD20A2">
        <w:rPr>
          <w:lang w:eastAsia="zh-CN"/>
        </w:rPr>
        <w:t>AAS BS requirements are defined for two points of reference, signified by radiated requirements and conducted requirements.</w:t>
      </w:r>
    </w:p>
    <w:p w:rsidR="004C4A70" w:rsidRPr="00BD20A2" w:rsidRDefault="004C4A70" w:rsidP="004C4A70">
      <w:pPr>
        <w:pStyle w:val="TH"/>
      </w:pPr>
      <w:r w:rsidRPr="004C4A70">
        <w:rPr>
          <w:noProof/>
          <w:lang w:val="en-US" w:eastAsia="ko-KR"/>
        </w:rPr>
        <w:pict>
          <v:shape id="Picture 3" o:spid="_x0000_i62892" type="#_x0000_t75" style="width:484pt;height:196.5pt;visibility:visible;mso-wrap-style:square">
            <v:imagedata r:id="rId11" o:title=""/>
          </v:shape>
        </w:pict>
      </w:r>
    </w:p>
    <w:p w:rsidR="004C4A70" w:rsidRPr="00BD20A2" w:rsidRDefault="004C4A70" w:rsidP="004C4A70">
      <w:pPr>
        <w:pStyle w:val="TF"/>
      </w:pPr>
      <w:r w:rsidRPr="00BD20A2">
        <w:t xml:space="preserve">Figure 4.3-1: Radiated and conducted points of reference of </w:t>
      </w:r>
      <w:r w:rsidRPr="00BD20A2">
        <w:rPr>
          <w:i/>
        </w:rPr>
        <w:t>hybrid AAS BS</w:t>
      </w:r>
    </w:p>
    <w:p w:rsidR="004C4A70" w:rsidRPr="00BD20A2" w:rsidRDefault="004C4A70" w:rsidP="004C4A70">
      <w:pPr>
        <w:pStyle w:val="TF"/>
      </w:pPr>
      <w:r w:rsidRPr="004C4A70">
        <w:rPr>
          <w:noProof/>
          <w:lang w:val="en-US" w:eastAsia="ko-KR"/>
        </w:rPr>
        <w:pict>
          <v:shape id="Picture 4" o:spid="_x0000_i62891" type="#_x0000_t75" style="width:418pt;height:185pt;visibility:visible;mso-wrap-style:square">
            <v:imagedata r:id="rId12" o:title=""/>
          </v:shape>
        </w:pict>
      </w:r>
      <w:r w:rsidRPr="00BD20A2">
        <w:t xml:space="preserve"> </w:t>
      </w:r>
    </w:p>
    <w:p w:rsidR="004C4A70" w:rsidRPr="00BD20A2" w:rsidRDefault="004C4A70" w:rsidP="004C4A70">
      <w:pPr>
        <w:pStyle w:val="TF"/>
      </w:pPr>
      <w:r w:rsidRPr="00BD20A2">
        <w:t xml:space="preserve">Figure 4.3-2: Radiated points of reference of </w:t>
      </w:r>
      <w:r w:rsidRPr="00BD20A2">
        <w:rPr>
          <w:i/>
        </w:rPr>
        <w:t>OTA AAS BS</w:t>
      </w:r>
    </w:p>
    <w:p w:rsidR="004C4A70" w:rsidRPr="00BD20A2" w:rsidRDefault="004C4A70" w:rsidP="004C4A70">
      <w:pPr>
        <w:rPr>
          <w:lang w:eastAsia="zh-CN"/>
        </w:rPr>
      </w:pPr>
      <w:r w:rsidRPr="00BD20A2">
        <w:rPr>
          <w:lang w:eastAsia="zh-CN"/>
        </w:rPr>
        <w:t xml:space="preserve">Radiated characteristics are defined over the air (OTA) at the </w:t>
      </w:r>
      <w:r w:rsidRPr="00BD20A2">
        <w:rPr>
          <w:i/>
          <w:lang w:eastAsia="zh-CN"/>
        </w:rPr>
        <w:t>radiated interface boundary</w:t>
      </w:r>
      <w:r w:rsidRPr="00BD20A2">
        <w:rPr>
          <w:lang w:eastAsia="zh-CN"/>
        </w:rPr>
        <w:t xml:space="preserve"> (RIB). Radiated requirements are also referred to as OTA requirements. The (spatial) directions in which the OTA requirements apply are detailed for each requirement.</w:t>
      </w:r>
    </w:p>
    <w:p w:rsidR="004C4A70" w:rsidRPr="00BD20A2" w:rsidRDefault="004C4A70" w:rsidP="004C4A70">
      <w:pPr>
        <w:rPr>
          <w:lang w:eastAsia="zh-CN"/>
        </w:rPr>
      </w:pPr>
      <w:r w:rsidRPr="00BD20A2">
        <w:rPr>
          <w:lang w:eastAsia="zh-CN"/>
        </w:rPr>
        <w:t xml:space="preserve">Some OTA requirements are specified as co-location requirements where the requirements are specified at the conducted interface of the </w:t>
      </w:r>
      <w:r w:rsidRPr="00BD20A2">
        <w:rPr>
          <w:i/>
          <w:lang w:eastAsia="zh-CN"/>
        </w:rPr>
        <w:t>co-location reference antenna</w:t>
      </w:r>
      <w:r w:rsidRPr="00BD20A2">
        <w:rPr>
          <w:lang w:eastAsia="zh-CN"/>
        </w:rPr>
        <w:t>, co-location requirements are further defined in subclause 4.10.</w:t>
      </w:r>
    </w:p>
    <w:p w:rsidR="004C4A70" w:rsidRPr="00BD20A2" w:rsidRDefault="004C4A70" w:rsidP="004C4A70">
      <w:pPr>
        <w:rPr>
          <w:lang w:eastAsia="zh-CN"/>
        </w:rPr>
      </w:pPr>
      <w:r w:rsidRPr="00BD20A2">
        <w:rPr>
          <w:lang w:eastAsia="zh-CN"/>
        </w:rPr>
        <w:t xml:space="preserve">Conducted characteristics are defined at individual or groups of </w:t>
      </w:r>
      <w:r w:rsidRPr="00BD20A2">
        <w:rPr>
          <w:i/>
          <w:lang w:eastAsia="zh-CN"/>
        </w:rPr>
        <w:t xml:space="preserve">TAB connectors </w:t>
      </w:r>
      <w:r w:rsidRPr="00BD20A2">
        <w:rPr>
          <w:lang w:eastAsia="zh-CN"/>
        </w:rPr>
        <w:t xml:space="preserve">at the </w:t>
      </w:r>
      <w:r w:rsidRPr="00BD20A2">
        <w:rPr>
          <w:i/>
          <w:lang w:eastAsia="zh-CN"/>
        </w:rPr>
        <w:t>transceiver array boundary</w:t>
      </w:r>
      <w:r w:rsidRPr="00BD20A2">
        <w:rPr>
          <w:lang w:eastAsia="zh-CN"/>
        </w:rPr>
        <w:t>, which is the conducted interface between the transceiver unit array and the composite antenna.</w:t>
      </w:r>
    </w:p>
    <w:p w:rsidR="004C4A70" w:rsidRPr="00BD20A2" w:rsidRDefault="004C4A70" w:rsidP="004C4A70">
      <w:r w:rsidRPr="00BD20A2">
        <w:t>The transceiver unit array is part of the composite transceiver functionality generating modulated transmit signal structures and performing receiver combining and demodulation.</w:t>
      </w:r>
    </w:p>
    <w:p w:rsidR="004C4A70" w:rsidRPr="00BD20A2" w:rsidRDefault="004C4A70" w:rsidP="004C4A70">
      <w:pPr>
        <w:rPr>
          <w:lang w:eastAsia="zh-CN"/>
        </w:rPr>
      </w:pPr>
      <w:r w:rsidRPr="00BD20A2">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BD20A2">
        <w:rPr>
          <w:rFonts w:eastAsia="MS Mincho"/>
          <w:lang w:eastAsia="ja-JP"/>
        </w:rPr>
        <w:t xml:space="preserve"> The transmitter/receiver units have the ability to transmit/receive </w:t>
      </w:r>
      <w:r w:rsidRPr="00BD20A2">
        <w:t>parallel independent modulated symbol streams</w:t>
      </w:r>
      <w:r w:rsidRPr="00BD20A2">
        <w:rPr>
          <w:rFonts w:eastAsia="MS Mincho"/>
          <w:lang w:eastAsia="ja-JP"/>
        </w:rPr>
        <w:t>.</w:t>
      </w:r>
      <w:r w:rsidRPr="00BD20A2">
        <w:rPr>
          <w:rStyle w:val="CommentReference"/>
        </w:rPr>
        <w:t xml:space="preserve"> </w:t>
      </w:r>
    </w:p>
    <w:p w:rsidR="004C4A70" w:rsidRPr="00BD20A2" w:rsidRDefault="004C4A70" w:rsidP="004C4A70">
      <w:pPr>
        <w:rPr>
          <w:lang w:eastAsia="zh-CN"/>
        </w:rPr>
      </w:pPr>
      <w:r w:rsidRPr="00BD20A2">
        <w:rPr>
          <w:lang w:eastAsia="zh-CN"/>
        </w:rPr>
        <w:t xml:space="preserve">The composite antenna contains a </w:t>
      </w:r>
      <w:r w:rsidRPr="00BD20A2">
        <w:rPr>
          <w:i/>
          <w:lang w:eastAsia="zh-CN"/>
        </w:rPr>
        <w:t>radio distribution network</w:t>
      </w:r>
      <w:r w:rsidRPr="00BD20A2">
        <w:rPr>
          <w:lang w:eastAsia="zh-CN"/>
        </w:rPr>
        <w:t xml:space="preserve"> (RDN) and an antenna array. The RDN is a </w:t>
      </w:r>
      <w:r w:rsidRPr="00BD20A2">
        <w:t>linear passive network which distributes the RF power generated by the transceiver unit array to the antenna array, and/or distributes the radio signals collected by the antenna array to the transceiver unit array</w:t>
      </w:r>
      <w:r w:rsidRPr="00BD20A2">
        <w:rPr>
          <w:lang w:eastAsia="zh-CN"/>
        </w:rPr>
        <w:t>, in an implementation specific way.</w:t>
      </w:r>
    </w:p>
    <w:p w:rsidR="004C4A70" w:rsidRPr="00BD20A2" w:rsidRDefault="004C4A70" w:rsidP="004C4A70">
      <w:pPr>
        <w:rPr>
          <w:lang w:eastAsia="zh-CN"/>
        </w:rPr>
      </w:pPr>
      <w:r w:rsidRPr="00BD20A2">
        <w:t xml:space="preserve">How a conducted requirement is applied to the </w:t>
      </w:r>
      <w:r w:rsidRPr="00BD20A2">
        <w:rPr>
          <w:i/>
        </w:rPr>
        <w:t>transceiver array boundary</w:t>
      </w:r>
      <w:r w:rsidRPr="00BD20A2">
        <w:t xml:space="preserve"> is detailed in the respective requirement subclause</w:t>
      </w:r>
      <w:r w:rsidRPr="00BD20A2">
        <w:rPr>
          <w:lang w:eastAsia="zh-CN"/>
        </w:rPr>
        <w:t>.</w:t>
      </w:r>
    </w:p>
    <w:p w:rsidR="004C4A70" w:rsidRPr="00BD20A2" w:rsidRDefault="004C4A70" w:rsidP="004C4A70">
      <w:pPr>
        <w:pStyle w:val="Heading2"/>
      </w:pPr>
      <w:bookmarkStart w:id="58" w:name="_Toc21096399"/>
      <w:bookmarkStart w:id="59" w:name="_Toc29763366"/>
      <w:bookmarkStart w:id="60" w:name="_Toc36029837"/>
      <w:r w:rsidRPr="00BD20A2">
        <w:rPr>
          <w:lang w:eastAsia="zh-CN"/>
        </w:rPr>
        <w:t>4.4</w:t>
      </w:r>
      <w:r w:rsidRPr="00BD20A2">
        <w:rPr>
          <w:lang w:eastAsia="zh-CN"/>
        </w:rPr>
        <w:tab/>
        <w:t>Base station classes</w:t>
      </w:r>
      <w:r w:rsidRPr="00BD20A2">
        <w:t xml:space="preserve"> for AAS BS</w:t>
      </w:r>
      <w:bookmarkEnd w:id="58"/>
      <w:bookmarkEnd w:id="59"/>
      <w:bookmarkEnd w:id="60"/>
    </w:p>
    <w:p w:rsidR="004C4A70" w:rsidRPr="00BD20A2" w:rsidRDefault="004C4A70" w:rsidP="004C4A70">
      <w:r w:rsidRPr="00BD20A2">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4C4A70" w:rsidRPr="00BD20A2" w:rsidRDefault="004C4A70" w:rsidP="004C4A70">
      <w:r w:rsidRPr="00BD20A2">
        <w:t xml:space="preserve">BS classes for </w:t>
      </w:r>
      <w:r w:rsidRPr="00BD20A2">
        <w:rPr>
          <w:i/>
        </w:rPr>
        <w:t>OTA AAS BS</w:t>
      </w:r>
      <w:r w:rsidRPr="00BD20A2">
        <w:t xml:space="preserve"> are defined as indicated below:</w:t>
      </w:r>
    </w:p>
    <w:p w:rsidR="004C4A70" w:rsidRPr="00BD20A2" w:rsidRDefault="004C4A70" w:rsidP="004C4A70">
      <w:pPr>
        <w:pStyle w:val="B1"/>
      </w:pPr>
      <w:r w:rsidRPr="00BD20A2">
        <w:t>-</w:t>
      </w:r>
      <w:r w:rsidRPr="00BD20A2">
        <w:tab/>
        <w:t>Wide Area Base Stations are characterised by requirements derived from Macro Cell scenarios with a BS to UE minimum distance along the ground equal to 35 m.</w:t>
      </w:r>
    </w:p>
    <w:p w:rsidR="004C4A70" w:rsidRPr="00BD20A2" w:rsidRDefault="004C4A70" w:rsidP="004C4A70">
      <w:pPr>
        <w:pStyle w:val="B1"/>
      </w:pPr>
      <w:r w:rsidRPr="00BD20A2">
        <w:t>-</w:t>
      </w:r>
      <w:r w:rsidRPr="00BD20A2">
        <w:tab/>
        <w:t>Medium Range Base Stations are characterised by requirements derived from Micro Cell scenarios with a BS to UE minimum distance along the ground equal to 5 m.</w:t>
      </w:r>
    </w:p>
    <w:p w:rsidR="004C4A70" w:rsidRPr="00BD20A2" w:rsidRDefault="004C4A70" w:rsidP="004C4A70">
      <w:pPr>
        <w:pStyle w:val="B1"/>
      </w:pPr>
      <w:r w:rsidRPr="00BD20A2">
        <w:t>-</w:t>
      </w:r>
      <w:r w:rsidRPr="00BD20A2">
        <w:tab/>
        <w:t>Local Area Base Stations are characterised by requirements derived from Pico Cell scenarios with a BS to UE minimum distance along the ground equal to 2 m.</w:t>
      </w:r>
    </w:p>
    <w:p w:rsidR="004C4A70" w:rsidRPr="00BD20A2" w:rsidRDefault="004C4A70" w:rsidP="004C4A70">
      <w:r w:rsidRPr="00BD20A2">
        <w:t>BS classes for</w:t>
      </w:r>
      <w:r w:rsidRPr="00BD20A2">
        <w:rPr>
          <w:i/>
        </w:rPr>
        <w:t xml:space="preserve"> hybrid AAS BS</w:t>
      </w:r>
      <w:r w:rsidRPr="00BD20A2">
        <w:t xml:space="preserve"> are defined as indicated below:</w:t>
      </w:r>
    </w:p>
    <w:p w:rsidR="004C4A70" w:rsidRPr="00BD20A2" w:rsidRDefault="004C4A70" w:rsidP="004C4A70">
      <w:pPr>
        <w:pStyle w:val="B1"/>
      </w:pPr>
      <w:r w:rsidRPr="00BD20A2">
        <w:t>-</w:t>
      </w:r>
      <w:r w:rsidRPr="00BD20A2">
        <w:tab/>
        <w:t xml:space="preserve">Wide Area BS are characterized by requirements derived from Macro Cell scenarios. For </w:t>
      </w:r>
      <w:r w:rsidRPr="00BD20A2">
        <w:rPr>
          <w:i/>
        </w:rPr>
        <w:t>AAS BS</w:t>
      </w:r>
      <w:r w:rsidRPr="00BD20A2">
        <w:t xml:space="preserve"> of Wide Area BS class, the minimum coupling loss between </w:t>
      </w:r>
      <w:r w:rsidRPr="00BD20A2">
        <w:rPr>
          <w:lang w:eastAsia="ja-JP"/>
        </w:rPr>
        <w:t>any</w:t>
      </w:r>
      <w:r w:rsidRPr="00BD20A2">
        <w:t xml:space="preserve"> </w:t>
      </w:r>
      <w:r w:rsidRPr="00BD20A2">
        <w:rPr>
          <w:i/>
        </w:rPr>
        <w:t>TAB connector</w:t>
      </w:r>
      <w:r w:rsidRPr="00BD20A2">
        <w:t xml:space="preserve"> and the UE is 70 dB.</w:t>
      </w:r>
    </w:p>
    <w:p w:rsidR="004C4A70" w:rsidRPr="00BD20A2" w:rsidRDefault="004C4A70" w:rsidP="004C4A70">
      <w:pPr>
        <w:pStyle w:val="B1"/>
      </w:pPr>
      <w:r w:rsidRPr="00BD20A2">
        <w:t>-</w:t>
      </w:r>
      <w:r w:rsidRPr="00BD20A2">
        <w:tab/>
        <w:t xml:space="preserve">Medium Range BS are characterized by requirements derived from Micro Cell scenarios. For </w:t>
      </w:r>
      <w:r w:rsidRPr="00BD20A2">
        <w:rPr>
          <w:i/>
        </w:rPr>
        <w:t>AAS BS</w:t>
      </w:r>
      <w:r w:rsidRPr="00BD20A2">
        <w:t xml:space="preserve"> of Medium Range BS class, the minimum coupling loss between </w:t>
      </w:r>
      <w:r w:rsidRPr="00BD20A2">
        <w:rPr>
          <w:lang w:eastAsia="ja-JP"/>
        </w:rPr>
        <w:t>any</w:t>
      </w:r>
      <w:r w:rsidRPr="00BD20A2" w:rsidDel="002861E0">
        <w:t xml:space="preserve"> </w:t>
      </w:r>
      <w:r w:rsidRPr="00BD20A2">
        <w:rPr>
          <w:i/>
        </w:rPr>
        <w:t>TAB connector</w:t>
      </w:r>
      <w:r w:rsidRPr="00BD20A2">
        <w:t xml:space="preserve"> and the UE is 53 dB.</w:t>
      </w:r>
    </w:p>
    <w:p w:rsidR="004C4A70" w:rsidRPr="00BD20A2" w:rsidRDefault="004C4A70" w:rsidP="004C4A70">
      <w:pPr>
        <w:pStyle w:val="B1"/>
      </w:pPr>
      <w:r w:rsidRPr="00BD20A2">
        <w:t>-</w:t>
      </w:r>
      <w:r w:rsidRPr="00BD20A2">
        <w:tab/>
        <w:t xml:space="preserve">Local Area BS are characterized by requirements derived from Pico Cell scenarios. For AAS </w:t>
      </w:r>
      <w:r w:rsidRPr="00BD20A2">
        <w:rPr>
          <w:i/>
        </w:rPr>
        <w:t>BS</w:t>
      </w:r>
      <w:r w:rsidRPr="00BD20A2">
        <w:t xml:space="preserve"> of Local Area BS class, the minimum coupling loss between </w:t>
      </w:r>
      <w:r w:rsidRPr="00BD20A2">
        <w:rPr>
          <w:lang w:eastAsia="ja-JP"/>
        </w:rPr>
        <w:t>any</w:t>
      </w:r>
      <w:r w:rsidRPr="00BD20A2">
        <w:t xml:space="preserve"> </w:t>
      </w:r>
      <w:r w:rsidRPr="00BD20A2">
        <w:rPr>
          <w:i/>
        </w:rPr>
        <w:t>TAB connector</w:t>
      </w:r>
      <w:r w:rsidRPr="00BD20A2">
        <w:t xml:space="preserve"> and the UE is 45 dB.</w:t>
      </w:r>
    </w:p>
    <w:p w:rsidR="004C4A70" w:rsidRPr="00BD20A2" w:rsidRDefault="004C4A70" w:rsidP="004C4A70">
      <w:pPr>
        <w:pStyle w:val="NO"/>
        <w:ind w:left="851"/>
      </w:pPr>
      <w:r w:rsidRPr="00BD20A2">
        <w:t>NOTE:</w:t>
      </w:r>
      <w:r w:rsidRPr="00BD20A2">
        <w:tab/>
        <w:t xml:space="preserve">Whenever WA BS is referred in this specification, the NB-IoT </w:t>
      </w:r>
      <w:r w:rsidRPr="00BD20A2">
        <w:rPr>
          <w:lang w:eastAsia="zh-CN"/>
        </w:rPr>
        <w:t xml:space="preserve">Wide Area </w:t>
      </w:r>
      <w:r w:rsidRPr="00BD20A2">
        <w:t xml:space="preserve">BS and related requirements as defined in 3GPP TS 36.104 [4], are </w:t>
      </w:r>
      <w:r w:rsidRPr="00BD20A2">
        <w:rPr>
          <w:lang w:eastAsia="zh-CN"/>
        </w:rPr>
        <w:t xml:space="preserve">not applicable for </w:t>
      </w:r>
      <w:r w:rsidRPr="00BD20A2">
        <w:rPr>
          <w:i/>
          <w:lang w:eastAsia="zh-CN"/>
        </w:rPr>
        <w:t>OTA AAS BS</w:t>
      </w:r>
      <w:r w:rsidRPr="00BD20A2">
        <w:rPr>
          <w:lang w:eastAsia="zh-CN"/>
        </w:rPr>
        <w:t xml:space="preserve">, nor for </w:t>
      </w:r>
      <w:r w:rsidRPr="00BD20A2">
        <w:rPr>
          <w:i/>
          <w:lang w:eastAsia="zh-CN"/>
        </w:rPr>
        <w:t>hybrid AAS BS</w:t>
      </w:r>
      <w:r w:rsidRPr="00BD20A2">
        <w:t>.</w:t>
      </w:r>
    </w:p>
    <w:p w:rsidR="004C4A70" w:rsidRPr="00BD20A2" w:rsidRDefault="004C4A70" w:rsidP="004C4A70">
      <w:pPr>
        <w:pStyle w:val="Heading2"/>
        <w:rPr>
          <w:lang w:eastAsia="zh-CN"/>
        </w:rPr>
      </w:pPr>
      <w:bookmarkStart w:id="61" w:name="_Toc21096400"/>
      <w:bookmarkStart w:id="62" w:name="_Toc29763367"/>
      <w:bookmarkStart w:id="63" w:name="_Toc36029838"/>
      <w:r w:rsidRPr="00BD20A2">
        <w:rPr>
          <w:lang w:eastAsia="zh-CN"/>
        </w:rPr>
        <w:t>4.5</w:t>
      </w:r>
      <w:r w:rsidRPr="00BD20A2">
        <w:rPr>
          <w:lang w:eastAsia="zh-CN"/>
        </w:rPr>
        <w:tab/>
        <w:t>Regional requirements</w:t>
      </w:r>
      <w:bookmarkEnd w:id="61"/>
      <w:bookmarkEnd w:id="62"/>
      <w:bookmarkEnd w:id="63"/>
    </w:p>
    <w:p w:rsidR="004C4A70" w:rsidRPr="00BD20A2" w:rsidRDefault="004C4A70" w:rsidP="004C4A70">
      <w:pPr>
        <w:keepNext/>
        <w:keepLines/>
        <w:rPr>
          <w:rFonts w:cs="v5.0.0"/>
        </w:rPr>
      </w:pPr>
      <w:r w:rsidRPr="00BD20A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4C4A70" w:rsidRPr="00BD20A2" w:rsidRDefault="004C4A70" w:rsidP="004C4A70">
      <w:r w:rsidRPr="00BD20A2">
        <w:t xml:space="preserve">Table 4.5-1 lists all requirements in the present specification that may be applied differently in different regions. </w:t>
      </w:r>
      <w:r w:rsidRPr="00BD20A2">
        <w:rPr>
          <w:i/>
        </w:rPr>
        <w:t>Non</w:t>
      </w:r>
      <w:r w:rsidRPr="00BD20A2">
        <w:rPr>
          <w:i/>
        </w:rPr>
        <w:noBreakHyphen/>
        <w:t>AAS BS</w:t>
      </w:r>
      <w:r w:rsidRPr="00BD20A2">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4C4A70" w:rsidRPr="00BD20A2" w:rsidRDefault="004C4A70" w:rsidP="004C4A70">
      <w:pPr>
        <w:pStyle w:val="TH"/>
        <w:rPr>
          <w:rFonts w:cs="v5.0.0"/>
        </w:rPr>
      </w:pPr>
      <w:r w:rsidRPr="00BD20A2">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4C4A70" w:rsidRPr="00BD20A2"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H"/>
            </w:pPr>
            <w:r w:rsidRPr="00BD20A2">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H"/>
            </w:pPr>
            <w:r w:rsidRPr="00BD20A2">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H"/>
            </w:pPr>
            <w:r w:rsidRPr="00BD20A2">
              <w:t>Comments</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Some bands may be applied regionally.</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 xml:space="preserve">Base station output power and </w:t>
            </w:r>
          </w:p>
          <w:p w:rsidR="004C4A70" w:rsidRPr="00BD20A2" w:rsidRDefault="004C4A70" w:rsidP="004C4A70">
            <w:pPr>
              <w:pStyle w:val="TAL"/>
              <w:rPr>
                <w:rFonts w:cs="Arial"/>
              </w:rPr>
            </w:pPr>
            <w:r w:rsidRPr="00BD20A2">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These requirements apply in Japan for an E-UTRA BS operating in band 34</w:t>
            </w:r>
            <w:r w:rsidRPr="00BD20A2">
              <w:rPr>
                <w:rFonts w:cs="Arial"/>
                <w:lang w:eastAsia="zh-CN"/>
              </w:rPr>
              <w:t xml:space="preserve"> and Band 41</w:t>
            </w:r>
            <w:r w:rsidRPr="00BD20A2">
              <w:rPr>
                <w:rFonts w:cs="Arial"/>
              </w:rPr>
              <w:t>.</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6.6.2</w:t>
            </w:r>
            <w:r w:rsidRPr="00BD20A2">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The requirement may be applied regionally. There may also be regional requirements to declare the Occupied bandwidth according to the definition.</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6.6.4</w:t>
            </w:r>
            <w:r w:rsidRPr="00BD20A2">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 xml:space="preserve">Spectrum emission mask and </w:t>
            </w:r>
          </w:p>
          <w:p w:rsidR="004C4A70" w:rsidRPr="00BD20A2" w:rsidRDefault="004C4A70" w:rsidP="004C4A70">
            <w:pPr>
              <w:pStyle w:val="TAL"/>
              <w:rPr>
                <w:rFonts w:cs="Arial"/>
              </w:rPr>
            </w:pPr>
            <w:r w:rsidRPr="00BD20A2">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The mask specified may be mandatory in certain regions. In other regions this mask may not be applied. Additional spectrum protection requirements may apply regionally.</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6.6.5</w:t>
            </w:r>
            <w:r w:rsidRPr="00BD20A2">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The BS may have to comply with the applicable emission limits established by FCC Title 47 [15], when deployed in regions where those limits are applied and under the conditions declared by the manufacturer.</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6.6.5</w:t>
            </w:r>
            <w:r w:rsidRPr="00BD20A2">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The requirements for protection of DTT may apply regionally.</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6.6.5</w:t>
            </w:r>
            <w:r w:rsidRPr="00BD20A2">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BD20A2">
              <w:rPr>
                <w:rFonts w:cs="v5.0.0"/>
              </w:rPr>
              <w:noBreakHyphen/>
              <w:t>UTRA are deployed.</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v5.0.0"/>
              </w:rPr>
            </w:pPr>
            <w:r w:rsidRPr="00BD20A2">
              <w:rPr>
                <w:rFonts w:cs="Arial"/>
              </w:rPr>
              <w:t>Additional requirements for band 41</w:t>
            </w:r>
            <w:r w:rsidRPr="00BD20A2">
              <w:rPr>
                <w:rFonts w:cs="Arial"/>
                <w:lang w:eastAsia="zh-CN"/>
              </w:rPr>
              <w:t xml:space="preserve"> </w:t>
            </w:r>
            <w:r w:rsidRPr="00BD20A2">
              <w:rPr>
                <w:rFonts w:cs="Arial"/>
              </w:rPr>
              <w:t xml:space="preserve">may apply in certain regions as additional </w:t>
            </w:r>
            <w:r w:rsidRPr="00BD20A2">
              <w:t>o</w:t>
            </w:r>
            <w:r w:rsidRPr="00BD20A2">
              <w:rPr>
                <w:rFonts w:cs="Arial"/>
              </w:rPr>
              <w:t>perating band unwanted emission limits.</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lang w:eastAsia="zh-CN"/>
              </w:rPr>
            </w:pPr>
            <w:r w:rsidRPr="00BD20A2">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 xml:space="preserve">Additional band 32 unwanted emissions requirements may apply in certain regions </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t xml:space="preserve">The emission limits specified as the </w:t>
            </w:r>
            <w:r w:rsidRPr="00BD20A2">
              <w:rPr>
                <w:i/>
              </w:rPr>
              <w:t>basic limit</w:t>
            </w:r>
            <w:r w:rsidRPr="00BD20A2">
              <w:t xml:space="preserve"> + X (dB) are applicable, unless stated differently in regional regulation.</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 xml:space="preserve">Transmitter intermodulation and </w:t>
            </w:r>
          </w:p>
          <w:p w:rsidR="004C4A70" w:rsidRPr="00BD20A2" w:rsidRDefault="004C4A70" w:rsidP="004C4A70">
            <w:pPr>
              <w:pStyle w:val="TAL"/>
              <w:rPr>
                <w:rFonts w:cs="Arial"/>
              </w:rPr>
            </w:pPr>
            <w:r w:rsidRPr="00BD20A2">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Additional requirements may apply in certain regions.</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 xml:space="preserve">Blocking and </w:t>
            </w:r>
          </w:p>
          <w:p w:rsidR="004C4A70" w:rsidRPr="00BD20A2" w:rsidRDefault="004C4A70" w:rsidP="004C4A70">
            <w:pPr>
              <w:pStyle w:val="TAL"/>
              <w:rPr>
                <w:rFonts w:cs="Arial"/>
              </w:rPr>
            </w:pPr>
            <w:r w:rsidRPr="00BD20A2">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For the Public Safety LTE BS in Korea from 718 to 728 MHz in Band 28, regional blocking requirement is specified in TS 36.104 [8], subclause 7.6.3.</w:t>
            </w:r>
          </w:p>
        </w:tc>
      </w:tr>
      <w:tr w:rsidR="004C4A70" w:rsidRPr="00BD20A2"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t xml:space="preserve">The emission limits specified as the </w:t>
            </w:r>
            <w:r w:rsidRPr="00BD20A2">
              <w:rPr>
                <w:i/>
              </w:rPr>
              <w:t>basic limit</w:t>
            </w:r>
            <w:r w:rsidRPr="00BD20A2">
              <w:t xml:space="preserve"> + X (dB) are applicable, unless stated differently in regional regulation.</w:t>
            </w:r>
          </w:p>
        </w:tc>
      </w:tr>
    </w:tbl>
    <w:p w:rsidR="004C4A70" w:rsidRPr="00BD20A2" w:rsidRDefault="004C4A70" w:rsidP="004C4A70"/>
    <w:p w:rsidR="004C4A70" w:rsidRPr="00BD20A2" w:rsidRDefault="004C4A70" w:rsidP="004C4A70">
      <w:pPr>
        <w:pStyle w:val="Heading2"/>
        <w:rPr>
          <w:lang w:eastAsia="zh-CN"/>
        </w:rPr>
      </w:pPr>
      <w:bookmarkStart w:id="64" w:name="_Toc21096401"/>
      <w:bookmarkStart w:id="65" w:name="_Toc29763368"/>
      <w:bookmarkStart w:id="66" w:name="_Toc36029839"/>
      <w:r w:rsidRPr="00BD20A2">
        <w:rPr>
          <w:lang w:eastAsia="zh-CN"/>
        </w:rPr>
        <w:lastRenderedPageBreak/>
        <w:t>4.6</w:t>
      </w:r>
      <w:r w:rsidRPr="00BD20A2">
        <w:rPr>
          <w:lang w:eastAsia="zh-CN"/>
        </w:rPr>
        <w:tab/>
        <w:t>Operating Bands and Band Categories</w:t>
      </w:r>
      <w:bookmarkEnd w:id="64"/>
      <w:bookmarkEnd w:id="65"/>
      <w:bookmarkEnd w:id="66"/>
    </w:p>
    <w:p w:rsidR="004C4A70" w:rsidRPr="00BD20A2" w:rsidRDefault="004C4A70" w:rsidP="004C4A70">
      <w:pPr>
        <w:keepNext/>
        <w:keepLines/>
        <w:rPr>
          <w:lang w:eastAsia="zh-CN"/>
        </w:rPr>
      </w:pPr>
      <w:r w:rsidRPr="00BD20A2">
        <w:rPr>
          <w:lang w:eastAsia="zh-CN"/>
        </w:rPr>
        <w:t xml:space="preserve">The operating bands and </w:t>
      </w:r>
      <w:r w:rsidRPr="00BD20A2">
        <w:rPr>
          <w:i/>
          <w:lang w:eastAsia="zh-CN"/>
        </w:rPr>
        <w:t>band categories</w:t>
      </w:r>
      <w:r w:rsidRPr="00BD20A2">
        <w:rPr>
          <w:lang w:eastAsia="zh-CN"/>
        </w:rPr>
        <w:t xml:space="preserve"> for AAS BS are the same as for </w:t>
      </w:r>
      <w:r w:rsidRPr="00BD20A2">
        <w:rPr>
          <w:i/>
          <w:lang w:eastAsia="zh-CN"/>
        </w:rPr>
        <w:t>non-AAS BS</w:t>
      </w:r>
      <w:r w:rsidRPr="00BD20A2">
        <w:rPr>
          <w:lang w:eastAsia="zh-CN"/>
        </w:rPr>
        <w:t>, as described in 3GPP TS 37.104 [5].</w:t>
      </w:r>
    </w:p>
    <w:p w:rsidR="004C4A70" w:rsidRPr="00BD20A2" w:rsidRDefault="004C4A70" w:rsidP="004C4A70">
      <w:pPr>
        <w:pStyle w:val="NO"/>
        <w:rPr>
          <w:lang w:eastAsia="zh-CN"/>
        </w:rPr>
      </w:pPr>
      <w:r w:rsidRPr="00BD20A2">
        <w:rPr>
          <w:lang w:eastAsia="zh-CN"/>
        </w:rPr>
        <w:t>NOTE 1:</w:t>
      </w:r>
      <w:r w:rsidRPr="00BD20A2">
        <w:rPr>
          <w:lang w:eastAsia="zh-CN"/>
        </w:rPr>
        <w:tab/>
        <w:t xml:space="preserve">AAS BS does not support GSM, but BC2 is still applicable for protection of and against GSM operation in BC2 operating bands. </w:t>
      </w:r>
    </w:p>
    <w:p w:rsidR="004C4A70" w:rsidRPr="00BD20A2" w:rsidRDefault="004C4A70" w:rsidP="004C4A70">
      <w:pPr>
        <w:pStyle w:val="NO"/>
        <w:rPr>
          <w:lang w:eastAsia="zh-CN"/>
        </w:rPr>
      </w:pPr>
      <w:r w:rsidRPr="00BD20A2">
        <w:rPr>
          <w:lang w:eastAsia="zh-CN"/>
        </w:rPr>
        <w:t>NOTE 2:</w:t>
      </w:r>
      <w:r w:rsidRPr="00BD20A2">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rsidR="004C4A70" w:rsidRPr="00BD20A2" w:rsidRDefault="004C4A70" w:rsidP="004C4A70">
      <w:pPr>
        <w:pStyle w:val="Heading2"/>
        <w:rPr>
          <w:lang w:eastAsia="zh-CN"/>
        </w:rPr>
      </w:pPr>
      <w:bookmarkStart w:id="67" w:name="_Toc21096402"/>
      <w:bookmarkStart w:id="68" w:name="_Toc29763369"/>
      <w:bookmarkStart w:id="69" w:name="_Toc36029840"/>
      <w:r w:rsidRPr="00BD20A2">
        <w:rPr>
          <w:lang w:eastAsia="zh-CN"/>
        </w:rPr>
        <w:t>4.7</w:t>
      </w:r>
      <w:r w:rsidRPr="00BD20A2">
        <w:rPr>
          <w:lang w:eastAsia="zh-CN"/>
        </w:rPr>
        <w:tab/>
        <w:t>Channel arrangements</w:t>
      </w:r>
      <w:bookmarkEnd w:id="67"/>
      <w:bookmarkEnd w:id="68"/>
      <w:bookmarkEnd w:id="69"/>
    </w:p>
    <w:p w:rsidR="004C4A70" w:rsidRPr="00BD20A2" w:rsidRDefault="004C4A70" w:rsidP="004C4A70">
      <w:pPr>
        <w:rPr>
          <w:lang w:eastAsia="zh-CN"/>
        </w:rPr>
      </w:pPr>
      <w:r w:rsidRPr="00BD20A2">
        <w:rPr>
          <w:lang w:eastAsia="zh-CN"/>
        </w:rPr>
        <w:t xml:space="preserve">The channel arrangements for AAS BS are the same as those for UTRA </w:t>
      </w:r>
      <w:r w:rsidRPr="00BD20A2">
        <w:rPr>
          <w:i/>
          <w:lang w:eastAsia="zh-CN"/>
        </w:rPr>
        <w:t>non-AAS BS,</w:t>
      </w:r>
      <w:r w:rsidRPr="00BD20A2">
        <w:rPr>
          <w:lang w:eastAsia="zh-CN"/>
        </w:rPr>
        <w:t xml:space="preserve"> E-UTRA </w:t>
      </w:r>
      <w:r w:rsidRPr="00BD20A2">
        <w:rPr>
          <w:i/>
          <w:lang w:eastAsia="zh-CN"/>
        </w:rPr>
        <w:t>non-AAS BS</w:t>
      </w:r>
      <w:r w:rsidRPr="00BD20A2">
        <w:rPr>
          <w:lang w:eastAsia="zh-CN"/>
        </w:rPr>
        <w:t xml:space="preserve"> and NR </w:t>
      </w:r>
      <w:r w:rsidRPr="00BD20A2">
        <w:rPr>
          <w:i/>
          <w:lang w:eastAsia="zh-CN"/>
        </w:rPr>
        <w:t>non-AAS BS</w:t>
      </w:r>
      <w:r w:rsidRPr="00BD20A2">
        <w:rPr>
          <w:lang w:eastAsia="zh-CN"/>
        </w:rPr>
        <w:t xml:space="preserve"> as described in 3GPP TS 37.104 [5].</w:t>
      </w:r>
    </w:p>
    <w:p w:rsidR="004C4A70" w:rsidRPr="00BD20A2" w:rsidRDefault="004C4A70" w:rsidP="004C4A70">
      <w:pPr>
        <w:pStyle w:val="NO"/>
        <w:rPr>
          <w:lang w:eastAsia="zh-CN"/>
        </w:rPr>
      </w:pPr>
      <w:r w:rsidRPr="00BD20A2">
        <w:rPr>
          <w:lang w:eastAsia="zh-CN"/>
        </w:rPr>
        <w:t>NOTE:</w:t>
      </w:r>
      <w:r w:rsidRPr="00BD20A2">
        <w:rPr>
          <w:lang w:eastAsia="zh-CN"/>
        </w:rPr>
        <w:tab/>
        <w:t>Requirements for nominal carrier spacing of 19.8 MHz and 20.1 MHz for carriers in Band 46 as specified in 36.104 [8] subclause 5.7.1, are not applicable for AAS BS.</w:t>
      </w:r>
    </w:p>
    <w:p w:rsidR="004C4A70" w:rsidRPr="00BD20A2" w:rsidRDefault="004C4A70" w:rsidP="004C4A70">
      <w:pPr>
        <w:pStyle w:val="Heading2"/>
        <w:rPr>
          <w:lang w:eastAsia="zh-CN"/>
        </w:rPr>
      </w:pPr>
      <w:bookmarkStart w:id="70" w:name="_Toc21096403"/>
      <w:bookmarkStart w:id="71" w:name="_Toc29763370"/>
      <w:bookmarkStart w:id="72" w:name="_Toc36029841"/>
      <w:r w:rsidRPr="00BD20A2">
        <w:rPr>
          <w:lang w:eastAsia="zh-CN"/>
        </w:rPr>
        <w:t>4.8</w:t>
      </w:r>
      <w:r w:rsidRPr="00BD20A2">
        <w:rPr>
          <w:lang w:eastAsia="zh-CN"/>
        </w:rPr>
        <w:tab/>
        <w:t>Requirements for contiguous and non-contiguous spectrum</w:t>
      </w:r>
      <w:bookmarkEnd w:id="70"/>
      <w:bookmarkEnd w:id="71"/>
      <w:bookmarkEnd w:id="72"/>
    </w:p>
    <w:p w:rsidR="004C4A70" w:rsidRPr="00BD20A2" w:rsidRDefault="004C4A70" w:rsidP="004C4A70">
      <w:r w:rsidRPr="00BD20A2">
        <w:t xml:space="preserve">A spectrum allocation where an AAS BS operates can be either contiguous or non-contiguous. </w:t>
      </w:r>
      <w:r w:rsidRPr="00BD20A2">
        <w:rPr>
          <w:lang w:eastAsia="zh-CN"/>
        </w:rPr>
        <w:t xml:space="preserve">Unless otherwise stated, the requirements </w:t>
      </w:r>
      <w:r w:rsidRPr="00BD20A2">
        <w:t xml:space="preserve">in the present specification </w:t>
      </w:r>
      <w:r w:rsidRPr="00BD20A2">
        <w:rPr>
          <w:lang w:eastAsia="zh-CN"/>
        </w:rPr>
        <w:t xml:space="preserve">apply for AAS BS configured for both </w:t>
      </w:r>
      <w:r w:rsidRPr="00BD20A2">
        <w:rPr>
          <w:i/>
          <w:lang w:eastAsia="zh-CN"/>
        </w:rPr>
        <w:t>contiguous spectrum</w:t>
      </w:r>
      <w:r w:rsidRPr="00BD20A2">
        <w:rPr>
          <w:lang w:eastAsia="zh-CN"/>
        </w:rPr>
        <w:t xml:space="preserve"> operation and </w:t>
      </w:r>
      <w:r w:rsidRPr="00BD20A2">
        <w:rPr>
          <w:i/>
          <w:lang w:eastAsia="zh-CN"/>
        </w:rPr>
        <w:t>non-contiguous spectrum</w:t>
      </w:r>
      <w:r w:rsidRPr="00BD20A2">
        <w:rPr>
          <w:lang w:eastAsia="zh-CN"/>
        </w:rPr>
        <w:t xml:space="preserve"> operation.</w:t>
      </w:r>
    </w:p>
    <w:p w:rsidR="004C4A70" w:rsidRPr="00BD20A2" w:rsidRDefault="004C4A70" w:rsidP="004C4A70">
      <w:r w:rsidRPr="00BD20A2">
        <w:t xml:space="preserve">For AAS BS operation in </w:t>
      </w:r>
      <w:r w:rsidRPr="00BD20A2">
        <w:rPr>
          <w:i/>
        </w:rPr>
        <w:t>non-contiguous spectrum</w:t>
      </w:r>
      <w:r w:rsidRPr="00BD20A2">
        <w:t xml:space="preserve">, some requirements apply both at the </w:t>
      </w:r>
      <w:r w:rsidRPr="00BD20A2">
        <w:rPr>
          <w:i/>
        </w:rPr>
        <w:t>Base Station RF Bandwidth edges</w:t>
      </w:r>
      <w:r w:rsidRPr="00BD20A2">
        <w:t xml:space="preserve"> and inside the </w:t>
      </w:r>
      <w:r w:rsidRPr="00BD20A2">
        <w:rPr>
          <w:i/>
        </w:rPr>
        <w:t>sub-block gaps</w:t>
      </w:r>
      <w:r w:rsidRPr="00BD20A2">
        <w:t xml:space="preserve">. For each such requirement, it is stated how the limits apply relative to the </w:t>
      </w:r>
      <w:r w:rsidRPr="00BD20A2">
        <w:rPr>
          <w:i/>
        </w:rPr>
        <w:t xml:space="preserve">Base Station RF Bandwidth edges </w:t>
      </w:r>
      <w:r w:rsidRPr="00BD20A2">
        <w:t xml:space="preserve">and the </w:t>
      </w:r>
      <w:r w:rsidRPr="00BD20A2">
        <w:rPr>
          <w:i/>
        </w:rPr>
        <w:t>sub-block</w:t>
      </w:r>
      <w:r w:rsidRPr="00BD20A2">
        <w:t xml:space="preserve"> edges respectively.</w:t>
      </w:r>
    </w:p>
    <w:p w:rsidR="004C4A70" w:rsidRPr="00BD20A2" w:rsidRDefault="004C4A70" w:rsidP="004C4A70">
      <w:pPr>
        <w:pStyle w:val="Heading2"/>
        <w:rPr>
          <w:lang w:eastAsia="zh-CN"/>
        </w:rPr>
      </w:pPr>
      <w:bookmarkStart w:id="73" w:name="_Toc21096404"/>
      <w:bookmarkStart w:id="74" w:name="_Toc29763371"/>
      <w:bookmarkStart w:id="75" w:name="_Toc36029842"/>
      <w:r w:rsidRPr="00BD20A2">
        <w:rPr>
          <w:lang w:eastAsia="zh-CN"/>
        </w:rPr>
        <w:t>4.9</w:t>
      </w:r>
      <w:r w:rsidRPr="00BD20A2">
        <w:rPr>
          <w:lang w:eastAsia="zh-CN"/>
        </w:rPr>
        <w:tab/>
        <w:t>Requirements for AAS BS capable of operation in multiple operating bands</w:t>
      </w:r>
      <w:bookmarkEnd w:id="73"/>
      <w:bookmarkEnd w:id="74"/>
      <w:bookmarkEnd w:id="75"/>
    </w:p>
    <w:p w:rsidR="004C4A70" w:rsidRPr="00BD20A2" w:rsidRDefault="004C4A70" w:rsidP="004C4A70">
      <w:r w:rsidRPr="00BD20A2">
        <w:t xml:space="preserve">For AAS BS capable of </w:t>
      </w:r>
      <w:r w:rsidRPr="00BD20A2">
        <w:rPr>
          <w:lang w:eastAsia="zh-CN"/>
        </w:rPr>
        <w:t>operation in multiple operating bands</w:t>
      </w:r>
      <w:r w:rsidRPr="00BD20A2">
        <w:t>, the RF requirements in clause 6, 7, 9, and 10 apply separately to each supported operating band unless otherwise stated.</w:t>
      </w:r>
    </w:p>
    <w:p w:rsidR="004C4A70" w:rsidRPr="00BD20A2" w:rsidRDefault="004C4A70" w:rsidP="004C4A70">
      <w:r w:rsidRPr="00BD20A2">
        <w:t xml:space="preserve">A </w:t>
      </w:r>
      <w:r w:rsidRPr="00BD20A2">
        <w:rPr>
          <w:i/>
        </w:rPr>
        <w:t>hybrid AAS BS</w:t>
      </w:r>
      <w:r w:rsidRPr="00BD20A2">
        <w:t xml:space="preserve"> may be capable of supporting </w:t>
      </w:r>
      <w:r w:rsidRPr="00BD20A2">
        <w:rPr>
          <w:lang w:eastAsia="zh-CN"/>
        </w:rPr>
        <w:t>operation in multiple operating bands</w:t>
      </w:r>
      <w:r w:rsidRPr="00BD20A2" w:rsidDel="006F6040">
        <w:t xml:space="preserve"> </w:t>
      </w:r>
      <w:r w:rsidRPr="00BD20A2">
        <w:t xml:space="preserve">with one of the following implementations of </w:t>
      </w:r>
      <w:r w:rsidRPr="00BD20A2">
        <w:rPr>
          <w:i/>
        </w:rPr>
        <w:t>TAB connectors</w:t>
      </w:r>
      <w:r w:rsidRPr="00BD20A2">
        <w:t xml:space="preserve"> in the </w:t>
      </w:r>
      <w:r w:rsidRPr="00BD20A2">
        <w:rPr>
          <w:i/>
        </w:rPr>
        <w:t>transceiver array boundary</w:t>
      </w:r>
      <w:r w:rsidRPr="00BD20A2">
        <w:t>:</w:t>
      </w:r>
    </w:p>
    <w:p w:rsidR="004C4A70" w:rsidRPr="00BD20A2" w:rsidRDefault="004C4A70" w:rsidP="004C4A70">
      <w:pPr>
        <w:pStyle w:val="B1"/>
      </w:pPr>
      <w:r w:rsidRPr="00BD20A2">
        <w:t>-</w:t>
      </w:r>
      <w:r w:rsidRPr="00BD20A2">
        <w:tab/>
        <w:t xml:space="preserve">All </w:t>
      </w:r>
      <w:r w:rsidRPr="00BD20A2">
        <w:rPr>
          <w:i/>
        </w:rPr>
        <w:t xml:space="preserve">TAB connectors </w:t>
      </w:r>
      <w:r w:rsidRPr="00BD20A2">
        <w:t xml:space="preserve">are </w:t>
      </w:r>
      <w:r w:rsidRPr="00BD20A2">
        <w:rPr>
          <w:i/>
        </w:rPr>
        <w:t>single band TAB connectors</w:t>
      </w:r>
      <w:r w:rsidRPr="00BD20A2">
        <w:t>.</w:t>
      </w:r>
    </w:p>
    <w:p w:rsidR="004C4A70" w:rsidRPr="00BD20A2" w:rsidRDefault="004C4A70" w:rsidP="004C4A70">
      <w:pPr>
        <w:pStyle w:val="B2"/>
      </w:pPr>
      <w:r w:rsidRPr="00BD20A2">
        <w:t>-</w:t>
      </w:r>
      <w:r w:rsidRPr="00BD20A2">
        <w:tab/>
        <w:t xml:space="preserve">Different sets of </w:t>
      </w:r>
      <w:r w:rsidRPr="00BD20A2">
        <w:rPr>
          <w:i/>
        </w:rPr>
        <w:t>single band TAB connectors</w:t>
      </w:r>
      <w:r w:rsidRPr="00BD20A2">
        <w:t xml:space="preserve"> support different operating bands, but each </w:t>
      </w:r>
      <w:r w:rsidRPr="00BD20A2">
        <w:rPr>
          <w:i/>
        </w:rPr>
        <w:t>TAB connector</w:t>
      </w:r>
      <w:r w:rsidRPr="00BD20A2">
        <w:t xml:space="preserve"> supports only operation in one single operating band.</w:t>
      </w:r>
      <w:r w:rsidRPr="00BD20A2" w:rsidDel="00096B73">
        <w:rPr>
          <w:i/>
        </w:rPr>
        <w:t xml:space="preserve"> </w:t>
      </w:r>
    </w:p>
    <w:p w:rsidR="004C4A70" w:rsidRPr="00BD20A2" w:rsidRDefault="004C4A70" w:rsidP="004C4A70">
      <w:pPr>
        <w:pStyle w:val="B2"/>
      </w:pPr>
      <w:r w:rsidRPr="00BD20A2">
        <w:t>-</w:t>
      </w:r>
      <w:r w:rsidRPr="00BD20A2">
        <w:tab/>
        <w:t xml:space="preserve">Sets of </w:t>
      </w:r>
      <w:r w:rsidRPr="00BD20A2">
        <w:rPr>
          <w:i/>
        </w:rPr>
        <w:t>single band TAB connectors</w:t>
      </w:r>
      <w:r w:rsidRPr="00BD20A2">
        <w:t xml:space="preserve"> support operation in multiple operating bands with some </w:t>
      </w:r>
      <w:r w:rsidRPr="00BD20A2">
        <w:rPr>
          <w:i/>
        </w:rPr>
        <w:t>single band TAB connectors</w:t>
      </w:r>
      <w:r w:rsidRPr="00BD20A2">
        <w:t xml:space="preserve"> supporting more than one operating band.</w:t>
      </w:r>
    </w:p>
    <w:p w:rsidR="004C4A70" w:rsidRPr="00BD20A2" w:rsidRDefault="004C4A70" w:rsidP="004C4A70">
      <w:pPr>
        <w:pStyle w:val="B1"/>
      </w:pPr>
      <w:r w:rsidRPr="00BD20A2">
        <w:t>-</w:t>
      </w:r>
      <w:r w:rsidRPr="00BD20A2">
        <w:tab/>
        <w:t xml:space="preserve">All </w:t>
      </w:r>
      <w:r w:rsidRPr="00BD20A2">
        <w:rPr>
          <w:i/>
        </w:rPr>
        <w:t xml:space="preserve">TAB connectors </w:t>
      </w:r>
      <w:r w:rsidRPr="00BD20A2">
        <w:t xml:space="preserve">are multiband </w:t>
      </w:r>
      <w:r w:rsidRPr="00BD20A2">
        <w:rPr>
          <w:i/>
        </w:rPr>
        <w:t>TAB connectors</w:t>
      </w:r>
      <w:r w:rsidRPr="00BD20A2">
        <w:t>.</w:t>
      </w:r>
    </w:p>
    <w:p w:rsidR="004C4A70" w:rsidRPr="00BD20A2" w:rsidRDefault="004C4A70" w:rsidP="004C4A70">
      <w:pPr>
        <w:pStyle w:val="B1"/>
      </w:pPr>
      <w:r w:rsidRPr="00BD20A2">
        <w:t>-</w:t>
      </w:r>
      <w:r w:rsidRPr="00BD20A2">
        <w:tab/>
        <w:t xml:space="preserve">A combination of single band sets and multi-band sets of </w:t>
      </w:r>
      <w:r w:rsidRPr="00BD20A2">
        <w:rPr>
          <w:i/>
        </w:rPr>
        <w:t>TAB connectors</w:t>
      </w:r>
      <w:r w:rsidRPr="00BD20A2">
        <w:t xml:space="preserve"> provides support of the </w:t>
      </w:r>
      <w:r w:rsidRPr="00BD20A2">
        <w:rPr>
          <w:i/>
        </w:rPr>
        <w:t>hybrid AAS BS</w:t>
      </w:r>
      <w:r w:rsidRPr="00BD20A2">
        <w:t xml:space="preserve"> capability of </w:t>
      </w:r>
      <w:r w:rsidRPr="00BD20A2">
        <w:rPr>
          <w:lang w:eastAsia="zh-CN"/>
        </w:rPr>
        <w:t>operation in multiple operating bands</w:t>
      </w:r>
      <w:r w:rsidRPr="00BD20A2">
        <w:t>.</w:t>
      </w:r>
    </w:p>
    <w:p w:rsidR="004C4A70" w:rsidRPr="00BD20A2" w:rsidRDefault="004C4A70" w:rsidP="004C4A70">
      <w:r w:rsidRPr="00BD20A2">
        <w:t xml:space="preserve">Unless otherwise stated all requirements specified for an operating band apply only to the set of </w:t>
      </w:r>
      <w:r w:rsidRPr="00BD20A2">
        <w:rPr>
          <w:i/>
        </w:rPr>
        <w:t>TAB connectors</w:t>
      </w:r>
      <w:r w:rsidRPr="00BD20A2">
        <w:t xml:space="preserve"> supporting that operating band.</w:t>
      </w:r>
    </w:p>
    <w:p w:rsidR="004C4A70" w:rsidRPr="00BD20A2" w:rsidRDefault="004C4A70" w:rsidP="004C4A70">
      <w:r w:rsidRPr="00BD20A2">
        <w:t xml:space="preserve">In certain requirements it is explicitly stated that specific additions or exclusions to the requirement apply at </w:t>
      </w:r>
      <w:r w:rsidRPr="00BD20A2">
        <w:rPr>
          <w:i/>
        </w:rPr>
        <w:t>multi-band TAB connectors</w:t>
      </w:r>
      <w:r w:rsidRPr="00BD20A2">
        <w:t xml:space="preserve"> as detailed in the requirement subclause. When referencing the NR specification </w:t>
      </w:r>
      <w:r w:rsidRPr="00BD20A2">
        <w:rPr>
          <w:lang w:eastAsia="zh-CN"/>
        </w:rPr>
        <w:t xml:space="preserve">3GPP TS 38.104 [27] for a BS type 1-H the multi-band connector term is equivalent to a </w:t>
      </w:r>
      <w:r w:rsidRPr="00BD20A2">
        <w:rPr>
          <w:i/>
          <w:lang w:eastAsia="zh-CN"/>
        </w:rPr>
        <w:t>multi-band TAB connector</w:t>
      </w:r>
      <w:r w:rsidRPr="00BD20A2">
        <w:rPr>
          <w:lang w:eastAsia="zh-CN"/>
        </w:rPr>
        <w:t xml:space="preserve"> in this specification.</w:t>
      </w:r>
    </w:p>
    <w:p w:rsidR="004C4A70" w:rsidRPr="00BD20A2" w:rsidRDefault="004C4A70" w:rsidP="004C4A70">
      <w:r w:rsidRPr="00BD20A2">
        <w:rPr>
          <w:rFonts w:eastAsia="MS Mincho"/>
          <w:lang w:eastAsia="ja-JP"/>
        </w:rPr>
        <w:t xml:space="preserve">In the case of an operating band being supported only by </w:t>
      </w:r>
      <w:r w:rsidRPr="00BD20A2">
        <w:rPr>
          <w:rFonts w:eastAsia="MS Mincho"/>
          <w:i/>
          <w:lang w:eastAsia="ja-JP"/>
        </w:rPr>
        <w:t>single band TAB connectors</w:t>
      </w:r>
      <w:r w:rsidRPr="00BD20A2">
        <w:rPr>
          <w:rFonts w:eastAsia="MS Mincho"/>
          <w:lang w:eastAsia="ja-JP"/>
        </w:rPr>
        <w:t xml:space="preserve"> </w:t>
      </w:r>
      <w:r w:rsidRPr="00BD20A2">
        <w:t xml:space="preserve">in a </w:t>
      </w:r>
      <w:r w:rsidRPr="00BD20A2">
        <w:rPr>
          <w:i/>
        </w:rPr>
        <w:t xml:space="preserve">TAB connector TX min cell group </w:t>
      </w:r>
      <w:r w:rsidRPr="00BD20A2">
        <w:t>or a</w:t>
      </w:r>
      <w:r w:rsidRPr="00BD20A2">
        <w:rPr>
          <w:i/>
        </w:rPr>
        <w:t xml:space="preserve"> TAB connector RX min cell group</w:t>
      </w:r>
      <w:r w:rsidRPr="00BD20A2">
        <w:rPr>
          <w:rFonts w:eastAsia="MS Mincho"/>
          <w:lang w:eastAsia="ja-JP"/>
        </w:rPr>
        <w:t xml:space="preserve">, </w:t>
      </w:r>
      <w:r w:rsidRPr="00BD20A2">
        <w:rPr>
          <w:rFonts w:eastAsia="MS Mincho"/>
          <w:i/>
          <w:lang w:eastAsia="ja-JP"/>
        </w:rPr>
        <w:t>single band requirements</w:t>
      </w:r>
      <w:r w:rsidRPr="00BD20A2">
        <w:rPr>
          <w:rFonts w:eastAsia="MS Mincho"/>
          <w:lang w:eastAsia="ja-JP"/>
        </w:rPr>
        <w:t xml:space="preserve"> apply to that set of </w:t>
      </w:r>
      <w:r w:rsidRPr="00BD20A2">
        <w:rPr>
          <w:rFonts w:eastAsia="MS Mincho"/>
          <w:i/>
          <w:lang w:eastAsia="ja-JP"/>
        </w:rPr>
        <w:t>TAB connectors</w:t>
      </w:r>
      <w:r w:rsidRPr="00BD20A2">
        <w:rPr>
          <w:rFonts w:eastAsia="MS Mincho"/>
          <w:lang w:eastAsia="ja-JP"/>
        </w:rPr>
        <w:t>.</w:t>
      </w:r>
    </w:p>
    <w:p w:rsidR="004C4A70" w:rsidRPr="00BD20A2" w:rsidRDefault="004C4A70" w:rsidP="004C4A70">
      <w:pPr>
        <w:pStyle w:val="NO"/>
      </w:pPr>
      <w:r w:rsidRPr="00BD20A2">
        <w:lastRenderedPageBreak/>
        <w:t>NOTE:</w:t>
      </w:r>
      <w:r w:rsidRPr="00BD20A2">
        <w:tab/>
        <w:t xml:space="preserve">Each supported operating band needs to be operated separately during conformance testing on </w:t>
      </w:r>
      <w:r w:rsidRPr="00BD20A2">
        <w:rPr>
          <w:i/>
        </w:rPr>
        <w:t>single band TAB connectors</w:t>
      </w:r>
      <w:r w:rsidRPr="00BD20A2">
        <w:t>.</w:t>
      </w:r>
    </w:p>
    <w:p w:rsidR="004C4A70" w:rsidRPr="00BD20A2" w:rsidRDefault="004C4A70" w:rsidP="004C4A70">
      <w:r w:rsidRPr="00BD20A2">
        <w:rPr>
          <w:rFonts w:eastAsia="MS Mincho"/>
          <w:lang w:eastAsia="ja-JP"/>
        </w:rPr>
        <w:t xml:space="preserve">In the case of an operating band being supported only by </w:t>
      </w:r>
      <w:r w:rsidRPr="00BD20A2">
        <w:rPr>
          <w:rFonts w:eastAsia="MS Mincho"/>
          <w:i/>
          <w:lang w:eastAsia="ja-JP"/>
        </w:rPr>
        <w:t>multi-band TAB connector</w:t>
      </w:r>
      <w:r w:rsidRPr="00BD20A2">
        <w:rPr>
          <w:rFonts w:eastAsia="MS Mincho"/>
          <w:lang w:eastAsia="ja-JP"/>
        </w:rPr>
        <w:t>s supporting the same operating band combination</w:t>
      </w:r>
      <w:r w:rsidRPr="00BD20A2">
        <w:t xml:space="preserve"> in a </w:t>
      </w:r>
      <w:r w:rsidRPr="00BD20A2">
        <w:rPr>
          <w:i/>
        </w:rPr>
        <w:t xml:space="preserve">TAB connector TX min cell group </w:t>
      </w:r>
      <w:r w:rsidRPr="00BD20A2">
        <w:t>or a</w:t>
      </w:r>
      <w:r w:rsidRPr="00BD20A2">
        <w:rPr>
          <w:i/>
        </w:rPr>
        <w:t xml:space="preserve"> TAB connector RX min cell group</w:t>
      </w:r>
      <w:r w:rsidRPr="00BD20A2">
        <w:rPr>
          <w:rFonts w:eastAsia="MS Mincho"/>
          <w:lang w:eastAsia="ja-JP"/>
        </w:rPr>
        <w:t xml:space="preserve">, </w:t>
      </w:r>
      <w:r w:rsidRPr="00BD20A2">
        <w:rPr>
          <w:rFonts w:eastAsia="MS Mincho"/>
          <w:i/>
          <w:lang w:eastAsia="ja-JP"/>
        </w:rPr>
        <w:t>multi-band requirements</w:t>
      </w:r>
      <w:r w:rsidRPr="00BD20A2">
        <w:rPr>
          <w:rFonts w:eastAsia="MS Mincho"/>
          <w:lang w:eastAsia="ja-JP"/>
        </w:rPr>
        <w:t xml:space="preserve"> apply to that set of </w:t>
      </w:r>
      <w:r w:rsidRPr="00BD20A2">
        <w:rPr>
          <w:rFonts w:eastAsia="MS Mincho"/>
          <w:i/>
          <w:lang w:eastAsia="ja-JP"/>
        </w:rPr>
        <w:t>TAB connectors</w:t>
      </w:r>
      <w:r w:rsidRPr="00BD20A2">
        <w:rPr>
          <w:rFonts w:eastAsia="MS Mincho"/>
          <w:lang w:eastAsia="ja-JP"/>
        </w:rPr>
        <w:t>.</w:t>
      </w:r>
    </w:p>
    <w:p w:rsidR="004C4A70" w:rsidRPr="00BD20A2" w:rsidRDefault="004C4A70" w:rsidP="004C4A70">
      <w:r w:rsidRPr="00BD20A2">
        <w:t xml:space="preserve">The case of an operating band being supported by both </w:t>
      </w:r>
      <w:r w:rsidRPr="00BD20A2">
        <w:rPr>
          <w:i/>
        </w:rPr>
        <w:t>multi-band TAB connectors</w:t>
      </w:r>
      <w:r w:rsidRPr="00BD20A2">
        <w:t xml:space="preserve"> and </w:t>
      </w:r>
      <w:r w:rsidRPr="00BD20A2">
        <w:rPr>
          <w:i/>
        </w:rPr>
        <w:t>single band TAB connectors</w:t>
      </w:r>
      <w:r w:rsidRPr="00BD20A2">
        <w:t xml:space="preserve"> in a </w:t>
      </w:r>
      <w:r w:rsidRPr="00BD20A2">
        <w:rPr>
          <w:i/>
        </w:rPr>
        <w:t xml:space="preserve">TAB connector TX min cell group </w:t>
      </w:r>
      <w:r w:rsidRPr="00BD20A2">
        <w:t>or a</w:t>
      </w:r>
      <w:r w:rsidRPr="00BD20A2">
        <w:rPr>
          <w:i/>
        </w:rPr>
        <w:t xml:space="preserve"> TAB connector RX min cell group</w:t>
      </w:r>
      <w:r w:rsidRPr="00BD20A2">
        <w:t xml:space="preserve"> is not covered by the present release of this specification.</w:t>
      </w:r>
    </w:p>
    <w:p w:rsidR="004C4A70" w:rsidRPr="00BD20A2" w:rsidRDefault="004C4A70" w:rsidP="004C4A70">
      <w:r w:rsidRPr="00BD20A2">
        <w:t xml:space="preserve">The case of an operating band being supported by </w:t>
      </w:r>
      <w:r w:rsidRPr="00BD20A2">
        <w:rPr>
          <w:i/>
        </w:rPr>
        <w:t>multi-band TAB connectors</w:t>
      </w:r>
      <w:r w:rsidRPr="00BD20A2">
        <w:t xml:space="preserve"> which are not all supporting the same operating band combination in a </w:t>
      </w:r>
      <w:r w:rsidRPr="00BD20A2">
        <w:rPr>
          <w:i/>
        </w:rPr>
        <w:t xml:space="preserve">TAB connector TX min cell group </w:t>
      </w:r>
      <w:r w:rsidRPr="00BD20A2">
        <w:t>or a</w:t>
      </w:r>
      <w:r w:rsidRPr="00BD20A2">
        <w:rPr>
          <w:i/>
        </w:rPr>
        <w:t xml:space="preserve"> TAB connector RX min cell group</w:t>
      </w:r>
      <w:r w:rsidRPr="00BD20A2">
        <w:t xml:space="preserve"> is not covered by the present release of this specification.</w:t>
      </w:r>
    </w:p>
    <w:p w:rsidR="004C4A70" w:rsidRPr="00BD20A2" w:rsidRDefault="004C4A70" w:rsidP="004C4A70">
      <w:r w:rsidRPr="00BD20A2">
        <w:t xml:space="preserve">An </w:t>
      </w:r>
      <w:r w:rsidRPr="00BD20A2">
        <w:rPr>
          <w:i/>
        </w:rPr>
        <w:t>OTA AAS BS</w:t>
      </w:r>
      <w:r w:rsidRPr="00BD20A2">
        <w:t xml:space="preserve"> may be capable of supporting </w:t>
      </w:r>
      <w:r w:rsidRPr="00BD20A2">
        <w:rPr>
          <w:lang w:eastAsia="zh-CN"/>
        </w:rPr>
        <w:t>operation in multiple operating bands</w:t>
      </w:r>
      <w:r w:rsidRPr="00BD20A2" w:rsidDel="006F6040">
        <w:t xml:space="preserve"> </w:t>
      </w:r>
      <w:r w:rsidRPr="00BD20A2">
        <w:t xml:space="preserve">with one of the following implementations at the </w:t>
      </w:r>
      <w:r w:rsidRPr="00BD20A2">
        <w:rPr>
          <w:i/>
        </w:rPr>
        <w:t>radiated interface boundary</w:t>
      </w:r>
      <w:r w:rsidRPr="00BD20A2">
        <w:t>:</w:t>
      </w:r>
    </w:p>
    <w:p w:rsidR="004C4A70" w:rsidRPr="00BD20A2" w:rsidRDefault="004C4A70" w:rsidP="004C4A70">
      <w:pPr>
        <w:pStyle w:val="B1"/>
      </w:pPr>
      <w:r w:rsidRPr="00BD20A2">
        <w:t>-</w:t>
      </w:r>
      <w:r w:rsidRPr="00BD20A2">
        <w:tab/>
        <w:t>All RIBs</w:t>
      </w:r>
      <w:r w:rsidRPr="00BD20A2">
        <w:rPr>
          <w:i/>
        </w:rPr>
        <w:t xml:space="preserve"> </w:t>
      </w:r>
      <w:r w:rsidRPr="00BD20A2">
        <w:t xml:space="preserve">are </w:t>
      </w:r>
      <w:r w:rsidRPr="00BD20A2">
        <w:rPr>
          <w:i/>
        </w:rPr>
        <w:t>single band RIBs</w:t>
      </w:r>
      <w:r w:rsidRPr="00BD20A2">
        <w:t>.</w:t>
      </w:r>
    </w:p>
    <w:p w:rsidR="004C4A70" w:rsidRPr="00BD20A2" w:rsidRDefault="004C4A70" w:rsidP="004C4A70">
      <w:pPr>
        <w:pStyle w:val="B1"/>
      </w:pPr>
      <w:r w:rsidRPr="00BD20A2">
        <w:t>-</w:t>
      </w:r>
      <w:r w:rsidRPr="00BD20A2">
        <w:tab/>
        <w:t>All RIBs</w:t>
      </w:r>
      <w:r w:rsidRPr="00BD20A2">
        <w:rPr>
          <w:i/>
        </w:rPr>
        <w:t xml:space="preserve"> </w:t>
      </w:r>
      <w:r w:rsidRPr="00BD20A2">
        <w:t xml:space="preserve">are </w:t>
      </w:r>
      <w:r w:rsidRPr="00BD20A2">
        <w:rPr>
          <w:i/>
        </w:rPr>
        <w:t>multiband RIBs</w:t>
      </w:r>
      <w:r w:rsidRPr="00BD20A2">
        <w:t>.</w:t>
      </w:r>
    </w:p>
    <w:p w:rsidR="004C4A70" w:rsidRPr="00BD20A2" w:rsidRDefault="004C4A70" w:rsidP="004C4A70">
      <w:pPr>
        <w:pStyle w:val="B1"/>
      </w:pPr>
      <w:r w:rsidRPr="00BD20A2">
        <w:t>-</w:t>
      </w:r>
      <w:r w:rsidRPr="00BD20A2">
        <w:tab/>
        <w:t xml:space="preserve">A combination of </w:t>
      </w:r>
      <w:r w:rsidRPr="00BD20A2">
        <w:rPr>
          <w:i/>
        </w:rPr>
        <w:t>single band RIBs</w:t>
      </w:r>
      <w:r w:rsidRPr="00BD20A2">
        <w:t xml:space="preserve"> and </w:t>
      </w:r>
      <w:r w:rsidRPr="00BD20A2">
        <w:rPr>
          <w:i/>
        </w:rPr>
        <w:t>multi-band RIBs</w:t>
      </w:r>
      <w:r w:rsidRPr="00BD20A2">
        <w:t xml:space="preserve"> provides support of the </w:t>
      </w:r>
      <w:r w:rsidRPr="00BD20A2">
        <w:rPr>
          <w:i/>
        </w:rPr>
        <w:t>OTA AAS BS</w:t>
      </w:r>
      <w:r w:rsidRPr="00BD20A2">
        <w:t xml:space="preserve"> capability of </w:t>
      </w:r>
      <w:r w:rsidRPr="00BD20A2">
        <w:rPr>
          <w:lang w:eastAsia="zh-CN"/>
        </w:rPr>
        <w:t>operation in multiple operating bands</w:t>
      </w:r>
      <w:r w:rsidRPr="00BD20A2">
        <w:t>.</w:t>
      </w:r>
    </w:p>
    <w:p w:rsidR="004C4A70" w:rsidRPr="00BD20A2" w:rsidRDefault="004C4A70" w:rsidP="004C4A70">
      <w:r w:rsidRPr="00BD20A2">
        <w:t xml:space="preserve">In certain requirements it is explicitly stated that specific additions or exclusions to the requirement apply at </w:t>
      </w:r>
      <w:r w:rsidRPr="00BD20A2">
        <w:rPr>
          <w:i/>
        </w:rPr>
        <w:t>multi-band RIBs</w:t>
      </w:r>
      <w:r w:rsidRPr="00BD20A2">
        <w:t xml:space="preserve"> as detailed in the requirement subclause.</w:t>
      </w:r>
    </w:p>
    <w:p w:rsidR="004C4A70" w:rsidRPr="00BD20A2" w:rsidRDefault="004C4A70" w:rsidP="004C4A70">
      <w:pPr>
        <w:pStyle w:val="NO"/>
      </w:pPr>
      <w:r w:rsidRPr="00BD20A2">
        <w:t>NOTE:</w:t>
      </w:r>
      <w:r w:rsidRPr="00BD20A2">
        <w:tab/>
        <w:t>Each supported operating band needs to be operated separately during conformance testing for single RIBs.</w:t>
      </w:r>
    </w:p>
    <w:p w:rsidR="004C4A70" w:rsidRPr="00BD20A2" w:rsidRDefault="004C4A70" w:rsidP="004C4A70">
      <w:r w:rsidRPr="00BD20A2">
        <w:t xml:space="preserve">For </w:t>
      </w:r>
      <w:r w:rsidRPr="00BD20A2">
        <w:rPr>
          <w:i/>
        </w:rPr>
        <w:t>multi-band TAB connectors</w:t>
      </w:r>
      <w:r w:rsidRPr="00BD20A2">
        <w:t xml:space="preserve"> and </w:t>
      </w:r>
      <w:r w:rsidRPr="00BD20A2">
        <w:rPr>
          <w:i/>
        </w:rPr>
        <w:t>multi-band RIBs</w:t>
      </w:r>
      <w:r w:rsidRPr="00BD20A2">
        <w:t xml:space="preserve"> supporting the bands for TDD, the RF requirements in the present specification assume no simultaneous uplink and downlink occur between the bands.</w:t>
      </w:r>
    </w:p>
    <w:p w:rsidR="004C4A70" w:rsidRPr="00BD20A2" w:rsidRDefault="004C4A70" w:rsidP="004C4A70">
      <w:r w:rsidRPr="00BD20A2">
        <w:rPr>
          <w:rFonts w:eastAsia="MS Mincho"/>
          <w:lang w:eastAsia="ja-JP"/>
        </w:rPr>
        <w:t xml:space="preserve">The RF requirements for </w:t>
      </w:r>
      <w:r w:rsidRPr="00BD20A2">
        <w:rPr>
          <w:rFonts w:eastAsia="MS Mincho"/>
          <w:i/>
          <w:lang w:eastAsia="ja-JP"/>
        </w:rPr>
        <w:t>multi-band TAB connectors</w:t>
      </w:r>
      <w:r w:rsidRPr="00BD20A2">
        <w:rPr>
          <w:rFonts w:eastAsia="MS Mincho"/>
          <w:lang w:eastAsia="ja-JP"/>
        </w:rPr>
        <w:t xml:space="preserve"> </w:t>
      </w:r>
      <w:r w:rsidRPr="00BD20A2">
        <w:t xml:space="preserve">and </w:t>
      </w:r>
      <w:r w:rsidRPr="00BD20A2">
        <w:rPr>
          <w:i/>
        </w:rPr>
        <w:t>multi-band RIBs</w:t>
      </w:r>
      <w:r w:rsidRPr="00BD20A2">
        <w:t xml:space="preserve"> </w:t>
      </w:r>
      <w:r w:rsidRPr="00BD20A2">
        <w:rPr>
          <w:rFonts w:eastAsia="MS Mincho"/>
          <w:lang w:eastAsia="ja-JP"/>
        </w:rPr>
        <w:t xml:space="preserve">supporting bands for both FDD and TDD are </w:t>
      </w:r>
      <w:r w:rsidRPr="00BD20A2">
        <w:t>not covered by the present release of this specification.</w:t>
      </w:r>
    </w:p>
    <w:p w:rsidR="004C4A70" w:rsidRPr="00BD20A2" w:rsidRDefault="004C4A70" w:rsidP="004C4A70">
      <w:pPr>
        <w:rPr>
          <w:lang w:val="en-US"/>
        </w:rPr>
      </w:pPr>
      <w:r w:rsidRPr="00BD20A2">
        <w:rPr>
          <w:lang w:val="en-US"/>
        </w:rPr>
        <w:t xml:space="preserve">A RIB may operate multi-RAT where the individual RATs are operated in different RAT specific bands that partially or fully overlap; </w:t>
      </w:r>
      <w:r w:rsidRPr="00BD20A2">
        <w:rPr>
          <w:lang w:val="pl-PL"/>
        </w:rPr>
        <w:t>Δ</w:t>
      </w:r>
      <w:r w:rsidRPr="00BD20A2">
        <w:rPr>
          <w:lang w:val="en-US"/>
        </w:rPr>
        <w:t>f</w:t>
      </w:r>
      <w:r w:rsidRPr="00BD20A2">
        <w:rPr>
          <w:vertAlign w:val="subscript"/>
          <w:lang w:val="en-US"/>
        </w:rPr>
        <w:t>OBUE</w:t>
      </w:r>
      <w:r w:rsidRPr="00BD20A2">
        <w:rPr>
          <w:lang w:val="en-US"/>
        </w:rPr>
        <w:t xml:space="preserve"> and </w:t>
      </w:r>
      <w:r w:rsidRPr="00BD20A2">
        <w:rPr>
          <w:lang w:val="pl-PL"/>
        </w:rPr>
        <w:t>Δ</w:t>
      </w:r>
      <w:r w:rsidRPr="00BD20A2">
        <w:rPr>
          <w:lang w:val="en-US"/>
        </w:rPr>
        <w:t>f</w:t>
      </w:r>
      <w:r w:rsidRPr="00BD20A2">
        <w:rPr>
          <w:vertAlign w:val="subscript"/>
          <w:lang w:val="en-US"/>
        </w:rPr>
        <w:t>OOB</w:t>
      </w:r>
      <w:r w:rsidRPr="00BD20A2">
        <w:rPr>
          <w:lang w:val="en-US"/>
        </w:rPr>
        <w:t xml:space="preserve"> are according to the combined frequency range occupied by the overlapping bands.</w:t>
      </w:r>
    </w:p>
    <w:p w:rsidR="004C4A70" w:rsidRPr="00BD20A2" w:rsidRDefault="004C4A70" w:rsidP="004C4A70">
      <w:pPr>
        <w:pStyle w:val="Heading2"/>
        <w:ind w:left="576" w:hanging="576"/>
      </w:pPr>
      <w:bookmarkStart w:id="76" w:name="_Toc21096405"/>
      <w:bookmarkStart w:id="77" w:name="_Toc29763372"/>
      <w:bookmarkStart w:id="78" w:name="_Toc36029843"/>
      <w:r w:rsidRPr="00BD20A2">
        <w:t>4.10</w:t>
      </w:r>
      <w:r w:rsidRPr="00BD20A2">
        <w:tab/>
        <w:t>OTA Co-location with other base stations</w:t>
      </w:r>
      <w:bookmarkEnd w:id="76"/>
      <w:bookmarkEnd w:id="77"/>
      <w:bookmarkEnd w:id="78"/>
    </w:p>
    <w:p w:rsidR="004C4A70" w:rsidRPr="00BD20A2" w:rsidRDefault="004C4A70" w:rsidP="004C4A70">
      <w:pPr>
        <w:rPr>
          <w:lang w:val="en-US" w:eastAsia="zh-CN"/>
        </w:rPr>
      </w:pPr>
      <w:r w:rsidRPr="00BD20A2">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4C4A70" w:rsidRPr="00BD20A2" w:rsidRDefault="004C4A70" w:rsidP="004C4A70">
      <w:pPr>
        <w:rPr>
          <w:lang w:val="en-US" w:eastAsia="zh-CN"/>
        </w:rPr>
      </w:pPr>
      <w:r w:rsidRPr="00BD20A2">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rsidR="004C4A70" w:rsidRPr="00BD20A2" w:rsidRDefault="004C4A70" w:rsidP="004C4A70">
      <w:pPr>
        <w:pStyle w:val="NO"/>
        <w:rPr>
          <w:lang w:eastAsia="zh-CN"/>
        </w:rPr>
      </w:pPr>
      <w:r w:rsidRPr="00BD20A2">
        <w:rPr>
          <w:lang w:eastAsia="zh-CN"/>
        </w:rPr>
        <w:t>NOTE: Due to the low level of the unwanted emissions for the spurious emissions and TX OFF level, co-location is the most suitable method to show conformance.</w:t>
      </w:r>
    </w:p>
    <w:p w:rsidR="004C4A70" w:rsidRPr="00BD20A2" w:rsidRDefault="004C4A70" w:rsidP="004C4A70">
      <w:pPr>
        <w:rPr>
          <w:lang w:val="en-US" w:eastAsia="zh-CN"/>
        </w:rPr>
      </w:pPr>
      <w:r w:rsidRPr="00BD20A2">
        <w:rPr>
          <w:lang w:val="en-US" w:eastAsia="zh-CN"/>
        </w:rPr>
        <w:t xml:space="preserve">The </w:t>
      </w:r>
      <w:r w:rsidRPr="00BD20A2">
        <w:rPr>
          <w:i/>
          <w:lang w:val="en-US" w:eastAsia="zh-CN"/>
        </w:rPr>
        <w:t>co-location reference antenna</w:t>
      </w:r>
      <w:r w:rsidRPr="00BD20A2">
        <w:rPr>
          <w:lang w:val="en-US" w:eastAsia="zh-CN"/>
        </w:rPr>
        <w:t>, shall be a</w:t>
      </w:r>
      <w:r w:rsidRPr="00BD20A2">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BD20A2">
        <w:rPr>
          <w:i/>
        </w:rPr>
        <w:t>d</w:t>
      </w:r>
      <w:r w:rsidRPr="00BD20A2">
        <w:t xml:space="preserve"> from the edge of the AAS BS, as shown in Figure 4.10-1.</w:t>
      </w:r>
    </w:p>
    <w:p w:rsidR="004C4A70" w:rsidRPr="00BD20A2" w:rsidRDefault="004C4A70" w:rsidP="004C4A70">
      <w:pPr>
        <w:jc w:val="center"/>
      </w:pPr>
      <w:r w:rsidRPr="004C4A70">
        <w:rPr>
          <w:noProof/>
          <w:lang w:val="en-US" w:eastAsia="ko-KR"/>
        </w:rPr>
        <w:lastRenderedPageBreak/>
        <w:pict>
          <v:shape id="Picture 5" o:spid="_x0000_i62890" type="#_x0000_t75" style="width:437.5pt;height:263.5pt;visibility:visible;mso-wrap-style:square">
            <v:imagedata r:id="rId13" o:title=""/>
          </v:shape>
        </w:pict>
      </w:r>
    </w:p>
    <w:p w:rsidR="004C4A70" w:rsidRPr="00BD20A2" w:rsidRDefault="004C4A70" w:rsidP="004C4A70">
      <w:pPr>
        <w:pStyle w:val="TF"/>
        <w:rPr>
          <w:lang w:val="en-US" w:eastAsia="zh-CN"/>
        </w:rPr>
      </w:pPr>
      <w:r w:rsidRPr="00BD20A2">
        <w:t xml:space="preserve">Figure 4.10-1 Illustration of AAS BS enclosure and </w:t>
      </w:r>
      <w:r w:rsidRPr="00BD20A2">
        <w:rPr>
          <w:i/>
        </w:rPr>
        <w:t>co-location reference antenna</w:t>
      </w:r>
    </w:p>
    <w:p w:rsidR="004C4A70" w:rsidRPr="00BD20A2" w:rsidRDefault="004C4A70" w:rsidP="004C4A70">
      <w:pPr>
        <w:rPr>
          <w:lang w:val="en-US"/>
        </w:rPr>
      </w:pPr>
      <w:r w:rsidRPr="00BD20A2">
        <w:rPr>
          <w:lang w:val="en-US"/>
        </w:rPr>
        <w:t xml:space="preserve">Edge-to-edge separation d, between the AAS BS and the </w:t>
      </w:r>
      <w:r w:rsidRPr="00BD20A2">
        <w:rPr>
          <w:i/>
          <w:lang w:val="en-US"/>
        </w:rPr>
        <w:t>co-location reference antenna</w:t>
      </w:r>
      <w:r w:rsidRPr="00BD20A2">
        <w:rPr>
          <w:lang w:val="en-US"/>
        </w:rPr>
        <w:t xml:space="preserve"> shall be set to 0.1 m.</w:t>
      </w:r>
    </w:p>
    <w:p w:rsidR="004C4A70" w:rsidRPr="00BD20A2" w:rsidRDefault="004C4A70" w:rsidP="004C4A70">
      <w:r w:rsidRPr="00BD20A2">
        <w:rPr>
          <w:lang w:val="en-US"/>
        </w:rPr>
        <w:t xml:space="preserve">The AAS BS and the </w:t>
      </w:r>
      <w:r w:rsidRPr="00BD20A2">
        <w:rPr>
          <w:i/>
          <w:lang w:val="en-US"/>
        </w:rPr>
        <w:t>co-location reference antenna</w:t>
      </w:r>
      <w:r w:rsidRPr="00BD20A2">
        <w:rPr>
          <w:lang w:val="en-US"/>
        </w:rPr>
        <w:t xml:space="preserve"> shall be aligned in a common plane perpendicular to the mechanical bore-sight direction, as shown in figure 4.10-1. </w:t>
      </w:r>
    </w:p>
    <w:p w:rsidR="004C4A70" w:rsidRPr="00BD20A2" w:rsidRDefault="004C4A70" w:rsidP="004C4A70">
      <w:r w:rsidRPr="00BD20A2">
        <w:t xml:space="preserve">The </w:t>
      </w:r>
      <w:r w:rsidRPr="00BD20A2">
        <w:rPr>
          <w:i/>
        </w:rPr>
        <w:t>co-location reference antenna</w:t>
      </w:r>
      <w:r w:rsidRPr="00BD20A2">
        <w:t xml:space="preserve"> and the AAS can have different width.  </w:t>
      </w:r>
    </w:p>
    <w:p w:rsidR="004C4A70" w:rsidRPr="00BD20A2" w:rsidRDefault="004C4A70" w:rsidP="004C4A70">
      <w:r w:rsidRPr="00BD20A2">
        <w:t xml:space="preserve">The vertical radiating regions of the </w:t>
      </w:r>
      <w:r w:rsidRPr="00BD20A2">
        <w:rPr>
          <w:i/>
        </w:rPr>
        <w:t>co-location reference antenna</w:t>
      </w:r>
      <w:r w:rsidRPr="00BD20A2">
        <w:t xml:space="preserve"> and the AAS composite antenna shall be aligned.</w:t>
      </w:r>
    </w:p>
    <w:p w:rsidR="004C4A70" w:rsidRPr="00BD20A2" w:rsidRDefault="004C4A70" w:rsidP="004C4A70">
      <w:pPr>
        <w:rPr>
          <w:lang w:eastAsia="zh-CN"/>
        </w:rPr>
      </w:pPr>
      <w:r w:rsidRPr="00BD20A2">
        <w:rPr>
          <w:lang w:eastAsia="zh-CN"/>
        </w:rPr>
        <w:t xml:space="preserve">For co-location requirements where the frequency range of the signal at the </w:t>
      </w:r>
      <w:r w:rsidRPr="00BD20A2">
        <w:rPr>
          <w:i/>
          <w:lang w:eastAsia="zh-CN"/>
        </w:rPr>
        <w:t>co-location reference antenna</w:t>
      </w:r>
      <w:r w:rsidRPr="00BD20A2">
        <w:rPr>
          <w:lang w:eastAsia="zh-CN"/>
        </w:rPr>
        <w:t xml:space="preserve"> is different from the AAS BS, a </w:t>
      </w:r>
      <w:r w:rsidRPr="00BD20A2">
        <w:rPr>
          <w:i/>
          <w:lang w:eastAsia="zh-CN"/>
        </w:rPr>
        <w:t>co-location reference antenna</w:t>
      </w:r>
      <w:r w:rsidRPr="00BD20A2">
        <w:rPr>
          <w:lang w:eastAsia="zh-CN"/>
        </w:rPr>
        <w:t xml:space="preserve"> suitable for the frequency stated in the requirement is assumed.</w:t>
      </w:r>
    </w:p>
    <w:p w:rsidR="004C4A70" w:rsidRPr="00BD20A2" w:rsidRDefault="004C4A70" w:rsidP="004C4A70">
      <w:pPr>
        <w:rPr>
          <w:lang w:val="en-US" w:eastAsia="zh-CN"/>
        </w:rPr>
      </w:pPr>
      <w:r w:rsidRPr="00BD20A2">
        <w:rPr>
          <w:lang w:val="en-US" w:eastAsia="zh-CN"/>
        </w:rPr>
        <w:t xml:space="preserve">OTA co-location requirements are based on the power at the conducted interface of a </w:t>
      </w:r>
      <w:r w:rsidRPr="00BD20A2">
        <w:rPr>
          <w:i/>
          <w:lang w:val="en-US" w:eastAsia="zh-CN"/>
        </w:rPr>
        <w:t>co-location reference antenna</w:t>
      </w:r>
      <w:r w:rsidRPr="00BD20A2">
        <w:rPr>
          <w:lang w:val="en-US" w:eastAsia="zh-CN"/>
        </w:rPr>
        <w:t>, depending on the requirement this interface is either an input or an output.</w:t>
      </w:r>
    </w:p>
    <w:p w:rsidR="004C4A70" w:rsidRPr="00BD20A2" w:rsidRDefault="004C4A70" w:rsidP="004C4A70">
      <w:pPr>
        <w:rPr>
          <w:lang w:val="en-US" w:eastAsia="zh-CN"/>
        </w:rPr>
      </w:pPr>
      <w:r w:rsidRPr="00BD20A2">
        <w:rPr>
          <w:lang w:val="en-US" w:eastAsia="zh-CN"/>
        </w:rPr>
        <w:t xml:space="preserve">For AAS BS with dual polarization the </w:t>
      </w:r>
      <w:r w:rsidRPr="00BD20A2">
        <w:rPr>
          <w:i/>
          <w:lang w:val="en-US" w:eastAsia="zh-CN"/>
        </w:rPr>
        <w:t>co-location reference antenna</w:t>
      </w:r>
      <w:r w:rsidRPr="00BD20A2">
        <w:rPr>
          <w:lang w:val="en-US" w:eastAsia="zh-CN"/>
        </w:rPr>
        <w:t xml:space="preserve"> has two conducted interfaces each representing one polarization.</w:t>
      </w:r>
    </w:p>
    <w:p w:rsidR="004C4A70" w:rsidRPr="00BD20A2" w:rsidRDefault="004C4A70" w:rsidP="004C4A70">
      <w:pPr>
        <w:pStyle w:val="Heading1"/>
        <w:rPr>
          <w:lang w:eastAsia="zh-CN"/>
        </w:rPr>
      </w:pPr>
      <w:bookmarkStart w:id="79" w:name="_Toc21096406"/>
      <w:bookmarkStart w:id="80" w:name="_Toc29763373"/>
      <w:bookmarkStart w:id="81" w:name="_Toc36029844"/>
      <w:r w:rsidRPr="00BD20A2">
        <w:rPr>
          <w:lang w:eastAsia="zh-CN"/>
        </w:rPr>
        <w:t>5</w:t>
      </w:r>
      <w:r w:rsidRPr="00BD20A2">
        <w:rPr>
          <w:lang w:eastAsia="zh-CN"/>
        </w:rPr>
        <w:tab/>
        <w:t>Applicability of Requirements</w:t>
      </w:r>
      <w:bookmarkEnd w:id="79"/>
      <w:bookmarkEnd w:id="80"/>
      <w:bookmarkEnd w:id="81"/>
    </w:p>
    <w:p w:rsidR="004C4A70" w:rsidRPr="00BD20A2" w:rsidRDefault="004C4A70" w:rsidP="004C4A70">
      <w:pPr>
        <w:pStyle w:val="Heading2"/>
      </w:pPr>
      <w:bookmarkStart w:id="82" w:name="_Toc21096407"/>
      <w:bookmarkStart w:id="83" w:name="_Toc29763374"/>
      <w:bookmarkStart w:id="84" w:name="_Toc36029845"/>
      <w:r w:rsidRPr="00BD20A2">
        <w:t>5.1</w:t>
      </w:r>
      <w:r w:rsidRPr="00BD20A2">
        <w:tab/>
        <w:t>General</w:t>
      </w:r>
      <w:bookmarkEnd w:id="82"/>
      <w:bookmarkEnd w:id="83"/>
      <w:bookmarkEnd w:id="84"/>
    </w:p>
    <w:p w:rsidR="004C4A70" w:rsidRPr="00BD20A2" w:rsidRDefault="004C4A70" w:rsidP="004C4A70">
      <w:r w:rsidRPr="00BD20A2">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4C4A70" w:rsidRPr="00BD20A2" w:rsidRDefault="004C4A70" w:rsidP="004C4A70">
      <w:r w:rsidRPr="00BD20A2">
        <w:t xml:space="preserve">The applicability of requirements is further related to the declared AAS BS architecture, either a </w:t>
      </w:r>
      <w:r w:rsidRPr="00BD20A2">
        <w:rPr>
          <w:i/>
        </w:rPr>
        <w:t>hybrid AAS BS</w:t>
      </w:r>
      <w:r w:rsidRPr="00BD20A2">
        <w:t xml:space="preserve"> or a </w:t>
      </w:r>
      <w:r w:rsidRPr="00BD20A2">
        <w:rPr>
          <w:i/>
        </w:rPr>
        <w:t>OTA AAS BS</w:t>
      </w:r>
      <w:r w:rsidRPr="00BD20A2">
        <w:t xml:space="preserve">. This clause captures the requirement clauses applicability to either the </w:t>
      </w:r>
      <w:r w:rsidRPr="00BD20A2">
        <w:rPr>
          <w:i/>
        </w:rPr>
        <w:t>hybrid AAS BS requirement set</w:t>
      </w:r>
      <w:r w:rsidRPr="00BD20A2">
        <w:t xml:space="preserve"> or the </w:t>
      </w:r>
      <w:r w:rsidRPr="00BD20A2">
        <w:rPr>
          <w:i/>
        </w:rPr>
        <w:t>OTA AAS BS requirement set</w:t>
      </w:r>
      <w:r w:rsidRPr="00BD20A2">
        <w:t xml:space="preserve">. The manufacturer declares whether the AAS BS conforms to the </w:t>
      </w:r>
      <w:r w:rsidRPr="00BD20A2">
        <w:rPr>
          <w:i/>
        </w:rPr>
        <w:t xml:space="preserve">hybrid AAS BS requirement set </w:t>
      </w:r>
      <w:r w:rsidRPr="00BD20A2">
        <w:t xml:space="preserve">or the </w:t>
      </w:r>
      <w:r w:rsidRPr="00BD20A2">
        <w:rPr>
          <w:i/>
        </w:rPr>
        <w:t>OTA AAS BS requirement set</w:t>
      </w:r>
      <w:r w:rsidRPr="00BD20A2">
        <w:t xml:space="preserve">. </w:t>
      </w:r>
    </w:p>
    <w:p w:rsidR="004C4A70" w:rsidRPr="00BD20A2" w:rsidRDefault="004C4A70" w:rsidP="004C4A70">
      <w:r w:rsidRPr="00BD20A2">
        <w:t xml:space="preserve">In the present specification, requirements for </w:t>
      </w:r>
      <w:r w:rsidRPr="00BD20A2">
        <w:rPr>
          <w:i/>
        </w:rPr>
        <w:t>MSR operation</w:t>
      </w:r>
      <w:r w:rsidRPr="00BD20A2">
        <w:t xml:space="preserve"> and for </w:t>
      </w:r>
      <w:r w:rsidRPr="00BD20A2">
        <w:rPr>
          <w:i/>
        </w:rPr>
        <w:t>single RAT operation</w:t>
      </w:r>
      <w:r w:rsidRPr="00BD20A2">
        <w:t xml:space="preserve"> are defined. If the AAS BS is declared to be single RAT in an operating band, the respective requirements for </w:t>
      </w:r>
      <w:r w:rsidRPr="00BD20A2">
        <w:rPr>
          <w:i/>
        </w:rPr>
        <w:t xml:space="preserve">single RAT operation </w:t>
      </w:r>
      <w:r w:rsidRPr="00BD20A2">
        <w:t xml:space="preserve">(derived from 3GPP TS 25.104 [2], 3GPP TS 25.105 [3] or 3GPP TS 36.104 [4]) apply in that operating band. If the AAS BS is </w:t>
      </w:r>
      <w:r w:rsidRPr="00BD20A2">
        <w:lastRenderedPageBreak/>
        <w:t xml:space="preserve">declared to be MSR (operating one or more RATs) in the operating band, the requirements for </w:t>
      </w:r>
      <w:r w:rsidRPr="00BD20A2">
        <w:rPr>
          <w:i/>
        </w:rPr>
        <w:t xml:space="preserve">MSR operation </w:t>
      </w:r>
      <w:r w:rsidRPr="00BD20A2">
        <w:t xml:space="preserve">(derived from 3GPP TS 35.104 [5]) apply to that operating band. Where requirements for </w:t>
      </w:r>
      <w:r w:rsidRPr="00BD20A2">
        <w:rPr>
          <w:i/>
        </w:rPr>
        <w:t>MSR operation</w:t>
      </w:r>
      <w:r w:rsidRPr="00BD20A2">
        <w:t xml:space="preserve"> comprise RAT specific requirements, these apply only when the AAS BS is operating the RAT in the operating band. </w:t>
      </w:r>
    </w:p>
    <w:p w:rsidR="004C4A70" w:rsidRPr="00BD20A2" w:rsidRDefault="004C4A70" w:rsidP="004C4A70">
      <w:pPr>
        <w:pStyle w:val="NO"/>
      </w:pPr>
      <w:r w:rsidRPr="00BD20A2">
        <w:t>NOTE:</w:t>
      </w:r>
      <w:r w:rsidRPr="00BD20A2">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4C4A70" w:rsidRPr="00BD20A2" w:rsidRDefault="004C4A70" w:rsidP="004C4A70">
      <w:pPr>
        <w:pStyle w:val="Heading2"/>
      </w:pPr>
      <w:bookmarkStart w:id="85" w:name="_Toc21096408"/>
      <w:bookmarkStart w:id="86" w:name="_Toc29763375"/>
      <w:bookmarkStart w:id="87" w:name="_Toc36029846"/>
      <w:r w:rsidRPr="00BD20A2">
        <w:t>5.2</w:t>
      </w:r>
      <w:r w:rsidRPr="00BD20A2">
        <w:tab/>
        <w:t>Band category 1 (BC1) and band category 2 (BC2)</w:t>
      </w:r>
      <w:bookmarkEnd w:id="85"/>
      <w:bookmarkEnd w:id="86"/>
      <w:bookmarkEnd w:id="87"/>
    </w:p>
    <w:p w:rsidR="004C4A70" w:rsidRPr="00BD20A2" w:rsidRDefault="004C4A70" w:rsidP="004C4A70">
      <w:r w:rsidRPr="00BD20A2">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4C4A70" w:rsidRPr="00BD20A2" w:rsidRDefault="004C4A70" w:rsidP="004C4A70">
      <w:pPr>
        <w:pStyle w:val="NO"/>
      </w:pPr>
      <w:r w:rsidRPr="00BD20A2">
        <w:t>NOTE:</w:t>
      </w:r>
      <w:r w:rsidRPr="00BD20A2">
        <w:tab/>
        <w:t xml:space="preserve">Bands in BC1 and BC2 categories are also used for NB-IoT operation. NB-IoT is </w:t>
      </w:r>
      <w:r w:rsidRPr="00BD20A2">
        <w:rPr>
          <w:lang w:eastAsia="zh-CN"/>
        </w:rPr>
        <w:t>not applicable for AAS BS</w:t>
      </w:r>
      <w:r w:rsidRPr="00BD20A2">
        <w:t>.</w:t>
      </w:r>
    </w:p>
    <w:p w:rsidR="004C4A70" w:rsidRPr="00BD20A2" w:rsidRDefault="004C4A70" w:rsidP="004C4A70">
      <w:r w:rsidRPr="00BD20A2">
        <w:t xml:space="preserve">For operation in multiple operating bands, the applicability of the requirements in table 5.2-1 is determined based on the manufacturer declared AAS BS RAT and single RAT/MSR conformance for each operating band. The applicability of </w:t>
      </w:r>
      <w:r w:rsidRPr="00BD20A2">
        <w:rPr>
          <w:i/>
        </w:rPr>
        <w:t>multi-band requirements</w:t>
      </w:r>
      <w:r w:rsidRPr="00BD20A2">
        <w:t xml:space="preserve"> respective </w:t>
      </w:r>
      <w:r w:rsidRPr="00BD20A2">
        <w:rPr>
          <w:i/>
        </w:rPr>
        <w:t>single band requirements</w:t>
      </w:r>
      <w:r w:rsidRPr="00BD20A2">
        <w:t xml:space="preserve"> is defined in clause 4.9 and in each referred clause in the table but it cannot be determined by the table itself.</w:t>
      </w:r>
    </w:p>
    <w:p w:rsidR="004C4A70" w:rsidRPr="00BD20A2" w:rsidRDefault="004C4A70" w:rsidP="004C4A70">
      <w:pPr>
        <w:pStyle w:val="TH"/>
      </w:pPr>
      <w:r w:rsidRPr="00BD20A2">
        <w:t>Table 5.</w:t>
      </w:r>
      <w:r w:rsidRPr="00BD20A2">
        <w:rPr>
          <w:lang w:eastAsia="ja-JP"/>
        </w:rPr>
        <w:t>2</w:t>
      </w:r>
      <w:r w:rsidRPr="00BD20A2">
        <w:t xml:space="preserve">-1: Applicability of </w:t>
      </w:r>
      <w:r w:rsidRPr="00BD20A2">
        <w:rPr>
          <w:lang w:val="en-US"/>
        </w:rPr>
        <w:t xml:space="preserve">RF </w:t>
      </w:r>
      <w:r w:rsidRPr="00BD20A2">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BD20A2"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rsidR="004C4A70" w:rsidRPr="00BD20A2" w:rsidRDefault="004C4A70" w:rsidP="004C4A70">
            <w:pPr>
              <w:pStyle w:val="TAH"/>
              <w:rPr>
                <w:rFonts w:cs="Arial"/>
              </w:rPr>
            </w:pPr>
            <w:r w:rsidRPr="00BD20A2">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pStyle w:val="TAH"/>
              <w:rPr>
                <w:rFonts w:cs="Arial"/>
              </w:rPr>
            </w:pPr>
            <w:r w:rsidRPr="00BD20A2">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pStyle w:val="TAH"/>
              <w:rPr>
                <w:rFonts w:cs="Arial"/>
              </w:rPr>
            </w:pPr>
            <w:r w:rsidRPr="00BD20A2">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pStyle w:val="TAH"/>
              <w:rPr>
                <w:rFonts w:cs="Arial"/>
              </w:rPr>
            </w:pPr>
            <w:r w:rsidRPr="00BD20A2">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pStyle w:val="TAH"/>
              <w:rPr>
                <w:rFonts w:cs="Arial"/>
              </w:rPr>
            </w:pPr>
            <w:r w:rsidRPr="00BD20A2">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pStyle w:val="TAH"/>
              <w:rPr>
                <w:rFonts w:cs="Arial"/>
              </w:rPr>
            </w:pPr>
            <w:r w:rsidRPr="00BD20A2">
              <w:rPr>
                <w:rFonts w:cs="Arial"/>
              </w:rPr>
              <w:t>AAS BS is single-RAT E</w:t>
            </w:r>
            <w:r w:rsidRPr="00BD20A2">
              <w:rPr>
                <w:rFonts w:cs="Arial"/>
              </w:rPr>
              <w:noBreakHyphen/>
              <w:t>UTRA FDD in the band</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sz w:val="18"/>
                <w:szCs w:val="18"/>
                <w:lang w:eastAsia="en-GB"/>
              </w:rPr>
            </w:pPr>
            <w:r w:rsidRPr="00BD20A2">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r>
      <w:tr w:rsidR="004C4A70" w:rsidRPr="00BD20A2"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6.2.2.2 </w:t>
            </w:r>
            <w:r w:rsidRPr="00BD20A2">
              <w:rPr>
                <w:rFonts w:ascii="Arial" w:hAnsi="Arial" w:cs="Arial"/>
                <w:sz w:val="18"/>
                <w:szCs w:val="18"/>
                <w:lang w:eastAsia="en-GB"/>
              </w:rPr>
              <w:br/>
              <w:t>6.2.3.1</w:t>
            </w:r>
            <w:r w:rsidRPr="00BD20A2">
              <w:rPr>
                <w:rFonts w:ascii="Arial" w:hAnsi="Arial" w:cs="Arial"/>
                <w:sz w:val="18"/>
                <w:szCs w:val="18"/>
                <w:lang w:eastAsia="en-GB"/>
              </w:rPr>
              <w:br/>
              <w:t>6.2.3.2</w:t>
            </w:r>
            <w:r w:rsidRPr="00BD20A2">
              <w:rPr>
                <w:rFonts w:ascii="Arial" w:hAnsi="Arial" w:cs="Arial"/>
                <w:sz w:val="18"/>
                <w:szCs w:val="18"/>
                <w:lang w:eastAsia="en-GB"/>
              </w:rPr>
              <w:br/>
              <w:t>6.2.5.1</w:t>
            </w:r>
            <w:r w:rsidRPr="00BD20A2">
              <w:rPr>
                <w:rFonts w:ascii="Arial" w:hAnsi="Arial" w:cs="Arial"/>
                <w:sz w:val="18"/>
                <w:szCs w:val="18"/>
                <w:lang w:eastAsia="en-GB"/>
              </w:rPr>
              <w:br/>
              <w:t>6.2.5.2</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6.2.2.2 </w:t>
            </w:r>
            <w:r w:rsidRPr="00BD20A2">
              <w:rPr>
                <w:rFonts w:ascii="Arial" w:hAnsi="Arial" w:cs="Arial"/>
                <w:sz w:val="18"/>
                <w:szCs w:val="18"/>
                <w:lang w:eastAsia="en-GB"/>
              </w:rPr>
              <w:br/>
              <w:t>6.2.3.1</w:t>
            </w:r>
            <w:r w:rsidRPr="00BD20A2">
              <w:rPr>
                <w:rFonts w:ascii="Arial" w:hAnsi="Arial" w:cs="Arial"/>
                <w:sz w:val="18"/>
                <w:szCs w:val="18"/>
                <w:lang w:eastAsia="en-GB"/>
              </w:rPr>
              <w:br/>
              <w:t>6.2.3.2</w:t>
            </w:r>
            <w:r w:rsidRPr="00BD20A2">
              <w:rPr>
                <w:rFonts w:ascii="Arial" w:hAnsi="Arial" w:cs="Arial"/>
                <w:sz w:val="18"/>
                <w:szCs w:val="18"/>
                <w:lang w:eastAsia="en-GB"/>
              </w:rPr>
              <w:br/>
              <w:t>6.2.5.1</w:t>
            </w:r>
            <w:r w:rsidRPr="00BD20A2">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6.2.2.2 </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 xml:space="preserve">6.2.2.3 </w:t>
            </w:r>
            <w:r w:rsidRPr="00BD20A2">
              <w:rPr>
                <w:rFonts w:ascii="Arial" w:hAnsi="Arial" w:cs="Arial"/>
                <w:sz w:val="18"/>
                <w:szCs w:val="18"/>
                <w:lang w:eastAsia="en-GB"/>
              </w:rPr>
              <w:br/>
              <w:t>6.2.3.1</w:t>
            </w:r>
            <w:r w:rsidRPr="00BD20A2">
              <w:rPr>
                <w:rFonts w:ascii="Arial" w:hAnsi="Arial" w:cs="Arial"/>
                <w:sz w:val="18"/>
                <w:szCs w:val="18"/>
                <w:lang w:eastAsia="en-GB"/>
              </w:rPr>
              <w:br/>
              <w:t>6.2.3.3</w:t>
            </w:r>
            <w:r w:rsidRPr="00BD20A2">
              <w:rPr>
                <w:rFonts w:ascii="Arial" w:hAnsi="Arial" w:cs="Arial"/>
                <w:sz w:val="18"/>
                <w:szCs w:val="18"/>
                <w:lang w:eastAsia="en-GB"/>
              </w:rPr>
              <w:br/>
              <w:t>6.2.5.1</w:t>
            </w:r>
            <w:r w:rsidRPr="00BD20A2">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6.2.2.4</w:t>
            </w:r>
            <w:r w:rsidRPr="00BD20A2">
              <w:rPr>
                <w:rFonts w:ascii="Arial" w:hAnsi="Arial" w:cs="Arial"/>
                <w:sz w:val="18"/>
                <w:szCs w:val="18"/>
                <w:lang w:eastAsia="en-GB"/>
              </w:rPr>
              <w:br/>
              <w:t>6.2.6.1</w:t>
            </w:r>
            <w:r w:rsidRPr="00BD20A2">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6.3.5.1</w:t>
            </w:r>
            <w:r w:rsidRPr="00BD20A2">
              <w:rPr>
                <w:rFonts w:ascii="Arial" w:hAnsi="Arial" w:cs="Arial"/>
                <w:sz w:val="18"/>
                <w:szCs w:val="18"/>
                <w:lang w:eastAsia="en-GB"/>
              </w:rPr>
              <w:br/>
              <w:t>6.3.5.2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6.3.5.1</w:t>
            </w:r>
            <w:r w:rsidRPr="00BD20A2">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6.3.2.3</w:t>
            </w:r>
            <w:r w:rsidRPr="00BD20A2">
              <w:rPr>
                <w:rFonts w:ascii="Arial" w:hAnsi="Arial" w:cs="Arial"/>
                <w:sz w:val="18"/>
                <w:szCs w:val="18"/>
                <w:lang w:eastAsia="en-GB"/>
              </w:rPr>
              <w:br/>
              <w:t>6.3.3.1</w:t>
            </w:r>
            <w:r w:rsidRPr="00BD20A2">
              <w:rPr>
                <w:rFonts w:ascii="Arial" w:hAnsi="Arial" w:cs="Arial"/>
                <w:sz w:val="18"/>
                <w:szCs w:val="18"/>
                <w:lang w:eastAsia="en-GB"/>
              </w:rPr>
              <w:br/>
              <w:t>6.3.3.3</w:t>
            </w:r>
            <w:r w:rsidRPr="00BD20A2">
              <w:rPr>
                <w:rFonts w:ascii="Arial" w:hAnsi="Arial" w:cs="Arial"/>
                <w:sz w:val="18"/>
                <w:szCs w:val="18"/>
                <w:lang w:eastAsia="en-GB"/>
              </w:rPr>
              <w:br/>
              <w:t>6.3.4.1</w:t>
            </w:r>
            <w:r w:rsidRPr="00BD20A2">
              <w:rPr>
                <w:rFonts w:ascii="Arial" w:hAnsi="Arial" w:cs="Arial"/>
                <w:sz w:val="18"/>
                <w:szCs w:val="18"/>
                <w:lang w:eastAsia="en-GB"/>
              </w:rPr>
              <w:br/>
              <w:t>6.3.4.3</w:t>
            </w:r>
            <w:r w:rsidRPr="00BD20A2">
              <w:rPr>
                <w:rFonts w:ascii="Arial" w:hAnsi="Arial" w:cs="Arial"/>
                <w:sz w:val="18"/>
                <w:szCs w:val="18"/>
                <w:lang w:eastAsia="en-GB"/>
              </w:rPr>
              <w:br/>
              <w:t>6.3.5.1</w:t>
            </w:r>
            <w:r w:rsidRPr="00BD20A2">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6.3.4.4</w:t>
            </w:r>
            <w:r w:rsidRPr="00BD20A2">
              <w:rPr>
                <w:rFonts w:ascii="Arial" w:hAnsi="Arial" w:cs="Arial"/>
                <w:sz w:val="18"/>
                <w:szCs w:val="18"/>
                <w:lang w:eastAsia="en-GB"/>
              </w:rPr>
              <w:br/>
              <w:t>6.3.6.1</w:t>
            </w:r>
            <w:r w:rsidRPr="00BD20A2">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r w:rsidRPr="00582331">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r>
      <w:tr w:rsidR="004C4A70" w:rsidRPr="00BD20A2"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6.6.4.1</w:t>
            </w:r>
            <w:r w:rsidRPr="00BD20A2">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9.2.4</w:t>
            </w:r>
          </w:p>
        </w:tc>
      </w:tr>
      <w:tr w:rsidR="004C4A70" w:rsidRPr="00BD20A2"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9.3.3.1</w:t>
            </w:r>
            <w:r w:rsidRPr="00BD20A2">
              <w:rPr>
                <w:rFonts w:ascii="Arial" w:hAnsi="Arial" w:cs="Arial"/>
                <w:sz w:val="18"/>
                <w:szCs w:val="18"/>
                <w:lang w:eastAsia="en-GB"/>
              </w:rPr>
              <w:br/>
              <w:t>9.3.3.2</w:t>
            </w:r>
            <w:r w:rsidRPr="00BD20A2">
              <w:rPr>
                <w:rFonts w:ascii="Arial" w:hAnsi="Arial" w:cs="Arial"/>
                <w:sz w:val="18"/>
                <w:szCs w:val="18"/>
                <w:lang w:eastAsia="en-GB"/>
              </w:rPr>
              <w:br/>
              <w:t>9.3.5.1</w:t>
            </w:r>
            <w:r w:rsidRPr="00BD20A2">
              <w:rPr>
                <w:rFonts w:ascii="Arial" w:hAnsi="Arial" w:cs="Arial"/>
                <w:sz w:val="18"/>
                <w:szCs w:val="18"/>
                <w:lang w:eastAsia="en-GB"/>
              </w:rPr>
              <w:br/>
              <w:t>9.3.5.2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9.3.3.1</w:t>
            </w:r>
            <w:r w:rsidRPr="00BD20A2">
              <w:rPr>
                <w:rFonts w:ascii="Arial" w:hAnsi="Arial" w:cs="Arial"/>
                <w:sz w:val="18"/>
                <w:szCs w:val="18"/>
                <w:lang w:eastAsia="en-GB"/>
              </w:rPr>
              <w:br/>
              <w:t>9.3.3.2</w:t>
            </w:r>
            <w:r w:rsidRPr="00BD20A2">
              <w:rPr>
                <w:rFonts w:ascii="Arial" w:hAnsi="Arial" w:cs="Arial"/>
                <w:sz w:val="18"/>
                <w:szCs w:val="18"/>
                <w:lang w:eastAsia="en-GB"/>
              </w:rPr>
              <w:br/>
              <w:t>9.3.5.1</w:t>
            </w:r>
            <w:r w:rsidRPr="00BD20A2">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9.3.2.3</w:t>
            </w:r>
            <w:r w:rsidRPr="00BD20A2">
              <w:rPr>
                <w:rFonts w:ascii="Arial" w:hAnsi="Arial" w:cs="Arial"/>
                <w:sz w:val="18"/>
                <w:szCs w:val="18"/>
                <w:lang w:eastAsia="en-GB"/>
              </w:rPr>
              <w:br/>
              <w:t>9.3.3.1</w:t>
            </w:r>
            <w:r w:rsidRPr="00BD20A2">
              <w:rPr>
                <w:rFonts w:ascii="Arial" w:hAnsi="Arial" w:cs="Arial"/>
                <w:sz w:val="18"/>
                <w:szCs w:val="18"/>
                <w:lang w:eastAsia="en-GB"/>
              </w:rPr>
              <w:br/>
              <w:t>9.3.3.3</w:t>
            </w:r>
            <w:r w:rsidRPr="00BD20A2">
              <w:rPr>
                <w:rFonts w:ascii="Arial" w:hAnsi="Arial" w:cs="Arial"/>
                <w:sz w:val="18"/>
                <w:szCs w:val="18"/>
                <w:lang w:eastAsia="en-GB"/>
              </w:rPr>
              <w:br/>
              <w:t>9.3.5.1</w:t>
            </w:r>
            <w:r w:rsidRPr="00BD20A2">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9.3.2.4</w:t>
            </w:r>
            <w:r w:rsidRPr="00BD20A2">
              <w:rPr>
                <w:rFonts w:ascii="Arial" w:hAnsi="Arial" w:cs="Arial"/>
                <w:sz w:val="18"/>
                <w:szCs w:val="18"/>
                <w:lang w:eastAsia="en-GB"/>
              </w:rPr>
              <w:br/>
              <w:t>9.3.6.1</w:t>
            </w:r>
            <w:r w:rsidRPr="00BD20A2">
              <w:rPr>
                <w:rFonts w:ascii="Arial" w:hAnsi="Arial" w:cs="Arial"/>
                <w:sz w:val="18"/>
                <w:szCs w:val="18"/>
                <w:lang w:eastAsia="en-GB"/>
              </w:rPr>
              <w:br/>
              <w:t xml:space="preserve">9.3.6.4 </w:t>
            </w:r>
          </w:p>
        </w:tc>
      </w:tr>
      <w:tr w:rsidR="004C4A70" w:rsidRPr="00BD20A2"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9.4.5.1</w:t>
            </w:r>
            <w:r w:rsidRPr="00BD20A2">
              <w:rPr>
                <w:rFonts w:ascii="Arial" w:hAnsi="Arial" w:cs="Arial"/>
                <w:sz w:val="18"/>
                <w:szCs w:val="18"/>
                <w:lang w:eastAsia="en-GB"/>
              </w:rPr>
              <w:br/>
              <w:t>9.4.5.2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9.4.5.1</w:t>
            </w:r>
            <w:r w:rsidRPr="00BD20A2">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9.4.2.3</w:t>
            </w:r>
            <w:r w:rsidRPr="00BD20A2">
              <w:rPr>
                <w:rFonts w:ascii="Arial" w:hAnsi="Arial" w:cs="Arial"/>
                <w:sz w:val="18"/>
                <w:szCs w:val="18"/>
                <w:lang w:eastAsia="en-GB"/>
              </w:rPr>
              <w:br/>
              <w:t>9.4.3.1</w:t>
            </w:r>
            <w:r w:rsidRPr="00BD20A2">
              <w:rPr>
                <w:rFonts w:ascii="Arial" w:hAnsi="Arial" w:cs="Arial"/>
                <w:sz w:val="18"/>
                <w:szCs w:val="18"/>
                <w:lang w:eastAsia="en-GB"/>
              </w:rPr>
              <w:br/>
              <w:t>9.4.3.3</w:t>
            </w:r>
            <w:r w:rsidRPr="00BD20A2">
              <w:rPr>
                <w:rFonts w:ascii="Arial" w:hAnsi="Arial" w:cs="Arial"/>
                <w:sz w:val="18"/>
                <w:szCs w:val="18"/>
                <w:lang w:eastAsia="en-GB"/>
              </w:rPr>
              <w:br/>
              <w:t>9.4.4.1</w:t>
            </w:r>
            <w:r w:rsidRPr="00BD20A2">
              <w:rPr>
                <w:rFonts w:ascii="Arial" w:hAnsi="Arial" w:cs="Arial"/>
                <w:sz w:val="18"/>
                <w:szCs w:val="18"/>
                <w:lang w:eastAsia="en-GB"/>
              </w:rPr>
              <w:br/>
              <w:t>9.4.4.3</w:t>
            </w:r>
            <w:r w:rsidRPr="00BD20A2">
              <w:rPr>
                <w:rFonts w:ascii="Arial" w:hAnsi="Arial" w:cs="Arial"/>
                <w:sz w:val="18"/>
                <w:szCs w:val="18"/>
                <w:lang w:eastAsia="en-GB"/>
              </w:rPr>
              <w:br/>
              <w:t>9.4.5.1</w:t>
            </w:r>
            <w:r w:rsidRPr="00BD20A2">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9.4.4.4</w:t>
            </w:r>
            <w:r w:rsidRPr="00BD20A2">
              <w:rPr>
                <w:rFonts w:ascii="Arial" w:hAnsi="Arial" w:cs="Arial"/>
                <w:sz w:val="18"/>
                <w:szCs w:val="18"/>
                <w:lang w:eastAsia="en-GB"/>
              </w:rPr>
              <w:br/>
              <w:t>9.4.6.1</w:t>
            </w:r>
            <w:r w:rsidRPr="00BD20A2">
              <w:rPr>
                <w:rFonts w:ascii="Arial" w:hAnsi="Arial" w:cs="Arial"/>
                <w:sz w:val="18"/>
                <w:szCs w:val="18"/>
                <w:lang w:eastAsia="en-GB"/>
              </w:rPr>
              <w:br/>
              <w:t>9.4.6.4</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9.6.1</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9.6.2.4</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9.6.3.4</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9.6.4.4</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9.7.1</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9.7.2.4</w:t>
            </w:r>
          </w:p>
        </w:tc>
      </w:tr>
      <w:tr w:rsidR="004C4A70" w:rsidRPr="00BD20A2"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9.7.3.4</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9.7.4.1</w:t>
            </w:r>
            <w:r w:rsidRPr="00BD20A2">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9.7.5.4</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9.7.6.4</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9.8.4</w:t>
            </w:r>
          </w:p>
        </w:tc>
      </w:tr>
      <w:tr w:rsidR="004C4A70" w:rsidRPr="00BD20A2"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10.2.4</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10.3.4</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10.4.4</w:t>
            </w:r>
          </w:p>
        </w:tc>
      </w:tr>
      <w:tr w:rsidR="004C4A70" w:rsidRPr="00BD20A2"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10.5.4</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10.6.4</w:t>
            </w:r>
          </w:p>
        </w:tc>
      </w:tr>
      <w:tr w:rsidR="004C4A70" w:rsidRPr="00BD20A2"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10.7.4</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10.8.4</w:t>
            </w:r>
          </w:p>
        </w:tc>
      </w:tr>
      <w:tr w:rsidR="004C4A70" w:rsidRPr="00BD20A2"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10.9.4</w:t>
            </w:r>
          </w:p>
        </w:tc>
      </w:tr>
      <w:tr w:rsidR="004C4A70" w:rsidRPr="00BD20A2"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4C4A70" w:rsidRPr="00BD20A2" w:rsidRDefault="004C4A70" w:rsidP="004C4A70">
            <w:pPr>
              <w:pStyle w:val="TAN"/>
              <w:rPr>
                <w:lang w:eastAsia="en-GB"/>
              </w:rPr>
            </w:pPr>
            <w:r w:rsidRPr="00BD20A2">
              <w:lastRenderedPageBreak/>
              <w:t>NOTE:</w:t>
            </w:r>
            <w:r w:rsidRPr="00BD20A2">
              <w:tab/>
              <w:t xml:space="preserve">For some requirements, the requirement is defined by reference to the respective </w:t>
            </w:r>
            <w:r w:rsidRPr="00BD20A2">
              <w:rPr>
                <w:i/>
                <w:iCs/>
              </w:rPr>
              <w:t>non-AAS BS</w:t>
            </w:r>
            <w:r w:rsidRPr="00BD20A2">
              <w:t>. These requirements cannot be identified from this table.</w:t>
            </w:r>
          </w:p>
        </w:tc>
      </w:tr>
    </w:tbl>
    <w:p w:rsidR="004C4A70" w:rsidRPr="00BD20A2" w:rsidRDefault="004C4A70" w:rsidP="004C4A70">
      <w:pPr>
        <w:rPr>
          <w:vanish/>
        </w:rPr>
      </w:pPr>
    </w:p>
    <w:p w:rsidR="004C4A70" w:rsidRPr="00BD20A2" w:rsidRDefault="004C4A70" w:rsidP="004C4A70">
      <w:pPr>
        <w:pStyle w:val="Heading2"/>
      </w:pPr>
      <w:bookmarkStart w:id="88" w:name="_Toc21096409"/>
      <w:bookmarkStart w:id="89" w:name="_Toc29763376"/>
      <w:bookmarkStart w:id="90" w:name="_Toc36029847"/>
      <w:r w:rsidRPr="00BD20A2">
        <w:t>5.3</w:t>
      </w:r>
      <w:r w:rsidRPr="00BD20A2">
        <w:tab/>
        <w:t>Band category 3 (BC3)</w:t>
      </w:r>
      <w:bookmarkEnd w:id="88"/>
      <w:bookmarkEnd w:id="89"/>
      <w:bookmarkEnd w:id="90"/>
    </w:p>
    <w:p w:rsidR="004C4A70" w:rsidRPr="00BD20A2" w:rsidRDefault="004C4A70" w:rsidP="004C4A70">
      <w:r w:rsidRPr="00BD20A2">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4C4A70" w:rsidRPr="00BD20A2" w:rsidRDefault="004C4A70" w:rsidP="004C4A70">
      <w:r w:rsidRPr="00BD20A2">
        <w:t xml:space="preserve">For operation in multiple operating bands, the applicability of the requirements in table 5.3-1 is determined based on the manufacturer declared AAS BS RAT and single RAT/MSR conformance for each operating band. The applicability of </w:t>
      </w:r>
      <w:r w:rsidRPr="00BD20A2">
        <w:rPr>
          <w:i/>
        </w:rPr>
        <w:t>multi-band requirements</w:t>
      </w:r>
      <w:r w:rsidRPr="00BD20A2">
        <w:t xml:space="preserve"> respective </w:t>
      </w:r>
      <w:r w:rsidRPr="00BD20A2">
        <w:rPr>
          <w:i/>
        </w:rPr>
        <w:t>single band requirements</w:t>
      </w:r>
      <w:r w:rsidRPr="00BD20A2">
        <w:t xml:space="preserve"> is defined in clause 4.9 and in each referred clause in the table but it cannot be determined by the table itself.</w:t>
      </w:r>
    </w:p>
    <w:p w:rsidR="004C4A70" w:rsidRPr="00BD20A2" w:rsidRDefault="004C4A70" w:rsidP="004C4A70">
      <w:pPr>
        <w:pStyle w:val="TH"/>
        <w:keepNext w:val="0"/>
        <w:keepLines w:val="0"/>
      </w:pPr>
      <w:r w:rsidRPr="00BD20A2">
        <w:t xml:space="preserve">Table 5.3-1: Applicability of </w:t>
      </w:r>
      <w:r w:rsidRPr="00BD20A2">
        <w:rPr>
          <w:lang w:val="en-US"/>
        </w:rPr>
        <w:t xml:space="preserve">RF </w:t>
      </w:r>
      <w:r w:rsidRPr="00BD20A2">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BD20A2"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sz w:val="18"/>
                <w:szCs w:val="18"/>
                <w:lang w:eastAsia="en-GB"/>
              </w:rPr>
            </w:pPr>
            <w:r w:rsidRPr="00BD20A2">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sz w:val="18"/>
                <w:szCs w:val="18"/>
                <w:lang w:eastAsia="en-GB"/>
              </w:rPr>
            </w:pPr>
            <w:r w:rsidRPr="00BD20A2">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sz w:val="18"/>
                <w:szCs w:val="18"/>
                <w:lang w:eastAsia="en-GB"/>
              </w:rPr>
            </w:pPr>
            <w:r w:rsidRPr="00BD20A2">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sz w:val="18"/>
                <w:szCs w:val="18"/>
                <w:lang w:eastAsia="en-GB"/>
              </w:rPr>
            </w:pPr>
            <w:r w:rsidRPr="00BD20A2">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sz w:val="18"/>
                <w:szCs w:val="18"/>
                <w:lang w:eastAsia="en-GB"/>
              </w:rPr>
            </w:pPr>
            <w:r w:rsidRPr="00BD20A2">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sz w:val="18"/>
                <w:szCs w:val="18"/>
                <w:lang w:eastAsia="en-GB"/>
              </w:rPr>
            </w:pPr>
            <w:r w:rsidRPr="00BD20A2">
              <w:rPr>
                <w:rFonts w:ascii="Arial" w:hAnsi="Arial" w:cs="Arial"/>
                <w:b/>
                <w:bCs/>
                <w:sz w:val="18"/>
                <w:szCs w:val="18"/>
              </w:rPr>
              <w:t>AAS BS is single-RAT E</w:t>
            </w:r>
            <w:r w:rsidRPr="00BD20A2">
              <w:rPr>
                <w:rFonts w:ascii="Arial" w:hAnsi="Arial" w:cs="Arial"/>
                <w:b/>
                <w:bCs/>
                <w:sz w:val="18"/>
                <w:szCs w:val="18"/>
              </w:rPr>
              <w:noBreakHyphen/>
              <w:t>UTRA TDD in the band</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sz w:val="18"/>
                <w:szCs w:val="18"/>
                <w:lang w:eastAsia="en-GB"/>
              </w:rPr>
            </w:pPr>
            <w:r w:rsidRPr="00BD20A2">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b/>
                <w:bCs/>
                <w:i/>
                <w:sz w:val="18"/>
                <w:szCs w:val="18"/>
                <w:lang w:eastAsia="en-GB"/>
              </w:rPr>
            </w:pPr>
            <w:r w:rsidRPr="00BD20A2">
              <w:rPr>
                <w:rFonts w:ascii="Arial" w:hAnsi="Arial" w:cs="Arial"/>
                <w:b/>
                <w:bCs/>
                <w:i/>
                <w:sz w:val="18"/>
                <w:szCs w:val="18"/>
                <w:lang w:eastAsia="en-GB"/>
              </w:rPr>
              <w:t>OTA AAS BS</w:t>
            </w:r>
          </w:p>
        </w:tc>
      </w:tr>
      <w:tr w:rsidR="004C4A70" w:rsidRPr="00BD20A2"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6.2.2.2</w:t>
            </w:r>
            <w:r w:rsidRPr="00BD20A2">
              <w:rPr>
                <w:rFonts w:ascii="Arial" w:hAnsi="Arial" w:cs="Arial"/>
                <w:sz w:val="18"/>
                <w:szCs w:val="18"/>
                <w:lang w:eastAsia="en-GB"/>
              </w:rPr>
              <w:br/>
              <w:t>6.2.4.1</w:t>
            </w:r>
            <w:r w:rsidRPr="00BD20A2">
              <w:rPr>
                <w:rFonts w:ascii="Arial" w:hAnsi="Arial" w:cs="Arial"/>
                <w:sz w:val="18"/>
                <w:szCs w:val="18"/>
                <w:lang w:eastAsia="en-GB"/>
              </w:rPr>
              <w:br/>
              <w:t>6.2.4.2</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6.2.2.2</w:t>
            </w:r>
            <w:r w:rsidRPr="00BD20A2">
              <w:rPr>
                <w:rFonts w:ascii="Arial" w:hAnsi="Arial" w:cs="Arial"/>
                <w:sz w:val="18"/>
                <w:szCs w:val="18"/>
                <w:lang w:eastAsia="en-GB"/>
              </w:rPr>
              <w:br/>
              <w:t>6.2.4.1</w:t>
            </w:r>
            <w:r w:rsidRPr="00BD20A2">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6.2.2.2</w:t>
            </w:r>
            <w:r w:rsidRPr="00BD20A2">
              <w:rPr>
                <w:rFonts w:ascii="Arial" w:hAnsi="Arial" w:cs="Arial"/>
                <w:sz w:val="18"/>
                <w:szCs w:val="18"/>
                <w:lang w:eastAsia="en-GB"/>
              </w:rPr>
              <w:br/>
              <w:t>6.2.6.1</w:t>
            </w:r>
            <w:r w:rsidRPr="00BD20A2">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6.2.2.3</w:t>
            </w:r>
            <w:r w:rsidRPr="00BD20A2">
              <w:rPr>
                <w:rFonts w:ascii="Arial" w:hAnsi="Arial" w:cs="Arial"/>
                <w:sz w:val="18"/>
                <w:szCs w:val="18"/>
                <w:lang w:eastAsia="en-GB"/>
              </w:rPr>
              <w:br/>
              <w:t>6.2.4.1</w:t>
            </w:r>
            <w:r w:rsidRPr="00BD20A2">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6.2.1</w:t>
            </w:r>
            <w:r w:rsidRPr="00BD20A2">
              <w:rPr>
                <w:rFonts w:ascii="Arial" w:hAnsi="Arial" w:cs="Arial"/>
                <w:sz w:val="18"/>
                <w:szCs w:val="18"/>
                <w:lang w:eastAsia="en-GB"/>
              </w:rPr>
              <w:br/>
              <w:t>6.2.2.1</w:t>
            </w:r>
            <w:r w:rsidRPr="00BD20A2">
              <w:rPr>
                <w:rFonts w:ascii="Arial" w:hAnsi="Arial" w:cs="Arial"/>
                <w:sz w:val="18"/>
                <w:szCs w:val="18"/>
                <w:lang w:eastAsia="en-GB"/>
              </w:rPr>
              <w:br/>
              <w:t>6.2.2.4</w:t>
            </w:r>
            <w:r w:rsidRPr="00BD20A2">
              <w:rPr>
                <w:rFonts w:ascii="Arial" w:hAnsi="Arial" w:cs="Arial"/>
                <w:sz w:val="18"/>
                <w:szCs w:val="18"/>
                <w:lang w:eastAsia="en-GB"/>
              </w:rPr>
              <w:br/>
              <w:t>6.2.6.1</w:t>
            </w:r>
            <w:r w:rsidRPr="00BD20A2">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6.3.2.2</w:t>
            </w:r>
            <w:r w:rsidRPr="00BD20A2">
              <w:rPr>
                <w:rFonts w:ascii="Arial" w:hAnsi="Arial" w:cs="Arial"/>
                <w:sz w:val="18"/>
                <w:szCs w:val="18"/>
                <w:lang w:eastAsia="en-GB"/>
              </w:rPr>
              <w:br/>
              <w:t>6.3.3.1</w:t>
            </w:r>
            <w:r w:rsidRPr="00BD20A2">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6.3.4.2</w:t>
            </w:r>
            <w:r w:rsidRPr="00BD20A2">
              <w:rPr>
                <w:rFonts w:ascii="Arial" w:hAnsi="Arial" w:cs="Arial"/>
                <w:sz w:val="18"/>
                <w:szCs w:val="18"/>
                <w:lang w:eastAsia="en-GB"/>
              </w:rPr>
              <w:br/>
              <w:t>6.3.6.1</w:t>
            </w:r>
            <w:r w:rsidRPr="00BD20A2">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6.3.2.1</w:t>
            </w:r>
            <w:r w:rsidRPr="00BD20A2">
              <w:rPr>
                <w:rFonts w:ascii="Arial" w:hAnsi="Arial" w:cs="Arial"/>
                <w:sz w:val="18"/>
                <w:szCs w:val="18"/>
                <w:lang w:eastAsia="en-GB"/>
              </w:rPr>
              <w:br/>
              <w:t>6.3.2.3</w:t>
            </w:r>
            <w:r w:rsidRPr="00BD20A2">
              <w:rPr>
                <w:rFonts w:ascii="Arial" w:hAnsi="Arial" w:cs="Arial"/>
                <w:sz w:val="18"/>
                <w:szCs w:val="18"/>
                <w:lang w:eastAsia="en-GB"/>
              </w:rPr>
              <w:br/>
              <w:t>6.3.3.1</w:t>
            </w:r>
            <w:r w:rsidRPr="00BD20A2">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6.3.1</w:t>
            </w:r>
            <w:r w:rsidRPr="00BD20A2">
              <w:rPr>
                <w:rFonts w:ascii="Arial" w:hAnsi="Arial" w:cs="Arial"/>
                <w:sz w:val="18"/>
                <w:szCs w:val="18"/>
                <w:lang w:eastAsia="en-GB"/>
              </w:rPr>
              <w:br/>
              <w:t>6.3.4.1</w:t>
            </w:r>
            <w:r w:rsidRPr="00BD20A2">
              <w:rPr>
                <w:rFonts w:ascii="Arial" w:hAnsi="Arial" w:cs="Arial"/>
                <w:sz w:val="18"/>
                <w:szCs w:val="18"/>
                <w:lang w:eastAsia="en-GB"/>
              </w:rPr>
              <w:br/>
              <w:t>6.3.4.4</w:t>
            </w:r>
            <w:r w:rsidRPr="00BD20A2">
              <w:rPr>
                <w:rFonts w:ascii="Arial" w:hAnsi="Arial" w:cs="Arial"/>
                <w:sz w:val="18"/>
                <w:szCs w:val="18"/>
                <w:lang w:eastAsia="en-GB"/>
              </w:rPr>
              <w:br/>
              <w:t>6.3.6.1</w:t>
            </w:r>
            <w:r w:rsidRPr="00BD20A2">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6.5.2.1</w:t>
            </w:r>
            <w:r w:rsidRPr="00BD20A2">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6.5.3.1</w:t>
            </w:r>
            <w:r w:rsidRPr="00BD20A2">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6.5.4.1</w:t>
            </w:r>
            <w:r w:rsidRPr="00BD20A2">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6.5.5.1</w:t>
            </w:r>
            <w:r w:rsidRPr="00BD20A2">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6.6.2.1</w:t>
            </w:r>
            <w:r w:rsidRPr="00BD20A2">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6.6.3.1</w:t>
            </w:r>
            <w:r w:rsidRPr="00BD20A2">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6.6.4.1</w:t>
            </w:r>
            <w:r w:rsidRPr="00BD20A2">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6.6.5.1</w:t>
            </w:r>
            <w:r w:rsidRPr="00BD20A2">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6.6.6.1</w:t>
            </w:r>
            <w:r w:rsidRPr="00BD20A2">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6.7.1</w:t>
            </w:r>
            <w:r w:rsidRPr="00BD20A2">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7.2.1</w:t>
            </w:r>
            <w:r w:rsidRPr="00BD20A2">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7.3.1</w:t>
            </w:r>
            <w:r w:rsidRPr="00BD20A2">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7.4.1</w:t>
            </w:r>
            <w:r w:rsidRPr="00BD20A2">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7.5.1</w:t>
            </w:r>
            <w:r w:rsidRPr="00BD20A2">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7.6.1</w:t>
            </w:r>
            <w:r w:rsidRPr="00BD20A2">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7.7.1</w:t>
            </w:r>
            <w:r w:rsidRPr="00BD20A2">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7.8.1</w:t>
            </w:r>
            <w:r w:rsidRPr="00BD20A2">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rsidR="004C4A70" w:rsidRPr="00BD20A2"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BD20A2"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BD20A2"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BD20A2"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BD20A2"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4C4A70" w:rsidRPr="00BD20A2" w:rsidRDefault="004C4A70" w:rsidP="004C4A70">
            <w:pPr>
              <w:spacing w:after="0"/>
              <w:jc w:val="center"/>
              <w:rPr>
                <w:rFonts w:ascii="Arial" w:hAnsi="Arial" w:cs="Arial"/>
                <w:sz w:val="18"/>
                <w:szCs w:val="18"/>
                <w:lang w:eastAsia="en-GB"/>
              </w:rPr>
            </w:pP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9.2.1</w:t>
            </w:r>
            <w:r w:rsidRPr="00BD20A2">
              <w:rPr>
                <w:rFonts w:ascii="Arial" w:hAnsi="Arial" w:cs="Arial"/>
                <w:sz w:val="18"/>
                <w:szCs w:val="18"/>
                <w:lang w:eastAsia="en-GB"/>
              </w:rPr>
              <w:br/>
              <w:t>9.2.4</w:t>
            </w:r>
          </w:p>
        </w:tc>
      </w:tr>
      <w:tr w:rsidR="004C4A70" w:rsidRPr="00BD20A2"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9.3.4.1</w:t>
            </w:r>
            <w:r w:rsidRPr="00BD20A2">
              <w:rPr>
                <w:rFonts w:ascii="Arial" w:hAnsi="Arial" w:cs="Arial"/>
                <w:sz w:val="18"/>
                <w:szCs w:val="18"/>
                <w:lang w:eastAsia="en-GB"/>
              </w:rPr>
              <w:br/>
              <w:t>9.3.4.2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24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9.3.4.1</w:t>
            </w:r>
            <w:r w:rsidRPr="00BD20A2">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9.3.2.2</w:t>
            </w:r>
            <w:r w:rsidRPr="00BD20A2">
              <w:rPr>
                <w:rFonts w:ascii="Arial" w:hAnsi="Arial" w:cs="Arial"/>
                <w:sz w:val="18"/>
                <w:szCs w:val="18"/>
                <w:lang w:eastAsia="en-GB"/>
              </w:rPr>
              <w:br/>
              <w:t>9.3.6.1</w:t>
            </w:r>
            <w:r w:rsidRPr="00BD20A2">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9.3.2.3</w:t>
            </w:r>
            <w:r w:rsidRPr="00BD20A2">
              <w:rPr>
                <w:rFonts w:ascii="Arial" w:hAnsi="Arial" w:cs="Arial"/>
                <w:sz w:val="18"/>
                <w:szCs w:val="18"/>
                <w:lang w:eastAsia="en-GB"/>
              </w:rPr>
              <w:br/>
              <w:t>9.3.4.1</w:t>
            </w:r>
            <w:r w:rsidRPr="00BD20A2">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 xml:space="preserve"> 9.3.1</w:t>
            </w:r>
            <w:r w:rsidRPr="00BD20A2">
              <w:rPr>
                <w:rFonts w:ascii="Arial" w:hAnsi="Arial" w:cs="Arial"/>
                <w:sz w:val="18"/>
                <w:szCs w:val="18"/>
                <w:lang w:eastAsia="en-GB"/>
              </w:rPr>
              <w:br/>
              <w:t>9.3.2.1</w:t>
            </w:r>
            <w:r w:rsidRPr="00BD20A2">
              <w:rPr>
                <w:rFonts w:ascii="Arial" w:hAnsi="Arial" w:cs="Arial"/>
                <w:sz w:val="18"/>
                <w:szCs w:val="18"/>
                <w:lang w:eastAsia="en-GB"/>
              </w:rPr>
              <w:br/>
              <w:t>9.3.2.4</w:t>
            </w:r>
            <w:r w:rsidRPr="00BD20A2">
              <w:rPr>
                <w:rFonts w:ascii="Arial" w:hAnsi="Arial" w:cs="Arial"/>
                <w:sz w:val="18"/>
                <w:szCs w:val="18"/>
                <w:lang w:eastAsia="en-GB"/>
              </w:rPr>
              <w:br/>
              <w:t>9.3.6.1</w:t>
            </w:r>
            <w:r w:rsidRPr="00BD20A2">
              <w:rPr>
                <w:rFonts w:ascii="Arial" w:hAnsi="Arial" w:cs="Arial"/>
                <w:sz w:val="18"/>
                <w:szCs w:val="18"/>
                <w:lang w:eastAsia="en-GB"/>
              </w:rPr>
              <w:br/>
              <w:t xml:space="preserve">9.3.6.4 </w:t>
            </w:r>
          </w:p>
        </w:tc>
      </w:tr>
      <w:tr w:rsidR="004C4A70" w:rsidRPr="00BD20A2"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9.4.2.2</w:t>
            </w:r>
            <w:r w:rsidRPr="00BD20A2">
              <w:rPr>
                <w:rFonts w:ascii="Arial" w:hAnsi="Arial" w:cs="Arial"/>
                <w:sz w:val="18"/>
                <w:szCs w:val="18"/>
                <w:lang w:eastAsia="en-GB"/>
              </w:rPr>
              <w:br/>
              <w:t>9.4.3.1</w:t>
            </w:r>
            <w:r w:rsidRPr="00BD20A2">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9.4.4.2</w:t>
            </w:r>
            <w:r w:rsidRPr="00BD20A2">
              <w:rPr>
                <w:rFonts w:ascii="Arial" w:hAnsi="Arial" w:cs="Arial"/>
                <w:sz w:val="18"/>
                <w:szCs w:val="18"/>
                <w:lang w:eastAsia="en-GB"/>
              </w:rPr>
              <w:br/>
              <w:t>9.4.6.1</w:t>
            </w:r>
            <w:r w:rsidRPr="00BD20A2">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9.4.2.1</w:t>
            </w:r>
            <w:r w:rsidRPr="00BD20A2">
              <w:rPr>
                <w:rFonts w:ascii="Arial" w:hAnsi="Arial" w:cs="Arial"/>
                <w:sz w:val="18"/>
                <w:szCs w:val="18"/>
                <w:lang w:eastAsia="en-GB"/>
              </w:rPr>
              <w:br/>
              <w:t>9.4.2.3</w:t>
            </w:r>
            <w:r w:rsidRPr="00BD20A2">
              <w:rPr>
                <w:rFonts w:ascii="Arial" w:hAnsi="Arial" w:cs="Arial"/>
                <w:sz w:val="18"/>
                <w:szCs w:val="18"/>
                <w:lang w:eastAsia="en-GB"/>
              </w:rPr>
              <w:br/>
              <w:t>9.4.3.1</w:t>
            </w:r>
            <w:r w:rsidRPr="00BD20A2">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9.4.1</w:t>
            </w:r>
            <w:r w:rsidRPr="00BD20A2">
              <w:rPr>
                <w:rFonts w:ascii="Arial" w:hAnsi="Arial" w:cs="Arial"/>
                <w:sz w:val="18"/>
                <w:szCs w:val="18"/>
                <w:lang w:eastAsia="en-GB"/>
              </w:rPr>
              <w:br/>
              <w:t>9.4.4.1</w:t>
            </w:r>
            <w:r w:rsidRPr="00BD20A2">
              <w:rPr>
                <w:rFonts w:ascii="Arial" w:hAnsi="Arial" w:cs="Arial"/>
                <w:sz w:val="18"/>
                <w:szCs w:val="18"/>
                <w:lang w:eastAsia="en-GB"/>
              </w:rPr>
              <w:br/>
              <w:t>9.4.4.4</w:t>
            </w:r>
            <w:r w:rsidRPr="00BD20A2">
              <w:rPr>
                <w:rFonts w:ascii="Arial" w:hAnsi="Arial" w:cs="Arial"/>
                <w:sz w:val="18"/>
                <w:szCs w:val="18"/>
                <w:lang w:eastAsia="en-GB"/>
              </w:rPr>
              <w:br/>
              <w:t>9.4.6.1</w:t>
            </w:r>
            <w:r w:rsidRPr="00BD20A2">
              <w:rPr>
                <w:rFonts w:ascii="Arial" w:hAnsi="Arial" w:cs="Arial"/>
                <w:sz w:val="18"/>
                <w:szCs w:val="18"/>
                <w:lang w:eastAsia="en-GB"/>
              </w:rPr>
              <w:br/>
              <w:t>9.4.6.4</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9.5</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9.6.1</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9.6.2.1</w:t>
            </w:r>
            <w:r w:rsidRPr="00BD20A2">
              <w:rPr>
                <w:rFonts w:ascii="Arial" w:hAnsi="Arial" w:cs="Arial"/>
                <w:sz w:val="18"/>
                <w:szCs w:val="18"/>
                <w:lang w:eastAsia="en-GB"/>
              </w:rPr>
              <w:br/>
              <w:t>9.6.2.4</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9.6.3.1</w:t>
            </w:r>
            <w:r w:rsidRPr="00BD20A2">
              <w:rPr>
                <w:rFonts w:ascii="Arial" w:hAnsi="Arial" w:cs="Arial"/>
                <w:sz w:val="18"/>
                <w:szCs w:val="18"/>
                <w:lang w:eastAsia="en-GB"/>
              </w:rPr>
              <w:br/>
              <w:t>9.6.3.4</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9.6.4.1</w:t>
            </w:r>
            <w:r w:rsidRPr="00BD20A2">
              <w:rPr>
                <w:rFonts w:ascii="Arial" w:hAnsi="Arial" w:cs="Arial"/>
                <w:sz w:val="18"/>
                <w:szCs w:val="18"/>
                <w:lang w:eastAsia="en-GB"/>
              </w:rPr>
              <w:br/>
              <w:t>9.6.4.4</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9.6.5.1</w:t>
            </w:r>
            <w:r w:rsidRPr="00BD20A2">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4C4A70" w:rsidRPr="00BD20A2" w:rsidRDefault="004C4A70" w:rsidP="004C4A70">
            <w:pPr>
              <w:spacing w:after="0"/>
              <w:jc w:val="center"/>
              <w:rPr>
                <w:rFonts w:ascii="Arial" w:hAnsi="Arial" w:cs="Arial"/>
                <w:sz w:val="18"/>
                <w:szCs w:val="18"/>
                <w:lang w:eastAsia="en-GB"/>
              </w:rPr>
            </w:pPr>
            <w:r w:rsidRPr="00582331">
              <w:rPr>
                <w:rFonts w:ascii="Arial" w:hAnsi="Arial" w:cs="Arial"/>
                <w:sz w:val="18"/>
                <w:szCs w:val="18"/>
                <w:lang w:eastAsia="en-GB"/>
              </w:rPr>
              <w:t>9.7.1</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9.7.2.1</w:t>
            </w:r>
            <w:r w:rsidRPr="00BD20A2">
              <w:rPr>
                <w:rFonts w:ascii="Arial" w:hAnsi="Arial" w:cs="Arial"/>
                <w:sz w:val="18"/>
                <w:szCs w:val="18"/>
                <w:lang w:eastAsia="en-GB"/>
              </w:rPr>
              <w:br/>
              <w:t>9.7.2.4</w:t>
            </w:r>
          </w:p>
        </w:tc>
      </w:tr>
      <w:tr w:rsidR="004C4A70" w:rsidRPr="00BD20A2"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9.7.3.1</w:t>
            </w:r>
            <w:r w:rsidRPr="00BD20A2">
              <w:rPr>
                <w:rFonts w:ascii="Arial" w:hAnsi="Arial" w:cs="Arial"/>
                <w:sz w:val="18"/>
                <w:szCs w:val="18"/>
                <w:lang w:eastAsia="en-GB"/>
              </w:rPr>
              <w:br/>
              <w:t>9.7.3.4</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9.7.4.1</w:t>
            </w:r>
            <w:r w:rsidRPr="00BD20A2">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r>
      <w:tr w:rsidR="004C4A70" w:rsidRPr="00BD20A2"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9.7.5.1</w:t>
            </w:r>
            <w:r w:rsidRPr="00BD20A2">
              <w:rPr>
                <w:rFonts w:ascii="Arial" w:hAnsi="Arial" w:cs="Arial"/>
                <w:sz w:val="18"/>
                <w:szCs w:val="18"/>
                <w:lang w:eastAsia="en-GB"/>
              </w:rPr>
              <w:br/>
              <w:t>9.7.5.4</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9.7.6.1</w:t>
            </w:r>
            <w:r w:rsidRPr="00BD20A2">
              <w:rPr>
                <w:rFonts w:ascii="Arial" w:hAnsi="Arial" w:cs="Arial"/>
                <w:sz w:val="18"/>
                <w:szCs w:val="18"/>
                <w:lang w:eastAsia="en-GB"/>
              </w:rPr>
              <w:br/>
              <w:t>9.7.6.4</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9.8.1</w:t>
            </w:r>
            <w:r w:rsidRPr="00BD20A2">
              <w:rPr>
                <w:rFonts w:ascii="Arial" w:hAnsi="Arial" w:cs="Arial"/>
                <w:sz w:val="18"/>
                <w:szCs w:val="18"/>
                <w:lang w:eastAsia="en-GB"/>
              </w:rPr>
              <w:br/>
              <w:t>9.8.4</w:t>
            </w:r>
          </w:p>
        </w:tc>
      </w:tr>
      <w:tr w:rsidR="004C4A70" w:rsidRPr="00BD20A2"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rPr>
              <w:t>10.2.1</w:t>
            </w:r>
            <w:r w:rsidRPr="00BD20A2">
              <w:rPr>
                <w:rFonts w:ascii="Arial" w:hAnsi="Arial" w:cs="Arial"/>
                <w:sz w:val="18"/>
                <w:szCs w:val="18"/>
              </w:rPr>
              <w:br/>
              <w:t>10.2.4</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10.3.1</w:t>
            </w:r>
            <w:r w:rsidRPr="00BD20A2">
              <w:rPr>
                <w:rFonts w:ascii="Arial" w:hAnsi="Arial" w:cs="Arial"/>
                <w:sz w:val="18"/>
                <w:szCs w:val="18"/>
                <w:lang w:eastAsia="en-GB"/>
              </w:rPr>
              <w:br/>
              <w:t>10.3.4</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10.4.1</w:t>
            </w:r>
            <w:r w:rsidRPr="00BD20A2">
              <w:rPr>
                <w:rFonts w:ascii="Arial" w:hAnsi="Arial" w:cs="Arial"/>
                <w:sz w:val="18"/>
                <w:szCs w:val="18"/>
                <w:lang w:eastAsia="en-GB"/>
              </w:rPr>
              <w:br/>
              <w:t>10.4.4</w:t>
            </w:r>
          </w:p>
        </w:tc>
      </w:tr>
      <w:tr w:rsidR="004C4A70" w:rsidRPr="00BD20A2"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10.5.1</w:t>
            </w:r>
            <w:r w:rsidRPr="00BD20A2">
              <w:rPr>
                <w:rFonts w:ascii="Arial" w:hAnsi="Arial" w:cs="Arial"/>
                <w:sz w:val="18"/>
                <w:szCs w:val="18"/>
                <w:lang w:eastAsia="en-GB"/>
              </w:rPr>
              <w:br/>
              <w:t>10.5.4</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10.6.1</w:t>
            </w:r>
            <w:r w:rsidRPr="00BD20A2">
              <w:rPr>
                <w:rFonts w:ascii="Arial" w:hAnsi="Arial" w:cs="Arial"/>
                <w:sz w:val="18"/>
                <w:szCs w:val="18"/>
                <w:lang w:eastAsia="en-GB"/>
              </w:rPr>
              <w:br/>
              <w:t>10.6.4</w:t>
            </w:r>
          </w:p>
        </w:tc>
      </w:tr>
      <w:tr w:rsidR="004C4A70" w:rsidRPr="00BD20A2"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10.7.1</w:t>
            </w:r>
            <w:r w:rsidRPr="00BD20A2">
              <w:rPr>
                <w:rFonts w:ascii="Arial" w:hAnsi="Arial" w:cs="Arial"/>
                <w:sz w:val="18"/>
                <w:szCs w:val="18"/>
                <w:lang w:eastAsia="en-GB"/>
              </w:rPr>
              <w:br/>
              <w:t>10.7.4</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10.8.1</w:t>
            </w:r>
            <w:r w:rsidRPr="00BD20A2">
              <w:rPr>
                <w:rFonts w:ascii="Arial" w:hAnsi="Arial" w:cs="Arial"/>
                <w:sz w:val="18"/>
                <w:szCs w:val="18"/>
                <w:lang w:eastAsia="en-GB"/>
              </w:rPr>
              <w:br/>
              <w:t>10.8.4</w:t>
            </w:r>
          </w:p>
        </w:tc>
      </w:tr>
      <w:tr w:rsidR="004C4A70" w:rsidRPr="00BD20A2"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4C4A70" w:rsidRPr="00BD20A2" w:rsidRDefault="004C4A70" w:rsidP="004C4A70">
            <w:pPr>
              <w:spacing w:after="0"/>
              <w:jc w:val="center"/>
              <w:rPr>
                <w:rFonts w:ascii="Arial" w:hAnsi="Arial" w:cs="Arial"/>
                <w:sz w:val="18"/>
                <w:szCs w:val="18"/>
                <w:lang w:eastAsia="en-GB"/>
              </w:rPr>
            </w:pPr>
            <w:r w:rsidRPr="00BD20A2">
              <w:rPr>
                <w:rFonts w:ascii="Arial" w:hAnsi="Arial" w:cs="Arial"/>
                <w:sz w:val="18"/>
                <w:szCs w:val="18"/>
                <w:lang w:eastAsia="en-GB"/>
              </w:rPr>
              <w:t>10.9.1</w:t>
            </w:r>
            <w:r w:rsidRPr="00BD20A2">
              <w:rPr>
                <w:rFonts w:ascii="Arial" w:hAnsi="Arial" w:cs="Arial"/>
                <w:sz w:val="18"/>
                <w:szCs w:val="18"/>
                <w:lang w:eastAsia="en-GB"/>
              </w:rPr>
              <w:br/>
              <w:t>10.9.4</w:t>
            </w:r>
          </w:p>
        </w:tc>
      </w:tr>
      <w:tr w:rsidR="004C4A70" w:rsidRPr="00BD20A2"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4C4A70" w:rsidRPr="00BD20A2" w:rsidRDefault="004C4A70" w:rsidP="004C4A70">
            <w:pPr>
              <w:spacing w:after="0"/>
              <w:rPr>
                <w:rFonts w:ascii="Arial" w:hAnsi="Arial" w:cs="Arial"/>
                <w:sz w:val="18"/>
                <w:szCs w:val="18"/>
                <w:lang w:eastAsia="en-GB"/>
              </w:rPr>
            </w:pPr>
            <w:r w:rsidRPr="00BD20A2">
              <w:rPr>
                <w:rFonts w:ascii="Arial" w:hAnsi="Arial" w:cs="Arial"/>
                <w:sz w:val="18"/>
                <w:szCs w:val="18"/>
              </w:rPr>
              <w:t xml:space="preserve">NOTE: For some requirements, the requirement is defined by reference to the respective </w:t>
            </w:r>
            <w:r w:rsidRPr="00BD20A2">
              <w:rPr>
                <w:rFonts w:ascii="Arial" w:hAnsi="Arial" w:cs="Arial"/>
                <w:i/>
                <w:iCs/>
                <w:sz w:val="18"/>
                <w:szCs w:val="18"/>
              </w:rPr>
              <w:t>non-AAS BS</w:t>
            </w:r>
            <w:r w:rsidRPr="00BD20A2">
              <w:rPr>
                <w:rFonts w:ascii="Arial" w:hAnsi="Arial" w:cs="Arial"/>
                <w:sz w:val="18"/>
                <w:szCs w:val="18"/>
              </w:rPr>
              <w:t>. These requirements cannot be identified from this table.</w:t>
            </w:r>
          </w:p>
        </w:tc>
      </w:tr>
    </w:tbl>
    <w:p w:rsidR="004C4A70" w:rsidRPr="00BD20A2" w:rsidRDefault="004C4A70" w:rsidP="004C4A70"/>
    <w:p w:rsidR="004C4A70" w:rsidRPr="00BD20A2" w:rsidRDefault="004C4A70" w:rsidP="004C4A70">
      <w:pPr>
        <w:pStyle w:val="Heading1"/>
        <w:rPr>
          <w:lang w:eastAsia="zh-CN"/>
        </w:rPr>
      </w:pPr>
      <w:bookmarkStart w:id="91" w:name="_Toc21096410"/>
      <w:bookmarkStart w:id="92" w:name="_Toc29763377"/>
      <w:bookmarkStart w:id="93" w:name="_Toc36029848"/>
      <w:r w:rsidRPr="00BD20A2">
        <w:rPr>
          <w:lang w:eastAsia="zh-CN"/>
        </w:rPr>
        <w:t>6</w:t>
      </w:r>
      <w:r w:rsidRPr="00BD20A2">
        <w:rPr>
          <w:lang w:eastAsia="zh-CN"/>
        </w:rPr>
        <w:tab/>
        <w:t>Conducted transmitter characteristics</w:t>
      </w:r>
      <w:bookmarkEnd w:id="91"/>
      <w:bookmarkEnd w:id="92"/>
      <w:bookmarkEnd w:id="93"/>
    </w:p>
    <w:p w:rsidR="004C4A70" w:rsidRPr="00BD20A2" w:rsidRDefault="004C4A70" w:rsidP="004C4A70">
      <w:pPr>
        <w:pStyle w:val="Heading2"/>
        <w:rPr>
          <w:lang w:eastAsia="zh-CN"/>
        </w:rPr>
      </w:pPr>
      <w:bookmarkStart w:id="94" w:name="_Toc21096411"/>
      <w:bookmarkStart w:id="95" w:name="_Toc29763378"/>
      <w:bookmarkStart w:id="96" w:name="_Toc36029849"/>
      <w:r w:rsidRPr="00BD20A2">
        <w:rPr>
          <w:lang w:eastAsia="zh-CN"/>
        </w:rPr>
        <w:t>6.1</w:t>
      </w:r>
      <w:r w:rsidRPr="00BD20A2">
        <w:rPr>
          <w:lang w:eastAsia="zh-CN"/>
        </w:rPr>
        <w:tab/>
        <w:t>General</w:t>
      </w:r>
      <w:bookmarkEnd w:id="94"/>
      <w:bookmarkEnd w:id="95"/>
      <w:bookmarkEnd w:id="96"/>
    </w:p>
    <w:p w:rsidR="004C4A70" w:rsidRPr="00BD20A2" w:rsidRDefault="004C4A70" w:rsidP="004C4A70">
      <w:r w:rsidRPr="00BD20A2">
        <w:t>Unless otherwise stated, the transmitter characteristics are specified with a full complement of transceiver units for the configuration in normal operating conditions.</w:t>
      </w:r>
    </w:p>
    <w:p w:rsidR="004C4A70" w:rsidRPr="00BD20A2" w:rsidRDefault="004C4A70" w:rsidP="004C4A70">
      <w:pPr>
        <w:rPr>
          <w:rFonts w:eastAsia="MS Mincho"/>
          <w:iCs/>
          <w:lang w:eastAsia="ja-JP"/>
        </w:rPr>
      </w:pPr>
      <w:r w:rsidRPr="00BD20A2">
        <w:rPr>
          <w:rFonts w:eastAsia="MS Mincho"/>
          <w:iCs/>
          <w:lang w:eastAsia="ja-JP"/>
        </w:rPr>
        <w:lastRenderedPageBreak/>
        <w:t>The manufacturer shall declare the minimum number of supported geographical cells (i.e. geographical areas). The minimum number of supported geographical cells (N</w:t>
      </w:r>
      <w:r w:rsidRPr="00BD20A2">
        <w:rPr>
          <w:rFonts w:eastAsia="MS Mincho"/>
          <w:iCs/>
          <w:vertAlign w:val="subscript"/>
          <w:lang w:eastAsia="ja-JP"/>
        </w:rPr>
        <w:t>cells</w:t>
      </w:r>
      <w:r w:rsidRPr="00BD20A2">
        <w:rPr>
          <w:rFonts w:eastAsia="MS Mincho"/>
          <w:iCs/>
          <w:lang w:eastAsia="ja-JP"/>
        </w:rPr>
        <w:t xml:space="preserve">) relates to the AAS BS setting with the minimum amount of cell splitting supported with transmission on all </w:t>
      </w:r>
      <w:r w:rsidRPr="00BD20A2">
        <w:rPr>
          <w:rFonts w:eastAsia="MS Mincho"/>
          <w:i/>
          <w:iCs/>
          <w:lang w:eastAsia="ja-JP"/>
        </w:rPr>
        <w:t>TAB connectors</w:t>
      </w:r>
      <w:r w:rsidRPr="00BD20A2">
        <w:rPr>
          <w:rFonts w:eastAsia="MS Mincho"/>
          <w:iCs/>
          <w:lang w:eastAsia="ja-JP"/>
        </w:rPr>
        <w:t xml:space="preserve"> supporting the operating band. The manufacturer shall also declare </w:t>
      </w:r>
      <w:r w:rsidRPr="00BD20A2">
        <w:rPr>
          <w:rFonts w:eastAsia="MS Mincho"/>
          <w:i/>
          <w:iCs/>
          <w:lang w:eastAsia="ja-JP"/>
        </w:rPr>
        <w:t>TAB connector TX min cell groups</w:t>
      </w:r>
      <w:r w:rsidRPr="00BD20A2">
        <w:rPr>
          <w:rFonts w:eastAsia="MS Mincho"/>
          <w:iCs/>
          <w:lang w:eastAsia="ja-JP"/>
        </w:rPr>
        <w:t xml:space="preserve">. </w:t>
      </w:r>
      <w:r w:rsidRPr="00BD20A2">
        <w:t xml:space="preserve">Every </w:t>
      </w:r>
      <w:r w:rsidRPr="00BD20A2">
        <w:rPr>
          <w:i/>
        </w:rPr>
        <w:t xml:space="preserve">TAB connector </w:t>
      </w:r>
      <w:r w:rsidRPr="00BD20A2">
        <w:t xml:space="preserve">supporting transmission in an operating band shall map to one </w:t>
      </w:r>
      <w:r w:rsidRPr="00BD20A2">
        <w:rPr>
          <w:i/>
        </w:rPr>
        <w:t>TAB connector</w:t>
      </w:r>
      <w:r w:rsidRPr="00BD20A2">
        <w:t xml:space="preserve"> </w:t>
      </w:r>
      <w:r w:rsidRPr="00BD20A2">
        <w:rPr>
          <w:i/>
        </w:rPr>
        <w:t xml:space="preserve">TX min cell group </w:t>
      </w:r>
      <w:r w:rsidRPr="00BD20A2">
        <w:t>supporting the same operating band</w:t>
      </w:r>
      <w:r w:rsidRPr="00BD20A2">
        <w:rPr>
          <w:rFonts w:eastAsia="MS Mincho"/>
          <w:i/>
          <w:iCs/>
          <w:lang w:eastAsia="ja-JP"/>
        </w:rPr>
        <w:t xml:space="preserve">. </w:t>
      </w:r>
      <w:r w:rsidRPr="00BD20A2">
        <w:rPr>
          <w:rFonts w:eastAsia="MS Mincho"/>
          <w:iCs/>
          <w:lang w:eastAsia="ja-JP"/>
        </w:rPr>
        <w:t xml:space="preserve">The mapping of </w:t>
      </w:r>
      <w:r w:rsidRPr="00BD20A2">
        <w:rPr>
          <w:rFonts w:eastAsia="MS Mincho"/>
          <w:i/>
          <w:iCs/>
          <w:lang w:eastAsia="ja-JP"/>
        </w:rPr>
        <w:t>TAB connector</w:t>
      </w:r>
      <w:r w:rsidRPr="00BD20A2">
        <w:rPr>
          <w:rFonts w:eastAsia="MS Mincho"/>
          <w:iCs/>
          <w:lang w:eastAsia="ja-JP"/>
        </w:rPr>
        <w:t>s to cells is implementation dependent.</w:t>
      </w:r>
    </w:p>
    <w:p w:rsidR="004C4A70" w:rsidRPr="00BD20A2" w:rsidRDefault="004C4A70" w:rsidP="004C4A70">
      <w:pPr>
        <w:rPr>
          <w:rFonts w:eastAsia="MS Mincho"/>
          <w:iCs/>
          <w:lang w:eastAsia="ja-JP"/>
        </w:rPr>
      </w:pPr>
      <w:r w:rsidRPr="00BD20A2">
        <w:rPr>
          <w:rFonts w:eastAsia="MS Mincho"/>
          <w:iCs/>
          <w:lang w:eastAsia="ja-JP"/>
        </w:rPr>
        <w:t xml:space="preserve">The number of </w:t>
      </w:r>
      <w:r w:rsidRPr="00BD20A2">
        <w:rPr>
          <w:rFonts w:eastAsia="MS Mincho"/>
          <w:i/>
          <w:iCs/>
          <w:lang w:eastAsia="ja-JP"/>
        </w:rPr>
        <w:t>active transmitter units</w:t>
      </w:r>
      <w:r w:rsidRPr="00BD20A2">
        <w:rPr>
          <w:rFonts w:eastAsia="MS Mincho"/>
          <w:iCs/>
          <w:lang w:eastAsia="ja-JP"/>
        </w:rPr>
        <w:t xml:space="preserve"> that are considered when calculating the emissions limit (N</w:t>
      </w:r>
      <w:r w:rsidRPr="00BD20A2">
        <w:rPr>
          <w:rFonts w:eastAsia="MS Mincho"/>
          <w:iCs/>
          <w:vertAlign w:val="subscript"/>
          <w:lang w:eastAsia="ja-JP"/>
        </w:rPr>
        <w:t>TXU, counted</w:t>
      </w:r>
      <w:r w:rsidRPr="00BD20A2">
        <w:rPr>
          <w:rFonts w:eastAsia="MS Mincho"/>
          <w:iCs/>
          <w:lang w:eastAsia="ja-JP"/>
        </w:rPr>
        <w:t>) for an AAS BS is calculated as follows:</w:t>
      </w:r>
    </w:p>
    <w:p w:rsidR="004C4A70" w:rsidRPr="00BD20A2" w:rsidRDefault="004C4A70" w:rsidP="004C4A70">
      <w:pPr>
        <w:pStyle w:val="B1"/>
        <w:rPr>
          <w:lang w:eastAsia="ja-JP"/>
        </w:rPr>
      </w:pPr>
      <w:r w:rsidRPr="00BD20A2">
        <w:rPr>
          <w:rFonts w:eastAsia="MS Mincho"/>
          <w:lang w:eastAsia="ja-JP"/>
        </w:rPr>
        <w:tab/>
        <w:t>N</w:t>
      </w:r>
      <w:r w:rsidRPr="00BD20A2">
        <w:rPr>
          <w:rFonts w:eastAsia="MS Mincho"/>
          <w:vertAlign w:val="subscript"/>
          <w:lang w:eastAsia="ja-JP"/>
        </w:rPr>
        <w:t>TXU, counted</w:t>
      </w:r>
      <w:r w:rsidRPr="00BD20A2">
        <w:rPr>
          <w:lang w:eastAsia="ja-JP"/>
        </w:rPr>
        <w:t xml:space="preserve"> = </w:t>
      </w:r>
      <w:r w:rsidRPr="00BD20A2">
        <w:rPr>
          <w:i/>
          <w:lang w:eastAsia="ja-JP"/>
        </w:rPr>
        <w:t>min(N</w:t>
      </w:r>
      <w:r w:rsidRPr="00BD20A2">
        <w:rPr>
          <w:i/>
          <w:vertAlign w:val="subscript"/>
          <w:lang w:eastAsia="ja-JP"/>
        </w:rPr>
        <w:t>TXU,active</w:t>
      </w:r>
      <w:r w:rsidRPr="00BD20A2">
        <w:rPr>
          <w:i/>
          <w:lang w:eastAsia="ja-JP"/>
        </w:rPr>
        <w:t xml:space="preserve"> , 8×N</w:t>
      </w:r>
      <w:r w:rsidRPr="00BD20A2">
        <w:rPr>
          <w:i/>
          <w:vertAlign w:val="subscript"/>
          <w:lang w:eastAsia="ja-JP"/>
        </w:rPr>
        <w:t>cells</w:t>
      </w:r>
      <w:r w:rsidRPr="00BD20A2">
        <w:rPr>
          <w:i/>
          <w:lang w:eastAsia="ja-JP"/>
        </w:rPr>
        <w:t xml:space="preserve">) </w:t>
      </w:r>
      <w:r w:rsidRPr="00BD20A2">
        <w:rPr>
          <w:lang w:eastAsia="ja-JP"/>
        </w:rPr>
        <w:t xml:space="preserve">for AAS BS in </w:t>
      </w:r>
      <w:r w:rsidRPr="00BD20A2">
        <w:rPr>
          <w:i/>
        </w:rPr>
        <w:t>single RAT E-UTRA operation</w:t>
      </w:r>
      <w:r w:rsidRPr="00BD20A2">
        <w:t xml:space="preserve"> </w:t>
      </w:r>
      <w:r w:rsidRPr="00BD20A2">
        <w:rPr>
          <w:lang w:eastAsia="ja-JP"/>
        </w:rPr>
        <w:t xml:space="preserve"> and MSR AAS BS (except UTRA only MSR AAS BS)</w:t>
      </w:r>
    </w:p>
    <w:p w:rsidR="004C4A70" w:rsidRPr="00BD20A2" w:rsidRDefault="004C4A70" w:rsidP="004C4A70">
      <w:pPr>
        <w:spacing w:beforeLines="50" w:before="120" w:afterLines="50" w:after="120"/>
        <w:rPr>
          <w:iCs/>
          <w:lang w:eastAsia="ja-JP"/>
        </w:rPr>
      </w:pPr>
      <w:r w:rsidRPr="00BD20A2">
        <w:rPr>
          <w:iCs/>
          <w:lang w:eastAsia="ja-JP"/>
        </w:rPr>
        <w:t>and</w:t>
      </w:r>
    </w:p>
    <w:p w:rsidR="004C4A70" w:rsidRPr="00BD20A2" w:rsidRDefault="004C4A70" w:rsidP="004C4A70">
      <w:pPr>
        <w:pStyle w:val="B1"/>
        <w:rPr>
          <w:lang w:eastAsia="ja-JP"/>
        </w:rPr>
      </w:pPr>
      <w:r w:rsidRPr="00BD20A2">
        <w:rPr>
          <w:rFonts w:eastAsia="MS Mincho"/>
          <w:lang w:eastAsia="ja-JP"/>
        </w:rPr>
        <w:tab/>
        <w:t>N</w:t>
      </w:r>
      <w:r w:rsidRPr="00BD20A2">
        <w:rPr>
          <w:rFonts w:eastAsia="MS Mincho"/>
          <w:vertAlign w:val="subscript"/>
          <w:lang w:eastAsia="ja-JP"/>
        </w:rPr>
        <w:t>TXU, counted</w:t>
      </w:r>
      <w:r w:rsidRPr="00BD20A2">
        <w:rPr>
          <w:lang w:eastAsia="ja-JP"/>
        </w:rPr>
        <w:t xml:space="preserve"> = </w:t>
      </w:r>
      <w:r w:rsidRPr="00BD20A2">
        <w:rPr>
          <w:i/>
          <w:lang w:eastAsia="ja-JP"/>
        </w:rPr>
        <w:t>min(N</w:t>
      </w:r>
      <w:r w:rsidRPr="00BD20A2">
        <w:rPr>
          <w:i/>
          <w:vertAlign w:val="subscript"/>
          <w:lang w:eastAsia="ja-JP"/>
        </w:rPr>
        <w:t>TXU,active</w:t>
      </w:r>
      <w:r w:rsidRPr="00BD20A2">
        <w:rPr>
          <w:i/>
          <w:lang w:eastAsia="ja-JP"/>
        </w:rPr>
        <w:t>, 4×N</w:t>
      </w:r>
      <w:r w:rsidRPr="00BD20A2">
        <w:rPr>
          <w:i/>
          <w:vertAlign w:val="subscript"/>
          <w:lang w:eastAsia="ja-JP"/>
        </w:rPr>
        <w:t>cells</w:t>
      </w:r>
      <w:r w:rsidRPr="00BD20A2">
        <w:rPr>
          <w:i/>
          <w:lang w:eastAsia="ja-JP"/>
        </w:rPr>
        <w:t xml:space="preserve">) </w:t>
      </w:r>
      <w:r w:rsidRPr="00BD20A2">
        <w:rPr>
          <w:lang w:eastAsia="ja-JP"/>
        </w:rPr>
        <w:t xml:space="preserve">for AAS BS in </w:t>
      </w:r>
      <w:r w:rsidRPr="00BD20A2">
        <w:rPr>
          <w:i/>
        </w:rPr>
        <w:t>single RAT UTRA operation</w:t>
      </w:r>
      <w:r w:rsidRPr="00BD20A2">
        <w:t xml:space="preserve"> </w:t>
      </w:r>
      <w:r w:rsidRPr="00BD20A2">
        <w:rPr>
          <w:lang w:eastAsia="ja-JP"/>
        </w:rPr>
        <w:t xml:space="preserve"> and UTRA only MSR AAS BS</w:t>
      </w:r>
    </w:p>
    <w:p w:rsidR="004C4A70" w:rsidRPr="00BD20A2" w:rsidRDefault="004C4A70" w:rsidP="004C4A70">
      <w:pPr>
        <w:spacing w:beforeLines="50" w:before="120" w:afterLines="50" w:after="120"/>
        <w:ind w:left="1304" w:hanging="1304"/>
        <w:rPr>
          <w:iCs/>
          <w:lang w:eastAsia="ja-JP"/>
        </w:rPr>
      </w:pPr>
      <w:r w:rsidRPr="00BD20A2">
        <w:rPr>
          <w:rFonts w:eastAsia="MS Mincho"/>
          <w:iCs/>
          <w:lang w:eastAsia="ja-JP"/>
        </w:rPr>
        <w:t>Further:</w:t>
      </w:r>
    </w:p>
    <w:p w:rsidR="004C4A70" w:rsidRPr="00BD20A2" w:rsidRDefault="004C4A70" w:rsidP="004C4A70">
      <w:pPr>
        <w:pStyle w:val="B1"/>
        <w:rPr>
          <w:lang w:eastAsia="ja-JP"/>
        </w:rPr>
      </w:pPr>
      <w:r w:rsidRPr="00BD20A2">
        <w:tab/>
        <w:t>N</w:t>
      </w:r>
      <w:r w:rsidRPr="00BD20A2">
        <w:rPr>
          <w:vertAlign w:val="subscript"/>
        </w:rPr>
        <w:t xml:space="preserve">TXU,countedpercell </w:t>
      </w:r>
      <w:r w:rsidRPr="00BD20A2">
        <w:t xml:space="preserve">= </w:t>
      </w:r>
      <w:r w:rsidRPr="00BD20A2">
        <w:rPr>
          <w:iCs/>
          <w:lang w:eastAsia="ja-JP"/>
        </w:rPr>
        <w:t>N</w:t>
      </w:r>
      <w:r w:rsidRPr="00BD20A2">
        <w:rPr>
          <w:iCs/>
          <w:vertAlign w:val="subscript"/>
          <w:lang w:eastAsia="ja-JP"/>
        </w:rPr>
        <w:t xml:space="preserve">TXU,counted </w:t>
      </w:r>
      <w:r w:rsidRPr="00BD20A2">
        <w:rPr>
          <w:iCs/>
          <w:lang w:eastAsia="ja-JP"/>
        </w:rPr>
        <w:t>/ N</w:t>
      </w:r>
      <w:r w:rsidRPr="00BD20A2">
        <w:rPr>
          <w:iCs/>
          <w:vertAlign w:val="subscript"/>
          <w:lang w:eastAsia="ja-JP"/>
        </w:rPr>
        <w:t>cells</w:t>
      </w:r>
    </w:p>
    <w:p w:rsidR="004C4A70" w:rsidRPr="00BD20A2" w:rsidRDefault="004C4A70" w:rsidP="004C4A70">
      <w:pPr>
        <w:pStyle w:val="B1"/>
        <w:rPr>
          <w:rFonts w:eastAsia="MS Mincho"/>
          <w:lang w:eastAsia="ja-JP"/>
        </w:rPr>
      </w:pPr>
      <w:r w:rsidRPr="00BD20A2">
        <w:tab/>
        <w:t>N</w:t>
      </w:r>
      <w:r w:rsidRPr="00BD20A2">
        <w:rPr>
          <w:vertAlign w:val="subscript"/>
        </w:rPr>
        <w:t>TXU,countedpercell</w:t>
      </w:r>
      <w:r w:rsidRPr="00BD20A2">
        <w:rPr>
          <w:rFonts w:eastAsia="MS Mincho"/>
          <w:lang w:eastAsia="ja-JP"/>
        </w:rPr>
        <w:t xml:space="preserve"> is used for scaling the </w:t>
      </w:r>
      <w:r w:rsidRPr="00BD20A2">
        <w:rPr>
          <w:rFonts w:eastAsia="MS Mincho"/>
          <w:i/>
          <w:lang w:eastAsia="ja-JP"/>
        </w:rPr>
        <w:t>basic limits</w:t>
      </w:r>
      <w:r w:rsidRPr="00BD20A2">
        <w:rPr>
          <w:rFonts w:eastAsia="MS Mincho"/>
          <w:lang w:eastAsia="ja-JP"/>
        </w:rPr>
        <w:t xml:space="preserve"> as described in subclause 6.6.</w:t>
      </w:r>
    </w:p>
    <w:p w:rsidR="004C4A70" w:rsidRPr="00BD20A2" w:rsidRDefault="004C4A70" w:rsidP="004C4A70">
      <w:pPr>
        <w:pStyle w:val="NO"/>
        <w:rPr>
          <w:rFonts w:eastAsia="MS Mincho"/>
          <w:lang w:eastAsia="ja-JP"/>
        </w:rPr>
      </w:pPr>
      <w:r w:rsidRPr="00BD20A2">
        <w:t>NOTE:</w:t>
      </w:r>
      <w:r w:rsidRPr="00BD20A2">
        <w:tab/>
      </w:r>
      <w:r w:rsidRPr="00BD20A2">
        <w:rPr>
          <w:lang w:eastAsia="ja-JP"/>
        </w:rPr>
        <w:t>N</w:t>
      </w:r>
      <w:r w:rsidRPr="00BD20A2">
        <w:rPr>
          <w:vertAlign w:val="subscript"/>
          <w:lang w:eastAsia="ja-JP"/>
        </w:rPr>
        <w:t>TXU,active</w:t>
      </w:r>
      <w:r w:rsidRPr="00BD20A2">
        <w:rPr>
          <w:lang w:eastAsia="ja-JP"/>
        </w:rPr>
        <w:t xml:space="preserve"> </w:t>
      </w:r>
      <w:r w:rsidRPr="00BD20A2">
        <w:rPr>
          <w:rFonts w:eastAsia="MS Mincho"/>
          <w:lang w:eastAsia="ja-JP"/>
        </w:rPr>
        <w:t xml:space="preserve">depends on the actual number of </w:t>
      </w:r>
      <w:r w:rsidRPr="00BD20A2">
        <w:rPr>
          <w:rFonts w:eastAsia="MS Mincho"/>
          <w:i/>
          <w:lang w:eastAsia="ja-JP"/>
        </w:rPr>
        <w:t>active transmitter unit</w:t>
      </w:r>
      <w:r w:rsidRPr="00BD20A2">
        <w:rPr>
          <w:rFonts w:eastAsia="MS Mincho"/>
          <w:lang w:eastAsia="ja-JP"/>
        </w:rPr>
        <w:t>s</w:t>
      </w:r>
      <w:r w:rsidRPr="00BD20A2">
        <w:t xml:space="preserve"> and is independent to the declaration of N</w:t>
      </w:r>
      <w:r w:rsidRPr="00BD20A2">
        <w:rPr>
          <w:vertAlign w:val="subscript"/>
        </w:rPr>
        <w:t>cells</w:t>
      </w:r>
      <w:r w:rsidRPr="00BD20A2">
        <w:rPr>
          <w:rFonts w:eastAsia="MS Mincho"/>
          <w:lang w:eastAsia="ja-JP"/>
        </w:rPr>
        <w:t>.</w:t>
      </w:r>
    </w:p>
    <w:p w:rsidR="004C4A70" w:rsidRPr="00BD20A2" w:rsidRDefault="004C4A70" w:rsidP="004C4A70">
      <w:r w:rsidRPr="00BD20A2">
        <w:rPr>
          <w:lang w:eastAsia="zh-CN"/>
        </w:rPr>
        <w:t xml:space="preserve">Any transmitter requirement specified for </w:t>
      </w:r>
      <w:r w:rsidRPr="00BD20A2">
        <w:rPr>
          <w:rFonts w:eastAsia="SimSun"/>
        </w:rPr>
        <w:t xml:space="preserve">NB-IoT in-band, NB-IoT guard band, or standalone </w:t>
      </w:r>
      <w:r w:rsidRPr="00BD20A2">
        <w:t xml:space="preserve">NB-IoT operation in 3GPP TS 36.104 [4] for </w:t>
      </w:r>
      <w:r w:rsidRPr="00BD20A2">
        <w:rPr>
          <w:rFonts w:eastAsia="SimSun"/>
          <w:lang w:eastAsia="zh-CN"/>
        </w:rPr>
        <w:t>E-UTRA with NB-IoT (in-band or guard band) or for standalone NB-IoT</w:t>
      </w:r>
      <w:r w:rsidRPr="00BD20A2">
        <w:t xml:space="preserve">, or in 3GPP TS 37.104 [5] for </w:t>
      </w:r>
      <w:r w:rsidRPr="00BD20A2">
        <w:rPr>
          <w:rFonts w:eastAsia="SimSun"/>
          <w:lang w:eastAsia="zh-CN"/>
        </w:rPr>
        <w:t>E-UTRA with NB-IoT or standalone NB-IoT in</w:t>
      </w:r>
      <w:r w:rsidRPr="00BD20A2">
        <w:rPr>
          <w:i/>
        </w:rPr>
        <w:t xml:space="preserve"> MSR operation</w:t>
      </w:r>
      <w:r w:rsidRPr="00BD20A2">
        <w:t>, and referred in clause 6, is not applicable for AAS BS.</w:t>
      </w:r>
    </w:p>
    <w:p w:rsidR="004C4A70" w:rsidRPr="00BD20A2" w:rsidRDefault="004C4A70" w:rsidP="004C4A70">
      <w:pPr>
        <w:rPr>
          <w:rFonts w:eastAsia="MS Mincho"/>
          <w:lang w:eastAsia="ja-JP"/>
        </w:rPr>
      </w:pPr>
      <w:r w:rsidRPr="00BD20A2">
        <w:rPr>
          <w:lang w:eastAsia="zh-CN"/>
        </w:rPr>
        <w:t xml:space="preserve">Any transmitter requirement specified for </w:t>
      </w:r>
      <w:r w:rsidRPr="00BD20A2">
        <w:rPr>
          <w:rFonts w:eastAsia="SimSun"/>
        </w:rPr>
        <w:t>Band 46</w:t>
      </w:r>
      <w:r w:rsidRPr="00BD20A2">
        <w:t xml:space="preserve"> operation or for Band 49 operation in 3GPP TS 36.104 [4] for </w:t>
      </w:r>
      <w:r w:rsidRPr="00BD20A2">
        <w:rPr>
          <w:rFonts w:eastAsia="SimSun"/>
          <w:lang w:eastAsia="zh-CN"/>
        </w:rPr>
        <w:t>E-UTRA</w:t>
      </w:r>
      <w:r w:rsidRPr="00BD20A2">
        <w:t xml:space="preserve">, or in 3GPP TS 37.104 [5] for </w:t>
      </w:r>
      <w:r w:rsidRPr="00BD20A2">
        <w:rPr>
          <w:rFonts w:eastAsia="SimSun"/>
          <w:lang w:eastAsia="zh-CN"/>
        </w:rPr>
        <w:t>E-UTRA in</w:t>
      </w:r>
      <w:r w:rsidRPr="00BD20A2">
        <w:rPr>
          <w:i/>
        </w:rPr>
        <w:t xml:space="preserve"> MSR operation</w:t>
      </w:r>
      <w:r w:rsidRPr="00BD20A2">
        <w:t>, and referred in clause 6, is not applicable for AAS BS.</w:t>
      </w:r>
    </w:p>
    <w:p w:rsidR="004C4A70" w:rsidRPr="00BD20A2" w:rsidRDefault="004C4A70" w:rsidP="004C4A70">
      <w:pPr>
        <w:pStyle w:val="Heading2"/>
        <w:rPr>
          <w:lang w:eastAsia="zh-CN"/>
        </w:rPr>
      </w:pPr>
      <w:bookmarkStart w:id="97" w:name="_Toc21096412"/>
      <w:bookmarkStart w:id="98" w:name="_Toc29763379"/>
      <w:bookmarkStart w:id="99" w:name="_Toc36029850"/>
      <w:r w:rsidRPr="00BD20A2">
        <w:rPr>
          <w:lang w:eastAsia="zh-CN"/>
        </w:rPr>
        <w:t>6.2</w:t>
      </w:r>
      <w:r w:rsidRPr="00BD20A2">
        <w:rPr>
          <w:lang w:eastAsia="zh-CN"/>
        </w:rPr>
        <w:tab/>
        <w:t>Base station output power</w:t>
      </w:r>
      <w:bookmarkEnd w:id="97"/>
      <w:bookmarkEnd w:id="98"/>
      <w:bookmarkEnd w:id="99"/>
    </w:p>
    <w:p w:rsidR="004C4A70" w:rsidRPr="00BD20A2" w:rsidRDefault="004C4A70" w:rsidP="004C4A70">
      <w:pPr>
        <w:pStyle w:val="Heading3"/>
      </w:pPr>
      <w:bookmarkStart w:id="100" w:name="_Toc21096413"/>
      <w:bookmarkStart w:id="101" w:name="_Toc29763380"/>
      <w:bookmarkStart w:id="102" w:name="_Toc36029851"/>
      <w:r w:rsidRPr="00BD20A2">
        <w:t>6.2.1</w:t>
      </w:r>
      <w:r w:rsidRPr="00BD20A2">
        <w:tab/>
        <w:t>General</w:t>
      </w:r>
      <w:bookmarkEnd w:id="100"/>
      <w:bookmarkEnd w:id="101"/>
      <w:bookmarkEnd w:id="102"/>
    </w:p>
    <w:p w:rsidR="004C4A70" w:rsidRPr="00BD20A2" w:rsidRDefault="004C4A70" w:rsidP="004C4A70">
      <w:r w:rsidRPr="00BD20A2">
        <w:t>The configured carrier power is the target maximum power for a specific carrier for the operating mode set in the BS within the limits given by the manufacturer's declaration.</w:t>
      </w:r>
    </w:p>
    <w:p w:rsidR="004C4A70" w:rsidRPr="00BD20A2" w:rsidRDefault="004C4A70" w:rsidP="004C4A70">
      <w:pPr>
        <w:pStyle w:val="Heading3"/>
        <w:rPr>
          <w:lang w:eastAsia="zh-CN"/>
        </w:rPr>
      </w:pPr>
      <w:bookmarkStart w:id="103" w:name="_Toc21096414"/>
      <w:bookmarkStart w:id="104" w:name="_Toc29763381"/>
      <w:bookmarkStart w:id="105" w:name="_Toc36029852"/>
      <w:r w:rsidRPr="00BD20A2">
        <w:rPr>
          <w:lang w:eastAsia="zh-CN"/>
        </w:rPr>
        <w:t>6.2.2</w:t>
      </w:r>
      <w:r w:rsidRPr="00BD20A2">
        <w:rPr>
          <w:lang w:eastAsia="zh-CN"/>
        </w:rPr>
        <w:tab/>
        <w:t>Maximum output power</w:t>
      </w:r>
      <w:bookmarkEnd w:id="103"/>
      <w:bookmarkEnd w:id="104"/>
      <w:bookmarkEnd w:id="105"/>
    </w:p>
    <w:p w:rsidR="004C4A70" w:rsidRPr="00BD20A2" w:rsidRDefault="004C4A70" w:rsidP="004C4A70">
      <w:pPr>
        <w:pStyle w:val="Heading4"/>
      </w:pPr>
      <w:bookmarkStart w:id="106" w:name="_Toc21096415"/>
      <w:bookmarkStart w:id="107" w:name="_Toc29763382"/>
      <w:bookmarkStart w:id="108" w:name="_Toc36029853"/>
      <w:r w:rsidRPr="00BD20A2">
        <w:t>6.2.2.1</w:t>
      </w:r>
      <w:r w:rsidRPr="00BD20A2">
        <w:tab/>
        <w:t>General</w:t>
      </w:r>
      <w:bookmarkEnd w:id="106"/>
      <w:bookmarkEnd w:id="107"/>
      <w:bookmarkEnd w:id="108"/>
    </w:p>
    <w:p w:rsidR="004C4A70" w:rsidRPr="00BD20A2" w:rsidRDefault="004C4A70" w:rsidP="004C4A70">
      <w:pPr>
        <w:rPr>
          <w:lang w:eastAsia="zh-CN"/>
        </w:rPr>
      </w:pPr>
      <w:r w:rsidRPr="00BD20A2">
        <w:t>The rated carrier output power of the AAS BS</w:t>
      </w:r>
      <w:r w:rsidRPr="00BD20A2">
        <w:rPr>
          <w:i/>
        </w:rPr>
        <w:t xml:space="preserve"> </w:t>
      </w:r>
      <w:r w:rsidRPr="00BD20A2">
        <w:t>shall be as specified in table 6.2.2.1-1.</w:t>
      </w:r>
    </w:p>
    <w:p w:rsidR="004C4A70" w:rsidRPr="00BD20A2" w:rsidRDefault="004C4A70" w:rsidP="004C4A70">
      <w:pPr>
        <w:pStyle w:val="TH"/>
        <w:rPr>
          <w:lang w:eastAsia="ko-KR"/>
        </w:rPr>
      </w:pPr>
      <w:r w:rsidRPr="00BD20A2">
        <w:rPr>
          <w:lang w:eastAsia="ko-KR"/>
        </w:rPr>
        <w:t xml:space="preserve">Table </w:t>
      </w:r>
      <w:r w:rsidRPr="00BD20A2">
        <w:rPr>
          <w:lang w:eastAsia="zh-CN"/>
        </w:rPr>
        <w:t>6</w:t>
      </w:r>
      <w:r w:rsidRPr="00BD20A2">
        <w:rPr>
          <w:lang w:eastAsia="ko-KR"/>
        </w:rPr>
        <w:t>.</w:t>
      </w:r>
      <w:r w:rsidRPr="00BD20A2">
        <w:rPr>
          <w:lang w:eastAsia="zh-CN"/>
        </w:rPr>
        <w:t>2.2.1-1</w:t>
      </w:r>
      <w:r w:rsidRPr="00BD20A2">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BD20A2"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H"/>
              <w:rPr>
                <w:lang w:eastAsia="ko-KR"/>
              </w:rPr>
            </w:pPr>
            <w:r w:rsidRPr="00BD20A2">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H"/>
              <w:rPr>
                <w:lang w:eastAsia="ko-KR"/>
              </w:rPr>
            </w:pPr>
            <w:r w:rsidRPr="00BD20A2">
              <w:t>P</w:t>
            </w:r>
            <w:r w:rsidRPr="00BD20A2">
              <w:rPr>
                <w:vertAlign w:val="subscript"/>
              </w:rPr>
              <w:t>Rated</w:t>
            </w:r>
            <w:r w:rsidRPr="00BD20A2">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lang w:eastAsia="ko-KR"/>
              </w:rPr>
            </w:pPr>
            <w:r w:rsidRPr="00BD20A2">
              <w:rPr>
                <w:lang w:eastAsia="ko-KR"/>
              </w:rPr>
              <w:t>P</w:t>
            </w:r>
            <w:r w:rsidRPr="00BD20A2">
              <w:rPr>
                <w:vertAlign w:val="subscript"/>
                <w:lang w:eastAsia="ko-KR"/>
              </w:rPr>
              <w:t>Rated,c,TABC</w:t>
            </w:r>
          </w:p>
        </w:tc>
      </w:tr>
      <w:tr w:rsidR="004C4A70" w:rsidRPr="00BD20A2"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BodyText"/>
              <w:spacing w:after="0"/>
              <w:jc w:val="center"/>
              <w:rPr>
                <w:rFonts w:ascii="Arial" w:eastAsia="Times New Roman" w:hAnsi="Arial" w:cs="Arial"/>
                <w:sz w:val="18"/>
                <w:szCs w:val="18"/>
                <w:lang w:eastAsia="zh-CN"/>
              </w:rPr>
            </w:pPr>
            <w:r w:rsidRPr="00BD20A2">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ja-JP"/>
              </w:rPr>
            </w:pPr>
            <w:r w:rsidRPr="00BD20A2">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ja-JP"/>
              </w:rPr>
            </w:pPr>
            <w:r w:rsidRPr="00BD20A2">
              <w:rPr>
                <w:lang w:eastAsia="ja-JP"/>
              </w:rPr>
              <w:t>(NOTE)</w:t>
            </w:r>
          </w:p>
        </w:tc>
      </w:tr>
      <w:tr w:rsidR="004C4A70" w:rsidRPr="00BD20A2"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BodyText"/>
              <w:spacing w:after="0"/>
              <w:jc w:val="center"/>
              <w:rPr>
                <w:rFonts w:ascii="Arial" w:eastAsia="Times New Roman" w:hAnsi="Arial" w:cs="Arial"/>
                <w:sz w:val="18"/>
                <w:szCs w:val="18"/>
                <w:lang w:eastAsia="zh-CN"/>
              </w:rPr>
            </w:pPr>
            <w:r w:rsidRPr="00BD20A2">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rPr>
                <w:rFonts w:cs="Arial"/>
                <w:lang w:eastAsia="ja-JP"/>
              </w:rPr>
            </w:pPr>
            <w:r w:rsidRPr="00BD20A2">
              <w:rPr>
                <w:rFonts w:cs="Arial"/>
                <w:lang w:eastAsia="ja-JP"/>
              </w:rPr>
              <w:t>≤ 38 dBm +10log(</w:t>
            </w:r>
            <w:r w:rsidRPr="00BD20A2">
              <w:rPr>
                <w:rFonts w:eastAsia="MS Mincho" w:cs="Arial"/>
                <w:iCs/>
                <w:lang w:eastAsia="ja-JP"/>
              </w:rPr>
              <w:t>N</w:t>
            </w:r>
            <w:r w:rsidRPr="00BD20A2">
              <w:rPr>
                <w:rFonts w:eastAsia="MS Mincho" w:cs="Arial"/>
                <w:iCs/>
                <w:vertAlign w:val="subscript"/>
                <w:lang w:eastAsia="ja-JP"/>
              </w:rPr>
              <w:t>TXU,counted</w:t>
            </w:r>
            <w:r w:rsidRPr="00BD20A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eastAsia="ja-JP"/>
              </w:rPr>
            </w:pPr>
            <w:r w:rsidRPr="00BD20A2">
              <w:rPr>
                <w:rFonts w:cs="Arial"/>
                <w:lang w:eastAsia="ja-JP"/>
              </w:rPr>
              <w:t>≤ 38dBm</w:t>
            </w:r>
          </w:p>
        </w:tc>
      </w:tr>
      <w:tr w:rsidR="004C4A70" w:rsidRPr="00BD20A2"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BodyText"/>
              <w:spacing w:after="0"/>
              <w:jc w:val="center"/>
              <w:rPr>
                <w:rFonts w:ascii="Arial" w:eastAsia="Times New Roman" w:hAnsi="Arial" w:cs="Arial"/>
                <w:sz w:val="18"/>
                <w:szCs w:val="18"/>
                <w:lang w:eastAsia="zh-CN"/>
              </w:rPr>
            </w:pPr>
            <w:r w:rsidRPr="00BD20A2">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rPr>
                <w:rFonts w:cs="Arial"/>
                <w:lang w:eastAsia="ja-JP"/>
              </w:rPr>
            </w:pPr>
            <w:r w:rsidRPr="00BD20A2">
              <w:rPr>
                <w:rFonts w:cs="Arial"/>
                <w:lang w:eastAsia="ja-JP"/>
              </w:rPr>
              <w:t>≤ 24 dBm +10log(</w:t>
            </w:r>
            <w:r w:rsidRPr="00BD20A2">
              <w:rPr>
                <w:rFonts w:eastAsia="MS Mincho" w:cs="Arial"/>
                <w:iCs/>
                <w:lang w:eastAsia="ja-JP"/>
              </w:rPr>
              <w:t>N</w:t>
            </w:r>
            <w:r w:rsidRPr="00BD20A2">
              <w:rPr>
                <w:rFonts w:eastAsia="MS Mincho" w:cs="Arial"/>
                <w:iCs/>
                <w:vertAlign w:val="subscript"/>
                <w:lang w:eastAsia="ja-JP"/>
              </w:rPr>
              <w:t>TXU,counted</w:t>
            </w:r>
            <w:r w:rsidRPr="00BD20A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eastAsia="ja-JP"/>
              </w:rPr>
            </w:pPr>
            <w:r w:rsidRPr="00BD20A2">
              <w:rPr>
                <w:rFonts w:cs="Arial"/>
                <w:lang w:eastAsia="ja-JP"/>
              </w:rPr>
              <w:t>≤ 24dBm</w:t>
            </w:r>
          </w:p>
        </w:tc>
      </w:tr>
      <w:tr w:rsidR="004C4A70" w:rsidRPr="00BD20A2"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BodyText"/>
              <w:spacing w:after="0"/>
              <w:ind w:left="770" w:hangingChars="428" w:hanging="770"/>
              <w:rPr>
                <w:rFonts w:ascii="Arial" w:eastAsia="Times New Roman" w:hAnsi="Arial" w:cs="Arial"/>
                <w:sz w:val="18"/>
                <w:szCs w:val="18"/>
                <w:lang w:eastAsia="zh-CN"/>
              </w:rPr>
            </w:pPr>
            <w:r w:rsidRPr="00BD20A2">
              <w:rPr>
                <w:rFonts w:ascii="Arial" w:eastAsia="Times New Roman" w:hAnsi="Arial" w:cs="Arial"/>
                <w:sz w:val="18"/>
                <w:szCs w:val="18"/>
                <w:lang w:eastAsia="zh-CN"/>
              </w:rPr>
              <w:t>NOTE:</w:t>
            </w:r>
            <w:r w:rsidRPr="00BD20A2">
              <w:rPr>
                <w:rFonts w:ascii="Arial" w:eastAsia="Times New Roman" w:hAnsi="Arial" w:cs="Arial"/>
                <w:sz w:val="18"/>
                <w:szCs w:val="18"/>
                <w:lang w:eastAsia="zh-CN"/>
              </w:rPr>
              <w:tab/>
              <w:t xml:space="preserve">There is no upper limit for the </w:t>
            </w:r>
            <w:r w:rsidRPr="00BD20A2">
              <w:rPr>
                <w:rFonts w:eastAsia="Times New Roman"/>
              </w:rPr>
              <w:t>P</w:t>
            </w:r>
            <w:r w:rsidRPr="00BD20A2">
              <w:rPr>
                <w:rFonts w:eastAsia="Times New Roman"/>
                <w:vertAlign w:val="subscript"/>
              </w:rPr>
              <w:t>Rated</w:t>
            </w:r>
            <w:r w:rsidRPr="00BD20A2">
              <w:rPr>
                <w:rFonts w:eastAsia="Times New Roman"/>
                <w:vertAlign w:val="subscript"/>
                <w:lang w:eastAsia="zh-CN"/>
              </w:rPr>
              <w:t>,c,sys</w:t>
            </w:r>
            <w:r w:rsidRPr="00BD20A2" w:rsidDel="00DF64B5">
              <w:rPr>
                <w:rFonts w:ascii="Arial" w:eastAsia="Times New Roman" w:hAnsi="Arial" w:cs="Arial"/>
                <w:sz w:val="18"/>
                <w:szCs w:val="18"/>
                <w:lang w:eastAsia="zh-CN"/>
              </w:rPr>
              <w:t xml:space="preserve"> </w:t>
            </w:r>
            <w:r w:rsidRPr="00BD20A2">
              <w:rPr>
                <w:rFonts w:ascii="Arial" w:eastAsia="Times New Roman" w:hAnsi="Arial" w:cs="Arial"/>
                <w:sz w:val="18"/>
                <w:szCs w:val="18"/>
                <w:lang w:eastAsia="zh-CN"/>
              </w:rPr>
              <w:t xml:space="preserve">or </w:t>
            </w:r>
            <w:r w:rsidRPr="00BD20A2">
              <w:rPr>
                <w:rFonts w:eastAsia="Times New Roman"/>
                <w:lang w:eastAsia="ko-KR"/>
              </w:rPr>
              <w:t>P</w:t>
            </w:r>
            <w:r w:rsidRPr="00BD20A2">
              <w:rPr>
                <w:rFonts w:eastAsia="Times New Roman"/>
                <w:vertAlign w:val="subscript"/>
                <w:lang w:eastAsia="ko-KR"/>
              </w:rPr>
              <w:t>Rated,c,TABC</w:t>
            </w:r>
            <w:r w:rsidRPr="00BD20A2">
              <w:rPr>
                <w:rFonts w:ascii="Arial" w:eastAsia="Times New Roman" w:hAnsi="Arial" w:cs="Arial"/>
                <w:sz w:val="18"/>
                <w:szCs w:val="18"/>
                <w:lang w:eastAsia="zh-CN"/>
              </w:rPr>
              <w:t xml:space="preserve"> of the Wide Area Base Station.</w:t>
            </w:r>
          </w:p>
        </w:tc>
      </w:tr>
    </w:tbl>
    <w:p w:rsidR="004C4A70" w:rsidRPr="00BD20A2" w:rsidRDefault="004C4A70" w:rsidP="004C4A70"/>
    <w:p w:rsidR="004C4A70" w:rsidRPr="00BD20A2" w:rsidRDefault="004C4A70" w:rsidP="004C4A70">
      <w:pPr>
        <w:pStyle w:val="Heading4"/>
        <w:rPr>
          <w:lang w:eastAsia="zh-CN"/>
        </w:rPr>
      </w:pPr>
      <w:bookmarkStart w:id="109" w:name="_Toc21096416"/>
      <w:bookmarkStart w:id="110" w:name="_Toc29763383"/>
      <w:bookmarkStart w:id="111" w:name="_Toc36029854"/>
      <w:r w:rsidRPr="00BD20A2">
        <w:lastRenderedPageBreak/>
        <w:t>6.2.2.2</w:t>
      </w:r>
      <w:r w:rsidRPr="00BD20A2">
        <w:tab/>
      </w:r>
      <w:r w:rsidRPr="00BD20A2">
        <w:rPr>
          <w:lang w:eastAsia="zh-CN"/>
        </w:rPr>
        <w:t>Minimum requirement for MSR operation</w:t>
      </w:r>
      <w:bookmarkEnd w:id="109"/>
      <w:bookmarkEnd w:id="110"/>
      <w:bookmarkEnd w:id="111"/>
    </w:p>
    <w:p w:rsidR="004C4A70" w:rsidRPr="00BD20A2" w:rsidRDefault="004C4A70" w:rsidP="004C4A70">
      <w:pPr>
        <w:pStyle w:val="Heading5"/>
        <w:spacing w:after="200"/>
        <w:rPr>
          <w:rFonts w:cs="Arial"/>
          <w:szCs w:val="22"/>
        </w:rPr>
      </w:pPr>
      <w:bookmarkStart w:id="112" w:name="_Toc21096417"/>
      <w:bookmarkStart w:id="113" w:name="_Toc29763384"/>
      <w:bookmarkStart w:id="114" w:name="_Toc36029855"/>
      <w:r w:rsidRPr="00BD20A2">
        <w:rPr>
          <w:rFonts w:cs="Arial"/>
          <w:szCs w:val="22"/>
        </w:rPr>
        <w:t>6.2.2.2.1</w:t>
      </w:r>
      <w:r w:rsidRPr="00BD20A2">
        <w:rPr>
          <w:rFonts w:cs="Arial"/>
          <w:szCs w:val="22"/>
        </w:rPr>
        <w:tab/>
        <w:t>General</w:t>
      </w:r>
      <w:bookmarkEnd w:id="112"/>
      <w:bookmarkEnd w:id="113"/>
      <w:bookmarkEnd w:id="114"/>
    </w:p>
    <w:p w:rsidR="004C4A70" w:rsidRPr="00BD20A2" w:rsidRDefault="004C4A70" w:rsidP="004C4A70">
      <w:r w:rsidRPr="00BD20A2">
        <w:t>In normal conditions, P</w:t>
      </w:r>
      <w:r w:rsidRPr="00BD20A2">
        <w:rPr>
          <w:vertAlign w:val="subscript"/>
        </w:rPr>
        <w:t xml:space="preserve">max,c,TABC </w:t>
      </w:r>
      <w:r w:rsidRPr="00BD20A2">
        <w:t>shall remain within +2 dB and -2 dB of the configured</w:t>
      </w:r>
      <w:r w:rsidRPr="00BD20A2" w:rsidDel="009B0F5F">
        <w:t xml:space="preserve"> </w:t>
      </w:r>
      <w:r w:rsidRPr="00BD20A2">
        <w:t xml:space="preserve">carrier power for each </w:t>
      </w:r>
      <w:r w:rsidRPr="00BD20A2">
        <w:rPr>
          <w:i/>
        </w:rPr>
        <w:t xml:space="preserve">TAB connector </w:t>
      </w:r>
      <w:r w:rsidRPr="00BD20A2">
        <w:t>as declared by the manufacturer.</w:t>
      </w:r>
    </w:p>
    <w:p w:rsidR="004C4A70" w:rsidRPr="00BD20A2" w:rsidRDefault="004C4A70" w:rsidP="004C4A70">
      <w:r w:rsidRPr="00BD20A2">
        <w:t>In extreme conditions, P</w:t>
      </w:r>
      <w:r w:rsidRPr="00BD20A2">
        <w:rPr>
          <w:vertAlign w:val="subscript"/>
        </w:rPr>
        <w:t xml:space="preserve">max,c,TABC </w:t>
      </w:r>
      <w:r w:rsidRPr="00BD20A2">
        <w:t>shall remain within +2,5 dB and -2,5 dB of the configured</w:t>
      </w:r>
      <w:r w:rsidRPr="00BD20A2" w:rsidDel="009B0F5F">
        <w:t xml:space="preserve"> </w:t>
      </w:r>
      <w:r w:rsidRPr="00BD20A2">
        <w:t xml:space="preserve">carrier power for each </w:t>
      </w:r>
      <w:r w:rsidRPr="00BD20A2">
        <w:rPr>
          <w:i/>
        </w:rPr>
        <w:t>TAB connector</w:t>
      </w:r>
      <w:r w:rsidRPr="00BD20A2">
        <w:t xml:space="preserve"> as declared by the manufacturer.</w:t>
      </w:r>
    </w:p>
    <w:p w:rsidR="004C4A70" w:rsidRPr="00BD20A2" w:rsidRDefault="004C4A70" w:rsidP="004C4A70">
      <w:r w:rsidRPr="00BD20A2">
        <w:t>In certain regions, the minimum requirement for normal conditions may apply also for some conditions outside the range of conditions defined as normal.</w:t>
      </w:r>
    </w:p>
    <w:p w:rsidR="004C4A70" w:rsidRPr="00BD20A2" w:rsidRDefault="004C4A70" w:rsidP="004C4A70">
      <w:pPr>
        <w:pStyle w:val="Heading5"/>
        <w:spacing w:after="200"/>
        <w:rPr>
          <w:rFonts w:cs="Arial"/>
          <w:szCs w:val="22"/>
        </w:rPr>
      </w:pPr>
      <w:bookmarkStart w:id="115" w:name="_Toc21096418"/>
      <w:bookmarkStart w:id="116" w:name="_Toc29763385"/>
      <w:bookmarkStart w:id="117" w:name="_Toc36029856"/>
      <w:r w:rsidRPr="00BD20A2">
        <w:rPr>
          <w:rFonts w:cs="Arial"/>
          <w:szCs w:val="22"/>
        </w:rPr>
        <w:t>6.2.2.2.2</w:t>
      </w:r>
      <w:r w:rsidRPr="00BD20A2">
        <w:rPr>
          <w:rFonts w:cs="Arial"/>
          <w:szCs w:val="22"/>
        </w:rPr>
        <w:tab/>
        <w:t>Additional requirements (regional)</w:t>
      </w:r>
      <w:bookmarkEnd w:id="115"/>
      <w:bookmarkEnd w:id="116"/>
      <w:bookmarkEnd w:id="117"/>
    </w:p>
    <w:p w:rsidR="004C4A70" w:rsidRPr="00BD20A2" w:rsidRDefault="004C4A70" w:rsidP="004C4A70">
      <w:r w:rsidRPr="00BD20A2">
        <w:t>For AAS BS operating E-UTRA in Japan in operating bands 34 or 41, P</w:t>
      </w:r>
      <w:r w:rsidRPr="00BD20A2">
        <w:rPr>
          <w:vertAlign w:val="subscript"/>
        </w:rPr>
        <w:t>Rated</w:t>
      </w:r>
      <w:r w:rsidRPr="00BD20A2">
        <w:rPr>
          <w:vertAlign w:val="subscript"/>
          <w:lang w:eastAsia="zh-CN"/>
        </w:rPr>
        <w:t>,c,sys</w:t>
      </w:r>
      <w:r w:rsidRPr="00BD20A2">
        <w:rPr>
          <w:lang w:eastAsia="zh-CN"/>
        </w:rPr>
        <w:t xml:space="preserve"> shall be within the limits set in 3GPP TS 37.104 [9], subclause 6.2.2.</w:t>
      </w:r>
    </w:p>
    <w:p w:rsidR="004C4A70" w:rsidRPr="00BD20A2" w:rsidRDefault="004C4A70" w:rsidP="004C4A70">
      <w:pPr>
        <w:pStyle w:val="Heading4"/>
        <w:rPr>
          <w:lang w:eastAsia="zh-CN"/>
        </w:rPr>
      </w:pPr>
      <w:bookmarkStart w:id="118" w:name="_Toc21096419"/>
      <w:bookmarkStart w:id="119" w:name="_Toc29763386"/>
      <w:bookmarkStart w:id="120" w:name="_Toc36029857"/>
      <w:r w:rsidRPr="00BD20A2">
        <w:rPr>
          <w:lang w:eastAsia="zh-CN"/>
        </w:rPr>
        <w:t>6.2.2.3</w:t>
      </w:r>
      <w:r w:rsidRPr="00BD20A2">
        <w:rPr>
          <w:lang w:eastAsia="zh-CN"/>
        </w:rPr>
        <w:tab/>
        <w:t>Minimum requirement for single RAT UTRA operation</w:t>
      </w:r>
      <w:bookmarkEnd w:id="118"/>
      <w:bookmarkEnd w:id="119"/>
      <w:bookmarkEnd w:id="120"/>
    </w:p>
    <w:p w:rsidR="004C4A70" w:rsidRPr="00BD20A2" w:rsidRDefault="004C4A70" w:rsidP="004C4A70">
      <w:pPr>
        <w:rPr>
          <w:lang w:eastAsia="zh-CN"/>
        </w:rPr>
      </w:pPr>
      <w:r w:rsidRPr="00BD20A2">
        <w:rPr>
          <w:lang w:eastAsia="zh-CN"/>
        </w:rPr>
        <w:t>The minimum requirement for single RAT UTRA BS is the same as that defined in subclause 6.2.2.2.</w:t>
      </w:r>
    </w:p>
    <w:p w:rsidR="004C4A70" w:rsidRPr="00BD20A2" w:rsidRDefault="004C4A70" w:rsidP="004C4A70">
      <w:pPr>
        <w:pStyle w:val="Heading4"/>
        <w:rPr>
          <w:lang w:eastAsia="zh-CN"/>
        </w:rPr>
      </w:pPr>
      <w:bookmarkStart w:id="121" w:name="_Toc21096420"/>
      <w:bookmarkStart w:id="122" w:name="_Toc29763387"/>
      <w:bookmarkStart w:id="123" w:name="_Toc36029858"/>
      <w:r w:rsidRPr="00BD20A2">
        <w:rPr>
          <w:lang w:eastAsia="zh-CN"/>
        </w:rPr>
        <w:t>6.2.2.4</w:t>
      </w:r>
      <w:r w:rsidRPr="00BD20A2">
        <w:rPr>
          <w:lang w:eastAsia="zh-CN"/>
        </w:rPr>
        <w:tab/>
        <w:t>Minimum requirement for single RAT E-UTRA operation</w:t>
      </w:r>
      <w:bookmarkEnd w:id="121"/>
      <w:bookmarkEnd w:id="122"/>
      <w:bookmarkEnd w:id="123"/>
    </w:p>
    <w:p w:rsidR="004C4A70" w:rsidRPr="00BD20A2" w:rsidRDefault="004C4A70" w:rsidP="004C4A70">
      <w:pPr>
        <w:pStyle w:val="Heading5"/>
        <w:spacing w:after="200"/>
        <w:rPr>
          <w:rFonts w:cs="Arial"/>
          <w:szCs w:val="22"/>
        </w:rPr>
      </w:pPr>
      <w:bookmarkStart w:id="124" w:name="_Toc21096421"/>
      <w:bookmarkStart w:id="125" w:name="_Toc29763388"/>
      <w:bookmarkStart w:id="126" w:name="_Toc36029859"/>
      <w:r w:rsidRPr="00BD20A2">
        <w:rPr>
          <w:rFonts w:cs="Arial"/>
          <w:szCs w:val="22"/>
        </w:rPr>
        <w:t>6.2.2.4.1</w:t>
      </w:r>
      <w:r w:rsidRPr="00BD20A2">
        <w:rPr>
          <w:rFonts w:cs="Arial"/>
          <w:szCs w:val="22"/>
        </w:rPr>
        <w:tab/>
        <w:t>General</w:t>
      </w:r>
      <w:bookmarkEnd w:id="124"/>
      <w:bookmarkEnd w:id="125"/>
      <w:bookmarkEnd w:id="126"/>
    </w:p>
    <w:p w:rsidR="004C4A70" w:rsidRPr="00BD20A2" w:rsidRDefault="004C4A70" w:rsidP="004C4A70">
      <w:pPr>
        <w:rPr>
          <w:lang w:eastAsia="zh-CN"/>
        </w:rPr>
      </w:pPr>
      <w:r w:rsidRPr="00BD20A2">
        <w:rPr>
          <w:lang w:eastAsia="zh-CN"/>
        </w:rPr>
        <w:t>The minimum requirement for single RAT E-UTRA BS is the same as that defined in subclause 6.2.2.2.</w:t>
      </w:r>
    </w:p>
    <w:p w:rsidR="004C4A70" w:rsidRPr="00BD20A2" w:rsidRDefault="004C4A70" w:rsidP="004C4A70">
      <w:pPr>
        <w:pStyle w:val="Heading5"/>
        <w:spacing w:after="200"/>
        <w:rPr>
          <w:rFonts w:cs="Arial"/>
          <w:szCs w:val="22"/>
        </w:rPr>
      </w:pPr>
      <w:bookmarkStart w:id="127" w:name="_Toc21096422"/>
      <w:bookmarkStart w:id="128" w:name="_Toc29763389"/>
      <w:bookmarkStart w:id="129" w:name="_Toc36029860"/>
      <w:r w:rsidRPr="00BD20A2">
        <w:rPr>
          <w:rFonts w:cs="Arial"/>
          <w:szCs w:val="22"/>
        </w:rPr>
        <w:t>6.2.2.4.2</w:t>
      </w:r>
      <w:r w:rsidRPr="00BD20A2">
        <w:rPr>
          <w:rFonts w:cs="Arial"/>
          <w:szCs w:val="22"/>
        </w:rPr>
        <w:tab/>
        <w:t>Additional requirements (regional)</w:t>
      </w:r>
      <w:bookmarkEnd w:id="127"/>
      <w:bookmarkEnd w:id="128"/>
      <w:bookmarkEnd w:id="129"/>
    </w:p>
    <w:p w:rsidR="004C4A70" w:rsidRPr="00BD20A2" w:rsidRDefault="004C4A70" w:rsidP="004C4A70">
      <w:r w:rsidRPr="00BD20A2">
        <w:t>For AAS BS operating in Japan in operating bands 34 or 41, P</w:t>
      </w:r>
      <w:r w:rsidRPr="00BD20A2">
        <w:rPr>
          <w:vertAlign w:val="subscript"/>
        </w:rPr>
        <w:t>Rated</w:t>
      </w:r>
      <w:r w:rsidRPr="00BD20A2">
        <w:rPr>
          <w:vertAlign w:val="subscript"/>
          <w:lang w:eastAsia="zh-CN"/>
        </w:rPr>
        <w:t>,c,sys</w:t>
      </w:r>
      <w:r w:rsidRPr="00BD20A2">
        <w:rPr>
          <w:lang w:eastAsia="zh-CN"/>
        </w:rPr>
        <w:t xml:space="preserve"> shall be within the limits set in 3GPP TS 36.104 [8], subclause 6.2.2.</w:t>
      </w:r>
    </w:p>
    <w:p w:rsidR="004C4A70" w:rsidRPr="00BD20A2" w:rsidRDefault="004C4A70" w:rsidP="004C4A70">
      <w:pPr>
        <w:pStyle w:val="Heading3"/>
        <w:rPr>
          <w:lang w:eastAsia="zh-CN"/>
        </w:rPr>
      </w:pPr>
      <w:bookmarkStart w:id="130" w:name="_Toc21096423"/>
      <w:bookmarkStart w:id="131" w:name="_Toc29763390"/>
      <w:bookmarkStart w:id="132" w:name="_Toc36029861"/>
      <w:r w:rsidRPr="00BD20A2">
        <w:rPr>
          <w:lang w:eastAsia="zh-CN"/>
        </w:rPr>
        <w:t>6.2.3</w:t>
      </w:r>
      <w:r w:rsidRPr="00BD20A2">
        <w:rPr>
          <w:lang w:eastAsia="zh-CN"/>
        </w:rPr>
        <w:tab/>
      </w:r>
      <w:r w:rsidRPr="00BD20A2">
        <w:t>UTRA FDD primary CPICH power</w:t>
      </w:r>
      <w:bookmarkEnd w:id="130"/>
      <w:bookmarkEnd w:id="131"/>
      <w:bookmarkEnd w:id="132"/>
    </w:p>
    <w:p w:rsidR="004C4A70" w:rsidRPr="00BD20A2" w:rsidRDefault="004C4A70" w:rsidP="004C4A70">
      <w:pPr>
        <w:pStyle w:val="Heading4"/>
      </w:pPr>
      <w:bookmarkStart w:id="133" w:name="_Toc21096424"/>
      <w:bookmarkStart w:id="134" w:name="_Toc29763391"/>
      <w:bookmarkStart w:id="135" w:name="_Toc36029862"/>
      <w:r w:rsidRPr="00BD20A2">
        <w:t>6.2.3.1</w:t>
      </w:r>
      <w:r w:rsidRPr="00BD20A2">
        <w:tab/>
        <w:t>General</w:t>
      </w:r>
      <w:bookmarkEnd w:id="133"/>
      <w:bookmarkEnd w:id="134"/>
      <w:bookmarkEnd w:id="135"/>
    </w:p>
    <w:p w:rsidR="004C4A70" w:rsidRPr="00BD20A2" w:rsidRDefault="004C4A70" w:rsidP="004C4A70">
      <w:pPr>
        <w:rPr>
          <w:rFonts w:cs="v5.0.0"/>
        </w:rPr>
      </w:pPr>
      <w:r w:rsidRPr="00BD20A2">
        <w:rPr>
          <w:rFonts w:cs="v5.0.0"/>
        </w:rPr>
        <w:t xml:space="preserve">This requirement applies to the </w:t>
      </w:r>
      <w:r w:rsidRPr="00BD20A2">
        <w:rPr>
          <w:rFonts w:cs="v5.0.0"/>
          <w:i/>
        </w:rPr>
        <w:t>TAB connector</w:t>
      </w:r>
      <w:r w:rsidRPr="00BD20A2">
        <w:rPr>
          <w:rFonts w:cs="v5.0.0"/>
        </w:rPr>
        <w:t xml:space="preserve"> group(s) transmitting primary CPICH.</w:t>
      </w:r>
    </w:p>
    <w:p w:rsidR="004C4A70" w:rsidRPr="00BD20A2" w:rsidRDefault="004C4A70" w:rsidP="004C4A70">
      <w:pPr>
        <w:rPr>
          <w:rFonts w:cs="v5.0.0"/>
        </w:rPr>
      </w:pPr>
      <w:r w:rsidRPr="00BD20A2">
        <w:rPr>
          <w:rFonts w:cs="v5.0.0"/>
        </w:rPr>
        <w:t xml:space="preserve">Primary CPICH (P-CPICH) power is the </w:t>
      </w:r>
      <w:r w:rsidRPr="00BD20A2">
        <w:rPr>
          <w:rFonts w:cs="v5.0.0"/>
          <w:i/>
        </w:rPr>
        <w:t>code domain power</w:t>
      </w:r>
      <w:r w:rsidRPr="00BD20A2">
        <w:rPr>
          <w:rFonts w:cs="v5.0.0"/>
        </w:rPr>
        <w:t xml:space="preserve"> of the Primary Common Pilot Channel</w:t>
      </w:r>
      <w:r w:rsidRPr="00BD20A2">
        <w:rPr>
          <w:rFonts w:cs="v4.2.0"/>
        </w:rPr>
        <w:t xml:space="preserve"> summed over the </w:t>
      </w:r>
      <w:r w:rsidRPr="00BD20A2">
        <w:rPr>
          <w:rFonts w:cs="v4.2.0"/>
          <w:i/>
        </w:rPr>
        <w:t>TAB connectors</w:t>
      </w:r>
      <w:r w:rsidRPr="00BD20A2">
        <w:rPr>
          <w:rFonts w:cs="v4.2.0"/>
        </w:rPr>
        <w:t xml:space="preserve"> transmitting the P-CPICH for a cell</w:t>
      </w:r>
      <w:r w:rsidRPr="00BD20A2">
        <w:rPr>
          <w:rFonts w:cs="v5.0.0"/>
        </w:rPr>
        <w:t>. P-CPICH power is indicated on the BCH.</w:t>
      </w:r>
    </w:p>
    <w:p w:rsidR="004C4A70" w:rsidRPr="00BD20A2" w:rsidRDefault="004C4A70" w:rsidP="004C4A70">
      <w:pPr>
        <w:pStyle w:val="NO"/>
      </w:pPr>
      <w:r w:rsidRPr="00BD20A2">
        <w:t>NOTE 1:</w:t>
      </w:r>
      <w:r w:rsidRPr="00BD20A2">
        <w:tab/>
        <w:t xml:space="preserve">A </w:t>
      </w:r>
      <w:r w:rsidRPr="00BD20A2">
        <w:rPr>
          <w:i/>
        </w:rPr>
        <w:t>TAB connector</w:t>
      </w:r>
      <w:r w:rsidRPr="00BD20A2">
        <w:t xml:space="preserve"> group may comprise all </w:t>
      </w:r>
      <w:r w:rsidRPr="00BD20A2">
        <w:rPr>
          <w:i/>
        </w:rPr>
        <w:t>TAB connectors</w:t>
      </w:r>
      <w:r w:rsidRPr="00BD20A2">
        <w:t>.</w:t>
      </w:r>
    </w:p>
    <w:p w:rsidR="004C4A70" w:rsidRPr="00BD20A2" w:rsidRDefault="004C4A70" w:rsidP="004C4A70">
      <w:pPr>
        <w:pStyle w:val="NO"/>
      </w:pPr>
      <w:r w:rsidRPr="00BD20A2">
        <w:t>NOTE 2:</w:t>
      </w:r>
      <w:r w:rsidRPr="00BD20A2">
        <w:tab/>
        <w:t xml:space="preserve">A </w:t>
      </w:r>
      <w:r w:rsidRPr="00BD20A2">
        <w:rPr>
          <w:i/>
        </w:rPr>
        <w:t>TAB connector</w:t>
      </w:r>
      <w:r w:rsidRPr="00BD20A2">
        <w:t xml:space="preserve"> may be mapped to several groups.</w:t>
      </w:r>
    </w:p>
    <w:p w:rsidR="004C4A70" w:rsidRPr="00BD20A2" w:rsidRDefault="004C4A70" w:rsidP="004C4A70">
      <w:pPr>
        <w:pStyle w:val="NO"/>
      </w:pPr>
      <w:r w:rsidRPr="00BD20A2">
        <w:t>NOTE 3:</w:t>
      </w:r>
      <w:r w:rsidRPr="00BD20A2">
        <w:tab/>
        <w:t xml:space="preserve">The manufacturer declares the </w:t>
      </w:r>
      <w:r w:rsidRPr="00BD20A2">
        <w:rPr>
          <w:i/>
        </w:rPr>
        <w:t>TAB connector</w:t>
      </w:r>
      <w:r w:rsidRPr="00BD20A2">
        <w:t xml:space="preserve"> mapping to the P-CPICH transmission group(s) as specified in TS 37.145-1 [29] or TS 37.145-2 [30].</w:t>
      </w:r>
    </w:p>
    <w:p w:rsidR="004C4A70" w:rsidRPr="00BD20A2" w:rsidRDefault="004C4A70" w:rsidP="004C4A70">
      <w:pPr>
        <w:pStyle w:val="Heading4"/>
        <w:rPr>
          <w:lang w:eastAsia="zh-CN"/>
        </w:rPr>
      </w:pPr>
      <w:bookmarkStart w:id="136" w:name="_Toc21096425"/>
      <w:bookmarkStart w:id="137" w:name="_Toc29763392"/>
      <w:bookmarkStart w:id="138" w:name="_Toc36029863"/>
      <w:r w:rsidRPr="00BD20A2">
        <w:t>6.2.3.2</w:t>
      </w:r>
      <w:r w:rsidRPr="00BD20A2">
        <w:tab/>
      </w:r>
      <w:r w:rsidRPr="00BD20A2">
        <w:rPr>
          <w:lang w:eastAsia="zh-CN"/>
        </w:rPr>
        <w:t>Minimum requirement for MSR operation</w:t>
      </w:r>
      <w:bookmarkEnd w:id="136"/>
      <w:bookmarkEnd w:id="137"/>
      <w:bookmarkEnd w:id="138"/>
    </w:p>
    <w:p w:rsidR="004C4A70" w:rsidRPr="00BD20A2" w:rsidRDefault="004C4A70" w:rsidP="004C4A70">
      <w:pPr>
        <w:rPr>
          <w:lang w:eastAsia="zh-CN"/>
        </w:rPr>
      </w:pPr>
      <w:r w:rsidRPr="00BD20A2">
        <w:rPr>
          <w:lang w:eastAsia="zh-CN"/>
        </w:rPr>
        <w:t>The minimum requirement for MSR UTRA FDD operation is the same as that defined in subclause 6.2.3.3. There is no CPICH power requirement for UTRA TDD 1,28 Mcps operation.</w:t>
      </w:r>
    </w:p>
    <w:p w:rsidR="004C4A70" w:rsidRPr="00BD20A2" w:rsidRDefault="004C4A70" w:rsidP="004C4A70">
      <w:pPr>
        <w:rPr>
          <w:lang w:eastAsia="zh-CN"/>
        </w:rPr>
      </w:pPr>
      <w:r w:rsidRPr="00BD20A2">
        <w:rPr>
          <w:lang w:eastAsia="zh-CN"/>
        </w:rPr>
        <w:t>There is no CPICH power requirement for E-UTRA operation.</w:t>
      </w:r>
    </w:p>
    <w:p w:rsidR="004C4A70" w:rsidRPr="00BD20A2" w:rsidRDefault="004C4A70" w:rsidP="004C4A70">
      <w:pPr>
        <w:rPr>
          <w:lang w:eastAsia="zh-CN"/>
        </w:rPr>
      </w:pPr>
      <w:r w:rsidRPr="00BD20A2">
        <w:rPr>
          <w:lang w:eastAsia="zh-CN"/>
        </w:rPr>
        <w:t>There is no CPICH power requirement for NR operation.</w:t>
      </w:r>
    </w:p>
    <w:p w:rsidR="004C4A70" w:rsidRPr="00BD20A2" w:rsidRDefault="004C4A70" w:rsidP="004C4A70">
      <w:pPr>
        <w:pStyle w:val="Heading4"/>
        <w:rPr>
          <w:lang w:eastAsia="zh-CN"/>
        </w:rPr>
      </w:pPr>
      <w:bookmarkStart w:id="139" w:name="_Toc21096426"/>
      <w:bookmarkStart w:id="140" w:name="_Toc29763393"/>
      <w:bookmarkStart w:id="141" w:name="_Toc36029864"/>
      <w:r w:rsidRPr="00BD20A2">
        <w:rPr>
          <w:lang w:eastAsia="zh-CN"/>
        </w:rPr>
        <w:lastRenderedPageBreak/>
        <w:t>6.2.3.3</w:t>
      </w:r>
      <w:r w:rsidRPr="00BD20A2">
        <w:rPr>
          <w:lang w:eastAsia="zh-CN"/>
        </w:rPr>
        <w:tab/>
        <w:t>Minimum requirement for single RAT UTRA operation</w:t>
      </w:r>
      <w:bookmarkEnd w:id="139"/>
      <w:bookmarkEnd w:id="140"/>
      <w:bookmarkEnd w:id="141"/>
    </w:p>
    <w:p w:rsidR="004C4A70" w:rsidRPr="00BD20A2" w:rsidRDefault="004C4A70" w:rsidP="004C4A70">
      <w:pPr>
        <w:rPr>
          <w:lang w:eastAsia="zh-CN"/>
        </w:rPr>
      </w:pPr>
      <w:r w:rsidRPr="00BD20A2">
        <w:rPr>
          <w:rFonts w:cs="v5.0.0"/>
        </w:rPr>
        <w:t>The difference between the P-CPICH power and the P-CPICH power indicated on the BCH shall be within ±2,1 dB.</w:t>
      </w:r>
    </w:p>
    <w:p w:rsidR="004C4A70" w:rsidRPr="00BD20A2" w:rsidRDefault="004C4A70" w:rsidP="004C4A70">
      <w:r w:rsidRPr="00BD20A2">
        <w:t xml:space="preserve">Alternatively, the P-CPICH power measured at each </w:t>
      </w:r>
      <w:r w:rsidRPr="00BD20A2">
        <w:rPr>
          <w:i/>
        </w:rPr>
        <w:t>TAB connector</w:t>
      </w:r>
      <w:r w:rsidRPr="00BD20A2">
        <w:t xml:space="preserve"> shall be within </w:t>
      </w:r>
      <w:r w:rsidRPr="00BD20A2">
        <w:rPr>
          <w:rFonts w:cs="v5.0.0"/>
        </w:rPr>
        <w:t>±</w:t>
      </w:r>
      <w:r w:rsidRPr="00BD20A2">
        <w:t xml:space="preserve">2,1dB of the P-CPICH power level indicated on the BCH multiplied by a </w:t>
      </w:r>
      <w:r w:rsidRPr="00BD20A2">
        <w:rPr>
          <w:i/>
        </w:rPr>
        <w:t>TAB connector</w:t>
      </w:r>
      <w:r w:rsidRPr="00BD20A2">
        <w:t xml:space="preserve"> specific beamforming weight. Beamforming weights on P</w:t>
      </w:r>
      <w:r w:rsidRPr="00BD20A2">
        <w:noBreakHyphen/>
        <w:t>CPICH are set by the AAS BS to achieve an intended radiated pattern.</w:t>
      </w:r>
    </w:p>
    <w:p w:rsidR="004C4A70" w:rsidRPr="00BD20A2" w:rsidRDefault="004C4A70" w:rsidP="004C4A70">
      <w:pPr>
        <w:rPr>
          <w:lang w:eastAsia="zh-CN"/>
        </w:rPr>
      </w:pPr>
      <w:r w:rsidRPr="00BD20A2">
        <w:rPr>
          <w:lang w:eastAsia="zh-CN"/>
        </w:rPr>
        <w:t>There is no P-CPICH power requirement for UTRA TDD 1,28 Mcps operation.</w:t>
      </w:r>
    </w:p>
    <w:p w:rsidR="004C4A70" w:rsidRPr="00BD20A2" w:rsidRDefault="004C4A70" w:rsidP="004C4A70">
      <w:pPr>
        <w:pStyle w:val="Heading4"/>
        <w:rPr>
          <w:lang w:eastAsia="zh-CN"/>
        </w:rPr>
      </w:pPr>
      <w:bookmarkStart w:id="142" w:name="_Toc21096427"/>
      <w:bookmarkStart w:id="143" w:name="_Toc29763394"/>
      <w:bookmarkStart w:id="144" w:name="_Toc36029865"/>
      <w:r w:rsidRPr="00BD20A2">
        <w:rPr>
          <w:lang w:eastAsia="zh-CN"/>
        </w:rPr>
        <w:t>6.2.3.4</w:t>
      </w:r>
      <w:r w:rsidRPr="00BD20A2">
        <w:rPr>
          <w:lang w:eastAsia="zh-CN"/>
        </w:rPr>
        <w:tab/>
        <w:t>Minimum requirement for single RAT E-UTRA operation</w:t>
      </w:r>
      <w:bookmarkEnd w:id="142"/>
      <w:bookmarkEnd w:id="143"/>
      <w:bookmarkEnd w:id="144"/>
    </w:p>
    <w:p w:rsidR="004C4A70" w:rsidRPr="00BD20A2" w:rsidRDefault="004C4A70" w:rsidP="004C4A70">
      <w:pPr>
        <w:rPr>
          <w:lang w:eastAsia="zh-CN"/>
        </w:rPr>
      </w:pPr>
      <w:r w:rsidRPr="00BD20A2">
        <w:rPr>
          <w:lang w:eastAsia="zh-CN"/>
        </w:rPr>
        <w:t xml:space="preserve">There is no CPICH power requirement for E-UTRA </w:t>
      </w:r>
      <w:r w:rsidRPr="00BD20A2">
        <w:rPr>
          <w:i/>
          <w:lang w:eastAsia="zh-CN"/>
        </w:rPr>
        <w:t>AAS BS</w:t>
      </w:r>
      <w:r w:rsidRPr="00BD20A2">
        <w:rPr>
          <w:lang w:eastAsia="zh-CN"/>
        </w:rPr>
        <w:t>.</w:t>
      </w:r>
    </w:p>
    <w:p w:rsidR="004C4A70" w:rsidRPr="00BD20A2" w:rsidRDefault="004C4A70" w:rsidP="004C4A70">
      <w:pPr>
        <w:pStyle w:val="Heading3"/>
        <w:rPr>
          <w:lang w:eastAsia="zh-CN"/>
        </w:rPr>
      </w:pPr>
      <w:bookmarkStart w:id="145" w:name="_Toc21096428"/>
      <w:bookmarkStart w:id="146" w:name="_Toc29763395"/>
      <w:bookmarkStart w:id="147" w:name="_Toc36029866"/>
      <w:r w:rsidRPr="00BD20A2">
        <w:rPr>
          <w:lang w:eastAsia="zh-CN"/>
        </w:rPr>
        <w:t>6.2.4</w:t>
      </w:r>
      <w:r w:rsidRPr="00BD20A2">
        <w:rPr>
          <w:lang w:eastAsia="zh-CN"/>
        </w:rPr>
        <w:tab/>
      </w:r>
      <w:r w:rsidRPr="00BD20A2">
        <w:t>UTRA TDD primary CCPCH power</w:t>
      </w:r>
      <w:bookmarkEnd w:id="145"/>
      <w:bookmarkEnd w:id="146"/>
      <w:bookmarkEnd w:id="147"/>
    </w:p>
    <w:p w:rsidR="004C4A70" w:rsidRPr="00BD20A2" w:rsidRDefault="004C4A70" w:rsidP="004C4A70">
      <w:pPr>
        <w:pStyle w:val="Heading4"/>
      </w:pPr>
      <w:bookmarkStart w:id="148" w:name="_Toc21096429"/>
      <w:bookmarkStart w:id="149" w:name="_Toc29763396"/>
      <w:bookmarkStart w:id="150" w:name="_Toc36029867"/>
      <w:r w:rsidRPr="00BD20A2">
        <w:t>6.2.4.1</w:t>
      </w:r>
      <w:r w:rsidRPr="00BD20A2">
        <w:tab/>
        <w:t>General</w:t>
      </w:r>
      <w:bookmarkEnd w:id="148"/>
      <w:bookmarkEnd w:id="149"/>
      <w:bookmarkEnd w:id="150"/>
    </w:p>
    <w:p w:rsidR="004C4A70" w:rsidRPr="00BD20A2" w:rsidRDefault="004C4A70" w:rsidP="004C4A70">
      <w:pPr>
        <w:rPr>
          <w:rFonts w:cs="v4.2.0"/>
        </w:rPr>
      </w:pPr>
      <w:r w:rsidRPr="00BD20A2">
        <w:rPr>
          <w:rFonts w:cs="v5.0.0"/>
        </w:rPr>
        <w:t xml:space="preserve">This requirement applies to the </w:t>
      </w:r>
      <w:r w:rsidRPr="00BD20A2">
        <w:rPr>
          <w:rFonts w:cs="v5.0.0"/>
          <w:i/>
        </w:rPr>
        <w:t>TAB connector</w:t>
      </w:r>
      <w:r w:rsidRPr="00BD20A2">
        <w:rPr>
          <w:rFonts w:cs="v5.0.0"/>
        </w:rPr>
        <w:t xml:space="preserve"> group(s) transmitting primary CCPCH. </w:t>
      </w:r>
      <w:r w:rsidRPr="00BD20A2">
        <w:rPr>
          <w:rFonts w:cs="v4.2.0"/>
        </w:rPr>
        <w:t>It comprises primary CCPCH (PCCPCH) absolute power accuracy, and differential accuracy.</w:t>
      </w:r>
    </w:p>
    <w:p w:rsidR="004C4A70" w:rsidRPr="00BD20A2" w:rsidRDefault="004C4A70" w:rsidP="004C4A70">
      <w:pPr>
        <w:rPr>
          <w:rFonts w:cs="v4.2.0"/>
        </w:rPr>
      </w:pPr>
      <w:r w:rsidRPr="00BD20A2">
        <w:rPr>
          <w:rFonts w:cs="v4.2.0"/>
        </w:rPr>
        <w:t xml:space="preserve">Primary CCPCH power is the </w:t>
      </w:r>
      <w:r w:rsidRPr="00BD20A2">
        <w:rPr>
          <w:rFonts w:cs="v4.2.0"/>
          <w:i/>
        </w:rPr>
        <w:t>code domain power</w:t>
      </w:r>
      <w:r w:rsidRPr="00BD20A2">
        <w:rPr>
          <w:rFonts w:cs="v4.2.0"/>
        </w:rPr>
        <w:t xml:space="preserve"> of the primary common control physical channel averaged over the transmit timeslot and summed over the </w:t>
      </w:r>
      <w:r w:rsidRPr="00BD20A2">
        <w:rPr>
          <w:rFonts w:cs="v4.2.0"/>
          <w:i/>
        </w:rPr>
        <w:t>TAB connectors</w:t>
      </w:r>
      <w:r w:rsidRPr="00BD20A2">
        <w:rPr>
          <w:rFonts w:cs="v4.2.0"/>
        </w:rPr>
        <w:t xml:space="preserve"> transmitting the PCCPCH for a cell. Primary CCPCH power is signalled over the BCH. </w:t>
      </w:r>
    </w:p>
    <w:p w:rsidR="004C4A70" w:rsidRPr="00BD20A2" w:rsidRDefault="004C4A70" w:rsidP="004C4A70">
      <w:pPr>
        <w:rPr>
          <w:rFonts w:cs="v4.2.0"/>
        </w:rPr>
      </w:pPr>
      <w:r w:rsidRPr="00BD20A2">
        <w:rPr>
          <w:rFonts w:cs="v4.2.0"/>
        </w:rPr>
        <w:t>The differential accuracy of the Primary CCPCH power is the relative transmitted power accuracy of PCCPCH in consecutive frames when the nominal PCCPCH power is not changed.</w:t>
      </w:r>
    </w:p>
    <w:p w:rsidR="004C4A70" w:rsidRPr="00BD20A2" w:rsidRDefault="004C4A70" w:rsidP="004C4A70">
      <w:pPr>
        <w:pStyle w:val="NO"/>
      </w:pPr>
      <w:r w:rsidRPr="00BD20A2">
        <w:t>NOTE 1:</w:t>
      </w:r>
      <w:r w:rsidRPr="00BD20A2">
        <w:tab/>
        <w:t xml:space="preserve">A </w:t>
      </w:r>
      <w:r w:rsidRPr="00BD20A2">
        <w:rPr>
          <w:i/>
        </w:rPr>
        <w:t>TAB connector</w:t>
      </w:r>
      <w:r w:rsidRPr="00BD20A2">
        <w:t xml:space="preserve"> group may comprise all </w:t>
      </w:r>
      <w:r w:rsidRPr="00BD20A2">
        <w:rPr>
          <w:i/>
        </w:rPr>
        <w:t>TAB connectors</w:t>
      </w:r>
      <w:r w:rsidRPr="00BD20A2">
        <w:t>.</w:t>
      </w:r>
    </w:p>
    <w:p w:rsidR="004C4A70" w:rsidRPr="00BD20A2" w:rsidRDefault="004C4A70" w:rsidP="004C4A70">
      <w:pPr>
        <w:pStyle w:val="NO"/>
      </w:pPr>
      <w:r w:rsidRPr="00BD20A2">
        <w:t>NOTE 2:</w:t>
      </w:r>
      <w:r w:rsidRPr="00BD20A2">
        <w:tab/>
        <w:t xml:space="preserve">A </w:t>
      </w:r>
      <w:r w:rsidRPr="00BD20A2">
        <w:rPr>
          <w:i/>
        </w:rPr>
        <w:t>TAB connector</w:t>
      </w:r>
      <w:r w:rsidRPr="00BD20A2">
        <w:t xml:space="preserve"> may be mapped to several groups.</w:t>
      </w:r>
    </w:p>
    <w:p w:rsidR="004C4A70" w:rsidRPr="00BD20A2" w:rsidRDefault="004C4A70" w:rsidP="004C4A70">
      <w:pPr>
        <w:pStyle w:val="NO"/>
      </w:pPr>
      <w:r w:rsidRPr="00BD20A2">
        <w:t>NOTE 3:</w:t>
      </w:r>
      <w:r w:rsidRPr="00BD20A2">
        <w:tab/>
        <w:t xml:space="preserve">The manufacturer declares the </w:t>
      </w:r>
      <w:r w:rsidRPr="00BD20A2">
        <w:rPr>
          <w:i/>
        </w:rPr>
        <w:t>TAB connector</w:t>
      </w:r>
      <w:r w:rsidRPr="00BD20A2">
        <w:t xml:space="preserve"> mapping to the PCCPCH transmission group(s).</w:t>
      </w:r>
    </w:p>
    <w:p w:rsidR="004C4A70" w:rsidRPr="00BD20A2" w:rsidRDefault="004C4A70" w:rsidP="004C4A70">
      <w:pPr>
        <w:pStyle w:val="Heading4"/>
        <w:rPr>
          <w:lang w:eastAsia="zh-CN"/>
        </w:rPr>
      </w:pPr>
      <w:bookmarkStart w:id="151" w:name="_Toc21096430"/>
      <w:bookmarkStart w:id="152" w:name="_Toc29763397"/>
      <w:bookmarkStart w:id="153" w:name="_Toc36029868"/>
      <w:r w:rsidRPr="00BD20A2">
        <w:t>6.2.4.2</w:t>
      </w:r>
      <w:r w:rsidRPr="00BD20A2">
        <w:tab/>
      </w:r>
      <w:r w:rsidRPr="00BD20A2">
        <w:rPr>
          <w:lang w:eastAsia="zh-CN"/>
        </w:rPr>
        <w:t>Minimum requirement for MSR operation</w:t>
      </w:r>
      <w:bookmarkEnd w:id="151"/>
      <w:bookmarkEnd w:id="152"/>
      <w:bookmarkEnd w:id="153"/>
    </w:p>
    <w:p w:rsidR="004C4A70" w:rsidRPr="00BD20A2" w:rsidRDefault="004C4A70" w:rsidP="004C4A70">
      <w:pPr>
        <w:rPr>
          <w:lang w:eastAsia="zh-CN"/>
        </w:rPr>
      </w:pPr>
      <w:r w:rsidRPr="00BD20A2">
        <w:rPr>
          <w:lang w:eastAsia="zh-CN"/>
        </w:rPr>
        <w:t>The minimum requirement for MSR UTRA TDD 1,28 Mcps operation is the same as that defined in subclause 6.2.4.3.</w:t>
      </w:r>
    </w:p>
    <w:p w:rsidR="004C4A70" w:rsidRPr="00BD20A2" w:rsidRDefault="004C4A70" w:rsidP="004C4A70">
      <w:pPr>
        <w:rPr>
          <w:lang w:eastAsia="zh-CN"/>
        </w:rPr>
      </w:pPr>
      <w:r w:rsidRPr="00BD20A2">
        <w:rPr>
          <w:lang w:eastAsia="zh-CN"/>
        </w:rPr>
        <w:t>There is no CCPCH power requirement for UTRA FDD operation.</w:t>
      </w:r>
    </w:p>
    <w:p w:rsidR="004C4A70" w:rsidRPr="00BD20A2" w:rsidRDefault="004C4A70" w:rsidP="004C4A70">
      <w:pPr>
        <w:rPr>
          <w:lang w:eastAsia="zh-CN"/>
        </w:rPr>
      </w:pPr>
      <w:r w:rsidRPr="00BD20A2">
        <w:rPr>
          <w:lang w:eastAsia="zh-CN"/>
        </w:rPr>
        <w:t>There is no CCPCH power requirement for E-UTRA operation.</w:t>
      </w:r>
    </w:p>
    <w:p w:rsidR="004C4A70" w:rsidRPr="00BD20A2" w:rsidRDefault="004C4A70" w:rsidP="004C4A70">
      <w:pPr>
        <w:rPr>
          <w:lang w:eastAsia="zh-CN"/>
        </w:rPr>
      </w:pPr>
      <w:r w:rsidRPr="00BD20A2">
        <w:rPr>
          <w:lang w:eastAsia="zh-CN"/>
        </w:rPr>
        <w:t>There is no CCPCH power requirement for NR operation.</w:t>
      </w:r>
    </w:p>
    <w:p w:rsidR="004C4A70" w:rsidRPr="00BD20A2" w:rsidRDefault="004C4A70" w:rsidP="004C4A70">
      <w:pPr>
        <w:pStyle w:val="Heading4"/>
        <w:rPr>
          <w:lang w:eastAsia="zh-CN"/>
        </w:rPr>
      </w:pPr>
      <w:bookmarkStart w:id="154" w:name="_Toc21096431"/>
      <w:bookmarkStart w:id="155" w:name="_Toc29763398"/>
      <w:bookmarkStart w:id="156" w:name="_Toc36029869"/>
      <w:r w:rsidRPr="00BD20A2">
        <w:rPr>
          <w:lang w:eastAsia="zh-CN"/>
        </w:rPr>
        <w:t>6.2.4.3</w:t>
      </w:r>
      <w:r w:rsidRPr="00BD20A2">
        <w:rPr>
          <w:lang w:eastAsia="zh-CN"/>
        </w:rPr>
        <w:tab/>
        <w:t>Minimum requirement for single RAT UTRA operation</w:t>
      </w:r>
      <w:bookmarkEnd w:id="154"/>
      <w:bookmarkEnd w:id="155"/>
      <w:bookmarkEnd w:id="156"/>
    </w:p>
    <w:p w:rsidR="004C4A70" w:rsidRPr="00BD20A2" w:rsidRDefault="004C4A70" w:rsidP="004C4A70">
      <w:pPr>
        <w:rPr>
          <w:rFonts w:cs="v4.2.0"/>
        </w:rPr>
      </w:pPr>
      <w:r w:rsidRPr="00BD20A2">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BD20A2">
        <w:rPr>
          <w:rFonts w:cs="v4.2.0"/>
          <w:i/>
        </w:rPr>
        <w:t>TAB connector</w:t>
      </w:r>
      <w:r w:rsidRPr="00BD20A2">
        <w:rPr>
          <w:rFonts w:cs="v4.2.0"/>
        </w:rPr>
        <w:t xml:space="preserve"> group transmitting PCCPCH averaged over the transmit timeslot, Pout, and the manufacturer's rated total power of the group, P</w:t>
      </w:r>
      <w:r w:rsidRPr="00BD20A2">
        <w:rPr>
          <w:rFonts w:cs="v4.2.0"/>
          <w:vertAlign w:val="subscript"/>
        </w:rPr>
        <w:t>rated,t,group</w:t>
      </w:r>
      <w:r w:rsidRPr="00BD20A2">
        <w:rPr>
          <w:rFonts w:cs="v4.2.0"/>
        </w:rPr>
        <w:t>.</w:t>
      </w:r>
    </w:p>
    <w:p w:rsidR="004C4A70" w:rsidRPr="00BD20A2" w:rsidRDefault="004C4A70" w:rsidP="004C4A70">
      <w:pPr>
        <w:pStyle w:val="TH"/>
        <w:rPr>
          <w:rFonts w:cs="v4.2.0"/>
        </w:rPr>
      </w:pPr>
      <w:r w:rsidRPr="00BD20A2">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BD20A2" w:rsidTr="004C4A70">
        <w:trPr>
          <w:tblHeader/>
          <w:jc w:val="center"/>
        </w:trPr>
        <w:tc>
          <w:tcPr>
            <w:tcW w:w="3794" w:type="dxa"/>
          </w:tcPr>
          <w:p w:rsidR="004C4A70" w:rsidRPr="00BD20A2" w:rsidRDefault="004C4A70" w:rsidP="004C4A70">
            <w:pPr>
              <w:pStyle w:val="TAH"/>
              <w:rPr>
                <w:rFonts w:cs="v4.2.0"/>
              </w:rPr>
            </w:pPr>
            <w:r w:rsidRPr="00BD20A2">
              <w:rPr>
                <w:rFonts w:cs="v4.2.0"/>
              </w:rPr>
              <w:t>Output power in slot (dB)</w:t>
            </w:r>
          </w:p>
        </w:tc>
        <w:tc>
          <w:tcPr>
            <w:tcW w:w="3969" w:type="dxa"/>
          </w:tcPr>
          <w:p w:rsidR="004C4A70" w:rsidRPr="00BD20A2" w:rsidRDefault="004C4A70" w:rsidP="004C4A70">
            <w:pPr>
              <w:pStyle w:val="TAH"/>
              <w:rPr>
                <w:rFonts w:cs="v4.2.0"/>
              </w:rPr>
            </w:pPr>
            <w:r w:rsidRPr="00BD20A2">
              <w:rPr>
                <w:rFonts w:cs="v4.2.0"/>
              </w:rPr>
              <w:t>PCCPCH power tolerance</w:t>
            </w:r>
          </w:p>
        </w:tc>
      </w:tr>
      <w:tr w:rsidR="004C4A70" w:rsidRPr="00BD20A2" w:rsidTr="004C4A70">
        <w:trPr>
          <w:jc w:val="center"/>
        </w:trPr>
        <w:tc>
          <w:tcPr>
            <w:tcW w:w="3794" w:type="dxa"/>
          </w:tcPr>
          <w:p w:rsidR="004C4A70" w:rsidRPr="00BD20A2" w:rsidRDefault="004C4A70" w:rsidP="004C4A70">
            <w:pPr>
              <w:pStyle w:val="TAC"/>
              <w:rPr>
                <w:rFonts w:cs="v4.2.0"/>
              </w:rPr>
            </w:pPr>
            <w:r w:rsidRPr="00BD20A2">
              <w:rPr>
                <w:rFonts w:cs="v4.2.0"/>
              </w:rPr>
              <w:t>P</w:t>
            </w:r>
            <w:r w:rsidRPr="00BD20A2">
              <w:rPr>
                <w:rFonts w:cs="v4.2.0"/>
                <w:vertAlign w:val="subscript"/>
              </w:rPr>
              <w:t>rated,t,group</w:t>
            </w:r>
            <w:r w:rsidRPr="00BD20A2">
              <w:rPr>
                <w:rFonts w:cs="v4.2.0"/>
              </w:rPr>
              <w:t xml:space="preserve"> - 3 &lt; Pout </w:t>
            </w:r>
            <w:r w:rsidRPr="00BD20A2">
              <w:rPr>
                <w:rFonts w:cs="v4.2.0"/>
              </w:rPr>
              <w:sym w:font="Symbol" w:char="F0A3"/>
            </w:r>
            <w:r w:rsidRPr="00BD20A2">
              <w:rPr>
                <w:rFonts w:cs="v4.2.0"/>
              </w:rPr>
              <w:t xml:space="preserve"> P</w:t>
            </w:r>
            <w:r w:rsidRPr="00BD20A2">
              <w:rPr>
                <w:rFonts w:cs="v4.2.0"/>
                <w:vertAlign w:val="subscript"/>
              </w:rPr>
              <w:t>rated,t,group</w:t>
            </w:r>
            <w:r w:rsidRPr="00BD20A2">
              <w:rPr>
                <w:rFonts w:cs="v4.2.0"/>
              </w:rPr>
              <w:t xml:space="preserve"> +2</w:t>
            </w:r>
          </w:p>
        </w:tc>
        <w:tc>
          <w:tcPr>
            <w:tcW w:w="3969" w:type="dxa"/>
          </w:tcPr>
          <w:p w:rsidR="004C4A70" w:rsidRPr="00BD20A2" w:rsidRDefault="004C4A70" w:rsidP="004C4A70">
            <w:pPr>
              <w:pStyle w:val="TAC"/>
              <w:rPr>
                <w:rFonts w:cs="v4.2.0"/>
              </w:rPr>
            </w:pPr>
            <w:r w:rsidRPr="00BD20A2">
              <w:rPr>
                <w:rFonts w:cs="Arial"/>
              </w:rPr>
              <w:t>±</w:t>
            </w:r>
            <w:r w:rsidRPr="00BD20A2">
              <w:rPr>
                <w:rFonts w:cs="v4.2.0"/>
              </w:rPr>
              <w:t>2,5 dB</w:t>
            </w:r>
          </w:p>
        </w:tc>
      </w:tr>
      <w:tr w:rsidR="004C4A70" w:rsidRPr="00BD20A2" w:rsidTr="004C4A70">
        <w:trPr>
          <w:jc w:val="center"/>
        </w:trPr>
        <w:tc>
          <w:tcPr>
            <w:tcW w:w="3794" w:type="dxa"/>
          </w:tcPr>
          <w:p w:rsidR="004C4A70" w:rsidRPr="00BD20A2" w:rsidRDefault="004C4A70" w:rsidP="004C4A70">
            <w:pPr>
              <w:pStyle w:val="TAC"/>
              <w:rPr>
                <w:rFonts w:cs="v4.2.0"/>
              </w:rPr>
            </w:pPr>
            <w:r w:rsidRPr="00BD20A2">
              <w:rPr>
                <w:rFonts w:cs="v4.2.0"/>
              </w:rPr>
              <w:t>P</w:t>
            </w:r>
            <w:r w:rsidRPr="00BD20A2">
              <w:rPr>
                <w:rFonts w:cs="v4.2.0"/>
                <w:vertAlign w:val="subscript"/>
              </w:rPr>
              <w:t>rated,t,group</w:t>
            </w:r>
            <w:r w:rsidRPr="00BD20A2">
              <w:rPr>
                <w:rFonts w:cs="v4.2.0"/>
              </w:rPr>
              <w:t xml:space="preserve"> - 6 &lt; Pout </w:t>
            </w:r>
            <w:r w:rsidRPr="00BD20A2">
              <w:rPr>
                <w:rFonts w:cs="v4.2.0"/>
              </w:rPr>
              <w:sym w:font="Symbol" w:char="F0A3"/>
            </w:r>
            <w:r w:rsidRPr="00BD20A2">
              <w:rPr>
                <w:rFonts w:cs="v4.2.0"/>
              </w:rPr>
              <w:t xml:space="preserve"> P</w:t>
            </w:r>
            <w:r w:rsidRPr="00BD20A2">
              <w:rPr>
                <w:rFonts w:cs="v4.2.0"/>
                <w:vertAlign w:val="subscript"/>
              </w:rPr>
              <w:t>rated,t,group</w:t>
            </w:r>
            <w:r w:rsidRPr="00BD20A2">
              <w:rPr>
                <w:rFonts w:cs="v4.2.0"/>
              </w:rPr>
              <w:t xml:space="preserve"> -3</w:t>
            </w:r>
          </w:p>
        </w:tc>
        <w:tc>
          <w:tcPr>
            <w:tcW w:w="3969" w:type="dxa"/>
          </w:tcPr>
          <w:p w:rsidR="004C4A70" w:rsidRPr="00BD20A2" w:rsidRDefault="004C4A70" w:rsidP="004C4A70">
            <w:pPr>
              <w:pStyle w:val="TAC"/>
              <w:rPr>
                <w:rFonts w:cs="v4.2.0"/>
              </w:rPr>
            </w:pPr>
            <w:r w:rsidRPr="00BD20A2">
              <w:rPr>
                <w:rFonts w:cs="Arial"/>
              </w:rPr>
              <w:t>±</w:t>
            </w:r>
            <w:r w:rsidRPr="00BD20A2">
              <w:rPr>
                <w:rFonts w:cs="v4.2.0"/>
              </w:rPr>
              <w:t>3,5 dB</w:t>
            </w:r>
          </w:p>
        </w:tc>
      </w:tr>
      <w:tr w:rsidR="004C4A70" w:rsidRPr="00BD20A2" w:rsidTr="004C4A70">
        <w:trPr>
          <w:jc w:val="center"/>
        </w:trPr>
        <w:tc>
          <w:tcPr>
            <w:tcW w:w="3794" w:type="dxa"/>
          </w:tcPr>
          <w:p w:rsidR="004C4A70" w:rsidRPr="00BD20A2" w:rsidRDefault="004C4A70" w:rsidP="004C4A70">
            <w:pPr>
              <w:pStyle w:val="TAC"/>
              <w:rPr>
                <w:rFonts w:cs="v4.2.0"/>
              </w:rPr>
            </w:pPr>
            <w:r w:rsidRPr="00BD20A2">
              <w:rPr>
                <w:rFonts w:cs="v4.2.0"/>
              </w:rPr>
              <w:t>P</w:t>
            </w:r>
            <w:r w:rsidRPr="00BD20A2">
              <w:rPr>
                <w:rFonts w:cs="v4.2.0"/>
                <w:vertAlign w:val="subscript"/>
              </w:rPr>
              <w:t>rated,t,group</w:t>
            </w:r>
            <w:r w:rsidRPr="00BD20A2">
              <w:rPr>
                <w:rFonts w:cs="v4.2.0"/>
              </w:rPr>
              <w:t xml:space="preserve"> - 13 &lt; Pout </w:t>
            </w:r>
            <w:r w:rsidRPr="00BD20A2">
              <w:rPr>
                <w:rFonts w:cs="v4.2.0"/>
              </w:rPr>
              <w:sym w:font="Symbol" w:char="F0A3"/>
            </w:r>
            <w:r w:rsidRPr="00BD20A2">
              <w:rPr>
                <w:rFonts w:cs="v4.2.0"/>
              </w:rPr>
              <w:t xml:space="preserve"> P</w:t>
            </w:r>
            <w:r w:rsidRPr="00BD20A2">
              <w:rPr>
                <w:rFonts w:cs="v4.2.0"/>
                <w:vertAlign w:val="subscript"/>
              </w:rPr>
              <w:t>rated,t,group</w:t>
            </w:r>
            <w:r w:rsidRPr="00BD20A2">
              <w:rPr>
                <w:rFonts w:cs="v4.2.0"/>
              </w:rPr>
              <w:t xml:space="preserve"> -6</w:t>
            </w:r>
          </w:p>
        </w:tc>
        <w:tc>
          <w:tcPr>
            <w:tcW w:w="3969" w:type="dxa"/>
          </w:tcPr>
          <w:p w:rsidR="004C4A70" w:rsidRPr="00BD20A2" w:rsidRDefault="004C4A70" w:rsidP="004C4A70">
            <w:pPr>
              <w:pStyle w:val="TAC"/>
              <w:rPr>
                <w:rFonts w:cs="v4.2.0"/>
              </w:rPr>
            </w:pPr>
            <w:r w:rsidRPr="00BD20A2">
              <w:rPr>
                <w:rFonts w:cs="Arial"/>
              </w:rPr>
              <w:t>±</w:t>
            </w:r>
            <w:r w:rsidRPr="00BD20A2">
              <w:rPr>
                <w:rFonts w:cs="v4.2.0"/>
              </w:rPr>
              <w:t>5 dB</w:t>
            </w:r>
          </w:p>
        </w:tc>
      </w:tr>
      <w:tr w:rsidR="004C4A70" w:rsidRPr="00BD20A2" w:rsidTr="004C4A70">
        <w:trPr>
          <w:jc w:val="center"/>
        </w:trPr>
        <w:tc>
          <w:tcPr>
            <w:tcW w:w="7763" w:type="dxa"/>
            <w:gridSpan w:val="2"/>
          </w:tcPr>
          <w:p w:rsidR="004C4A70" w:rsidRPr="00BD20A2" w:rsidRDefault="004C4A70" w:rsidP="004C4A70">
            <w:pPr>
              <w:pStyle w:val="TAC"/>
              <w:ind w:left="796" w:hanging="796"/>
              <w:jc w:val="left"/>
              <w:rPr>
                <w:rFonts w:cs="v4.2.0"/>
              </w:rPr>
            </w:pPr>
            <w:r w:rsidRPr="00BD20A2">
              <w:rPr>
                <w:rFonts w:cs="v4.2.0"/>
              </w:rPr>
              <w:t>NOTE:</w:t>
            </w:r>
            <w:r w:rsidRPr="00BD20A2">
              <w:rPr>
                <w:rFonts w:cs="v4.2.0"/>
              </w:rPr>
              <w:tab/>
              <w:t>P</w:t>
            </w:r>
            <w:r w:rsidRPr="00BD20A2">
              <w:rPr>
                <w:rFonts w:cs="v4.2.0"/>
                <w:vertAlign w:val="subscript"/>
              </w:rPr>
              <w:t>rated,t,group</w:t>
            </w:r>
            <w:r w:rsidRPr="00BD20A2">
              <w:rPr>
                <w:rFonts w:cs="v4.2.0"/>
              </w:rPr>
              <w:t xml:space="preserve"> is the power sum of P</w:t>
            </w:r>
            <w:r w:rsidRPr="00BD20A2">
              <w:rPr>
                <w:rFonts w:cs="v4.2.0"/>
                <w:vertAlign w:val="subscript"/>
              </w:rPr>
              <w:t>rated,t,TABC</w:t>
            </w:r>
            <w:r w:rsidRPr="00BD20A2">
              <w:rPr>
                <w:rFonts w:cs="v4.2.0"/>
              </w:rPr>
              <w:t xml:space="preserve"> of all the </w:t>
            </w:r>
            <w:r w:rsidRPr="00BD20A2">
              <w:rPr>
                <w:rFonts w:cs="v4.2.0"/>
                <w:i/>
              </w:rPr>
              <w:t>TAB connector</w:t>
            </w:r>
            <w:r w:rsidRPr="00BD20A2">
              <w:rPr>
                <w:rFonts w:cs="v4.2.0"/>
              </w:rPr>
              <w:t>s in the group transmitting PCCPCH.</w:t>
            </w:r>
          </w:p>
        </w:tc>
      </w:tr>
    </w:tbl>
    <w:p w:rsidR="004C4A70" w:rsidRPr="00BD20A2" w:rsidRDefault="004C4A70" w:rsidP="004C4A70">
      <w:pPr>
        <w:rPr>
          <w:rFonts w:cs="v4.2.0"/>
        </w:rPr>
      </w:pPr>
    </w:p>
    <w:p w:rsidR="004C4A70" w:rsidRPr="00BD20A2" w:rsidRDefault="004C4A70" w:rsidP="004C4A70">
      <w:r w:rsidRPr="00BD20A2">
        <w:t>The differential accuracy of PCCPCH power shall be within ± 0,5 dB.</w:t>
      </w:r>
    </w:p>
    <w:p w:rsidR="004C4A70" w:rsidRPr="00BD20A2" w:rsidRDefault="004C4A70" w:rsidP="004C4A70">
      <w:r w:rsidRPr="00BD20A2">
        <w:lastRenderedPageBreak/>
        <w:t xml:space="preserve">Alternatively, the PCCPCH power measured at each </w:t>
      </w:r>
      <w:r w:rsidRPr="00BD20A2">
        <w:rPr>
          <w:i/>
        </w:rPr>
        <w:t>TAB connector</w:t>
      </w:r>
      <w:r w:rsidRPr="00BD20A2">
        <w:t xml:space="preserve"> and averaged over the timeslot shall be within the tolerance indicated in table 6.2.4.3-1 of the PCCPCH power level indicated on the BCH that is multiplied by a </w:t>
      </w:r>
      <w:r w:rsidRPr="00BD20A2">
        <w:rPr>
          <w:i/>
        </w:rPr>
        <w:t xml:space="preserve">TAB connector </w:t>
      </w:r>
      <w:r w:rsidRPr="00BD20A2">
        <w:t>specific beamforming weight. Beamforming weights on PCCPCH are set by the AAS BS to achieve an intended radiated pattern.</w:t>
      </w:r>
    </w:p>
    <w:p w:rsidR="004C4A70" w:rsidRPr="00BD20A2" w:rsidRDefault="004C4A70" w:rsidP="004C4A70">
      <w:r w:rsidRPr="00BD20A2">
        <w:t xml:space="preserve">In this case, the differential accuracy of PCCPCH power shall be within +/- 0.5 dB on each </w:t>
      </w:r>
      <w:r w:rsidRPr="00BD20A2">
        <w:rPr>
          <w:i/>
        </w:rPr>
        <w:t>TAB connector</w:t>
      </w:r>
      <w:r w:rsidRPr="00BD20A2">
        <w:t xml:space="preserve"> in the </w:t>
      </w:r>
      <w:r w:rsidRPr="00BD20A2">
        <w:rPr>
          <w:i/>
        </w:rPr>
        <w:t>TAB connector</w:t>
      </w:r>
      <w:r w:rsidRPr="00BD20A2">
        <w:t xml:space="preserve"> group.</w:t>
      </w:r>
    </w:p>
    <w:p w:rsidR="004C4A70" w:rsidRPr="00BD20A2" w:rsidRDefault="004C4A70" w:rsidP="004C4A70">
      <w:pPr>
        <w:rPr>
          <w:lang w:eastAsia="zh-CN"/>
        </w:rPr>
      </w:pPr>
      <w:r w:rsidRPr="00BD20A2">
        <w:rPr>
          <w:lang w:eastAsia="zh-CN"/>
        </w:rPr>
        <w:t>There is no PCCPCH power requirement for UTRA FDD operation.</w:t>
      </w:r>
    </w:p>
    <w:p w:rsidR="004C4A70" w:rsidRPr="00BD20A2" w:rsidRDefault="004C4A70" w:rsidP="004C4A70">
      <w:pPr>
        <w:pStyle w:val="Heading4"/>
        <w:rPr>
          <w:lang w:eastAsia="zh-CN"/>
        </w:rPr>
      </w:pPr>
      <w:bookmarkStart w:id="157" w:name="_Toc21096432"/>
      <w:bookmarkStart w:id="158" w:name="_Toc29763399"/>
      <w:bookmarkStart w:id="159" w:name="_Toc36029870"/>
      <w:r w:rsidRPr="00BD20A2">
        <w:rPr>
          <w:lang w:eastAsia="zh-CN"/>
        </w:rPr>
        <w:t>6.2.4.4</w:t>
      </w:r>
      <w:r w:rsidRPr="00BD20A2">
        <w:rPr>
          <w:lang w:eastAsia="zh-CN"/>
        </w:rPr>
        <w:tab/>
        <w:t>Minimum requirement for single RAT E-UTRA operation</w:t>
      </w:r>
      <w:bookmarkEnd w:id="157"/>
      <w:bookmarkEnd w:id="158"/>
      <w:bookmarkEnd w:id="159"/>
    </w:p>
    <w:p w:rsidR="004C4A70" w:rsidRPr="00BD20A2" w:rsidRDefault="004C4A70" w:rsidP="004C4A70">
      <w:pPr>
        <w:rPr>
          <w:lang w:eastAsia="zh-CN"/>
        </w:rPr>
      </w:pPr>
      <w:r w:rsidRPr="00BD20A2">
        <w:rPr>
          <w:lang w:eastAsia="zh-CN"/>
        </w:rPr>
        <w:t>There is no CCPCH power requirement for E-UTRA operation.</w:t>
      </w:r>
    </w:p>
    <w:p w:rsidR="004C4A70" w:rsidRPr="00BD20A2" w:rsidRDefault="004C4A70" w:rsidP="004C4A70">
      <w:pPr>
        <w:pStyle w:val="Heading3"/>
        <w:rPr>
          <w:lang w:eastAsia="zh-CN"/>
        </w:rPr>
      </w:pPr>
      <w:bookmarkStart w:id="160" w:name="_Toc21096433"/>
      <w:bookmarkStart w:id="161" w:name="_Toc29763400"/>
      <w:bookmarkStart w:id="162" w:name="_Toc36029871"/>
      <w:r w:rsidRPr="00BD20A2">
        <w:rPr>
          <w:lang w:eastAsia="zh-CN"/>
        </w:rPr>
        <w:t>6.2.5</w:t>
      </w:r>
      <w:r w:rsidRPr="00BD20A2">
        <w:rPr>
          <w:lang w:eastAsia="zh-CN"/>
        </w:rPr>
        <w:tab/>
      </w:r>
      <w:r w:rsidRPr="00BD20A2">
        <w:t xml:space="preserve">UTRA FDD additional CPICH power for MIMO </w:t>
      </w:r>
      <w:r w:rsidRPr="00BD20A2">
        <w:rPr>
          <w:rFonts w:cs="v4.2.0"/>
        </w:rPr>
        <w:t>mode</w:t>
      </w:r>
      <w:bookmarkEnd w:id="160"/>
      <w:bookmarkEnd w:id="161"/>
      <w:bookmarkEnd w:id="162"/>
    </w:p>
    <w:p w:rsidR="004C4A70" w:rsidRPr="00BD20A2" w:rsidRDefault="004C4A70" w:rsidP="004C4A70">
      <w:pPr>
        <w:pStyle w:val="Heading4"/>
      </w:pPr>
      <w:bookmarkStart w:id="163" w:name="_Toc21096434"/>
      <w:bookmarkStart w:id="164" w:name="_Toc29763401"/>
      <w:bookmarkStart w:id="165" w:name="_Toc36029872"/>
      <w:r w:rsidRPr="00BD20A2">
        <w:t>6.2.5.1</w:t>
      </w:r>
      <w:r w:rsidRPr="00BD20A2">
        <w:tab/>
        <w:t>General</w:t>
      </w:r>
      <w:bookmarkEnd w:id="163"/>
      <w:bookmarkEnd w:id="164"/>
      <w:bookmarkEnd w:id="165"/>
    </w:p>
    <w:p w:rsidR="004C4A70" w:rsidRPr="00BD20A2" w:rsidRDefault="004C4A70" w:rsidP="004C4A70">
      <w:pPr>
        <w:rPr>
          <w:rFonts w:cs="v5.0.0"/>
        </w:rPr>
      </w:pPr>
      <w:r w:rsidRPr="00BD20A2">
        <w:t xml:space="preserve">This clause includes requirements on secondary CPICH power level, for two and four </w:t>
      </w:r>
      <w:r w:rsidRPr="00BD20A2">
        <w:rPr>
          <w:i/>
        </w:rPr>
        <w:t>TAB connector</w:t>
      </w:r>
      <w:r w:rsidRPr="00BD20A2">
        <w:t xml:space="preserve"> groups, as well as Demodulation CPICH requirements.</w:t>
      </w:r>
      <w:r w:rsidRPr="00BD20A2">
        <w:rPr>
          <w:rFonts w:cs="v5.0.0"/>
        </w:rPr>
        <w:t xml:space="preserve"> The requirements apply to all </w:t>
      </w:r>
      <w:r w:rsidRPr="00BD20A2">
        <w:rPr>
          <w:rFonts w:cs="v5.0.0"/>
          <w:i/>
        </w:rPr>
        <w:t>TAB connector</w:t>
      </w:r>
      <w:r w:rsidRPr="00BD20A2">
        <w:rPr>
          <w:rFonts w:cs="v5.0.0"/>
        </w:rPr>
        <w:t xml:space="preserve"> groups associated with UTRA FDD MIMO transmission as "antenna 2", "antenna 3" or "antenna 4" in the </w:t>
      </w:r>
      <w:r w:rsidRPr="00BD20A2">
        <w:rPr>
          <w:rFonts w:cs="v5.0.0"/>
          <w:i/>
        </w:rPr>
        <w:t>AAS BS</w:t>
      </w:r>
      <w:r w:rsidRPr="00BD20A2">
        <w:rPr>
          <w:rFonts w:cs="v5.0.0"/>
        </w:rPr>
        <w:t xml:space="preserve">. </w:t>
      </w:r>
    </w:p>
    <w:p w:rsidR="004C4A70" w:rsidRPr="00BD20A2" w:rsidRDefault="004C4A70" w:rsidP="004C4A70">
      <w:pPr>
        <w:rPr>
          <w:rFonts w:cs="v5.0.0"/>
        </w:rPr>
      </w:pPr>
      <w:r w:rsidRPr="00BD20A2">
        <w:rPr>
          <w:rFonts w:cs="v5.0.0"/>
        </w:rPr>
        <w:t xml:space="preserve">The concept of "antenna 2", "antenna 3" and "antenna 4" is described in 3GPP TS 25.104 [2]. The group(s) of </w:t>
      </w:r>
      <w:r w:rsidRPr="00BD20A2">
        <w:rPr>
          <w:rFonts w:cs="v5.0.0"/>
          <w:i/>
        </w:rPr>
        <w:t>TAB connector</w:t>
      </w:r>
      <w:r w:rsidRPr="00BD20A2">
        <w:rPr>
          <w:rFonts w:cs="v5.0.0"/>
        </w:rPr>
        <w:t xml:space="preserve">s mapped to P-CPICH transmission represents "antenna 1". </w:t>
      </w:r>
    </w:p>
    <w:p w:rsidR="004C4A70" w:rsidRPr="00BD20A2" w:rsidRDefault="004C4A70" w:rsidP="004C4A70">
      <w:pPr>
        <w:pStyle w:val="NO"/>
      </w:pPr>
      <w:r w:rsidRPr="00BD20A2">
        <w:t>NOTE 1:</w:t>
      </w:r>
      <w:r w:rsidRPr="00BD20A2">
        <w:tab/>
        <w:t xml:space="preserve">The manufacturer declares the mapping of </w:t>
      </w:r>
      <w:r w:rsidRPr="00BD20A2">
        <w:rPr>
          <w:i/>
        </w:rPr>
        <w:t>TAB connector</w:t>
      </w:r>
      <w:r w:rsidRPr="00BD20A2">
        <w:t>s to "antenna 1", "antenna 2", "antenna 3" and "antenna 4" (as defined in 3GPP TS 25.331 [16]) where applicable for AAS BS capable of UTRA FDD operation. The required declarations are specified in TS 37.145-1 [29] and TS 37.145-2 [30].</w:t>
      </w:r>
    </w:p>
    <w:p w:rsidR="004C4A70" w:rsidRPr="00BD20A2" w:rsidRDefault="004C4A70" w:rsidP="004C4A70">
      <w:r w:rsidRPr="00BD20A2">
        <w:rPr>
          <w:rFonts w:cs="v5.0.0"/>
        </w:rPr>
        <w:t xml:space="preserve">For UTRA FDD </w:t>
      </w:r>
      <w:r w:rsidRPr="00BD20A2">
        <w:rPr>
          <w:rFonts w:cs="v5.0.0"/>
          <w:i/>
        </w:rPr>
        <w:t>AAS BS</w:t>
      </w:r>
      <w:r w:rsidRPr="00BD20A2">
        <w:rPr>
          <w:rFonts w:cs="v5.0.0"/>
        </w:rPr>
        <w:t xml:space="preserve"> operating only "antenna 1" and "antenna 2", the secondary CPICH (S-CPICH) power is the </w:t>
      </w:r>
      <w:r w:rsidRPr="00BD20A2">
        <w:rPr>
          <w:i/>
        </w:rPr>
        <w:t>code domain</w:t>
      </w:r>
      <w:r w:rsidRPr="00BD20A2">
        <w:rPr>
          <w:rFonts w:cs="v5.0.0"/>
          <w:i/>
        </w:rPr>
        <w:t xml:space="preserve"> power</w:t>
      </w:r>
      <w:r w:rsidRPr="00BD20A2">
        <w:rPr>
          <w:rFonts w:cs="v5.0.0"/>
        </w:rPr>
        <w:t xml:space="preserve"> of the Secondary Common Pilot Channel.</w:t>
      </w:r>
      <w:r w:rsidRPr="00BD20A2">
        <w:t xml:space="preserve"> S-CPICH power is equal to the (dB) sum of the P</w:t>
      </w:r>
      <w:r w:rsidRPr="00BD20A2">
        <w:noBreakHyphen/>
        <w:t xml:space="preserve">CPICH power and the power offset, which are signalled to the UE. The power offset is signalled in the IE "Power Offset for S-CPICH for MIMO", for MIMO mode as defined in </w:t>
      </w:r>
      <w:r>
        <w:t>clause</w:t>
      </w:r>
      <w:r w:rsidRPr="00BD20A2">
        <w:t xml:space="preserve"> 10.3.6.41b in 3GPP TS 25.331 [16].</w:t>
      </w:r>
    </w:p>
    <w:p w:rsidR="004C4A70" w:rsidRPr="00BD20A2" w:rsidRDefault="004C4A70" w:rsidP="004C4A70">
      <w:r w:rsidRPr="00BD20A2">
        <w:t>When the UE supports MIMO</w:t>
      </w:r>
      <w:r w:rsidRPr="00BD20A2">
        <w:rPr>
          <w:rFonts w:cs="v4.2.0"/>
        </w:rPr>
        <w:t xml:space="preserve"> mode with four BS transmit antennas</w:t>
      </w:r>
      <w:r w:rsidRPr="00BD20A2">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4C4A70" w:rsidRPr="00BD20A2" w:rsidRDefault="004C4A70" w:rsidP="004C4A70">
      <w:pPr>
        <w:keepNext/>
        <w:keepLines/>
      </w:pPr>
      <w:r w:rsidRPr="00BD20A2">
        <w:t xml:space="preserve">Demodulation CPICH (D-CPICH) power is the </w:t>
      </w:r>
      <w:r w:rsidRPr="00BD20A2">
        <w:rPr>
          <w:i/>
        </w:rPr>
        <w:t>code domain power</w:t>
      </w:r>
      <w:r w:rsidRPr="00BD20A2">
        <w:t xml:space="preserve"> of the Demodulation Common Pilot Channel. D</w:t>
      </w:r>
      <w:r w:rsidRPr="00BD20A2">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4C4A70" w:rsidRPr="00BD20A2" w:rsidRDefault="004C4A70" w:rsidP="004C4A70">
      <w:pPr>
        <w:pStyle w:val="NO"/>
      </w:pPr>
      <w:r w:rsidRPr="00BD20A2">
        <w:t>NOTE 2:</w:t>
      </w:r>
      <w:r w:rsidRPr="00BD20A2">
        <w:tab/>
        <w:t>The accuracy level of the power offset for S-CPICH may affect both MIMO HS-DSCH demodulation and CQI reporting performance.</w:t>
      </w:r>
    </w:p>
    <w:p w:rsidR="004C4A70" w:rsidRPr="00BD20A2" w:rsidRDefault="004C4A70" w:rsidP="004C4A70">
      <w:pPr>
        <w:pStyle w:val="NO"/>
      </w:pPr>
      <w:r w:rsidRPr="00BD20A2">
        <w:t>NOTE 3:</w:t>
      </w:r>
      <w:r w:rsidRPr="00BD20A2">
        <w:tab/>
        <w:t>The accuracy level of the power offset for D-CPICH transmitted on antennas 3 and 4 may affect both MIMO HS-DSCH demodulation and CQI reporting performance.</w:t>
      </w:r>
    </w:p>
    <w:p w:rsidR="004C4A70" w:rsidRPr="00BD20A2" w:rsidRDefault="004C4A70" w:rsidP="004C4A70">
      <w:pPr>
        <w:pStyle w:val="NO"/>
      </w:pPr>
      <w:r w:rsidRPr="00BD20A2">
        <w:t>NOTE 4:</w:t>
      </w:r>
      <w:r w:rsidRPr="00BD20A2">
        <w:tab/>
        <w:t>At high geometry level PDSCH performance may be affected if D-CPICH is not scheduled.</w:t>
      </w:r>
    </w:p>
    <w:p w:rsidR="004C4A70" w:rsidRPr="00BD20A2" w:rsidRDefault="004C4A70" w:rsidP="004C4A70">
      <w:pPr>
        <w:pStyle w:val="NO"/>
        <w:rPr>
          <w:rFonts w:cs="v5.0.0"/>
        </w:rPr>
      </w:pPr>
      <w:r w:rsidRPr="00BD20A2">
        <w:rPr>
          <w:rFonts w:cs="v5.0.0"/>
        </w:rPr>
        <w:t>NOTE 5:</w:t>
      </w:r>
      <w:r w:rsidRPr="00BD20A2">
        <w:rPr>
          <w:rFonts w:cs="v5.0.0"/>
        </w:rPr>
        <w:tab/>
        <w:t xml:space="preserve">A </w:t>
      </w:r>
      <w:r w:rsidRPr="00BD20A2">
        <w:rPr>
          <w:rFonts w:cs="v5.0.0"/>
          <w:i/>
        </w:rPr>
        <w:t>TAB connector</w:t>
      </w:r>
      <w:r w:rsidRPr="00BD20A2">
        <w:rPr>
          <w:rFonts w:cs="v5.0.0"/>
        </w:rPr>
        <w:t xml:space="preserve"> group may comprise all </w:t>
      </w:r>
      <w:r w:rsidRPr="00BD20A2">
        <w:rPr>
          <w:rFonts w:cs="v5.0.0"/>
          <w:i/>
        </w:rPr>
        <w:t>TAB connectors</w:t>
      </w:r>
      <w:r w:rsidRPr="00BD20A2">
        <w:rPr>
          <w:rFonts w:cs="v5.0.0"/>
        </w:rPr>
        <w:t>.</w:t>
      </w:r>
    </w:p>
    <w:p w:rsidR="004C4A70" w:rsidRPr="00BD20A2" w:rsidRDefault="004C4A70" w:rsidP="004C4A70">
      <w:pPr>
        <w:pStyle w:val="NO"/>
        <w:rPr>
          <w:rFonts w:cs="v5.0.0"/>
        </w:rPr>
      </w:pPr>
      <w:r w:rsidRPr="00BD20A2">
        <w:rPr>
          <w:rFonts w:cs="v5.0.0"/>
        </w:rPr>
        <w:t>NOTE 6:</w:t>
      </w:r>
      <w:r w:rsidRPr="00BD20A2">
        <w:rPr>
          <w:rFonts w:cs="v5.0.0"/>
        </w:rPr>
        <w:tab/>
        <w:t xml:space="preserve">A </w:t>
      </w:r>
      <w:r w:rsidRPr="00BD20A2">
        <w:rPr>
          <w:rFonts w:cs="v5.0.0"/>
          <w:i/>
        </w:rPr>
        <w:t>TAB connector</w:t>
      </w:r>
      <w:r w:rsidRPr="00BD20A2">
        <w:rPr>
          <w:rFonts w:cs="v5.0.0"/>
        </w:rPr>
        <w:t xml:space="preserve"> may be mapped to several groups.</w:t>
      </w:r>
    </w:p>
    <w:p w:rsidR="004C4A70" w:rsidRPr="00BD20A2" w:rsidRDefault="004C4A70" w:rsidP="004C4A70">
      <w:pPr>
        <w:pStyle w:val="Heading4"/>
        <w:rPr>
          <w:lang w:eastAsia="zh-CN"/>
        </w:rPr>
      </w:pPr>
      <w:bookmarkStart w:id="166" w:name="_Toc21096435"/>
      <w:bookmarkStart w:id="167" w:name="_Toc29763402"/>
      <w:bookmarkStart w:id="168" w:name="_Toc36029873"/>
      <w:r w:rsidRPr="00BD20A2">
        <w:t>6.2.5.2</w:t>
      </w:r>
      <w:r w:rsidRPr="00BD20A2">
        <w:tab/>
      </w:r>
      <w:r w:rsidRPr="00BD20A2">
        <w:rPr>
          <w:lang w:eastAsia="zh-CN"/>
        </w:rPr>
        <w:t>Minimum requirement for MSR operation</w:t>
      </w:r>
      <w:bookmarkEnd w:id="166"/>
      <w:bookmarkEnd w:id="167"/>
      <w:bookmarkEnd w:id="168"/>
    </w:p>
    <w:p w:rsidR="004C4A70" w:rsidRPr="00BD20A2" w:rsidRDefault="004C4A70" w:rsidP="004C4A70">
      <w:pPr>
        <w:rPr>
          <w:lang w:eastAsia="zh-CN"/>
        </w:rPr>
      </w:pPr>
      <w:r w:rsidRPr="00BD20A2">
        <w:rPr>
          <w:lang w:eastAsia="zh-CN"/>
        </w:rPr>
        <w:t>The minimum requirements for MSR UTRA FDD operation are the same as those defined in subclause 6.2.5.3.</w:t>
      </w:r>
    </w:p>
    <w:p w:rsidR="004C4A70" w:rsidRPr="00BD20A2" w:rsidRDefault="004C4A70" w:rsidP="004C4A70">
      <w:pPr>
        <w:rPr>
          <w:lang w:eastAsia="zh-CN"/>
        </w:rPr>
      </w:pPr>
      <w:r w:rsidRPr="00BD20A2">
        <w:rPr>
          <w:lang w:eastAsia="zh-CN"/>
        </w:rPr>
        <w:t>There is no CPICH power requirement for UTRA TDD 1,28 Mcps operation.</w:t>
      </w:r>
    </w:p>
    <w:p w:rsidR="004C4A70" w:rsidRPr="00BD20A2" w:rsidRDefault="004C4A70" w:rsidP="004C4A70">
      <w:pPr>
        <w:rPr>
          <w:lang w:eastAsia="zh-CN"/>
        </w:rPr>
      </w:pPr>
      <w:r w:rsidRPr="00BD20A2">
        <w:rPr>
          <w:lang w:eastAsia="zh-CN"/>
        </w:rPr>
        <w:lastRenderedPageBreak/>
        <w:t>There is no CPICH power requirement for E-UTRA operation.</w:t>
      </w:r>
    </w:p>
    <w:p w:rsidR="004C4A70" w:rsidRPr="00BD20A2" w:rsidRDefault="004C4A70" w:rsidP="004C4A70">
      <w:pPr>
        <w:rPr>
          <w:lang w:eastAsia="zh-CN"/>
        </w:rPr>
      </w:pPr>
      <w:r w:rsidRPr="00BD20A2">
        <w:rPr>
          <w:lang w:eastAsia="zh-CN"/>
        </w:rPr>
        <w:t>There is no CPICH power requirement for NR operation.</w:t>
      </w:r>
    </w:p>
    <w:p w:rsidR="004C4A70" w:rsidRPr="00BD20A2" w:rsidRDefault="004C4A70" w:rsidP="004C4A70">
      <w:pPr>
        <w:pStyle w:val="Heading4"/>
        <w:rPr>
          <w:lang w:eastAsia="zh-CN"/>
        </w:rPr>
      </w:pPr>
      <w:bookmarkStart w:id="169" w:name="_Toc21096436"/>
      <w:bookmarkStart w:id="170" w:name="_Toc29763403"/>
      <w:bookmarkStart w:id="171" w:name="_Toc36029874"/>
      <w:r w:rsidRPr="00BD20A2">
        <w:rPr>
          <w:lang w:eastAsia="zh-CN"/>
        </w:rPr>
        <w:t>6.2.5.3</w:t>
      </w:r>
      <w:r w:rsidRPr="00BD20A2">
        <w:rPr>
          <w:lang w:eastAsia="zh-CN"/>
        </w:rPr>
        <w:tab/>
        <w:t>Minimum requirement for single RAT UTRA operation</w:t>
      </w:r>
      <w:bookmarkEnd w:id="169"/>
      <w:bookmarkEnd w:id="170"/>
      <w:bookmarkEnd w:id="171"/>
    </w:p>
    <w:p w:rsidR="004C4A70" w:rsidRPr="00BD20A2" w:rsidRDefault="004C4A70" w:rsidP="004C4A70">
      <w:pPr>
        <w:rPr>
          <w:rFonts w:cs="v5.0.0"/>
        </w:rPr>
      </w:pPr>
      <w:r w:rsidRPr="00BD20A2">
        <w:rPr>
          <w:rFonts w:cs="v5.0.0"/>
        </w:rPr>
        <w:t>When operating MIMO only "antenna 1" and "antenna 2";</w:t>
      </w:r>
    </w:p>
    <w:p w:rsidR="004C4A70" w:rsidRPr="00BD20A2" w:rsidRDefault="004C4A70" w:rsidP="004C4A70">
      <w:pPr>
        <w:rPr>
          <w:rFonts w:cs="v5.0.0"/>
        </w:rPr>
      </w:pPr>
      <w:r w:rsidRPr="00BD20A2">
        <w:rPr>
          <w:rFonts w:cs="v5.0.0"/>
        </w:rPr>
        <w:t xml:space="preserve">The difference between the P-CPICH power transmitted at the group of </w:t>
      </w:r>
      <w:r w:rsidRPr="00BD20A2">
        <w:rPr>
          <w:rFonts w:cs="v5.0.0"/>
          <w:i/>
        </w:rPr>
        <w:t>TAB connectors</w:t>
      </w:r>
      <w:r w:rsidRPr="00BD20A2">
        <w:rPr>
          <w:rFonts w:cs="v5.0.0"/>
        </w:rPr>
        <w:t xml:space="preserve"> mapped to "antenna 1", and the S-CPICH power transmitted at the corresponding group of </w:t>
      </w:r>
      <w:r w:rsidRPr="00BD20A2">
        <w:rPr>
          <w:rFonts w:cs="v5.0.0"/>
          <w:i/>
        </w:rPr>
        <w:t>TAB connectors</w:t>
      </w:r>
      <w:r w:rsidRPr="00BD20A2">
        <w:rPr>
          <w:rFonts w:cs="v5.0.0"/>
        </w:rPr>
        <w:t xml:space="preserve"> mapped to "antenna 2" shall be within </w:t>
      </w:r>
      <w:r w:rsidRPr="00BD20A2">
        <w:t>±</w:t>
      </w:r>
      <w:r w:rsidRPr="00BD20A2">
        <w:rPr>
          <w:rFonts w:cs="v5.0.0"/>
        </w:rPr>
        <w:t>2 dB of the IE "Power Offset for S-CPICH for MIMO".</w:t>
      </w:r>
    </w:p>
    <w:p w:rsidR="004C4A70" w:rsidRPr="00BD20A2" w:rsidRDefault="004C4A70" w:rsidP="004C4A70">
      <w:pPr>
        <w:rPr>
          <w:rFonts w:cs="v5.0.0"/>
        </w:rPr>
      </w:pPr>
      <w:r w:rsidRPr="00BD20A2">
        <w:t xml:space="preserve">Alternatively, the measured power of the P-CPICH mapped to "antenna 1" and the measured power of the S-CPICH mapped to "antenna 2" at each </w:t>
      </w:r>
      <w:r w:rsidRPr="00BD20A2">
        <w:rPr>
          <w:i/>
        </w:rPr>
        <w:t>TAB connector</w:t>
      </w:r>
      <w:r w:rsidRPr="00BD20A2">
        <w:t xml:space="preserve"> shall be within 2 dB of the corresponding IE "Power Offset for S-CPICH for MIMO" that is multiplied by a </w:t>
      </w:r>
      <w:r w:rsidRPr="00BD20A2">
        <w:rPr>
          <w:i/>
        </w:rPr>
        <w:t>TAB connector</w:t>
      </w:r>
      <w:r w:rsidRPr="00BD20A2">
        <w:t xml:space="preserve"> specific beamforming weight and the P-CPICH power level indicated on the BCH. The same beamforming weights applied to P-CPICH and S-CPICH are set by the AAS BS to achieve an intended radiated pattern.</w:t>
      </w:r>
    </w:p>
    <w:p w:rsidR="004C4A70" w:rsidRPr="00BD20A2" w:rsidRDefault="004C4A70" w:rsidP="004C4A70">
      <w:r w:rsidRPr="00BD20A2">
        <w:t>When operating MIMO "antenna 1", "antenna 2", "antenna 3", and "antenna 4".</w:t>
      </w:r>
    </w:p>
    <w:p w:rsidR="004C4A70" w:rsidRPr="00BD20A2" w:rsidRDefault="004C4A70" w:rsidP="004C4A70">
      <w:r w:rsidRPr="00BD20A2">
        <w:t xml:space="preserve">The difference between </w:t>
      </w:r>
      <w:r w:rsidRPr="00BD20A2">
        <w:rPr>
          <w:rFonts w:cs="v5.0.0"/>
        </w:rPr>
        <w:t xml:space="preserve">the </w:t>
      </w:r>
      <w:r w:rsidRPr="00BD20A2">
        <w:t>P-CPICH power transmitted at the</w:t>
      </w:r>
      <w:r w:rsidRPr="00BD20A2">
        <w:rPr>
          <w:rFonts w:cs="v5.0.0"/>
        </w:rPr>
        <w:t xml:space="preserve"> group</w:t>
      </w:r>
      <w:r w:rsidRPr="00BD20A2">
        <w:t xml:space="preserve"> of </w:t>
      </w:r>
      <w:r w:rsidRPr="00BD20A2">
        <w:rPr>
          <w:rFonts w:cs="v5.0.0"/>
          <w:i/>
        </w:rPr>
        <w:t>TAB connectors</w:t>
      </w:r>
      <w:r w:rsidRPr="00BD20A2">
        <w:rPr>
          <w:rFonts w:cs="v5.0.0"/>
        </w:rPr>
        <w:t xml:space="preserve"> mapped to "antenna 1", </w:t>
      </w:r>
      <w:r w:rsidRPr="00BD20A2">
        <w:t xml:space="preserve">and the S-CPICH power transmitted at the </w:t>
      </w:r>
      <w:r w:rsidRPr="00BD20A2">
        <w:rPr>
          <w:rFonts w:cs="v5.0.0"/>
        </w:rPr>
        <w:t xml:space="preserve">corresponding group of </w:t>
      </w:r>
      <w:r w:rsidRPr="00BD20A2">
        <w:rPr>
          <w:rFonts w:cs="v5.0.0"/>
          <w:i/>
        </w:rPr>
        <w:t>TAB connectors</w:t>
      </w:r>
      <w:r w:rsidRPr="00BD20A2">
        <w:rPr>
          <w:rFonts w:cs="v5.0.0"/>
        </w:rPr>
        <w:t xml:space="preserve"> mapped to "antenna 2"</w:t>
      </w:r>
      <w:r w:rsidRPr="00BD20A2">
        <w:t>shall be within ±2 dB of the IE "Power Offset for S-CPICH for MIMO mode with four transmit antennas on Antenna2".</w:t>
      </w:r>
    </w:p>
    <w:p w:rsidR="004C4A70" w:rsidRPr="00BD20A2" w:rsidRDefault="004C4A70" w:rsidP="004C4A70">
      <w:r w:rsidRPr="00BD20A2">
        <w:t xml:space="preserve">The difference between </w:t>
      </w:r>
      <w:r w:rsidRPr="00BD20A2">
        <w:rPr>
          <w:rFonts w:cs="v5.0.0"/>
        </w:rPr>
        <w:t xml:space="preserve">the </w:t>
      </w:r>
      <w:r w:rsidRPr="00BD20A2">
        <w:t xml:space="preserve">P-CPICH power transmitted at the </w:t>
      </w:r>
      <w:r w:rsidRPr="00BD20A2">
        <w:rPr>
          <w:rFonts w:cs="v5.0.0"/>
        </w:rPr>
        <w:t xml:space="preserve">group of </w:t>
      </w:r>
      <w:r w:rsidRPr="00BD20A2">
        <w:rPr>
          <w:rFonts w:cs="v5.0.0"/>
          <w:i/>
        </w:rPr>
        <w:t>TAB connectors</w:t>
      </w:r>
      <w:r w:rsidRPr="00BD20A2">
        <w:rPr>
          <w:rFonts w:cs="v5.0.0"/>
        </w:rPr>
        <w:t xml:space="preserve"> mapped to "antenna 1" </w:t>
      </w:r>
      <w:r w:rsidRPr="00BD20A2">
        <w:t xml:space="preserve">and the S-CPICH power transmitted at </w:t>
      </w:r>
      <w:r w:rsidRPr="00BD20A2">
        <w:rPr>
          <w:rFonts w:cs="v5.0.0"/>
        </w:rPr>
        <w:t xml:space="preserve">the corresponding groups of </w:t>
      </w:r>
      <w:r w:rsidRPr="00BD20A2">
        <w:rPr>
          <w:rFonts w:cs="v5.0.0"/>
          <w:i/>
        </w:rPr>
        <w:t xml:space="preserve">TAB connectors </w:t>
      </w:r>
      <w:r w:rsidRPr="00BD20A2">
        <w:rPr>
          <w:rFonts w:cs="v5.0.0"/>
        </w:rPr>
        <w:t xml:space="preserve">mapped to "antenna 3" and "antenna 4" respectively, </w:t>
      </w:r>
      <w:r w:rsidRPr="00BD20A2">
        <w:t>shall be within ±2 dB of the IE "Common Power Offset for S-CPICH for MIMO mode with four transmit antennas on Antenna3 and 4".</w:t>
      </w:r>
    </w:p>
    <w:p w:rsidR="004C4A70" w:rsidRPr="00BD20A2" w:rsidRDefault="004C4A70" w:rsidP="004C4A70">
      <w:r w:rsidRPr="00BD20A2">
        <w:t xml:space="preserve">Alternatively, the measured power of the P-CPICH mapped to "antenna 1" and the measured power of the S-CPICH mapped to "antenna 2" at each </w:t>
      </w:r>
      <w:r w:rsidRPr="00BD20A2">
        <w:rPr>
          <w:i/>
        </w:rPr>
        <w:t>TAB connector</w:t>
      </w:r>
      <w:r w:rsidRPr="00BD20A2">
        <w:t xml:space="preserve"> shall be within ±2 dB of the corresponding IE "Power Offset for S</w:t>
      </w:r>
      <w:r w:rsidRPr="00BD20A2">
        <w:noBreakHyphen/>
        <w:t xml:space="preserve">CPICH for MIMO mode with four transmit antennas on Antenna2" that is multiplied by a </w:t>
      </w:r>
      <w:r w:rsidRPr="00BD20A2">
        <w:rPr>
          <w:i/>
        </w:rPr>
        <w:t>TAB connector</w:t>
      </w:r>
      <w:r w:rsidRPr="00BD20A2">
        <w:t xml:space="preserve"> specific beamforming weight and the P-CPICH power level indicated on the BCH. The measured power of the P-CPICH mapped to "antenna 1" and the measured power of the S-CPICH mapped to "antenna 3" and "antenna 4", respectively, at each </w:t>
      </w:r>
      <w:r w:rsidRPr="00BD20A2">
        <w:rPr>
          <w:i/>
        </w:rPr>
        <w:t>TAB connector</w:t>
      </w:r>
      <w:r w:rsidRPr="00BD20A2">
        <w:t xml:space="preserve"> shall be within ±2 dB of the corresponding IE "Power Offset for S-CPICH for MIMO mode with four transmit antennas on Antenna3 and 4" that is multiplied by a </w:t>
      </w:r>
      <w:r w:rsidRPr="00BD20A2">
        <w:rPr>
          <w:i/>
        </w:rPr>
        <w:t xml:space="preserve">TAB connector </w:t>
      </w:r>
      <w:r w:rsidRPr="00BD20A2">
        <w:t>specific beamforming weight and the P-CPICH power level indicated on the BCH. The same beamforming weights applied to P-CPICH and S-CPICH are set by the AAS BS to achieve an intended radiated pattern.</w:t>
      </w:r>
    </w:p>
    <w:p w:rsidR="004C4A70" w:rsidRPr="00BD20A2" w:rsidRDefault="004C4A70" w:rsidP="004C4A70">
      <w:pPr>
        <w:keepNext/>
        <w:keepLines/>
      </w:pPr>
      <w:r w:rsidRPr="00BD20A2">
        <w:t>If D-CPICH is scheduled:</w:t>
      </w:r>
    </w:p>
    <w:p w:rsidR="004C4A70" w:rsidRPr="00BD20A2" w:rsidRDefault="004C4A70" w:rsidP="004C4A70">
      <w:r w:rsidRPr="00BD20A2">
        <w:t xml:space="preserve">The difference between </w:t>
      </w:r>
      <w:r w:rsidRPr="00BD20A2">
        <w:rPr>
          <w:rFonts w:cs="v5.0.0"/>
        </w:rPr>
        <w:t xml:space="preserve">the </w:t>
      </w:r>
      <w:r w:rsidRPr="00BD20A2">
        <w:t xml:space="preserve">P-CPICH power transmitted at the </w:t>
      </w:r>
      <w:r w:rsidRPr="00BD20A2">
        <w:rPr>
          <w:rFonts w:cs="v5.0.0"/>
        </w:rPr>
        <w:t xml:space="preserve">group of </w:t>
      </w:r>
      <w:r w:rsidRPr="00BD20A2">
        <w:rPr>
          <w:rFonts w:cs="v5.0.0"/>
          <w:i/>
        </w:rPr>
        <w:t>TAB connectors</w:t>
      </w:r>
      <w:r w:rsidRPr="00BD20A2">
        <w:rPr>
          <w:rFonts w:cs="v5.0.0"/>
        </w:rPr>
        <w:t xml:space="preserve"> mapped to "antenna 1" </w:t>
      </w:r>
      <w:r w:rsidRPr="00BD20A2">
        <w:t xml:space="preserve">and the D-CPICH power transmitted at the </w:t>
      </w:r>
      <w:r w:rsidRPr="00BD20A2">
        <w:rPr>
          <w:rFonts w:cs="v5.0.0"/>
        </w:rPr>
        <w:t xml:space="preserve">corresponding groups of </w:t>
      </w:r>
      <w:r w:rsidRPr="00BD20A2">
        <w:rPr>
          <w:rFonts w:cs="v5.0.0"/>
          <w:i/>
        </w:rPr>
        <w:t>TAB connectors</w:t>
      </w:r>
      <w:r w:rsidRPr="00BD20A2">
        <w:rPr>
          <w:rFonts w:cs="v5.0.0"/>
        </w:rPr>
        <w:t xml:space="preserve"> mapped to "antenna 3" and "antenna 4" respectively, </w:t>
      </w:r>
      <w:r w:rsidRPr="00BD20A2">
        <w:t>shall be within ±2 dB of the IE "Common Power Offset for D-CPICH for MIMO mode with four transmit antennas on Antenna3 and 4".</w:t>
      </w:r>
    </w:p>
    <w:p w:rsidR="004C4A70" w:rsidRPr="00BD20A2" w:rsidRDefault="004C4A70" w:rsidP="004C4A70">
      <w:r w:rsidRPr="00BD20A2">
        <w:t xml:space="preserve">Alternatively, the measured power of the P-CPICH mapped to "antenna 1" and the measured power of the D-CPICH mapped to "antenna 3" and "antenna 4", respectively, at each </w:t>
      </w:r>
      <w:r w:rsidRPr="00BD20A2">
        <w:rPr>
          <w:i/>
        </w:rPr>
        <w:t>TAB connector</w:t>
      </w:r>
      <w:r w:rsidRPr="00BD20A2">
        <w:t xml:space="preserve"> shall be within ±2 dB of the corresponding IE "Common Power Offset for D-CPICH for MIMO mode with four transmit antennas on Antenna3 and 4" that is multiplied by a </w:t>
      </w:r>
      <w:r w:rsidRPr="00BD20A2">
        <w:rPr>
          <w:i/>
        </w:rPr>
        <w:t>TAB connector</w:t>
      </w:r>
      <w:r w:rsidRPr="00BD20A2">
        <w:t xml:space="preserve"> specific beamforming weight and the P-CPICH power level indicated on the BCH. The same beamforming weights applied to P-CPICH and D-CPICH are set by the AAS BS to achieve an intended radiated pattern.</w:t>
      </w:r>
    </w:p>
    <w:p w:rsidR="004C4A70" w:rsidRPr="00BD20A2" w:rsidRDefault="004C4A70" w:rsidP="004C4A70">
      <w:pPr>
        <w:rPr>
          <w:lang w:eastAsia="zh-CN"/>
        </w:rPr>
      </w:pPr>
      <w:r w:rsidRPr="00BD20A2">
        <w:rPr>
          <w:lang w:eastAsia="zh-CN"/>
        </w:rPr>
        <w:t>There is no CPICH power requirement for UTRA TDD 1,28 Mcps operation.</w:t>
      </w:r>
    </w:p>
    <w:p w:rsidR="004C4A70" w:rsidRPr="00BD20A2" w:rsidRDefault="004C4A70" w:rsidP="004C4A70">
      <w:pPr>
        <w:pStyle w:val="Heading4"/>
        <w:rPr>
          <w:lang w:eastAsia="zh-CN"/>
        </w:rPr>
      </w:pPr>
      <w:bookmarkStart w:id="172" w:name="_Toc21096437"/>
      <w:bookmarkStart w:id="173" w:name="_Toc29763404"/>
      <w:bookmarkStart w:id="174" w:name="_Toc36029875"/>
      <w:r w:rsidRPr="00BD20A2">
        <w:rPr>
          <w:lang w:eastAsia="zh-CN"/>
        </w:rPr>
        <w:t>6.2.5.4</w:t>
      </w:r>
      <w:r w:rsidRPr="00BD20A2">
        <w:rPr>
          <w:lang w:eastAsia="zh-CN"/>
        </w:rPr>
        <w:tab/>
        <w:t>Minimum requirement for single RAT E-UTRA operation</w:t>
      </w:r>
      <w:bookmarkEnd w:id="172"/>
      <w:bookmarkEnd w:id="173"/>
      <w:bookmarkEnd w:id="174"/>
    </w:p>
    <w:p w:rsidR="004C4A70" w:rsidRPr="00BD20A2" w:rsidRDefault="004C4A70" w:rsidP="004C4A70">
      <w:pPr>
        <w:rPr>
          <w:lang w:eastAsia="zh-CN"/>
        </w:rPr>
      </w:pPr>
      <w:r w:rsidRPr="00BD20A2">
        <w:rPr>
          <w:lang w:eastAsia="zh-CN"/>
        </w:rPr>
        <w:t xml:space="preserve">There is no CPICH power requirement for E-UTRA </w:t>
      </w:r>
      <w:r w:rsidRPr="00BD20A2">
        <w:rPr>
          <w:i/>
          <w:lang w:eastAsia="zh-CN"/>
        </w:rPr>
        <w:t>AAS BS</w:t>
      </w:r>
      <w:r w:rsidRPr="00BD20A2">
        <w:rPr>
          <w:lang w:eastAsia="zh-CN"/>
        </w:rPr>
        <w:t>.</w:t>
      </w:r>
    </w:p>
    <w:p w:rsidR="004C4A70" w:rsidRPr="00BD20A2" w:rsidRDefault="004C4A70" w:rsidP="004C4A70">
      <w:pPr>
        <w:pStyle w:val="Heading3"/>
        <w:rPr>
          <w:lang w:eastAsia="zh-CN"/>
        </w:rPr>
      </w:pPr>
      <w:bookmarkStart w:id="175" w:name="_Toc21096438"/>
      <w:bookmarkStart w:id="176" w:name="_Toc29763405"/>
      <w:bookmarkStart w:id="177" w:name="_Toc36029876"/>
      <w:r w:rsidRPr="00BD20A2">
        <w:lastRenderedPageBreak/>
        <w:t>6.2.6</w:t>
      </w:r>
      <w:r w:rsidRPr="00BD20A2">
        <w:tab/>
        <w:t xml:space="preserve">E-UTRA </w:t>
      </w:r>
      <w:r w:rsidRPr="00BD20A2">
        <w:rPr>
          <w:lang w:eastAsia="zh-CN"/>
        </w:rPr>
        <w:t>DL RS power</w:t>
      </w:r>
      <w:bookmarkEnd w:id="175"/>
      <w:bookmarkEnd w:id="176"/>
      <w:bookmarkEnd w:id="177"/>
    </w:p>
    <w:p w:rsidR="004C4A70" w:rsidRPr="00BD20A2" w:rsidRDefault="004C4A70" w:rsidP="004C4A70">
      <w:pPr>
        <w:pStyle w:val="Heading4"/>
      </w:pPr>
      <w:bookmarkStart w:id="178" w:name="_Toc21096439"/>
      <w:bookmarkStart w:id="179" w:name="_Toc29763406"/>
      <w:bookmarkStart w:id="180" w:name="_Toc36029877"/>
      <w:r w:rsidRPr="00BD20A2">
        <w:t>6.2.6.1</w:t>
      </w:r>
      <w:r w:rsidRPr="00BD20A2">
        <w:tab/>
        <w:t>General</w:t>
      </w:r>
      <w:bookmarkEnd w:id="178"/>
      <w:bookmarkEnd w:id="179"/>
      <w:bookmarkEnd w:id="180"/>
    </w:p>
    <w:p w:rsidR="004C4A70" w:rsidRPr="00BD20A2" w:rsidRDefault="004C4A70" w:rsidP="004C4A70">
      <w:pPr>
        <w:spacing w:line="240" w:lineRule="exact"/>
        <w:rPr>
          <w:rFonts w:cs="v5.0.0"/>
        </w:rPr>
      </w:pPr>
      <w:r w:rsidRPr="00BD20A2">
        <w:rPr>
          <w:rFonts w:cs="v5.0.0"/>
        </w:rPr>
        <w:t xml:space="preserve">This requirement applies to the </w:t>
      </w:r>
      <w:r w:rsidRPr="00BD20A2">
        <w:rPr>
          <w:rFonts w:cs="v5.0.0"/>
          <w:i/>
        </w:rPr>
        <w:t>TAB connector</w:t>
      </w:r>
      <w:r w:rsidRPr="00BD20A2">
        <w:rPr>
          <w:rFonts w:cs="v5.0.0"/>
        </w:rPr>
        <w:t xml:space="preserve"> group(s) transmitting primary DL RS.</w:t>
      </w:r>
    </w:p>
    <w:p w:rsidR="004C4A70" w:rsidRPr="00BD20A2" w:rsidRDefault="004C4A70" w:rsidP="004C4A70">
      <w:pPr>
        <w:spacing w:line="240" w:lineRule="exact"/>
        <w:rPr>
          <w:rFonts w:cs="v5.0.0"/>
        </w:rPr>
      </w:pPr>
      <w:r w:rsidRPr="00BD20A2">
        <w:rPr>
          <w:rFonts w:cs="v5.0.0"/>
        </w:rPr>
        <w:t>The DL RS power is the resource element power of the Downlink Reference Symbol</w:t>
      </w:r>
      <w:r w:rsidRPr="00BD20A2">
        <w:rPr>
          <w:rFonts w:cs="v4.2.0"/>
        </w:rPr>
        <w:t xml:space="preserve"> summed over the group of </w:t>
      </w:r>
      <w:r w:rsidRPr="00BD20A2">
        <w:rPr>
          <w:rFonts w:cs="v4.2.0"/>
          <w:i/>
        </w:rPr>
        <w:t>TAB connectors</w:t>
      </w:r>
      <w:r w:rsidRPr="00BD20A2">
        <w:rPr>
          <w:rFonts w:cs="v4.2.0"/>
        </w:rPr>
        <w:t xml:space="preserve"> transmitting the DL RS for a cell</w:t>
      </w:r>
      <w:r w:rsidRPr="00BD20A2">
        <w:rPr>
          <w:rFonts w:cs="v5.0.0"/>
        </w:rPr>
        <w:t>.</w:t>
      </w:r>
    </w:p>
    <w:p w:rsidR="004C4A70" w:rsidRPr="00BD20A2" w:rsidRDefault="004C4A70" w:rsidP="004C4A70">
      <w:r w:rsidRPr="00BD20A2">
        <w:rPr>
          <w:rFonts w:cs="v5.0.0"/>
        </w:rPr>
        <w:t xml:space="preserve">The absolute DL RS power is indicated on the </w:t>
      </w:r>
      <w:r w:rsidRPr="00BD20A2">
        <w:rPr>
          <w:rFonts w:cs="v5.0.0"/>
          <w:lang w:eastAsia="zh-CN"/>
        </w:rPr>
        <w:t>DL-SCH</w:t>
      </w:r>
      <w:r w:rsidRPr="00BD20A2">
        <w:rPr>
          <w:rFonts w:cs="v5.0.0"/>
        </w:rPr>
        <w:t>. The absolute</w:t>
      </w:r>
      <w:r w:rsidRPr="00BD20A2">
        <w:t xml:space="preserve"> accuracy is defined as the maximum deviation between the DL RS power indicated on the </w:t>
      </w:r>
      <w:r w:rsidRPr="00BD20A2">
        <w:rPr>
          <w:lang w:eastAsia="zh-CN"/>
        </w:rPr>
        <w:t>DL-SCH</w:t>
      </w:r>
      <w:r w:rsidRPr="00BD20A2">
        <w:t xml:space="preserve"> and the DL RS power </w:t>
      </w:r>
      <w:r w:rsidRPr="00BD20A2">
        <w:rPr>
          <w:rFonts w:cs="v5.0.0"/>
        </w:rPr>
        <w:t xml:space="preserve">of </w:t>
      </w:r>
      <w:r w:rsidRPr="00BD20A2">
        <w:t>each E-UTRA carrier</w:t>
      </w:r>
      <w:r w:rsidRPr="00BD20A2">
        <w:rPr>
          <w:rFonts w:cs="v4.2.0"/>
        </w:rPr>
        <w:t>.</w:t>
      </w:r>
    </w:p>
    <w:p w:rsidR="004C4A70" w:rsidRPr="00BD20A2" w:rsidRDefault="004C4A70" w:rsidP="004C4A70">
      <w:pPr>
        <w:pStyle w:val="NO"/>
      </w:pPr>
      <w:r w:rsidRPr="00BD20A2">
        <w:t>NOTE 1:</w:t>
      </w:r>
      <w:r w:rsidRPr="00BD20A2">
        <w:tab/>
        <w:t xml:space="preserve">A </w:t>
      </w:r>
      <w:r w:rsidRPr="00BD20A2">
        <w:rPr>
          <w:i/>
        </w:rPr>
        <w:t>TAB connector</w:t>
      </w:r>
      <w:r w:rsidRPr="00BD20A2">
        <w:t xml:space="preserve"> group may comprise all </w:t>
      </w:r>
      <w:r w:rsidRPr="00BD20A2">
        <w:rPr>
          <w:i/>
        </w:rPr>
        <w:t>TAB connectors</w:t>
      </w:r>
      <w:r w:rsidRPr="00BD20A2">
        <w:t>.</w:t>
      </w:r>
    </w:p>
    <w:p w:rsidR="004C4A70" w:rsidRPr="00BD20A2" w:rsidRDefault="004C4A70" w:rsidP="004C4A70">
      <w:pPr>
        <w:pStyle w:val="NO"/>
      </w:pPr>
      <w:r w:rsidRPr="00BD20A2">
        <w:t>NOTE 2:</w:t>
      </w:r>
      <w:r w:rsidRPr="00BD20A2">
        <w:tab/>
        <w:t xml:space="preserve">A </w:t>
      </w:r>
      <w:r w:rsidRPr="00BD20A2">
        <w:rPr>
          <w:i/>
        </w:rPr>
        <w:t>TAB connector</w:t>
      </w:r>
      <w:r w:rsidRPr="00BD20A2">
        <w:t xml:space="preserve"> may be mapped to several groups.</w:t>
      </w:r>
    </w:p>
    <w:p w:rsidR="004C4A70" w:rsidRPr="00BD20A2" w:rsidRDefault="004C4A70" w:rsidP="004C4A70">
      <w:pPr>
        <w:pStyle w:val="NO"/>
      </w:pPr>
      <w:r w:rsidRPr="00BD20A2">
        <w:t>NOTE 3:</w:t>
      </w:r>
      <w:r w:rsidRPr="00BD20A2">
        <w:tab/>
        <w:t xml:space="preserve">The manufacturer declares the </w:t>
      </w:r>
      <w:r w:rsidRPr="00BD20A2">
        <w:rPr>
          <w:i/>
        </w:rPr>
        <w:t>TAB connector</w:t>
      </w:r>
      <w:r w:rsidRPr="00BD20A2">
        <w:t xml:space="preserve"> mapping to the DL RS transmission group(s).</w:t>
      </w:r>
    </w:p>
    <w:p w:rsidR="004C4A70" w:rsidRPr="00BD20A2" w:rsidRDefault="004C4A70" w:rsidP="004C4A70">
      <w:pPr>
        <w:pStyle w:val="Heading4"/>
        <w:rPr>
          <w:lang w:eastAsia="zh-CN"/>
        </w:rPr>
      </w:pPr>
      <w:bookmarkStart w:id="181" w:name="_Toc21096440"/>
      <w:bookmarkStart w:id="182" w:name="_Toc29763407"/>
      <w:bookmarkStart w:id="183" w:name="_Toc36029878"/>
      <w:r w:rsidRPr="00BD20A2">
        <w:t>6.2.6.2</w:t>
      </w:r>
      <w:r w:rsidRPr="00BD20A2">
        <w:tab/>
      </w:r>
      <w:r w:rsidRPr="00BD20A2">
        <w:rPr>
          <w:lang w:eastAsia="zh-CN"/>
        </w:rPr>
        <w:t>Minimum requirement for MSR operation</w:t>
      </w:r>
      <w:bookmarkEnd w:id="181"/>
      <w:bookmarkEnd w:id="182"/>
      <w:bookmarkEnd w:id="183"/>
    </w:p>
    <w:p w:rsidR="004C4A70" w:rsidRPr="00BD20A2" w:rsidRDefault="004C4A70" w:rsidP="004C4A70">
      <w:pPr>
        <w:rPr>
          <w:lang w:eastAsia="zh-CN"/>
        </w:rPr>
      </w:pPr>
      <w:r w:rsidRPr="00BD20A2">
        <w:rPr>
          <w:lang w:eastAsia="zh-CN"/>
        </w:rPr>
        <w:t>There is no DL RS power requirement for UTRA operation.</w:t>
      </w:r>
    </w:p>
    <w:p w:rsidR="004C4A70" w:rsidRPr="00BD20A2" w:rsidRDefault="004C4A70" w:rsidP="004C4A70">
      <w:pPr>
        <w:rPr>
          <w:lang w:eastAsia="zh-CN"/>
        </w:rPr>
      </w:pPr>
      <w:r w:rsidRPr="00BD20A2">
        <w:rPr>
          <w:lang w:eastAsia="zh-CN"/>
        </w:rPr>
        <w:t>There is no DL RS power requirement for NR operation.</w:t>
      </w:r>
    </w:p>
    <w:p w:rsidR="004C4A70" w:rsidRPr="00BD20A2" w:rsidRDefault="004C4A70" w:rsidP="004C4A70">
      <w:pPr>
        <w:rPr>
          <w:lang w:eastAsia="zh-CN"/>
        </w:rPr>
      </w:pPr>
      <w:r w:rsidRPr="00BD20A2">
        <w:rPr>
          <w:lang w:eastAsia="zh-CN"/>
        </w:rPr>
        <w:t>The minimum requirement for MSR E-UTRA operation is the same as that defined in subclause 6.2.6.4.</w:t>
      </w:r>
    </w:p>
    <w:p w:rsidR="004C4A70" w:rsidRPr="00BD20A2" w:rsidRDefault="004C4A70" w:rsidP="004C4A70">
      <w:pPr>
        <w:pStyle w:val="Heading4"/>
        <w:rPr>
          <w:lang w:eastAsia="zh-CN"/>
        </w:rPr>
      </w:pPr>
      <w:bookmarkStart w:id="184" w:name="_Toc21096441"/>
      <w:bookmarkStart w:id="185" w:name="_Toc29763408"/>
      <w:bookmarkStart w:id="186" w:name="_Toc36029879"/>
      <w:r w:rsidRPr="00BD20A2">
        <w:rPr>
          <w:lang w:eastAsia="zh-CN"/>
        </w:rPr>
        <w:t>6.2.6.3</w:t>
      </w:r>
      <w:r w:rsidRPr="00BD20A2">
        <w:rPr>
          <w:lang w:eastAsia="zh-CN"/>
        </w:rPr>
        <w:tab/>
        <w:t>Minimum requirement for single RAT UTRA operation</w:t>
      </w:r>
      <w:bookmarkEnd w:id="184"/>
      <w:bookmarkEnd w:id="185"/>
      <w:bookmarkEnd w:id="186"/>
    </w:p>
    <w:p w:rsidR="004C4A70" w:rsidRPr="00BD20A2" w:rsidRDefault="004C4A70" w:rsidP="004C4A70">
      <w:pPr>
        <w:rPr>
          <w:lang w:eastAsia="zh-CN"/>
        </w:rPr>
      </w:pPr>
      <w:r w:rsidRPr="00BD20A2">
        <w:rPr>
          <w:lang w:eastAsia="zh-CN"/>
        </w:rPr>
        <w:t>There is no DL RS power requirement for UTRA operation.</w:t>
      </w:r>
    </w:p>
    <w:p w:rsidR="004C4A70" w:rsidRPr="00BD20A2" w:rsidRDefault="004C4A70" w:rsidP="004C4A70">
      <w:pPr>
        <w:pStyle w:val="Heading4"/>
        <w:rPr>
          <w:lang w:eastAsia="zh-CN"/>
        </w:rPr>
      </w:pPr>
      <w:bookmarkStart w:id="187" w:name="_Toc21096442"/>
      <w:bookmarkStart w:id="188" w:name="_Toc29763409"/>
      <w:bookmarkStart w:id="189" w:name="_Toc36029880"/>
      <w:r w:rsidRPr="00BD20A2">
        <w:rPr>
          <w:lang w:eastAsia="zh-CN"/>
        </w:rPr>
        <w:t>6.2.6.4</w:t>
      </w:r>
      <w:r w:rsidRPr="00BD20A2">
        <w:rPr>
          <w:lang w:eastAsia="zh-CN"/>
        </w:rPr>
        <w:tab/>
        <w:t>Minimum requirement for single RAT E-UTRA operation</w:t>
      </w:r>
      <w:bookmarkEnd w:id="187"/>
      <w:bookmarkEnd w:id="188"/>
      <w:bookmarkEnd w:id="189"/>
    </w:p>
    <w:p w:rsidR="004C4A70" w:rsidRPr="00BD20A2" w:rsidRDefault="004C4A70" w:rsidP="004C4A70">
      <w:pPr>
        <w:rPr>
          <w:rFonts w:cs="v5.0.0"/>
          <w:lang w:eastAsia="zh-CN"/>
        </w:rPr>
      </w:pPr>
      <w:r w:rsidRPr="00BD20A2">
        <w:rPr>
          <w:rFonts w:cs="v5.0.0"/>
        </w:rPr>
        <w:t xml:space="preserve">The DL RS power of </w:t>
      </w:r>
      <w:r w:rsidRPr="00BD20A2">
        <w:t>each E-UTRA carrier</w:t>
      </w:r>
      <w:r w:rsidRPr="00BD20A2">
        <w:rPr>
          <w:rFonts w:cs="v5.0.0"/>
        </w:rPr>
        <w:t xml:space="preserve"> shall be within </w:t>
      </w:r>
      <w:r w:rsidRPr="00BD20A2">
        <w:t>±</w:t>
      </w:r>
      <w:r w:rsidRPr="00BD20A2">
        <w:rPr>
          <w:rFonts w:cs="v5.0.0"/>
        </w:rPr>
        <w:t xml:space="preserve">2,1 dB of the DL RS power indicated on the </w:t>
      </w:r>
      <w:r w:rsidRPr="00BD20A2">
        <w:rPr>
          <w:rFonts w:cs="v5.0.0"/>
          <w:lang w:eastAsia="zh-CN"/>
        </w:rPr>
        <w:t>DL-SCH.</w:t>
      </w:r>
    </w:p>
    <w:p w:rsidR="004C4A70" w:rsidRPr="00BD20A2" w:rsidRDefault="004C4A70" w:rsidP="004C4A70">
      <w:r w:rsidRPr="00BD20A2">
        <w:t xml:space="preserve">Alternatively, the DL RS power measured at each </w:t>
      </w:r>
      <w:r w:rsidRPr="00BD20A2">
        <w:rPr>
          <w:i/>
        </w:rPr>
        <w:t>TAB connector</w:t>
      </w:r>
      <w:r w:rsidRPr="00BD20A2">
        <w:t xml:space="preserve"> shall be within </w:t>
      </w:r>
      <w:r w:rsidRPr="00BD20A2">
        <w:rPr>
          <w:rFonts w:cs="v5.0.0"/>
        </w:rPr>
        <w:t>±</w:t>
      </w:r>
      <w:r w:rsidRPr="00BD20A2">
        <w:t xml:space="preserve">2,1dB of the DL RS power level indicated on the DL-SCH multiplied by a </w:t>
      </w:r>
      <w:r w:rsidRPr="00BD20A2">
        <w:rPr>
          <w:i/>
        </w:rPr>
        <w:t>TAB connector</w:t>
      </w:r>
      <w:r w:rsidRPr="00BD20A2">
        <w:t xml:space="preserve"> specific beamforming weight. Beamforming weights on P-CPICH are set by the AAS BS to achieve an intended radiated pattern.</w:t>
      </w:r>
    </w:p>
    <w:p w:rsidR="004C4A70" w:rsidRPr="00BD20A2" w:rsidRDefault="004C4A70" w:rsidP="004C4A70">
      <w:pPr>
        <w:pStyle w:val="Heading2"/>
        <w:rPr>
          <w:lang w:eastAsia="zh-CN"/>
        </w:rPr>
      </w:pPr>
      <w:bookmarkStart w:id="190" w:name="_Toc21096443"/>
      <w:bookmarkStart w:id="191" w:name="_Toc29763410"/>
      <w:bookmarkStart w:id="192" w:name="_Toc36029881"/>
      <w:r w:rsidRPr="00BD20A2">
        <w:rPr>
          <w:lang w:eastAsia="zh-CN"/>
        </w:rPr>
        <w:t>6.3</w:t>
      </w:r>
      <w:r w:rsidRPr="00BD20A2">
        <w:rPr>
          <w:lang w:eastAsia="zh-CN"/>
        </w:rPr>
        <w:tab/>
        <w:t>Output power dynamics</w:t>
      </w:r>
      <w:bookmarkEnd w:id="190"/>
      <w:bookmarkEnd w:id="191"/>
      <w:bookmarkEnd w:id="192"/>
      <w:r w:rsidRPr="00BD20A2">
        <w:rPr>
          <w:lang w:eastAsia="zh-CN"/>
        </w:rPr>
        <w:tab/>
      </w:r>
    </w:p>
    <w:p w:rsidR="004C4A70" w:rsidRPr="00BD20A2" w:rsidRDefault="004C4A70" w:rsidP="004C4A70">
      <w:pPr>
        <w:pStyle w:val="Heading3"/>
      </w:pPr>
      <w:bookmarkStart w:id="193" w:name="_Toc21096444"/>
      <w:bookmarkStart w:id="194" w:name="_Toc29763411"/>
      <w:bookmarkStart w:id="195" w:name="_Toc36029882"/>
      <w:r w:rsidRPr="00BD20A2">
        <w:t>6.3.1</w:t>
      </w:r>
      <w:r w:rsidRPr="00BD20A2">
        <w:tab/>
        <w:t>General</w:t>
      </w:r>
      <w:bookmarkEnd w:id="193"/>
      <w:bookmarkEnd w:id="194"/>
      <w:bookmarkEnd w:id="195"/>
    </w:p>
    <w:p w:rsidR="004C4A70" w:rsidRPr="00BD20A2" w:rsidRDefault="004C4A70" w:rsidP="004C4A70">
      <w:pPr>
        <w:rPr>
          <w:rFonts w:cs="v4.2.0"/>
        </w:rPr>
      </w:pPr>
      <w:r w:rsidRPr="00BD20A2">
        <w:t xml:space="preserve">The requirements in subclause 6.3 apply during the </w:t>
      </w:r>
      <w:r w:rsidRPr="00BD20A2">
        <w:rPr>
          <w:i/>
        </w:rPr>
        <w:t>transmitter ON period</w:t>
      </w:r>
      <w:r w:rsidRPr="00BD20A2">
        <w:t xml:space="preserve">. </w:t>
      </w:r>
      <w:r w:rsidRPr="00BD20A2">
        <w:rPr>
          <w:rFonts w:cs="v4.2.0"/>
        </w:rPr>
        <w:t>Transmit signal quality (as specified in subclause 6.5) shall be maintained for the o</w:t>
      </w:r>
      <w:r w:rsidRPr="00BD20A2">
        <w:t>utput power dynamics requirements</w:t>
      </w:r>
      <w:r w:rsidRPr="00BD20A2">
        <w:rPr>
          <w:rFonts w:cs="v4.2.0"/>
        </w:rPr>
        <w:t>.</w:t>
      </w:r>
    </w:p>
    <w:p w:rsidR="004C4A70" w:rsidRPr="00BD20A2" w:rsidRDefault="004C4A70" w:rsidP="004C4A70">
      <w:pPr>
        <w:pStyle w:val="Heading3"/>
        <w:rPr>
          <w:lang w:eastAsia="zh-CN"/>
        </w:rPr>
      </w:pPr>
      <w:bookmarkStart w:id="196" w:name="_Toc21096445"/>
      <w:bookmarkStart w:id="197" w:name="_Toc29763412"/>
      <w:bookmarkStart w:id="198" w:name="_Toc36029883"/>
      <w:r w:rsidRPr="00BD20A2">
        <w:rPr>
          <w:lang w:eastAsia="zh-CN"/>
        </w:rPr>
        <w:t>6.3.2</w:t>
      </w:r>
      <w:r w:rsidRPr="00BD20A2">
        <w:rPr>
          <w:lang w:eastAsia="zh-CN"/>
        </w:rPr>
        <w:tab/>
        <w:t>UTRA Inner loop power control in the downlink</w:t>
      </w:r>
      <w:bookmarkEnd w:id="196"/>
      <w:bookmarkEnd w:id="197"/>
      <w:bookmarkEnd w:id="198"/>
    </w:p>
    <w:p w:rsidR="004C4A70" w:rsidRPr="00BD20A2" w:rsidRDefault="004C4A70" w:rsidP="004C4A70">
      <w:pPr>
        <w:pStyle w:val="Heading4"/>
      </w:pPr>
      <w:bookmarkStart w:id="199" w:name="_Toc21096446"/>
      <w:bookmarkStart w:id="200" w:name="_Toc29763413"/>
      <w:bookmarkStart w:id="201" w:name="_Toc36029884"/>
      <w:r w:rsidRPr="00BD20A2">
        <w:t>6.3.2.1</w:t>
      </w:r>
      <w:r w:rsidRPr="00BD20A2">
        <w:tab/>
        <w:t>General</w:t>
      </w:r>
      <w:bookmarkEnd w:id="199"/>
      <w:bookmarkEnd w:id="200"/>
      <w:bookmarkEnd w:id="201"/>
    </w:p>
    <w:p w:rsidR="004C4A70" w:rsidRPr="00BD20A2" w:rsidRDefault="004C4A70" w:rsidP="004C4A70">
      <w:pPr>
        <w:rPr>
          <w:rFonts w:cs="v5.0.0"/>
        </w:rPr>
      </w:pPr>
      <w:r w:rsidRPr="00BD20A2">
        <w:rPr>
          <w:rFonts w:cs="v5.0.0"/>
        </w:rPr>
        <w:t>Inner loop power control in the downlink is the ability of the AAS BS to adjust the transmitted output power of a code channel in accordance with the corresponding TPC commands received in the uplink.</w:t>
      </w:r>
    </w:p>
    <w:p w:rsidR="004C4A70" w:rsidRPr="00BD20A2" w:rsidRDefault="004C4A70" w:rsidP="004C4A70">
      <w:pPr>
        <w:rPr>
          <w:rFonts w:cs="v5.0.0"/>
        </w:rPr>
      </w:pPr>
      <w:r w:rsidRPr="00BD20A2">
        <w:rPr>
          <w:rFonts w:cs="v5.0.0"/>
        </w:rPr>
        <w:t xml:space="preserve">This requirement applies at each </w:t>
      </w:r>
      <w:r w:rsidRPr="00BD20A2">
        <w:rPr>
          <w:rFonts w:cs="v5.0.0"/>
          <w:i/>
        </w:rPr>
        <w:t xml:space="preserve">TAB connector </w:t>
      </w:r>
      <w:r w:rsidRPr="00BD20A2">
        <w:rPr>
          <w:rFonts w:cs="v5.0.0"/>
        </w:rPr>
        <w:t>supporting transmission in the operating band.</w:t>
      </w:r>
    </w:p>
    <w:p w:rsidR="004C4A70" w:rsidRPr="00BD20A2" w:rsidRDefault="004C4A70" w:rsidP="004C4A70">
      <w:pPr>
        <w:pStyle w:val="Heading4"/>
        <w:rPr>
          <w:lang w:eastAsia="zh-CN"/>
        </w:rPr>
      </w:pPr>
      <w:bookmarkStart w:id="202" w:name="_Toc21096447"/>
      <w:bookmarkStart w:id="203" w:name="_Toc29763414"/>
      <w:bookmarkStart w:id="204" w:name="_Toc36029885"/>
      <w:r w:rsidRPr="00BD20A2">
        <w:t>6.3.2.2</w:t>
      </w:r>
      <w:r w:rsidRPr="00BD20A2">
        <w:tab/>
      </w:r>
      <w:r w:rsidRPr="00BD20A2">
        <w:rPr>
          <w:lang w:eastAsia="zh-CN"/>
        </w:rPr>
        <w:t>Minimum requirement for MSR operation</w:t>
      </w:r>
      <w:bookmarkEnd w:id="202"/>
      <w:bookmarkEnd w:id="203"/>
      <w:bookmarkEnd w:id="204"/>
    </w:p>
    <w:p w:rsidR="004C4A70" w:rsidRPr="00BD20A2" w:rsidRDefault="004C4A70" w:rsidP="004C4A70">
      <w:pPr>
        <w:rPr>
          <w:rFonts w:cs="v4.2.0"/>
        </w:rPr>
      </w:pPr>
      <w:r w:rsidRPr="00BD20A2">
        <w:rPr>
          <w:rFonts w:cs="v4.2.0"/>
        </w:rPr>
        <w:t>For UTRA FDD operation the minimum requirements for MSR AAS BS inner loop power control in the DL are the same as in subclause 6.3.2.3.</w:t>
      </w:r>
    </w:p>
    <w:p w:rsidR="004C4A70" w:rsidRPr="00BD20A2" w:rsidRDefault="004C4A70" w:rsidP="004C4A70">
      <w:pPr>
        <w:rPr>
          <w:rFonts w:cs="v4.2.0"/>
        </w:rPr>
      </w:pPr>
      <w:r w:rsidRPr="00BD20A2">
        <w:rPr>
          <w:rFonts w:cs="v4.2.0"/>
        </w:rPr>
        <w:lastRenderedPageBreak/>
        <w:t>For UTRA TDD 1,28 Mcps operation the minimum requirements for MSR AAS BS inner loop power control in the DL are the same as in 3GPP TS 25.105 [7], subclause 6.4.2.1.</w:t>
      </w:r>
    </w:p>
    <w:p w:rsidR="004C4A70" w:rsidRPr="00BD20A2" w:rsidRDefault="004C4A70" w:rsidP="004C4A70">
      <w:pPr>
        <w:rPr>
          <w:lang w:eastAsia="zh-CN"/>
        </w:rPr>
      </w:pPr>
      <w:r w:rsidRPr="00BD20A2">
        <w:rPr>
          <w:lang w:eastAsia="zh-CN"/>
        </w:rPr>
        <w:t>This requirement does not apply to E-UTRA or NR operation.</w:t>
      </w:r>
    </w:p>
    <w:p w:rsidR="004C4A70" w:rsidRPr="00BD20A2" w:rsidRDefault="004C4A70" w:rsidP="004C4A70">
      <w:pPr>
        <w:pStyle w:val="Heading4"/>
        <w:rPr>
          <w:lang w:eastAsia="zh-CN"/>
        </w:rPr>
      </w:pPr>
      <w:bookmarkStart w:id="205" w:name="_Toc21096448"/>
      <w:bookmarkStart w:id="206" w:name="_Toc29763415"/>
      <w:bookmarkStart w:id="207" w:name="_Toc36029886"/>
      <w:r w:rsidRPr="00BD20A2">
        <w:rPr>
          <w:lang w:eastAsia="zh-CN"/>
        </w:rPr>
        <w:t>6.3.2.3</w:t>
      </w:r>
      <w:r w:rsidRPr="00BD20A2">
        <w:rPr>
          <w:lang w:eastAsia="zh-CN"/>
        </w:rPr>
        <w:tab/>
        <w:t>Minimum requirement for single RAT UTRA operation</w:t>
      </w:r>
      <w:bookmarkEnd w:id="205"/>
      <w:bookmarkEnd w:id="206"/>
      <w:bookmarkEnd w:id="207"/>
    </w:p>
    <w:p w:rsidR="004C4A70" w:rsidRPr="00BD20A2" w:rsidRDefault="004C4A70" w:rsidP="004C4A70">
      <w:pPr>
        <w:rPr>
          <w:rFonts w:eastAsia="Osaka" w:cs="v5.0.0"/>
        </w:rPr>
      </w:pPr>
      <w:r w:rsidRPr="00BD20A2">
        <w:rPr>
          <w:rFonts w:eastAsia="Osaka" w:cs="v5.0.0"/>
        </w:rPr>
        <w:t xml:space="preserve">For UTRA FDD operation, the Single RAT AAS BS shall have the capability of setting the inner loop </w:t>
      </w:r>
      <w:r w:rsidRPr="00BD20A2">
        <w:rPr>
          <w:i/>
        </w:rPr>
        <w:t>code domain</w:t>
      </w:r>
      <w:r w:rsidRPr="00BD20A2">
        <w:rPr>
          <w:rFonts w:eastAsia="Osaka" w:cs="v5.0.0"/>
          <w:i/>
        </w:rPr>
        <w:t xml:space="preserve"> power</w:t>
      </w:r>
      <w:r w:rsidRPr="00BD20A2">
        <w:rPr>
          <w:rFonts w:eastAsia="Osaka" w:cs="v5.0.0"/>
        </w:rPr>
        <w:t xml:space="preserve"> on each </w:t>
      </w:r>
      <w:r w:rsidRPr="00BD20A2">
        <w:rPr>
          <w:rFonts w:eastAsia="Osaka" w:cs="v5.0.0"/>
          <w:i/>
        </w:rPr>
        <w:t>TAB connector</w:t>
      </w:r>
      <w:r w:rsidRPr="00BD20A2">
        <w:rPr>
          <w:rFonts w:eastAsia="Osaka" w:cs="v5.0.0"/>
        </w:rPr>
        <w:t xml:space="preserve"> with a step sizes of 1dB mandatory and 0.5, 1.5, 2.0 dB optional.</w:t>
      </w:r>
    </w:p>
    <w:p w:rsidR="004C4A70" w:rsidRPr="00BD20A2" w:rsidRDefault="004C4A70" w:rsidP="004C4A70">
      <w:pPr>
        <w:pStyle w:val="B1"/>
        <w:rPr>
          <w:rFonts w:eastAsia="Osaka" w:cs="v5.0.0"/>
        </w:rPr>
      </w:pPr>
      <w:r w:rsidRPr="00BD20A2">
        <w:rPr>
          <w:rFonts w:eastAsia="Osaka" w:cs="v5.0.0"/>
        </w:rPr>
        <w:t>a)</w:t>
      </w:r>
      <w:r w:rsidRPr="00BD20A2">
        <w:rPr>
          <w:rFonts w:eastAsia="Osaka" w:cs="v5.0.0"/>
        </w:rPr>
        <w:tab/>
        <w:t>The tolerance of the power control step due to inner loop power control shall be within the range shown in table 6.3.2.3-1.</w:t>
      </w:r>
    </w:p>
    <w:p w:rsidR="004C4A70" w:rsidRPr="00BD20A2" w:rsidRDefault="004C4A70" w:rsidP="004C4A70">
      <w:pPr>
        <w:pStyle w:val="B1"/>
        <w:rPr>
          <w:rFonts w:eastAsia="Osaka" w:cs="v5.0.0"/>
        </w:rPr>
      </w:pPr>
      <w:r w:rsidRPr="00BD20A2">
        <w:rPr>
          <w:rFonts w:eastAsia="Osaka" w:cs="v5.0.0"/>
        </w:rPr>
        <w:t>b)</w:t>
      </w:r>
      <w:r w:rsidRPr="00BD20A2">
        <w:rPr>
          <w:rFonts w:eastAsia="Osaka" w:cs="v5.0.0"/>
        </w:rPr>
        <w:tab/>
        <w:t>The tolerance of the combined output power change due to inner loop power control shall be within the range shown in table 6.3.2.3-2.</w:t>
      </w:r>
    </w:p>
    <w:p w:rsidR="004C4A70" w:rsidRPr="00BD20A2" w:rsidRDefault="004C4A70" w:rsidP="004C4A70">
      <w:pPr>
        <w:pStyle w:val="TH"/>
        <w:rPr>
          <w:rFonts w:cs="v5.0.0"/>
        </w:rPr>
      </w:pPr>
      <w:r w:rsidRPr="00BD20A2">
        <w:rPr>
          <w:rFonts w:cs="v5.0.0"/>
        </w:rPr>
        <w:t xml:space="preserve">Table 6.3.2.3-1: UTRA FDD </w:t>
      </w:r>
      <w:r w:rsidRPr="00BD20A2">
        <w:rPr>
          <w:rFonts w:cs="v5.0.0"/>
          <w:i/>
        </w:rPr>
        <w:t>TAB connector</w:t>
      </w:r>
      <w:r w:rsidRPr="00BD20A2">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BD20A2" w:rsidTr="004C4A70">
        <w:trPr>
          <w:gridAfter w:val="1"/>
          <w:wAfter w:w="6" w:type="dxa"/>
          <w:cantSplit/>
          <w:tblHeader/>
          <w:jc w:val="center"/>
        </w:trPr>
        <w:tc>
          <w:tcPr>
            <w:tcW w:w="2498" w:type="dxa"/>
            <w:shd w:val="clear" w:color="auto" w:fill="auto"/>
          </w:tcPr>
          <w:p w:rsidR="004C4A70" w:rsidRPr="00BD20A2" w:rsidRDefault="004C4A70" w:rsidP="004C4A70">
            <w:pPr>
              <w:pStyle w:val="TAH"/>
              <w:rPr>
                <w:rFonts w:cs="v5.0.0"/>
              </w:rPr>
            </w:pPr>
            <w:r w:rsidRPr="00BD20A2">
              <w:rPr>
                <w:rFonts w:cs="v5.0.0"/>
              </w:rPr>
              <w:t>Power control commands in the down link</w:t>
            </w:r>
          </w:p>
        </w:tc>
        <w:tc>
          <w:tcPr>
            <w:tcW w:w="6946" w:type="dxa"/>
            <w:gridSpan w:val="8"/>
            <w:shd w:val="clear" w:color="auto" w:fill="auto"/>
          </w:tcPr>
          <w:p w:rsidR="004C4A70" w:rsidRPr="00BD20A2" w:rsidRDefault="004C4A70" w:rsidP="004C4A70">
            <w:pPr>
              <w:pStyle w:val="TAH"/>
              <w:rPr>
                <w:rFonts w:cs="Arial"/>
              </w:rPr>
            </w:pPr>
            <w:r w:rsidRPr="00BD20A2">
              <w:rPr>
                <w:rFonts w:cs="Arial"/>
              </w:rPr>
              <w:t>Transmitter power control step tolerance</w:t>
            </w:r>
          </w:p>
        </w:tc>
      </w:tr>
      <w:tr w:rsidR="004C4A70" w:rsidRPr="00BD20A2" w:rsidTr="004C4A70">
        <w:trPr>
          <w:gridAfter w:val="1"/>
          <w:wAfter w:w="6" w:type="dxa"/>
          <w:cantSplit/>
          <w:jc w:val="center"/>
        </w:trPr>
        <w:tc>
          <w:tcPr>
            <w:tcW w:w="2498" w:type="dxa"/>
            <w:shd w:val="clear" w:color="auto" w:fill="auto"/>
          </w:tcPr>
          <w:p w:rsidR="004C4A70" w:rsidRPr="00BD20A2" w:rsidRDefault="004C4A70" w:rsidP="004C4A70">
            <w:pPr>
              <w:pStyle w:val="TAH"/>
              <w:rPr>
                <w:rFonts w:cs="v5.0.0"/>
              </w:rPr>
            </w:pPr>
          </w:p>
        </w:tc>
        <w:tc>
          <w:tcPr>
            <w:tcW w:w="1701" w:type="dxa"/>
            <w:gridSpan w:val="2"/>
            <w:shd w:val="clear" w:color="auto" w:fill="auto"/>
          </w:tcPr>
          <w:p w:rsidR="004C4A70" w:rsidRPr="00BD20A2" w:rsidRDefault="004C4A70" w:rsidP="004C4A70">
            <w:pPr>
              <w:pStyle w:val="TAH"/>
              <w:rPr>
                <w:rFonts w:cs="Arial"/>
              </w:rPr>
            </w:pPr>
            <w:r w:rsidRPr="00BD20A2">
              <w:rPr>
                <w:rFonts w:cs="Arial"/>
              </w:rPr>
              <w:t>2 dB step size</w:t>
            </w:r>
          </w:p>
          <w:p w:rsidR="004C4A70" w:rsidRPr="00BD20A2" w:rsidRDefault="004C4A70" w:rsidP="004C4A70">
            <w:pPr>
              <w:pStyle w:val="TAH"/>
              <w:rPr>
                <w:rFonts w:cs="v5.0.0"/>
              </w:rPr>
            </w:pPr>
            <w:r w:rsidRPr="00BD20A2">
              <w:rPr>
                <w:rFonts w:cs="Arial"/>
                <w:b w:val="0"/>
              </w:rPr>
              <w:t>(NOTE)</w:t>
            </w:r>
          </w:p>
        </w:tc>
        <w:tc>
          <w:tcPr>
            <w:tcW w:w="1843" w:type="dxa"/>
            <w:gridSpan w:val="2"/>
            <w:shd w:val="clear" w:color="auto" w:fill="auto"/>
          </w:tcPr>
          <w:p w:rsidR="004C4A70" w:rsidRPr="00BD20A2" w:rsidRDefault="004C4A70" w:rsidP="004C4A70">
            <w:pPr>
              <w:pStyle w:val="TAH"/>
              <w:rPr>
                <w:rFonts w:cs="Arial"/>
              </w:rPr>
            </w:pPr>
            <w:r w:rsidRPr="00BD20A2">
              <w:rPr>
                <w:rFonts w:cs="Arial"/>
              </w:rPr>
              <w:t>1,5 dB step size</w:t>
            </w:r>
          </w:p>
          <w:p w:rsidR="004C4A70" w:rsidRPr="00BD20A2" w:rsidRDefault="004C4A70" w:rsidP="004C4A70">
            <w:pPr>
              <w:pStyle w:val="TAH"/>
              <w:rPr>
                <w:rFonts w:cs="v5.0.0"/>
              </w:rPr>
            </w:pPr>
            <w:r w:rsidRPr="00BD20A2">
              <w:rPr>
                <w:rFonts w:cs="Arial"/>
                <w:b w:val="0"/>
              </w:rPr>
              <w:t>(NOTE)</w:t>
            </w:r>
          </w:p>
        </w:tc>
        <w:tc>
          <w:tcPr>
            <w:tcW w:w="1701" w:type="dxa"/>
            <w:gridSpan w:val="2"/>
            <w:shd w:val="clear" w:color="auto" w:fill="auto"/>
          </w:tcPr>
          <w:p w:rsidR="004C4A70" w:rsidRPr="00BD20A2" w:rsidRDefault="004C4A70" w:rsidP="004C4A70">
            <w:pPr>
              <w:pStyle w:val="TAH"/>
              <w:rPr>
                <w:rFonts w:cs="v5.0.0"/>
              </w:rPr>
            </w:pPr>
            <w:r w:rsidRPr="00BD20A2">
              <w:rPr>
                <w:rFonts w:cs="v5.0.0"/>
              </w:rPr>
              <w:t>1 dB step size</w:t>
            </w:r>
          </w:p>
        </w:tc>
        <w:tc>
          <w:tcPr>
            <w:tcW w:w="1701" w:type="dxa"/>
            <w:gridSpan w:val="2"/>
            <w:shd w:val="clear" w:color="auto" w:fill="auto"/>
          </w:tcPr>
          <w:p w:rsidR="004C4A70" w:rsidRPr="00BD20A2" w:rsidRDefault="004C4A70" w:rsidP="004C4A70">
            <w:pPr>
              <w:pStyle w:val="TAH"/>
              <w:rPr>
                <w:rFonts w:cs="Arial"/>
              </w:rPr>
            </w:pPr>
            <w:r w:rsidRPr="00BD20A2">
              <w:rPr>
                <w:rFonts w:cs="v5.0.0"/>
              </w:rPr>
              <w:t>0,5 dB step size</w:t>
            </w:r>
          </w:p>
          <w:p w:rsidR="004C4A70" w:rsidRPr="00BD20A2" w:rsidRDefault="004C4A70" w:rsidP="004C4A70">
            <w:pPr>
              <w:pStyle w:val="TAH"/>
              <w:rPr>
                <w:rFonts w:cs="v5.0.0"/>
              </w:rPr>
            </w:pPr>
            <w:r w:rsidRPr="00BD20A2">
              <w:rPr>
                <w:rFonts w:cs="Arial"/>
                <w:b w:val="0"/>
              </w:rPr>
              <w:t>(NOTE)</w:t>
            </w:r>
          </w:p>
        </w:tc>
      </w:tr>
      <w:tr w:rsidR="004C4A70" w:rsidRPr="00BD20A2" w:rsidTr="004C4A70">
        <w:trPr>
          <w:gridAfter w:val="1"/>
          <w:wAfter w:w="6" w:type="dxa"/>
          <w:cantSplit/>
          <w:jc w:val="center"/>
        </w:trPr>
        <w:tc>
          <w:tcPr>
            <w:tcW w:w="2498" w:type="dxa"/>
            <w:shd w:val="clear" w:color="auto" w:fill="auto"/>
          </w:tcPr>
          <w:p w:rsidR="004C4A70" w:rsidRPr="00BD20A2" w:rsidRDefault="004C4A70" w:rsidP="004C4A70">
            <w:pPr>
              <w:pStyle w:val="TAL"/>
              <w:rPr>
                <w:rFonts w:cs="v5.0.0"/>
              </w:rPr>
            </w:pPr>
          </w:p>
        </w:tc>
        <w:tc>
          <w:tcPr>
            <w:tcW w:w="850" w:type="dxa"/>
            <w:shd w:val="clear" w:color="auto" w:fill="auto"/>
          </w:tcPr>
          <w:p w:rsidR="004C4A70" w:rsidRPr="00BD20A2" w:rsidRDefault="004C4A70" w:rsidP="004C4A70">
            <w:pPr>
              <w:pStyle w:val="TAC"/>
              <w:rPr>
                <w:rFonts w:cs="v5.0.0"/>
              </w:rPr>
            </w:pPr>
            <w:r w:rsidRPr="00BD20A2">
              <w:rPr>
                <w:rFonts w:cs="Arial"/>
              </w:rPr>
              <w:t>Lower</w:t>
            </w:r>
          </w:p>
        </w:tc>
        <w:tc>
          <w:tcPr>
            <w:tcW w:w="851" w:type="dxa"/>
            <w:shd w:val="clear" w:color="auto" w:fill="auto"/>
          </w:tcPr>
          <w:p w:rsidR="004C4A70" w:rsidRPr="00BD20A2" w:rsidRDefault="004C4A70" w:rsidP="004C4A70">
            <w:pPr>
              <w:pStyle w:val="TAC"/>
              <w:rPr>
                <w:rFonts w:cs="v5.0.0"/>
              </w:rPr>
            </w:pPr>
            <w:r w:rsidRPr="00BD20A2">
              <w:rPr>
                <w:rFonts w:cs="Arial"/>
              </w:rPr>
              <w:t>Upper</w:t>
            </w:r>
          </w:p>
        </w:tc>
        <w:tc>
          <w:tcPr>
            <w:tcW w:w="992" w:type="dxa"/>
            <w:shd w:val="clear" w:color="auto" w:fill="auto"/>
          </w:tcPr>
          <w:p w:rsidR="004C4A70" w:rsidRPr="00BD20A2" w:rsidRDefault="004C4A70" w:rsidP="004C4A70">
            <w:pPr>
              <w:pStyle w:val="TAC"/>
              <w:rPr>
                <w:rFonts w:cs="v5.0.0"/>
              </w:rPr>
            </w:pPr>
            <w:r w:rsidRPr="00BD20A2">
              <w:rPr>
                <w:rFonts w:cs="Arial"/>
              </w:rPr>
              <w:t>Lower</w:t>
            </w:r>
          </w:p>
        </w:tc>
        <w:tc>
          <w:tcPr>
            <w:tcW w:w="851" w:type="dxa"/>
            <w:shd w:val="clear" w:color="auto" w:fill="auto"/>
          </w:tcPr>
          <w:p w:rsidR="004C4A70" w:rsidRPr="00BD20A2" w:rsidRDefault="004C4A70" w:rsidP="004C4A70">
            <w:pPr>
              <w:pStyle w:val="TAC"/>
              <w:rPr>
                <w:rFonts w:cs="v5.0.0"/>
              </w:rPr>
            </w:pPr>
            <w:r w:rsidRPr="00BD20A2">
              <w:rPr>
                <w:rFonts w:cs="Arial"/>
              </w:rPr>
              <w:t>Upper</w:t>
            </w:r>
          </w:p>
        </w:tc>
        <w:tc>
          <w:tcPr>
            <w:tcW w:w="850" w:type="dxa"/>
            <w:shd w:val="clear" w:color="auto" w:fill="auto"/>
          </w:tcPr>
          <w:p w:rsidR="004C4A70" w:rsidRPr="00BD20A2" w:rsidRDefault="004C4A70" w:rsidP="004C4A70">
            <w:pPr>
              <w:pStyle w:val="TAC"/>
              <w:rPr>
                <w:rFonts w:cs="v5.0.0"/>
              </w:rPr>
            </w:pPr>
            <w:r w:rsidRPr="00BD20A2">
              <w:rPr>
                <w:rFonts w:cs="v5.0.0"/>
              </w:rPr>
              <w:t>Lower</w:t>
            </w:r>
          </w:p>
        </w:tc>
        <w:tc>
          <w:tcPr>
            <w:tcW w:w="851" w:type="dxa"/>
            <w:shd w:val="clear" w:color="auto" w:fill="auto"/>
          </w:tcPr>
          <w:p w:rsidR="004C4A70" w:rsidRPr="00BD20A2" w:rsidRDefault="004C4A70" w:rsidP="004C4A70">
            <w:pPr>
              <w:pStyle w:val="TAC"/>
              <w:rPr>
                <w:rFonts w:cs="v5.0.0"/>
              </w:rPr>
            </w:pPr>
            <w:r w:rsidRPr="00BD20A2">
              <w:rPr>
                <w:rFonts w:cs="v5.0.0"/>
              </w:rPr>
              <w:t>Upper</w:t>
            </w:r>
          </w:p>
        </w:tc>
        <w:tc>
          <w:tcPr>
            <w:tcW w:w="850" w:type="dxa"/>
            <w:shd w:val="clear" w:color="auto" w:fill="auto"/>
          </w:tcPr>
          <w:p w:rsidR="004C4A70" w:rsidRPr="00BD20A2" w:rsidRDefault="004C4A70" w:rsidP="004C4A70">
            <w:pPr>
              <w:pStyle w:val="TAC"/>
              <w:rPr>
                <w:rFonts w:cs="v5.0.0"/>
              </w:rPr>
            </w:pPr>
            <w:r w:rsidRPr="00BD20A2">
              <w:rPr>
                <w:rFonts w:cs="v5.0.0"/>
              </w:rPr>
              <w:t>Lower</w:t>
            </w:r>
          </w:p>
        </w:tc>
        <w:tc>
          <w:tcPr>
            <w:tcW w:w="851" w:type="dxa"/>
            <w:shd w:val="clear" w:color="auto" w:fill="auto"/>
          </w:tcPr>
          <w:p w:rsidR="004C4A70" w:rsidRPr="00BD20A2" w:rsidRDefault="004C4A70" w:rsidP="004C4A70">
            <w:pPr>
              <w:pStyle w:val="TAC"/>
              <w:rPr>
                <w:rFonts w:cs="v5.0.0"/>
              </w:rPr>
            </w:pPr>
            <w:r w:rsidRPr="00BD20A2">
              <w:rPr>
                <w:rFonts w:cs="v5.0.0"/>
              </w:rPr>
              <w:t>Upper</w:t>
            </w:r>
          </w:p>
        </w:tc>
      </w:tr>
      <w:tr w:rsidR="004C4A70" w:rsidRPr="00BD20A2" w:rsidTr="004C4A70">
        <w:trPr>
          <w:gridAfter w:val="1"/>
          <w:wAfter w:w="6" w:type="dxa"/>
          <w:cantSplit/>
          <w:jc w:val="center"/>
        </w:trPr>
        <w:tc>
          <w:tcPr>
            <w:tcW w:w="2498" w:type="dxa"/>
            <w:shd w:val="clear" w:color="auto" w:fill="auto"/>
          </w:tcPr>
          <w:p w:rsidR="004C4A70" w:rsidRPr="00BD20A2" w:rsidRDefault="004C4A70" w:rsidP="004C4A70">
            <w:pPr>
              <w:pStyle w:val="TAL"/>
              <w:rPr>
                <w:rFonts w:cs="v5.0.0"/>
              </w:rPr>
            </w:pPr>
            <w:r w:rsidRPr="00BD20A2">
              <w:rPr>
                <w:rFonts w:cs="v5.0.0"/>
              </w:rPr>
              <w:t>Up (TPC command "1")</w:t>
            </w:r>
          </w:p>
        </w:tc>
        <w:tc>
          <w:tcPr>
            <w:tcW w:w="850" w:type="dxa"/>
            <w:shd w:val="clear" w:color="auto" w:fill="auto"/>
          </w:tcPr>
          <w:p w:rsidR="004C4A70" w:rsidRPr="00BD20A2" w:rsidRDefault="004C4A70" w:rsidP="004C4A70">
            <w:pPr>
              <w:pStyle w:val="TAC"/>
              <w:rPr>
                <w:rFonts w:cs="v5.0.0"/>
              </w:rPr>
            </w:pPr>
            <w:r w:rsidRPr="00BD20A2">
              <w:rPr>
                <w:rFonts w:cs="Arial"/>
              </w:rPr>
              <w:t>+1,0 dB</w:t>
            </w:r>
          </w:p>
        </w:tc>
        <w:tc>
          <w:tcPr>
            <w:tcW w:w="851" w:type="dxa"/>
            <w:shd w:val="clear" w:color="auto" w:fill="auto"/>
          </w:tcPr>
          <w:p w:rsidR="004C4A70" w:rsidRPr="00BD20A2" w:rsidRDefault="004C4A70" w:rsidP="004C4A70">
            <w:pPr>
              <w:pStyle w:val="TAC"/>
              <w:rPr>
                <w:rFonts w:cs="v5.0.0"/>
              </w:rPr>
            </w:pPr>
            <w:r w:rsidRPr="00BD20A2">
              <w:rPr>
                <w:rFonts w:cs="Arial"/>
              </w:rPr>
              <w:t>+3,0 dB</w:t>
            </w:r>
          </w:p>
        </w:tc>
        <w:tc>
          <w:tcPr>
            <w:tcW w:w="992" w:type="dxa"/>
            <w:shd w:val="clear" w:color="auto" w:fill="auto"/>
          </w:tcPr>
          <w:p w:rsidR="004C4A70" w:rsidRPr="00BD20A2" w:rsidRDefault="004C4A70" w:rsidP="004C4A70">
            <w:pPr>
              <w:pStyle w:val="TAC"/>
              <w:rPr>
                <w:rFonts w:cs="v5.0.0"/>
              </w:rPr>
            </w:pPr>
            <w:r w:rsidRPr="00BD20A2">
              <w:rPr>
                <w:rFonts w:cs="Arial"/>
              </w:rPr>
              <w:t>+0,75 dB</w:t>
            </w:r>
          </w:p>
        </w:tc>
        <w:tc>
          <w:tcPr>
            <w:tcW w:w="851" w:type="dxa"/>
            <w:shd w:val="clear" w:color="auto" w:fill="auto"/>
          </w:tcPr>
          <w:p w:rsidR="004C4A70" w:rsidRPr="00BD20A2" w:rsidRDefault="004C4A70" w:rsidP="004C4A70">
            <w:pPr>
              <w:pStyle w:val="TAC"/>
              <w:rPr>
                <w:rFonts w:cs="v5.0.0"/>
              </w:rPr>
            </w:pPr>
            <w:r w:rsidRPr="00BD20A2">
              <w:rPr>
                <w:rFonts w:cs="Arial"/>
              </w:rPr>
              <w:t>+2,25 dB</w:t>
            </w:r>
          </w:p>
        </w:tc>
        <w:tc>
          <w:tcPr>
            <w:tcW w:w="850" w:type="dxa"/>
            <w:shd w:val="clear" w:color="auto" w:fill="auto"/>
          </w:tcPr>
          <w:p w:rsidR="004C4A70" w:rsidRPr="00BD20A2" w:rsidRDefault="004C4A70" w:rsidP="004C4A70">
            <w:pPr>
              <w:pStyle w:val="TAC"/>
              <w:rPr>
                <w:rFonts w:cs="v5.0.0"/>
              </w:rPr>
            </w:pPr>
            <w:r w:rsidRPr="00BD20A2">
              <w:rPr>
                <w:rFonts w:cs="v5.0.0"/>
              </w:rPr>
              <w:t>+0,5 dB</w:t>
            </w:r>
          </w:p>
        </w:tc>
        <w:tc>
          <w:tcPr>
            <w:tcW w:w="851" w:type="dxa"/>
            <w:shd w:val="clear" w:color="auto" w:fill="auto"/>
          </w:tcPr>
          <w:p w:rsidR="004C4A70" w:rsidRPr="00BD20A2" w:rsidRDefault="004C4A70" w:rsidP="004C4A70">
            <w:pPr>
              <w:pStyle w:val="TAC"/>
              <w:rPr>
                <w:rFonts w:cs="v5.0.0"/>
              </w:rPr>
            </w:pPr>
            <w:r w:rsidRPr="00BD20A2">
              <w:rPr>
                <w:rFonts w:cs="v5.0.0"/>
              </w:rPr>
              <w:t>+1,5 dB</w:t>
            </w:r>
          </w:p>
        </w:tc>
        <w:tc>
          <w:tcPr>
            <w:tcW w:w="850" w:type="dxa"/>
            <w:shd w:val="clear" w:color="auto" w:fill="auto"/>
          </w:tcPr>
          <w:p w:rsidR="004C4A70" w:rsidRPr="00BD20A2" w:rsidRDefault="004C4A70" w:rsidP="004C4A70">
            <w:pPr>
              <w:pStyle w:val="TAC"/>
              <w:rPr>
                <w:rFonts w:cs="v5.0.0"/>
              </w:rPr>
            </w:pPr>
            <w:r w:rsidRPr="00BD20A2">
              <w:rPr>
                <w:rFonts w:cs="v5.0.0"/>
              </w:rPr>
              <w:t>+0,25 dB</w:t>
            </w:r>
          </w:p>
        </w:tc>
        <w:tc>
          <w:tcPr>
            <w:tcW w:w="851" w:type="dxa"/>
            <w:shd w:val="clear" w:color="auto" w:fill="auto"/>
          </w:tcPr>
          <w:p w:rsidR="004C4A70" w:rsidRPr="00BD20A2" w:rsidRDefault="004C4A70" w:rsidP="004C4A70">
            <w:pPr>
              <w:pStyle w:val="TAC"/>
              <w:rPr>
                <w:rFonts w:cs="v5.0.0"/>
              </w:rPr>
            </w:pPr>
            <w:r w:rsidRPr="00BD20A2">
              <w:rPr>
                <w:rFonts w:cs="v5.0.0"/>
              </w:rPr>
              <w:t>+0,75 dB</w:t>
            </w:r>
          </w:p>
        </w:tc>
      </w:tr>
      <w:tr w:rsidR="004C4A70" w:rsidRPr="00BD20A2" w:rsidTr="004C4A70">
        <w:trPr>
          <w:gridAfter w:val="1"/>
          <w:wAfter w:w="6" w:type="dxa"/>
          <w:cantSplit/>
          <w:jc w:val="center"/>
        </w:trPr>
        <w:tc>
          <w:tcPr>
            <w:tcW w:w="2498" w:type="dxa"/>
            <w:shd w:val="clear" w:color="auto" w:fill="auto"/>
          </w:tcPr>
          <w:p w:rsidR="004C4A70" w:rsidRPr="00BD20A2" w:rsidRDefault="004C4A70" w:rsidP="004C4A70">
            <w:pPr>
              <w:pStyle w:val="TAL"/>
              <w:rPr>
                <w:rFonts w:cs="v5.0.0"/>
              </w:rPr>
            </w:pPr>
            <w:r w:rsidRPr="00BD20A2">
              <w:rPr>
                <w:rFonts w:cs="v5.0.0"/>
              </w:rPr>
              <w:t>Down (TPC command "0")</w:t>
            </w:r>
          </w:p>
        </w:tc>
        <w:tc>
          <w:tcPr>
            <w:tcW w:w="850" w:type="dxa"/>
            <w:shd w:val="clear" w:color="auto" w:fill="auto"/>
          </w:tcPr>
          <w:p w:rsidR="004C4A70" w:rsidRPr="00BD20A2" w:rsidRDefault="004C4A70" w:rsidP="004C4A70">
            <w:pPr>
              <w:pStyle w:val="TAC"/>
              <w:rPr>
                <w:rFonts w:cs="v5.0.0"/>
              </w:rPr>
            </w:pPr>
            <w:r w:rsidRPr="00BD20A2">
              <w:rPr>
                <w:rFonts w:cs="Arial"/>
              </w:rPr>
              <w:t>-1,0 dB</w:t>
            </w:r>
          </w:p>
        </w:tc>
        <w:tc>
          <w:tcPr>
            <w:tcW w:w="851" w:type="dxa"/>
            <w:shd w:val="clear" w:color="auto" w:fill="auto"/>
          </w:tcPr>
          <w:p w:rsidR="004C4A70" w:rsidRPr="00BD20A2" w:rsidRDefault="004C4A70" w:rsidP="004C4A70">
            <w:pPr>
              <w:pStyle w:val="TAC"/>
              <w:rPr>
                <w:rFonts w:cs="v5.0.0"/>
              </w:rPr>
            </w:pPr>
            <w:r w:rsidRPr="00BD20A2">
              <w:rPr>
                <w:rFonts w:cs="Arial"/>
              </w:rPr>
              <w:t>-3,0 dB</w:t>
            </w:r>
          </w:p>
        </w:tc>
        <w:tc>
          <w:tcPr>
            <w:tcW w:w="992" w:type="dxa"/>
            <w:shd w:val="clear" w:color="auto" w:fill="auto"/>
          </w:tcPr>
          <w:p w:rsidR="004C4A70" w:rsidRPr="00BD20A2" w:rsidRDefault="004C4A70" w:rsidP="004C4A70">
            <w:pPr>
              <w:pStyle w:val="TAC"/>
              <w:rPr>
                <w:rFonts w:cs="v5.0.0"/>
              </w:rPr>
            </w:pPr>
            <w:r w:rsidRPr="00BD20A2">
              <w:rPr>
                <w:rFonts w:cs="Arial"/>
              </w:rPr>
              <w:t>-0,75 dB</w:t>
            </w:r>
          </w:p>
        </w:tc>
        <w:tc>
          <w:tcPr>
            <w:tcW w:w="851" w:type="dxa"/>
            <w:shd w:val="clear" w:color="auto" w:fill="auto"/>
          </w:tcPr>
          <w:p w:rsidR="004C4A70" w:rsidRPr="00BD20A2" w:rsidRDefault="004C4A70" w:rsidP="004C4A70">
            <w:pPr>
              <w:pStyle w:val="TAC"/>
              <w:rPr>
                <w:rFonts w:cs="v5.0.0"/>
              </w:rPr>
            </w:pPr>
            <w:r w:rsidRPr="00BD20A2">
              <w:rPr>
                <w:rFonts w:cs="Arial"/>
              </w:rPr>
              <w:t>-2,25 dB</w:t>
            </w:r>
          </w:p>
        </w:tc>
        <w:tc>
          <w:tcPr>
            <w:tcW w:w="850" w:type="dxa"/>
            <w:shd w:val="clear" w:color="auto" w:fill="auto"/>
          </w:tcPr>
          <w:p w:rsidR="004C4A70" w:rsidRPr="00BD20A2" w:rsidRDefault="004C4A70" w:rsidP="004C4A70">
            <w:pPr>
              <w:pStyle w:val="TAC"/>
              <w:rPr>
                <w:rFonts w:cs="v5.0.0"/>
              </w:rPr>
            </w:pPr>
            <w:r w:rsidRPr="00BD20A2">
              <w:rPr>
                <w:rFonts w:cs="v5.0.0"/>
              </w:rPr>
              <w:t>-0,5 dB</w:t>
            </w:r>
          </w:p>
        </w:tc>
        <w:tc>
          <w:tcPr>
            <w:tcW w:w="851" w:type="dxa"/>
            <w:shd w:val="clear" w:color="auto" w:fill="auto"/>
          </w:tcPr>
          <w:p w:rsidR="004C4A70" w:rsidRPr="00BD20A2" w:rsidRDefault="004C4A70" w:rsidP="004C4A70">
            <w:pPr>
              <w:pStyle w:val="TAC"/>
              <w:rPr>
                <w:rFonts w:cs="v5.0.0"/>
              </w:rPr>
            </w:pPr>
            <w:r w:rsidRPr="00BD20A2">
              <w:rPr>
                <w:rFonts w:cs="v5.0.0"/>
              </w:rPr>
              <w:t>-1,5 dB</w:t>
            </w:r>
          </w:p>
        </w:tc>
        <w:tc>
          <w:tcPr>
            <w:tcW w:w="850" w:type="dxa"/>
            <w:shd w:val="clear" w:color="auto" w:fill="auto"/>
          </w:tcPr>
          <w:p w:rsidR="004C4A70" w:rsidRPr="00BD20A2" w:rsidRDefault="004C4A70" w:rsidP="004C4A70">
            <w:pPr>
              <w:pStyle w:val="TAC"/>
              <w:rPr>
                <w:rFonts w:cs="v5.0.0"/>
              </w:rPr>
            </w:pPr>
            <w:r w:rsidRPr="00BD20A2">
              <w:rPr>
                <w:rFonts w:cs="v5.0.0"/>
              </w:rPr>
              <w:t>-0,25 dB</w:t>
            </w:r>
          </w:p>
        </w:tc>
        <w:tc>
          <w:tcPr>
            <w:tcW w:w="851" w:type="dxa"/>
            <w:shd w:val="clear" w:color="auto" w:fill="auto"/>
          </w:tcPr>
          <w:p w:rsidR="004C4A70" w:rsidRPr="00BD20A2" w:rsidRDefault="004C4A70" w:rsidP="004C4A70">
            <w:pPr>
              <w:pStyle w:val="TAC"/>
              <w:rPr>
                <w:rFonts w:cs="v5.0.0"/>
              </w:rPr>
            </w:pPr>
            <w:r w:rsidRPr="00BD20A2">
              <w:rPr>
                <w:rFonts w:cs="v5.0.0"/>
              </w:rPr>
              <w:t>-0,75 dB</w:t>
            </w:r>
          </w:p>
        </w:tc>
      </w:tr>
      <w:tr w:rsidR="004C4A70" w:rsidRPr="00BD20A2"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4C4A70" w:rsidRPr="00BD20A2" w:rsidRDefault="004C4A70" w:rsidP="004C4A70">
            <w:pPr>
              <w:pStyle w:val="TAN"/>
            </w:pPr>
            <w:r w:rsidRPr="00BD20A2">
              <w:t>NOTE:</w:t>
            </w:r>
            <w:r w:rsidRPr="00BD20A2">
              <w:rPr>
                <w:rFonts w:eastAsia="Osaka" w:cs="v5.0.0"/>
              </w:rPr>
              <w:tab/>
            </w:r>
            <w:r w:rsidRPr="00BD20A2">
              <w:t xml:space="preserve">These requirements are optional for AAS BS in </w:t>
            </w:r>
            <w:r w:rsidRPr="00BD20A2">
              <w:rPr>
                <w:i/>
              </w:rPr>
              <w:t>single RAT UTRA operation</w:t>
            </w:r>
            <w:r w:rsidRPr="00BD20A2">
              <w:t xml:space="preserve">, or in </w:t>
            </w:r>
            <w:r w:rsidRPr="00BD20A2">
              <w:rPr>
                <w:i/>
              </w:rPr>
              <w:t>MSR operation</w:t>
            </w:r>
            <w:r w:rsidRPr="00BD20A2">
              <w:t xml:space="preserve"> using UTRA FDD.</w:t>
            </w:r>
          </w:p>
        </w:tc>
      </w:tr>
    </w:tbl>
    <w:p w:rsidR="004C4A70" w:rsidRPr="00BD20A2" w:rsidRDefault="004C4A70" w:rsidP="004C4A70">
      <w:pPr>
        <w:rPr>
          <w:rFonts w:cs="v5.0.0"/>
        </w:rPr>
      </w:pPr>
    </w:p>
    <w:p w:rsidR="004C4A70" w:rsidRPr="00BD20A2" w:rsidRDefault="004C4A70" w:rsidP="004C4A70">
      <w:pPr>
        <w:pStyle w:val="TH"/>
        <w:rPr>
          <w:rFonts w:cs="v5.0.0"/>
        </w:rPr>
      </w:pPr>
      <w:r w:rsidRPr="00BD20A2">
        <w:rPr>
          <w:rFonts w:cs="v5.0.0"/>
        </w:rPr>
        <w:t xml:space="preserve">Table 6.3.2.3-2: UTRA FDD </w:t>
      </w:r>
      <w:r w:rsidRPr="00BD20A2">
        <w:rPr>
          <w:rFonts w:cs="v5.0.0"/>
          <w:i/>
        </w:rPr>
        <w:t>TAB connector</w:t>
      </w:r>
      <w:r w:rsidRPr="00BD20A2">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BD20A2" w:rsidTr="004C4A70">
        <w:trPr>
          <w:gridAfter w:val="1"/>
          <w:wAfter w:w="6" w:type="dxa"/>
          <w:cantSplit/>
          <w:tblHeader/>
          <w:jc w:val="center"/>
        </w:trPr>
        <w:tc>
          <w:tcPr>
            <w:tcW w:w="2498" w:type="dxa"/>
            <w:shd w:val="clear" w:color="auto" w:fill="auto"/>
          </w:tcPr>
          <w:p w:rsidR="004C4A70" w:rsidRPr="00BD20A2" w:rsidRDefault="004C4A70" w:rsidP="004C4A70">
            <w:pPr>
              <w:pStyle w:val="TAH"/>
              <w:rPr>
                <w:rFonts w:cs="v5.0.0"/>
              </w:rPr>
            </w:pPr>
            <w:r w:rsidRPr="00BD20A2">
              <w:rPr>
                <w:rFonts w:cs="v5.0.0"/>
              </w:rPr>
              <w:t>Power control commands in the down link</w:t>
            </w:r>
          </w:p>
        </w:tc>
        <w:tc>
          <w:tcPr>
            <w:tcW w:w="6946" w:type="dxa"/>
            <w:gridSpan w:val="8"/>
            <w:shd w:val="clear" w:color="auto" w:fill="auto"/>
          </w:tcPr>
          <w:p w:rsidR="004C4A70" w:rsidRPr="00BD20A2" w:rsidRDefault="004C4A70" w:rsidP="004C4A70">
            <w:pPr>
              <w:pStyle w:val="TAH"/>
              <w:rPr>
                <w:rFonts w:cs="Arial"/>
              </w:rPr>
            </w:pPr>
            <w:r w:rsidRPr="00BD20A2">
              <w:rPr>
                <w:rFonts w:cs="v5.0.0"/>
              </w:rPr>
              <w:t>Transmitter aggregated power control step change</w:t>
            </w:r>
            <w:r w:rsidRPr="00BD20A2">
              <w:rPr>
                <w:rFonts w:cs="v5.0.0"/>
              </w:rPr>
              <w:br/>
              <w:t xml:space="preserve"> after 10 consecutive equal commands (up or down)</w:t>
            </w:r>
          </w:p>
        </w:tc>
      </w:tr>
      <w:tr w:rsidR="004C4A70" w:rsidRPr="00BD20A2" w:rsidTr="004C4A70">
        <w:trPr>
          <w:gridAfter w:val="1"/>
          <w:wAfter w:w="6" w:type="dxa"/>
          <w:cantSplit/>
          <w:jc w:val="center"/>
        </w:trPr>
        <w:tc>
          <w:tcPr>
            <w:tcW w:w="2498" w:type="dxa"/>
            <w:shd w:val="clear" w:color="auto" w:fill="auto"/>
          </w:tcPr>
          <w:p w:rsidR="004C4A70" w:rsidRPr="00BD20A2" w:rsidRDefault="004C4A70" w:rsidP="004C4A70">
            <w:pPr>
              <w:pStyle w:val="TAH"/>
              <w:rPr>
                <w:rFonts w:cs="v5.0.0"/>
              </w:rPr>
            </w:pPr>
          </w:p>
        </w:tc>
        <w:tc>
          <w:tcPr>
            <w:tcW w:w="1701" w:type="dxa"/>
            <w:gridSpan w:val="2"/>
            <w:shd w:val="clear" w:color="auto" w:fill="auto"/>
          </w:tcPr>
          <w:p w:rsidR="004C4A70" w:rsidRPr="00BD20A2" w:rsidRDefault="004C4A70" w:rsidP="004C4A70">
            <w:pPr>
              <w:pStyle w:val="TAH"/>
              <w:rPr>
                <w:rFonts w:cs="Arial"/>
              </w:rPr>
            </w:pPr>
            <w:r w:rsidRPr="00BD20A2">
              <w:rPr>
                <w:rFonts w:cs="Arial"/>
              </w:rPr>
              <w:t>2 dB step size</w:t>
            </w:r>
          </w:p>
          <w:p w:rsidR="004C4A70" w:rsidRPr="00BD20A2" w:rsidRDefault="004C4A70" w:rsidP="004C4A70">
            <w:pPr>
              <w:pStyle w:val="TAH"/>
              <w:rPr>
                <w:rFonts w:cs="v5.0.0"/>
              </w:rPr>
            </w:pPr>
            <w:r w:rsidRPr="00BD20A2">
              <w:rPr>
                <w:rFonts w:cs="Arial"/>
                <w:b w:val="0"/>
              </w:rPr>
              <w:t>(NOTE)</w:t>
            </w:r>
          </w:p>
        </w:tc>
        <w:tc>
          <w:tcPr>
            <w:tcW w:w="1843" w:type="dxa"/>
            <w:gridSpan w:val="2"/>
            <w:shd w:val="clear" w:color="auto" w:fill="auto"/>
          </w:tcPr>
          <w:p w:rsidR="004C4A70" w:rsidRPr="00BD20A2" w:rsidRDefault="004C4A70" w:rsidP="004C4A70">
            <w:pPr>
              <w:pStyle w:val="TAH"/>
              <w:rPr>
                <w:rFonts w:cs="Arial"/>
              </w:rPr>
            </w:pPr>
            <w:r w:rsidRPr="00BD20A2">
              <w:rPr>
                <w:rFonts w:cs="Arial"/>
              </w:rPr>
              <w:t>1,5 dB step size</w:t>
            </w:r>
          </w:p>
          <w:p w:rsidR="004C4A70" w:rsidRPr="00BD20A2" w:rsidRDefault="004C4A70" w:rsidP="004C4A70">
            <w:pPr>
              <w:pStyle w:val="TAH"/>
              <w:rPr>
                <w:rFonts w:cs="v5.0.0"/>
              </w:rPr>
            </w:pPr>
            <w:r w:rsidRPr="00BD20A2">
              <w:rPr>
                <w:rFonts w:cs="Arial"/>
                <w:b w:val="0"/>
              </w:rPr>
              <w:t>(NOTE)</w:t>
            </w:r>
          </w:p>
        </w:tc>
        <w:tc>
          <w:tcPr>
            <w:tcW w:w="1701" w:type="dxa"/>
            <w:gridSpan w:val="2"/>
            <w:shd w:val="clear" w:color="auto" w:fill="auto"/>
          </w:tcPr>
          <w:p w:rsidR="004C4A70" w:rsidRPr="00BD20A2" w:rsidRDefault="004C4A70" w:rsidP="004C4A70">
            <w:pPr>
              <w:pStyle w:val="TAH"/>
              <w:rPr>
                <w:rFonts w:cs="v5.0.0"/>
              </w:rPr>
            </w:pPr>
            <w:r w:rsidRPr="00BD20A2">
              <w:rPr>
                <w:rFonts w:cs="v5.0.0"/>
              </w:rPr>
              <w:t>1 dB step size</w:t>
            </w:r>
          </w:p>
        </w:tc>
        <w:tc>
          <w:tcPr>
            <w:tcW w:w="1701" w:type="dxa"/>
            <w:gridSpan w:val="2"/>
            <w:shd w:val="clear" w:color="auto" w:fill="auto"/>
          </w:tcPr>
          <w:p w:rsidR="004C4A70" w:rsidRPr="00BD20A2" w:rsidRDefault="004C4A70" w:rsidP="004C4A70">
            <w:pPr>
              <w:pStyle w:val="TAH"/>
              <w:rPr>
                <w:rFonts w:cs="Arial"/>
              </w:rPr>
            </w:pPr>
            <w:r w:rsidRPr="00BD20A2">
              <w:rPr>
                <w:rFonts w:cs="v5.0.0"/>
              </w:rPr>
              <w:t>0,5 dB step size</w:t>
            </w:r>
          </w:p>
          <w:p w:rsidR="004C4A70" w:rsidRPr="00BD20A2" w:rsidRDefault="004C4A70" w:rsidP="004C4A70">
            <w:pPr>
              <w:pStyle w:val="TAH"/>
              <w:rPr>
                <w:rFonts w:cs="v5.0.0"/>
              </w:rPr>
            </w:pPr>
            <w:r w:rsidRPr="00BD20A2">
              <w:rPr>
                <w:rFonts w:cs="Arial"/>
                <w:b w:val="0"/>
              </w:rPr>
              <w:t>(NOTE)</w:t>
            </w:r>
          </w:p>
        </w:tc>
      </w:tr>
      <w:tr w:rsidR="004C4A70" w:rsidRPr="00BD20A2" w:rsidTr="004C4A70">
        <w:trPr>
          <w:gridAfter w:val="1"/>
          <w:wAfter w:w="6" w:type="dxa"/>
          <w:cantSplit/>
          <w:jc w:val="center"/>
        </w:trPr>
        <w:tc>
          <w:tcPr>
            <w:tcW w:w="2498" w:type="dxa"/>
            <w:shd w:val="clear" w:color="auto" w:fill="auto"/>
          </w:tcPr>
          <w:p w:rsidR="004C4A70" w:rsidRPr="00BD20A2" w:rsidRDefault="004C4A70" w:rsidP="004C4A70">
            <w:pPr>
              <w:pStyle w:val="TAL"/>
              <w:rPr>
                <w:rFonts w:cs="v5.0.0"/>
              </w:rPr>
            </w:pPr>
          </w:p>
        </w:tc>
        <w:tc>
          <w:tcPr>
            <w:tcW w:w="850" w:type="dxa"/>
            <w:shd w:val="clear" w:color="auto" w:fill="auto"/>
          </w:tcPr>
          <w:p w:rsidR="004C4A70" w:rsidRPr="00BD20A2" w:rsidRDefault="004C4A70" w:rsidP="004C4A70">
            <w:pPr>
              <w:pStyle w:val="TAC"/>
              <w:rPr>
                <w:rFonts w:cs="v5.0.0"/>
              </w:rPr>
            </w:pPr>
            <w:r w:rsidRPr="00BD20A2">
              <w:rPr>
                <w:rFonts w:cs="Arial"/>
              </w:rPr>
              <w:t>Lower</w:t>
            </w:r>
          </w:p>
        </w:tc>
        <w:tc>
          <w:tcPr>
            <w:tcW w:w="851" w:type="dxa"/>
            <w:shd w:val="clear" w:color="auto" w:fill="auto"/>
          </w:tcPr>
          <w:p w:rsidR="004C4A70" w:rsidRPr="00BD20A2" w:rsidRDefault="004C4A70" w:rsidP="004C4A70">
            <w:pPr>
              <w:pStyle w:val="TAC"/>
              <w:rPr>
                <w:rFonts w:cs="v5.0.0"/>
              </w:rPr>
            </w:pPr>
            <w:r w:rsidRPr="00BD20A2">
              <w:rPr>
                <w:rFonts w:cs="Arial"/>
              </w:rPr>
              <w:t>Upper</w:t>
            </w:r>
          </w:p>
        </w:tc>
        <w:tc>
          <w:tcPr>
            <w:tcW w:w="992" w:type="dxa"/>
            <w:shd w:val="clear" w:color="auto" w:fill="auto"/>
          </w:tcPr>
          <w:p w:rsidR="004C4A70" w:rsidRPr="00BD20A2" w:rsidRDefault="004C4A70" w:rsidP="004C4A70">
            <w:pPr>
              <w:pStyle w:val="TAC"/>
              <w:rPr>
                <w:rFonts w:cs="v5.0.0"/>
              </w:rPr>
            </w:pPr>
            <w:r w:rsidRPr="00BD20A2">
              <w:rPr>
                <w:rFonts w:cs="Arial"/>
              </w:rPr>
              <w:t>Lower</w:t>
            </w:r>
          </w:p>
        </w:tc>
        <w:tc>
          <w:tcPr>
            <w:tcW w:w="851" w:type="dxa"/>
            <w:shd w:val="clear" w:color="auto" w:fill="auto"/>
          </w:tcPr>
          <w:p w:rsidR="004C4A70" w:rsidRPr="00BD20A2" w:rsidRDefault="004C4A70" w:rsidP="004C4A70">
            <w:pPr>
              <w:pStyle w:val="TAC"/>
              <w:rPr>
                <w:rFonts w:cs="v5.0.0"/>
              </w:rPr>
            </w:pPr>
            <w:r w:rsidRPr="00BD20A2">
              <w:rPr>
                <w:rFonts w:cs="Arial"/>
              </w:rPr>
              <w:t>Upper</w:t>
            </w:r>
          </w:p>
        </w:tc>
        <w:tc>
          <w:tcPr>
            <w:tcW w:w="850" w:type="dxa"/>
            <w:shd w:val="clear" w:color="auto" w:fill="auto"/>
          </w:tcPr>
          <w:p w:rsidR="004C4A70" w:rsidRPr="00BD20A2" w:rsidRDefault="004C4A70" w:rsidP="004C4A70">
            <w:pPr>
              <w:pStyle w:val="TAC"/>
              <w:rPr>
                <w:rFonts w:cs="v5.0.0"/>
              </w:rPr>
            </w:pPr>
            <w:r w:rsidRPr="00BD20A2">
              <w:rPr>
                <w:rFonts w:cs="v5.0.0"/>
              </w:rPr>
              <w:t>Lower</w:t>
            </w:r>
          </w:p>
        </w:tc>
        <w:tc>
          <w:tcPr>
            <w:tcW w:w="851" w:type="dxa"/>
            <w:shd w:val="clear" w:color="auto" w:fill="auto"/>
          </w:tcPr>
          <w:p w:rsidR="004C4A70" w:rsidRPr="00BD20A2" w:rsidRDefault="004C4A70" w:rsidP="004C4A70">
            <w:pPr>
              <w:pStyle w:val="TAC"/>
              <w:rPr>
                <w:rFonts w:cs="v5.0.0"/>
              </w:rPr>
            </w:pPr>
            <w:r w:rsidRPr="00BD20A2">
              <w:rPr>
                <w:rFonts w:cs="v5.0.0"/>
              </w:rPr>
              <w:t>Upper</w:t>
            </w:r>
          </w:p>
        </w:tc>
        <w:tc>
          <w:tcPr>
            <w:tcW w:w="850" w:type="dxa"/>
            <w:shd w:val="clear" w:color="auto" w:fill="auto"/>
          </w:tcPr>
          <w:p w:rsidR="004C4A70" w:rsidRPr="00BD20A2" w:rsidRDefault="004C4A70" w:rsidP="004C4A70">
            <w:pPr>
              <w:pStyle w:val="TAC"/>
              <w:rPr>
                <w:rFonts w:cs="v5.0.0"/>
              </w:rPr>
            </w:pPr>
            <w:r w:rsidRPr="00BD20A2">
              <w:rPr>
                <w:rFonts w:cs="v5.0.0"/>
              </w:rPr>
              <w:t>Lower</w:t>
            </w:r>
          </w:p>
        </w:tc>
        <w:tc>
          <w:tcPr>
            <w:tcW w:w="851" w:type="dxa"/>
            <w:shd w:val="clear" w:color="auto" w:fill="auto"/>
          </w:tcPr>
          <w:p w:rsidR="004C4A70" w:rsidRPr="00BD20A2" w:rsidRDefault="004C4A70" w:rsidP="004C4A70">
            <w:pPr>
              <w:pStyle w:val="TAC"/>
              <w:rPr>
                <w:rFonts w:cs="v5.0.0"/>
              </w:rPr>
            </w:pPr>
            <w:r w:rsidRPr="00BD20A2">
              <w:rPr>
                <w:rFonts w:cs="v5.0.0"/>
              </w:rPr>
              <w:t>Upper</w:t>
            </w:r>
          </w:p>
        </w:tc>
      </w:tr>
      <w:tr w:rsidR="004C4A70" w:rsidRPr="00BD20A2" w:rsidTr="004C4A70">
        <w:trPr>
          <w:gridAfter w:val="1"/>
          <w:wAfter w:w="6" w:type="dxa"/>
          <w:cantSplit/>
          <w:jc w:val="center"/>
        </w:trPr>
        <w:tc>
          <w:tcPr>
            <w:tcW w:w="2498" w:type="dxa"/>
            <w:shd w:val="clear" w:color="auto" w:fill="auto"/>
          </w:tcPr>
          <w:p w:rsidR="004C4A70" w:rsidRPr="00BD20A2" w:rsidRDefault="004C4A70" w:rsidP="004C4A70">
            <w:pPr>
              <w:pStyle w:val="TAL"/>
              <w:rPr>
                <w:rFonts w:cs="Arial"/>
              </w:rPr>
            </w:pPr>
            <w:r w:rsidRPr="00BD20A2">
              <w:t>Up (TPC command "1")</w:t>
            </w:r>
          </w:p>
        </w:tc>
        <w:tc>
          <w:tcPr>
            <w:tcW w:w="850" w:type="dxa"/>
            <w:shd w:val="clear" w:color="auto" w:fill="auto"/>
          </w:tcPr>
          <w:p w:rsidR="004C4A70" w:rsidRPr="00BD20A2" w:rsidRDefault="004C4A70" w:rsidP="004C4A70">
            <w:pPr>
              <w:pStyle w:val="TAC"/>
              <w:rPr>
                <w:rFonts w:cs="v5.0.0"/>
              </w:rPr>
            </w:pPr>
            <w:r w:rsidRPr="00BD20A2">
              <w:rPr>
                <w:rFonts w:cs="Arial"/>
              </w:rPr>
              <w:t>+16 dB</w:t>
            </w:r>
          </w:p>
        </w:tc>
        <w:tc>
          <w:tcPr>
            <w:tcW w:w="851" w:type="dxa"/>
            <w:shd w:val="clear" w:color="auto" w:fill="auto"/>
          </w:tcPr>
          <w:p w:rsidR="004C4A70" w:rsidRPr="00BD20A2" w:rsidRDefault="004C4A70" w:rsidP="004C4A70">
            <w:pPr>
              <w:pStyle w:val="TAC"/>
              <w:rPr>
                <w:rFonts w:cs="v5.0.0"/>
              </w:rPr>
            </w:pPr>
            <w:r w:rsidRPr="00BD20A2">
              <w:rPr>
                <w:rFonts w:cs="Arial"/>
              </w:rPr>
              <w:t>+24 dB</w:t>
            </w:r>
          </w:p>
        </w:tc>
        <w:tc>
          <w:tcPr>
            <w:tcW w:w="992" w:type="dxa"/>
            <w:shd w:val="clear" w:color="auto" w:fill="auto"/>
          </w:tcPr>
          <w:p w:rsidR="004C4A70" w:rsidRPr="00BD20A2" w:rsidRDefault="004C4A70" w:rsidP="004C4A70">
            <w:pPr>
              <w:pStyle w:val="TAC"/>
              <w:rPr>
                <w:rFonts w:cs="v5.0.0"/>
              </w:rPr>
            </w:pPr>
            <w:r w:rsidRPr="00BD20A2">
              <w:rPr>
                <w:rFonts w:cs="Arial"/>
              </w:rPr>
              <w:t>+12 dB</w:t>
            </w:r>
          </w:p>
        </w:tc>
        <w:tc>
          <w:tcPr>
            <w:tcW w:w="851" w:type="dxa"/>
            <w:shd w:val="clear" w:color="auto" w:fill="auto"/>
          </w:tcPr>
          <w:p w:rsidR="004C4A70" w:rsidRPr="00BD20A2" w:rsidRDefault="004C4A70" w:rsidP="004C4A70">
            <w:pPr>
              <w:pStyle w:val="TAC"/>
              <w:rPr>
                <w:rFonts w:cs="v5.0.0"/>
              </w:rPr>
            </w:pPr>
            <w:r w:rsidRPr="00BD20A2">
              <w:rPr>
                <w:rFonts w:cs="Arial"/>
              </w:rPr>
              <w:t>+18 dB</w:t>
            </w:r>
          </w:p>
        </w:tc>
        <w:tc>
          <w:tcPr>
            <w:tcW w:w="850" w:type="dxa"/>
            <w:shd w:val="clear" w:color="auto" w:fill="auto"/>
          </w:tcPr>
          <w:p w:rsidR="004C4A70" w:rsidRPr="00BD20A2" w:rsidRDefault="004C4A70" w:rsidP="004C4A70">
            <w:pPr>
              <w:pStyle w:val="TAC"/>
              <w:rPr>
                <w:rFonts w:cs="v5.0.0"/>
              </w:rPr>
            </w:pPr>
            <w:r w:rsidRPr="00BD20A2">
              <w:rPr>
                <w:rFonts w:cs="v5.0.0"/>
              </w:rPr>
              <w:t>+8 dB</w:t>
            </w:r>
          </w:p>
        </w:tc>
        <w:tc>
          <w:tcPr>
            <w:tcW w:w="851" w:type="dxa"/>
            <w:shd w:val="clear" w:color="auto" w:fill="auto"/>
          </w:tcPr>
          <w:p w:rsidR="004C4A70" w:rsidRPr="00BD20A2" w:rsidRDefault="004C4A70" w:rsidP="004C4A70">
            <w:pPr>
              <w:pStyle w:val="TAC"/>
              <w:rPr>
                <w:rFonts w:cs="v5.0.0"/>
              </w:rPr>
            </w:pPr>
            <w:r w:rsidRPr="00BD20A2">
              <w:rPr>
                <w:rFonts w:cs="v5.0.0"/>
              </w:rPr>
              <w:t>+12 dB</w:t>
            </w:r>
          </w:p>
        </w:tc>
        <w:tc>
          <w:tcPr>
            <w:tcW w:w="850" w:type="dxa"/>
            <w:shd w:val="clear" w:color="auto" w:fill="auto"/>
          </w:tcPr>
          <w:p w:rsidR="004C4A70" w:rsidRPr="00BD20A2" w:rsidRDefault="004C4A70" w:rsidP="004C4A70">
            <w:pPr>
              <w:pStyle w:val="TAC"/>
              <w:rPr>
                <w:rFonts w:cs="v5.0.0"/>
              </w:rPr>
            </w:pPr>
            <w:r w:rsidRPr="00BD20A2">
              <w:rPr>
                <w:rFonts w:cs="v5.0.0"/>
              </w:rPr>
              <w:t>+4 dB</w:t>
            </w:r>
          </w:p>
        </w:tc>
        <w:tc>
          <w:tcPr>
            <w:tcW w:w="851" w:type="dxa"/>
            <w:shd w:val="clear" w:color="auto" w:fill="auto"/>
          </w:tcPr>
          <w:p w:rsidR="004C4A70" w:rsidRPr="00BD20A2" w:rsidRDefault="004C4A70" w:rsidP="004C4A70">
            <w:pPr>
              <w:pStyle w:val="TAC"/>
              <w:rPr>
                <w:rFonts w:cs="v5.0.0"/>
              </w:rPr>
            </w:pPr>
            <w:r w:rsidRPr="00BD20A2">
              <w:rPr>
                <w:rFonts w:cs="v5.0.0"/>
              </w:rPr>
              <w:t>+6 dB</w:t>
            </w:r>
          </w:p>
        </w:tc>
      </w:tr>
      <w:tr w:rsidR="004C4A70" w:rsidRPr="00BD20A2" w:rsidTr="004C4A70">
        <w:trPr>
          <w:gridAfter w:val="1"/>
          <w:wAfter w:w="6" w:type="dxa"/>
          <w:cantSplit/>
          <w:jc w:val="center"/>
        </w:trPr>
        <w:tc>
          <w:tcPr>
            <w:tcW w:w="2498" w:type="dxa"/>
            <w:shd w:val="clear" w:color="auto" w:fill="auto"/>
          </w:tcPr>
          <w:p w:rsidR="004C4A70" w:rsidRPr="00BD20A2" w:rsidRDefault="004C4A70" w:rsidP="004C4A70">
            <w:pPr>
              <w:pStyle w:val="TAL"/>
              <w:rPr>
                <w:rFonts w:cs="Arial"/>
              </w:rPr>
            </w:pPr>
            <w:r w:rsidRPr="00BD20A2">
              <w:t>Down (TPC command "0")</w:t>
            </w:r>
          </w:p>
        </w:tc>
        <w:tc>
          <w:tcPr>
            <w:tcW w:w="850" w:type="dxa"/>
            <w:shd w:val="clear" w:color="auto" w:fill="auto"/>
          </w:tcPr>
          <w:p w:rsidR="004C4A70" w:rsidRPr="00BD20A2" w:rsidRDefault="004C4A70" w:rsidP="004C4A70">
            <w:pPr>
              <w:pStyle w:val="TAC"/>
              <w:rPr>
                <w:rFonts w:cs="v5.0.0"/>
              </w:rPr>
            </w:pPr>
            <w:r w:rsidRPr="00BD20A2">
              <w:rPr>
                <w:rFonts w:cs="Arial"/>
              </w:rPr>
              <w:t>-16 dB</w:t>
            </w:r>
          </w:p>
        </w:tc>
        <w:tc>
          <w:tcPr>
            <w:tcW w:w="851" w:type="dxa"/>
            <w:shd w:val="clear" w:color="auto" w:fill="auto"/>
          </w:tcPr>
          <w:p w:rsidR="004C4A70" w:rsidRPr="00BD20A2" w:rsidRDefault="004C4A70" w:rsidP="004C4A70">
            <w:pPr>
              <w:pStyle w:val="TAC"/>
              <w:rPr>
                <w:rFonts w:cs="v5.0.0"/>
              </w:rPr>
            </w:pPr>
            <w:r w:rsidRPr="00BD20A2">
              <w:rPr>
                <w:rFonts w:cs="Arial"/>
              </w:rPr>
              <w:t>-24 dB</w:t>
            </w:r>
          </w:p>
        </w:tc>
        <w:tc>
          <w:tcPr>
            <w:tcW w:w="992" w:type="dxa"/>
            <w:shd w:val="clear" w:color="auto" w:fill="auto"/>
          </w:tcPr>
          <w:p w:rsidR="004C4A70" w:rsidRPr="00BD20A2" w:rsidRDefault="004C4A70" w:rsidP="004C4A70">
            <w:pPr>
              <w:pStyle w:val="TAC"/>
              <w:rPr>
                <w:rFonts w:cs="v5.0.0"/>
              </w:rPr>
            </w:pPr>
            <w:r w:rsidRPr="00BD20A2">
              <w:rPr>
                <w:rFonts w:cs="Arial"/>
              </w:rPr>
              <w:t>-12 dB</w:t>
            </w:r>
          </w:p>
        </w:tc>
        <w:tc>
          <w:tcPr>
            <w:tcW w:w="851" w:type="dxa"/>
            <w:shd w:val="clear" w:color="auto" w:fill="auto"/>
          </w:tcPr>
          <w:p w:rsidR="004C4A70" w:rsidRPr="00BD20A2" w:rsidRDefault="004C4A70" w:rsidP="004C4A70">
            <w:pPr>
              <w:pStyle w:val="TAC"/>
              <w:rPr>
                <w:rFonts w:cs="v5.0.0"/>
              </w:rPr>
            </w:pPr>
            <w:r w:rsidRPr="00BD20A2">
              <w:rPr>
                <w:rFonts w:cs="Arial"/>
              </w:rPr>
              <w:t>-18 dB</w:t>
            </w:r>
          </w:p>
        </w:tc>
        <w:tc>
          <w:tcPr>
            <w:tcW w:w="850" w:type="dxa"/>
            <w:shd w:val="clear" w:color="auto" w:fill="auto"/>
          </w:tcPr>
          <w:p w:rsidR="004C4A70" w:rsidRPr="00BD20A2" w:rsidRDefault="004C4A70" w:rsidP="004C4A70">
            <w:pPr>
              <w:pStyle w:val="TAC"/>
              <w:rPr>
                <w:rFonts w:cs="v5.0.0"/>
              </w:rPr>
            </w:pPr>
            <w:r w:rsidRPr="00BD20A2">
              <w:rPr>
                <w:rFonts w:cs="v5.0.0"/>
              </w:rPr>
              <w:t>-8 dB</w:t>
            </w:r>
          </w:p>
        </w:tc>
        <w:tc>
          <w:tcPr>
            <w:tcW w:w="851" w:type="dxa"/>
            <w:shd w:val="clear" w:color="auto" w:fill="auto"/>
          </w:tcPr>
          <w:p w:rsidR="004C4A70" w:rsidRPr="00BD20A2" w:rsidRDefault="004C4A70" w:rsidP="004C4A70">
            <w:pPr>
              <w:pStyle w:val="TAC"/>
              <w:rPr>
                <w:rFonts w:cs="v5.0.0"/>
              </w:rPr>
            </w:pPr>
            <w:r w:rsidRPr="00BD20A2">
              <w:rPr>
                <w:rFonts w:cs="v5.0.0"/>
              </w:rPr>
              <w:t>-12 dB</w:t>
            </w:r>
          </w:p>
        </w:tc>
        <w:tc>
          <w:tcPr>
            <w:tcW w:w="850" w:type="dxa"/>
            <w:shd w:val="clear" w:color="auto" w:fill="auto"/>
          </w:tcPr>
          <w:p w:rsidR="004C4A70" w:rsidRPr="00BD20A2" w:rsidRDefault="004C4A70" w:rsidP="004C4A70">
            <w:pPr>
              <w:pStyle w:val="TAC"/>
              <w:rPr>
                <w:rFonts w:cs="v5.0.0"/>
              </w:rPr>
            </w:pPr>
            <w:r w:rsidRPr="00BD20A2">
              <w:rPr>
                <w:rFonts w:cs="v5.0.0"/>
              </w:rPr>
              <w:t>-4 dB</w:t>
            </w:r>
          </w:p>
        </w:tc>
        <w:tc>
          <w:tcPr>
            <w:tcW w:w="851" w:type="dxa"/>
            <w:shd w:val="clear" w:color="auto" w:fill="auto"/>
          </w:tcPr>
          <w:p w:rsidR="004C4A70" w:rsidRPr="00BD20A2" w:rsidRDefault="004C4A70" w:rsidP="004C4A70">
            <w:pPr>
              <w:pStyle w:val="TAC"/>
              <w:rPr>
                <w:rFonts w:cs="v5.0.0"/>
              </w:rPr>
            </w:pPr>
            <w:r w:rsidRPr="00BD20A2">
              <w:rPr>
                <w:rFonts w:cs="v5.0.0"/>
              </w:rPr>
              <w:t>-6 dB</w:t>
            </w:r>
          </w:p>
        </w:tc>
      </w:tr>
      <w:tr w:rsidR="004C4A70" w:rsidRPr="00BD20A2"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4C4A70" w:rsidRPr="00BD20A2" w:rsidRDefault="004C4A70" w:rsidP="004C4A70">
            <w:pPr>
              <w:pStyle w:val="TAN"/>
            </w:pPr>
            <w:r w:rsidRPr="00BD20A2">
              <w:t>NOTE:</w:t>
            </w:r>
            <w:r w:rsidRPr="00BD20A2">
              <w:rPr>
                <w:rFonts w:eastAsia="Osaka" w:cs="v5.0.0"/>
              </w:rPr>
              <w:tab/>
            </w:r>
            <w:r w:rsidRPr="00BD20A2">
              <w:t xml:space="preserve">These requirements are optional for AAS BS in </w:t>
            </w:r>
            <w:r w:rsidRPr="00BD20A2">
              <w:rPr>
                <w:i/>
              </w:rPr>
              <w:t>single RAT UTRA operation</w:t>
            </w:r>
            <w:r w:rsidRPr="00BD20A2">
              <w:t xml:space="preserve">, or in </w:t>
            </w:r>
            <w:r w:rsidRPr="00BD20A2">
              <w:rPr>
                <w:i/>
              </w:rPr>
              <w:t>MSR operation</w:t>
            </w:r>
            <w:r w:rsidRPr="00BD20A2">
              <w:t xml:space="preserve"> using UTRA FDD.</w:t>
            </w:r>
          </w:p>
        </w:tc>
      </w:tr>
    </w:tbl>
    <w:p w:rsidR="004C4A70" w:rsidRPr="00BD20A2" w:rsidRDefault="004C4A70" w:rsidP="004C4A70"/>
    <w:p w:rsidR="004C4A70" w:rsidRPr="00BD20A2" w:rsidRDefault="004C4A70" w:rsidP="004C4A70">
      <w:pPr>
        <w:keepNext/>
        <w:rPr>
          <w:lang w:eastAsia="zh-CN"/>
        </w:rPr>
      </w:pPr>
      <w:r w:rsidRPr="00BD20A2">
        <w:rPr>
          <w:rFonts w:cs="v4.2.0"/>
        </w:rPr>
        <w:t xml:space="preserve">For UTRA TDD 1,28 Mcps operation; the minimum requirements for AAS BS in </w:t>
      </w:r>
      <w:r w:rsidRPr="00BD20A2">
        <w:rPr>
          <w:rFonts w:cs="v5.0.0"/>
          <w:i/>
        </w:rPr>
        <w:t>single RAT UTRA operation</w:t>
      </w:r>
      <w:r w:rsidRPr="00BD20A2">
        <w:rPr>
          <w:rFonts w:cs="v4.2.0"/>
        </w:rPr>
        <w:t xml:space="preserve"> using TDD inner loop power control in the DL are the same as in 3GPP TS 25.105 [7], subclause 6.4.2.1.</w:t>
      </w:r>
    </w:p>
    <w:p w:rsidR="004C4A70" w:rsidRPr="00BD20A2" w:rsidRDefault="004C4A70" w:rsidP="004C4A70">
      <w:pPr>
        <w:pStyle w:val="Heading4"/>
        <w:rPr>
          <w:lang w:eastAsia="zh-CN"/>
        </w:rPr>
      </w:pPr>
      <w:bookmarkStart w:id="208" w:name="_Toc21096449"/>
      <w:bookmarkStart w:id="209" w:name="_Toc29763416"/>
      <w:bookmarkStart w:id="210" w:name="_Toc36029887"/>
      <w:r w:rsidRPr="00BD20A2">
        <w:rPr>
          <w:lang w:eastAsia="zh-CN"/>
        </w:rPr>
        <w:t>6.3.2.4</w:t>
      </w:r>
      <w:r w:rsidRPr="00BD20A2">
        <w:rPr>
          <w:lang w:eastAsia="zh-CN"/>
        </w:rPr>
        <w:tab/>
        <w:t>Minimum requirement for single RAT E-UTRA operation</w:t>
      </w:r>
      <w:bookmarkEnd w:id="208"/>
      <w:bookmarkEnd w:id="209"/>
      <w:bookmarkEnd w:id="210"/>
    </w:p>
    <w:p w:rsidR="004C4A70" w:rsidRPr="00BD20A2" w:rsidRDefault="004C4A70" w:rsidP="004C4A70">
      <w:pPr>
        <w:rPr>
          <w:lang w:eastAsia="zh-CN"/>
        </w:rPr>
      </w:pPr>
      <w:r w:rsidRPr="00BD20A2">
        <w:rPr>
          <w:lang w:eastAsia="zh-CN"/>
        </w:rPr>
        <w:t>This requirement does not apply to E-UTRA operation.</w:t>
      </w:r>
    </w:p>
    <w:p w:rsidR="004C4A70" w:rsidRPr="00BD20A2" w:rsidRDefault="004C4A70" w:rsidP="004C4A70">
      <w:pPr>
        <w:pStyle w:val="Heading3"/>
        <w:rPr>
          <w:lang w:eastAsia="zh-CN"/>
        </w:rPr>
      </w:pPr>
      <w:bookmarkStart w:id="211" w:name="_Toc21096450"/>
      <w:bookmarkStart w:id="212" w:name="_Toc29763417"/>
      <w:bookmarkStart w:id="213" w:name="_Toc36029888"/>
      <w:r w:rsidRPr="00BD20A2">
        <w:rPr>
          <w:lang w:eastAsia="zh-CN"/>
        </w:rPr>
        <w:t>6.3.3</w:t>
      </w:r>
      <w:r w:rsidRPr="00BD20A2">
        <w:rPr>
          <w:lang w:eastAsia="zh-CN"/>
        </w:rPr>
        <w:tab/>
        <w:t>Power control dynamic range</w:t>
      </w:r>
      <w:bookmarkEnd w:id="211"/>
      <w:bookmarkEnd w:id="212"/>
      <w:bookmarkEnd w:id="213"/>
    </w:p>
    <w:p w:rsidR="004C4A70" w:rsidRPr="00BD20A2" w:rsidRDefault="004C4A70" w:rsidP="004C4A70">
      <w:pPr>
        <w:pStyle w:val="Heading4"/>
      </w:pPr>
      <w:bookmarkStart w:id="214" w:name="_Toc21096451"/>
      <w:bookmarkStart w:id="215" w:name="_Toc29763418"/>
      <w:bookmarkStart w:id="216" w:name="_Toc36029889"/>
      <w:r w:rsidRPr="00BD20A2">
        <w:t>6.3.3.1</w:t>
      </w:r>
      <w:r w:rsidRPr="00BD20A2">
        <w:tab/>
        <w:t>General</w:t>
      </w:r>
      <w:bookmarkEnd w:id="214"/>
      <w:bookmarkEnd w:id="215"/>
      <w:bookmarkEnd w:id="216"/>
    </w:p>
    <w:p w:rsidR="004C4A70" w:rsidRPr="00BD20A2" w:rsidRDefault="004C4A70" w:rsidP="004C4A70">
      <w:pPr>
        <w:rPr>
          <w:rFonts w:cs="v5.0.0"/>
        </w:rPr>
      </w:pPr>
      <w:r w:rsidRPr="00BD20A2">
        <w:rPr>
          <w:rFonts w:cs="v5.0.0"/>
        </w:rPr>
        <w:t xml:space="preserve">The power control dynamic range is the difference between the maximum and the minimum </w:t>
      </w:r>
      <w:r w:rsidRPr="00BD20A2">
        <w:rPr>
          <w:i/>
        </w:rPr>
        <w:t>code domain</w:t>
      </w:r>
      <w:r w:rsidRPr="00BD20A2">
        <w:rPr>
          <w:rFonts w:cs="v5.0.0"/>
          <w:i/>
        </w:rPr>
        <w:t xml:space="preserve"> power</w:t>
      </w:r>
      <w:r w:rsidRPr="00BD20A2">
        <w:rPr>
          <w:rFonts w:cs="v5.0.0"/>
        </w:rPr>
        <w:t xml:space="preserve"> of a code channel for a specified reference condition.</w:t>
      </w:r>
    </w:p>
    <w:p w:rsidR="004C4A70" w:rsidRPr="00BD20A2" w:rsidRDefault="004C4A70" w:rsidP="004C4A70">
      <w:r w:rsidRPr="00BD20A2">
        <w:rPr>
          <w:rFonts w:cs="v5.0.0"/>
        </w:rPr>
        <w:t xml:space="preserve">This requirement applies at each </w:t>
      </w:r>
      <w:r w:rsidRPr="00BD20A2">
        <w:rPr>
          <w:rFonts w:cs="v5.0.0"/>
          <w:i/>
        </w:rPr>
        <w:t>TAB connector</w:t>
      </w:r>
      <w:r w:rsidRPr="00BD20A2">
        <w:rPr>
          <w:rFonts w:cs="v5.0.0"/>
        </w:rPr>
        <w:t xml:space="preserve"> supporting transmission in the operating band.</w:t>
      </w:r>
    </w:p>
    <w:p w:rsidR="004C4A70" w:rsidRPr="00BD20A2" w:rsidRDefault="004C4A70" w:rsidP="004C4A70">
      <w:pPr>
        <w:pStyle w:val="Heading4"/>
        <w:rPr>
          <w:lang w:eastAsia="zh-CN"/>
        </w:rPr>
      </w:pPr>
      <w:bookmarkStart w:id="217" w:name="_Toc21096452"/>
      <w:bookmarkStart w:id="218" w:name="_Toc29763419"/>
      <w:bookmarkStart w:id="219" w:name="_Toc36029890"/>
      <w:r w:rsidRPr="00BD20A2">
        <w:t>6.3.3.2</w:t>
      </w:r>
      <w:r w:rsidRPr="00BD20A2">
        <w:tab/>
      </w:r>
      <w:r w:rsidRPr="00BD20A2">
        <w:rPr>
          <w:lang w:eastAsia="zh-CN"/>
        </w:rPr>
        <w:t>Minimum requirement for MSR operation</w:t>
      </w:r>
      <w:bookmarkEnd w:id="217"/>
      <w:bookmarkEnd w:id="218"/>
      <w:bookmarkEnd w:id="219"/>
    </w:p>
    <w:p w:rsidR="004C4A70" w:rsidRPr="00BD20A2" w:rsidRDefault="004C4A70" w:rsidP="004C4A70">
      <w:pPr>
        <w:rPr>
          <w:lang w:eastAsia="zh-CN"/>
        </w:rPr>
      </w:pPr>
      <w:r w:rsidRPr="00BD20A2">
        <w:t xml:space="preserve">For UTRA FDD operation the minimum requirements for MSR </w:t>
      </w:r>
      <w:r w:rsidRPr="00BD20A2">
        <w:rPr>
          <w:i/>
        </w:rPr>
        <w:t>AAS BS</w:t>
      </w:r>
      <w:r w:rsidRPr="00BD20A2">
        <w:t xml:space="preserve"> power control dynamic range are the same as in 3GPP TS 25.104 [6], subclause 6.4.2.1.</w:t>
      </w:r>
    </w:p>
    <w:p w:rsidR="004C4A70" w:rsidRPr="00BD20A2" w:rsidRDefault="004C4A70" w:rsidP="004C4A70">
      <w:pPr>
        <w:rPr>
          <w:lang w:eastAsia="zh-CN"/>
        </w:rPr>
      </w:pPr>
      <w:r w:rsidRPr="00BD20A2">
        <w:lastRenderedPageBreak/>
        <w:t xml:space="preserve">For UTRA TDD 1,28 Mcps operation the minimum requirement for MSR </w:t>
      </w:r>
      <w:r w:rsidRPr="00BD20A2">
        <w:rPr>
          <w:i/>
        </w:rPr>
        <w:t>AAS BS</w:t>
      </w:r>
      <w:r w:rsidRPr="00BD20A2">
        <w:t xml:space="preserve"> power control dynamic range is the same as in 3GPP TS 25.105 [7], subclause 6.4.3.1.</w:t>
      </w:r>
    </w:p>
    <w:p w:rsidR="004C4A70" w:rsidRPr="00BD20A2" w:rsidRDefault="004C4A70" w:rsidP="004C4A70">
      <w:pPr>
        <w:rPr>
          <w:lang w:eastAsia="zh-CN"/>
        </w:rPr>
      </w:pPr>
      <w:r w:rsidRPr="00BD20A2">
        <w:rPr>
          <w:lang w:eastAsia="zh-CN"/>
        </w:rPr>
        <w:t>This requirement does not apply to E-UTRA or NR operation.</w:t>
      </w:r>
    </w:p>
    <w:p w:rsidR="004C4A70" w:rsidRPr="00BD20A2" w:rsidRDefault="004C4A70" w:rsidP="004C4A70">
      <w:pPr>
        <w:pStyle w:val="Heading4"/>
        <w:rPr>
          <w:lang w:eastAsia="zh-CN"/>
        </w:rPr>
      </w:pPr>
      <w:bookmarkStart w:id="220" w:name="_Toc21096453"/>
      <w:bookmarkStart w:id="221" w:name="_Toc29763420"/>
      <w:bookmarkStart w:id="222" w:name="_Toc36029891"/>
      <w:r w:rsidRPr="00BD20A2">
        <w:rPr>
          <w:lang w:eastAsia="zh-CN"/>
        </w:rPr>
        <w:t>6.3.3.3</w:t>
      </w:r>
      <w:r w:rsidRPr="00BD20A2">
        <w:rPr>
          <w:lang w:eastAsia="zh-CN"/>
        </w:rPr>
        <w:tab/>
        <w:t>Minimum requirement for single RAT UTRA operation</w:t>
      </w:r>
      <w:bookmarkEnd w:id="220"/>
      <w:bookmarkEnd w:id="221"/>
      <w:bookmarkEnd w:id="222"/>
    </w:p>
    <w:p w:rsidR="004C4A70" w:rsidRPr="00BD20A2" w:rsidRDefault="004C4A70" w:rsidP="004C4A70">
      <w:r w:rsidRPr="00BD20A2">
        <w:t xml:space="preserve">For UTRA FDD operation the minimum requirements for single RAT </w:t>
      </w:r>
      <w:r w:rsidRPr="00BD20A2">
        <w:rPr>
          <w:i/>
        </w:rPr>
        <w:t>AAS BS</w:t>
      </w:r>
      <w:r w:rsidRPr="00BD20A2">
        <w:t xml:space="preserve"> power control dynamic range are the same as in 3GPP TS 25.104 [6], subclause 6.4.2.1.</w:t>
      </w:r>
    </w:p>
    <w:p w:rsidR="004C4A70" w:rsidRPr="00BD20A2" w:rsidRDefault="004C4A70" w:rsidP="004C4A70">
      <w:pPr>
        <w:rPr>
          <w:lang w:eastAsia="zh-CN"/>
        </w:rPr>
      </w:pPr>
      <w:r w:rsidRPr="00BD20A2">
        <w:t xml:space="preserve">For UTRA TDD 1,28 Mcps operation the minimum requirement for single RAT </w:t>
      </w:r>
      <w:r w:rsidRPr="00BD20A2">
        <w:rPr>
          <w:i/>
        </w:rPr>
        <w:t>AAS BS</w:t>
      </w:r>
      <w:r w:rsidRPr="00BD20A2">
        <w:t xml:space="preserve"> power control dynamic range is the same as in 3GPP TS 25.105 [7], subclause 6.4.3.1.</w:t>
      </w:r>
    </w:p>
    <w:p w:rsidR="004C4A70" w:rsidRPr="00BD20A2" w:rsidRDefault="004C4A70" w:rsidP="004C4A70">
      <w:pPr>
        <w:pStyle w:val="Heading4"/>
        <w:rPr>
          <w:lang w:eastAsia="zh-CN"/>
        </w:rPr>
      </w:pPr>
      <w:bookmarkStart w:id="223" w:name="_Toc21096454"/>
      <w:bookmarkStart w:id="224" w:name="_Toc29763421"/>
      <w:bookmarkStart w:id="225" w:name="_Toc36029892"/>
      <w:r w:rsidRPr="00BD20A2">
        <w:rPr>
          <w:lang w:eastAsia="zh-CN"/>
        </w:rPr>
        <w:t>6.3.3.4</w:t>
      </w:r>
      <w:r w:rsidRPr="00BD20A2">
        <w:rPr>
          <w:lang w:eastAsia="zh-CN"/>
        </w:rPr>
        <w:tab/>
        <w:t>Minimum requirement for single RAT E-UTRA operation</w:t>
      </w:r>
      <w:bookmarkEnd w:id="223"/>
      <w:bookmarkEnd w:id="224"/>
      <w:bookmarkEnd w:id="225"/>
    </w:p>
    <w:p w:rsidR="004C4A70" w:rsidRPr="00BD20A2" w:rsidRDefault="004C4A70" w:rsidP="004C4A70">
      <w:pPr>
        <w:rPr>
          <w:lang w:eastAsia="zh-CN"/>
        </w:rPr>
      </w:pPr>
      <w:r w:rsidRPr="00BD20A2">
        <w:rPr>
          <w:lang w:eastAsia="zh-CN"/>
        </w:rPr>
        <w:t>This requirement does not apply to E-UTRA operation.</w:t>
      </w:r>
    </w:p>
    <w:p w:rsidR="004C4A70" w:rsidRPr="00BD20A2" w:rsidRDefault="004C4A70" w:rsidP="004C4A70">
      <w:pPr>
        <w:pStyle w:val="Heading3"/>
        <w:rPr>
          <w:lang w:eastAsia="zh-CN"/>
        </w:rPr>
      </w:pPr>
      <w:bookmarkStart w:id="226" w:name="_Toc21096455"/>
      <w:bookmarkStart w:id="227" w:name="_Toc29763422"/>
      <w:bookmarkStart w:id="228" w:name="_Toc36029893"/>
      <w:r w:rsidRPr="00BD20A2">
        <w:rPr>
          <w:lang w:eastAsia="zh-CN"/>
        </w:rPr>
        <w:t>6.3.4</w:t>
      </w:r>
      <w:r w:rsidRPr="00BD20A2">
        <w:rPr>
          <w:lang w:eastAsia="zh-CN"/>
        </w:rPr>
        <w:tab/>
        <w:t>Total power dynamic range</w:t>
      </w:r>
      <w:bookmarkEnd w:id="226"/>
      <w:bookmarkEnd w:id="227"/>
      <w:bookmarkEnd w:id="228"/>
    </w:p>
    <w:p w:rsidR="004C4A70" w:rsidRPr="00BD20A2" w:rsidRDefault="004C4A70" w:rsidP="004C4A70">
      <w:pPr>
        <w:pStyle w:val="Heading4"/>
      </w:pPr>
      <w:bookmarkStart w:id="229" w:name="_Toc21096456"/>
      <w:bookmarkStart w:id="230" w:name="_Toc29763423"/>
      <w:bookmarkStart w:id="231" w:name="_Toc36029894"/>
      <w:r w:rsidRPr="00BD20A2">
        <w:t>6.3.4.1</w:t>
      </w:r>
      <w:r w:rsidRPr="00BD20A2">
        <w:tab/>
        <w:t>General</w:t>
      </w:r>
      <w:bookmarkEnd w:id="229"/>
      <w:bookmarkEnd w:id="230"/>
      <w:bookmarkEnd w:id="231"/>
    </w:p>
    <w:p w:rsidR="004C4A70" w:rsidRPr="00BD20A2" w:rsidRDefault="004C4A70" w:rsidP="004C4A70">
      <w:pPr>
        <w:rPr>
          <w:rFonts w:cs="v5.0.0"/>
        </w:rPr>
      </w:pPr>
      <w:r w:rsidRPr="00BD20A2">
        <w:rPr>
          <w:rFonts w:cs="v5.0.0"/>
        </w:rPr>
        <w:t>The total power dynamic range is the difference between the maximum and the minimum output power for a specified reference condition.</w:t>
      </w:r>
    </w:p>
    <w:p w:rsidR="004C4A70" w:rsidRPr="00BD20A2" w:rsidRDefault="004C4A70" w:rsidP="004C4A70">
      <w:pPr>
        <w:rPr>
          <w:rFonts w:cs="v5.0.0"/>
        </w:rPr>
      </w:pPr>
      <w:r w:rsidRPr="00BD20A2">
        <w:rPr>
          <w:rFonts w:cs="v5.0.0"/>
        </w:rPr>
        <w:t xml:space="preserve">This requirement applies at each </w:t>
      </w:r>
      <w:r w:rsidRPr="00BD20A2">
        <w:rPr>
          <w:rFonts w:cs="v5.0.0"/>
          <w:i/>
        </w:rPr>
        <w:t>TAB connector</w:t>
      </w:r>
      <w:r w:rsidRPr="00BD20A2">
        <w:rPr>
          <w:rFonts w:cs="v5.0.0"/>
        </w:rPr>
        <w:t xml:space="preserve"> supporting transmission in the operating band.</w:t>
      </w:r>
    </w:p>
    <w:p w:rsidR="004C4A70" w:rsidRPr="00BD20A2" w:rsidRDefault="004C4A70" w:rsidP="004C4A70">
      <w:pPr>
        <w:pStyle w:val="NO"/>
      </w:pPr>
      <w:r w:rsidRPr="00BD20A2">
        <w:t>NOTE 1:</w:t>
      </w:r>
      <w:r w:rsidRPr="00BD20A2">
        <w:tab/>
        <w:t>The upper limit of the dynamic range is the BS maximum output power (P</w:t>
      </w:r>
      <w:r w:rsidRPr="00BD20A2">
        <w:rPr>
          <w:vertAlign w:val="subscript"/>
        </w:rPr>
        <w:t>Rated,c,TABC</w:t>
      </w:r>
      <w:r w:rsidRPr="00BD20A2">
        <w:t>). The lower limit of the dynamic range is the lowest minimum power from the BS when no traffic channels are activated.</w:t>
      </w:r>
    </w:p>
    <w:p w:rsidR="004C4A70" w:rsidRPr="00BD20A2" w:rsidRDefault="004C4A70" w:rsidP="004C4A70">
      <w:pPr>
        <w:spacing w:line="240" w:lineRule="exact"/>
        <w:rPr>
          <w:rFonts w:cs="v5.0.0"/>
        </w:rPr>
      </w:pPr>
      <w:r w:rsidRPr="00BD20A2">
        <w:rPr>
          <w:rFonts w:cs="v5.0.0"/>
        </w:rPr>
        <w:t>Particularly for E-UTRA and NR, the total power dynamic range is the difference between the maximum and the minimum transmit power of an OFDM symbol for a specified reference condition.</w:t>
      </w:r>
    </w:p>
    <w:p w:rsidR="004C4A70" w:rsidRPr="00BD20A2" w:rsidRDefault="004C4A70" w:rsidP="004C4A70">
      <w:pPr>
        <w:pStyle w:val="NO"/>
      </w:pPr>
      <w:r w:rsidRPr="00BD20A2">
        <w:t>NOTE 2:</w:t>
      </w:r>
      <w:r w:rsidRPr="00BD20A2">
        <w:tab/>
        <w:t xml:space="preserve">The upper limit of the dynamic range at a </w:t>
      </w:r>
      <w:r w:rsidRPr="00BD20A2">
        <w:rPr>
          <w:i/>
        </w:rPr>
        <w:t>TAB connector</w:t>
      </w:r>
      <w:r w:rsidRPr="00BD20A2">
        <w:t xml:space="preserve"> is the OFDM symbol power when transmitting on all RBs at maximum output power (P</w:t>
      </w:r>
      <w:r w:rsidRPr="00BD20A2">
        <w:rPr>
          <w:vertAlign w:val="subscript"/>
        </w:rPr>
        <w:t>Rated,c,TABC</w:t>
      </w:r>
      <w:r w:rsidRPr="00BD20A2">
        <w:t xml:space="preserve">). The lower limit of the dynamic range at a </w:t>
      </w:r>
      <w:r w:rsidRPr="00BD20A2">
        <w:rPr>
          <w:i/>
        </w:rPr>
        <w:t>TAB connector</w:t>
      </w:r>
      <w:r w:rsidRPr="00BD20A2">
        <w:t xml:space="preserve"> is the OFDM symbol power when one resource block is transmitted. The OFDM symbol carries PDSCH or sPDSCH and not contain RS, PBCH or synchronization signals.</w:t>
      </w:r>
    </w:p>
    <w:p w:rsidR="004C4A70" w:rsidRPr="00BD20A2" w:rsidRDefault="004C4A70" w:rsidP="004C4A70">
      <w:pPr>
        <w:pStyle w:val="Heading4"/>
        <w:rPr>
          <w:lang w:eastAsia="zh-CN"/>
        </w:rPr>
      </w:pPr>
      <w:bookmarkStart w:id="232" w:name="_Toc21096457"/>
      <w:bookmarkStart w:id="233" w:name="_Toc29763424"/>
      <w:bookmarkStart w:id="234" w:name="_Toc36029895"/>
      <w:r w:rsidRPr="00BD20A2">
        <w:t>6.3.4.2</w:t>
      </w:r>
      <w:r w:rsidRPr="00BD20A2">
        <w:tab/>
      </w:r>
      <w:r w:rsidRPr="00BD20A2">
        <w:rPr>
          <w:lang w:eastAsia="zh-CN"/>
        </w:rPr>
        <w:t>Minimum requirement for MSR operation</w:t>
      </w:r>
      <w:bookmarkEnd w:id="232"/>
      <w:bookmarkEnd w:id="233"/>
      <w:bookmarkEnd w:id="234"/>
    </w:p>
    <w:p w:rsidR="004C4A70" w:rsidRPr="00BD20A2" w:rsidRDefault="004C4A70" w:rsidP="004C4A70">
      <w:r w:rsidRPr="00BD20A2">
        <w:t>For UTRA FDD operation; the minimum requirements for MSR AAS BS total power dynamic range are the same as in 3GPP TS 25.104 [6], subclause 6.4.3.1.</w:t>
      </w:r>
    </w:p>
    <w:p w:rsidR="004C4A70" w:rsidRPr="00BD20A2" w:rsidRDefault="004C4A70" w:rsidP="004C4A70">
      <w:pPr>
        <w:keepNext/>
        <w:rPr>
          <w:rFonts w:cs="v4.2.0"/>
        </w:rPr>
      </w:pPr>
      <w:r w:rsidRPr="00BD20A2">
        <w:rPr>
          <w:lang w:eastAsia="zh-CN"/>
        </w:rPr>
        <w:t>This requirement does not apply to UTRA TDD operation.</w:t>
      </w:r>
    </w:p>
    <w:p w:rsidR="004C4A70" w:rsidRPr="00BD20A2" w:rsidRDefault="004C4A70" w:rsidP="004C4A70">
      <w:pPr>
        <w:rPr>
          <w:rFonts w:cs="v4.2.0"/>
        </w:rPr>
      </w:pPr>
      <w:r w:rsidRPr="00BD20A2">
        <w:rPr>
          <w:rFonts w:cs="v4.2.0"/>
        </w:rPr>
        <w:t xml:space="preserve">For E-UTRA operation, the minimum requirements for MSR AAS BS total power dynamic range are the same as in </w:t>
      </w:r>
      <w:r w:rsidRPr="00BD20A2">
        <w:t xml:space="preserve">3GPP </w:t>
      </w:r>
      <w:r w:rsidRPr="00BD20A2">
        <w:rPr>
          <w:rFonts w:cs="v4.2.0"/>
        </w:rPr>
        <w:t>TS 36.104 [8], subclause 6.3.2.1.</w:t>
      </w:r>
    </w:p>
    <w:p w:rsidR="004C4A70" w:rsidRPr="00BD20A2" w:rsidRDefault="004C4A70" w:rsidP="004C4A70">
      <w:pPr>
        <w:rPr>
          <w:lang w:eastAsia="zh-CN"/>
        </w:rPr>
      </w:pPr>
      <w:r w:rsidRPr="00BD20A2">
        <w:rPr>
          <w:lang w:eastAsia="zh-CN"/>
        </w:rPr>
        <w:t xml:space="preserve">For NR operation, the minimum requirements for MSR AAS BS total power dynamic range are the same as those for </w:t>
      </w:r>
      <w:r w:rsidRPr="00BD20A2">
        <w:rPr>
          <w:i/>
          <w:lang w:eastAsia="zh-CN"/>
        </w:rPr>
        <w:t>BS type 1-H</w:t>
      </w:r>
      <w:r w:rsidRPr="00BD20A2">
        <w:rPr>
          <w:lang w:eastAsia="zh-CN"/>
        </w:rPr>
        <w:t xml:space="preserve"> in 3GPP TS 38.104 [28], subclause 6.3.3.2.</w:t>
      </w:r>
    </w:p>
    <w:p w:rsidR="004C4A70" w:rsidRPr="00BD20A2" w:rsidRDefault="004C4A70" w:rsidP="004C4A70">
      <w:pPr>
        <w:pStyle w:val="Heading4"/>
        <w:rPr>
          <w:lang w:eastAsia="zh-CN"/>
        </w:rPr>
      </w:pPr>
      <w:bookmarkStart w:id="235" w:name="_Toc21096458"/>
      <w:bookmarkStart w:id="236" w:name="_Toc29763425"/>
      <w:bookmarkStart w:id="237" w:name="_Toc36029896"/>
      <w:r w:rsidRPr="00BD20A2">
        <w:rPr>
          <w:lang w:eastAsia="zh-CN"/>
        </w:rPr>
        <w:t>6.3.4.3</w:t>
      </w:r>
      <w:r w:rsidRPr="00BD20A2">
        <w:rPr>
          <w:lang w:eastAsia="zh-CN"/>
        </w:rPr>
        <w:tab/>
        <w:t>Minimum requirement for single RAT UTRA operation</w:t>
      </w:r>
      <w:bookmarkEnd w:id="235"/>
      <w:bookmarkEnd w:id="236"/>
      <w:bookmarkEnd w:id="237"/>
    </w:p>
    <w:p w:rsidR="004C4A70" w:rsidRPr="00BD20A2" w:rsidRDefault="004C4A70" w:rsidP="004C4A70">
      <w:pPr>
        <w:rPr>
          <w:rFonts w:cs="v4.2.0"/>
        </w:rPr>
      </w:pPr>
      <w:r w:rsidRPr="00BD20A2">
        <w:rPr>
          <w:rFonts w:cs="v4.2.0"/>
        </w:rPr>
        <w:t xml:space="preserve">For UTRA FDD operation; the minimum requirements for single RAT AAS BS total power dynamic range are the same as in </w:t>
      </w:r>
      <w:r w:rsidRPr="00BD20A2">
        <w:t xml:space="preserve">3GPP </w:t>
      </w:r>
      <w:r w:rsidRPr="00BD20A2">
        <w:rPr>
          <w:rFonts w:cs="v4.2.0"/>
        </w:rPr>
        <w:t>TS 25.104 [6], subclause 6.4.3.1.</w:t>
      </w:r>
    </w:p>
    <w:p w:rsidR="004C4A70" w:rsidRPr="00BD20A2" w:rsidRDefault="004C4A70" w:rsidP="004C4A70">
      <w:pPr>
        <w:rPr>
          <w:lang w:eastAsia="zh-CN"/>
        </w:rPr>
      </w:pPr>
      <w:r w:rsidRPr="00BD20A2">
        <w:rPr>
          <w:lang w:eastAsia="zh-CN"/>
        </w:rPr>
        <w:t>This requirement does not apply to UTRA TDD operation.</w:t>
      </w:r>
    </w:p>
    <w:p w:rsidR="004C4A70" w:rsidRPr="00BD20A2" w:rsidRDefault="004C4A70" w:rsidP="004C4A70">
      <w:pPr>
        <w:pStyle w:val="Heading3"/>
        <w:ind w:left="1418" w:hanging="1418"/>
        <w:rPr>
          <w:lang w:eastAsia="zh-CN"/>
        </w:rPr>
      </w:pPr>
      <w:bookmarkStart w:id="238" w:name="_Toc21096459"/>
      <w:bookmarkStart w:id="239" w:name="_Toc29763426"/>
      <w:bookmarkStart w:id="240" w:name="_Toc36029897"/>
      <w:r w:rsidRPr="00BD20A2">
        <w:rPr>
          <w:sz w:val="24"/>
          <w:lang w:eastAsia="zh-CN"/>
        </w:rPr>
        <w:t>6.3.4.4</w:t>
      </w:r>
      <w:r w:rsidRPr="00BD20A2">
        <w:rPr>
          <w:sz w:val="24"/>
          <w:lang w:eastAsia="zh-CN"/>
        </w:rPr>
        <w:tab/>
        <w:t>Minimum requirement for single RAT E-UTRA operation</w:t>
      </w:r>
      <w:bookmarkEnd w:id="238"/>
      <w:bookmarkEnd w:id="239"/>
      <w:bookmarkEnd w:id="240"/>
    </w:p>
    <w:p w:rsidR="004C4A70" w:rsidRPr="00BD20A2" w:rsidRDefault="004C4A70" w:rsidP="004C4A70">
      <w:pPr>
        <w:rPr>
          <w:rFonts w:cs="v4.2.0"/>
        </w:rPr>
      </w:pPr>
      <w:r w:rsidRPr="00BD20A2">
        <w:rPr>
          <w:rFonts w:cs="v4.2.0"/>
        </w:rPr>
        <w:t xml:space="preserve">For E-UTRA operation; the minimum requirements for single RAT AAS BS total power dynamic range are the same as in </w:t>
      </w:r>
      <w:r w:rsidRPr="00BD20A2">
        <w:t xml:space="preserve">3GPP </w:t>
      </w:r>
      <w:r w:rsidRPr="00BD20A2">
        <w:rPr>
          <w:rFonts w:cs="v4.2.0"/>
        </w:rPr>
        <w:t>TS 36.104 [8], subclause 6.3.2.1.</w:t>
      </w:r>
    </w:p>
    <w:p w:rsidR="004C4A70" w:rsidRPr="00BD20A2" w:rsidRDefault="004C4A70" w:rsidP="004C4A70">
      <w:pPr>
        <w:pStyle w:val="Heading3"/>
        <w:rPr>
          <w:lang w:eastAsia="zh-CN"/>
        </w:rPr>
      </w:pPr>
      <w:bookmarkStart w:id="241" w:name="_Toc21096460"/>
      <w:bookmarkStart w:id="242" w:name="_Toc29763427"/>
      <w:bookmarkStart w:id="243" w:name="_Toc36029898"/>
      <w:r w:rsidRPr="00BD20A2">
        <w:rPr>
          <w:lang w:eastAsia="zh-CN"/>
        </w:rPr>
        <w:lastRenderedPageBreak/>
        <w:t>6.3.5</w:t>
      </w:r>
      <w:r w:rsidRPr="00BD20A2">
        <w:rPr>
          <w:lang w:eastAsia="zh-CN"/>
        </w:rPr>
        <w:tab/>
        <w:t>IPDL time mask</w:t>
      </w:r>
      <w:bookmarkEnd w:id="241"/>
      <w:bookmarkEnd w:id="242"/>
      <w:bookmarkEnd w:id="243"/>
    </w:p>
    <w:p w:rsidR="004C4A70" w:rsidRPr="00BD20A2" w:rsidRDefault="004C4A70" w:rsidP="004C4A70">
      <w:pPr>
        <w:pStyle w:val="Heading4"/>
      </w:pPr>
      <w:bookmarkStart w:id="244" w:name="_Toc21096461"/>
      <w:bookmarkStart w:id="245" w:name="_Toc29763428"/>
      <w:bookmarkStart w:id="246" w:name="_Toc36029899"/>
      <w:r w:rsidRPr="00BD20A2">
        <w:t>6.3.5.1</w:t>
      </w:r>
      <w:r w:rsidRPr="00BD20A2">
        <w:tab/>
        <w:t>General</w:t>
      </w:r>
      <w:bookmarkEnd w:id="244"/>
      <w:bookmarkEnd w:id="245"/>
      <w:bookmarkEnd w:id="246"/>
    </w:p>
    <w:p w:rsidR="004C4A70" w:rsidRPr="00BD20A2" w:rsidRDefault="004C4A70" w:rsidP="004C4A70">
      <w:r w:rsidRPr="00BD20A2">
        <w:t xml:space="preserve">To support IPDL location method in UTRA FDD operation, the AAS BS shall interrupt all transmitted signals in the downlink (i.e. common and dedicated channels). The IPDL time mask specifies the limits of the </w:t>
      </w:r>
      <w:r w:rsidRPr="00BD20A2">
        <w:rPr>
          <w:i/>
        </w:rPr>
        <w:t>TAB connector</w:t>
      </w:r>
      <w:r w:rsidRPr="00BD20A2">
        <w:t xml:space="preserve"> output power during these idle periods.</w:t>
      </w:r>
    </w:p>
    <w:p w:rsidR="004C4A70" w:rsidRPr="00BD20A2" w:rsidRDefault="004C4A70" w:rsidP="004C4A70">
      <w:r w:rsidRPr="00BD20A2">
        <w:t xml:space="preserve">This requirement applies only to AAS BS supporting IPDL. The requirement applies at each </w:t>
      </w:r>
      <w:r w:rsidRPr="00BD20A2">
        <w:rPr>
          <w:i/>
        </w:rPr>
        <w:t>TAB connector</w:t>
      </w:r>
      <w:r w:rsidRPr="00BD20A2">
        <w:rPr>
          <w:rFonts w:cs="v5.0.0"/>
        </w:rPr>
        <w:t xml:space="preserve"> supporting transmission in the operating band</w:t>
      </w:r>
      <w:r w:rsidRPr="00BD20A2">
        <w:t>.</w:t>
      </w:r>
    </w:p>
    <w:p w:rsidR="004C4A70" w:rsidRPr="00BD20A2" w:rsidRDefault="004C4A70" w:rsidP="004C4A70">
      <w:pPr>
        <w:pStyle w:val="Heading4"/>
        <w:rPr>
          <w:lang w:eastAsia="zh-CN"/>
        </w:rPr>
      </w:pPr>
      <w:bookmarkStart w:id="247" w:name="_Toc21096462"/>
      <w:bookmarkStart w:id="248" w:name="_Toc29763429"/>
      <w:bookmarkStart w:id="249" w:name="_Toc36029900"/>
      <w:r w:rsidRPr="00BD20A2">
        <w:t>6.3.5.2</w:t>
      </w:r>
      <w:r w:rsidRPr="00BD20A2">
        <w:tab/>
      </w:r>
      <w:r w:rsidRPr="00BD20A2">
        <w:rPr>
          <w:lang w:eastAsia="zh-CN"/>
        </w:rPr>
        <w:t>Minimum requirement for MSR operation</w:t>
      </w:r>
      <w:bookmarkEnd w:id="247"/>
      <w:bookmarkEnd w:id="248"/>
      <w:bookmarkEnd w:id="249"/>
    </w:p>
    <w:p w:rsidR="004C4A70" w:rsidRPr="00BD20A2" w:rsidRDefault="004C4A70" w:rsidP="004C4A70">
      <w:pPr>
        <w:rPr>
          <w:rFonts w:cs="v4.2.0"/>
        </w:rPr>
      </w:pPr>
      <w:r w:rsidRPr="00BD20A2">
        <w:rPr>
          <w:rFonts w:cs="v4.2.0"/>
        </w:rPr>
        <w:t>For UTRA FDD operation; the minimum requirement for MSR AAS BS IPDL time mask is the same as in 3GPP TS 25.104 [6], subclause 6.4.5.1.</w:t>
      </w:r>
    </w:p>
    <w:p w:rsidR="004C4A70" w:rsidRPr="00BD20A2" w:rsidRDefault="004C4A70" w:rsidP="004C4A70">
      <w:pPr>
        <w:rPr>
          <w:lang w:eastAsia="zh-CN"/>
        </w:rPr>
      </w:pPr>
      <w:r w:rsidRPr="00BD20A2">
        <w:rPr>
          <w:lang w:eastAsia="zh-CN"/>
        </w:rPr>
        <w:t>This requirement does not apply to UTRA TDD operation.</w:t>
      </w:r>
    </w:p>
    <w:p w:rsidR="004C4A70" w:rsidRPr="00BD20A2" w:rsidRDefault="004C4A70" w:rsidP="004C4A70">
      <w:pPr>
        <w:rPr>
          <w:lang w:eastAsia="zh-CN"/>
        </w:rPr>
      </w:pPr>
      <w:r w:rsidRPr="00BD20A2">
        <w:rPr>
          <w:lang w:eastAsia="zh-CN"/>
        </w:rPr>
        <w:t>This requirement does not apply to E-UTRA operation.</w:t>
      </w:r>
    </w:p>
    <w:p w:rsidR="004C4A70" w:rsidRPr="00BD20A2" w:rsidRDefault="004C4A70" w:rsidP="004C4A70">
      <w:pPr>
        <w:rPr>
          <w:lang w:eastAsia="zh-CN"/>
        </w:rPr>
      </w:pPr>
      <w:r w:rsidRPr="00BD20A2">
        <w:rPr>
          <w:lang w:eastAsia="zh-CN"/>
        </w:rPr>
        <w:t>This requirement does not apply to NR operation.</w:t>
      </w:r>
    </w:p>
    <w:p w:rsidR="004C4A70" w:rsidRPr="00BD20A2" w:rsidRDefault="004C4A70" w:rsidP="004C4A70">
      <w:pPr>
        <w:pStyle w:val="Heading4"/>
        <w:rPr>
          <w:lang w:eastAsia="zh-CN"/>
        </w:rPr>
      </w:pPr>
      <w:bookmarkStart w:id="250" w:name="_Toc21096463"/>
      <w:bookmarkStart w:id="251" w:name="_Toc29763430"/>
      <w:bookmarkStart w:id="252" w:name="_Toc36029901"/>
      <w:r w:rsidRPr="00BD20A2">
        <w:rPr>
          <w:lang w:eastAsia="zh-CN"/>
        </w:rPr>
        <w:t>6.3.5.3</w:t>
      </w:r>
      <w:r w:rsidRPr="00BD20A2">
        <w:rPr>
          <w:lang w:eastAsia="zh-CN"/>
        </w:rPr>
        <w:tab/>
        <w:t>Minimum requirement for single RAT UTRA operation</w:t>
      </w:r>
      <w:bookmarkEnd w:id="250"/>
      <w:bookmarkEnd w:id="251"/>
      <w:bookmarkEnd w:id="252"/>
    </w:p>
    <w:p w:rsidR="004C4A70" w:rsidRPr="00BD20A2" w:rsidRDefault="004C4A70" w:rsidP="004C4A70">
      <w:pPr>
        <w:rPr>
          <w:rFonts w:cs="v4.2.0"/>
        </w:rPr>
      </w:pPr>
      <w:r w:rsidRPr="00BD20A2">
        <w:rPr>
          <w:rFonts w:cs="v4.2.0"/>
        </w:rPr>
        <w:t>For UTRA FDD operation; the minimum requirement for single RAT AAS BS IPDL time mask is the same as in 3GPP TS 25.104 [6], subclause 6.4.5.1.</w:t>
      </w:r>
    </w:p>
    <w:p w:rsidR="004C4A70" w:rsidRPr="00BD20A2" w:rsidRDefault="004C4A70" w:rsidP="004C4A70">
      <w:pPr>
        <w:rPr>
          <w:lang w:eastAsia="zh-CN"/>
        </w:rPr>
      </w:pPr>
      <w:r w:rsidRPr="00BD20A2">
        <w:rPr>
          <w:lang w:eastAsia="zh-CN"/>
        </w:rPr>
        <w:t>This requirement does not apply to UTRA TDD operation.</w:t>
      </w:r>
    </w:p>
    <w:p w:rsidR="004C4A70" w:rsidRPr="00BD20A2" w:rsidRDefault="004C4A70" w:rsidP="004C4A70">
      <w:pPr>
        <w:pStyle w:val="Heading4"/>
        <w:rPr>
          <w:lang w:eastAsia="zh-CN"/>
        </w:rPr>
      </w:pPr>
      <w:bookmarkStart w:id="253" w:name="_Toc21096464"/>
      <w:bookmarkStart w:id="254" w:name="_Toc29763431"/>
      <w:bookmarkStart w:id="255" w:name="_Toc36029902"/>
      <w:r w:rsidRPr="00BD20A2">
        <w:rPr>
          <w:lang w:eastAsia="zh-CN"/>
        </w:rPr>
        <w:t>6.3.5.4</w:t>
      </w:r>
      <w:r w:rsidRPr="00BD20A2">
        <w:rPr>
          <w:lang w:eastAsia="zh-CN"/>
        </w:rPr>
        <w:tab/>
        <w:t>Minimum requirement for single RAT E-UTRA operation</w:t>
      </w:r>
      <w:bookmarkEnd w:id="253"/>
      <w:bookmarkEnd w:id="254"/>
      <w:bookmarkEnd w:id="255"/>
    </w:p>
    <w:p w:rsidR="004C4A70" w:rsidRPr="00BD20A2" w:rsidRDefault="004C4A70" w:rsidP="004C4A70">
      <w:pPr>
        <w:rPr>
          <w:lang w:eastAsia="zh-CN"/>
        </w:rPr>
      </w:pPr>
      <w:r w:rsidRPr="00BD20A2">
        <w:rPr>
          <w:lang w:eastAsia="zh-CN"/>
        </w:rPr>
        <w:t>This requirement does not apply to E-UTRA operation.</w:t>
      </w:r>
    </w:p>
    <w:p w:rsidR="004C4A70" w:rsidRPr="00BD20A2" w:rsidRDefault="004C4A70" w:rsidP="004C4A70">
      <w:pPr>
        <w:pStyle w:val="Heading3"/>
        <w:rPr>
          <w:lang w:eastAsia="zh-CN"/>
        </w:rPr>
      </w:pPr>
      <w:bookmarkStart w:id="256" w:name="_Toc21096465"/>
      <w:bookmarkStart w:id="257" w:name="_Toc29763432"/>
      <w:bookmarkStart w:id="258" w:name="_Toc36029903"/>
      <w:r w:rsidRPr="00BD20A2">
        <w:rPr>
          <w:lang w:eastAsia="zh-CN"/>
        </w:rPr>
        <w:t>6.3.6</w:t>
      </w:r>
      <w:r w:rsidRPr="00BD20A2">
        <w:rPr>
          <w:lang w:eastAsia="zh-CN"/>
        </w:rPr>
        <w:tab/>
        <w:t>RE Power control dynamic range</w:t>
      </w:r>
      <w:bookmarkEnd w:id="256"/>
      <w:bookmarkEnd w:id="257"/>
      <w:bookmarkEnd w:id="258"/>
    </w:p>
    <w:p w:rsidR="004C4A70" w:rsidRPr="00BD20A2" w:rsidRDefault="004C4A70" w:rsidP="004C4A70">
      <w:pPr>
        <w:pStyle w:val="Heading4"/>
      </w:pPr>
      <w:bookmarkStart w:id="259" w:name="_Toc21096466"/>
      <w:bookmarkStart w:id="260" w:name="_Toc29763433"/>
      <w:bookmarkStart w:id="261" w:name="_Toc36029904"/>
      <w:r w:rsidRPr="00BD20A2">
        <w:t>6.3.6.1</w:t>
      </w:r>
      <w:r w:rsidRPr="00BD20A2">
        <w:tab/>
        <w:t>General</w:t>
      </w:r>
      <w:bookmarkEnd w:id="259"/>
      <w:bookmarkEnd w:id="260"/>
      <w:bookmarkEnd w:id="261"/>
    </w:p>
    <w:p w:rsidR="004C4A70" w:rsidRPr="00BD20A2" w:rsidRDefault="004C4A70" w:rsidP="004C4A70">
      <w:pPr>
        <w:rPr>
          <w:rFonts w:cs="v5.0.0"/>
        </w:rPr>
      </w:pPr>
      <w:r w:rsidRPr="00BD20A2">
        <w:t>The RE power control dynamic range is t</w:t>
      </w:r>
      <w:r w:rsidRPr="00BD20A2">
        <w:rPr>
          <w:rFonts w:cs="v5.0.0"/>
        </w:rPr>
        <w:t xml:space="preserve">he difference between the power of an RE and the </w:t>
      </w:r>
      <w:r w:rsidRPr="00BD20A2">
        <w:t xml:space="preserve">average RE power for a BS at maximum output power </w:t>
      </w:r>
      <w:r w:rsidRPr="00BD20A2">
        <w:rPr>
          <w:rFonts w:cs="v5.0.0"/>
        </w:rPr>
        <w:t>(</w:t>
      </w:r>
      <w:r w:rsidRPr="00BD20A2">
        <w:t>P</w:t>
      </w:r>
      <w:r w:rsidRPr="00BD20A2">
        <w:rPr>
          <w:vertAlign w:val="subscript"/>
        </w:rPr>
        <w:t>Rated,c,TABC</w:t>
      </w:r>
      <w:r w:rsidRPr="00BD20A2">
        <w:t xml:space="preserve">) </w:t>
      </w:r>
      <w:r w:rsidRPr="00BD20A2">
        <w:rPr>
          <w:rFonts w:cs="v5.0.0"/>
        </w:rPr>
        <w:t>for a specified reference condition.</w:t>
      </w:r>
    </w:p>
    <w:p w:rsidR="004C4A70" w:rsidRPr="00BD20A2" w:rsidRDefault="004C4A70" w:rsidP="004C4A70">
      <w:r w:rsidRPr="00BD20A2">
        <w:rPr>
          <w:rFonts w:cs="v5.0.0"/>
        </w:rPr>
        <w:t xml:space="preserve">This requirement applies at each </w:t>
      </w:r>
      <w:r w:rsidRPr="00BD20A2">
        <w:rPr>
          <w:rFonts w:cs="v5.0.0"/>
          <w:i/>
        </w:rPr>
        <w:t>TAB connector</w:t>
      </w:r>
      <w:r w:rsidRPr="00BD20A2">
        <w:rPr>
          <w:rFonts w:cs="v5.0.0"/>
        </w:rPr>
        <w:t xml:space="preserve"> supporting transmission in the operating band.</w:t>
      </w:r>
    </w:p>
    <w:p w:rsidR="004C4A70" w:rsidRPr="00BD20A2" w:rsidRDefault="004C4A70" w:rsidP="004C4A70">
      <w:pPr>
        <w:pStyle w:val="Heading4"/>
        <w:rPr>
          <w:lang w:eastAsia="zh-CN"/>
        </w:rPr>
      </w:pPr>
      <w:bookmarkStart w:id="262" w:name="_Toc21096467"/>
      <w:bookmarkStart w:id="263" w:name="_Toc29763434"/>
      <w:bookmarkStart w:id="264" w:name="_Toc36029905"/>
      <w:r w:rsidRPr="00BD20A2">
        <w:t>6.3.6.2</w:t>
      </w:r>
      <w:r w:rsidRPr="00BD20A2">
        <w:tab/>
      </w:r>
      <w:r w:rsidRPr="00BD20A2">
        <w:rPr>
          <w:lang w:eastAsia="zh-CN"/>
        </w:rPr>
        <w:t>Minimum requirement for MSR operation</w:t>
      </w:r>
      <w:bookmarkEnd w:id="262"/>
      <w:bookmarkEnd w:id="263"/>
      <w:bookmarkEnd w:id="264"/>
    </w:p>
    <w:p w:rsidR="004C4A70" w:rsidRPr="00BD20A2" w:rsidRDefault="004C4A70" w:rsidP="004C4A70">
      <w:pPr>
        <w:rPr>
          <w:lang w:eastAsia="zh-CN"/>
        </w:rPr>
      </w:pPr>
      <w:r w:rsidRPr="00BD20A2">
        <w:rPr>
          <w:lang w:eastAsia="zh-CN"/>
        </w:rPr>
        <w:t>This requirement does not apply to UTRA operation.</w:t>
      </w:r>
    </w:p>
    <w:p w:rsidR="004C4A70" w:rsidRPr="00BD20A2" w:rsidRDefault="004C4A70" w:rsidP="004C4A70">
      <w:pPr>
        <w:rPr>
          <w:rFonts w:cs="v4.2.0"/>
        </w:rPr>
      </w:pPr>
      <w:r w:rsidRPr="00BD20A2">
        <w:rPr>
          <w:rFonts w:cs="v4.2.0"/>
        </w:rPr>
        <w:t>For E-UTRA operation; the minimum requirements for MSR AAS BS RE power control dynamic range are the same as in 3GPP TS 36.104 [8], subclause 6.3.1.1.</w:t>
      </w:r>
    </w:p>
    <w:p w:rsidR="004C4A70" w:rsidRPr="00BD20A2" w:rsidRDefault="004C4A70" w:rsidP="004C4A70">
      <w:pPr>
        <w:rPr>
          <w:lang w:eastAsia="zh-CN"/>
        </w:rPr>
      </w:pPr>
      <w:r w:rsidRPr="00BD20A2">
        <w:rPr>
          <w:lang w:eastAsia="zh-CN"/>
        </w:rPr>
        <w:t xml:space="preserve">For NR operation, </w:t>
      </w:r>
      <w:r w:rsidRPr="00BD20A2">
        <w:rPr>
          <w:rFonts w:cs="v4.2.0"/>
        </w:rPr>
        <w:t xml:space="preserve">the minimum requirements for MSR AAS BS RE power control dynamic range are the same as </w:t>
      </w:r>
      <w:r w:rsidRPr="00BD20A2">
        <w:rPr>
          <w:lang w:eastAsia="zh-CN"/>
        </w:rPr>
        <w:t xml:space="preserve">those for </w:t>
      </w:r>
      <w:r w:rsidRPr="00BD20A2">
        <w:rPr>
          <w:i/>
          <w:lang w:eastAsia="zh-CN"/>
        </w:rPr>
        <w:t>BS type 1-H</w:t>
      </w:r>
      <w:r w:rsidRPr="00BD20A2">
        <w:rPr>
          <w:rFonts w:cs="v4.2.0"/>
        </w:rPr>
        <w:t xml:space="preserve"> in 3GPP TS 38.104 [28], subclause 6.3.2.2.</w:t>
      </w:r>
    </w:p>
    <w:p w:rsidR="004C4A70" w:rsidRPr="00BD20A2" w:rsidRDefault="004C4A70" w:rsidP="004C4A70">
      <w:pPr>
        <w:pStyle w:val="Heading4"/>
        <w:rPr>
          <w:lang w:eastAsia="zh-CN"/>
        </w:rPr>
      </w:pPr>
      <w:bookmarkStart w:id="265" w:name="_Toc21096468"/>
      <w:bookmarkStart w:id="266" w:name="_Toc29763435"/>
      <w:bookmarkStart w:id="267" w:name="_Toc36029906"/>
      <w:r w:rsidRPr="00BD20A2">
        <w:rPr>
          <w:lang w:eastAsia="zh-CN"/>
        </w:rPr>
        <w:t>6.3.6.3</w:t>
      </w:r>
      <w:r w:rsidRPr="00BD20A2">
        <w:rPr>
          <w:lang w:eastAsia="zh-CN"/>
        </w:rPr>
        <w:tab/>
        <w:t>Minimum requirement for single RAT UTRA operation</w:t>
      </w:r>
      <w:bookmarkEnd w:id="265"/>
      <w:bookmarkEnd w:id="266"/>
      <w:bookmarkEnd w:id="267"/>
    </w:p>
    <w:p w:rsidR="004C4A70" w:rsidRPr="00BD20A2" w:rsidRDefault="004C4A70" w:rsidP="004C4A70">
      <w:pPr>
        <w:rPr>
          <w:lang w:eastAsia="zh-CN"/>
        </w:rPr>
      </w:pPr>
      <w:r w:rsidRPr="00BD20A2">
        <w:rPr>
          <w:lang w:eastAsia="zh-CN"/>
        </w:rPr>
        <w:t>This requirement does not apply to UTRA operation.</w:t>
      </w:r>
    </w:p>
    <w:p w:rsidR="004C4A70" w:rsidRPr="00BD20A2" w:rsidRDefault="004C4A70" w:rsidP="004C4A70">
      <w:pPr>
        <w:pStyle w:val="Heading4"/>
        <w:rPr>
          <w:lang w:eastAsia="zh-CN"/>
        </w:rPr>
      </w:pPr>
      <w:bookmarkStart w:id="268" w:name="_Toc21096469"/>
      <w:bookmarkStart w:id="269" w:name="_Toc29763436"/>
      <w:bookmarkStart w:id="270" w:name="_Toc36029907"/>
      <w:r w:rsidRPr="00BD20A2">
        <w:rPr>
          <w:lang w:eastAsia="zh-CN"/>
        </w:rPr>
        <w:t>6.3.6.4</w:t>
      </w:r>
      <w:r w:rsidRPr="00BD20A2">
        <w:rPr>
          <w:lang w:eastAsia="zh-CN"/>
        </w:rPr>
        <w:tab/>
        <w:t>Minimum requirement for single RAT E-UTRA operation</w:t>
      </w:r>
      <w:bookmarkEnd w:id="268"/>
      <w:bookmarkEnd w:id="269"/>
      <w:bookmarkEnd w:id="270"/>
    </w:p>
    <w:p w:rsidR="004C4A70" w:rsidRPr="00BD20A2" w:rsidRDefault="004C4A70" w:rsidP="004C4A70">
      <w:pPr>
        <w:rPr>
          <w:lang w:eastAsia="zh-CN"/>
        </w:rPr>
      </w:pPr>
      <w:r w:rsidRPr="00BD20A2">
        <w:rPr>
          <w:rFonts w:cs="v4.2.0"/>
        </w:rPr>
        <w:t>For E-UTRA operation; the minimum requirements for single RAT AAS BS RE power control dynamic range are the same as in 3GPP TS 36.104 [8], subclause 6.3.1.1.</w:t>
      </w:r>
    </w:p>
    <w:p w:rsidR="004C4A70" w:rsidRPr="00BD20A2" w:rsidRDefault="004C4A70" w:rsidP="004C4A70">
      <w:pPr>
        <w:pStyle w:val="Heading2"/>
        <w:rPr>
          <w:lang w:eastAsia="zh-CN"/>
        </w:rPr>
      </w:pPr>
      <w:bookmarkStart w:id="271" w:name="_Toc21096470"/>
      <w:bookmarkStart w:id="272" w:name="_Toc29763437"/>
      <w:bookmarkStart w:id="273" w:name="_Toc36029908"/>
      <w:r w:rsidRPr="00BD20A2">
        <w:rPr>
          <w:lang w:eastAsia="zh-CN"/>
        </w:rPr>
        <w:lastRenderedPageBreak/>
        <w:t>6.4</w:t>
      </w:r>
      <w:r w:rsidRPr="00BD20A2">
        <w:rPr>
          <w:lang w:eastAsia="zh-CN"/>
        </w:rPr>
        <w:tab/>
        <w:t>Transmit ON/OFF power</w:t>
      </w:r>
      <w:bookmarkEnd w:id="271"/>
      <w:bookmarkEnd w:id="272"/>
      <w:bookmarkEnd w:id="273"/>
    </w:p>
    <w:p w:rsidR="004C4A70" w:rsidRPr="00BD20A2" w:rsidRDefault="004C4A70" w:rsidP="004C4A70">
      <w:pPr>
        <w:pStyle w:val="Heading3"/>
      </w:pPr>
      <w:bookmarkStart w:id="274" w:name="_Toc21096471"/>
      <w:bookmarkStart w:id="275" w:name="_Toc29763438"/>
      <w:bookmarkStart w:id="276" w:name="_Toc36029909"/>
      <w:r w:rsidRPr="00BD20A2">
        <w:t>6.4.1</w:t>
      </w:r>
      <w:r w:rsidRPr="00BD20A2">
        <w:tab/>
        <w:t>General</w:t>
      </w:r>
      <w:bookmarkEnd w:id="274"/>
      <w:bookmarkEnd w:id="275"/>
      <w:bookmarkEnd w:id="276"/>
    </w:p>
    <w:p w:rsidR="004C4A70" w:rsidRPr="00BD20A2" w:rsidRDefault="004C4A70" w:rsidP="004C4A70">
      <w:r w:rsidRPr="00BD20A2">
        <w:t>Transmitter ON/OFF power requirements apply only to TDD operation of UTRA and E-UTRA.</w:t>
      </w:r>
    </w:p>
    <w:p w:rsidR="004C4A70" w:rsidRPr="00BD20A2" w:rsidRDefault="004C4A70" w:rsidP="004C4A70">
      <w:pPr>
        <w:pStyle w:val="Heading3"/>
      </w:pPr>
      <w:bookmarkStart w:id="277" w:name="_Toc21096472"/>
      <w:bookmarkStart w:id="278" w:name="_Toc29763439"/>
      <w:bookmarkStart w:id="279" w:name="_Toc36029910"/>
      <w:r w:rsidRPr="00BD20A2">
        <w:t>6.4.2</w:t>
      </w:r>
      <w:r w:rsidRPr="00BD20A2">
        <w:tab/>
        <w:t>Transmitter OFF power</w:t>
      </w:r>
      <w:bookmarkEnd w:id="277"/>
      <w:bookmarkEnd w:id="278"/>
      <w:bookmarkEnd w:id="279"/>
    </w:p>
    <w:p w:rsidR="004C4A70" w:rsidRPr="00BD20A2" w:rsidRDefault="004C4A70" w:rsidP="004C4A70">
      <w:pPr>
        <w:pStyle w:val="Heading4"/>
      </w:pPr>
      <w:bookmarkStart w:id="280" w:name="_Toc21096473"/>
      <w:bookmarkStart w:id="281" w:name="_Toc29763440"/>
      <w:bookmarkStart w:id="282" w:name="_Toc36029911"/>
      <w:r w:rsidRPr="00BD20A2">
        <w:t>6.4.2.1</w:t>
      </w:r>
      <w:r w:rsidRPr="00BD20A2">
        <w:tab/>
        <w:t>General</w:t>
      </w:r>
      <w:bookmarkEnd w:id="280"/>
      <w:bookmarkEnd w:id="281"/>
      <w:bookmarkEnd w:id="282"/>
    </w:p>
    <w:p w:rsidR="004C4A70" w:rsidRPr="00BD20A2" w:rsidRDefault="004C4A70" w:rsidP="004C4A70">
      <w:r w:rsidRPr="00BD20A2">
        <w:t xml:space="preserve">Transmitter OFF power is defined as the mean power measured over 70/N </w:t>
      </w:r>
      <w:r w:rsidRPr="00BD20A2">
        <w:sym w:font="Symbol" w:char="F06D"/>
      </w:r>
      <w:r w:rsidRPr="00BD20A2">
        <w:t xml:space="preserve">s filtered with a square filter of bandwidth equal to the </w:t>
      </w:r>
      <w:r w:rsidRPr="00BD20A2">
        <w:rPr>
          <w:i/>
        </w:rPr>
        <w:t>Base Station RF Bandwidth</w:t>
      </w:r>
      <w:r w:rsidRPr="00BD20A2">
        <w:t xml:space="preserve"> (s) centred on the central frequency of the </w:t>
      </w:r>
      <w:r w:rsidRPr="00BD20A2">
        <w:rPr>
          <w:i/>
        </w:rPr>
        <w:t>Base Station RF Bandwidth</w:t>
      </w:r>
      <w:r w:rsidRPr="00BD20A2">
        <w:t xml:space="preserve"> (s) during the </w:t>
      </w:r>
      <w:r w:rsidRPr="00BD20A2">
        <w:rPr>
          <w:i/>
        </w:rPr>
        <w:t>transmitter OFF period</w:t>
      </w:r>
      <w:r w:rsidRPr="00BD20A2">
        <w:t>. N is equal to 1 for UTRA and E_UTRA SCS/15 for NR, where SCS is Sub Carrier Spacing in kHz.</w:t>
      </w:r>
    </w:p>
    <w:p w:rsidR="004C4A70" w:rsidRPr="00BD20A2" w:rsidRDefault="004C4A70" w:rsidP="004C4A70">
      <w:r w:rsidRPr="00BD20A2">
        <w:t xml:space="preserve">The requirement applies at each </w:t>
      </w:r>
      <w:r w:rsidRPr="00BD20A2">
        <w:rPr>
          <w:i/>
        </w:rPr>
        <w:t>TAB connector</w:t>
      </w:r>
      <w:r w:rsidRPr="00BD20A2">
        <w:rPr>
          <w:rFonts w:cs="v5.0.0"/>
        </w:rPr>
        <w:t xml:space="preserve"> supporting transmission in the operating band</w:t>
      </w:r>
      <w:r w:rsidRPr="00BD20A2">
        <w:t xml:space="preserve">. </w:t>
      </w:r>
    </w:p>
    <w:p w:rsidR="004C4A70" w:rsidRPr="00BD20A2" w:rsidRDefault="004C4A70" w:rsidP="004C4A70">
      <w:r w:rsidRPr="00BD20A2">
        <w:t xml:space="preserve">For </w:t>
      </w:r>
      <w:r w:rsidRPr="00BD20A2">
        <w:rPr>
          <w:i/>
        </w:rPr>
        <w:t>multi-band TAB connectors</w:t>
      </w:r>
      <w:r w:rsidRPr="00BD20A2">
        <w:t xml:space="preserve"> and for </w:t>
      </w:r>
      <w:r w:rsidRPr="00BD20A2">
        <w:rPr>
          <w:i/>
        </w:rPr>
        <w:t xml:space="preserve">single band TAB connectors </w:t>
      </w:r>
      <w:r w:rsidRPr="00BD20A2">
        <w:t xml:space="preserve">supporting transmission in multiple operating bands, the requirement is only applicable during the </w:t>
      </w:r>
      <w:r w:rsidRPr="00BD20A2">
        <w:rPr>
          <w:i/>
        </w:rPr>
        <w:t>transmitter OFF period</w:t>
      </w:r>
      <w:r w:rsidRPr="00BD20A2">
        <w:t xml:space="preserve"> in all supported operating bands.</w:t>
      </w:r>
    </w:p>
    <w:p w:rsidR="004C4A70" w:rsidRPr="00BD20A2" w:rsidRDefault="004C4A70" w:rsidP="004C4A70">
      <w:r w:rsidRPr="00BD20A2">
        <w:rPr>
          <w:rFonts w:eastAsia="SimSun"/>
        </w:rPr>
        <w:t xml:space="preserve">For AAS BS supporting </w:t>
      </w:r>
      <w:r w:rsidRPr="00BD20A2">
        <w:t xml:space="preserve">intra-band </w:t>
      </w:r>
      <w:r w:rsidRPr="00BD20A2">
        <w:rPr>
          <w:rFonts w:eastAsia="SimSun"/>
        </w:rPr>
        <w:t xml:space="preserve">contiguous CA, the transmitter OFF power is defined as the mean power measured over 70/N us filtered with a square filter of bandwidth equal to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rPr>
          <w:rFonts w:eastAsia="SimSun"/>
        </w:rPr>
        <w:t xml:space="preserve"> </w:t>
      </w:r>
      <w:r w:rsidRPr="00BD20A2">
        <w:rPr>
          <w:bCs/>
        </w:rPr>
        <w:t>BW</w:t>
      </w:r>
      <w:r w:rsidRPr="00BD20A2">
        <w:rPr>
          <w:bCs/>
          <w:vertAlign w:val="subscript"/>
        </w:rPr>
        <w:t>Channel_CA</w:t>
      </w:r>
      <w:r w:rsidRPr="00BD20A2">
        <w:rPr>
          <w:rFonts w:eastAsia="SimSun"/>
          <w:bCs/>
        </w:rPr>
        <w:t xml:space="preserve"> centred on (F</w:t>
      </w:r>
      <w:r w:rsidRPr="00BD20A2">
        <w:rPr>
          <w:rFonts w:eastAsia="SimSun"/>
          <w:bCs/>
          <w:vertAlign w:val="subscript"/>
        </w:rPr>
        <w:t>edge,high</w:t>
      </w:r>
      <w:r w:rsidRPr="00BD20A2">
        <w:rPr>
          <w:rFonts w:eastAsia="SimSun"/>
          <w:bCs/>
        </w:rPr>
        <w:t>+F</w:t>
      </w:r>
      <w:r w:rsidRPr="00BD20A2">
        <w:rPr>
          <w:rFonts w:eastAsia="SimSun"/>
          <w:bCs/>
          <w:vertAlign w:val="subscript"/>
        </w:rPr>
        <w:t>edge,low</w:t>
      </w:r>
      <w:r w:rsidRPr="00BD20A2">
        <w:rPr>
          <w:rFonts w:eastAsia="SimSun"/>
          <w:bCs/>
        </w:rPr>
        <w:t xml:space="preserve">)/2 during the </w:t>
      </w:r>
      <w:r w:rsidRPr="00BD20A2">
        <w:rPr>
          <w:rFonts w:eastAsia="SimSun"/>
          <w:bCs/>
          <w:i/>
          <w:iCs/>
        </w:rPr>
        <w:t>transmitter OFF period</w:t>
      </w:r>
      <w:r w:rsidRPr="00BD20A2">
        <w:rPr>
          <w:rFonts w:eastAsia="SimSun"/>
          <w:bCs/>
        </w:rPr>
        <w:t>.</w:t>
      </w:r>
      <w:r w:rsidRPr="00BD20A2">
        <w:rPr>
          <w:rFonts w:eastAsia="SimSun" w:hint="eastAsia"/>
          <w:bCs/>
          <w:lang w:val="en-US" w:eastAsia="zh-CN"/>
        </w:rPr>
        <w:t xml:space="preserve"> </w:t>
      </w:r>
      <w:r w:rsidRPr="00BD20A2">
        <w:t xml:space="preserve">N is equal to 1 if there are any UTRA or E-UTRA carriers, or for NR N = SCS/15, where SCS is </w:t>
      </w:r>
      <w:r w:rsidRPr="00BD20A2">
        <w:rPr>
          <w:rFonts w:hint="eastAsia"/>
          <w:lang w:val="en-US" w:eastAsia="zh-CN"/>
        </w:rPr>
        <w:t xml:space="preserve">the smallest supported </w:t>
      </w:r>
      <w:r w:rsidRPr="00BD20A2">
        <w:t>Sub Carrier Spacing in kHz</w:t>
      </w:r>
      <w:r w:rsidRPr="00BD20A2">
        <w:rPr>
          <w:rFonts w:hint="eastAsia"/>
          <w:lang w:val="en-US" w:eastAsia="zh-CN"/>
        </w:rPr>
        <w:t xml:space="preserve"> in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t>.</w:t>
      </w:r>
    </w:p>
    <w:p w:rsidR="004C4A70" w:rsidRPr="00BD20A2" w:rsidRDefault="004C4A70" w:rsidP="004C4A70">
      <w:pPr>
        <w:pStyle w:val="Heading4"/>
        <w:rPr>
          <w:lang w:eastAsia="zh-CN"/>
        </w:rPr>
      </w:pPr>
      <w:bookmarkStart w:id="283" w:name="_Toc21096474"/>
      <w:bookmarkStart w:id="284" w:name="_Toc29763441"/>
      <w:bookmarkStart w:id="285" w:name="_Toc36029912"/>
      <w:r w:rsidRPr="00BD20A2">
        <w:t>6.4.2.2</w:t>
      </w:r>
      <w:r w:rsidRPr="00BD20A2">
        <w:tab/>
      </w:r>
      <w:r w:rsidRPr="00BD20A2">
        <w:rPr>
          <w:lang w:eastAsia="zh-CN"/>
        </w:rPr>
        <w:t>Minimum requirement for MSR operation</w:t>
      </w:r>
      <w:bookmarkEnd w:id="283"/>
      <w:bookmarkEnd w:id="284"/>
      <w:bookmarkEnd w:id="285"/>
    </w:p>
    <w:p w:rsidR="004C4A70" w:rsidRPr="00BD20A2" w:rsidRDefault="004C4A70" w:rsidP="004C4A70">
      <w:r w:rsidRPr="00BD20A2">
        <w:t>The transmitter OFF power spectral density shall be less than -85 dBm/MHz.</w:t>
      </w:r>
    </w:p>
    <w:p w:rsidR="004C4A70" w:rsidRPr="00BD20A2" w:rsidRDefault="004C4A70" w:rsidP="004C4A70">
      <w:pPr>
        <w:pStyle w:val="Heading4"/>
        <w:rPr>
          <w:lang w:eastAsia="zh-CN"/>
        </w:rPr>
      </w:pPr>
      <w:bookmarkStart w:id="286" w:name="_Toc21096475"/>
      <w:bookmarkStart w:id="287" w:name="_Toc29763442"/>
      <w:bookmarkStart w:id="288" w:name="_Toc36029913"/>
      <w:r w:rsidRPr="00BD20A2">
        <w:rPr>
          <w:lang w:eastAsia="zh-CN"/>
        </w:rPr>
        <w:t>6.4.2.3</w:t>
      </w:r>
      <w:r w:rsidRPr="00BD20A2">
        <w:rPr>
          <w:lang w:eastAsia="zh-CN"/>
        </w:rPr>
        <w:tab/>
        <w:t>Minimum requirement for single RAT UTRA operation</w:t>
      </w:r>
      <w:bookmarkEnd w:id="286"/>
      <w:bookmarkEnd w:id="287"/>
      <w:bookmarkEnd w:id="288"/>
    </w:p>
    <w:p w:rsidR="004C4A70" w:rsidRPr="00BD20A2" w:rsidRDefault="004C4A70" w:rsidP="004C4A70">
      <w:pPr>
        <w:rPr>
          <w:lang w:eastAsia="zh-CN"/>
        </w:rPr>
      </w:pPr>
      <w:r w:rsidRPr="00BD20A2">
        <w:rPr>
          <w:lang w:eastAsia="zh-CN"/>
        </w:rPr>
        <w:t>The minimum requirement for UTRA operation is the same as that defined in subclause 6.4.2.2.</w:t>
      </w:r>
    </w:p>
    <w:p w:rsidR="004C4A70" w:rsidRPr="00BD20A2" w:rsidRDefault="004C4A70" w:rsidP="004C4A70">
      <w:pPr>
        <w:pStyle w:val="Heading4"/>
      </w:pPr>
      <w:bookmarkStart w:id="289" w:name="_Toc21096476"/>
      <w:bookmarkStart w:id="290" w:name="_Toc29763443"/>
      <w:bookmarkStart w:id="291" w:name="_Toc36029914"/>
      <w:r w:rsidRPr="00BD20A2">
        <w:rPr>
          <w:lang w:eastAsia="zh-CN"/>
        </w:rPr>
        <w:t>6.4.2.4</w:t>
      </w:r>
      <w:r w:rsidRPr="00BD20A2">
        <w:rPr>
          <w:lang w:eastAsia="zh-CN"/>
        </w:rPr>
        <w:tab/>
        <w:t>Minimum requirement for single RAT E-UTRA operation</w:t>
      </w:r>
      <w:bookmarkEnd w:id="289"/>
      <w:bookmarkEnd w:id="290"/>
      <w:bookmarkEnd w:id="291"/>
    </w:p>
    <w:p w:rsidR="004C4A70" w:rsidRPr="00BD20A2" w:rsidRDefault="004C4A70" w:rsidP="004C4A70">
      <w:pPr>
        <w:rPr>
          <w:lang w:eastAsia="zh-CN"/>
        </w:rPr>
      </w:pPr>
      <w:r w:rsidRPr="00BD20A2">
        <w:rPr>
          <w:lang w:eastAsia="zh-CN"/>
        </w:rPr>
        <w:t>The minimum requirement for UTRA operation is the same as that defined in subclause 6.4.2.2.</w:t>
      </w:r>
    </w:p>
    <w:p w:rsidR="004C4A70" w:rsidRPr="00BD20A2" w:rsidRDefault="004C4A70" w:rsidP="004C4A70">
      <w:pPr>
        <w:pStyle w:val="Heading3"/>
      </w:pPr>
      <w:bookmarkStart w:id="292" w:name="_Toc21096477"/>
      <w:bookmarkStart w:id="293" w:name="_Toc29763444"/>
      <w:bookmarkStart w:id="294" w:name="_Toc36029915"/>
      <w:r w:rsidRPr="00BD20A2">
        <w:t>6.4.3</w:t>
      </w:r>
      <w:r w:rsidRPr="00BD20A2">
        <w:tab/>
        <w:t>Transmitter transient period</w:t>
      </w:r>
      <w:bookmarkEnd w:id="292"/>
      <w:bookmarkEnd w:id="293"/>
      <w:bookmarkEnd w:id="294"/>
    </w:p>
    <w:p w:rsidR="004C4A70" w:rsidRPr="00BD20A2" w:rsidRDefault="004C4A70" w:rsidP="004C4A70">
      <w:pPr>
        <w:pStyle w:val="Heading4"/>
      </w:pPr>
      <w:bookmarkStart w:id="295" w:name="_Toc21096478"/>
      <w:bookmarkStart w:id="296" w:name="_Toc29763445"/>
      <w:bookmarkStart w:id="297" w:name="_Toc36029916"/>
      <w:r w:rsidRPr="00BD20A2">
        <w:t>6.4.3.1</w:t>
      </w:r>
      <w:r w:rsidRPr="00BD20A2">
        <w:tab/>
        <w:t>General</w:t>
      </w:r>
      <w:bookmarkEnd w:id="295"/>
      <w:bookmarkEnd w:id="296"/>
      <w:bookmarkEnd w:id="297"/>
    </w:p>
    <w:p w:rsidR="004C4A70" w:rsidRPr="00BD20A2" w:rsidRDefault="004C4A70" w:rsidP="004C4A70">
      <w:r w:rsidRPr="00BD20A2">
        <w:t xml:space="preserve">The </w:t>
      </w:r>
      <w:r w:rsidRPr="00BD20A2">
        <w:rPr>
          <w:i/>
        </w:rPr>
        <w:t>transmitter transient period</w:t>
      </w:r>
      <w:r w:rsidRPr="00BD20A2">
        <w:t xml:space="preserve"> is the time period during which the transmitter unit is changing from the OFF period to the ON period or vice versa. The </w:t>
      </w:r>
      <w:r w:rsidRPr="00BD20A2">
        <w:rPr>
          <w:i/>
        </w:rPr>
        <w:t>transmitter transient period</w:t>
      </w:r>
      <w:r w:rsidRPr="00BD20A2">
        <w:t xml:space="preserve"> is illustrated in figure 6.4.3.1-1.</w:t>
      </w:r>
    </w:p>
    <w:p w:rsidR="004C4A70" w:rsidRPr="00BD20A2" w:rsidRDefault="004C4A70" w:rsidP="004C4A70">
      <w:pPr>
        <w:pStyle w:val="TH"/>
      </w:pPr>
      <w:r w:rsidRPr="00BD20A2">
        <w:object w:dxaOrig="9719" w:dyaOrig="4691">
          <v:shape id="_x0000_i1047" type="#_x0000_t75" style="width:450pt;height:211.5pt" o:ole="">
            <v:imagedata r:id="rId14" o:title="" croptop="6311f" cropleft="2026f" cropright="2877f"/>
          </v:shape>
          <o:OLEObject Type="Embed" ProgID="Word.Picture.8" ShapeID="_x0000_i1047" DrawAspect="Content" ObjectID="_1646643359" r:id="rId15"/>
        </w:object>
      </w:r>
    </w:p>
    <w:p w:rsidR="004C4A70" w:rsidRPr="00BD20A2" w:rsidRDefault="004C4A70" w:rsidP="004C4A70">
      <w:pPr>
        <w:pStyle w:val="TF"/>
      </w:pPr>
      <w:r w:rsidRPr="00BD20A2">
        <w:t xml:space="preserve">Figure 6.4.3.1-1: Illustration of the relations of </w:t>
      </w:r>
      <w:r w:rsidRPr="00BD20A2">
        <w:rPr>
          <w:i/>
        </w:rPr>
        <w:t>transmitter ON period,</w:t>
      </w:r>
      <w:r w:rsidRPr="00BD20A2">
        <w:rPr>
          <w:i/>
        </w:rPr>
        <w:br/>
        <w:t>transmitter OFF period and transmitter transient period</w:t>
      </w:r>
    </w:p>
    <w:p w:rsidR="004C4A70" w:rsidRPr="00BD20A2" w:rsidRDefault="004C4A70" w:rsidP="004C4A70">
      <w:r w:rsidRPr="00BD20A2">
        <w:t xml:space="preserve">This requirement applies at each </w:t>
      </w:r>
      <w:r w:rsidRPr="00BD20A2">
        <w:rPr>
          <w:i/>
        </w:rPr>
        <w:t>TAB connector</w:t>
      </w:r>
      <w:r w:rsidRPr="00BD20A2">
        <w:rPr>
          <w:rFonts w:cs="v5.0.0"/>
        </w:rPr>
        <w:t xml:space="preserve"> supporting transmission in the operating band</w:t>
      </w:r>
      <w:r w:rsidRPr="00BD20A2">
        <w:t>.</w:t>
      </w:r>
    </w:p>
    <w:p w:rsidR="004C4A70" w:rsidRPr="00BD20A2" w:rsidRDefault="004C4A70" w:rsidP="004C4A70">
      <w:pPr>
        <w:pStyle w:val="Heading4"/>
        <w:rPr>
          <w:lang w:eastAsia="zh-CN"/>
        </w:rPr>
      </w:pPr>
      <w:bookmarkStart w:id="298" w:name="_Toc21096479"/>
      <w:bookmarkStart w:id="299" w:name="_Toc29763446"/>
      <w:bookmarkStart w:id="300" w:name="_Toc36029917"/>
      <w:r w:rsidRPr="00BD20A2">
        <w:t>6.4.3.2</w:t>
      </w:r>
      <w:r w:rsidRPr="00BD20A2">
        <w:tab/>
      </w:r>
      <w:r w:rsidRPr="00BD20A2">
        <w:rPr>
          <w:lang w:eastAsia="zh-CN"/>
        </w:rPr>
        <w:t>Minimum requirement for MSR operation</w:t>
      </w:r>
      <w:bookmarkEnd w:id="298"/>
      <w:bookmarkEnd w:id="299"/>
      <w:bookmarkEnd w:id="300"/>
    </w:p>
    <w:p w:rsidR="004C4A70" w:rsidRPr="00BD20A2" w:rsidRDefault="004C4A70" w:rsidP="004C4A70">
      <w:pPr>
        <w:rPr>
          <w:lang w:eastAsia="zh-CN"/>
        </w:rPr>
      </w:pPr>
      <w:r w:rsidRPr="00BD20A2">
        <w:rPr>
          <w:rFonts w:cs="v4.2.0"/>
        </w:rPr>
        <w:t xml:space="preserve">The minimum requirements for MSR </w:t>
      </w:r>
      <w:r w:rsidRPr="00BD20A2">
        <w:rPr>
          <w:rFonts w:cs="v4.2.0"/>
          <w:i/>
        </w:rPr>
        <w:t>AAS BS</w:t>
      </w:r>
      <w:r w:rsidRPr="00BD20A2">
        <w:rPr>
          <w:rFonts w:cs="v4.2.0"/>
        </w:rPr>
        <w:t xml:space="preserve"> </w:t>
      </w:r>
      <w:r w:rsidRPr="00BD20A2">
        <w:rPr>
          <w:rFonts w:cs="v4.2.0"/>
          <w:i/>
        </w:rPr>
        <w:t>transmitter transient period</w:t>
      </w:r>
      <w:r w:rsidRPr="00BD20A2">
        <w:rPr>
          <w:rFonts w:cs="v4.2.0"/>
        </w:rPr>
        <w:t xml:space="preserve"> are the same as in 3GPP TS 37.104 [9], subclause 6.4.2.1.</w:t>
      </w:r>
    </w:p>
    <w:p w:rsidR="004C4A70" w:rsidRPr="00BD20A2" w:rsidRDefault="004C4A70" w:rsidP="004C4A70">
      <w:pPr>
        <w:pStyle w:val="Heading4"/>
        <w:rPr>
          <w:lang w:eastAsia="zh-CN"/>
        </w:rPr>
      </w:pPr>
      <w:bookmarkStart w:id="301" w:name="_Toc21096480"/>
      <w:bookmarkStart w:id="302" w:name="_Toc29763447"/>
      <w:bookmarkStart w:id="303" w:name="_Toc36029918"/>
      <w:r w:rsidRPr="00BD20A2">
        <w:rPr>
          <w:lang w:eastAsia="zh-CN"/>
        </w:rPr>
        <w:t>6.4.3.3</w:t>
      </w:r>
      <w:r w:rsidRPr="00BD20A2">
        <w:rPr>
          <w:lang w:eastAsia="zh-CN"/>
        </w:rPr>
        <w:tab/>
        <w:t>Minimum requirement for single RAT UTRA operation</w:t>
      </w:r>
      <w:bookmarkEnd w:id="301"/>
      <w:bookmarkEnd w:id="302"/>
      <w:bookmarkEnd w:id="303"/>
    </w:p>
    <w:p w:rsidR="004C4A70" w:rsidRPr="00BD20A2" w:rsidRDefault="004C4A70" w:rsidP="004C4A70">
      <w:r w:rsidRPr="00BD20A2">
        <w:t xml:space="preserve">The minimum requirements for single RAT </w:t>
      </w:r>
      <w:r w:rsidRPr="00BD20A2">
        <w:rPr>
          <w:i/>
        </w:rPr>
        <w:t>AAS BS</w:t>
      </w:r>
      <w:r w:rsidRPr="00BD20A2">
        <w:t xml:space="preserve"> </w:t>
      </w:r>
      <w:r w:rsidRPr="00BD20A2">
        <w:rPr>
          <w:i/>
        </w:rPr>
        <w:t>transmitter transient period</w:t>
      </w:r>
      <w:r w:rsidRPr="00BD20A2">
        <w:t xml:space="preserve"> are the same as in 3GPP TS 25.105 [7], subclause 6.5.2.1.2.</w:t>
      </w:r>
    </w:p>
    <w:p w:rsidR="004C4A70" w:rsidRPr="00BD20A2" w:rsidRDefault="004C4A70" w:rsidP="004C4A70">
      <w:pPr>
        <w:pStyle w:val="Heading4"/>
        <w:rPr>
          <w:lang w:eastAsia="zh-CN"/>
        </w:rPr>
      </w:pPr>
      <w:bookmarkStart w:id="304" w:name="_Toc21096481"/>
      <w:bookmarkStart w:id="305" w:name="_Toc29763448"/>
      <w:bookmarkStart w:id="306" w:name="_Toc36029919"/>
      <w:r w:rsidRPr="00BD20A2">
        <w:rPr>
          <w:lang w:eastAsia="zh-CN"/>
        </w:rPr>
        <w:t>6.4.3.4</w:t>
      </w:r>
      <w:r w:rsidRPr="00BD20A2">
        <w:rPr>
          <w:lang w:eastAsia="zh-CN"/>
        </w:rPr>
        <w:tab/>
        <w:t>Minimum requirement for single RAT E-UTRA operation</w:t>
      </w:r>
      <w:bookmarkEnd w:id="304"/>
      <w:bookmarkEnd w:id="305"/>
      <w:bookmarkEnd w:id="306"/>
    </w:p>
    <w:p w:rsidR="004C4A70" w:rsidRPr="00BD20A2" w:rsidRDefault="004C4A70" w:rsidP="004C4A70">
      <w:pPr>
        <w:rPr>
          <w:lang w:eastAsia="zh-CN"/>
        </w:rPr>
      </w:pPr>
      <w:r w:rsidRPr="00BD20A2">
        <w:rPr>
          <w:rFonts w:cs="v4.2.0"/>
        </w:rPr>
        <w:t xml:space="preserve">The minimum requirements for single RAT </w:t>
      </w:r>
      <w:r w:rsidRPr="00BD20A2">
        <w:rPr>
          <w:rFonts w:cs="v4.2.0"/>
          <w:i/>
        </w:rPr>
        <w:t>AAS BS</w:t>
      </w:r>
      <w:r w:rsidRPr="00BD20A2">
        <w:rPr>
          <w:rFonts w:cs="v4.2.0"/>
        </w:rPr>
        <w:t xml:space="preserve"> </w:t>
      </w:r>
      <w:r w:rsidRPr="00BD20A2">
        <w:rPr>
          <w:rFonts w:cs="v4.2.0"/>
          <w:i/>
        </w:rPr>
        <w:t>transmitter transient period</w:t>
      </w:r>
      <w:r w:rsidRPr="00BD20A2">
        <w:rPr>
          <w:rFonts w:cs="v4.2.0"/>
        </w:rPr>
        <w:t xml:space="preserve"> are the same as in 3GPP </w:t>
      </w:r>
      <w:r w:rsidRPr="00BD20A2">
        <w:t>TS 36.104 [8], subclause 6.4.2.1.</w:t>
      </w:r>
    </w:p>
    <w:p w:rsidR="004C4A70" w:rsidRPr="00BD20A2" w:rsidRDefault="004C4A70" w:rsidP="004C4A70">
      <w:pPr>
        <w:pStyle w:val="Heading2"/>
        <w:rPr>
          <w:lang w:eastAsia="zh-CN"/>
        </w:rPr>
      </w:pPr>
      <w:bookmarkStart w:id="307" w:name="_Toc21096482"/>
      <w:bookmarkStart w:id="308" w:name="_Toc29763449"/>
      <w:bookmarkStart w:id="309" w:name="_Toc36029920"/>
      <w:r w:rsidRPr="00BD20A2">
        <w:rPr>
          <w:lang w:eastAsia="zh-CN"/>
        </w:rPr>
        <w:t>6.5</w:t>
      </w:r>
      <w:r w:rsidRPr="00BD20A2">
        <w:rPr>
          <w:lang w:eastAsia="zh-CN"/>
        </w:rPr>
        <w:tab/>
        <w:t>Transmitted signal quality</w:t>
      </w:r>
      <w:bookmarkEnd w:id="307"/>
      <w:bookmarkEnd w:id="308"/>
      <w:bookmarkEnd w:id="309"/>
    </w:p>
    <w:p w:rsidR="004C4A70" w:rsidRPr="00BD20A2" w:rsidRDefault="004C4A70" w:rsidP="004C4A70">
      <w:pPr>
        <w:pStyle w:val="Heading3"/>
      </w:pPr>
      <w:bookmarkStart w:id="310" w:name="_Toc21096483"/>
      <w:bookmarkStart w:id="311" w:name="_Toc29763450"/>
      <w:bookmarkStart w:id="312" w:name="_Toc36029921"/>
      <w:r w:rsidRPr="00BD20A2">
        <w:t>6.5.1</w:t>
      </w:r>
      <w:r w:rsidRPr="00BD20A2">
        <w:tab/>
        <w:t>General</w:t>
      </w:r>
      <w:bookmarkEnd w:id="310"/>
      <w:bookmarkEnd w:id="311"/>
      <w:bookmarkEnd w:id="312"/>
    </w:p>
    <w:p w:rsidR="004C4A70" w:rsidRPr="00BD20A2" w:rsidRDefault="004C4A70" w:rsidP="004C4A70">
      <w:pPr>
        <w:rPr>
          <w:i/>
        </w:rPr>
      </w:pPr>
      <w:r w:rsidRPr="00BD20A2">
        <w:t xml:space="preserve">Unless otherwise stated, the requirements in clause 6.5 apply during the </w:t>
      </w:r>
      <w:r w:rsidRPr="00BD20A2">
        <w:rPr>
          <w:i/>
        </w:rPr>
        <w:t>transmitter ON period.</w:t>
      </w:r>
    </w:p>
    <w:p w:rsidR="004C4A70" w:rsidRPr="00BD20A2" w:rsidRDefault="004C4A70" w:rsidP="004C4A70">
      <w:pPr>
        <w:pStyle w:val="Heading3"/>
      </w:pPr>
      <w:bookmarkStart w:id="313" w:name="_Toc21096484"/>
      <w:bookmarkStart w:id="314" w:name="_Toc29763451"/>
      <w:bookmarkStart w:id="315" w:name="_Toc36029922"/>
      <w:r w:rsidRPr="00BD20A2">
        <w:t>6.5.2</w:t>
      </w:r>
      <w:r w:rsidRPr="00BD20A2">
        <w:tab/>
        <w:t>Frequency Error</w:t>
      </w:r>
      <w:bookmarkEnd w:id="313"/>
      <w:bookmarkEnd w:id="314"/>
      <w:bookmarkEnd w:id="315"/>
      <w:r w:rsidRPr="00BD20A2">
        <w:t xml:space="preserve"> </w:t>
      </w:r>
    </w:p>
    <w:p w:rsidR="004C4A70" w:rsidRPr="00BD20A2" w:rsidRDefault="004C4A70" w:rsidP="004C4A70">
      <w:pPr>
        <w:pStyle w:val="Heading4"/>
      </w:pPr>
      <w:bookmarkStart w:id="316" w:name="_Toc21096485"/>
      <w:bookmarkStart w:id="317" w:name="_Toc29763452"/>
      <w:bookmarkStart w:id="318" w:name="_Toc36029923"/>
      <w:r w:rsidRPr="00BD20A2">
        <w:t>6.5.2.1</w:t>
      </w:r>
      <w:r w:rsidRPr="00BD20A2">
        <w:tab/>
        <w:t>General</w:t>
      </w:r>
      <w:bookmarkEnd w:id="316"/>
      <w:bookmarkEnd w:id="317"/>
      <w:bookmarkEnd w:id="318"/>
    </w:p>
    <w:p w:rsidR="004C4A70" w:rsidRPr="00BD20A2" w:rsidRDefault="004C4A70" w:rsidP="004C4A70">
      <w:r w:rsidRPr="00BD20A2">
        <w:t xml:space="preserve">This requirement applies per </w:t>
      </w:r>
      <w:r w:rsidRPr="00BD20A2">
        <w:rPr>
          <w:i/>
        </w:rPr>
        <w:t>TAB connector</w:t>
      </w:r>
      <w:r w:rsidRPr="00BD20A2">
        <w:t>.</w:t>
      </w:r>
    </w:p>
    <w:p w:rsidR="004C4A70" w:rsidRPr="00BD20A2" w:rsidRDefault="004C4A70" w:rsidP="004C4A70">
      <w:pPr>
        <w:rPr>
          <w:rFonts w:cs="v5.0.0"/>
        </w:rPr>
      </w:pPr>
      <w:r w:rsidRPr="00BD20A2">
        <w:t xml:space="preserve">Frequency error is the measure of the difference between the actual AAS BS transmit frequency and the assigned frequency. </w:t>
      </w:r>
      <w:r w:rsidRPr="00BD20A2">
        <w:rPr>
          <w:rFonts w:cs="v5.0.0"/>
        </w:rPr>
        <w:t>The same source shall be used for RF frequency and data clock generation.</w:t>
      </w:r>
    </w:p>
    <w:p w:rsidR="004C4A70" w:rsidRPr="00BD20A2" w:rsidRDefault="004C4A70" w:rsidP="004C4A70">
      <w:pPr>
        <w:pStyle w:val="Heading4"/>
        <w:rPr>
          <w:lang w:eastAsia="zh-CN"/>
        </w:rPr>
      </w:pPr>
      <w:bookmarkStart w:id="319" w:name="_Toc21096486"/>
      <w:bookmarkStart w:id="320" w:name="_Toc29763453"/>
      <w:bookmarkStart w:id="321" w:name="_Toc36029924"/>
      <w:r w:rsidRPr="00BD20A2">
        <w:t>6.5.2.2</w:t>
      </w:r>
      <w:r w:rsidRPr="00BD20A2">
        <w:tab/>
      </w:r>
      <w:r w:rsidRPr="00BD20A2">
        <w:rPr>
          <w:lang w:eastAsia="zh-CN"/>
        </w:rPr>
        <w:t>Minimum requirement for MSR operation</w:t>
      </w:r>
      <w:bookmarkEnd w:id="319"/>
      <w:bookmarkEnd w:id="320"/>
      <w:bookmarkEnd w:id="321"/>
    </w:p>
    <w:p w:rsidR="004C4A70" w:rsidRPr="00BD20A2" w:rsidRDefault="004C4A70" w:rsidP="004C4A70">
      <w:pPr>
        <w:rPr>
          <w:lang w:eastAsia="zh-CN"/>
        </w:rPr>
      </w:pPr>
      <w:r w:rsidRPr="00BD20A2">
        <w:rPr>
          <w:lang w:eastAsia="zh-CN"/>
        </w:rPr>
        <w:t>The minimum requirement for a UTRA frequency error is the same as defined in subclause 6.5.2.3.</w:t>
      </w:r>
    </w:p>
    <w:p w:rsidR="004C4A70" w:rsidRPr="00BD20A2" w:rsidRDefault="004C4A70" w:rsidP="004C4A70">
      <w:pPr>
        <w:rPr>
          <w:lang w:eastAsia="zh-CN"/>
        </w:rPr>
      </w:pPr>
      <w:r w:rsidRPr="00BD20A2">
        <w:rPr>
          <w:lang w:eastAsia="zh-CN"/>
        </w:rPr>
        <w:lastRenderedPageBreak/>
        <w:t>The minimum requirement for an E-UTRA frequency error is the same as defined in subclause 6.5.2.4.</w:t>
      </w:r>
    </w:p>
    <w:p w:rsidR="004C4A70" w:rsidRPr="00BD20A2" w:rsidRDefault="004C4A70" w:rsidP="004C4A70">
      <w:pPr>
        <w:rPr>
          <w:lang w:eastAsia="zh-CN"/>
        </w:rPr>
      </w:pPr>
      <w:r w:rsidRPr="00BD20A2">
        <w:rPr>
          <w:lang w:eastAsia="zh-CN"/>
        </w:rPr>
        <w:t xml:space="preserve">The minimum requirement for an NR frequency error is the same as those for </w:t>
      </w:r>
      <w:r w:rsidRPr="00BD20A2">
        <w:rPr>
          <w:i/>
          <w:lang w:eastAsia="zh-CN"/>
        </w:rPr>
        <w:t>BS type 1-H</w:t>
      </w:r>
      <w:r w:rsidRPr="00BD20A2">
        <w:rPr>
          <w:lang w:eastAsia="zh-CN"/>
        </w:rPr>
        <w:t xml:space="preserve"> defined in 3GPP TS 38.104 [28] subclause 6.5.1.2.</w:t>
      </w:r>
    </w:p>
    <w:p w:rsidR="004C4A70" w:rsidRPr="00BD20A2" w:rsidRDefault="004C4A70" w:rsidP="004C4A70">
      <w:pPr>
        <w:pStyle w:val="Heading4"/>
        <w:rPr>
          <w:lang w:eastAsia="zh-CN"/>
        </w:rPr>
      </w:pPr>
      <w:bookmarkStart w:id="322" w:name="_Toc21096487"/>
      <w:bookmarkStart w:id="323" w:name="_Toc29763454"/>
      <w:bookmarkStart w:id="324" w:name="_Toc36029925"/>
      <w:r w:rsidRPr="00BD20A2">
        <w:rPr>
          <w:lang w:eastAsia="zh-CN"/>
        </w:rPr>
        <w:t>6.5.2.3</w:t>
      </w:r>
      <w:r w:rsidRPr="00BD20A2">
        <w:rPr>
          <w:lang w:eastAsia="zh-CN"/>
        </w:rPr>
        <w:tab/>
        <w:t>Minimum requirement for single RAT UTRA operation</w:t>
      </w:r>
      <w:bookmarkEnd w:id="322"/>
      <w:bookmarkEnd w:id="323"/>
      <w:bookmarkEnd w:id="324"/>
    </w:p>
    <w:p w:rsidR="004C4A70" w:rsidRPr="00BD20A2" w:rsidRDefault="004C4A70" w:rsidP="004C4A70">
      <w:r w:rsidRPr="00BD20A2">
        <w:t>The single RAT UTRA FDD AAS BS of wide area BS class shall fulfil the frequency error minimum requirements for wide area BS described in 3GPP TS 25.104 [6], subclause 6.3.1.</w:t>
      </w:r>
    </w:p>
    <w:p w:rsidR="004C4A70" w:rsidRPr="00BD20A2" w:rsidRDefault="004C4A70" w:rsidP="004C4A70">
      <w:r w:rsidRPr="00BD20A2">
        <w:t>The single RAT UTRA FDD AAS BS of medium range BS class shall fulfil the frequency error minimum requirements for medium range BS described in 3GPP TS 25.104 [6], subclause 6.3.1.</w:t>
      </w:r>
    </w:p>
    <w:p w:rsidR="004C4A70" w:rsidRPr="00BD20A2" w:rsidRDefault="004C4A70" w:rsidP="004C4A70">
      <w:r w:rsidRPr="00BD20A2">
        <w:t>The single RAT UTRA FDD AAS BS of local area BS class shall fulfil the frequency error minimum requirements for local area BS described in 3GPP TS 25.104 [6], subclause 6.3.1.</w:t>
      </w:r>
    </w:p>
    <w:p w:rsidR="004C4A70" w:rsidRPr="00BD20A2" w:rsidRDefault="004C4A70" w:rsidP="004C4A70">
      <w:r w:rsidRPr="00BD20A2">
        <w:t>The single RAT UTRA TDD 1,28Mcps option AAS BS of wide area BS class shall fulfil the frequency error minimum requirements for wide area BS described in 3GPP TS 25.105 [7], subclause 6.3.1.2.</w:t>
      </w:r>
    </w:p>
    <w:p w:rsidR="004C4A70" w:rsidRPr="00BD20A2" w:rsidRDefault="004C4A70" w:rsidP="004C4A70">
      <w:pPr>
        <w:rPr>
          <w:lang w:eastAsia="zh-CN"/>
        </w:rPr>
      </w:pPr>
      <w:r w:rsidRPr="00BD20A2">
        <w:t>The single RAT UTRA TDD 1,28Mcps option AAS BS of local area BS class shall fulfil the frequency error minimum requirements for local area BS described in 3GPP TS 25.105 [7], subclause 6.3.1.2.</w:t>
      </w:r>
    </w:p>
    <w:p w:rsidR="004C4A70" w:rsidRPr="00BD20A2" w:rsidRDefault="004C4A70" w:rsidP="004C4A70">
      <w:pPr>
        <w:pStyle w:val="Heading4"/>
        <w:rPr>
          <w:lang w:eastAsia="zh-CN"/>
        </w:rPr>
      </w:pPr>
      <w:bookmarkStart w:id="325" w:name="_Toc21096488"/>
      <w:bookmarkStart w:id="326" w:name="_Toc29763455"/>
      <w:bookmarkStart w:id="327" w:name="_Toc36029926"/>
      <w:r w:rsidRPr="00BD20A2">
        <w:rPr>
          <w:lang w:eastAsia="zh-CN"/>
        </w:rPr>
        <w:t>6.5.2.4</w:t>
      </w:r>
      <w:r w:rsidRPr="00BD20A2">
        <w:rPr>
          <w:lang w:eastAsia="zh-CN"/>
        </w:rPr>
        <w:tab/>
        <w:t>Minimum requirement for single RAT E-UTRA operation</w:t>
      </w:r>
      <w:bookmarkEnd w:id="325"/>
      <w:bookmarkEnd w:id="326"/>
      <w:bookmarkEnd w:id="327"/>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E-UTRA AAS BS of wide area BS class shall fulfil the frequency error minimum requirements for wide area BS described in 3GPP TS 36.104 [8], subclause 6.5.1.1.</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E-UTRA AAS BS of medium range BS class shall fulfil the frequency error minimum requirements for medium range BS described in 3GPP TS 36.104 [8], subclause 6.5.1.1.</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E-UTRA AAS BS of local area BS class shall fulfil the frequency error minimum requirements for local area BS described in 3GPP TS 36.104 [8], subclause 6.5.1.1.</w:t>
      </w:r>
    </w:p>
    <w:p w:rsidR="004C4A70" w:rsidRPr="00BD20A2" w:rsidRDefault="004C4A70" w:rsidP="004C4A70">
      <w:pPr>
        <w:pStyle w:val="Heading3"/>
      </w:pPr>
      <w:bookmarkStart w:id="328" w:name="_Toc21096489"/>
      <w:bookmarkStart w:id="329" w:name="_Toc29763456"/>
      <w:bookmarkStart w:id="330" w:name="_Toc36029927"/>
      <w:r w:rsidRPr="00BD20A2">
        <w:t>6.5.3</w:t>
      </w:r>
      <w:r w:rsidRPr="00BD20A2">
        <w:tab/>
        <w:t>Time alignment error</w:t>
      </w:r>
      <w:bookmarkEnd w:id="328"/>
      <w:bookmarkEnd w:id="329"/>
      <w:bookmarkEnd w:id="330"/>
    </w:p>
    <w:p w:rsidR="004C4A70" w:rsidRPr="00BD20A2" w:rsidRDefault="004C4A70" w:rsidP="004C4A70">
      <w:pPr>
        <w:pStyle w:val="Heading4"/>
      </w:pPr>
      <w:bookmarkStart w:id="331" w:name="_Toc21096490"/>
      <w:bookmarkStart w:id="332" w:name="_Toc29763457"/>
      <w:bookmarkStart w:id="333" w:name="_Toc36029928"/>
      <w:r w:rsidRPr="00BD20A2">
        <w:t>6.5.3.1</w:t>
      </w:r>
      <w:r w:rsidRPr="00BD20A2">
        <w:tab/>
        <w:t>General</w:t>
      </w:r>
      <w:bookmarkEnd w:id="331"/>
      <w:bookmarkEnd w:id="332"/>
      <w:bookmarkEnd w:id="333"/>
    </w:p>
    <w:p w:rsidR="004C4A70" w:rsidRPr="00BD20A2" w:rsidRDefault="004C4A70" w:rsidP="004C4A70">
      <w:pPr>
        <w:keepNext/>
        <w:keepLines/>
      </w:pPr>
      <w:r w:rsidRPr="00BD20A2">
        <w:t>This requirement applies to frame timing in:</w:t>
      </w:r>
    </w:p>
    <w:p w:rsidR="004C4A70" w:rsidRPr="00BD20A2" w:rsidRDefault="004C4A70" w:rsidP="004C4A70">
      <w:pPr>
        <w:pStyle w:val="B1"/>
        <w:keepNext/>
        <w:keepLines/>
      </w:pPr>
      <w:r w:rsidRPr="00BD20A2">
        <w:t>-</w:t>
      </w:r>
      <w:r w:rsidRPr="00BD20A2">
        <w:tab/>
        <w:t>UTRA single/multi-carrier transmissions and their combinations with MIMO or TX diversity.</w:t>
      </w:r>
    </w:p>
    <w:p w:rsidR="004C4A70" w:rsidRPr="00BD20A2" w:rsidRDefault="004C4A70" w:rsidP="004C4A70">
      <w:pPr>
        <w:pStyle w:val="B1"/>
        <w:keepNext/>
        <w:keepLines/>
      </w:pPr>
      <w:r w:rsidRPr="00BD20A2">
        <w:t>-</w:t>
      </w:r>
      <w:r w:rsidRPr="00BD20A2">
        <w:tab/>
        <w:t>E-UTRA single/multi-carrier transmissions and their combinations with MIMO or TX diversity.</w:t>
      </w:r>
    </w:p>
    <w:p w:rsidR="004C4A70" w:rsidRPr="00BD20A2" w:rsidRDefault="004C4A70" w:rsidP="004C4A70">
      <w:pPr>
        <w:pStyle w:val="B1"/>
        <w:keepNext/>
        <w:keepLines/>
      </w:pPr>
      <w:r w:rsidRPr="00BD20A2">
        <w:t>-</w:t>
      </w:r>
      <w:r w:rsidRPr="00BD20A2">
        <w:tab/>
        <w:t xml:space="preserve">E-UTRA </w:t>
      </w:r>
      <w:r w:rsidRPr="00BD20A2">
        <w:rPr>
          <w:i/>
        </w:rPr>
        <w:t>carrier aggregation</w:t>
      </w:r>
      <w:r w:rsidRPr="00BD20A2">
        <w:t>, with or without MIMO or TX diversity.</w:t>
      </w:r>
    </w:p>
    <w:p w:rsidR="004C4A70" w:rsidRPr="00BD20A2" w:rsidRDefault="004C4A70" w:rsidP="004C4A70">
      <w:pPr>
        <w:pStyle w:val="B1"/>
      </w:pPr>
      <w:r w:rsidRPr="00BD20A2">
        <w:t>-</w:t>
      </w:r>
      <w:r w:rsidRPr="00BD20A2">
        <w:tab/>
        <w:t>NR single/multi-carrier transmissions, and their combinations with MIMO.</w:t>
      </w:r>
    </w:p>
    <w:p w:rsidR="004C4A70" w:rsidRPr="00BD20A2" w:rsidRDefault="004C4A70" w:rsidP="004C4A70">
      <w:pPr>
        <w:pStyle w:val="B1"/>
      </w:pPr>
      <w:r w:rsidRPr="00BD20A2">
        <w:t>-</w:t>
      </w:r>
      <w:r w:rsidRPr="00BD20A2">
        <w:tab/>
        <w:t>NR Carrier Aggregation, with or without MIMO.</w:t>
      </w:r>
    </w:p>
    <w:p w:rsidR="004C4A70" w:rsidRPr="00BD20A2" w:rsidRDefault="004C4A70" w:rsidP="004C4A70">
      <w:r w:rsidRPr="00BD20A2">
        <w:t xml:space="preserve">Frames of the WCDMA/LTE/NR signals present at the </w:t>
      </w:r>
      <w:r w:rsidRPr="00BD20A2">
        <w:rPr>
          <w:i/>
        </w:rPr>
        <w:t>TAB connectors</w:t>
      </w:r>
      <w:r w:rsidRPr="00BD20A2">
        <w:t xml:space="preserve"> are not perfectly aligned in time. In relation to each other, the RF signals present at the </w:t>
      </w:r>
      <w:r w:rsidRPr="00BD20A2">
        <w:rPr>
          <w:i/>
        </w:rPr>
        <w:t>transceiver array boundary</w:t>
      </w:r>
      <w:r w:rsidRPr="00BD20A2">
        <w:t xml:space="preserve"> may experience certain timing differences.</w:t>
      </w:r>
    </w:p>
    <w:p w:rsidR="004C4A70" w:rsidRPr="00BD20A2" w:rsidRDefault="004C4A70" w:rsidP="004C4A70">
      <w:r w:rsidRPr="00BD20A2">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BD20A2">
        <w:rPr>
          <w:i/>
        </w:rPr>
        <w:t>TAB Connectors</w:t>
      </w:r>
      <w:r w:rsidRPr="00BD20A2">
        <w:t xml:space="preserve"> belonging to different transmitter groups at the </w:t>
      </w:r>
      <w:r w:rsidRPr="00BD20A2">
        <w:rPr>
          <w:i/>
        </w:rPr>
        <w:t>transceiver array boundary</w:t>
      </w:r>
      <w:r w:rsidRPr="00BD20A2">
        <w:t xml:space="preserve">, where transmitter groups </w:t>
      </w:r>
      <w:r w:rsidRPr="00BD20A2">
        <w:rPr>
          <w:rStyle w:val="CommentReference"/>
        </w:rPr>
        <w:t>are a</w:t>
      </w:r>
      <w:r w:rsidRPr="00BD20A2">
        <w:t xml:space="preserve">ssociated with the </w:t>
      </w:r>
      <w:r w:rsidRPr="00BD20A2">
        <w:rPr>
          <w:i/>
        </w:rPr>
        <w:t>TAB connectors</w:t>
      </w:r>
      <w:r w:rsidRPr="00BD20A2">
        <w:t xml:space="preserve"> in the transceiver unit array corresponding to TX diversity</w:t>
      </w:r>
      <w:r w:rsidRPr="00BD20A2">
        <w:rPr>
          <w:rFonts w:hint="eastAsia"/>
          <w:lang w:eastAsia="zh-CN"/>
        </w:rPr>
        <w:t xml:space="preserve"> (except NR)</w:t>
      </w:r>
      <w:r w:rsidRPr="00BD20A2">
        <w:t xml:space="preserve">, MIMO transmission, </w:t>
      </w:r>
      <w:r w:rsidRPr="00BD20A2">
        <w:rPr>
          <w:i/>
        </w:rPr>
        <w:t>carrier aggregation</w:t>
      </w:r>
      <w:r w:rsidRPr="00BD20A2">
        <w:t>, etc.</w:t>
      </w:r>
    </w:p>
    <w:p w:rsidR="004C4A70" w:rsidRPr="00BD20A2" w:rsidRDefault="004C4A70" w:rsidP="004C4A70">
      <w:pPr>
        <w:pStyle w:val="Heading4"/>
        <w:rPr>
          <w:lang w:eastAsia="zh-CN"/>
        </w:rPr>
      </w:pPr>
      <w:bookmarkStart w:id="334" w:name="_Toc21096491"/>
      <w:bookmarkStart w:id="335" w:name="_Toc29763458"/>
      <w:bookmarkStart w:id="336" w:name="_Toc36029929"/>
      <w:r w:rsidRPr="00BD20A2">
        <w:t>6.5.3.2</w:t>
      </w:r>
      <w:r w:rsidRPr="00BD20A2">
        <w:tab/>
      </w:r>
      <w:r w:rsidRPr="00BD20A2">
        <w:rPr>
          <w:lang w:eastAsia="zh-CN"/>
        </w:rPr>
        <w:t>Minimum requirement for MSR operation</w:t>
      </w:r>
      <w:bookmarkEnd w:id="334"/>
      <w:bookmarkEnd w:id="335"/>
      <w:bookmarkEnd w:id="336"/>
    </w:p>
    <w:p w:rsidR="004C4A70" w:rsidRPr="00BD20A2" w:rsidRDefault="004C4A70" w:rsidP="004C4A70">
      <w:pPr>
        <w:rPr>
          <w:lang w:eastAsia="zh-CN"/>
        </w:rPr>
      </w:pPr>
      <w:r w:rsidRPr="00BD20A2">
        <w:rPr>
          <w:lang w:eastAsia="zh-CN"/>
        </w:rPr>
        <w:t>The minimum requirement for a UTRA time alignment error is the same as defined in subclause 6.5.3.3.</w:t>
      </w:r>
    </w:p>
    <w:p w:rsidR="004C4A70" w:rsidRPr="00BD20A2" w:rsidRDefault="004C4A70" w:rsidP="004C4A70">
      <w:pPr>
        <w:rPr>
          <w:lang w:eastAsia="zh-CN"/>
        </w:rPr>
      </w:pPr>
      <w:r w:rsidRPr="00BD20A2">
        <w:rPr>
          <w:lang w:eastAsia="zh-CN"/>
        </w:rPr>
        <w:t>The minimum requirement for an E-UTRA time alignment error is the same as defined in subclause 6.5.3.4.</w:t>
      </w:r>
    </w:p>
    <w:p w:rsidR="004C4A70" w:rsidRPr="00BD20A2" w:rsidRDefault="004C4A70" w:rsidP="004C4A70">
      <w:pPr>
        <w:rPr>
          <w:lang w:eastAsia="zh-CN"/>
        </w:rPr>
      </w:pPr>
      <w:r w:rsidRPr="00BD20A2">
        <w:rPr>
          <w:lang w:eastAsia="zh-CN"/>
        </w:rPr>
        <w:lastRenderedPageBreak/>
        <w:t xml:space="preserve">The minimum requirement for an NR time alignment error is the same as those for </w:t>
      </w:r>
      <w:r w:rsidRPr="00BD20A2">
        <w:rPr>
          <w:i/>
          <w:lang w:eastAsia="zh-CN"/>
        </w:rPr>
        <w:t>BS type 1-H</w:t>
      </w:r>
      <w:r w:rsidRPr="00BD20A2">
        <w:rPr>
          <w:lang w:eastAsia="zh-CN"/>
        </w:rPr>
        <w:t xml:space="preserve"> defined in 3GPP TS 38.104[28] in subclause 6.5.1.2.</w:t>
      </w:r>
    </w:p>
    <w:p w:rsidR="004C4A70" w:rsidRPr="00BD20A2" w:rsidRDefault="004C4A70" w:rsidP="004C4A70">
      <w:pPr>
        <w:pStyle w:val="Heading4"/>
        <w:rPr>
          <w:lang w:eastAsia="zh-CN"/>
        </w:rPr>
      </w:pPr>
      <w:bookmarkStart w:id="337" w:name="_Toc21096492"/>
      <w:bookmarkStart w:id="338" w:name="_Toc29763459"/>
      <w:bookmarkStart w:id="339" w:name="_Toc36029930"/>
      <w:r w:rsidRPr="00BD20A2">
        <w:rPr>
          <w:lang w:eastAsia="zh-CN"/>
        </w:rPr>
        <w:t>6.5.3.3</w:t>
      </w:r>
      <w:r w:rsidRPr="00BD20A2">
        <w:rPr>
          <w:lang w:eastAsia="zh-CN"/>
        </w:rPr>
        <w:tab/>
        <w:t>Minimum requirement for single RAT UTRA operation</w:t>
      </w:r>
      <w:bookmarkEnd w:id="337"/>
      <w:bookmarkEnd w:id="338"/>
      <w:bookmarkEnd w:id="339"/>
    </w:p>
    <w:p w:rsidR="004C4A70" w:rsidRPr="00BD20A2" w:rsidRDefault="004C4A70" w:rsidP="004C4A70">
      <w:pPr>
        <w:rPr>
          <w:lang w:eastAsia="zh-CN"/>
        </w:rPr>
      </w:pPr>
      <w:r w:rsidRPr="00BD20A2">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BD20A2">
          <w:rPr>
            <w:lang w:eastAsia="zh-CN"/>
          </w:rPr>
          <w:t>-4C</w:t>
        </w:r>
      </w:smartTag>
      <w:r w:rsidRPr="00BD20A2">
        <w:rPr>
          <w:lang w:eastAsia="zh-CN"/>
        </w:rPr>
        <w:t>-HSDPA, 8C-HSDPA and their combinations.</w:t>
      </w:r>
    </w:p>
    <w:p w:rsidR="004C4A70" w:rsidRPr="00BD20A2" w:rsidRDefault="004C4A70" w:rsidP="004C4A70">
      <w:pPr>
        <w:rPr>
          <w:lang w:eastAsia="zh-CN"/>
        </w:rPr>
      </w:pPr>
      <w:r w:rsidRPr="00BD20A2">
        <w:t xml:space="preserve">The TAE between any two </w:t>
      </w:r>
      <w:r w:rsidRPr="00BD20A2">
        <w:rPr>
          <w:i/>
        </w:rPr>
        <w:t>TAB connectors</w:t>
      </w:r>
      <w:r w:rsidRPr="00BD20A2">
        <w:t xml:space="preserve"> from different transmitter groups shall not exceed the specified minimum requirements below.</w:t>
      </w:r>
    </w:p>
    <w:p w:rsidR="004C4A70" w:rsidRPr="00BD20A2" w:rsidRDefault="004C4A70" w:rsidP="004C4A70">
      <w:r w:rsidRPr="00BD20A2">
        <w:t>For UTRA FDD, the minimum requirement for time alignment are the same as those in 3GPP TS 25.104 [6], subclause 6.8.4.1.</w:t>
      </w:r>
    </w:p>
    <w:p w:rsidR="004C4A70" w:rsidRPr="00BD20A2" w:rsidRDefault="004C4A70" w:rsidP="004C4A70">
      <w:pPr>
        <w:rPr>
          <w:lang w:eastAsia="zh-CN"/>
        </w:rPr>
      </w:pPr>
      <w:r w:rsidRPr="00BD20A2">
        <w:t>For UTRA TDD, the minimum requirement for time alignment are the same as those in 3GPP TS 25.105 [7], subclause 6.8.5.1.</w:t>
      </w:r>
    </w:p>
    <w:p w:rsidR="004C4A70" w:rsidRPr="00BD20A2" w:rsidRDefault="004C4A70" w:rsidP="004C4A70">
      <w:pPr>
        <w:pStyle w:val="Heading4"/>
        <w:rPr>
          <w:lang w:eastAsia="zh-CN"/>
        </w:rPr>
      </w:pPr>
      <w:bookmarkStart w:id="340" w:name="_Toc21096493"/>
      <w:bookmarkStart w:id="341" w:name="_Toc29763460"/>
      <w:bookmarkStart w:id="342" w:name="_Toc36029931"/>
      <w:r w:rsidRPr="00BD20A2">
        <w:rPr>
          <w:lang w:eastAsia="zh-CN"/>
        </w:rPr>
        <w:t>6.5.3.4</w:t>
      </w:r>
      <w:r w:rsidRPr="00BD20A2">
        <w:rPr>
          <w:lang w:eastAsia="zh-CN"/>
        </w:rPr>
        <w:tab/>
        <w:t>Minimum requirement for single RAT E-UTRA operation</w:t>
      </w:r>
      <w:bookmarkEnd w:id="340"/>
      <w:bookmarkEnd w:id="341"/>
      <w:bookmarkEnd w:id="342"/>
    </w:p>
    <w:p w:rsidR="004C4A70" w:rsidRPr="00BD20A2" w:rsidRDefault="004C4A70" w:rsidP="004C4A70">
      <w:pPr>
        <w:rPr>
          <w:lang w:eastAsia="zh-CN"/>
        </w:rPr>
      </w:pPr>
      <w:r w:rsidRPr="00BD20A2">
        <w:rPr>
          <w:lang w:eastAsia="zh-CN"/>
        </w:rPr>
        <w:t>This requirement applies to frame timing in TX diversity, MIMO transmission,</w:t>
      </w:r>
      <w:r w:rsidRPr="00BD20A2">
        <w:rPr>
          <w:i/>
          <w:lang w:eastAsia="zh-CN"/>
        </w:rPr>
        <w:t xml:space="preserve"> carrier aggregation</w:t>
      </w:r>
      <w:r w:rsidRPr="00BD20A2">
        <w:rPr>
          <w:lang w:eastAsia="zh-CN"/>
        </w:rPr>
        <w:t xml:space="preserve"> and their combinations.</w:t>
      </w:r>
    </w:p>
    <w:p w:rsidR="004C4A70" w:rsidRPr="00BD20A2" w:rsidRDefault="004C4A70" w:rsidP="004C4A70">
      <w:pPr>
        <w:rPr>
          <w:lang w:eastAsia="zh-CN"/>
        </w:rPr>
      </w:pPr>
      <w:r w:rsidRPr="00BD20A2">
        <w:t xml:space="preserve">The TAE between any two </w:t>
      </w:r>
      <w:r w:rsidRPr="00BD20A2">
        <w:rPr>
          <w:i/>
        </w:rPr>
        <w:t>TAB connectors</w:t>
      </w:r>
      <w:r w:rsidRPr="00BD20A2">
        <w:t xml:space="preserve"> from different transmitter groups shall not exceed the specified minimum requirements below.</w:t>
      </w:r>
    </w:p>
    <w:p w:rsidR="004C4A70" w:rsidRPr="00BD20A2" w:rsidRDefault="004C4A70" w:rsidP="004C4A70">
      <w:r w:rsidRPr="00BD20A2">
        <w:t>For E-UTRA, the minimum requirement for time alignment are the same as those in 3GPP TS 36.104 [8], subclause 6.5.3.1.</w:t>
      </w:r>
    </w:p>
    <w:p w:rsidR="004C4A70" w:rsidRPr="00BD20A2" w:rsidRDefault="004C4A70" w:rsidP="004C4A70">
      <w:pPr>
        <w:pStyle w:val="Heading3"/>
      </w:pPr>
      <w:bookmarkStart w:id="343" w:name="_Toc21096494"/>
      <w:bookmarkStart w:id="344" w:name="_Toc29763461"/>
      <w:bookmarkStart w:id="345" w:name="_Toc36029932"/>
      <w:r w:rsidRPr="00BD20A2">
        <w:t>6.5.4</w:t>
      </w:r>
      <w:r w:rsidRPr="00BD20A2">
        <w:tab/>
        <w:t>Modulation quality</w:t>
      </w:r>
      <w:bookmarkEnd w:id="343"/>
      <w:bookmarkEnd w:id="344"/>
      <w:bookmarkEnd w:id="345"/>
    </w:p>
    <w:p w:rsidR="004C4A70" w:rsidRPr="00BD20A2" w:rsidRDefault="004C4A70" w:rsidP="004C4A70">
      <w:pPr>
        <w:pStyle w:val="Heading4"/>
      </w:pPr>
      <w:bookmarkStart w:id="346" w:name="_Toc21096495"/>
      <w:bookmarkStart w:id="347" w:name="_Toc29763462"/>
      <w:bookmarkStart w:id="348" w:name="_Toc36029933"/>
      <w:r w:rsidRPr="00BD20A2">
        <w:t>6.5.4.1</w:t>
      </w:r>
      <w:r w:rsidRPr="00BD20A2">
        <w:tab/>
        <w:t>General</w:t>
      </w:r>
      <w:bookmarkEnd w:id="346"/>
      <w:bookmarkEnd w:id="347"/>
      <w:bookmarkEnd w:id="348"/>
    </w:p>
    <w:p w:rsidR="004C4A70" w:rsidRPr="00BD20A2" w:rsidRDefault="004C4A70" w:rsidP="004C4A70">
      <w:r w:rsidRPr="00BD20A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4C4A70" w:rsidRPr="00BD20A2" w:rsidRDefault="004C4A70" w:rsidP="004C4A70">
      <w:r w:rsidRPr="00BD20A2">
        <w:t xml:space="preserve">These requirements apply per </w:t>
      </w:r>
      <w:r w:rsidRPr="00BD20A2">
        <w:rPr>
          <w:i/>
        </w:rPr>
        <w:t>TAB connector</w:t>
      </w:r>
      <w:r w:rsidRPr="00BD20A2">
        <w:t>.</w:t>
      </w:r>
    </w:p>
    <w:p w:rsidR="004C4A70" w:rsidRPr="00BD20A2" w:rsidRDefault="004C4A70" w:rsidP="004C4A70">
      <w:pPr>
        <w:pStyle w:val="Heading4"/>
        <w:rPr>
          <w:lang w:eastAsia="zh-CN"/>
        </w:rPr>
      </w:pPr>
      <w:bookmarkStart w:id="349" w:name="_Toc21096496"/>
      <w:bookmarkStart w:id="350" w:name="_Toc29763463"/>
      <w:bookmarkStart w:id="351" w:name="_Toc36029934"/>
      <w:r w:rsidRPr="00BD20A2">
        <w:t>6.5.4.2</w:t>
      </w:r>
      <w:r w:rsidRPr="00BD20A2">
        <w:tab/>
      </w:r>
      <w:r w:rsidRPr="00BD20A2">
        <w:rPr>
          <w:lang w:eastAsia="zh-CN"/>
        </w:rPr>
        <w:t>Minimum requirement for MSR operation</w:t>
      </w:r>
      <w:bookmarkEnd w:id="349"/>
      <w:bookmarkEnd w:id="350"/>
      <w:bookmarkEnd w:id="351"/>
    </w:p>
    <w:p w:rsidR="004C4A70" w:rsidRPr="00BD20A2" w:rsidRDefault="004C4A70" w:rsidP="004C4A70">
      <w:pPr>
        <w:rPr>
          <w:lang w:eastAsia="zh-CN"/>
        </w:rPr>
      </w:pPr>
      <w:r w:rsidRPr="00BD20A2">
        <w:rPr>
          <w:lang w:eastAsia="zh-CN"/>
        </w:rPr>
        <w:t>The minimum requirement for a UTRA modulation quality are defined in subclause 6.5.4.3.</w:t>
      </w:r>
    </w:p>
    <w:p w:rsidR="004C4A70" w:rsidRPr="00BD20A2" w:rsidRDefault="004C4A70" w:rsidP="004C4A70">
      <w:pPr>
        <w:rPr>
          <w:lang w:eastAsia="zh-CN"/>
        </w:rPr>
      </w:pPr>
      <w:r w:rsidRPr="00BD20A2">
        <w:rPr>
          <w:lang w:eastAsia="zh-CN"/>
        </w:rPr>
        <w:t>The minimum requirement for an E-UTRA modulation quality are defined in subclause 6.5.4.4.</w:t>
      </w:r>
    </w:p>
    <w:p w:rsidR="004C4A70" w:rsidRPr="00BD20A2" w:rsidRDefault="004C4A70" w:rsidP="004C4A70">
      <w:pPr>
        <w:rPr>
          <w:lang w:eastAsia="zh-CN"/>
        </w:rPr>
      </w:pPr>
      <w:r w:rsidRPr="00BD20A2">
        <w:rPr>
          <w:lang w:eastAsia="zh-CN"/>
        </w:rPr>
        <w:t xml:space="preserve">The minimum requirement for an NR modulation quality is defined as the same as those for </w:t>
      </w:r>
      <w:r w:rsidRPr="00BD20A2">
        <w:rPr>
          <w:i/>
          <w:lang w:eastAsia="zh-CN"/>
        </w:rPr>
        <w:t>BS type 1-H</w:t>
      </w:r>
      <w:r w:rsidRPr="00BD20A2">
        <w:rPr>
          <w:lang w:eastAsia="zh-CN"/>
        </w:rPr>
        <w:t xml:space="preserve"> in 3GPP TS 38.104 [28] in subclause 6.5.2.2.</w:t>
      </w:r>
    </w:p>
    <w:p w:rsidR="004C4A70" w:rsidRPr="00BD20A2" w:rsidRDefault="004C4A70" w:rsidP="004C4A70">
      <w:pPr>
        <w:pStyle w:val="Heading4"/>
        <w:rPr>
          <w:lang w:eastAsia="zh-CN"/>
        </w:rPr>
      </w:pPr>
      <w:bookmarkStart w:id="352" w:name="_Toc21096497"/>
      <w:bookmarkStart w:id="353" w:name="_Toc29763464"/>
      <w:bookmarkStart w:id="354" w:name="_Toc36029935"/>
      <w:r w:rsidRPr="00BD20A2">
        <w:rPr>
          <w:lang w:eastAsia="zh-CN"/>
        </w:rPr>
        <w:t>6.5.4.3</w:t>
      </w:r>
      <w:r w:rsidRPr="00BD20A2">
        <w:rPr>
          <w:lang w:eastAsia="zh-CN"/>
        </w:rPr>
        <w:tab/>
        <w:t>Minimum requirement for single RAT UTRA operation</w:t>
      </w:r>
      <w:bookmarkEnd w:id="352"/>
      <w:bookmarkEnd w:id="353"/>
      <w:bookmarkEnd w:id="354"/>
    </w:p>
    <w:p w:rsidR="004C4A70" w:rsidRPr="00BD20A2" w:rsidRDefault="004C4A70" w:rsidP="004C4A70">
      <w:r w:rsidRPr="00BD20A2">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4C4A70" w:rsidRPr="00BD20A2" w:rsidRDefault="004C4A70" w:rsidP="004C4A70">
      <w:r w:rsidRPr="00BD20A2">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4C4A70" w:rsidRPr="00BD20A2" w:rsidRDefault="004C4A70" w:rsidP="004C4A70">
      <w:r w:rsidRPr="00BD20A2">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4C4A70" w:rsidRPr="00BD20A2" w:rsidRDefault="004C4A70" w:rsidP="004C4A70">
      <w:r w:rsidRPr="00BD20A2">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4C4A70" w:rsidRPr="00BD20A2" w:rsidRDefault="004C4A70" w:rsidP="004C4A70">
      <w:r w:rsidRPr="00BD20A2">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4C4A70" w:rsidRPr="00BD20A2" w:rsidRDefault="004C4A70" w:rsidP="004C4A70">
      <w:pPr>
        <w:rPr>
          <w:lang w:eastAsia="zh-CN"/>
        </w:rPr>
      </w:pPr>
      <w:r w:rsidRPr="00BD20A2">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4C4A70" w:rsidRPr="00BD20A2" w:rsidRDefault="004C4A70" w:rsidP="004C4A70">
      <w:pPr>
        <w:pStyle w:val="Heading4"/>
        <w:rPr>
          <w:lang w:eastAsia="zh-CN"/>
        </w:rPr>
      </w:pPr>
      <w:bookmarkStart w:id="355" w:name="_Toc21096498"/>
      <w:bookmarkStart w:id="356" w:name="_Toc29763465"/>
      <w:bookmarkStart w:id="357" w:name="_Toc36029936"/>
      <w:r w:rsidRPr="00BD20A2">
        <w:rPr>
          <w:lang w:eastAsia="zh-CN"/>
        </w:rPr>
        <w:t>6.5.4.4</w:t>
      </w:r>
      <w:r w:rsidRPr="00BD20A2">
        <w:rPr>
          <w:lang w:eastAsia="zh-CN"/>
        </w:rPr>
        <w:tab/>
        <w:t>Minimum requirement for single RAT E-UTRA operation</w:t>
      </w:r>
      <w:bookmarkEnd w:id="355"/>
      <w:bookmarkEnd w:id="356"/>
      <w:bookmarkEnd w:id="357"/>
    </w:p>
    <w:p w:rsidR="004C4A70" w:rsidRPr="00BD20A2" w:rsidRDefault="004C4A70" w:rsidP="004C4A70">
      <w:r w:rsidRPr="00BD20A2">
        <w:t>For E-UTRA, the minimum requirement for modulation quality, EVM, is specified in 3GPP TS 36.104 [8], subclause 6.5.2.</w:t>
      </w:r>
    </w:p>
    <w:p w:rsidR="004C4A70" w:rsidRPr="00BD20A2" w:rsidRDefault="004C4A70" w:rsidP="004C4A70">
      <w:pPr>
        <w:pStyle w:val="Heading3"/>
      </w:pPr>
      <w:bookmarkStart w:id="358" w:name="_Toc21096499"/>
      <w:bookmarkStart w:id="359" w:name="_Toc29763466"/>
      <w:bookmarkStart w:id="360" w:name="_Toc36029937"/>
      <w:r w:rsidRPr="00BD20A2">
        <w:t>6.5.5</w:t>
      </w:r>
      <w:r w:rsidRPr="00BD20A2">
        <w:tab/>
        <w:t>Transmit pulse shape filter</w:t>
      </w:r>
      <w:bookmarkEnd w:id="358"/>
      <w:bookmarkEnd w:id="359"/>
      <w:bookmarkEnd w:id="360"/>
    </w:p>
    <w:p w:rsidR="004C4A70" w:rsidRPr="00BD20A2" w:rsidRDefault="004C4A70" w:rsidP="004C4A70">
      <w:pPr>
        <w:pStyle w:val="Heading4"/>
      </w:pPr>
      <w:bookmarkStart w:id="361" w:name="_Toc21096500"/>
      <w:bookmarkStart w:id="362" w:name="_Toc29763467"/>
      <w:bookmarkStart w:id="363" w:name="_Toc36029938"/>
      <w:r w:rsidRPr="00BD20A2">
        <w:t>6.5.5.1</w:t>
      </w:r>
      <w:r w:rsidRPr="00BD20A2">
        <w:tab/>
        <w:t>General</w:t>
      </w:r>
      <w:bookmarkEnd w:id="361"/>
      <w:bookmarkEnd w:id="362"/>
      <w:bookmarkEnd w:id="363"/>
    </w:p>
    <w:p w:rsidR="004C4A70" w:rsidRPr="00BD20A2" w:rsidRDefault="004C4A70" w:rsidP="004C4A70">
      <w:r w:rsidRPr="00BD20A2">
        <w:t xml:space="preserve">Transmit pulse shape filter for </w:t>
      </w:r>
      <w:r w:rsidRPr="00BD20A2">
        <w:rPr>
          <w:i/>
        </w:rPr>
        <w:t>single RAT UTRA operation</w:t>
      </w:r>
      <w:r w:rsidRPr="00BD20A2">
        <w:t xml:space="preserve"> in FDD and for </w:t>
      </w:r>
      <w:r w:rsidRPr="00BD20A2">
        <w:rPr>
          <w:i/>
        </w:rPr>
        <w:t>MSR operation</w:t>
      </w:r>
      <w:r w:rsidRPr="00BD20A2">
        <w:t xml:space="preserve"> in UTRA FDD is defined in 3GPP TS 25.104 [6] subclause 6.8.1.</w:t>
      </w:r>
    </w:p>
    <w:p w:rsidR="004C4A70" w:rsidRPr="00BD20A2" w:rsidRDefault="004C4A70" w:rsidP="004C4A70">
      <w:r w:rsidRPr="00BD20A2">
        <w:t xml:space="preserve">Transmit pulse shape filter for </w:t>
      </w:r>
      <w:r w:rsidRPr="00BD20A2">
        <w:rPr>
          <w:i/>
        </w:rPr>
        <w:t>single RAT UTRA operation</w:t>
      </w:r>
      <w:r w:rsidRPr="00BD20A2">
        <w:t xml:space="preserve"> in TDD and for </w:t>
      </w:r>
      <w:r w:rsidRPr="00BD20A2">
        <w:rPr>
          <w:i/>
        </w:rPr>
        <w:t>MSR operation</w:t>
      </w:r>
      <w:r w:rsidRPr="00BD20A2">
        <w:t xml:space="preserve"> in UTRA TDD is defined in 3GPP TS 25.105 [7] subclause 6.8.1.</w:t>
      </w:r>
    </w:p>
    <w:p w:rsidR="004C4A70" w:rsidRPr="00BD20A2" w:rsidRDefault="004C4A70" w:rsidP="004C4A70">
      <w:r w:rsidRPr="00BD20A2">
        <w:rPr>
          <w:lang w:eastAsia="zh-CN"/>
        </w:rPr>
        <w:t xml:space="preserve">Transmit pulse shape filter is not defined for a </w:t>
      </w:r>
      <w:r w:rsidRPr="00BD20A2">
        <w:rPr>
          <w:i/>
          <w:lang w:eastAsia="zh-CN"/>
        </w:rPr>
        <w:t>single RAT E-UTRA operation</w:t>
      </w:r>
      <w:r w:rsidRPr="00BD20A2">
        <w:rPr>
          <w:lang w:eastAsia="zh-CN"/>
        </w:rPr>
        <w:t>, nor for</w:t>
      </w:r>
      <w:r w:rsidRPr="00BD20A2">
        <w:rPr>
          <w:i/>
          <w:lang w:eastAsia="zh-CN"/>
        </w:rPr>
        <w:t xml:space="preserve"> MSR operation</w:t>
      </w:r>
      <w:r w:rsidRPr="00BD20A2">
        <w:rPr>
          <w:lang w:eastAsia="zh-CN"/>
        </w:rPr>
        <w:t xml:space="preserve"> using E-UTRA and/or NR.</w:t>
      </w:r>
    </w:p>
    <w:p w:rsidR="004C4A70" w:rsidRPr="00BD20A2" w:rsidRDefault="004C4A70" w:rsidP="004C4A70">
      <w:pPr>
        <w:pStyle w:val="Heading4"/>
        <w:rPr>
          <w:lang w:eastAsia="zh-CN"/>
        </w:rPr>
      </w:pPr>
      <w:bookmarkStart w:id="364" w:name="_Toc21096501"/>
      <w:bookmarkStart w:id="365" w:name="_Toc29763468"/>
      <w:bookmarkStart w:id="366" w:name="_Toc36029939"/>
      <w:r w:rsidRPr="00BD20A2">
        <w:t>6.5.5.2</w:t>
      </w:r>
      <w:r w:rsidRPr="00BD20A2">
        <w:tab/>
      </w:r>
      <w:r w:rsidRPr="00BD20A2">
        <w:rPr>
          <w:lang w:eastAsia="zh-CN"/>
        </w:rPr>
        <w:t>Void</w:t>
      </w:r>
      <w:bookmarkEnd w:id="364"/>
      <w:bookmarkEnd w:id="365"/>
      <w:bookmarkEnd w:id="366"/>
    </w:p>
    <w:p w:rsidR="004C4A70" w:rsidRPr="00BD20A2" w:rsidRDefault="004C4A70" w:rsidP="004C4A70">
      <w:pPr>
        <w:pStyle w:val="Heading4"/>
        <w:rPr>
          <w:lang w:eastAsia="zh-CN"/>
        </w:rPr>
      </w:pPr>
      <w:bookmarkStart w:id="367" w:name="_Toc21096502"/>
      <w:bookmarkStart w:id="368" w:name="_Toc29763469"/>
      <w:bookmarkStart w:id="369" w:name="_Toc36029940"/>
      <w:r w:rsidRPr="00BD20A2">
        <w:rPr>
          <w:lang w:eastAsia="zh-CN"/>
        </w:rPr>
        <w:t>6.5.5.3</w:t>
      </w:r>
      <w:r w:rsidRPr="00BD20A2">
        <w:rPr>
          <w:lang w:eastAsia="zh-CN"/>
        </w:rPr>
        <w:tab/>
        <w:t>Void</w:t>
      </w:r>
      <w:bookmarkEnd w:id="367"/>
      <w:bookmarkEnd w:id="368"/>
      <w:bookmarkEnd w:id="369"/>
    </w:p>
    <w:p w:rsidR="004C4A70" w:rsidRPr="00BD20A2" w:rsidRDefault="004C4A70" w:rsidP="004C4A70">
      <w:pPr>
        <w:pStyle w:val="Heading4"/>
        <w:rPr>
          <w:lang w:eastAsia="zh-CN"/>
        </w:rPr>
      </w:pPr>
      <w:bookmarkStart w:id="370" w:name="_Toc21096503"/>
      <w:bookmarkStart w:id="371" w:name="_Toc29763470"/>
      <w:bookmarkStart w:id="372" w:name="_Toc36029941"/>
      <w:r w:rsidRPr="00BD20A2">
        <w:rPr>
          <w:lang w:eastAsia="zh-CN"/>
        </w:rPr>
        <w:t>6.5.5.4</w:t>
      </w:r>
      <w:r w:rsidRPr="00BD20A2">
        <w:rPr>
          <w:lang w:eastAsia="zh-CN"/>
        </w:rPr>
        <w:tab/>
        <w:t>Void</w:t>
      </w:r>
      <w:bookmarkEnd w:id="370"/>
      <w:bookmarkEnd w:id="371"/>
      <w:bookmarkEnd w:id="372"/>
    </w:p>
    <w:p w:rsidR="004C4A70" w:rsidRPr="00BD20A2" w:rsidRDefault="004C4A70" w:rsidP="004C4A70">
      <w:pPr>
        <w:pStyle w:val="Heading2"/>
        <w:rPr>
          <w:lang w:eastAsia="zh-CN"/>
        </w:rPr>
      </w:pPr>
      <w:bookmarkStart w:id="373" w:name="_Toc21096504"/>
      <w:bookmarkStart w:id="374" w:name="_Toc29763471"/>
      <w:bookmarkStart w:id="375" w:name="_Toc36029942"/>
      <w:r w:rsidRPr="00BD20A2">
        <w:rPr>
          <w:lang w:eastAsia="zh-CN"/>
        </w:rPr>
        <w:t>6.6</w:t>
      </w:r>
      <w:r w:rsidRPr="00BD20A2">
        <w:rPr>
          <w:lang w:eastAsia="zh-CN"/>
        </w:rPr>
        <w:tab/>
        <w:t>Unwanted Emissions</w:t>
      </w:r>
      <w:bookmarkEnd w:id="373"/>
      <w:bookmarkEnd w:id="374"/>
      <w:bookmarkEnd w:id="375"/>
    </w:p>
    <w:p w:rsidR="004C4A70" w:rsidRPr="00BD20A2" w:rsidRDefault="004C4A70" w:rsidP="004C4A70">
      <w:pPr>
        <w:pStyle w:val="Heading3"/>
      </w:pPr>
      <w:bookmarkStart w:id="376" w:name="_Toc21096505"/>
      <w:bookmarkStart w:id="377" w:name="_Toc29763472"/>
      <w:bookmarkStart w:id="378" w:name="_Toc36029943"/>
      <w:r w:rsidRPr="00BD20A2">
        <w:t>6.6.1</w:t>
      </w:r>
      <w:r w:rsidRPr="00BD20A2">
        <w:tab/>
        <w:t>General</w:t>
      </w:r>
      <w:bookmarkEnd w:id="376"/>
      <w:bookmarkEnd w:id="377"/>
      <w:bookmarkEnd w:id="378"/>
    </w:p>
    <w:p w:rsidR="004C4A70" w:rsidRPr="00BD20A2" w:rsidRDefault="004C4A70" w:rsidP="004C4A70">
      <w:r w:rsidRPr="00BD20A2">
        <w:t xml:space="preserve">Unwanted emissions consist of so-called out-of-band emissions and spurious emissions according to ITU definitions </w:t>
      </w:r>
      <w:r w:rsidRPr="00BD20A2">
        <w:rPr>
          <w:rFonts w:cs="Arial"/>
        </w:rPr>
        <w:t>ITU-R SM.329</w:t>
      </w:r>
      <w:r w:rsidRPr="00BD20A2">
        <w:t xml:space="preserve"> [14]. In ITU terminology, out of band emissions are unwanted emissions immediately outside the </w:t>
      </w:r>
      <w:r w:rsidRPr="00BD20A2">
        <w:rPr>
          <w:i/>
        </w:rPr>
        <w:t>channel bandwidth</w:t>
      </w:r>
      <w:r w:rsidRPr="00BD20A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4C4A70" w:rsidRPr="00BD20A2" w:rsidRDefault="004C4A70" w:rsidP="004C4A70">
      <w:r w:rsidRPr="00BD20A2">
        <w:lastRenderedPageBreak/>
        <w:t xml:space="preserve">For AAS BS in </w:t>
      </w:r>
      <w:r w:rsidRPr="00BD20A2">
        <w:rPr>
          <w:i/>
        </w:rPr>
        <w:t>single RAT E-UTRA operation</w:t>
      </w:r>
      <w:r w:rsidRPr="00BD20A2">
        <w:t xml:space="preserve"> and </w:t>
      </w:r>
      <w:r w:rsidRPr="00BD20A2">
        <w:rPr>
          <w:i/>
        </w:rPr>
        <w:t>MSR operation</w:t>
      </w:r>
      <w:r w:rsidRPr="00BD20A2">
        <w:t>, the out-of-band emissions requirement for the AAS BS transmitter is specified in terms of an operating band unwanted emissions requirement that defines limits for emissions in each supported</w:t>
      </w:r>
      <w:r w:rsidRPr="00BD20A2" w:rsidDel="00507917">
        <w:t xml:space="preserve"> </w:t>
      </w:r>
      <w:r w:rsidRPr="00BD20A2">
        <w:rPr>
          <w:i/>
        </w:rPr>
        <w:t>downlink operating band</w:t>
      </w:r>
      <w:r w:rsidRPr="00BD20A2">
        <w:t xml:space="preserve"> plus the frequency ranges Δf</w:t>
      </w:r>
      <w:r w:rsidRPr="00BD20A2">
        <w:rPr>
          <w:vertAlign w:val="subscript"/>
        </w:rPr>
        <w:t>OBUE</w:t>
      </w:r>
      <w:r w:rsidRPr="00BD20A2" w:rsidDel="000F70EA">
        <w:t xml:space="preserve"> </w:t>
      </w:r>
      <w:r w:rsidRPr="00BD20A2">
        <w:t>above and Δf</w:t>
      </w:r>
      <w:r w:rsidRPr="00BD20A2">
        <w:rPr>
          <w:vertAlign w:val="subscript"/>
        </w:rPr>
        <w:t>OBUE</w:t>
      </w:r>
      <w:r w:rsidRPr="00BD20A2">
        <w:t xml:space="preserve"> below each band, where Δf</w:t>
      </w:r>
      <w:r w:rsidRPr="00BD20A2">
        <w:rPr>
          <w:vertAlign w:val="subscript"/>
        </w:rPr>
        <w:t xml:space="preserve">OBUE </w:t>
      </w:r>
      <w:r w:rsidRPr="00BD20A2">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4C4A70" w:rsidRPr="00BD20A2" w:rsidRDefault="004C4A70" w:rsidP="004C4A70">
      <w:pPr>
        <w:rPr>
          <w:rFonts w:cs="v5.0.0"/>
        </w:rPr>
      </w:pPr>
      <w:r w:rsidRPr="00BD20A2">
        <w:t>The values of Δf</w:t>
      </w:r>
      <w:r w:rsidRPr="00BD20A2">
        <w:rPr>
          <w:vertAlign w:val="subscript"/>
        </w:rPr>
        <w:t>OBUE</w:t>
      </w:r>
      <w:r w:rsidRPr="00BD20A2">
        <w:rPr>
          <w:rFonts w:cs="v5.0.0"/>
        </w:rPr>
        <w:t xml:space="preserve"> are defined for </w:t>
      </w:r>
      <w:r w:rsidRPr="00BD20A2">
        <w:rPr>
          <w:rFonts w:cs="v5.0.0"/>
          <w:i/>
        </w:rPr>
        <w:t>hybrid AAS BS</w:t>
      </w:r>
      <w:r w:rsidRPr="00BD20A2">
        <w:rPr>
          <w:rFonts w:cs="v5.0.0"/>
        </w:rPr>
        <w:t xml:space="preserve"> for E-UTRA and UTRA operating bands in Table 6.6.1-1.</w:t>
      </w:r>
    </w:p>
    <w:p w:rsidR="004C4A70" w:rsidRPr="00BD20A2" w:rsidRDefault="004C4A70" w:rsidP="004C4A70">
      <w:pPr>
        <w:pStyle w:val="TH"/>
      </w:pPr>
      <w:r w:rsidRPr="00BD20A2">
        <w:t xml:space="preserve">Table 6.6.1-1: Maximum offset of OBUE outside the downlink </w:t>
      </w:r>
      <w:r w:rsidRPr="00BD20A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BD20A2" w:rsidTr="004C4A70">
        <w:trPr>
          <w:jc w:val="center"/>
        </w:trPr>
        <w:tc>
          <w:tcPr>
            <w:tcW w:w="0" w:type="auto"/>
          </w:tcPr>
          <w:p w:rsidR="004C4A70" w:rsidRPr="00BD20A2" w:rsidRDefault="004C4A70" w:rsidP="004C4A70">
            <w:pPr>
              <w:pStyle w:val="TAH"/>
              <w:rPr>
                <w:lang w:eastAsia="zh-CN"/>
              </w:rPr>
            </w:pPr>
            <w:r w:rsidRPr="00BD20A2">
              <w:rPr>
                <w:lang w:eastAsia="zh-CN"/>
              </w:rPr>
              <w:t>BS type</w:t>
            </w:r>
          </w:p>
        </w:tc>
        <w:tc>
          <w:tcPr>
            <w:tcW w:w="0" w:type="auto"/>
            <w:shd w:val="clear" w:color="auto" w:fill="auto"/>
          </w:tcPr>
          <w:p w:rsidR="004C4A70" w:rsidRPr="00BD20A2" w:rsidRDefault="004C4A70" w:rsidP="004C4A70">
            <w:pPr>
              <w:pStyle w:val="TAH"/>
            </w:pPr>
            <w:r w:rsidRPr="00BD20A2">
              <w:t>Operating band characteristics</w:t>
            </w:r>
          </w:p>
        </w:tc>
        <w:tc>
          <w:tcPr>
            <w:tcW w:w="0" w:type="auto"/>
            <w:shd w:val="clear" w:color="auto" w:fill="auto"/>
          </w:tcPr>
          <w:p w:rsidR="004C4A70" w:rsidRPr="00BD20A2" w:rsidRDefault="004C4A70" w:rsidP="004C4A70">
            <w:pPr>
              <w:pStyle w:val="TAH"/>
            </w:pPr>
            <w:r w:rsidRPr="00BD20A2">
              <w:t>Δf</w:t>
            </w:r>
            <w:r w:rsidRPr="00BD20A2">
              <w:rPr>
                <w:vertAlign w:val="subscript"/>
              </w:rPr>
              <w:t>OBUE</w:t>
            </w:r>
            <w:r w:rsidRPr="00BD20A2">
              <w:t xml:space="preserve"> [MHz]</w:t>
            </w:r>
          </w:p>
        </w:tc>
      </w:tr>
      <w:tr w:rsidR="004C4A70" w:rsidRPr="00BD20A2" w:rsidTr="004C4A70">
        <w:trPr>
          <w:jc w:val="center"/>
        </w:trPr>
        <w:tc>
          <w:tcPr>
            <w:tcW w:w="0" w:type="auto"/>
            <w:vMerge w:val="restart"/>
            <w:vAlign w:val="center"/>
          </w:tcPr>
          <w:p w:rsidR="004C4A70" w:rsidRPr="00BD20A2" w:rsidRDefault="004C4A70" w:rsidP="004C4A70">
            <w:pPr>
              <w:pStyle w:val="TAL"/>
              <w:rPr>
                <w:i/>
                <w:lang w:eastAsia="zh-CN"/>
              </w:rPr>
            </w:pPr>
            <w:r w:rsidRPr="00BD20A2">
              <w:rPr>
                <w:i/>
                <w:lang w:eastAsia="zh-CN"/>
              </w:rPr>
              <w:t>Hybrid AAS BS</w:t>
            </w:r>
          </w:p>
        </w:tc>
        <w:tc>
          <w:tcPr>
            <w:tcW w:w="0" w:type="auto"/>
            <w:shd w:val="clear" w:color="auto" w:fill="auto"/>
          </w:tcPr>
          <w:p w:rsidR="004C4A70" w:rsidRPr="00BD20A2" w:rsidRDefault="004C4A70" w:rsidP="004C4A70">
            <w:pPr>
              <w:pStyle w:val="TAC"/>
            </w:pPr>
            <w:r w:rsidRPr="00BD20A2">
              <w:t>F</w:t>
            </w:r>
            <w:r w:rsidRPr="00BD20A2">
              <w:rPr>
                <w:vertAlign w:val="subscript"/>
              </w:rPr>
              <w:t>DL_high</w:t>
            </w:r>
            <w:r w:rsidRPr="00BD20A2">
              <w:t xml:space="preserve"> – F</w:t>
            </w:r>
            <w:r w:rsidRPr="00BD20A2">
              <w:rPr>
                <w:vertAlign w:val="subscript"/>
              </w:rPr>
              <w:t>DL_low</w:t>
            </w:r>
            <w:r w:rsidRPr="00BD20A2">
              <w:t xml:space="preserve"> &lt; 100 MHz  </w:t>
            </w:r>
          </w:p>
        </w:tc>
        <w:tc>
          <w:tcPr>
            <w:tcW w:w="0" w:type="auto"/>
            <w:shd w:val="clear" w:color="auto" w:fill="auto"/>
          </w:tcPr>
          <w:p w:rsidR="004C4A70" w:rsidRPr="00BD20A2" w:rsidRDefault="004C4A70" w:rsidP="004C4A70">
            <w:pPr>
              <w:pStyle w:val="TAC"/>
            </w:pPr>
            <w:r w:rsidRPr="00BD20A2">
              <w:t xml:space="preserve">10 </w:t>
            </w:r>
          </w:p>
        </w:tc>
      </w:tr>
      <w:tr w:rsidR="004C4A70" w:rsidRPr="00BD20A2" w:rsidTr="004C4A70">
        <w:trPr>
          <w:jc w:val="center"/>
        </w:trPr>
        <w:tc>
          <w:tcPr>
            <w:tcW w:w="0" w:type="auto"/>
            <w:vMerge/>
            <w:vAlign w:val="center"/>
          </w:tcPr>
          <w:p w:rsidR="004C4A70" w:rsidRPr="00BD20A2" w:rsidRDefault="004C4A70" w:rsidP="004C4A70">
            <w:pPr>
              <w:pStyle w:val="TAL"/>
              <w:rPr>
                <w:i/>
              </w:rPr>
            </w:pPr>
          </w:p>
        </w:tc>
        <w:tc>
          <w:tcPr>
            <w:tcW w:w="0" w:type="auto"/>
            <w:shd w:val="clear" w:color="auto" w:fill="auto"/>
          </w:tcPr>
          <w:p w:rsidR="004C4A70" w:rsidRPr="00BD20A2" w:rsidRDefault="004C4A70" w:rsidP="004C4A70">
            <w:pPr>
              <w:pStyle w:val="TAC"/>
              <w:rPr>
                <w:b/>
              </w:rPr>
            </w:pPr>
            <w:r w:rsidRPr="00BD20A2">
              <w:rPr>
                <w:lang w:eastAsia="zh-CN"/>
              </w:rPr>
              <w:t>100 MHz</w:t>
            </w:r>
            <w:r w:rsidRPr="00BD20A2">
              <w:t xml:space="preserve"> </w:t>
            </w:r>
            <w:r w:rsidRPr="00BD20A2">
              <w:sym w:font="Symbol" w:char="00A3"/>
            </w:r>
            <w:r w:rsidRPr="00BD20A2">
              <w:rPr>
                <w:lang w:eastAsia="zh-CN"/>
              </w:rPr>
              <w:t xml:space="preserve"> </w:t>
            </w:r>
            <w:r w:rsidRPr="00BD20A2">
              <w:t>F</w:t>
            </w:r>
            <w:r w:rsidRPr="00BD20A2">
              <w:rPr>
                <w:vertAlign w:val="subscript"/>
              </w:rPr>
              <w:t>DL_high</w:t>
            </w:r>
            <w:r w:rsidRPr="00BD20A2">
              <w:t xml:space="preserve"> – F</w:t>
            </w:r>
            <w:r w:rsidRPr="00BD20A2">
              <w:rPr>
                <w:vertAlign w:val="subscript"/>
              </w:rPr>
              <w:t>DL_</w:t>
            </w:r>
            <w:r w:rsidRPr="00BD20A2">
              <w:t xml:space="preserve">low </w:t>
            </w:r>
            <w:r w:rsidRPr="00BD20A2">
              <w:sym w:font="Symbol" w:char="00A3"/>
            </w:r>
            <w:r w:rsidRPr="00BD20A2">
              <w:rPr>
                <w:lang w:eastAsia="zh-CN"/>
              </w:rPr>
              <w:t xml:space="preserve"> 9</w:t>
            </w:r>
            <w:r w:rsidRPr="00BD20A2">
              <w:t>00 MHz</w:t>
            </w:r>
          </w:p>
        </w:tc>
        <w:tc>
          <w:tcPr>
            <w:tcW w:w="0" w:type="auto"/>
            <w:shd w:val="clear" w:color="auto" w:fill="auto"/>
          </w:tcPr>
          <w:p w:rsidR="004C4A70" w:rsidRPr="00BD20A2" w:rsidRDefault="004C4A70" w:rsidP="004C4A70">
            <w:pPr>
              <w:pStyle w:val="TAC"/>
            </w:pPr>
            <w:r w:rsidRPr="00BD20A2">
              <w:t xml:space="preserve">40 </w:t>
            </w:r>
          </w:p>
        </w:tc>
      </w:tr>
    </w:tbl>
    <w:p w:rsidR="004C4A70" w:rsidRPr="00BD20A2" w:rsidRDefault="004C4A70" w:rsidP="004C4A70">
      <w:pPr>
        <w:spacing w:beforeLines="50" w:before="120" w:afterLines="50" w:after="120"/>
        <w:rPr>
          <w:lang w:eastAsia="ja-JP"/>
        </w:rPr>
      </w:pPr>
      <w:r w:rsidRPr="00BD20A2">
        <w:rPr>
          <w:iCs/>
          <w:lang w:eastAsia="ja-JP"/>
        </w:rPr>
        <w:t xml:space="preserve">The unwanted emission level limit of a </w:t>
      </w:r>
      <w:r w:rsidRPr="00BD20A2">
        <w:rPr>
          <w:i/>
          <w:iCs/>
          <w:lang w:eastAsia="ja-JP"/>
        </w:rPr>
        <w:t>TAB connector TX min cell group</w:t>
      </w:r>
      <w:r w:rsidRPr="00BD20A2">
        <w:rPr>
          <w:iCs/>
          <w:lang w:eastAsia="ja-JP"/>
        </w:rPr>
        <w:t xml:space="preserve"> is in general defined by the unwanted emission </w:t>
      </w:r>
      <w:r w:rsidRPr="00BD20A2">
        <w:rPr>
          <w:i/>
          <w:iCs/>
          <w:lang w:eastAsia="ja-JP"/>
        </w:rPr>
        <w:t>basic limit</w:t>
      </w:r>
      <w:r w:rsidRPr="00BD20A2">
        <w:rPr>
          <w:iCs/>
          <w:lang w:eastAsia="ja-JP"/>
        </w:rPr>
        <w:t xml:space="preserve"> which is the same as the corresponding applicable </w:t>
      </w:r>
      <w:r w:rsidRPr="00BD20A2">
        <w:rPr>
          <w:i/>
          <w:iCs/>
          <w:lang w:eastAsia="ja-JP"/>
        </w:rPr>
        <w:t>non-AAS BS</w:t>
      </w:r>
      <w:r w:rsidRPr="00BD20A2">
        <w:rPr>
          <w:iCs/>
          <w:lang w:eastAsia="ja-JP"/>
        </w:rPr>
        <w:t xml:space="preserve"> per transmitter requirement specified in </w:t>
      </w:r>
      <w:r w:rsidRPr="00BD20A2">
        <w:t>3GPP TS 25.104 [2], 3GPP TS 25.105 [3], 3GPP TS 36.104 [4] or 3GPP TS 37.104 [5]</w:t>
      </w:r>
      <w:r w:rsidRPr="00BD20A2">
        <w:rPr>
          <w:iCs/>
          <w:lang w:eastAsia="ja-JP"/>
        </w:rPr>
        <w:t xml:space="preserve">, and its scaling by </w:t>
      </w:r>
      <w:r w:rsidRPr="00BD20A2">
        <w:t>N</w:t>
      </w:r>
      <w:r w:rsidRPr="00BD20A2">
        <w:rPr>
          <w:vertAlign w:val="subscript"/>
        </w:rPr>
        <w:t>TXU,countedpercell</w:t>
      </w:r>
      <w:r w:rsidRPr="00BD20A2">
        <w:t xml:space="preserve">. The unwanted emission requirements are applied per the </w:t>
      </w:r>
      <w:r w:rsidRPr="00BD20A2">
        <w:rPr>
          <w:i/>
          <w:iCs/>
          <w:lang w:eastAsia="ja-JP"/>
        </w:rPr>
        <w:t xml:space="preserve">TAB connector TX min cell groups </w:t>
      </w:r>
      <w:r w:rsidRPr="00BD20A2">
        <w:rPr>
          <w:iCs/>
          <w:lang w:eastAsia="ja-JP"/>
        </w:rPr>
        <w:t>for all the configurations supported by the AAS BS.</w:t>
      </w:r>
      <w:r w:rsidRPr="00BD20A2">
        <w:t xml:space="preserve"> The </w:t>
      </w:r>
      <w:r w:rsidRPr="00BD20A2">
        <w:rPr>
          <w:i/>
        </w:rPr>
        <w:t>basic limits</w:t>
      </w:r>
      <w:r w:rsidRPr="00BD20A2">
        <w:t xml:space="preserve"> and corresponding scaling are defined in each relevant subclause.</w:t>
      </w:r>
    </w:p>
    <w:p w:rsidR="004C4A70" w:rsidRPr="00BD20A2" w:rsidRDefault="004C4A70" w:rsidP="004C4A70">
      <w:r w:rsidRPr="00BD20A2">
        <w:t>There is in addition a requirement for occupied bandwidth and an ACLR requirement.</w:t>
      </w:r>
    </w:p>
    <w:p w:rsidR="004C4A70" w:rsidRPr="00BD20A2" w:rsidRDefault="004C4A70" w:rsidP="004C4A70">
      <w:pPr>
        <w:pStyle w:val="Heading3"/>
        <w:rPr>
          <w:lang w:eastAsia="zh-CN"/>
        </w:rPr>
      </w:pPr>
      <w:bookmarkStart w:id="379" w:name="_Toc21096506"/>
      <w:bookmarkStart w:id="380" w:name="_Toc29763473"/>
      <w:bookmarkStart w:id="381" w:name="_Toc36029944"/>
      <w:r w:rsidRPr="00BD20A2">
        <w:rPr>
          <w:lang w:eastAsia="zh-CN"/>
        </w:rPr>
        <w:t>6.6.2</w:t>
      </w:r>
      <w:r w:rsidRPr="00BD20A2">
        <w:rPr>
          <w:lang w:eastAsia="zh-CN"/>
        </w:rPr>
        <w:tab/>
        <w:t>Occupied bandwidth</w:t>
      </w:r>
      <w:bookmarkEnd w:id="379"/>
      <w:bookmarkEnd w:id="380"/>
      <w:bookmarkEnd w:id="381"/>
      <w:r w:rsidRPr="00BD20A2">
        <w:rPr>
          <w:lang w:eastAsia="zh-CN"/>
        </w:rPr>
        <w:t xml:space="preserve"> </w:t>
      </w:r>
    </w:p>
    <w:p w:rsidR="004C4A70" w:rsidRPr="00BD20A2" w:rsidRDefault="004C4A70" w:rsidP="004C4A70">
      <w:pPr>
        <w:pStyle w:val="Heading4"/>
      </w:pPr>
      <w:bookmarkStart w:id="382" w:name="_Toc21096507"/>
      <w:bookmarkStart w:id="383" w:name="_Toc29763474"/>
      <w:bookmarkStart w:id="384" w:name="_Toc36029945"/>
      <w:r w:rsidRPr="00BD20A2">
        <w:t>6.6.2.1</w:t>
      </w:r>
      <w:r w:rsidRPr="00BD20A2">
        <w:tab/>
        <w:t>General</w:t>
      </w:r>
      <w:bookmarkEnd w:id="382"/>
      <w:bookmarkEnd w:id="383"/>
      <w:bookmarkEnd w:id="384"/>
    </w:p>
    <w:p w:rsidR="004C4A70" w:rsidRPr="00BD20A2" w:rsidRDefault="004C4A70" w:rsidP="004C4A70">
      <w:r w:rsidRPr="00BD20A2">
        <w:t xml:space="preserve">The occupied bandwidth is the width of a frequency band such that, below the lower and above the upper frequency limits, the mean powers emitted are each equal to a specified percentage </w:t>
      </w:r>
      <w:r w:rsidRPr="00BD20A2">
        <w:rPr>
          <w:rFonts w:ascii="Symbol" w:hAnsi="Symbol" w:cs="v4.2.0"/>
        </w:rPr>
        <w:t></w:t>
      </w:r>
      <w:r w:rsidRPr="00BD20A2">
        <w:t>/2 of the total mean transmitted power. See also Recommendation ITU-R SM.328 [17].</w:t>
      </w:r>
    </w:p>
    <w:p w:rsidR="004C4A70" w:rsidRPr="00BD20A2" w:rsidRDefault="004C4A70" w:rsidP="004C4A70">
      <w:r w:rsidRPr="00BD20A2">
        <w:t xml:space="preserve">The value of </w:t>
      </w:r>
      <w:r w:rsidRPr="00BD20A2">
        <w:rPr>
          <w:rFonts w:ascii="Symbol" w:hAnsi="Symbol" w:cs="v4.2.0"/>
        </w:rPr>
        <w:t></w:t>
      </w:r>
      <w:r w:rsidRPr="00BD20A2">
        <w:t>/2 shall be taken as 0.5%.</w:t>
      </w:r>
    </w:p>
    <w:p w:rsidR="004C4A70" w:rsidRPr="00BD20A2" w:rsidRDefault="004C4A70" w:rsidP="004C4A70">
      <w:r w:rsidRPr="00BD20A2">
        <w:t xml:space="preserve">The occupied bandwidth requirement applies during the </w:t>
      </w:r>
      <w:r w:rsidRPr="00BD20A2">
        <w:rPr>
          <w:i/>
        </w:rPr>
        <w:t>transmitter ON period</w:t>
      </w:r>
      <w:r w:rsidRPr="00BD20A2">
        <w:t xml:space="preserve"> for a single transmitted carrier. The minimum requirement below may be applied regionally. There may also be regional requirements to declare the occupied bandwidth according to the definition in the present clause.</w:t>
      </w:r>
    </w:p>
    <w:p w:rsidR="004C4A70" w:rsidRPr="00BD20A2" w:rsidRDefault="004C4A70" w:rsidP="004C4A70">
      <w:pPr>
        <w:pStyle w:val="Heading4"/>
      </w:pPr>
      <w:bookmarkStart w:id="385" w:name="_Toc21096508"/>
      <w:bookmarkStart w:id="386" w:name="_Toc29763475"/>
      <w:bookmarkStart w:id="387" w:name="_Toc36029946"/>
      <w:r w:rsidRPr="00BD20A2">
        <w:t>6.6.2.2</w:t>
      </w:r>
      <w:r w:rsidRPr="00BD20A2">
        <w:tab/>
      </w:r>
      <w:r w:rsidRPr="00BD20A2">
        <w:rPr>
          <w:lang w:eastAsia="zh-CN"/>
        </w:rPr>
        <w:t>Minimum requirement for MSR operation</w:t>
      </w:r>
      <w:bookmarkEnd w:id="385"/>
      <w:bookmarkEnd w:id="386"/>
      <w:bookmarkEnd w:id="387"/>
    </w:p>
    <w:p w:rsidR="004C4A70" w:rsidRPr="00BD20A2" w:rsidRDefault="004C4A70" w:rsidP="004C4A70">
      <w:r w:rsidRPr="00BD20A2">
        <w:t>For MSR AAS BS, the minimum requirement for occupied bandwidth is the same as that stated in 3GPP TS 37.104 [9], subclause 6.6.3.</w:t>
      </w:r>
    </w:p>
    <w:p w:rsidR="004C4A70" w:rsidRPr="00BD20A2" w:rsidRDefault="004C4A70" w:rsidP="004C4A70">
      <w:pPr>
        <w:pStyle w:val="Heading4"/>
        <w:rPr>
          <w:lang w:eastAsia="zh-CN"/>
        </w:rPr>
      </w:pPr>
      <w:bookmarkStart w:id="388" w:name="_Toc21096509"/>
      <w:bookmarkStart w:id="389" w:name="_Toc29763476"/>
      <w:bookmarkStart w:id="390" w:name="_Toc36029947"/>
      <w:r w:rsidRPr="00BD20A2">
        <w:rPr>
          <w:lang w:eastAsia="zh-CN"/>
        </w:rPr>
        <w:t>6.6.2.3</w:t>
      </w:r>
      <w:r w:rsidRPr="00BD20A2">
        <w:rPr>
          <w:lang w:eastAsia="zh-CN"/>
        </w:rPr>
        <w:tab/>
        <w:t>Minimum requirement for single RAT UTRA operation</w:t>
      </w:r>
      <w:bookmarkEnd w:id="388"/>
      <w:bookmarkEnd w:id="389"/>
      <w:bookmarkEnd w:id="390"/>
    </w:p>
    <w:p w:rsidR="004C4A70" w:rsidRPr="00BD20A2" w:rsidRDefault="004C4A70" w:rsidP="004C4A70">
      <w:pPr>
        <w:keepNext/>
        <w:keepLines/>
      </w:pPr>
      <w:r w:rsidRPr="00BD20A2">
        <w:t>For single RAT UTRA FDD AAS BS, the minimum requirement for occupied bandwidth is the same as that stated in 3GPP TS 25.104 [6] subclause 6.6.1.</w:t>
      </w:r>
    </w:p>
    <w:p w:rsidR="004C4A70" w:rsidRPr="00BD20A2" w:rsidRDefault="004C4A70" w:rsidP="004C4A70">
      <w:r w:rsidRPr="00BD20A2">
        <w:t>For single RAT UTRA TDD, 1,28Mcps option AAS BS, the minimum requirement for occupied bandwidth is the same as that stated in 3GPP TS 25.105 [7], subclause 6.6.1.</w:t>
      </w:r>
    </w:p>
    <w:p w:rsidR="004C4A70" w:rsidRPr="00BD20A2" w:rsidRDefault="004C4A70" w:rsidP="004C4A70">
      <w:pPr>
        <w:pStyle w:val="Heading4"/>
        <w:rPr>
          <w:lang w:eastAsia="zh-CN"/>
        </w:rPr>
      </w:pPr>
      <w:bookmarkStart w:id="391" w:name="_Toc21096510"/>
      <w:bookmarkStart w:id="392" w:name="_Toc29763477"/>
      <w:bookmarkStart w:id="393" w:name="_Toc36029948"/>
      <w:r w:rsidRPr="00BD20A2">
        <w:rPr>
          <w:lang w:eastAsia="zh-CN"/>
        </w:rPr>
        <w:t>6.6.2.4</w:t>
      </w:r>
      <w:r w:rsidRPr="00BD20A2">
        <w:rPr>
          <w:lang w:eastAsia="zh-CN"/>
        </w:rPr>
        <w:tab/>
        <w:t>Minimum requirement for single RAT E-UTRA operation</w:t>
      </w:r>
      <w:bookmarkEnd w:id="391"/>
      <w:bookmarkEnd w:id="392"/>
      <w:bookmarkEnd w:id="393"/>
    </w:p>
    <w:p w:rsidR="004C4A70" w:rsidRPr="00BD20A2" w:rsidRDefault="004C4A70" w:rsidP="004C4A70">
      <w:r w:rsidRPr="00BD20A2">
        <w:t>For single RAT E-UTRA AAS BS, the minimum requirement for occupied bandwidth is the same as that stated in 3GPP TS 36.104 [8], subclause 6.6.1.</w:t>
      </w:r>
    </w:p>
    <w:p w:rsidR="004C4A70" w:rsidRPr="00BD20A2" w:rsidRDefault="004C4A70" w:rsidP="004C4A70">
      <w:pPr>
        <w:pStyle w:val="Heading3"/>
        <w:rPr>
          <w:lang w:eastAsia="zh-CN"/>
        </w:rPr>
      </w:pPr>
      <w:bookmarkStart w:id="394" w:name="_Toc21096511"/>
      <w:bookmarkStart w:id="395" w:name="_Toc29763478"/>
      <w:bookmarkStart w:id="396" w:name="_Toc36029949"/>
      <w:r w:rsidRPr="00BD20A2">
        <w:rPr>
          <w:lang w:eastAsia="zh-CN"/>
        </w:rPr>
        <w:lastRenderedPageBreak/>
        <w:t>6.6.3</w:t>
      </w:r>
      <w:r w:rsidRPr="00BD20A2">
        <w:rPr>
          <w:lang w:eastAsia="zh-CN"/>
        </w:rPr>
        <w:tab/>
        <w:t>Adjacent Channel Leakage power Ratio</w:t>
      </w:r>
      <w:bookmarkEnd w:id="394"/>
      <w:bookmarkEnd w:id="395"/>
      <w:bookmarkEnd w:id="396"/>
    </w:p>
    <w:p w:rsidR="004C4A70" w:rsidRPr="00BD20A2" w:rsidRDefault="004C4A70" w:rsidP="004C4A70">
      <w:pPr>
        <w:pStyle w:val="Heading4"/>
      </w:pPr>
      <w:bookmarkStart w:id="397" w:name="_Toc21096512"/>
      <w:bookmarkStart w:id="398" w:name="_Toc29763479"/>
      <w:bookmarkStart w:id="399" w:name="_Toc36029950"/>
      <w:r w:rsidRPr="00BD20A2">
        <w:t>6.6.3.1</w:t>
      </w:r>
      <w:r w:rsidRPr="00BD20A2">
        <w:tab/>
        <w:t>General</w:t>
      </w:r>
      <w:bookmarkEnd w:id="397"/>
      <w:bookmarkEnd w:id="398"/>
      <w:bookmarkEnd w:id="399"/>
    </w:p>
    <w:p w:rsidR="004C4A70" w:rsidRPr="00BD20A2" w:rsidRDefault="004C4A70" w:rsidP="004C4A70">
      <w:pPr>
        <w:keepNext/>
        <w:keepLines/>
      </w:pPr>
      <w:r w:rsidRPr="00BD20A2">
        <w:t>Adjacent Channel Leakage power Ratio (ACLR) is the ratio of the filtered mean power centred on the assigned channel frequency to the filtered mean power centred on an adjacent channel frequency.</w:t>
      </w:r>
    </w:p>
    <w:p w:rsidR="004C4A70" w:rsidRPr="00BD20A2" w:rsidRDefault="004C4A70" w:rsidP="004C4A70">
      <w:pPr>
        <w:pStyle w:val="NO"/>
        <w:keepNext/>
      </w:pPr>
      <w:r w:rsidRPr="00BD20A2">
        <w:t>NOTE:</w:t>
      </w:r>
      <w:r w:rsidRPr="00BD20A2">
        <w:tab/>
        <w:t>Conformance to the AAS BS ACLR requirement can be demonstrated by meeting at least one of the following criteria as determined by the manufacturer:</w:t>
      </w:r>
    </w:p>
    <w:p w:rsidR="004C4A70" w:rsidRPr="00BD20A2" w:rsidRDefault="004C4A70" w:rsidP="004C4A70">
      <w:pPr>
        <w:pStyle w:val="B3"/>
        <w:keepNext/>
        <w:keepLines/>
        <w:ind w:left="1418"/>
      </w:pPr>
      <w:r w:rsidRPr="00BD20A2">
        <w:t>1)</w:t>
      </w:r>
      <w:r w:rsidRPr="00BD20A2">
        <w:tab/>
        <w:t xml:space="preserve">The ratio of the sum of the filtered mean power measured on each </w:t>
      </w:r>
      <w:r w:rsidRPr="00BD20A2">
        <w:rPr>
          <w:i/>
        </w:rPr>
        <w:t>TAB connector</w:t>
      </w:r>
      <w:r w:rsidRPr="00BD20A2">
        <w:t xml:space="preserve"> in the </w:t>
      </w:r>
      <w:r w:rsidRPr="00BD20A2">
        <w:rPr>
          <w:i/>
        </w:rPr>
        <w:t xml:space="preserve">TAB connector TX min cell group </w:t>
      </w:r>
      <w:r w:rsidRPr="00BD20A2">
        <w:t xml:space="preserve">at the assigned channel frequency to the sum of the filtered mean power measured on each </w:t>
      </w:r>
      <w:r w:rsidRPr="00BD20A2">
        <w:rPr>
          <w:i/>
        </w:rPr>
        <w:t>TAB connector</w:t>
      </w:r>
      <w:r w:rsidRPr="00BD20A2">
        <w:t xml:space="preserve"> in the </w:t>
      </w:r>
      <w:r w:rsidRPr="00BD20A2">
        <w:rPr>
          <w:i/>
        </w:rPr>
        <w:t xml:space="preserve">TAB connector TX min cell group </w:t>
      </w:r>
      <w:r w:rsidRPr="00BD20A2">
        <w:t xml:space="preserve">at the adjacent channel frequency shall be greater than or equal to the ACLR limit of AAS BS. This applies for each </w:t>
      </w:r>
      <w:r w:rsidRPr="00BD20A2">
        <w:rPr>
          <w:i/>
        </w:rPr>
        <w:t>TAB connector TX min cell group</w:t>
      </w:r>
      <w:r w:rsidRPr="00BD20A2">
        <w:t>.</w:t>
      </w:r>
    </w:p>
    <w:p w:rsidR="004C4A70" w:rsidRPr="00BD20A2" w:rsidRDefault="004C4A70" w:rsidP="004C4A70">
      <w:pPr>
        <w:pStyle w:val="B3"/>
        <w:ind w:left="1418"/>
      </w:pPr>
      <w:r w:rsidRPr="00BD20A2">
        <w:t>Or</w:t>
      </w:r>
    </w:p>
    <w:p w:rsidR="004C4A70" w:rsidRPr="00BD20A2" w:rsidRDefault="004C4A70" w:rsidP="004C4A70">
      <w:pPr>
        <w:pStyle w:val="B3"/>
        <w:ind w:left="1418"/>
      </w:pPr>
      <w:r w:rsidRPr="00BD20A2">
        <w:t>2)</w:t>
      </w:r>
      <w:r w:rsidRPr="00BD20A2">
        <w:tab/>
        <w:t xml:space="preserve">The ratio of the filtered mean power at the </w:t>
      </w:r>
      <w:r w:rsidRPr="00BD20A2">
        <w:rPr>
          <w:i/>
        </w:rPr>
        <w:t>TAB connector</w:t>
      </w:r>
      <w:r w:rsidRPr="00BD20A2">
        <w:t xml:space="preserve"> centred on the assigned channel frequency to the filtered mean power at each </w:t>
      </w:r>
      <w:r w:rsidRPr="00BD20A2">
        <w:rPr>
          <w:i/>
        </w:rPr>
        <w:t>TAB connector</w:t>
      </w:r>
      <w:r w:rsidRPr="00BD20A2">
        <w:t xml:space="preserve"> centred on the adjacent channel frequency shall be greater than or equal to the ACLR limit of AAS BS for every </w:t>
      </w:r>
      <w:r w:rsidRPr="00BD20A2">
        <w:rPr>
          <w:i/>
        </w:rPr>
        <w:t>TAB connector</w:t>
      </w:r>
      <w:r w:rsidRPr="00BD20A2">
        <w:t xml:space="preserve"> in the </w:t>
      </w:r>
      <w:r w:rsidRPr="00BD20A2">
        <w:rPr>
          <w:i/>
        </w:rPr>
        <w:t>TAB connector TX min cell group</w:t>
      </w:r>
      <w:r w:rsidRPr="00BD20A2">
        <w:t xml:space="preserve">, for each </w:t>
      </w:r>
      <w:r w:rsidRPr="00BD20A2">
        <w:rPr>
          <w:i/>
        </w:rPr>
        <w:t>TAB connector TX min cell group</w:t>
      </w:r>
      <w:r w:rsidRPr="00BD20A2">
        <w:t>.</w:t>
      </w:r>
    </w:p>
    <w:p w:rsidR="004C4A70" w:rsidRPr="00BD20A2" w:rsidRDefault="004C4A70" w:rsidP="004C4A70">
      <w:pPr>
        <w:pStyle w:val="B3"/>
      </w:pPr>
      <w:r w:rsidRPr="00BD20A2">
        <w:tab/>
        <w:t>In case the ACLR absolute limit of AAS BS is applied, the conformance can be demonstrated by meeting at least one of the following criteria as determined by the manufacturer:</w:t>
      </w:r>
    </w:p>
    <w:p w:rsidR="004C4A70" w:rsidRPr="00BD20A2" w:rsidRDefault="004C4A70" w:rsidP="004C4A70">
      <w:pPr>
        <w:pStyle w:val="B4"/>
      </w:pPr>
      <w:r w:rsidRPr="00BD20A2">
        <w:t>1)</w:t>
      </w:r>
      <w:r w:rsidRPr="00BD20A2">
        <w:tab/>
        <w:t xml:space="preserve">The sum of the filtered mean power measured on each </w:t>
      </w:r>
      <w:r w:rsidRPr="00BD20A2">
        <w:rPr>
          <w:i/>
        </w:rPr>
        <w:t>TAB connector</w:t>
      </w:r>
      <w:r w:rsidRPr="00BD20A2">
        <w:t xml:space="preserve"> in the </w:t>
      </w:r>
      <w:r w:rsidRPr="00BD20A2">
        <w:rPr>
          <w:i/>
        </w:rPr>
        <w:t xml:space="preserve">TAB connector TX min cell group </w:t>
      </w:r>
      <w:r w:rsidRPr="00BD20A2">
        <w:t xml:space="preserve">at the adjacent channel frequency shall be less than or equal to the ACLR absolute limit AAS BS. This applies to each </w:t>
      </w:r>
      <w:r w:rsidRPr="00BD20A2">
        <w:rPr>
          <w:i/>
        </w:rPr>
        <w:t>TAB connector TX min cell group.</w:t>
      </w:r>
    </w:p>
    <w:p w:rsidR="004C4A70" w:rsidRPr="00BD20A2" w:rsidRDefault="004C4A70" w:rsidP="004C4A70">
      <w:pPr>
        <w:pStyle w:val="B3"/>
        <w:ind w:left="1418"/>
      </w:pPr>
      <w:r w:rsidRPr="00BD20A2">
        <w:t>Or</w:t>
      </w:r>
    </w:p>
    <w:p w:rsidR="004C4A70" w:rsidRPr="00BD20A2" w:rsidRDefault="004C4A70" w:rsidP="004C4A70">
      <w:pPr>
        <w:ind w:left="1418" w:hanging="276"/>
        <w:rPr>
          <w:i/>
        </w:rPr>
      </w:pPr>
      <w:r w:rsidRPr="00BD20A2">
        <w:t>2)</w:t>
      </w:r>
      <w:r w:rsidRPr="00BD20A2">
        <w:tab/>
        <w:t xml:space="preserve">The filtered mean power at each </w:t>
      </w:r>
      <w:r w:rsidRPr="00BD20A2">
        <w:rPr>
          <w:i/>
        </w:rPr>
        <w:t>TAB connector</w:t>
      </w:r>
      <w:r w:rsidRPr="00BD20A2">
        <w:t xml:space="preserve"> centred on the adjacent channel frequency shall be less than or equal to the ACLR absolute limit of AAS BS scaled by -10log</w:t>
      </w:r>
      <w:r w:rsidRPr="00BD20A2">
        <w:rPr>
          <w:vertAlign w:val="subscript"/>
        </w:rPr>
        <w:t>10</w:t>
      </w:r>
      <w:r w:rsidRPr="00BD20A2">
        <w:t>(</w:t>
      </w:r>
      <w:r w:rsidRPr="00BD20A2">
        <w:rPr>
          <w:i/>
        </w:rPr>
        <w:t>n</w:t>
      </w:r>
      <w:r w:rsidRPr="00BD20A2">
        <w:t xml:space="preserve">) for every </w:t>
      </w:r>
      <w:r w:rsidRPr="00BD20A2">
        <w:rPr>
          <w:i/>
        </w:rPr>
        <w:t>TAB connector</w:t>
      </w:r>
      <w:r w:rsidRPr="00BD20A2">
        <w:t xml:space="preserve"> in the </w:t>
      </w:r>
      <w:r w:rsidRPr="00BD20A2">
        <w:rPr>
          <w:i/>
        </w:rPr>
        <w:t>TAB connector TX min cell group</w:t>
      </w:r>
      <w:r w:rsidRPr="00BD20A2">
        <w:t xml:space="preserve">, for each </w:t>
      </w:r>
      <w:r w:rsidRPr="00BD20A2">
        <w:rPr>
          <w:i/>
        </w:rPr>
        <w:t>TAB connector TX min cell group</w:t>
      </w:r>
      <w:r w:rsidRPr="00BD20A2">
        <w:t xml:space="preserve">, where </w:t>
      </w:r>
      <w:r w:rsidRPr="00BD20A2">
        <w:rPr>
          <w:i/>
        </w:rPr>
        <w:t>n</w:t>
      </w:r>
      <w:r w:rsidRPr="00BD20A2">
        <w:t xml:space="preserve"> is the number of </w:t>
      </w:r>
      <w:r w:rsidRPr="00BD20A2">
        <w:rPr>
          <w:i/>
        </w:rPr>
        <w:t xml:space="preserve">TAB connectors </w:t>
      </w:r>
      <w:r w:rsidRPr="00BD20A2">
        <w:t xml:space="preserve">in the </w:t>
      </w:r>
      <w:r w:rsidRPr="00BD20A2">
        <w:rPr>
          <w:i/>
        </w:rPr>
        <w:t>TAB connector TX min cell group.</w:t>
      </w:r>
    </w:p>
    <w:p w:rsidR="004C4A70" w:rsidRPr="00BD20A2" w:rsidRDefault="004C4A70" w:rsidP="004C4A70">
      <w:pPr>
        <w:pStyle w:val="Heading4"/>
      </w:pPr>
      <w:bookmarkStart w:id="400" w:name="_Toc21096513"/>
      <w:bookmarkStart w:id="401" w:name="_Toc29763480"/>
      <w:bookmarkStart w:id="402" w:name="_Toc36029951"/>
      <w:r w:rsidRPr="00BD20A2">
        <w:t>6.6.3.2</w:t>
      </w:r>
      <w:r w:rsidRPr="00BD20A2">
        <w:tab/>
      </w:r>
      <w:r w:rsidRPr="00BD20A2">
        <w:rPr>
          <w:lang w:eastAsia="zh-CN"/>
        </w:rPr>
        <w:t>Minimum requirement for MSR operation</w:t>
      </w:r>
      <w:bookmarkEnd w:id="400"/>
      <w:bookmarkEnd w:id="401"/>
      <w:bookmarkEnd w:id="402"/>
    </w:p>
    <w:p w:rsidR="004C4A70" w:rsidRPr="00BD20A2" w:rsidRDefault="004C4A70" w:rsidP="004C4A70">
      <w:r w:rsidRPr="00BD20A2">
        <w:t xml:space="preserve">For E-UTRA and/or NR MSR operation, the ACLR limits for AAS BS are the same as those specified in 3GPP TS 37.104 [9] subclauses 6.6.4.1. The </w:t>
      </w:r>
      <w:r w:rsidRPr="00BD20A2">
        <w:rPr>
          <w:i/>
        </w:rPr>
        <w:t>basic limits</w:t>
      </w:r>
      <w:r w:rsidRPr="00BD20A2">
        <w:t xml:space="preserve"> are also the same as the absolute limits of MSR E-UTRA and/or NR operation specified in 3GPP TS 37.104 [9] subclauses 6.6.4.1. The ACLR absolute limit of AAS BS is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 xml:space="preserve">). The ACLR limit or the ACLR absolute limit of AAS BS, whichever is less stringent, shall apply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4C4A70" w:rsidRPr="00BD20A2" w:rsidRDefault="004C4A70" w:rsidP="004C4A70">
      <w:r w:rsidRPr="00BD20A2">
        <w:t xml:space="preserve">For UTRA FDD operation, the minimum requirement for ACLR are the same as those specified in 3GPP TS 25.104 [6], subclause 6.6.2.2, and applies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4C4A70" w:rsidRPr="00BD20A2" w:rsidRDefault="004C4A70" w:rsidP="004C4A70">
      <w:r w:rsidRPr="00BD20A2">
        <w:t xml:space="preserve">For UTRA TDD 1,28 Mcps operation, the minimum requirement for ACLR are the same as those specified in 3GPP TS 25.105 [7], subclause 6.6.2.2.1.2, and applies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4C4A70" w:rsidRPr="00BD20A2" w:rsidRDefault="004C4A70" w:rsidP="004C4A70">
      <w:r w:rsidRPr="00BD20A2">
        <w:t xml:space="preserve">For a </w:t>
      </w:r>
      <w:r w:rsidRPr="00BD20A2">
        <w:rPr>
          <w:i/>
        </w:rPr>
        <w:t>TAB connector</w:t>
      </w:r>
      <w:r w:rsidRPr="00BD20A2">
        <w:t xml:space="preserve"> or </w:t>
      </w:r>
      <w:r w:rsidRPr="00BD20A2">
        <w:rPr>
          <w:i/>
        </w:rPr>
        <w:t>TAB connector cell group</w:t>
      </w:r>
      <w:r w:rsidRPr="00BD20A2">
        <w:t xml:space="preserve"> supporting operation in </w:t>
      </w:r>
      <w:r w:rsidRPr="00BD20A2">
        <w:rPr>
          <w:i/>
        </w:rPr>
        <w:t>non-contiguous spectrum</w:t>
      </w:r>
      <w:r w:rsidRPr="00BD20A2">
        <w:t xml:space="preserve">, the ACLR requirement also applies for the first adjacent channel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xml:space="preserve">. The ACLR requirement for the second adjacent channel applies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 xml:space="preserve">. </w:t>
      </w:r>
    </w:p>
    <w:p w:rsidR="004C4A70" w:rsidRPr="00BD20A2" w:rsidRDefault="004C4A70" w:rsidP="004C4A70">
      <w:r w:rsidRPr="00BD20A2">
        <w:t xml:space="preserve">CACLR requirements apply in </w:t>
      </w:r>
      <w:r w:rsidRPr="00BD20A2">
        <w:rPr>
          <w:i/>
        </w:rPr>
        <w:t>sub-block</w:t>
      </w:r>
      <w:r w:rsidRPr="00BD20A2">
        <w:rPr>
          <w:i/>
          <w:lang w:eastAsia="zh-CN"/>
        </w:rPr>
        <w:t xml:space="preserve"> </w:t>
      </w:r>
      <w:r w:rsidRPr="00BD20A2">
        <w:rPr>
          <w:i/>
        </w:rPr>
        <w:t>gaps</w:t>
      </w:r>
      <w:r w:rsidRPr="00BD20A2">
        <w:t xml:space="preserve"> as defined in 3GPP TS 37.104 [9], subclause 6.6.4.4. Either the CACLR limit or the ACLR absolute limit of AAS BS shall apply, whichever is less stringent.</w:t>
      </w:r>
    </w:p>
    <w:p w:rsidR="004C4A70" w:rsidRPr="00BD20A2" w:rsidRDefault="004C4A70" w:rsidP="004C4A70">
      <w:r w:rsidRPr="00BD20A2">
        <w:t>For a</w:t>
      </w:r>
      <w:r w:rsidRPr="00BD20A2">
        <w:rPr>
          <w:i/>
        </w:rPr>
        <w:t xml:space="preserve"> multi-band TAB connector</w:t>
      </w:r>
      <w:r w:rsidRPr="00BD20A2">
        <w:t xml:space="preserve"> or </w:t>
      </w:r>
      <w:r w:rsidRPr="00BD20A2">
        <w:rPr>
          <w:i/>
        </w:rPr>
        <w:t>TAB connector cell group</w:t>
      </w:r>
      <w:r w:rsidRPr="00BD20A2">
        <w:t xml:space="preserve"> supporting operation</w:t>
      </w:r>
      <w:r w:rsidRPr="00BD20A2">
        <w:rPr>
          <w:lang w:eastAsia="zh-CN"/>
        </w:rPr>
        <w:t xml:space="preserve"> in multiple operating bands through </w:t>
      </w:r>
      <w:r w:rsidRPr="00BD20A2">
        <w:rPr>
          <w:i/>
          <w:lang w:eastAsia="zh-CN"/>
        </w:rPr>
        <w:t>multi-band TAB connectors</w:t>
      </w:r>
      <w:r w:rsidRPr="00BD20A2">
        <w:t>, the ACLR requirement also applies for the first adjacent channel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The ACLR requirement for the second adjacent channel applies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w:t>
      </w:r>
    </w:p>
    <w:p w:rsidR="004C4A70" w:rsidRPr="00BD20A2" w:rsidRDefault="004C4A70" w:rsidP="004C4A70">
      <w:r w:rsidRPr="00BD20A2">
        <w:lastRenderedPageBreak/>
        <w:t xml:space="preserve">CACLR requirements apply in </w:t>
      </w:r>
      <w:r w:rsidRPr="00BD20A2">
        <w:rPr>
          <w:i/>
        </w:rPr>
        <w:t>Inter RF Bandwidth gaps</w:t>
      </w:r>
      <w:r w:rsidRPr="00BD20A2">
        <w:t xml:space="preserve"> as defined in 3GPP TS 37.104 [9], subclause 6.6.4.4. Either the CACLR limit or the ACLR absolute limit of AAS BS shall apply, whichever is less stringent.</w:t>
      </w:r>
    </w:p>
    <w:p w:rsidR="004C4A70" w:rsidRPr="00BD20A2" w:rsidRDefault="004C4A70" w:rsidP="004C4A70">
      <w:pPr>
        <w:pStyle w:val="Heading4"/>
        <w:rPr>
          <w:lang w:eastAsia="zh-CN"/>
        </w:rPr>
      </w:pPr>
      <w:bookmarkStart w:id="403" w:name="_Toc21096514"/>
      <w:bookmarkStart w:id="404" w:name="_Toc29763481"/>
      <w:bookmarkStart w:id="405" w:name="_Toc36029952"/>
      <w:r w:rsidRPr="00BD20A2">
        <w:rPr>
          <w:lang w:eastAsia="zh-CN"/>
        </w:rPr>
        <w:t>6.6.3.3</w:t>
      </w:r>
      <w:r w:rsidRPr="00BD20A2">
        <w:rPr>
          <w:lang w:eastAsia="zh-CN"/>
        </w:rPr>
        <w:tab/>
        <w:t>Minimum requirement for single RAT UTRA operation</w:t>
      </w:r>
      <w:bookmarkEnd w:id="403"/>
      <w:bookmarkEnd w:id="404"/>
      <w:bookmarkEnd w:id="405"/>
    </w:p>
    <w:p w:rsidR="004C4A70" w:rsidRPr="00BD20A2" w:rsidRDefault="004C4A70" w:rsidP="004C4A70">
      <w:r w:rsidRPr="00BD20A2">
        <w:t>For single RAT UTRA FDD operation, the AAS BS ACLR minimum requirements are the same as those specified in 3GPP TS 25.104 [6], subclauses 6.6.2.2.1.</w:t>
      </w:r>
    </w:p>
    <w:p w:rsidR="004C4A70" w:rsidRPr="00BD20A2" w:rsidRDefault="004C4A70" w:rsidP="004C4A70">
      <w:r w:rsidRPr="00BD20A2">
        <w:t xml:space="preserve">For single RAT UTRA FDD operation, the AAS BS CACLR limits are the same as those specified in 3GPP TS 25.104 [6], subclauses 6.6.2.2.2. The </w:t>
      </w:r>
      <w:r w:rsidRPr="00BD20A2">
        <w:rPr>
          <w:i/>
        </w:rPr>
        <w:t>basic limits</w:t>
      </w:r>
      <w:r w:rsidRPr="00BD20A2">
        <w:t xml:space="preserve"> are also the same as the absolute limits of UTRA specified in 3GPP TS 25.104 [6], subclauses 6.6.2.2.2. The ACLR </w:t>
      </w:r>
      <w:r w:rsidRPr="00BD20A2">
        <w:rPr>
          <w:rFonts w:eastAsia="SimSun" w:hint="eastAsia"/>
          <w:lang w:val="en-US" w:eastAsia="zh-CN"/>
        </w:rPr>
        <w:t>(CACLR)</w:t>
      </w:r>
      <w:r w:rsidRPr="00BD20A2">
        <w:rPr>
          <w:rFonts w:eastAsia="SimSun"/>
          <w:lang w:val="en-US" w:eastAsia="zh-CN"/>
        </w:rPr>
        <w:t xml:space="preserve"> </w:t>
      </w:r>
      <w:r w:rsidRPr="00BD20A2">
        <w:t xml:space="preserve">absolute </w:t>
      </w:r>
      <w:r w:rsidRPr="00BD20A2">
        <w:rPr>
          <w:rFonts w:eastAsia="SimSun" w:hint="eastAsia"/>
          <w:i/>
          <w:iCs/>
          <w:lang w:val="en-US" w:eastAsia="zh-CN"/>
        </w:rPr>
        <w:t xml:space="preserve">basic </w:t>
      </w:r>
      <w:r w:rsidRPr="00BD20A2">
        <w:rPr>
          <w:i/>
        </w:rPr>
        <w:t>limits</w:t>
      </w:r>
      <w:r w:rsidRPr="00BD20A2">
        <w:t xml:space="preserve"> of AAS BS are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 xml:space="preserve">). The </w:t>
      </w:r>
      <w:r w:rsidRPr="00BD20A2">
        <w:rPr>
          <w:rFonts w:eastAsia="SimSun" w:hint="eastAsia"/>
          <w:lang w:val="en-US" w:eastAsia="zh-CN"/>
        </w:rPr>
        <w:t>ACLR</w:t>
      </w:r>
      <w:r w:rsidRPr="00BD20A2">
        <w:t xml:space="preserve"> (CACLR) limit or the ACLR </w:t>
      </w:r>
      <w:r w:rsidRPr="00BD20A2">
        <w:rPr>
          <w:rFonts w:eastAsia="SimSun" w:hint="eastAsia"/>
          <w:lang w:val="en-US" w:eastAsia="zh-CN"/>
        </w:rPr>
        <w:t>(CACLR)</w:t>
      </w:r>
      <w:r w:rsidRPr="00BD20A2">
        <w:t xml:space="preserve"> absolute </w:t>
      </w:r>
      <w:r w:rsidRPr="00BD20A2">
        <w:rPr>
          <w:rFonts w:eastAsia="SimSun" w:hint="eastAsia"/>
          <w:i/>
          <w:iCs/>
          <w:lang w:val="en-US" w:eastAsia="zh-CN"/>
        </w:rPr>
        <w:t xml:space="preserve">basic </w:t>
      </w:r>
      <w:r w:rsidRPr="00BD20A2">
        <w:rPr>
          <w:i/>
        </w:rPr>
        <w:t>limit</w:t>
      </w:r>
      <w:r w:rsidRPr="00BD20A2">
        <w:t xml:space="preserve"> of AAS BS shall apply, whichever is less stringent.</w:t>
      </w:r>
    </w:p>
    <w:p w:rsidR="004C4A70" w:rsidRPr="00BD20A2" w:rsidRDefault="004C4A70" w:rsidP="004C4A70">
      <w:r w:rsidRPr="00BD20A2">
        <w:t>For single RAT UTRA TDD 1,28 Mcps operation, the AAS BS minimum requirements are the same as those specified in 3GPP TS 25.105 [7], subclause 6.6.2.2.</w:t>
      </w:r>
    </w:p>
    <w:p w:rsidR="004C4A70" w:rsidRPr="00BD20A2" w:rsidRDefault="004C4A70" w:rsidP="004C4A70">
      <w:pPr>
        <w:pStyle w:val="Heading4"/>
        <w:rPr>
          <w:lang w:eastAsia="zh-CN"/>
        </w:rPr>
      </w:pPr>
      <w:bookmarkStart w:id="406" w:name="_Toc21096515"/>
      <w:bookmarkStart w:id="407" w:name="_Toc29763482"/>
      <w:bookmarkStart w:id="408" w:name="_Toc36029953"/>
      <w:r w:rsidRPr="00BD20A2">
        <w:rPr>
          <w:lang w:eastAsia="zh-CN"/>
        </w:rPr>
        <w:t>6.6.3.4</w:t>
      </w:r>
      <w:r w:rsidRPr="00BD20A2">
        <w:rPr>
          <w:lang w:eastAsia="zh-CN"/>
        </w:rPr>
        <w:tab/>
        <w:t>Minimum requirement for single RAT E-UTRA operation</w:t>
      </w:r>
      <w:bookmarkEnd w:id="406"/>
      <w:bookmarkEnd w:id="407"/>
      <w:bookmarkEnd w:id="408"/>
    </w:p>
    <w:p w:rsidR="004C4A70" w:rsidRPr="00BD20A2" w:rsidRDefault="004C4A70" w:rsidP="004C4A70">
      <w:r w:rsidRPr="00BD20A2">
        <w:t xml:space="preserve">For </w:t>
      </w:r>
      <w:r w:rsidRPr="00BD20A2">
        <w:rPr>
          <w:i/>
        </w:rPr>
        <w:t>single RAT E-UTRA operation</w:t>
      </w:r>
      <w:r w:rsidRPr="00BD20A2">
        <w:t xml:space="preserve">, the AAS BS ACLR and CACLR limits are the same as those specified in 3GPP TS 36.104 [8], subclauses 6.6.2.1 and 6.6.2.2. The </w:t>
      </w:r>
      <w:r w:rsidRPr="00BD20A2">
        <w:rPr>
          <w:i/>
        </w:rPr>
        <w:t>basic limits</w:t>
      </w:r>
      <w:r w:rsidRPr="00BD20A2">
        <w:t xml:space="preserve"> are also the same as the absolute limits of E-UTRA specified in 3GPP TS 36.104 [8], subclauses 6.6.2.1 and 6.6.2.2. The ACLR </w:t>
      </w:r>
      <w:r w:rsidRPr="00BD20A2">
        <w:rPr>
          <w:rFonts w:eastAsia="SimSun" w:hint="eastAsia"/>
          <w:lang w:val="en-US" w:eastAsia="zh-CN"/>
        </w:rPr>
        <w:t>(CACLR)</w:t>
      </w:r>
      <w:r w:rsidRPr="00BD20A2">
        <w:rPr>
          <w:rFonts w:eastAsia="SimSun"/>
          <w:lang w:val="en-US" w:eastAsia="zh-CN"/>
        </w:rPr>
        <w:t xml:space="preserve"> </w:t>
      </w:r>
      <w:r w:rsidRPr="00BD20A2">
        <w:t xml:space="preserve">absolute </w:t>
      </w:r>
      <w:r w:rsidRPr="00BD20A2">
        <w:rPr>
          <w:rFonts w:eastAsia="SimSun" w:hint="eastAsia"/>
          <w:i/>
          <w:iCs/>
          <w:lang w:val="en-US" w:eastAsia="zh-CN"/>
        </w:rPr>
        <w:t xml:space="preserve">basic </w:t>
      </w:r>
      <w:r w:rsidRPr="00BD20A2">
        <w:rPr>
          <w:i/>
        </w:rPr>
        <w:t>limits</w:t>
      </w:r>
      <w:r w:rsidRPr="00BD20A2">
        <w:t xml:space="preserve"> of AAS BS are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 The ACLR (CACLR) limit or the ACLR</w:t>
      </w:r>
      <w:r w:rsidRPr="00BD20A2">
        <w:rPr>
          <w:rFonts w:eastAsia="SimSun" w:hint="eastAsia"/>
          <w:lang w:val="en-US" w:eastAsia="zh-CN"/>
        </w:rPr>
        <w:t xml:space="preserve"> (CACLR)</w:t>
      </w:r>
      <w:r w:rsidRPr="00BD20A2">
        <w:t xml:space="preserve"> absolute </w:t>
      </w:r>
      <w:r w:rsidRPr="00BD20A2">
        <w:rPr>
          <w:rFonts w:eastAsia="SimSun" w:hint="eastAsia"/>
          <w:i/>
          <w:iCs/>
          <w:lang w:val="en-US" w:eastAsia="zh-CN"/>
        </w:rPr>
        <w:t xml:space="preserve">basic </w:t>
      </w:r>
      <w:r w:rsidRPr="00BD20A2">
        <w:rPr>
          <w:i/>
        </w:rPr>
        <w:t>limit</w:t>
      </w:r>
      <w:r w:rsidRPr="00BD20A2">
        <w:t xml:space="preserve"> of AAS BS shall apply, whichever is less stringent.</w:t>
      </w:r>
    </w:p>
    <w:p w:rsidR="004C4A70" w:rsidRPr="00BD20A2" w:rsidRDefault="004C4A70" w:rsidP="004C4A70">
      <w:pPr>
        <w:pStyle w:val="Heading3"/>
        <w:rPr>
          <w:lang w:eastAsia="zh-CN"/>
        </w:rPr>
      </w:pPr>
      <w:bookmarkStart w:id="409" w:name="_Toc21096516"/>
      <w:bookmarkStart w:id="410" w:name="_Toc29763483"/>
      <w:bookmarkStart w:id="411" w:name="_Toc36029954"/>
      <w:r w:rsidRPr="00BD20A2">
        <w:rPr>
          <w:lang w:eastAsia="zh-CN"/>
        </w:rPr>
        <w:t>6.6.4</w:t>
      </w:r>
      <w:r w:rsidRPr="00BD20A2">
        <w:rPr>
          <w:lang w:eastAsia="zh-CN"/>
        </w:rPr>
        <w:tab/>
        <w:t>Spectrum emission mask</w:t>
      </w:r>
      <w:bookmarkEnd w:id="409"/>
      <w:bookmarkEnd w:id="410"/>
      <w:bookmarkEnd w:id="411"/>
    </w:p>
    <w:p w:rsidR="004C4A70" w:rsidRPr="00BD20A2" w:rsidRDefault="004C4A70" w:rsidP="004C4A70">
      <w:pPr>
        <w:pStyle w:val="Heading4"/>
      </w:pPr>
      <w:bookmarkStart w:id="412" w:name="_Toc21096517"/>
      <w:bookmarkStart w:id="413" w:name="_Toc29763484"/>
      <w:bookmarkStart w:id="414" w:name="_Toc36029955"/>
      <w:r w:rsidRPr="00BD20A2">
        <w:t>6.6.4.1</w:t>
      </w:r>
      <w:r w:rsidRPr="00BD20A2">
        <w:tab/>
        <w:t>General</w:t>
      </w:r>
      <w:bookmarkEnd w:id="412"/>
      <w:bookmarkEnd w:id="413"/>
      <w:bookmarkEnd w:id="414"/>
    </w:p>
    <w:p w:rsidR="004C4A70" w:rsidRPr="00BD20A2" w:rsidRDefault="004C4A70" w:rsidP="004C4A70">
      <w:r w:rsidRPr="00BD20A2">
        <w:t>This requirement is applicable for single RAT UTRA AAS BS operation only.</w:t>
      </w:r>
    </w:p>
    <w:p w:rsidR="004C4A70" w:rsidRPr="00BD20A2" w:rsidRDefault="004C4A70" w:rsidP="004C4A70">
      <w:pPr>
        <w:pStyle w:val="Heading4"/>
        <w:rPr>
          <w:lang w:eastAsia="zh-CN"/>
        </w:rPr>
      </w:pPr>
      <w:bookmarkStart w:id="415" w:name="_Toc21096518"/>
      <w:bookmarkStart w:id="416" w:name="_Toc29763485"/>
      <w:bookmarkStart w:id="417" w:name="_Toc36029956"/>
      <w:r w:rsidRPr="00BD20A2">
        <w:t>6.6.4.2</w:t>
      </w:r>
      <w:r w:rsidRPr="00BD20A2">
        <w:tab/>
      </w:r>
      <w:r w:rsidRPr="00BD20A2">
        <w:rPr>
          <w:lang w:eastAsia="zh-CN"/>
        </w:rPr>
        <w:t>Minimum requirement for MSR operation</w:t>
      </w:r>
      <w:bookmarkEnd w:id="415"/>
      <w:bookmarkEnd w:id="416"/>
      <w:bookmarkEnd w:id="417"/>
    </w:p>
    <w:p w:rsidR="004C4A70" w:rsidRPr="00BD20A2" w:rsidRDefault="004C4A70" w:rsidP="004C4A70">
      <w:r w:rsidRPr="00BD20A2">
        <w:t>There is no spectrum emission mask requirement for an MSR AAS BS.</w:t>
      </w:r>
    </w:p>
    <w:p w:rsidR="004C4A70" w:rsidRPr="00BD20A2" w:rsidRDefault="004C4A70" w:rsidP="004C4A70">
      <w:pPr>
        <w:pStyle w:val="Heading4"/>
        <w:rPr>
          <w:lang w:eastAsia="zh-CN"/>
        </w:rPr>
      </w:pPr>
      <w:bookmarkStart w:id="418" w:name="_Toc21096519"/>
      <w:bookmarkStart w:id="419" w:name="_Toc29763486"/>
      <w:bookmarkStart w:id="420" w:name="_Toc36029957"/>
      <w:r w:rsidRPr="00BD20A2">
        <w:rPr>
          <w:lang w:eastAsia="zh-CN"/>
        </w:rPr>
        <w:t>6.6.4.3</w:t>
      </w:r>
      <w:r w:rsidRPr="00BD20A2">
        <w:rPr>
          <w:lang w:eastAsia="zh-CN"/>
        </w:rPr>
        <w:tab/>
        <w:t>Minimum requirement for single RAT UTRA operation</w:t>
      </w:r>
      <w:bookmarkEnd w:id="418"/>
      <w:bookmarkEnd w:id="419"/>
      <w:bookmarkEnd w:id="420"/>
    </w:p>
    <w:p w:rsidR="004C4A70" w:rsidRPr="00BD20A2" w:rsidRDefault="004C4A70" w:rsidP="004C4A70">
      <w:pPr>
        <w:pStyle w:val="Heading5"/>
      </w:pPr>
      <w:bookmarkStart w:id="421" w:name="_Toc21096520"/>
      <w:bookmarkStart w:id="422" w:name="_Toc29763487"/>
      <w:bookmarkStart w:id="423" w:name="_Toc36029958"/>
      <w:r w:rsidRPr="00BD20A2">
        <w:t>6.6.4.3.1</w:t>
      </w:r>
      <w:r w:rsidRPr="00BD20A2">
        <w:tab/>
        <w:t>General</w:t>
      </w:r>
      <w:bookmarkEnd w:id="421"/>
      <w:bookmarkEnd w:id="422"/>
      <w:bookmarkEnd w:id="423"/>
    </w:p>
    <w:p w:rsidR="004C4A70" w:rsidRPr="00BD20A2" w:rsidRDefault="004C4A70" w:rsidP="004C4A70">
      <w:pPr>
        <w:keepNext/>
      </w:pPr>
      <w:r w:rsidRPr="00BD20A2">
        <w:t xml:space="preserve">The spectrum emission mask requirements for a UTRA single RAT AAS BS are that for each applicable </w:t>
      </w:r>
      <w:r w:rsidRPr="00BD20A2">
        <w:rPr>
          <w:i/>
        </w:rPr>
        <w:t>basic limit</w:t>
      </w:r>
      <w:r w:rsidRPr="00BD20A2">
        <w:t xml:space="preserve"> as specified in 3GPP TS 25.104 [2] or TS 25.105 [7], and for each </w:t>
      </w:r>
      <w:r w:rsidRPr="00BD20A2">
        <w:rPr>
          <w:i/>
        </w:rPr>
        <w:t>TAB connector TX min cell group</w:t>
      </w:r>
      <w:r w:rsidRPr="00BD20A2">
        <w:t xml:space="preserve"> the power sum of emissions at the </w:t>
      </w:r>
      <w:r w:rsidRPr="00BD20A2">
        <w:rPr>
          <w:i/>
        </w:rPr>
        <w:t>TAB connectors</w:t>
      </w:r>
      <w:r w:rsidRPr="00BD20A2">
        <w:t xml:space="preserve"> of the </w:t>
      </w:r>
      <w:r w:rsidRPr="00BD20A2">
        <w:rPr>
          <w:i/>
        </w:rPr>
        <w:t>TAB connector TX min cell group</w:t>
      </w:r>
      <w:r w:rsidRPr="00BD20A2">
        <w:t xml:space="preserve"> shall not exceed an AAS BS limit specified as the </w:t>
      </w:r>
      <w:r w:rsidRPr="00BD20A2">
        <w:rPr>
          <w:i/>
        </w:rPr>
        <w:t>basic limit</w:t>
      </w:r>
      <w:r w:rsidRPr="00BD20A2">
        <w:t>s + 10log</w:t>
      </w:r>
      <w:r w:rsidRPr="00BD20A2">
        <w:rPr>
          <w:vertAlign w:val="subscript"/>
        </w:rPr>
        <w:t>10</w:t>
      </w:r>
      <w:r w:rsidRPr="00BD20A2">
        <w:t>(N</w:t>
      </w:r>
      <w:r w:rsidRPr="00BD20A2">
        <w:rPr>
          <w:vertAlign w:val="subscript"/>
        </w:rPr>
        <w:t>TXU,countedpercell</w:t>
      </w:r>
      <w:r w:rsidRPr="00BD20A2">
        <w:t>).</w:t>
      </w:r>
    </w:p>
    <w:p w:rsidR="004C4A70" w:rsidRPr="00BD20A2" w:rsidRDefault="004C4A70" w:rsidP="004C4A70">
      <w:pPr>
        <w:pStyle w:val="NO"/>
      </w:pPr>
      <w:r w:rsidRPr="00BD20A2">
        <w:t>NOTE:</w:t>
      </w:r>
      <w:r w:rsidRPr="00BD20A2">
        <w:tab/>
        <w:t>Conformance to the AAS BS spectrum emission mask requirement can be demonstrated by meeting at least one of the following criteria as determined by the manufacturer:</w:t>
      </w:r>
    </w:p>
    <w:p w:rsidR="004C4A70" w:rsidRPr="00BD20A2" w:rsidRDefault="004C4A70" w:rsidP="004C4A70">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limit as defined in this subclause for the respective frequency span.</w:t>
      </w:r>
    </w:p>
    <w:p w:rsidR="004C4A70" w:rsidRPr="00BD20A2" w:rsidRDefault="004C4A70" w:rsidP="004C4A70">
      <w:pPr>
        <w:pStyle w:val="B3"/>
        <w:ind w:left="1418"/>
      </w:pPr>
      <w:r w:rsidRPr="00BD20A2">
        <w:t>Or</w:t>
      </w:r>
    </w:p>
    <w:p w:rsidR="004C4A70" w:rsidRPr="00BD20A2" w:rsidRDefault="004C4A70" w:rsidP="004C4A70">
      <w:pPr>
        <w:pStyle w:val="B3"/>
        <w:ind w:left="1418"/>
      </w:pPr>
      <w:r w:rsidRPr="00BD20A2">
        <w:t>2)</w:t>
      </w:r>
      <w:r w:rsidRPr="00BD20A2">
        <w:tab/>
        <w:t xml:space="preserve">The spectrum emission mask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w:t>
      </w:r>
    </w:p>
    <w:p w:rsidR="004C4A70" w:rsidRPr="00BD20A2" w:rsidRDefault="004C4A70" w:rsidP="004C4A70">
      <w:pPr>
        <w:pStyle w:val="Heading5"/>
      </w:pPr>
      <w:bookmarkStart w:id="424" w:name="_Toc21096521"/>
      <w:bookmarkStart w:id="425" w:name="_Toc29763488"/>
      <w:bookmarkStart w:id="426" w:name="_Toc36029959"/>
      <w:r w:rsidRPr="00BD20A2">
        <w:t>6.6.4.3.2</w:t>
      </w:r>
      <w:r w:rsidRPr="00BD20A2">
        <w:tab/>
        <w:t>Basic limits for single RAT UTRA FDD operation</w:t>
      </w:r>
      <w:bookmarkEnd w:id="424"/>
      <w:bookmarkEnd w:id="425"/>
      <w:bookmarkEnd w:id="426"/>
    </w:p>
    <w:p w:rsidR="004C4A70" w:rsidRPr="00BD20A2" w:rsidRDefault="004C4A70" w:rsidP="004C4A70">
      <w:pPr>
        <w:rPr>
          <w:rFonts w:cs="v4.2.0"/>
        </w:rPr>
      </w:pPr>
      <w:r w:rsidRPr="00BD20A2">
        <w:rPr>
          <w:rFonts w:cs="v4.2.0"/>
        </w:rPr>
        <w:t xml:space="preserve">The </w:t>
      </w:r>
      <w:r w:rsidRPr="00BD20A2">
        <w:rPr>
          <w:rFonts w:cs="v4.2.0"/>
          <w:i/>
        </w:rPr>
        <w:t>basic limit</w:t>
      </w:r>
      <w:r w:rsidRPr="00BD20A2">
        <w:rPr>
          <w:rFonts w:cs="v4.2.0"/>
        </w:rPr>
        <w:t xml:space="preserve"> is specified in tables 6.6.4.3.2-1 to 6.6.4.3.2-10 for the appropriate P</w:t>
      </w:r>
      <w:r w:rsidRPr="00BD20A2">
        <w:rPr>
          <w:rFonts w:cs="v4.2.0"/>
          <w:vertAlign w:val="subscript"/>
        </w:rPr>
        <w:t>Rated,c,sys</w:t>
      </w:r>
      <w:r w:rsidRPr="00BD20A2">
        <w:rPr>
          <w:rFonts w:cs="v4.2.0"/>
        </w:rPr>
        <w:t>, where:</w:t>
      </w:r>
    </w:p>
    <w:p w:rsidR="004C4A70" w:rsidRPr="00BD20A2" w:rsidRDefault="004C4A70" w:rsidP="004C4A70">
      <w:pPr>
        <w:pStyle w:val="B1"/>
      </w:pPr>
      <w:r w:rsidRPr="00BD20A2">
        <w:lastRenderedPageBreak/>
        <w:t>-</w:t>
      </w:r>
      <w:r w:rsidRPr="00BD20A2">
        <w:tab/>
      </w:r>
      <w:r w:rsidRPr="00BD20A2">
        <w:sym w:font="Symbol" w:char="F044"/>
      </w:r>
      <w:r w:rsidRPr="00BD20A2">
        <w:t>f is the separation between the carrier frequency and the nominal -3 dB point of the measuring filter closest to the carrier frequency.</w:t>
      </w:r>
    </w:p>
    <w:p w:rsidR="004C4A70" w:rsidRPr="00BD20A2" w:rsidRDefault="004C4A70" w:rsidP="004C4A70">
      <w:pPr>
        <w:pStyle w:val="B1"/>
        <w:rPr>
          <w:rFonts w:cs="v4.2.0"/>
        </w:rPr>
      </w:pPr>
      <w:r w:rsidRPr="00BD20A2">
        <w:rPr>
          <w:rFonts w:cs="v4.2.0"/>
        </w:rPr>
        <w:t>-</w:t>
      </w:r>
      <w:r w:rsidRPr="00BD20A2">
        <w:rPr>
          <w:rFonts w:cs="v4.2.0"/>
        </w:rPr>
        <w:tab/>
        <w:t>f_offset is the separation between the carrier frequency and the centre of the measurement filter;</w:t>
      </w:r>
    </w:p>
    <w:p w:rsidR="004C4A70" w:rsidRPr="00BD20A2" w:rsidRDefault="004C4A70" w:rsidP="004C4A70">
      <w:pPr>
        <w:pStyle w:val="B1"/>
      </w:pPr>
      <w:r w:rsidRPr="00BD20A2">
        <w:t>-</w:t>
      </w:r>
      <w:r w:rsidRPr="00BD20A2">
        <w:tab/>
        <w:t>f_offset</w:t>
      </w:r>
      <w:r w:rsidRPr="00BD20A2">
        <w:rPr>
          <w:vertAlign w:val="subscript"/>
        </w:rPr>
        <w:t>max</w:t>
      </w:r>
      <w:r w:rsidRPr="00BD20A2">
        <w:t xml:space="preserve"> is either 12.5 MHz or the offset to the UMTS Tx band edge as defined in clause </w:t>
      </w:r>
      <w:r w:rsidRPr="00BD20A2">
        <w:rPr>
          <w:rFonts w:eastAsia="MS Mincho"/>
        </w:rPr>
        <w:t>3.4.1</w:t>
      </w:r>
      <w:r w:rsidRPr="00BD20A2">
        <w:t>, whichever is the greater.</w:t>
      </w:r>
    </w:p>
    <w:p w:rsidR="004C4A70" w:rsidRPr="00BD20A2" w:rsidRDefault="004C4A70" w:rsidP="004C4A70">
      <w:pPr>
        <w:pStyle w:val="B1"/>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4C4A70" w:rsidRPr="00BD20A2" w:rsidRDefault="004C4A70" w:rsidP="004C4A70">
      <w:pPr>
        <w:rPr>
          <w:rFonts w:eastAsia="MS Mincho"/>
        </w:rPr>
      </w:pPr>
      <w:r w:rsidRPr="00BD20A2">
        <w:rPr>
          <w:rFonts w:eastAsia="MS Mincho"/>
        </w:rPr>
        <w:t xml:space="preserve">Inside any </w:t>
      </w:r>
      <w:r w:rsidRPr="00BD20A2">
        <w:rPr>
          <w:rFonts w:eastAsia="MS Mincho"/>
          <w:i/>
        </w:rPr>
        <w:t>Inter RF Bandwidth gaps</w:t>
      </w:r>
      <w:r w:rsidRPr="00BD20A2">
        <w:rPr>
          <w:rFonts w:eastAsia="MS Mincho"/>
        </w:rPr>
        <w:t xml:space="preserve"> with Wgap &lt; </w:t>
      </w:r>
      <w:r w:rsidRPr="00BD20A2">
        <w:t>2×Δf</w:t>
      </w:r>
      <w:r w:rsidRPr="00BD20A2">
        <w:rPr>
          <w:vertAlign w:val="subscript"/>
        </w:rPr>
        <w:t>OBUE</w:t>
      </w:r>
      <w:r w:rsidRPr="00BD20A2">
        <w:rPr>
          <w:rFonts w:eastAsia="MS Mincho"/>
        </w:rPr>
        <w:t xml:space="preserve"> for a </w:t>
      </w:r>
      <w:r w:rsidRPr="00BD20A2">
        <w:rPr>
          <w:rFonts w:eastAsia="MS Mincho"/>
          <w:i/>
        </w:rPr>
        <w:t>multi-band TAB connector</w:t>
      </w:r>
      <w:r w:rsidRPr="00BD20A2">
        <w:rPr>
          <w:rFonts w:eastAsia="MS Mincho"/>
        </w:rPr>
        <w:t xml:space="preserve">, emissions shall not exceed the cumulative sum of the </w:t>
      </w:r>
      <w:r w:rsidRPr="00BD20A2">
        <w:rPr>
          <w:rFonts w:cs="v4.2.0"/>
          <w:i/>
        </w:rPr>
        <w:t>basic limits</w:t>
      </w:r>
      <w:r w:rsidRPr="00BD20A2">
        <w:rPr>
          <w:rFonts w:eastAsia="MS Mincho"/>
        </w:rPr>
        <w:t xml:space="preserve"> specified at the </w:t>
      </w:r>
      <w:r w:rsidRPr="00BD20A2">
        <w:rPr>
          <w:rFonts w:eastAsia="MS Mincho"/>
          <w:i/>
        </w:rPr>
        <w:t>Base Station RF Bandwidth edges</w:t>
      </w:r>
      <w:r w:rsidRPr="00BD20A2">
        <w:rPr>
          <w:rFonts w:eastAsia="MS Mincho"/>
        </w:rPr>
        <w:t xml:space="preserve"> on each side of the </w:t>
      </w:r>
      <w:r w:rsidRPr="00BD20A2">
        <w:rPr>
          <w:rFonts w:eastAsia="MS Mincho"/>
          <w:i/>
        </w:rPr>
        <w:t>Inter RF Bandwidth gap</w:t>
      </w:r>
      <w:r w:rsidRPr="00BD20A2">
        <w:rPr>
          <w:rFonts w:eastAsia="MS Mincho"/>
        </w:rPr>
        <w:t xml:space="preserve">. The </w:t>
      </w:r>
      <w:r w:rsidRPr="00BD20A2">
        <w:rPr>
          <w:rFonts w:cs="v4.2.0"/>
          <w:i/>
        </w:rPr>
        <w:t>basic limit</w:t>
      </w:r>
      <w:r w:rsidRPr="00BD20A2">
        <w:rPr>
          <w:rFonts w:cs="v4.2.0"/>
        </w:rPr>
        <w:t xml:space="preserve"> </w:t>
      </w:r>
      <w:r w:rsidRPr="00BD20A2">
        <w:rPr>
          <w:rFonts w:eastAsia="MS Mincho"/>
        </w:rPr>
        <w:t xml:space="preserve">for </w:t>
      </w:r>
      <w:r w:rsidRPr="00BD20A2">
        <w:rPr>
          <w:rFonts w:eastAsia="MS Mincho"/>
          <w:i/>
        </w:rPr>
        <w:t>Base Station RF Bandwidth edge</w:t>
      </w:r>
      <w:r w:rsidRPr="00BD20A2">
        <w:rPr>
          <w:rFonts w:eastAsia="MS Mincho"/>
        </w:rPr>
        <w:t xml:space="preserve"> is specified in tables </w:t>
      </w:r>
      <w:r w:rsidRPr="00BD20A2">
        <w:rPr>
          <w:rFonts w:cs="v4.2.0"/>
        </w:rPr>
        <w:t xml:space="preserve">6.6.4.3.2-1 to 6.6.4.3.2-10 </w:t>
      </w:r>
      <w:r w:rsidRPr="00BD20A2">
        <w:rPr>
          <w:rFonts w:eastAsia="MS Mincho"/>
        </w:rPr>
        <w:t>below, where in this case:</w:t>
      </w:r>
    </w:p>
    <w:p w:rsidR="004C4A70" w:rsidRPr="00BD20A2" w:rsidRDefault="004C4A70" w:rsidP="004C4A70">
      <w:pPr>
        <w:pStyle w:val="B1"/>
        <w:rPr>
          <w:rFonts w:eastAsia="MS Mincho"/>
        </w:rPr>
      </w:pPr>
      <w:r w:rsidRPr="00BD20A2">
        <w:rPr>
          <w:rFonts w:eastAsia="MS Mincho"/>
        </w:rPr>
        <w:t>-</w:t>
      </w:r>
      <w:r w:rsidRPr="00BD20A2">
        <w:rPr>
          <w:rFonts w:eastAsia="MS Mincho"/>
        </w:rPr>
        <w:tab/>
      </w:r>
      <w:r w:rsidRPr="00BD20A2">
        <w:sym w:font="Symbol" w:char="F044"/>
      </w:r>
      <w:r w:rsidRPr="00BD20A2">
        <w:rPr>
          <w:rFonts w:eastAsia="MS Mincho"/>
        </w:rPr>
        <w:t xml:space="preserve">f is equal to 2.5MHz plus the separation between the </w:t>
      </w:r>
      <w:r w:rsidRPr="00BD20A2">
        <w:rPr>
          <w:rFonts w:eastAsia="MS Mincho"/>
          <w:i/>
        </w:rPr>
        <w:t>Base Station RF Bandwidth edge</w:t>
      </w:r>
      <w:r w:rsidRPr="00BD20A2">
        <w:rPr>
          <w:rFonts w:eastAsia="MS Mincho"/>
        </w:rPr>
        <w:t xml:space="preserve"> frequency and the nominal -3dB point of the measuring filter closest to the </w:t>
      </w:r>
      <w:r w:rsidRPr="00BD20A2">
        <w:rPr>
          <w:rFonts w:eastAsia="MS Mincho"/>
          <w:i/>
        </w:rPr>
        <w:t>Base Station RF Bandwidth edge</w:t>
      </w:r>
      <w:r w:rsidRPr="00BD20A2">
        <w:rPr>
          <w:rFonts w:eastAsia="MS Mincho"/>
        </w:rPr>
        <w:t>.</w:t>
      </w:r>
    </w:p>
    <w:p w:rsidR="004C4A70" w:rsidRPr="00BD20A2" w:rsidRDefault="004C4A70" w:rsidP="004C4A70">
      <w:pPr>
        <w:pStyle w:val="B1"/>
        <w:rPr>
          <w:rFonts w:eastAsia="MS Mincho"/>
        </w:rPr>
      </w:pPr>
      <w:r w:rsidRPr="00BD20A2">
        <w:rPr>
          <w:rFonts w:eastAsia="MS Mincho"/>
        </w:rPr>
        <w:t>-</w:t>
      </w:r>
      <w:r w:rsidRPr="00BD20A2">
        <w:rPr>
          <w:rFonts w:eastAsia="MS Mincho"/>
        </w:rPr>
        <w:tab/>
        <w:t xml:space="preserve">f_offset is equal to 2.5MHz plus the separation between the </w:t>
      </w:r>
      <w:r w:rsidRPr="00BD20A2">
        <w:rPr>
          <w:rFonts w:eastAsia="MS Mincho"/>
          <w:i/>
        </w:rPr>
        <w:t>Base Station RF Bandwidth</w:t>
      </w:r>
      <w:r w:rsidRPr="00BD20A2">
        <w:rPr>
          <w:rFonts w:eastAsia="MS Mincho"/>
        </w:rPr>
        <w:t xml:space="preserve"> edge frequency and the centre of the measuring filter.</w:t>
      </w:r>
    </w:p>
    <w:p w:rsidR="004C4A70" w:rsidRPr="00BD20A2" w:rsidRDefault="004C4A70" w:rsidP="004C4A70">
      <w:pPr>
        <w:pStyle w:val="B1"/>
        <w:rPr>
          <w:rFonts w:eastAsia="MS Mincho"/>
        </w:rPr>
      </w:pPr>
      <w:r w:rsidRPr="00BD20A2">
        <w:rPr>
          <w:rFonts w:eastAsia="MS Mincho"/>
        </w:rPr>
        <w:t>-</w:t>
      </w:r>
      <w:r w:rsidRPr="00BD20A2">
        <w:rPr>
          <w:rFonts w:eastAsia="MS Mincho"/>
        </w:rPr>
        <w:tab/>
        <w:t>f_offset</w:t>
      </w:r>
      <w:r w:rsidRPr="00BD20A2">
        <w:rPr>
          <w:rFonts w:eastAsia="MS Mincho"/>
          <w:vertAlign w:val="subscript"/>
        </w:rPr>
        <w:t>max</w:t>
      </w:r>
      <w:r w:rsidRPr="00BD20A2">
        <w:rPr>
          <w:rFonts w:eastAsia="MS Mincho"/>
        </w:rPr>
        <w:t xml:space="preserve"> is either 12.5 MHz or the offset to the UMTS Tx band edge as defined in </w:t>
      </w:r>
      <w:r>
        <w:rPr>
          <w:rFonts w:eastAsia="MS Mincho"/>
        </w:rPr>
        <w:t>clause</w:t>
      </w:r>
      <w:r w:rsidRPr="00BD20A2">
        <w:rPr>
          <w:rFonts w:eastAsia="MS Mincho"/>
        </w:rPr>
        <w:t xml:space="preserve"> 5.2, whichever is the greater.</w:t>
      </w:r>
    </w:p>
    <w:p w:rsidR="004C4A70" w:rsidRPr="00BD20A2" w:rsidRDefault="004C4A70" w:rsidP="004C4A70">
      <w:pPr>
        <w:pStyle w:val="B1"/>
      </w:pPr>
      <w:r w:rsidRPr="00BD20A2">
        <w:rPr>
          <w:rFonts w:eastAsia="MS Mincho"/>
        </w:rPr>
        <w:t>-</w:t>
      </w:r>
      <w:r w:rsidRPr="00BD20A2">
        <w:rPr>
          <w:rFonts w:eastAsia="MS Mincho"/>
        </w:rPr>
        <w:tab/>
      </w:r>
      <w:r w:rsidRPr="00BD20A2">
        <w:sym w:font="Symbol" w:char="F044"/>
      </w:r>
      <w:r w:rsidRPr="00BD20A2">
        <w:rPr>
          <w:rFonts w:eastAsia="MS Mincho"/>
        </w:rPr>
        <w:t>f</w:t>
      </w:r>
      <w:r w:rsidRPr="00BD20A2">
        <w:rPr>
          <w:rFonts w:eastAsia="MS Mincho"/>
          <w:vertAlign w:val="subscript"/>
        </w:rPr>
        <w:t>max</w:t>
      </w:r>
      <w:r w:rsidRPr="00BD20A2">
        <w:rPr>
          <w:rFonts w:eastAsia="MS Mincho"/>
        </w:rPr>
        <w:t xml:space="preserve"> is equal to f_offset</w:t>
      </w:r>
      <w:r w:rsidRPr="00BD20A2">
        <w:rPr>
          <w:rFonts w:eastAsia="MS Mincho"/>
          <w:vertAlign w:val="subscript"/>
        </w:rPr>
        <w:t>max</w:t>
      </w:r>
      <w:r w:rsidRPr="00BD20A2">
        <w:rPr>
          <w:rFonts w:eastAsia="MS Mincho"/>
        </w:rPr>
        <w:t xml:space="preserve"> minus half of the bandwidth of the measuring filter.</w:t>
      </w:r>
    </w:p>
    <w:p w:rsidR="004C4A70" w:rsidRPr="00BD20A2" w:rsidRDefault="004C4A70" w:rsidP="004C4A70">
      <w:pPr>
        <w:keepNext/>
      </w:pPr>
      <w:r w:rsidRPr="00BD20A2">
        <w:t xml:space="preserve">For a </w:t>
      </w:r>
      <w:r w:rsidRPr="00BD20A2">
        <w:rPr>
          <w:i/>
        </w:rPr>
        <w:t>multi-band TAB connector</w:t>
      </w:r>
      <w:r w:rsidRPr="00BD20A2">
        <w:t xml:space="preserve">, the operating band unwanted emission </w:t>
      </w:r>
      <w:r w:rsidRPr="00BD20A2">
        <w:rPr>
          <w:i/>
        </w:rPr>
        <w:t>basic limits</w:t>
      </w:r>
      <w:r w:rsidRPr="00BD20A2">
        <w:t xml:space="preserve"> apply also in a supported operating band without any carrier transmitted, in the case where there are carrier(s) transmitted in another supported operating band. In this case, no cumulative limit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4C4A70" w:rsidRPr="00BD20A2" w:rsidRDefault="004C4A70" w:rsidP="004C4A70">
      <w:pPr>
        <w:pStyle w:val="B1"/>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downlink band with carrier(s) transmitted and a downlink band without any carrier transmitted is less than </w:t>
      </w:r>
      <w:r w:rsidRPr="00BD20A2">
        <w:t>2×Δf</w:t>
      </w:r>
      <w:r w:rsidRPr="00BD20A2">
        <w:rPr>
          <w:vertAlign w:val="subscript"/>
        </w:rPr>
        <w:t>OBUE</w:t>
      </w:r>
      <w:r w:rsidRPr="00BD20A2">
        <w:rPr>
          <w:lang w:eastAsia="zh-CN"/>
        </w:rPr>
        <w:t xml:space="preserve">, </w:t>
      </w:r>
      <w:r w:rsidRPr="00BD20A2">
        <w:rPr>
          <w:rFonts w:cs="v5.0.0"/>
        </w:rPr>
        <w:t>f_offset</w:t>
      </w:r>
      <w:r w:rsidRPr="00BD20A2">
        <w:rPr>
          <w:rFonts w:cs="v5.0.0"/>
          <w:vertAlign w:val="subscript"/>
        </w:rPr>
        <w:t>max</w:t>
      </w:r>
      <w:r w:rsidRPr="00BD20A2">
        <w:rPr>
          <w:lang w:eastAsia="zh-CN"/>
        </w:rPr>
        <w:t xml:space="preserve"> shall be the offset to the frequency </w:t>
      </w:r>
      <w:r w:rsidRPr="00BD20A2">
        <w:t>Δf</w:t>
      </w:r>
      <w:r w:rsidRPr="00BD20A2">
        <w:rPr>
          <w:vertAlign w:val="subscript"/>
        </w:rPr>
        <w:t>OBUE</w:t>
      </w:r>
      <w:r w:rsidRPr="00BD20A2">
        <w:rPr>
          <w:rFonts w:cs="v5.0.0"/>
        </w:rPr>
        <w:t xml:space="preserve"> outside the </w:t>
      </w:r>
      <w:r w:rsidRPr="00BD20A2">
        <w:rPr>
          <w:rFonts w:cs="v5.0.0"/>
          <w:lang w:eastAsia="zh-CN"/>
        </w:rPr>
        <w:t xml:space="preserve">outermost edges of the two </w:t>
      </w:r>
      <w:r w:rsidRPr="00BD20A2">
        <w:rPr>
          <w:rFonts w:cs="v5.0.0"/>
          <w:i/>
        </w:rPr>
        <w:t>downlink operating band</w:t>
      </w:r>
      <w:r w:rsidRPr="00BD20A2">
        <w:rPr>
          <w:rFonts w:cs="v5.0.0"/>
          <w:lang w:eastAsia="zh-CN"/>
        </w:rPr>
        <w:t>s</w:t>
      </w:r>
      <w:r w:rsidRPr="00BD20A2">
        <w:rPr>
          <w:lang w:eastAsia="zh-CN"/>
        </w:rPr>
        <w:t xml:space="preserve"> and the operating band unwanted emission limit </w:t>
      </w:r>
      <w:r w:rsidRPr="00BD20A2">
        <w:t xml:space="preserve">of the band </w:t>
      </w:r>
      <w:r w:rsidRPr="00BD20A2">
        <w:rPr>
          <w:rFonts w:cs="v3.8.0"/>
        </w:rPr>
        <w:t xml:space="preserve">where there are carriers transmitted, as </w:t>
      </w:r>
      <w:r w:rsidRPr="00BD20A2">
        <w:rPr>
          <w:lang w:eastAsia="zh-CN"/>
        </w:rPr>
        <w:t xml:space="preserve">defined in the tables of the present subclause, shall apply across both downlink bands. </w:t>
      </w:r>
    </w:p>
    <w:p w:rsidR="004C4A70" w:rsidRPr="00BD20A2" w:rsidRDefault="004C4A70" w:rsidP="004C4A70">
      <w:pPr>
        <w:pStyle w:val="B1"/>
        <w:rPr>
          <w:rFonts w:cs="v5.0.0"/>
        </w:rPr>
      </w:pPr>
      <w:r w:rsidRPr="00BD20A2">
        <w:rPr>
          <w:lang w:eastAsia="zh-CN"/>
        </w:rPr>
        <w:t>-</w:t>
      </w:r>
      <w:r w:rsidRPr="00BD20A2">
        <w:rPr>
          <w:lang w:eastAsia="zh-CN"/>
        </w:rPr>
        <w:tab/>
        <w:t xml:space="preserve">In other cases, the operating band unwanted emission limit </w:t>
      </w:r>
      <w:r w:rsidRPr="00BD20A2">
        <w:t xml:space="preserve">of the band </w:t>
      </w:r>
      <w:r w:rsidRPr="00BD20A2">
        <w:rPr>
          <w:rFonts w:cs="v3.8.0"/>
        </w:rPr>
        <w:t xml:space="preserve">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0F70EA">
        <w:rPr>
          <w:lang w:eastAsia="zh-CN"/>
        </w:rPr>
        <w:t xml:space="preserve"> </w:t>
      </w:r>
      <w:r w:rsidRPr="00BD20A2">
        <w:rPr>
          <w:lang w:eastAsia="zh-CN"/>
        </w:rPr>
        <w:t xml:space="preserve">below the lowest frequency, up to </w:t>
      </w:r>
      <w:r w:rsidRPr="00BD20A2">
        <w:t>Δf</w:t>
      </w:r>
      <w:r w:rsidRPr="00BD20A2">
        <w:rPr>
          <w:vertAlign w:val="subscript"/>
        </w:rPr>
        <w:t>OBUE</w:t>
      </w:r>
      <w:r w:rsidRPr="00BD20A2" w:rsidDel="000F70EA">
        <w:rPr>
          <w:lang w:eastAsia="zh-CN"/>
        </w:rPr>
        <w:t xml:space="preserve"> </w:t>
      </w:r>
      <w:r w:rsidRPr="00BD20A2">
        <w:rPr>
          <w:lang w:eastAsia="zh-CN"/>
        </w:rPr>
        <w:t xml:space="preserve">above the highest frequency of the </w:t>
      </w:r>
      <w:r w:rsidRPr="00BD20A2">
        <w:rPr>
          <w:i/>
          <w:lang w:eastAsia="zh-CN"/>
        </w:rPr>
        <w:t>downlink operating band</w:t>
      </w:r>
      <w:r w:rsidRPr="00BD20A2">
        <w:rPr>
          <w:lang w:eastAsia="zh-CN"/>
        </w:rPr>
        <w:t xml:space="preserve"> without any carrier transmitted.</w:t>
      </w:r>
    </w:p>
    <w:p w:rsidR="004C4A70" w:rsidRPr="00BD20A2" w:rsidRDefault="004C4A70" w:rsidP="004C4A70">
      <w:pPr>
        <w:keepNext/>
        <w:rPr>
          <w:rFonts w:cs="v5.0.0"/>
        </w:rPr>
      </w:pPr>
      <w:r w:rsidRPr="00BD20A2">
        <w:rPr>
          <w:rFonts w:cs="v5.0.0"/>
        </w:rPr>
        <w:t xml:space="preserve">Inside any </w:t>
      </w:r>
      <w:r w:rsidRPr="00BD20A2">
        <w:rPr>
          <w:rFonts w:cs="v5.0.0"/>
          <w:i/>
        </w:rPr>
        <w:t>sub-block gap</w:t>
      </w:r>
      <w:r w:rsidRPr="00BD20A2">
        <w:rPr>
          <w:rFonts w:cs="v5.0.0"/>
        </w:rPr>
        <w:t xml:space="preserve"> for a </w:t>
      </w:r>
      <w:r w:rsidRPr="00BD20A2">
        <w:rPr>
          <w:rFonts w:cs="v5.0.0"/>
          <w:i/>
        </w:rPr>
        <w:t>TAB connector</w:t>
      </w:r>
      <w:r w:rsidRPr="00BD20A2">
        <w:rPr>
          <w:rFonts w:cs="v5.0.0"/>
        </w:rPr>
        <w:t xml:space="preserve"> operating in </w:t>
      </w:r>
      <w:r w:rsidRPr="00BD20A2">
        <w:rPr>
          <w:rFonts w:cs="v5.0.0"/>
          <w:i/>
        </w:rPr>
        <w:t>non-contiguous spectrum</w:t>
      </w:r>
      <w:r w:rsidRPr="00BD20A2">
        <w:rPr>
          <w:rFonts w:cs="v5.0.0"/>
        </w:rPr>
        <w:t xml:space="preserve">, emissions shall not exceed the cumulative sum of the </w:t>
      </w:r>
      <w:r w:rsidRPr="00BD20A2">
        <w:rPr>
          <w:rFonts w:cs="v4.2.0"/>
          <w:i/>
        </w:rPr>
        <w:t>basic limits</w:t>
      </w:r>
      <w:r w:rsidRPr="00BD20A2">
        <w:rPr>
          <w:rFonts w:cs="v5.0.0"/>
        </w:rPr>
        <w:t xml:space="preserve"> specified for the adjacent sub blocks on each side of the </w:t>
      </w:r>
      <w:r w:rsidRPr="00BD20A2">
        <w:rPr>
          <w:rFonts w:cs="v5.0.0"/>
          <w:i/>
        </w:rPr>
        <w:t>sub-block gap</w:t>
      </w:r>
      <w:r w:rsidRPr="00BD20A2">
        <w:rPr>
          <w:rFonts w:cs="v5.0.0"/>
        </w:rPr>
        <w:t xml:space="preserve">. The </w:t>
      </w:r>
      <w:r w:rsidRPr="00BD20A2">
        <w:rPr>
          <w:rFonts w:cs="v4.2.0"/>
          <w:i/>
        </w:rPr>
        <w:t>basic limit</w:t>
      </w:r>
      <w:r w:rsidRPr="00BD20A2">
        <w:rPr>
          <w:rFonts w:cs="v5.0.0"/>
        </w:rPr>
        <w:t xml:space="preserve"> for each sub block is specified in tables </w:t>
      </w:r>
      <w:r w:rsidRPr="00BD20A2">
        <w:rPr>
          <w:rFonts w:cs="v4.2.0"/>
        </w:rPr>
        <w:t xml:space="preserve">6.6.4.3.2-1 to 6.6.4.3.2-10 </w:t>
      </w:r>
      <w:r w:rsidRPr="00BD20A2">
        <w:rPr>
          <w:rFonts w:cs="v5.0.0"/>
        </w:rPr>
        <w:t>below, where in this case:</w:t>
      </w:r>
    </w:p>
    <w:p w:rsidR="004C4A70" w:rsidRPr="00BD20A2" w:rsidRDefault="004C4A70" w:rsidP="004C4A70">
      <w:pPr>
        <w:pStyle w:val="B1"/>
      </w:pPr>
      <w:r w:rsidRPr="00BD20A2">
        <w:rPr>
          <w:rFonts w:cs="v5.0.0"/>
        </w:rPr>
        <w:t>-</w:t>
      </w:r>
      <w:r w:rsidRPr="00BD20A2">
        <w:rPr>
          <w:rFonts w:cs="v5.0.0"/>
        </w:rPr>
        <w:tab/>
      </w:r>
      <w:r w:rsidRPr="00BD20A2">
        <w:rPr>
          <w:rFonts w:cs="v5.0.0"/>
        </w:rPr>
        <w:sym w:font="Symbol" w:char="F044"/>
      </w:r>
      <w:r w:rsidRPr="00BD20A2">
        <w:rPr>
          <w:rFonts w:cs="v5.0.0"/>
        </w:rPr>
        <w:t>f is equal to 2.5MHz plus the separation between the sub block edge</w:t>
      </w:r>
      <w:r w:rsidRPr="00BD20A2">
        <w:t xml:space="preserve"> </w:t>
      </w:r>
      <w:r w:rsidRPr="00BD20A2">
        <w:rPr>
          <w:rFonts w:cs="v5.0.0"/>
        </w:rPr>
        <w:t>frequency and the nominal -3 dB point of the measuring filter closest to the sub block edge.</w:t>
      </w:r>
    </w:p>
    <w:p w:rsidR="004C4A70" w:rsidRPr="00BD20A2" w:rsidRDefault="004C4A70" w:rsidP="004C4A70">
      <w:pPr>
        <w:pStyle w:val="B1"/>
      </w:pPr>
      <w:r w:rsidRPr="00BD20A2">
        <w:t>-</w:t>
      </w:r>
      <w:r w:rsidRPr="00BD20A2">
        <w:tab/>
        <w:t>f_offset is equal to 2.5MHz plus the separation between the sub block edge frequency and the centre of the measuring filter.</w:t>
      </w:r>
    </w:p>
    <w:p w:rsidR="004C4A70" w:rsidRPr="00BD20A2" w:rsidRDefault="004C4A70" w:rsidP="004C4A70">
      <w:pPr>
        <w:pStyle w:val="B1"/>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 plus 2.5MHz.</w:t>
      </w:r>
    </w:p>
    <w:p w:rsidR="004C4A70" w:rsidRPr="00BD20A2" w:rsidRDefault="004C4A70" w:rsidP="004C4A70">
      <w:pPr>
        <w:pStyle w:val="B1"/>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4C4A70" w:rsidRPr="00BD20A2" w:rsidRDefault="004C4A70" w:rsidP="004C4A70">
      <w:pPr>
        <w:pStyle w:val="TH"/>
        <w:rPr>
          <w:rFonts w:cs="v5.0.0"/>
        </w:rPr>
      </w:pPr>
      <w:r w:rsidRPr="00BD20A2">
        <w:rPr>
          <w:rFonts w:cs="v5.0.0"/>
          <w:sz w:val="32"/>
        </w:rPr>
        <w:object w:dxaOrig="7225" w:dyaOrig="5420">
          <v:shape id="_x0000_i1048" type="#_x0000_t75" style="width:350.5pt;height:265.5pt" o:ole="" fillcolor="window">
            <v:imagedata r:id="rId16" o:title=""/>
          </v:shape>
          <o:OLEObject Type="Embed" ProgID="PowerPoint.Slide.8" ShapeID="_x0000_i1048" DrawAspect="Content" ObjectID="_1646643360" r:id="rId17"/>
        </w:object>
      </w:r>
    </w:p>
    <w:p w:rsidR="004C4A70" w:rsidRPr="00BD20A2" w:rsidRDefault="004C4A70" w:rsidP="004C4A70">
      <w:pPr>
        <w:pStyle w:val="TF"/>
        <w:rPr>
          <w:rFonts w:cs="v5.0.0"/>
        </w:rPr>
      </w:pPr>
      <w:r w:rsidRPr="00BD20A2">
        <w:rPr>
          <w:rFonts w:cs="v5.0.0"/>
        </w:rPr>
        <w:t>Figure 6.6.4.3.2-1: Spectrum emission mask</w:t>
      </w:r>
    </w:p>
    <w:p w:rsidR="004C4A70" w:rsidRPr="00BD20A2" w:rsidRDefault="004C4A70" w:rsidP="004C4A70">
      <w:pPr>
        <w:pStyle w:val="TH"/>
      </w:pPr>
      <w:r w:rsidRPr="00BD20A2">
        <w:rPr>
          <w:rFonts w:cs="v4.2.0"/>
        </w:rPr>
        <w:t>Table 6.6.4.3.2-1: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4.2.0"/>
        </w:rPr>
        <w:sym w:font="Symbol" w:char="F0B3"/>
      </w:r>
      <w:r w:rsidRPr="00BD20A2">
        <w:rPr>
          <w:rFonts w:cs="v4.2.0"/>
        </w:rPr>
        <w:t xml:space="preserve"> 43 dBm for </w:t>
      </w:r>
      <w:r w:rsidRPr="00BD20A2">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BD20A2" w:rsidTr="004C4A70">
        <w:trPr>
          <w:cantSplit/>
          <w:trHeight w:val="113"/>
          <w:jc w:val="center"/>
        </w:trPr>
        <w:tc>
          <w:tcPr>
            <w:tcW w:w="1793" w:type="dxa"/>
            <w:shd w:val="clear" w:color="auto" w:fill="auto"/>
          </w:tcPr>
          <w:p w:rsidR="004C4A70" w:rsidRPr="00BD20A2" w:rsidRDefault="004C4A70" w:rsidP="004C4A70">
            <w:pPr>
              <w:pStyle w:val="TAH"/>
              <w:rPr>
                <w:rFonts w:cs="Arial"/>
              </w:rPr>
            </w:pPr>
            <w:r w:rsidRPr="00BD20A2">
              <w:rPr>
                <w:rFonts w:cs="v4.2.0"/>
              </w:rPr>
              <w:t xml:space="preserve">Frequency offset of measurement filter -3 dB point, </w:t>
            </w:r>
            <w:r w:rsidRPr="00BD20A2">
              <w:rPr>
                <w:rFonts w:cs="v4.2.0"/>
              </w:rPr>
              <w:sym w:font="Symbol" w:char="F044"/>
            </w:r>
            <w:r w:rsidRPr="00BD20A2">
              <w:rPr>
                <w:rFonts w:cs="v4.2.0"/>
              </w:rPr>
              <w:t>f</w:t>
            </w:r>
          </w:p>
        </w:tc>
        <w:tc>
          <w:tcPr>
            <w:tcW w:w="2036" w:type="dxa"/>
            <w:shd w:val="clear" w:color="auto" w:fill="auto"/>
          </w:tcPr>
          <w:p w:rsidR="004C4A70" w:rsidRPr="00BD20A2" w:rsidRDefault="004C4A70" w:rsidP="004C4A70">
            <w:pPr>
              <w:pStyle w:val="TAH"/>
              <w:rPr>
                <w:rFonts w:cs="Arial"/>
              </w:rPr>
            </w:pPr>
            <w:r w:rsidRPr="00BD20A2">
              <w:rPr>
                <w:rFonts w:cs="v4.2.0"/>
              </w:rPr>
              <w:t>Frequency offset of measurement filter centre frequency, f_offset</w:t>
            </w:r>
          </w:p>
        </w:tc>
        <w:tc>
          <w:tcPr>
            <w:tcW w:w="2977" w:type="dxa"/>
            <w:shd w:val="clear" w:color="auto" w:fill="auto"/>
          </w:tcPr>
          <w:p w:rsidR="004C4A70" w:rsidRPr="00BD20A2" w:rsidRDefault="004C4A70" w:rsidP="004C4A70">
            <w:pPr>
              <w:pStyle w:val="TAH"/>
              <w:rPr>
                <w:rFonts w:cs="Arial"/>
              </w:rPr>
            </w:pPr>
            <w:r w:rsidRPr="00BD20A2">
              <w:rPr>
                <w:rFonts w:cs="v4.2.0"/>
                <w:i/>
              </w:rPr>
              <w:t>Basic limit</w:t>
            </w:r>
            <w:r w:rsidRPr="00BD20A2">
              <w:rPr>
                <w:rFonts w:cs="Arial"/>
              </w:rPr>
              <w:t xml:space="preserve"> (NOTE 1, 2)</w:t>
            </w:r>
          </w:p>
        </w:tc>
        <w:tc>
          <w:tcPr>
            <w:tcW w:w="1275" w:type="dxa"/>
            <w:shd w:val="clear" w:color="auto" w:fill="auto"/>
          </w:tcPr>
          <w:p w:rsidR="004C4A70" w:rsidRPr="00BD20A2" w:rsidRDefault="004C4A70" w:rsidP="004C4A70">
            <w:pPr>
              <w:pStyle w:val="TAH"/>
              <w:rPr>
                <w:rFonts w:cs="v4.2.0"/>
              </w:rPr>
            </w:pPr>
            <w:r w:rsidRPr="00BD20A2">
              <w:rPr>
                <w:rFonts w:cs="v4.2.0"/>
              </w:rPr>
              <w:t>Measurement bandwidth</w:t>
            </w:r>
          </w:p>
          <w:p w:rsidR="004C4A70" w:rsidRPr="00BD20A2" w:rsidRDefault="004C4A70" w:rsidP="004C4A70">
            <w:pPr>
              <w:pStyle w:val="TAH"/>
              <w:rPr>
                <w:rFonts w:cs="Arial"/>
              </w:rPr>
            </w:pPr>
            <w:r w:rsidRPr="00BD20A2">
              <w:rPr>
                <w:rFonts w:cs="v4.2.0"/>
              </w:rPr>
              <w:t>(NOTE 4)</w:t>
            </w:r>
          </w:p>
        </w:tc>
      </w:tr>
      <w:tr w:rsidR="004C4A70" w:rsidRPr="00BD20A2" w:rsidTr="004C4A70">
        <w:trPr>
          <w:cantSplit/>
          <w:trHeight w:val="113"/>
          <w:jc w:val="center"/>
        </w:trPr>
        <w:tc>
          <w:tcPr>
            <w:tcW w:w="1793" w:type="dxa"/>
            <w:shd w:val="clear" w:color="auto" w:fill="auto"/>
          </w:tcPr>
          <w:p w:rsidR="004C4A70" w:rsidRPr="00BD20A2" w:rsidRDefault="004C4A70" w:rsidP="004C4A70">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2036" w:type="dxa"/>
            <w:shd w:val="clear" w:color="auto" w:fill="auto"/>
          </w:tcPr>
          <w:p w:rsidR="004C4A70" w:rsidRPr="00BD20A2" w:rsidRDefault="004C4A70" w:rsidP="004C4A70">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2977" w:type="dxa"/>
            <w:shd w:val="clear" w:color="auto" w:fill="auto"/>
          </w:tcPr>
          <w:p w:rsidR="004C4A70" w:rsidRPr="00BD20A2" w:rsidRDefault="004C4A70" w:rsidP="004C4A70">
            <w:pPr>
              <w:pStyle w:val="TAC"/>
              <w:rPr>
                <w:rFonts w:cs="Arial"/>
              </w:rPr>
            </w:pPr>
            <w:r w:rsidRPr="00BD20A2">
              <w:rPr>
                <w:rFonts w:cs="v4.2.0"/>
              </w:rPr>
              <w:t>-14 dBm</w:t>
            </w:r>
          </w:p>
        </w:tc>
        <w:tc>
          <w:tcPr>
            <w:tcW w:w="1275" w:type="dxa"/>
            <w:shd w:val="clear" w:color="auto" w:fill="auto"/>
          </w:tcPr>
          <w:p w:rsidR="004C4A70" w:rsidRPr="00BD20A2" w:rsidRDefault="004C4A70" w:rsidP="004C4A70">
            <w:pPr>
              <w:pStyle w:val="TAC"/>
              <w:rPr>
                <w:rFonts w:cs="Arial"/>
              </w:rPr>
            </w:pPr>
            <w:r w:rsidRPr="00BD20A2">
              <w:rPr>
                <w:rFonts w:cs="v4.2.0"/>
              </w:rPr>
              <w:t xml:space="preserve">30 kHz </w:t>
            </w:r>
          </w:p>
        </w:tc>
      </w:tr>
      <w:tr w:rsidR="004C4A70" w:rsidRPr="00BD20A2" w:rsidTr="004C4A70">
        <w:trPr>
          <w:cantSplit/>
          <w:trHeight w:val="113"/>
          <w:jc w:val="center"/>
        </w:trPr>
        <w:tc>
          <w:tcPr>
            <w:tcW w:w="1793" w:type="dxa"/>
            <w:shd w:val="clear" w:color="auto" w:fill="auto"/>
          </w:tcPr>
          <w:p w:rsidR="004C4A70" w:rsidRPr="00BD20A2" w:rsidRDefault="004C4A70" w:rsidP="004C4A70">
            <w:pPr>
              <w:pStyle w:val="TAC"/>
              <w:rPr>
                <w:rFonts w:cs="Arial"/>
              </w:rPr>
            </w:pPr>
            <w:r w:rsidRPr="00BD20A2">
              <w:rPr>
                <w:rFonts w:cs="v4.2.0"/>
              </w:rPr>
              <w:t xml:space="preserve">2.7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2036" w:type="dxa"/>
            <w:shd w:val="clear" w:color="auto" w:fill="auto"/>
          </w:tcPr>
          <w:p w:rsidR="004C4A70" w:rsidRPr="00BD20A2" w:rsidRDefault="004C4A70" w:rsidP="004C4A70">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2977" w:type="dxa"/>
            <w:shd w:val="clear" w:color="auto" w:fill="auto"/>
          </w:tcPr>
          <w:p w:rsidR="004C4A70" w:rsidRPr="00BD20A2" w:rsidRDefault="004C4A70" w:rsidP="004C4A70">
            <w:pPr>
              <w:pStyle w:val="TAC"/>
              <w:rPr>
                <w:rFonts w:cs="Arial"/>
              </w:rPr>
            </w:pPr>
            <w:r w:rsidRPr="00BD20A2">
              <w:rPr>
                <w:rFonts w:cs="Arial"/>
                <w:position w:val="-28"/>
              </w:rPr>
              <w:object w:dxaOrig="3640" w:dyaOrig="680">
                <v:shape id="_x0000_i1049" type="#_x0000_t75" style="width:136pt;height:25.5pt" o:ole="" fillcolor="window">
                  <v:imagedata r:id="rId18" o:title=""/>
                </v:shape>
                <o:OLEObject Type="Embed" ProgID="Equation.3" ShapeID="_x0000_i1049" DrawAspect="Content" ObjectID="_1646643361" r:id="rId19"/>
              </w:object>
            </w:r>
          </w:p>
        </w:tc>
        <w:tc>
          <w:tcPr>
            <w:tcW w:w="1275" w:type="dxa"/>
            <w:shd w:val="clear" w:color="auto" w:fill="auto"/>
          </w:tcPr>
          <w:p w:rsidR="004C4A70" w:rsidRPr="00BD20A2" w:rsidRDefault="004C4A70" w:rsidP="004C4A70">
            <w:pPr>
              <w:pStyle w:val="TAC"/>
              <w:rPr>
                <w:rFonts w:cs="Arial"/>
              </w:rPr>
            </w:pPr>
            <w:r w:rsidRPr="00BD20A2">
              <w:rPr>
                <w:rFonts w:cs="v4.2.0"/>
              </w:rPr>
              <w:t xml:space="preserve">30 kHz </w:t>
            </w:r>
          </w:p>
        </w:tc>
      </w:tr>
      <w:tr w:rsidR="004C4A70" w:rsidRPr="00BD20A2" w:rsidTr="004C4A70">
        <w:trPr>
          <w:cantSplit/>
          <w:trHeight w:val="113"/>
          <w:jc w:val="center"/>
        </w:trPr>
        <w:tc>
          <w:tcPr>
            <w:tcW w:w="1793" w:type="dxa"/>
            <w:shd w:val="clear" w:color="auto" w:fill="auto"/>
          </w:tcPr>
          <w:p w:rsidR="004C4A70" w:rsidRPr="00BD20A2" w:rsidRDefault="004C4A70" w:rsidP="004C4A70">
            <w:pPr>
              <w:pStyle w:val="TAC"/>
              <w:rPr>
                <w:rFonts w:cs="Arial"/>
              </w:rPr>
            </w:pPr>
            <w:r w:rsidRPr="00BD20A2">
              <w:rPr>
                <w:rFonts w:cs="Arial"/>
              </w:rPr>
              <w:t>(NOTE 3)</w:t>
            </w:r>
          </w:p>
        </w:tc>
        <w:tc>
          <w:tcPr>
            <w:tcW w:w="2036" w:type="dxa"/>
            <w:shd w:val="clear" w:color="auto" w:fill="auto"/>
          </w:tcPr>
          <w:p w:rsidR="004C4A70" w:rsidRPr="00BD20A2" w:rsidRDefault="004C4A70" w:rsidP="004C4A70">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2977" w:type="dxa"/>
            <w:shd w:val="clear" w:color="auto" w:fill="auto"/>
          </w:tcPr>
          <w:p w:rsidR="004C4A70" w:rsidRPr="00BD20A2" w:rsidRDefault="004C4A70" w:rsidP="004C4A70">
            <w:pPr>
              <w:pStyle w:val="TAC"/>
              <w:rPr>
                <w:rFonts w:cs="Arial"/>
              </w:rPr>
            </w:pPr>
            <w:r w:rsidRPr="00BD20A2">
              <w:rPr>
                <w:rFonts w:cs="v4.2.0"/>
              </w:rPr>
              <w:t>-26 dBm</w:t>
            </w:r>
          </w:p>
        </w:tc>
        <w:tc>
          <w:tcPr>
            <w:tcW w:w="1275" w:type="dxa"/>
            <w:shd w:val="clear" w:color="auto" w:fill="auto"/>
          </w:tcPr>
          <w:p w:rsidR="004C4A70" w:rsidRPr="00BD20A2" w:rsidRDefault="004C4A70" w:rsidP="004C4A70">
            <w:pPr>
              <w:pStyle w:val="TAC"/>
              <w:rPr>
                <w:rFonts w:cs="Arial"/>
              </w:rPr>
            </w:pPr>
            <w:r w:rsidRPr="00BD20A2">
              <w:rPr>
                <w:rFonts w:cs="v4.2.0"/>
              </w:rPr>
              <w:t xml:space="preserve">30 kHz </w:t>
            </w:r>
          </w:p>
        </w:tc>
      </w:tr>
      <w:tr w:rsidR="004C4A70" w:rsidRPr="00BD20A2" w:rsidTr="004C4A70">
        <w:trPr>
          <w:cantSplit/>
          <w:trHeight w:val="113"/>
          <w:jc w:val="center"/>
        </w:trPr>
        <w:tc>
          <w:tcPr>
            <w:tcW w:w="1793" w:type="dxa"/>
            <w:shd w:val="clear" w:color="auto" w:fill="auto"/>
          </w:tcPr>
          <w:p w:rsidR="004C4A70" w:rsidRPr="00BD20A2" w:rsidRDefault="004C4A70" w:rsidP="004C4A70">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2036" w:type="dxa"/>
            <w:shd w:val="clear" w:color="auto" w:fill="auto"/>
          </w:tcPr>
          <w:p w:rsidR="004C4A70" w:rsidRPr="00BD20A2" w:rsidRDefault="004C4A70" w:rsidP="004C4A70">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2977" w:type="dxa"/>
            <w:shd w:val="clear" w:color="auto" w:fill="auto"/>
          </w:tcPr>
          <w:p w:rsidR="004C4A70" w:rsidRPr="00BD20A2" w:rsidRDefault="004C4A70" w:rsidP="004C4A70">
            <w:pPr>
              <w:pStyle w:val="TAC"/>
              <w:rPr>
                <w:rFonts w:cs="Arial"/>
              </w:rPr>
            </w:pPr>
            <w:r w:rsidRPr="00BD20A2">
              <w:rPr>
                <w:rFonts w:cs="v4.2.0"/>
              </w:rPr>
              <w:t>-13 dBm</w:t>
            </w:r>
          </w:p>
        </w:tc>
        <w:tc>
          <w:tcPr>
            <w:tcW w:w="1275" w:type="dxa"/>
            <w:shd w:val="clear" w:color="auto" w:fill="auto"/>
          </w:tcPr>
          <w:p w:rsidR="004C4A70" w:rsidRPr="00BD20A2" w:rsidRDefault="004C4A70" w:rsidP="004C4A70">
            <w:pPr>
              <w:pStyle w:val="TAC"/>
              <w:rPr>
                <w:rFonts w:cs="Arial"/>
              </w:rPr>
            </w:pPr>
            <w:r w:rsidRPr="00BD20A2">
              <w:rPr>
                <w:rFonts w:cs="v4.2.0"/>
              </w:rPr>
              <w:t xml:space="preserve">1 MHz </w:t>
            </w:r>
          </w:p>
        </w:tc>
      </w:tr>
      <w:tr w:rsidR="004C4A70" w:rsidRPr="00BD20A2" w:rsidTr="004C4A70">
        <w:trPr>
          <w:cantSplit/>
          <w:trHeight w:val="113"/>
          <w:jc w:val="center"/>
        </w:trPr>
        <w:tc>
          <w:tcPr>
            <w:tcW w:w="1793" w:type="dxa"/>
            <w:shd w:val="clear" w:color="auto" w:fill="auto"/>
          </w:tcPr>
          <w:p w:rsidR="004C4A70" w:rsidRPr="00BD20A2" w:rsidRDefault="004C4A70" w:rsidP="004C4A70">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036" w:type="dxa"/>
            <w:shd w:val="clear" w:color="auto" w:fill="auto"/>
          </w:tcPr>
          <w:p w:rsidR="004C4A70" w:rsidRPr="00BD20A2" w:rsidRDefault="004C4A70" w:rsidP="004C4A70">
            <w:pPr>
              <w:pStyle w:val="TAC"/>
              <w:rPr>
                <w:rFonts w:cs="Arial"/>
              </w:rPr>
            </w:pPr>
            <w:r w:rsidRPr="00BD20A2">
              <w:rPr>
                <w:rFonts w:cs="v4.2.0"/>
              </w:rPr>
              <w:t xml:space="preserve">8.0 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2977" w:type="dxa"/>
            <w:shd w:val="clear" w:color="auto" w:fill="auto"/>
          </w:tcPr>
          <w:p w:rsidR="004C4A70" w:rsidRPr="00BD20A2" w:rsidRDefault="004C4A70" w:rsidP="004C4A70">
            <w:pPr>
              <w:pStyle w:val="TAC"/>
              <w:rPr>
                <w:rFonts w:cs="Arial"/>
              </w:rPr>
            </w:pPr>
            <w:r w:rsidRPr="00BD20A2">
              <w:rPr>
                <w:rFonts w:cs="v4.2.0"/>
              </w:rPr>
              <w:t>-13 dBm</w:t>
            </w:r>
          </w:p>
        </w:tc>
        <w:tc>
          <w:tcPr>
            <w:tcW w:w="1275" w:type="dxa"/>
            <w:shd w:val="clear" w:color="auto" w:fill="auto"/>
          </w:tcPr>
          <w:p w:rsidR="004C4A70" w:rsidRPr="00BD20A2" w:rsidRDefault="004C4A70" w:rsidP="004C4A70">
            <w:pPr>
              <w:pStyle w:val="TAC"/>
              <w:rPr>
                <w:rFonts w:cs="Arial"/>
              </w:rPr>
            </w:pPr>
            <w:r w:rsidRPr="00BD20A2">
              <w:rPr>
                <w:rFonts w:cs="v4.2.0"/>
              </w:rPr>
              <w:t xml:space="preserve">1 MHz </w:t>
            </w:r>
          </w:p>
        </w:tc>
      </w:tr>
      <w:tr w:rsidR="004C4A70" w:rsidRPr="00BD20A2" w:rsidTr="004C4A70">
        <w:trPr>
          <w:cantSplit/>
          <w:trHeight w:val="113"/>
          <w:jc w:val="center"/>
        </w:trPr>
        <w:tc>
          <w:tcPr>
            <w:tcW w:w="8081" w:type="dxa"/>
            <w:gridSpan w:val="4"/>
            <w:shd w:val="clear" w:color="auto" w:fill="auto"/>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w:t>
            </w:r>
            <w:r w:rsidRPr="00BD20A2">
              <w:rPr>
                <w:rFonts w:cs="Arial"/>
                <w:lang w:eastAsia="zh-CN"/>
              </w:rPr>
              <w:t xml:space="preserve"> s in </w:t>
            </w:r>
            <w:r w:rsidRPr="00BD20A2">
              <w:rPr>
                <w:rFonts w:cs="v5.0.0"/>
              </w:rPr>
              <w:t>clause 6.6.6.5.2.2 and 6.6.6.5.5.3</w:t>
            </w:r>
            <w:r w:rsidRPr="00BD20A2">
              <w:rPr>
                <w:rFonts w:cs="v5.0.0"/>
                <w:lang w:eastAsia="zh-CN"/>
              </w:rPr>
              <w:t xml:space="preserve"> shall be met</w:t>
            </w:r>
            <w:r w:rsidRPr="00BD20A2">
              <w:rPr>
                <w:rFonts w:cs="Arial"/>
              </w:rPr>
              <w:t>.</w:t>
            </w:r>
          </w:p>
          <w:p w:rsidR="004C4A70" w:rsidRPr="00BD20A2" w:rsidRDefault="004C4A70" w:rsidP="004C4A70">
            <w:pPr>
              <w:pStyle w:val="TAN"/>
              <w:rPr>
                <w:rFonts w:cs="v4.2.0"/>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 xml:space="preserve">Base Station RF Bandwidth </w:t>
            </w:r>
            <w:r w:rsidRPr="00BD20A2">
              <w:rPr>
                <w:rFonts w:cs="Arial"/>
              </w:rPr>
              <w:t xml:space="preserve">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4C4A70" w:rsidRPr="00BD20A2" w:rsidRDefault="004C4A70" w:rsidP="004C4A70"/>
    <w:p w:rsidR="004C4A70" w:rsidRPr="00BD20A2" w:rsidRDefault="004C4A70" w:rsidP="004C4A70">
      <w:pPr>
        <w:pStyle w:val="TH"/>
      </w:pPr>
      <w:r w:rsidRPr="00BD20A2">
        <w:rPr>
          <w:rFonts w:cs="v4.2.0"/>
        </w:rPr>
        <w:lastRenderedPageBreak/>
        <w:t xml:space="preserve">Table 6.6.4.3.2-2: Spectrum emission mask values, 39 dBm </w:t>
      </w:r>
      <w:r w:rsidRPr="00BD20A2">
        <w:rPr>
          <w:rFonts w:cs="v4.2.0"/>
        </w:rPr>
        <w:sym w:font="Symbol" w:char="F0A3"/>
      </w:r>
      <w:r w:rsidRPr="00BD20A2">
        <w:rPr>
          <w:rFonts w:cs="v4.2.0"/>
        </w:rPr>
        <w:t xml:space="preserve">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43 dBm for </w:t>
      </w:r>
      <w:r w:rsidRPr="00BD20A2">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BD20A2" w:rsidTr="004C4A70">
        <w:trPr>
          <w:cantSplit/>
          <w:trHeight w:val="113"/>
          <w:jc w:val="center"/>
        </w:trPr>
        <w:tc>
          <w:tcPr>
            <w:tcW w:w="1749" w:type="dxa"/>
            <w:shd w:val="clear" w:color="auto" w:fill="auto"/>
          </w:tcPr>
          <w:p w:rsidR="004C4A70" w:rsidRPr="00BD20A2" w:rsidRDefault="004C4A70" w:rsidP="004C4A70">
            <w:pPr>
              <w:pStyle w:val="TAH"/>
              <w:rPr>
                <w:rFonts w:cs="Arial"/>
              </w:rPr>
            </w:pPr>
            <w:r w:rsidRPr="00BD20A2">
              <w:rPr>
                <w:rFonts w:cs="v4.2.0"/>
              </w:rPr>
              <w:t xml:space="preserve">Frequency offset of measurement filter -3 dB point, </w:t>
            </w:r>
            <w:r w:rsidRPr="00BD20A2">
              <w:rPr>
                <w:rFonts w:cs="v4.2.0"/>
              </w:rPr>
              <w:sym w:font="Symbol" w:char="F044"/>
            </w:r>
            <w:r w:rsidRPr="00BD20A2">
              <w:rPr>
                <w:rFonts w:cs="v4.2.0"/>
              </w:rPr>
              <w:t>f</w:t>
            </w:r>
          </w:p>
        </w:tc>
        <w:tc>
          <w:tcPr>
            <w:tcW w:w="2124" w:type="dxa"/>
            <w:shd w:val="clear" w:color="auto" w:fill="auto"/>
          </w:tcPr>
          <w:p w:rsidR="004C4A70" w:rsidRPr="00BD20A2" w:rsidRDefault="004C4A70" w:rsidP="004C4A70">
            <w:pPr>
              <w:pStyle w:val="TAH"/>
              <w:rPr>
                <w:rFonts w:cs="Arial"/>
              </w:rPr>
            </w:pPr>
            <w:r w:rsidRPr="00BD20A2">
              <w:rPr>
                <w:rFonts w:cs="v4.2.0"/>
              </w:rPr>
              <w:t>Frequency offset of measurement filter centre frequency, f_offset</w:t>
            </w:r>
          </w:p>
        </w:tc>
        <w:tc>
          <w:tcPr>
            <w:tcW w:w="2979" w:type="dxa"/>
            <w:shd w:val="clear" w:color="auto" w:fill="auto"/>
          </w:tcPr>
          <w:p w:rsidR="004C4A70" w:rsidRPr="00BD20A2" w:rsidRDefault="004C4A70" w:rsidP="004C4A70">
            <w:pPr>
              <w:pStyle w:val="TAH"/>
              <w:rPr>
                <w:rFonts w:cs="Arial"/>
              </w:rPr>
            </w:pPr>
            <w:r w:rsidRPr="00BD20A2">
              <w:rPr>
                <w:rFonts w:cs="v4.2.0"/>
                <w:i/>
              </w:rPr>
              <w:t>Basic limit</w:t>
            </w:r>
            <w:r w:rsidRPr="00BD20A2">
              <w:rPr>
                <w:rFonts w:cs="Arial"/>
              </w:rPr>
              <w:t xml:space="preserve"> (NOTE 1, 2)</w:t>
            </w:r>
          </w:p>
        </w:tc>
        <w:tc>
          <w:tcPr>
            <w:tcW w:w="1275" w:type="dxa"/>
            <w:shd w:val="clear" w:color="auto" w:fill="auto"/>
          </w:tcPr>
          <w:p w:rsidR="004C4A70" w:rsidRPr="00BD20A2" w:rsidRDefault="004C4A70" w:rsidP="004C4A70">
            <w:pPr>
              <w:pStyle w:val="TAH"/>
              <w:rPr>
                <w:rFonts w:cs="v4.2.0"/>
              </w:rPr>
            </w:pPr>
            <w:r w:rsidRPr="00BD20A2">
              <w:rPr>
                <w:rFonts w:cs="v4.2.0"/>
              </w:rPr>
              <w:t>Measurement bandwidth</w:t>
            </w:r>
          </w:p>
          <w:p w:rsidR="004C4A70" w:rsidRPr="00BD20A2" w:rsidRDefault="004C4A70" w:rsidP="004C4A70">
            <w:pPr>
              <w:pStyle w:val="TAH"/>
              <w:rPr>
                <w:rFonts w:cs="Arial"/>
              </w:rPr>
            </w:pPr>
            <w:r w:rsidRPr="00BD20A2">
              <w:rPr>
                <w:rFonts w:cs="v4.2.0"/>
              </w:rPr>
              <w:t>(NOTE 4)</w:t>
            </w:r>
          </w:p>
        </w:tc>
      </w:tr>
      <w:tr w:rsidR="004C4A70" w:rsidRPr="00BD20A2" w:rsidTr="004C4A70">
        <w:trPr>
          <w:cantSplit/>
          <w:trHeight w:val="113"/>
          <w:jc w:val="center"/>
        </w:trPr>
        <w:tc>
          <w:tcPr>
            <w:tcW w:w="1749" w:type="dxa"/>
            <w:shd w:val="clear" w:color="auto" w:fill="auto"/>
          </w:tcPr>
          <w:p w:rsidR="004C4A70" w:rsidRPr="00BD20A2" w:rsidRDefault="004C4A70" w:rsidP="004C4A70">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2124" w:type="dxa"/>
            <w:shd w:val="clear" w:color="auto" w:fill="auto"/>
          </w:tcPr>
          <w:p w:rsidR="004C4A70" w:rsidRPr="00BD20A2" w:rsidRDefault="004C4A70" w:rsidP="004C4A70">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2979" w:type="dxa"/>
            <w:shd w:val="clear" w:color="auto" w:fill="auto"/>
          </w:tcPr>
          <w:p w:rsidR="004C4A70" w:rsidRPr="00BD20A2" w:rsidRDefault="004C4A70" w:rsidP="004C4A70">
            <w:pPr>
              <w:pStyle w:val="TAC"/>
              <w:rPr>
                <w:rFonts w:cs="Arial"/>
              </w:rPr>
            </w:pPr>
            <w:r w:rsidRPr="00BD20A2">
              <w:rPr>
                <w:rFonts w:cs="v4.2.0"/>
              </w:rPr>
              <w:t>-14 dBm</w:t>
            </w:r>
          </w:p>
        </w:tc>
        <w:tc>
          <w:tcPr>
            <w:tcW w:w="1275" w:type="dxa"/>
            <w:shd w:val="clear" w:color="auto" w:fill="auto"/>
          </w:tcPr>
          <w:p w:rsidR="004C4A70" w:rsidRPr="00BD20A2" w:rsidRDefault="004C4A70" w:rsidP="004C4A70">
            <w:pPr>
              <w:pStyle w:val="TAC"/>
              <w:rPr>
                <w:rFonts w:cs="Arial"/>
              </w:rPr>
            </w:pPr>
            <w:r w:rsidRPr="00BD20A2">
              <w:rPr>
                <w:rFonts w:cs="v4.2.0"/>
              </w:rPr>
              <w:t xml:space="preserve">30 kHz </w:t>
            </w:r>
          </w:p>
        </w:tc>
      </w:tr>
      <w:tr w:rsidR="004C4A70" w:rsidRPr="00BD20A2" w:rsidTr="004C4A70">
        <w:trPr>
          <w:cantSplit/>
          <w:trHeight w:val="113"/>
          <w:jc w:val="center"/>
        </w:trPr>
        <w:tc>
          <w:tcPr>
            <w:tcW w:w="1749" w:type="dxa"/>
            <w:shd w:val="clear" w:color="auto" w:fill="auto"/>
          </w:tcPr>
          <w:p w:rsidR="004C4A70" w:rsidRPr="00BD20A2" w:rsidRDefault="004C4A70" w:rsidP="004C4A70">
            <w:pPr>
              <w:pStyle w:val="TAC"/>
              <w:rPr>
                <w:rFonts w:cs="Arial"/>
              </w:rPr>
            </w:pPr>
            <w:r w:rsidRPr="00BD20A2">
              <w:rPr>
                <w:rFonts w:cs="v4.2.0"/>
              </w:rPr>
              <w:t xml:space="preserve">2.7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2124" w:type="dxa"/>
            <w:shd w:val="clear" w:color="auto" w:fill="auto"/>
          </w:tcPr>
          <w:p w:rsidR="004C4A70" w:rsidRPr="00BD20A2" w:rsidRDefault="004C4A70" w:rsidP="004C4A70">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2979" w:type="dxa"/>
            <w:shd w:val="clear" w:color="auto" w:fill="auto"/>
          </w:tcPr>
          <w:p w:rsidR="004C4A70" w:rsidRPr="00BD20A2" w:rsidRDefault="004C4A70" w:rsidP="004C4A70">
            <w:pPr>
              <w:pStyle w:val="TAC"/>
              <w:rPr>
                <w:rFonts w:cs="Arial"/>
              </w:rPr>
            </w:pPr>
            <w:r w:rsidRPr="00BD20A2">
              <w:rPr>
                <w:rFonts w:cs="Arial"/>
                <w:position w:val="-28"/>
              </w:rPr>
              <w:object w:dxaOrig="3640" w:dyaOrig="680">
                <v:shape id="_x0000_i1050" type="#_x0000_t75" style="width:132.5pt;height:25pt" o:ole="" fillcolor="window">
                  <v:imagedata r:id="rId20" o:title=""/>
                </v:shape>
                <o:OLEObject Type="Embed" ProgID="Equation.3" ShapeID="_x0000_i1050" DrawAspect="Content" ObjectID="_1646643362" r:id="rId21"/>
              </w:object>
            </w:r>
          </w:p>
        </w:tc>
        <w:tc>
          <w:tcPr>
            <w:tcW w:w="1275" w:type="dxa"/>
            <w:shd w:val="clear" w:color="auto" w:fill="auto"/>
          </w:tcPr>
          <w:p w:rsidR="004C4A70" w:rsidRPr="00BD20A2" w:rsidRDefault="004C4A70" w:rsidP="004C4A70">
            <w:pPr>
              <w:pStyle w:val="TAC"/>
              <w:rPr>
                <w:rFonts w:cs="Arial"/>
              </w:rPr>
            </w:pPr>
            <w:r w:rsidRPr="00BD20A2">
              <w:rPr>
                <w:rFonts w:cs="v4.2.0"/>
              </w:rPr>
              <w:t xml:space="preserve">30 kHz </w:t>
            </w:r>
          </w:p>
        </w:tc>
      </w:tr>
      <w:tr w:rsidR="004C4A70" w:rsidRPr="00BD20A2" w:rsidTr="004C4A70">
        <w:trPr>
          <w:cantSplit/>
          <w:trHeight w:val="113"/>
          <w:jc w:val="center"/>
        </w:trPr>
        <w:tc>
          <w:tcPr>
            <w:tcW w:w="1749" w:type="dxa"/>
            <w:shd w:val="clear" w:color="auto" w:fill="auto"/>
          </w:tcPr>
          <w:p w:rsidR="004C4A70" w:rsidRPr="00BD20A2" w:rsidRDefault="004C4A70" w:rsidP="004C4A70">
            <w:pPr>
              <w:pStyle w:val="TAC"/>
              <w:rPr>
                <w:rFonts w:cs="Arial"/>
              </w:rPr>
            </w:pPr>
            <w:r w:rsidRPr="00BD20A2">
              <w:rPr>
                <w:rFonts w:cs="Arial"/>
              </w:rPr>
              <w:t>(NOTE 3)</w:t>
            </w:r>
          </w:p>
        </w:tc>
        <w:tc>
          <w:tcPr>
            <w:tcW w:w="2124" w:type="dxa"/>
            <w:shd w:val="clear" w:color="auto" w:fill="auto"/>
          </w:tcPr>
          <w:p w:rsidR="004C4A70" w:rsidRPr="00BD20A2" w:rsidRDefault="004C4A70" w:rsidP="004C4A70">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2979" w:type="dxa"/>
            <w:shd w:val="clear" w:color="auto" w:fill="auto"/>
          </w:tcPr>
          <w:p w:rsidR="004C4A70" w:rsidRPr="00BD20A2" w:rsidRDefault="004C4A70" w:rsidP="004C4A70">
            <w:pPr>
              <w:pStyle w:val="TAC"/>
              <w:rPr>
                <w:rFonts w:cs="Arial"/>
              </w:rPr>
            </w:pPr>
            <w:r w:rsidRPr="00BD20A2">
              <w:rPr>
                <w:rFonts w:cs="v4.2.0"/>
              </w:rPr>
              <w:t>-26 dBm</w:t>
            </w:r>
          </w:p>
        </w:tc>
        <w:tc>
          <w:tcPr>
            <w:tcW w:w="1275" w:type="dxa"/>
            <w:shd w:val="clear" w:color="auto" w:fill="auto"/>
          </w:tcPr>
          <w:p w:rsidR="004C4A70" w:rsidRPr="00BD20A2" w:rsidRDefault="004C4A70" w:rsidP="004C4A70">
            <w:pPr>
              <w:pStyle w:val="TAC"/>
              <w:rPr>
                <w:rFonts w:cs="Arial"/>
              </w:rPr>
            </w:pPr>
            <w:r w:rsidRPr="00BD20A2">
              <w:rPr>
                <w:rFonts w:cs="v4.2.0"/>
              </w:rPr>
              <w:t xml:space="preserve">30 kHz </w:t>
            </w:r>
          </w:p>
        </w:tc>
      </w:tr>
      <w:tr w:rsidR="004C4A70" w:rsidRPr="00BD20A2" w:rsidTr="004C4A70">
        <w:trPr>
          <w:cantSplit/>
          <w:trHeight w:val="113"/>
          <w:jc w:val="center"/>
        </w:trPr>
        <w:tc>
          <w:tcPr>
            <w:tcW w:w="1749" w:type="dxa"/>
            <w:shd w:val="clear" w:color="auto" w:fill="auto"/>
          </w:tcPr>
          <w:p w:rsidR="004C4A70" w:rsidRPr="00BD20A2" w:rsidRDefault="004C4A70" w:rsidP="004C4A70">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2124" w:type="dxa"/>
            <w:shd w:val="clear" w:color="auto" w:fill="auto"/>
          </w:tcPr>
          <w:p w:rsidR="004C4A70" w:rsidRPr="00BD20A2" w:rsidRDefault="004C4A70" w:rsidP="004C4A70">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2979" w:type="dxa"/>
            <w:shd w:val="clear" w:color="auto" w:fill="auto"/>
          </w:tcPr>
          <w:p w:rsidR="004C4A70" w:rsidRPr="00BD20A2" w:rsidRDefault="004C4A70" w:rsidP="004C4A70">
            <w:pPr>
              <w:pStyle w:val="TAC"/>
              <w:rPr>
                <w:rFonts w:cs="Arial"/>
              </w:rPr>
            </w:pPr>
            <w:r w:rsidRPr="00BD20A2">
              <w:rPr>
                <w:rFonts w:cs="v4.2.0"/>
              </w:rPr>
              <w:t>-13 dBm</w:t>
            </w:r>
          </w:p>
        </w:tc>
        <w:tc>
          <w:tcPr>
            <w:tcW w:w="1275" w:type="dxa"/>
            <w:shd w:val="clear" w:color="auto" w:fill="auto"/>
          </w:tcPr>
          <w:p w:rsidR="004C4A70" w:rsidRPr="00BD20A2" w:rsidRDefault="004C4A70" w:rsidP="004C4A70">
            <w:pPr>
              <w:pStyle w:val="TAC"/>
              <w:rPr>
                <w:rFonts w:cs="Arial"/>
              </w:rPr>
            </w:pPr>
            <w:r w:rsidRPr="00BD20A2">
              <w:rPr>
                <w:rFonts w:cs="v4.2.0"/>
              </w:rPr>
              <w:t xml:space="preserve">1 MHz </w:t>
            </w:r>
          </w:p>
        </w:tc>
      </w:tr>
      <w:tr w:rsidR="004C4A70" w:rsidRPr="00BD20A2" w:rsidTr="004C4A70">
        <w:trPr>
          <w:cantSplit/>
          <w:trHeight w:val="113"/>
          <w:jc w:val="center"/>
        </w:trPr>
        <w:tc>
          <w:tcPr>
            <w:tcW w:w="1749" w:type="dxa"/>
            <w:shd w:val="clear" w:color="auto" w:fill="auto"/>
          </w:tcPr>
          <w:p w:rsidR="004C4A70" w:rsidRPr="00BD20A2" w:rsidRDefault="004C4A70" w:rsidP="004C4A70">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124" w:type="dxa"/>
            <w:shd w:val="clear" w:color="auto" w:fill="auto"/>
          </w:tcPr>
          <w:p w:rsidR="004C4A70" w:rsidRPr="00BD20A2" w:rsidRDefault="004C4A70" w:rsidP="004C4A70">
            <w:pPr>
              <w:pStyle w:val="TAC"/>
              <w:rPr>
                <w:rFonts w:cs="Arial"/>
              </w:rPr>
            </w:pPr>
            <w:r w:rsidRPr="00BD20A2">
              <w:rPr>
                <w:rFonts w:cs="v4.2.0"/>
              </w:rPr>
              <w:t xml:space="preserve">8.0MHz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2979" w:type="dxa"/>
            <w:shd w:val="clear" w:color="auto" w:fill="auto"/>
          </w:tcPr>
          <w:p w:rsidR="004C4A70" w:rsidRPr="00BD20A2" w:rsidRDefault="004C4A70" w:rsidP="004C4A70">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- 56 dB</w:t>
            </w:r>
          </w:p>
        </w:tc>
        <w:tc>
          <w:tcPr>
            <w:tcW w:w="1275" w:type="dxa"/>
            <w:shd w:val="clear" w:color="auto" w:fill="auto"/>
          </w:tcPr>
          <w:p w:rsidR="004C4A70" w:rsidRPr="00BD20A2" w:rsidRDefault="004C4A70" w:rsidP="004C4A70">
            <w:pPr>
              <w:pStyle w:val="TAC"/>
              <w:rPr>
                <w:rFonts w:cs="Arial"/>
              </w:rPr>
            </w:pPr>
            <w:r w:rsidRPr="00BD20A2">
              <w:rPr>
                <w:rFonts w:cs="v4.2.0"/>
              </w:rPr>
              <w:t xml:space="preserve">1 MHz </w:t>
            </w:r>
          </w:p>
        </w:tc>
      </w:tr>
      <w:tr w:rsidR="004C4A70" w:rsidRPr="00BD20A2" w:rsidTr="004C4A70">
        <w:trPr>
          <w:cantSplit/>
          <w:trHeight w:val="113"/>
          <w:jc w:val="center"/>
        </w:trPr>
        <w:tc>
          <w:tcPr>
            <w:tcW w:w="8127" w:type="dxa"/>
            <w:gridSpan w:val="4"/>
            <w:shd w:val="clear" w:color="auto" w:fill="auto"/>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w:t>
            </w:r>
            <w:r w:rsidRPr="00BD20A2">
              <w:rPr>
                <w:rFonts w:cs="Arial"/>
                <w:lang w:eastAsia="zh-CN"/>
              </w:rPr>
              <w:t xml:space="preserve"> in </w:t>
            </w:r>
            <w:r w:rsidRPr="00BD20A2">
              <w:rPr>
                <w:rFonts w:cs="v5.0.0"/>
              </w:rPr>
              <w:t>clause 6.6.6.5.2.2 and 6.6.6.5.5.3</w:t>
            </w:r>
            <w:r w:rsidRPr="00BD20A2">
              <w:rPr>
                <w:rFonts w:cs="v5.0.0"/>
                <w:lang w:eastAsia="zh-CN"/>
              </w:rPr>
              <w:t xml:space="preserve"> shall be met</w:t>
            </w:r>
            <w:r w:rsidRPr="00BD20A2">
              <w:rPr>
                <w:rFonts w:cs="Arial"/>
              </w:rPr>
              <w:t>.</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4C4A70" w:rsidRPr="00BD20A2" w:rsidRDefault="004C4A70" w:rsidP="004C4A70">
      <w:pPr>
        <w:rPr>
          <w:rFonts w:cs="v4.2.0"/>
        </w:rPr>
      </w:pPr>
    </w:p>
    <w:p w:rsidR="004C4A70" w:rsidRPr="00BD20A2" w:rsidRDefault="004C4A70" w:rsidP="004C4A70">
      <w:pPr>
        <w:pStyle w:val="TH"/>
      </w:pPr>
      <w:r w:rsidRPr="00BD20A2">
        <w:rPr>
          <w:rFonts w:cs="v4.2.0"/>
        </w:rPr>
        <w:t xml:space="preserve">Table 6.6.4.3.2-3: Spectrum emission mask values, 31 dBm </w:t>
      </w:r>
      <w:r w:rsidRPr="00BD20A2">
        <w:rPr>
          <w:rFonts w:cs="v4.2.0"/>
        </w:rPr>
        <w:sym w:font="Symbol" w:char="F0A3"/>
      </w:r>
      <w:r w:rsidRPr="00BD20A2">
        <w:rPr>
          <w:rFonts w:cs="v4.2.0"/>
        </w:rPr>
        <w:t xml:space="preserve">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39 dBm for </w:t>
      </w:r>
      <w:r w:rsidRPr="00BD20A2">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BD20A2" w:rsidTr="004C4A70">
        <w:trPr>
          <w:cantSplit/>
          <w:trHeight w:val="113"/>
          <w:jc w:val="center"/>
        </w:trPr>
        <w:tc>
          <w:tcPr>
            <w:tcW w:w="2127" w:type="dxa"/>
            <w:shd w:val="clear" w:color="auto" w:fill="auto"/>
          </w:tcPr>
          <w:p w:rsidR="004C4A70" w:rsidRPr="00BD20A2" w:rsidRDefault="004C4A70" w:rsidP="004C4A70">
            <w:pPr>
              <w:pStyle w:val="TAH"/>
              <w:rPr>
                <w:rFonts w:cs="Arial"/>
              </w:rPr>
            </w:pPr>
            <w:r w:rsidRPr="00BD20A2">
              <w:rPr>
                <w:rFonts w:cs="v4.2.0"/>
              </w:rPr>
              <w:t>Frequency offset of measurement filter -3 dB point,</w:t>
            </w:r>
            <w:r w:rsidRPr="00BD20A2">
              <w:rPr>
                <w:rFonts w:cs="v4.2.0"/>
              </w:rPr>
              <w:sym w:font="Symbol" w:char="F044"/>
            </w:r>
            <w:r w:rsidRPr="00BD20A2">
              <w:rPr>
                <w:rFonts w:cs="v4.2.0"/>
              </w:rPr>
              <w:t>f</w:t>
            </w:r>
          </w:p>
        </w:tc>
        <w:tc>
          <w:tcPr>
            <w:tcW w:w="1984" w:type="dxa"/>
            <w:shd w:val="clear" w:color="auto" w:fill="auto"/>
          </w:tcPr>
          <w:p w:rsidR="004C4A70" w:rsidRPr="00BD20A2" w:rsidRDefault="004C4A70" w:rsidP="004C4A70">
            <w:pPr>
              <w:pStyle w:val="TAH"/>
              <w:rPr>
                <w:rFonts w:cs="Arial"/>
              </w:rPr>
            </w:pPr>
            <w:r w:rsidRPr="00BD20A2">
              <w:rPr>
                <w:rFonts w:cs="v4.2.0"/>
              </w:rPr>
              <w:t>Frequency offset of measurement filter centre frequency, f_offset</w:t>
            </w:r>
          </w:p>
        </w:tc>
        <w:tc>
          <w:tcPr>
            <w:tcW w:w="2892" w:type="dxa"/>
            <w:shd w:val="clear" w:color="auto" w:fill="auto"/>
          </w:tcPr>
          <w:p w:rsidR="004C4A70" w:rsidRPr="00BD20A2" w:rsidRDefault="004C4A70" w:rsidP="004C4A70">
            <w:pPr>
              <w:pStyle w:val="TAH"/>
              <w:rPr>
                <w:rFonts w:cs="Arial"/>
              </w:rPr>
            </w:pPr>
            <w:r w:rsidRPr="00BD20A2">
              <w:rPr>
                <w:rFonts w:cs="v4.2.0"/>
                <w:i/>
              </w:rPr>
              <w:t>Basic limit</w:t>
            </w:r>
            <w:r w:rsidRPr="00BD20A2">
              <w:rPr>
                <w:rFonts w:cs="Arial"/>
              </w:rPr>
              <w:t xml:space="preserve"> (NOTE 1, 2)</w:t>
            </w:r>
          </w:p>
        </w:tc>
        <w:tc>
          <w:tcPr>
            <w:tcW w:w="1276" w:type="dxa"/>
            <w:shd w:val="clear" w:color="auto" w:fill="auto"/>
          </w:tcPr>
          <w:p w:rsidR="004C4A70" w:rsidRPr="00BD20A2" w:rsidRDefault="004C4A70" w:rsidP="004C4A70">
            <w:pPr>
              <w:pStyle w:val="TAH"/>
              <w:rPr>
                <w:rFonts w:cs="v4.2.0"/>
              </w:rPr>
            </w:pPr>
            <w:r w:rsidRPr="00BD20A2">
              <w:rPr>
                <w:rFonts w:cs="v4.2.0"/>
              </w:rPr>
              <w:t>Measurement bandwidth</w:t>
            </w:r>
          </w:p>
          <w:p w:rsidR="004C4A70" w:rsidRPr="00BD20A2" w:rsidRDefault="004C4A70" w:rsidP="004C4A70">
            <w:pPr>
              <w:pStyle w:val="TAH"/>
              <w:rPr>
                <w:rFonts w:cs="Arial"/>
              </w:rPr>
            </w:pPr>
            <w:r w:rsidRPr="00BD20A2">
              <w:rPr>
                <w:rFonts w:cs="v4.2.0"/>
              </w:rPr>
              <w:t>(NOTE 4)</w:t>
            </w:r>
          </w:p>
        </w:tc>
      </w:tr>
      <w:tr w:rsidR="004C4A70" w:rsidRPr="00BD20A2" w:rsidTr="004C4A70">
        <w:trPr>
          <w:cantSplit/>
          <w:trHeight w:val="113"/>
          <w:jc w:val="center"/>
        </w:trPr>
        <w:tc>
          <w:tcPr>
            <w:tcW w:w="2127" w:type="dxa"/>
            <w:shd w:val="clear" w:color="auto" w:fill="auto"/>
          </w:tcPr>
          <w:p w:rsidR="004C4A70" w:rsidRPr="00BD20A2" w:rsidRDefault="004C4A70" w:rsidP="004C4A70">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1984" w:type="dxa"/>
            <w:shd w:val="clear" w:color="auto" w:fill="auto"/>
          </w:tcPr>
          <w:p w:rsidR="004C4A70" w:rsidRPr="00BD20A2" w:rsidRDefault="004C4A70" w:rsidP="004C4A70">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2892" w:type="dxa"/>
            <w:shd w:val="clear" w:color="auto" w:fill="auto"/>
          </w:tcPr>
          <w:p w:rsidR="004C4A70" w:rsidRPr="00BD20A2" w:rsidRDefault="004C4A70" w:rsidP="004C4A70">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- 53 dB</w:t>
            </w:r>
          </w:p>
        </w:tc>
        <w:tc>
          <w:tcPr>
            <w:tcW w:w="1276" w:type="dxa"/>
            <w:shd w:val="clear" w:color="auto" w:fill="auto"/>
          </w:tcPr>
          <w:p w:rsidR="004C4A70" w:rsidRPr="00BD20A2" w:rsidRDefault="004C4A70" w:rsidP="004C4A70">
            <w:pPr>
              <w:pStyle w:val="TAC"/>
              <w:rPr>
                <w:rFonts w:cs="Arial"/>
              </w:rPr>
            </w:pPr>
            <w:r w:rsidRPr="00BD20A2">
              <w:rPr>
                <w:rFonts w:cs="v4.2.0"/>
              </w:rPr>
              <w:t xml:space="preserve">30 kHz </w:t>
            </w:r>
          </w:p>
        </w:tc>
      </w:tr>
      <w:tr w:rsidR="004C4A70" w:rsidRPr="00BD20A2" w:rsidTr="004C4A70">
        <w:trPr>
          <w:cantSplit/>
          <w:trHeight w:val="113"/>
          <w:jc w:val="center"/>
        </w:trPr>
        <w:tc>
          <w:tcPr>
            <w:tcW w:w="2127" w:type="dxa"/>
            <w:shd w:val="clear" w:color="auto" w:fill="auto"/>
          </w:tcPr>
          <w:p w:rsidR="004C4A70" w:rsidRPr="00BD20A2" w:rsidRDefault="004C4A70" w:rsidP="004C4A70">
            <w:pPr>
              <w:pStyle w:val="TAC"/>
              <w:rPr>
                <w:rFonts w:cs="Arial"/>
              </w:rPr>
            </w:pPr>
            <w:r w:rsidRPr="00BD20A2">
              <w:rPr>
                <w:rFonts w:cs="v4.2.0"/>
              </w:rPr>
              <w:t xml:space="preserve">2.7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1984" w:type="dxa"/>
            <w:shd w:val="clear" w:color="auto" w:fill="auto"/>
          </w:tcPr>
          <w:p w:rsidR="004C4A70" w:rsidRPr="00BD20A2" w:rsidRDefault="004C4A70" w:rsidP="004C4A70">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2892" w:type="dxa"/>
            <w:shd w:val="clear" w:color="auto" w:fill="auto"/>
          </w:tcPr>
          <w:p w:rsidR="004C4A70" w:rsidRPr="00BD20A2" w:rsidRDefault="004C4A70" w:rsidP="004C4A70">
            <w:pPr>
              <w:pStyle w:val="TAC"/>
              <w:rPr>
                <w:rFonts w:cs="Arial"/>
              </w:rPr>
            </w:pPr>
            <w:r w:rsidRPr="00BD20A2">
              <w:rPr>
                <w:rFonts w:cs="Arial"/>
              </w:rPr>
              <w:t>P</w:t>
            </w:r>
            <w:r w:rsidRPr="00BD20A2">
              <w:rPr>
                <w:rFonts w:cs="Arial"/>
                <w:vertAlign w:val="subscript"/>
              </w:rPr>
              <w:t xml:space="preserve">rated, c, cell </w:t>
            </w:r>
            <w:r w:rsidRPr="00BD20A2">
              <w:rPr>
                <w:rFonts w:cs="Arial"/>
              </w:rPr>
              <w:t>– 10*log10(</w:t>
            </w:r>
            <w:r w:rsidRPr="00BD20A2">
              <w:t>N</w:t>
            </w:r>
            <w:r w:rsidRPr="00BD20A2">
              <w:rPr>
                <w:vertAlign w:val="subscript"/>
              </w:rPr>
              <w:t>TXU,countedpercell</w:t>
            </w:r>
            <w:r w:rsidRPr="00BD20A2">
              <w:t>)-53dB-15*(f_offset/MHz-2.715) dB.</w:t>
            </w:r>
          </w:p>
          <w:p w:rsidR="004C4A70" w:rsidRPr="00BD20A2" w:rsidRDefault="004C4A70" w:rsidP="004C4A70">
            <w:pPr>
              <w:pStyle w:val="TAC"/>
              <w:rPr>
                <w:rFonts w:cs="Arial"/>
              </w:rPr>
            </w:pPr>
          </w:p>
        </w:tc>
        <w:tc>
          <w:tcPr>
            <w:tcW w:w="1276" w:type="dxa"/>
            <w:shd w:val="clear" w:color="auto" w:fill="auto"/>
          </w:tcPr>
          <w:p w:rsidR="004C4A70" w:rsidRPr="00BD20A2" w:rsidRDefault="004C4A70" w:rsidP="004C4A70">
            <w:pPr>
              <w:pStyle w:val="TAC"/>
              <w:rPr>
                <w:rFonts w:cs="Arial"/>
              </w:rPr>
            </w:pPr>
            <w:r w:rsidRPr="00BD20A2">
              <w:rPr>
                <w:rFonts w:cs="v4.2.0"/>
              </w:rPr>
              <w:t xml:space="preserve">30 kHz </w:t>
            </w:r>
          </w:p>
        </w:tc>
      </w:tr>
      <w:tr w:rsidR="004C4A70" w:rsidRPr="00BD20A2" w:rsidTr="004C4A70">
        <w:trPr>
          <w:cantSplit/>
          <w:trHeight w:val="113"/>
          <w:jc w:val="center"/>
        </w:trPr>
        <w:tc>
          <w:tcPr>
            <w:tcW w:w="2127" w:type="dxa"/>
            <w:shd w:val="clear" w:color="auto" w:fill="auto"/>
          </w:tcPr>
          <w:p w:rsidR="004C4A70" w:rsidRPr="00BD20A2" w:rsidRDefault="004C4A70" w:rsidP="004C4A70">
            <w:pPr>
              <w:pStyle w:val="TAC"/>
              <w:rPr>
                <w:rFonts w:cs="Arial"/>
              </w:rPr>
            </w:pPr>
            <w:r w:rsidRPr="00BD20A2">
              <w:rPr>
                <w:rFonts w:cs="Arial"/>
              </w:rPr>
              <w:t>(NOTE 3)</w:t>
            </w:r>
          </w:p>
        </w:tc>
        <w:tc>
          <w:tcPr>
            <w:tcW w:w="1984" w:type="dxa"/>
            <w:shd w:val="clear" w:color="auto" w:fill="auto"/>
          </w:tcPr>
          <w:p w:rsidR="004C4A70" w:rsidRPr="00BD20A2" w:rsidRDefault="004C4A70" w:rsidP="004C4A70">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2892" w:type="dxa"/>
            <w:shd w:val="clear" w:color="auto" w:fill="auto"/>
          </w:tcPr>
          <w:p w:rsidR="004C4A70" w:rsidRPr="00BD20A2" w:rsidRDefault="004C4A70" w:rsidP="004C4A70">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- 65 dB</w:t>
            </w:r>
          </w:p>
        </w:tc>
        <w:tc>
          <w:tcPr>
            <w:tcW w:w="1276" w:type="dxa"/>
            <w:shd w:val="clear" w:color="auto" w:fill="auto"/>
          </w:tcPr>
          <w:p w:rsidR="004C4A70" w:rsidRPr="00BD20A2" w:rsidRDefault="004C4A70" w:rsidP="004C4A70">
            <w:pPr>
              <w:pStyle w:val="TAC"/>
              <w:rPr>
                <w:rFonts w:cs="Arial"/>
              </w:rPr>
            </w:pPr>
            <w:r w:rsidRPr="00BD20A2">
              <w:rPr>
                <w:rFonts w:cs="v4.2.0"/>
              </w:rPr>
              <w:t xml:space="preserve">30 kHz </w:t>
            </w:r>
          </w:p>
        </w:tc>
      </w:tr>
      <w:tr w:rsidR="004C4A70" w:rsidRPr="00BD20A2" w:rsidTr="004C4A70">
        <w:trPr>
          <w:cantSplit/>
          <w:trHeight w:val="113"/>
          <w:jc w:val="center"/>
        </w:trPr>
        <w:tc>
          <w:tcPr>
            <w:tcW w:w="2127" w:type="dxa"/>
            <w:shd w:val="clear" w:color="auto" w:fill="auto"/>
          </w:tcPr>
          <w:p w:rsidR="004C4A70" w:rsidRPr="00BD20A2" w:rsidRDefault="004C4A70" w:rsidP="004C4A70">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1984" w:type="dxa"/>
            <w:shd w:val="clear" w:color="auto" w:fill="auto"/>
          </w:tcPr>
          <w:p w:rsidR="004C4A70" w:rsidRPr="00BD20A2" w:rsidRDefault="004C4A70" w:rsidP="004C4A70">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2892" w:type="dxa"/>
            <w:shd w:val="clear" w:color="auto" w:fill="auto"/>
          </w:tcPr>
          <w:p w:rsidR="004C4A70" w:rsidRPr="00BD20A2" w:rsidRDefault="004C4A70" w:rsidP="004C4A70">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- 52 dB</w:t>
            </w:r>
          </w:p>
        </w:tc>
        <w:tc>
          <w:tcPr>
            <w:tcW w:w="1276" w:type="dxa"/>
            <w:shd w:val="clear" w:color="auto" w:fill="auto"/>
          </w:tcPr>
          <w:p w:rsidR="004C4A70" w:rsidRPr="00BD20A2" w:rsidRDefault="004C4A70" w:rsidP="004C4A70">
            <w:pPr>
              <w:pStyle w:val="TAC"/>
              <w:rPr>
                <w:rFonts w:cs="Arial"/>
              </w:rPr>
            </w:pPr>
            <w:r w:rsidRPr="00BD20A2">
              <w:rPr>
                <w:rFonts w:cs="v4.2.0"/>
              </w:rPr>
              <w:t xml:space="preserve">1 MHz </w:t>
            </w:r>
          </w:p>
        </w:tc>
      </w:tr>
      <w:tr w:rsidR="004C4A70" w:rsidRPr="00BD20A2" w:rsidTr="004C4A70">
        <w:trPr>
          <w:cantSplit/>
          <w:trHeight w:val="113"/>
          <w:jc w:val="center"/>
        </w:trPr>
        <w:tc>
          <w:tcPr>
            <w:tcW w:w="2127" w:type="dxa"/>
            <w:shd w:val="clear" w:color="auto" w:fill="auto"/>
          </w:tcPr>
          <w:p w:rsidR="004C4A70" w:rsidRPr="00BD20A2" w:rsidRDefault="004C4A70" w:rsidP="004C4A70">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shd w:val="clear" w:color="auto" w:fill="auto"/>
          </w:tcPr>
          <w:p w:rsidR="004C4A70" w:rsidRPr="00BD20A2" w:rsidRDefault="004C4A70" w:rsidP="004C4A70">
            <w:pPr>
              <w:pStyle w:val="TAC"/>
              <w:rPr>
                <w:rFonts w:cs="Arial"/>
              </w:rPr>
            </w:pPr>
            <w:r w:rsidRPr="00BD20A2">
              <w:rPr>
                <w:rFonts w:cs="v4.2.0"/>
              </w:rPr>
              <w:t xml:space="preserve">8.0MHz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2892" w:type="dxa"/>
            <w:shd w:val="clear" w:color="auto" w:fill="auto"/>
          </w:tcPr>
          <w:p w:rsidR="004C4A70" w:rsidRPr="00BD20A2" w:rsidRDefault="004C4A70" w:rsidP="004C4A70">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- 56 dB</w:t>
            </w:r>
          </w:p>
        </w:tc>
        <w:tc>
          <w:tcPr>
            <w:tcW w:w="1276" w:type="dxa"/>
            <w:shd w:val="clear" w:color="auto" w:fill="auto"/>
          </w:tcPr>
          <w:p w:rsidR="004C4A70" w:rsidRPr="00BD20A2" w:rsidRDefault="004C4A70" w:rsidP="004C4A70">
            <w:pPr>
              <w:pStyle w:val="TAC"/>
              <w:rPr>
                <w:rFonts w:cs="Arial"/>
              </w:rPr>
            </w:pPr>
            <w:r w:rsidRPr="00BD20A2">
              <w:rPr>
                <w:rFonts w:cs="v4.2.0"/>
              </w:rPr>
              <w:t xml:space="preserve">1 MHz </w:t>
            </w:r>
          </w:p>
        </w:tc>
      </w:tr>
      <w:tr w:rsidR="004C4A70" w:rsidRPr="00BD20A2" w:rsidTr="004C4A70">
        <w:trPr>
          <w:cantSplit/>
          <w:trHeight w:val="113"/>
          <w:jc w:val="center"/>
        </w:trPr>
        <w:tc>
          <w:tcPr>
            <w:tcW w:w="8279" w:type="dxa"/>
            <w:gridSpan w:val="4"/>
            <w:shd w:val="clear" w:color="auto" w:fill="auto"/>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limits</w:t>
            </w:r>
            <w:r w:rsidRPr="00BD20A2">
              <w:rPr>
                <w:rFonts w:cs="Arial"/>
                <w:lang w:eastAsia="zh-CN"/>
              </w:rPr>
              <w:t xml:space="preserve"> in </w:t>
            </w:r>
            <w:r w:rsidRPr="00BD20A2">
              <w:rPr>
                <w:rFonts w:cs="v5.0.0"/>
              </w:rPr>
              <w:t>clause 6.6.6.5.2.2 and 6.6.6.5.5.3</w:t>
            </w:r>
            <w:r w:rsidRPr="00BD20A2">
              <w:rPr>
                <w:rFonts w:cs="v5.0.0"/>
                <w:lang w:eastAsia="zh-CN"/>
              </w:rPr>
              <w:t xml:space="preserve"> shall be met</w:t>
            </w:r>
            <w:r w:rsidRPr="00BD20A2">
              <w:rPr>
                <w:rFonts w:cs="Arial"/>
              </w:rPr>
              <w:t>.</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4C4A70" w:rsidRPr="00BD20A2" w:rsidRDefault="004C4A70" w:rsidP="004C4A70">
      <w:pPr>
        <w:rPr>
          <w:rFonts w:cs="v4.2.0"/>
        </w:rPr>
      </w:pPr>
    </w:p>
    <w:p w:rsidR="004C4A70" w:rsidRPr="00BD20A2" w:rsidRDefault="004C4A70" w:rsidP="004C4A70">
      <w:pPr>
        <w:pStyle w:val="TH"/>
      </w:pPr>
      <w:r w:rsidRPr="00BD20A2">
        <w:rPr>
          <w:rFonts w:cs="v4.2.0"/>
        </w:rPr>
        <w:lastRenderedPageBreak/>
        <w:t>Table 6.6.4.3.2-4: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31 dBm for </w:t>
      </w:r>
      <w:r w:rsidRPr="00BD20A2">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BD20A2" w:rsidTr="004C4A70">
        <w:trPr>
          <w:jc w:val="center"/>
        </w:trPr>
        <w:tc>
          <w:tcPr>
            <w:tcW w:w="1963" w:type="dxa"/>
          </w:tcPr>
          <w:p w:rsidR="004C4A70" w:rsidRPr="00BD20A2" w:rsidRDefault="004C4A70" w:rsidP="004C4A70">
            <w:pPr>
              <w:pStyle w:val="TAH"/>
              <w:rPr>
                <w:rFonts w:cs="Arial"/>
              </w:rPr>
            </w:pPr>
            <w:r w:rsidRPr="00BD20A2">
              <w:rPr>
                <w:rFonts w:cs="v4.2.0"/>
              </w:rPr>
              <w:t xml:space="preserve">Frequency offset of measurement filter -3 dB point, </w:t>
            </w:r>
            <w:r w:rsidRPr="00BD20A2">
              <w:rPr>
                <w:rFonts w:cs="v4.2.0"/>
              </w:rPr>
              <w:sym w:font="Symbol" w:char="F044"/>
            </w:r>
            <w:r w:rsidRPr="00BD20A2">
              <w:rPr>
                <w:rFonts w:cs="v4.2.0"/>
              </w:rPr>
              <w:t>f</w:t>
            </w:r>
          </w:p>
        </w:tc>
        <w:tc>
          <w:tcPr>
            <w:tcW w:w="2551" w:type="dxa"/>
          </w:tcPr>
          <w:p w:rsidR="004C4A70" w:rsidRPr="00BD20A2" w:rsidRDefault="004C4A70" w:rsidP="004C4A70">
            <w:pPr>
              <w:pStyle w:val="TAH"/>
              <w:rPr>
                <w:rFonts w:cs="Arial"/>
              </w:rPr>
            </w:pPr>
            <w:r w:rsidRPr="00BD20A2">
              <w:rPr>
                <w:rFonts w:cs="v4.2.0"/>
              </w:rPr>
              <w:t>Frequency offset of measurement filter centre frequency, f_offset</w:t>
            </w:r>
          </w:p>
        </w:tc>
        <w:tc>
          <w:tcPr>
            <w:tcW w:w="3686" w:type="dxa"/>
          </w:tcPr>
          <w:p w:rsidR="004C4A70" w:rsidRPr="00BD20A2" w:rsidRDefault="004C4A70" w:rsidP="004C4A70">
            <w:pPr>
              <w:pStyle w:val="TAH"/>
              <w:rPr>
                <w:rFonts w:cs="Arial"/>
              </w:rPr>
            </w:pPr>
            <w:r w:rsidRPr="00BD20A2">
              <w:rPr>
                <w:rFonts w:cs="v4.2.0"/>
                <w:i/>
              </w:rPr>
              <w:t>Basic limit</w:t>
            </w:r>
            <w:r w:rsidRPr="00BD20A2">
              <w:rPr>
                <w:rFonts w:cs="Arial"/>
              </w:rPr>
              <w:t xml:space="preserve"> (NOTE 1, 2)</w:t>
            </w:r>
          </w:p>
        </w:tc>
        <w:tc>
          <w:tcPr>
            <w:tcW w:w="1397" w:type="dxa"/>
          </w:tcPr>
          <w:p w:rsidR="004C4A70" w:rsidRPr="00BD20A2" w:rsidRDefault="004C4A70" w:rsidP="004C4A70">
            <w:pPr>
              <w:pStyle w:val="TAH"/>
              <w:rPr>
                <w:rFonts w:cs="v4.2.0"/>
              </w:rPr>
            </w:pPr>
            <w:r w:rsidRPr="00BD20A2">
              <w:rPr>
                <w:rFonts w:cs="v4.2.0"/>
              </w:rPr>
              <w:t>Measurement bandwidth</w:t>
            </w:r>
          </w:p>
          <w:p w:rsidR="004C4A70" w:rsidRPr="00BD20A2" w:rsidRDefault="004C4A70" w:rsidP="004C4A70">
            <w:pPr>
              <w:pStyle w:val="TAH"/>
              <w:rPr>
                <w:rFonts w:cs="Arial"/>
              </w:rPr>
            </w:pPr>
            <w:r w:rsidRPr="00BD20A2">
              <w:rPr>
                <w:rFonts w:cs="v4.2.0"/>
              </w:rPr>
              <w:t>(NOTE 4)</w:t>
            </w:r>
          </w:p>
        </w:tc>
      </w:tr>
      <w:tr w:rsidR="004C4A70" w:rsidRPr="00BD20A2" w:rsidTr="004C4A70">
        <w:trPr>
          <w:jc w:val="center"/>
        </w:trPr>
        <w:tc>
          <w:tcPr>
            <w:tcW w:w="1963" w:type="dxa"/>
          </w:tcPr>
          <w:p w:rsidR="004C4A70" w:rsidRPr="00BD20A2" w:rsidRDefault="004C4A70" w:rsidP="004C4A70">
            <w:pPr>
              <w:pStyle w:val="TAC"/>
              <w:rPr>
                <w:rFonts w:cs="Arial"/>
              </w:rPr>
            </w:pPr>
            <w:r w:rsidRPr="00BD20A2">
              <w:rPr>
                <w:rFonts w:cs="v4.2.0"/>
              </w:rPr>
              <w:t xml:space="preserve">2.5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2.7 MHz</w:t>
            </w:r>
          </w:p>
        </w:tc>
        <w:tc>
          <w:tcPr>
            <w:tcW w:w="2551" w:type="dxa"/>
          </w:tcPr>
          <w:p w:rsidR="004C4A70" w:rsidRPr="00BD20A2" w:rsidRDefault="004C4A70" w:rsidP="004C4A70">
            <w:pPr>
              <w:pStyle w:val="TAC"/>
              <w:rPr>
                <w:rFonts w:cs="Arial"/>
              </w:rPr>
            </w:pPr>
            <w:r w:rsidRPr="00BD20A2">
              <w:rPr>
                <w:rFonts w:cs="v4.2.0"/>
              </w:rPr>
              <w:t xml:space="preserve">2.515MHz </w:t>
            </w:r>
            <w:r w:rsidRPr="00BD20A2">
              <w:rPr>
                <w:rFonts w:cs="v4.2.0"/>
              </w:rPr>
              <w:sym w:font="Symbol" w:char="F0A3"/>
            </w:r>
            <w:r w:rsidRPr="00BD20A2">
              <w:rPr>
                <w:rFonts w:cs="v4.2.0"/>
              </w:rPr>
              <w:t xml:space="preserve"> f_offset &lt; 2.715MHz </w:t>
            </w:r>
          </w:p>
        </w:tc>
        <w:tc>
          <w:tcPr>
            <w:tcW w:w="3686" w:type="dxa"/>
          </w:tcPr>
          <w:p w:rsidR="004C4A70" w:rsidRPr="00BD20A2" w:rsidRDefault="004C4A70" w:rsidP="004C4A70">
            <w:pPr>
              <w:pStyle w:val="TAC"/>
              <w:rPr>
                <w:rFonts w:cs="Arial"/>
              </w:rPr>
            </w:pPr>
            <w:r w:rsidRPr="00BD20A2">
              <w:rPr>
                <w:rFonts w:cs="v4.2.0"/>
              </w:rPr>
              <w:t>-22 dBm</w:t>
            </w:r>
          </w:p>
        </w:tc>
        <w:tc>
          <w:tcPr>
            <w:tcW w:w="1397" w:type="dxa"/>
          </w:tcPr>
          <w:p w:rsidR="004C4A70" w:rsidRPr="00BD20A2" w:rsidRDefault="004C4A70" w:rsidP="004C4A70">
            <w:pPr>
              <w:pStyle w:val="TAC"/>
              <w:rPr>
                <w:rFonts w:cs="Arial"/>
              </w:rPr>
            </w:pPr>
            <w:r w:rsidRPr="00BD20A2">
              <w:rPr>
                <w:rFonts w:cs="v4.2.0"/>
              </w:rPr>
              <w:t xml:space="preserve">30 kHz </w:t>
            </w:r>
          </w:p>
        </w:tc>
      </w:tr>
      <w:tr w:rsidR="004C4A70" w:rsidRPr="00BD20A2" w:rsidTr="004C4A70">
        <w:trPr>
          <w:jc w:val="center"/>
        </w:trPr>
        <w:tc>
          <w:tcPr>
            <w:tcW w:w="1963" w:type="dxa"/>
          </w:tcPr>
          <w:p w:rsidR="004C4A70" w:rsidRPr="00BD20A2" w:rsidRDefault="004C4A70" w:rsidP="004C4A70">
            <w:pPr>
              <w:pStyle w:val="TAC"/>
              <w:rPr>
                <w:rFonts w:cs="Arial"/>
              </w:rPr>
            </w:pPr>
            <w:r w:rsidRPr="00BD20A2">
              <w:rPr>
                <w:rFonts w:cs="v4.2.0"/>
              </w:rPr>
              <w:t xml:space="preserve">2.7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3.5 MHz</w:t>
            </w:r>
          </w:p>
        </w:tc>
        <w:tc>
          <w:tcPr>
            <w:tcW w:w="2551" w:type="dxa"/>
          </w:tcPr>
          <w:p w:rsidR="004C4A70" w:rsidRPr="00BD20A2" w:rsidRDefault="004C4A70" w:rsidP="004C4A70">
            <w:pPr>
              <w:pStyle w:val="TAC"/>
              <w:rPr>
                <w:rFonts w:cs="Arial"/>
              </w:rPr>
            </w:pPr>
            <w:r w:rsidRPr="00BD20A2">
              <w:rPr>
                <w:rFonts w:cs="v4.2.0"/>
              </w:rPr>
              <w:t xml:space="preserve">2.715MHz </w:t>
            </w:r>
            <w:r w:rsidRPr="00BD20A2">
              <w:rPr>
                <w:rFonts w:cs="v4.2.0"/>
              </w:rPr>
              <w:sym w:font="Symbol" w:char="F0A3"/>
            </w:r>
            <w:r w:rsidRPr="00BD20A2">
              <w:rPr>
                <w:rFonts w:cs="v4.2.0"/>
              </w:rPr>
              <w:t xml:space="preserve"> f_offset &lt; 3.515MHz</w:t>
            </w:r>
          </w:p>
        </w:tc>
        <w:tc>
          <w:tcPr>
            <w:tcW w:w="3686" w:type="dxa"/>
          </w:tcPr>
          <w:p w:rsidR="004C4A70" w:rsidRPr="00BD20A2" w:rsidRDefault="004C4A70" w:rsidP="004C4A70">
            <w:pPr>
              <w:pStyle w:val="TAC"/>
              <w:rPr>
                <w:rFonts w:cs="Arial"/>
              </w:rPr>
            </w:pPr>
            <w:r w:rsidRPr="00BD20A2">
              <w:rPr>
                <w:rFonts w:cs="Arial"/>
                <w:position w:val="-28"/>
              </w:rPr>
              <w:object w:dxaOrig="3720" w:dyaOrig="680">
                <v:shape id="_x0000_i1051" type="#_x0000_t75" style="width:162pt;height:29pt" o:ole="" fillcolor="window">
                  <v:imagedata r:id="rId22" o:title=""/>
                </v:shape>
                <o:OLEObject Type="Embed" ProgID="Equation.3" ShapeID="_x0000_i1051" DrawAspect="Content" ObjectID="_1646643363" r:id="rId23"/>
              </w:object>
            </w:r>
          </w:p>
        </w:tc>
        <w:tc>
          <w:tcPr>
            <w:tcW w:w="1397" w:type="dxa"/>
          </w:tcPr>
          <w:p w:rsidR="004C4A70" w:rsidRPr="00BD20A2" w:rsidRDefault="004C4A70" w:rsidP="004C4A70">
            <w:pPr>
              <w:pStyle w:val="TAC"/>
              <w:rPr>
                <w:rFonts w:cs="Arial"/>
              </w:rPr>
            </w:pPr>
            <w:r w:rsidRPr="00BD20A2">
              <w:rPr>
                <w:rFonts w:cs="v4.2.0"/>
              </w:rPr>
              <w:t xml:space="preserve">30 kHz </w:t>
            </w:r>
          </w:p>
        </w:tc>
      </w:tr>
      <w:tr w:rsidR="004C4A70" w:rsidRPr="00BD20A2" w:rsidTr="004C4A70">
        <w:trPr>
          <w:jc w:val="center"/>
        </w:trPr>
        <w:tc>
          <w:tcPr>
            <w:tcW w:w="1963" w:type="dxa"/>
          </w:tcPr>
          <w:p w:rsidR="004C4A70" w:rsidRPr="00BD20A2" w:rsidRDefault="004C4A70" w:rsidP="004C4A70">
            <w:pPr>
              <w:pStyle w:val="TAC"/>
              <w:rPr>
                <w:rFonts w:cs="Arial"/>
              </w:rPr>
            </w:pPr>
            <w:r w:rsidRPr="00BD20A2">
              <w:rPr>
                <w:rFonts w:cs="Arial"/>
              </w:rPr>
              <w:t>(NOTE 3)</w:t>
            </w:r>
          </w:p>
        </w:tc>
        <w:tc>
          <w:tcPr>
            <w:tcW w:w="2551" w:type="dxa"/>
          </w:tcPr>
          <w:p w:rsidR="004C4A70" w:rsidRPr="00BD20A2" w:rsidRDefault="004C4A70" w:rsidP="004C4A70">
            <w:pPr>
              <w:pStyle w:val="TAC"/>
              <w:rPr>
                <w:rFonts w:cs="Arial"/>
              </w:rPr>
            </w:pPr>
            <w:r w:rsidRPr="00BD20A2">
              <w:rPr>
                <w:rFonts w:cs="v4.2.0"/>
              </w:rPr>
              <w:t xml:space="preserve">3.515MHz </w:t>
            </w:r>
            <w:r w:rsidRPr="00BD20A2">
              <w:rPr>
                <w:rFonts w:cs="v4.2.0"/>
              </w:rPr>
              <w:sym w:font="Symbol" w:char="F0A3"/>
            </w:r>
            <w:r w:rsidRPr="00BD20A2">
              <w:rPr>
                <w:rFonts w:cs="v4.2.0"/>
              </w:rPr>
              <w:t xml:space="preserve"> f_offset &lt; 4.0MHz </w:t>
            </w:r>
          </w:p>
        </w:tc>
        <w:tc>
          <w:tcPr>
            <w:tcW w:w="3686" w:type="dxa"/>
          </w:tcPr>
          <w:p w:rsidR="004C4A70" w:rsidRPr="00BD20A2" w:rsidRDefault="004C4A70" w:rsidP="004C4A70">
            <w:pPr>
              <w:pStyle w:val="TAC"/>
              <w:rPr>
                <w:rFonts w:cs="Arial"/>
              </w:rPr>
            </w:pPr>
            <w:r w:rsidRPr="00BD20A2">
              <w:rPr>
                <w:rFonts w:cs="v4.2.0"/>
              </w:rPr>
              <w:t>-34 dBm</w:t>
            </w:r>
          </w:p>
        </w:tc>
        <w:tc>
          <w:tcPr>
            <w:tcW w:w="1397" w:type="dxa"/>
          </w:tcPr>
          <w:p w:rsidR="004C4A70" w:rsidRPr="00BD20A2" w:rsidRDefault="004C4A70" w:rsidP="004C4A70">
            <w:pPr>
              <w:pStyle w:val="TAC"/>
              <w:rPr>
                <w:rFonts w:cs="Arial"/>
              </w:rPr>
            </w:pPr>
            <w:r w:rsidRPr="00BD20A2">
              <w:rPr>
                <w:rFonts w:cs="v4.2.0"/>
              </w:rPr>
              <w:t xml:space="preserve">30 kHz </w:t>
            </w:r>
          </w:p>
        </w:tc>
      </w:tr>
      <w:tr w:rsidR="004C4A70" w:rsidRPr="00BD20A2" w:rsidTr="004C4A70">
        <w:trPr>
          <w:jc w:val="center"/>
        </w:trPr>
        <w:tc>
          <w:tcPr>
            <w:tcW w:w="1963" w:type="dxa"/>
          </w:tcPr>
          <w:p w:rsidR="004C4A70" w:rsidRPr="00BD20A2" w:rsidRDefault="004C4A70" w:rsidP="004C4A70">
            <w:pPr>
              <w:pStyle w:val="TAC"/>
              <w:rPr>
                <w:rFonts w:cs="Arial"/>
              </w:rPr>
            </w:pPr>
            <w:r w:rsidRPr="00BD20A2">
              <w:rPr>
                <w:rFonts w:cs="v4.2.0"/>
              </w:rPr>
              <w:t xml:space="preserve">3.5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7.5 MHz</w:t>
            </w:r>
          </w:p>
        </w:tc>
        <w:tc>
          <w:tcPr>
            <w:tcW w:w="2551" w:type="dxa"/>
          </w:tcPr>
          <w:p w:rsidR="004C4A70" w:rsidRPr="00BD20A2" w:rsidRDefault="004C4A70" w:rsidP="004C4A70">
            <w:pPr>
              <w:pStyle w:val="TAC"/>
              <w:rPr>
                <w:rFonts w:cs="Arial"/>
              </w:rPr>
            </w:pPr>
            <w:r w:rsidRPr="00BD20A2">
              <w:rPr>
                <w:rFonts w:cs="v4.2.0"/>
              </w:rPr>
              <w:t xml:space="preserve">4.0 MHz </w:t>
            </w:r>
            <w:r w:rsidRPr="00BD20A2">
              <w:rPr>
                <w:rFonts w:cs="v4.2.0"/>
              </w:rPr>
              <w:sym w:font="Symbol" w:char="F0A3"/>
            </w:r>
            <w:r w:rsidRPr="00BD20A2">
              <w:rPr>
                <w:rFonts w:cs="v4.2.0"/>
              </w:rPr>
              <w:t xml:space="preserve"> f_offset &lt; 8.0MHz</w:t>
            </w:r>
          </w:p>
        </w:tc>
        <w:tc>
          <w:tcPr>
            <w:tcW w:w="3686" w:type="dxa"/>
          </w:tcPr>
          <w:p w:rsidR="004C4A70" w:rsidRPr="00BD20A2" w:rsidRDefault="004C4A70" w:rsidP="004C4A70">
            <w:pPr>
              <w:pStyle w:val="TAC"/>
              <w:rPr>
                <w:rFonts w:cs="Arial"/>
              </w:rPr>
            </w:pPr>
            <w:r w:rsidRPr="00BD20A2">
              <w:rPr>
                <w:rFonts w:cs="v4.2.0"/>
              </w:rPr>
              <w:t>-21 dBm</w:t>
            </w:r>
          </w:p>
        </w:tc>
        <w:tc>
          <w:tcPr>
            <w:tcW w:w="1397" w:type="dxa"/>
          </w:tcPr>
          <w:p w:rsidR="004C4A70" w:rsidRPr="00BD20A2" w:rsidRDefault="004C4A70" w:rsidP="004C4A70">
            <w:pPr>
              <w:pStyle w:val="TAC"/>
              <w:rPr>
                <w:rFonts w:cs="Arial"/>
              </w:rPr>
            </w:pPr>
            <w:r w:rsidRPr="00BD20A2">
              <w:rPr>
                <w:rFonts w:cs="v4.2.0"/>
              </w:rPr>
              <w:t xml:space="preserve">1 MHz </w:t>
            </w:r>
          </w:p>
        </w:tc>
      </w:tr>
      <w:tr w:rsidR="004C4A70" w:rsidRPr="00BD20A2" w:rsidTr="004C4A70">
        <w:trPr>
          <w:jc w:val="center"/>
        </w:trPr>
        <w:tc>
          <w:tcPr>
            <w:tcW w:w="1963" w:type="dxa"/>
          </w:tcPr>
          <w:p w:rsidR="004C4A70" w:rsidRPr="00BD20A2" w:rsidRDefault="004C4A70" w:rsidP="004C4A70">
            <w:pPr>
              <w:pStyle w:val="TAC"/>
              <w:rPr>
                <w:rFonts w:cs="Arial"/>
              </w:rPr>
            </w:pPr>
            <w:r w:rsidRPr="00BD20A2">
              <w:rPr>
                <w:rFonts w:cs="v4.2.0"/>
              </w:rPr>
              <w:t xml:space="preserve">7.5 MHz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551" w:type="dxa"/>
          </w:tcPr>
          <w:p w:rsidR="004C4A70" w:rsidRPr="00BD20A2" w:rsidRDefault="004C4A70" w:rsidP="004C4A70">
            <w:pPr>
              <w:pStyle w:val="TAC"/>
              <w:rPr>
                <w:rFonts w:cs="Arial"/>
              </w:rPr>
            </w:pPr>
            <w:r w:rsidRPr="00BD20A2">
              <w:rPr>
                <w:rFonts w:cs="v4.2.0"/>
              </w:rPr>
              <w:t xml:space="preserve">8.0MHz </w:t>
            </w:r>
            <w:r w:rsidRPr="00BD20A2">
              <w:rPr>
                <w:rFonts w:cs="v4.2.0"/>
              </w:rPr>
              <w:sym w:font="Symbol" w:char="F0A3"/>
            </w:r>
            <w:r w:rsidRPr="00BD20A2">
              <w:rPr>
                <w:rFonts w:cs="v4.2.0"/>
              </w:rPr>
              <w:t xml:space="preserve"> f_offset &lt; f_offset</w:t>
            </w:r>
            <w:r w:rsidRPr="00BD20A2">
              <w:rPr>
                <w:rFonts w:cs="v4.2.0"/>
                <w:vertAlign w:val="subscript"/>
              </w:rPr>
              <w:t>max</w:t>
            </w:r>
            <w:r w:rsidRPr="00BD20A2">
              <w:rPr>
                <w:rFonts w:cs="v4.2.0"/>
              </w:rPr>
              <w:t xml:space="preserve"> </w:t>
            </w:r>
          </w:p>
        </w:tc>
        <w:tc>
          <w:tcPr>
            <w:tcW w:w="3686" w:type="dxa"/>
          </w:tcPr>
          <w:p w:rsidR="004C4A70" w:rsidRPr="00BD20A2" w:rsidRDefault="004C4A70" w:rsidP="004C4A70">
            <w:pPr>
              <w:pStyle w:val="TAC"/>
              <w:rPr>
                <w:rFonts w:cs="Arial"/>
              </w:rPr>
            </w:pPr>
            <w:r w:rsidRPr="00BD20A2">
              <w:rPr>
                <w:rFonts w:cs="v4.2.0"/>
              </w:rPr>
              <w:t>-25 dBm</w:t>
            </w:r>
          </w:p>
        </w:tc>
        <w:tc>
          <w:tcPr>
            <w:tcW w:w="1397" w:type="dxa"/>
          </w:tcPr>
          <w:p w:rsidR="004C4A70" w:rsidRPr="00BD20A2" w:rsidRDefault="004C4A70" w:rsidP="004C4A70">
            <w:pPr>
              <w:pStyle w:val="TAC"/>
              <w:rPr>
                <w:rFonts w:cs="Arial"/>
              </w:rPr>
            </w:pPr>
            <w:r w:rsidRPr="00BD20A2">
              <w:rPr>
                <w:rFonts w:cs="v4.2.0"/>
              </w:rPr>
              <w:t xml:space="preserve">1 MHz </w:t>
            </w:r>
          </w:p>
        </w:tc>
      </w:tr>
      <w:tr w:rsidR="004C4A70" w:rsidRPr="00BD20A2" w:rsidTr="004C4A70">
        <w:trPr>
          <w:jc w:val="center"/>
        </w:trPr>
        <w:tc>
          <w:tcPr>
            <w:tcW w:w="9597"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the </w:t>
            </w:r>
            <w:r w:rsidRPr="00BD20A2">
              <w:rPr>
                <w:rFonts w:cs="v4.2.0"/>
                <w:i/>
              </w:rPr>
              <w:t>basic limit</w:t>
            </w:r>
            <w:r w:rsidRPr="00BD20A2">
              <w:rPr>
                <w:rFonts w:cs="Arial"/>
              </w:rPr>
              <w:t xml:space="preserve"> within </w:t>
            </w:r>
            <w:r w:rsidRPr="00BD20A2">
              <w:rPr>
                <w:rFonts w:cs="Arial"/>
                <w:i/>
              </w:rPr>
              <w:t>sub-block gaps</w:t>
            </w:r>
            <w:r w:rsidRPr="00BD20A2">
              <w:rPr>
                <w:rFonts w:cs="Arial"/>
              </w:rPr>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12.5MHz from both adjacent sub blocks on each side of the </w:t>
            </w:r>
            <w:r w:rsidRPr="00BD20A2">
              <w:rPr>
                <w:rFonts w:cs="Arial"/>
                <w:i/>
              </w:rPr>
              <w:t>sub-block gap</w:t>
            </w:r>
            <w:r w:rsidRPr="00BD20A2">
              <w:rPr>
                <w:rFonts w:cs="Arial"/>
              </w:rPr>
              <w:t xml:space="preserve">, where the </w:t>
            </w:r>
            <w:r w:rsidRPr="00BD20A2">
              <w:rPr>
                <w:rFonts w:cs="Arial"/>
                <w:lang w:eastAsia="zh-CN"/>
              </w:rPr>
              <w:t xml:space="preserve">spurious emission </w:t>
            </w:r>
            <w:r w:rsidRPr="00BD20A2">
              <w:rPr>
                <w:rFonts w:cs="v4.2.0"/>
                <w:i/>
              </w:rPr>
              <w:t>basic limits</w:t>
            </w:r>
            <w:r w:rsidRPr="00BD20A2">
              <w:rPr>
                <w:rFonts w:cs="Arial"/>
                <w:lang w:eastAsia="zh-CN"/>
              </w:rPr>
              <w:t xml:space="preserve"> in </w:t>
            </w:r>
            <w:r w:rsidRPr="00BD20A2">
              <w:rPr>
                <w:rFonts w:cs="v5.0.0"/>
              </w:rPr>
              <w:t>clause 6.6.6.5.2.2 and 6.6.6.5.5.3</w:t>
            </w:r>
            <w:r w:rsidRPr="00BD20A2">
              <w:rPr>
                <w:rFonts w:cs="v5.0.0"/>
                <w:lang w:eastAsia="zh-CN"/>
              </w:rPr>
              <w:t xml:space="preserve"> shall be met</w:t>
            </w:r>
            <w:r w:rsidRPr="00BD20A2">
              <w:rPr>
                <w:rFonts w:cs="Arial"/>
              </w:rPr>
              <w:t>.</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4C4A70" w:rsidRPr="00BD20A2" w:rsidRDefault="004C4A70" w:rsidP="004C4A70"/>
    <w:p w:rsidR="004C4A70" w:rsidRPr="00BD20A2" w:rsidRDefault="004C4A70" w:rsidP="004C4A70">
      <w:r w:rsidRPr="00BD20A2">
        <w:t>For operation in band II, IV, V, X</w:t>
      </w:r>
      <w:r w:rsidRPr="00BD20A2">
        <w:rPr>
          <w:rFonts w:cs="v5.0.0"/>
        </w:rPr>
        <w:t>, XII, XIII</w:t>
      </w:r>
      <w:r w:rsidRPr="00BD20A2">
        <w:rPr>
          <w:rFonts w:cs="v5.0.0"/>
          <w:lang w:eastAsia="zh-CN"/>
        </w:rPr>
        <w:t>,</w:t>
      </w:r>
      <w:r w:rsidRPr="00BD20A2">
        <w:rPr>
          <w:rFonts w:cs="v5.0.0"/>
        </w:rPr>
        <w:t xml:space="preserve"> XIV</w:t>
      </w:r>
      <w:r w:rsidRPr="00BD20A2">
        <w:rPr>
          <w:rFonts w:cs="v5.0.0"/>
          <w:lang w:eastAsia="zh-CN"/>
        </w:rPr>
        <w:t>, XXV</w:t>
      </w:r>
      <w:r w:rsidRPr="00BD20A2">
        <w:rPr>
          <w:rFonts w:cs="v5.0.0"/>
        </w:rPr>
        <w:t xml:space="preserve"> and XXVI, the</w:t>
      </w:r>
      <w:r w:rsidRPr="00BD20A2">
        <w:t xml:space="preserve"> additional requirement in tables 6.6.4.3.2-5 to 6.6.4.3.2-7 apply in addition to the </w:t>
      </w:r>
      <w:r w:rsidRPr="00BD20A2">
        <w:rPr>
          <w:rFonts w:cs="Arial"/>
          <w:i/>
        </w:rPr>
        <w:t>basic limit</w:t>
      </w:r>
      <w:r w:rsidRPr="00BD20A2">
        <w:t>s in tables 6.6.4.3.2-1 to 6.6.4.3.2-4.</w:t>
      </w:r>
    </w:p>
    <w:p w:rsidR="004C4A70" w:rsidRPr="00BD20A2" w:rsidRDefault="004C4A70" w:rsidP="004C4A70">
      <w:pPr>
        <w:pStyle w:val="TH"/>
      </w:pPr>
      <w:r w:rsidRPr="00BD20A2">
        <w:rPr>
          <w:rFonts w:cs="v5.0.0"/>
        </w:rPr>
        <w:t xml:space="preserve">Table </w:t>
      </w:r>
      <w:r w:rsidRPr="00BD20A2">
        <w:rPr>
          <w:rFonts w:cs="v4.2.0"/>
        </w:rPr>
        <w:t>6.6.4.3.2-5</w:t>
      </w:r>
      <w:r w:rsidRPr="00BD20A2">
        <w:rPr>
          <w:rFonts w:cs="v5.0.0"/>
        </w:rPr>
        <w:t xml:space="preserve">: Additional spectrum emission </w:t>
      </w:r>
      <w:r w:rsidRPr="00BD20A2">
        <w:rPr>
          <w:rFonts w:cs="v5.0.0"/>
          <w:i/>
        </w:rPr>
        <w:t>basic limits</w:t>
      </w:r>
      <w:r w:rsidRPr="00BD20A2">
        <w:rPr>
          <w:rFonts w:cs="v5.0.0"/>
        </w:rPr>
        <w:t xml:space="preserve"> for Bands II, IV, X</w:t>
      </w:r>
      <w:r w:rsidRPr="00BD20A2">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BD20A2" w:rsidTr="004C4A70">
        <w:trPr>
          <w:jc w:val="center"/>
        </w:trPr>
        <w:tc>
          <w:tcPr>
            <w:tcW w:w="1668" w:type="dxa"/>
          </w:tcPr>
          <w:p w:rsidR="004C4A70" w:rsidRPr="00BD20A2" w:rsidRDefault="004C4A70" w:rsidP="004C4A70">
            <w:pPr>
              <w:pStyle w:val="TAH"/>
              <w:rPr>
                <w:rFonts w:cs="Arial"/>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1984" w:type="dxa"/>
          </w:tcPr>
          <w:p w:rsidR="004C4A70" w:rsidRPr="00BD20A2" w:rsidRDefault="004C4A70" w:rsidP="004C4A70">
            <w:pPr>
              <w:pStyle w:val="TAH"/>
              <w:rPr>
                <w:rFonts w:cs="Arial"/>
              </w:rPr>
            </w:pPr>
            <w:r w:rsidRPr="00BD20A2">
              <w:rPr>
                <w:rFonts w:cs="v5.0.0"/>
              </w:rPr>
              <w:t>Frequency offset of measurement filter centre frequency, f_offset</w:t>
            </w:r>
          </w:p>
        </w:tc>
        <w:tc>
          <w:tcPr>
            <w:tcW w:w="1416" w:type="dxa"/>
          </w:tcPr>
          <w:p w:rsidR="004C4A70" w:rsidRPr="00BD20A2" w:rsidRDefault="004C4A70" w:rsidP="004C4A70">
            <w:pPr>
              <w:pStyle w:val="TAH"/>
              <w:rPr>
                <w:rFonts w:cs="Arial"/>
              </w:rPr>
            </w:pPr>
            <w:r w:rsidRPr="00BD20A2">
              <w:rPr>
                <w:rFonts w:cs="v5.0.0"/>
              </w:rPr>
              <w:t xml:space="preserve">Additional </w:t>
            </w:r>
            <w:r w:rsidRPr="00BD20A2">
              <w:rPr>
                <w:i/>
              </w:rPr>
              <w:t>basic limit</w:t>
            </w:r>
            <w:r w:rsidRPr="00BD20A2">
              <w:rPr>
                <w:rFonts w:cs="v5.0.0"/>
              </w:rPr>
              <w:t xml:space="preserve"> </w:t>
            </w:r>
          </w:p>
        </w:tc>
        <w:tc>
          <w:tcPr>
            <w:tcW w:w="1387" w:type="dxa"/>
          </w:tcPr>
          <w:p w:rsidR="004C4A70" w:rsidRPr="00BD20A2" w:rsidRDefault="004C4A70" w:rsidP="004C4A70">
            <w:pPr>
              <w:pStyle w:val="TAH"/>
              <w:rPr>
                <w:rFonts w:cs="v5.0.0"/>
              </w:rPr>
            </w:pPr>
            <w:r w:rsidRPr="00BD20A2">
              <w:rPr>
                <w:rFonts w:cs="v5.0.0"/>
              </w:rPr>
              <w:t>Measurement bandwidth</w:t>
            </w:r>
          </w:p>
          <w:p w:rsidR="004C4A70" w:rsidRPr="00BD20A2" w:rsidRDefault="004C4A70" w:rsidP="004C4A70">
            <w:pPr>
              <w:pStyle w:val="TAH"/>
              <w:rPr>
                <w:rFonts w:cs="Arial"/>
              </w:rPr>
            </w:pPr>
            <w:r w:rsidRPr="00BD20A2">
              <w:rPr>
                <w:rFonts w:cs="v4.2.0"/>
              </w:rPr>
              <w:t>(NOTE 4)</w:t>
            </w:r>
          </w:p>
        </w:tc>
      </w:tr>
      <w:tr w:rsidR="004C4A70" w:rsidRPr="00BD20A2" w:rsidTr="004C4A70">
        <w:trPr>
          <w:jc w:val="center"/>
        </w:trPr>
        <w:tc>
          <w:tcPr>
            <w:tcW w:w="1668" w:type="dxa"/>
          </w:tcPr>
          <w:p w:rsidR="004C4A70" w:rsidRPr="00BD20A2" w:rsidRDefault="004C4A70" w:rsidP="004C4A70">
            <w:pPr>
              <w:pStyle w:val="TAC"/>
              <w:rPr>
                <w:rFonts w:cs="Arial"/>
              </w:rPr>
            </w:pPr>
            <w:r w:rsidRPr="00BD20A2">
              <w:rPr>
                <w:rFonts w:cs="v5.0.0"/>
              </w:rPr>
              <w:t xml:space="preserve">2.5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3.5 MHz</w:t>
            </w:r>
          </w:p>
        </w:tc>
        <w:tc>
          <w:tcPr>
            <w:tcW w:w="1984" w:type="dxa"/>
          </w:tcPr>
          <w:p w:rsidR="004C4A70" w:rsidRPr="00BD20A2" w:rsidRDefault="004C4A70" w:rsidP="004C4A70">
            <w:pPr>
              <w:pStyle w:val="TAC"/>
              <w:rPr>
                <w:rFonts w:cs="Arial"/>
              </w:rPr>
            </w:pPr>
            <w:r w:rsidRPr="00BD20A2">
              <w:rPr>
                <w:rFonts w:cs="v5.0.0"/>
              </w:rPr>
              <w:t xml:space="preserve">2.515MHz </w:t>
            </w:r>
            <w:r w:rsidRPr="00BD20A2">
              <w:rPr>
                <w:rFonts w:cs="v5.0.0"/>
              </w:rPr>
              <w:sym w:font="Symbol" w:char="F0A3"/>
            </w:r>
            <w:r w:rsidRPr="00BD20A2">
              <w:rPr>
                <w:rFonts w:cs="v5.0.0"/>
              </w:rPr>
              <w:t xml:space="preserve"> f_offset &lt; 3.515MHz</w:t>
            </w:r>
          </w:p>
        </w:tc>
        <w:tc>
          <w:tcPr>
            <w:tcW w:w="1416" w:type="dxa"/>
          </w:tcPr>
          <w:p w:rsidR="004C4A70" w:rsidRPr="00BD20A2" w:rsidRDefault="004C4A70" w:rsidP="004C4A70">
            <w:pPr>
              <w:pStyle w:val="TAC"/>
              <w:rPr>
                <w:rFonts w:cs="Arial"/>
              </w:rPr>
            </w:pPr>
            <w:r w:rsidRPr="00BD20A2">
              <w:rPr>
                <w:rFonts w:cs="Arial"/>
              </w:rPr>
              <w:t>-15 dBm</w:t>
            </w:r>
          </w:p>
        </w:tc>
        <w:tc>
          <w:tcPr>
            <w:tcW w:w="1387"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jc w:val="center"/>
        </w:trPr>
        <w:tc>
          <w:tcPr>
            <w:tcW w:w="1668" w:type="dxa"/>
          </w:tcPr>
          <w:p w:rsidR="004C4A70" w:rsidRPr="00BD20A2" w:rsidRDefault="004C4A70" w:rsidP="004C4A70">
            <w:pPr>
              <w:pStyle w:val="TAC"/>
              <w:rPr>
                <w:rFonts w:cs="Arial"/>
              </w:rPr>
            </w:pPr>
            <w:r w:rsidRPr="00BD20A2">
              <w:rPr>
                <w:rFonts w:cs="v5.0.0"/>
              </w:rPr>
              <w:t xml:space="preserve">3.5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tcPr>
          <w:p w:rsidR="004C4A70" w:rsidRPr="00BD20A2" w:rsidRDefault="004C4A70" w:rsidP="004C4A70">
            <w:pPr>
              <w:pStyle w:val="TAC"/>
              <w:rPr>
                <w:rFonts w:cs="Arial"/>
              </w:rPr>
            </w:pPr>
            <w:r w:rsidRPr="00BD20A2">
              <w:rPr>
                <w:rFonts w:cs="v5.0.0"/>
              </w:rPr>
              <w:t xml:space="preserve">4.0MHz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1416" w:type="dxa"/>
          </w:tcPr>
          <w:p w:rsidR="004C4A70" w:rsidRPr="00BD20A2" w:rsidRDefault="004C4A70" w:rsidP="004C4A70">
            <w:pPr>
              <w:pStyle w:val="TAC"/>
              <w:rPr>
                <w:rFonts w:cs="Arial"/>
              </w:rPr>
            </w:pPr>
            <w:r w:rsidRPr="00BD20A2">
              <w:rPr>
                <w:rFonts w:cs="Arial"/>
              </w:rPr>
              <w:t>-13 dBm</w:t>
            </w:r>
          </w:p>
        </w:tc>
        <w:tc>
          <w:tcPr>
            <w:tcW w:w="1387" w:type="dxa"/>
          </w:tcPr>
          <w:p w:rsidR="004C4A70" w:rsidRPr="00BD20A2" w:rsidRDefault="004C4A70" w:rsidP="004C4A70">
            <w:pPr>
              <w:pStyle w:val="TAC"/>
              <w:rPr>
                <w:rFonts w:cs="Arial"/>
              </w:rPr>
            </w:pPr>
            <w:r w:rsidRPr="00BD20A2">
              <w:rPr>
                <w:rFonts w:cs="Arial"/>
              </w:rPr>
              <w:t xml:space="preserve">1 MHz </w:t>
            </w:r>
          </w:p>
        </w:tc>
      </w:tr>
    </w:tbl>
    <w:p w:rsidR="004C4A70" w:rsidRPr="00BD20A2" w:rsidRDefault="004C4A70" w:rsidP="004C4A70"/>
    <w:p w:rsidR="004C4A70" w:rsidRPr="00BD20A2" w:rsidRDefault="004C4A70" w:rsidP="004C4A70">
      <w:pPr>
        <w:pStyle w:val="TH"/>
      </w:pPr>
      <w:r w:rsidRPr="00BD20A2">
        <w:t xml:space="preserve">Table </w:t>
      </w:r>
      <w:r w:rsidRPr="00BD20A2">
        <w:rPr>
          <w:rFonts w:cs="v4.2.0"/>
        </w:rPr>
        <w:t>6.6.4.3.2-6</w:t>
      </w:r>
      <w:r w:rsidRPr="00BD20A2">
        <w:t xml:space="preserve">: Additional spectrum emission </w:t>
      </w:r>
      <w:r w:rsidRPr="00BD20A2">
        <w:rPr>
          <w:i/>
        </w:rPr>
        <w:t>basic limits</w:t>
      </w:r>
      <w:r w:rsidRPr="00BD20A2">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BD20A2" w:rsidTr="004C4A70">
        <w:trPr>
          <w:jc w:val="center"/>
        </w:trPr>
        <w:tc>
          <w:tcPr>
            <w:tcW w:w="1668" w:type="dxa"/>
          </w:tcPr>
          <w:p w:rsidR="004C4A70" w:rsidRPr="00BD20A2" w:rsidRDefault="004C4A70" w:rsidP="004C4A70">
            <w:pPr>
              <w:pStyle w:val="TAH"/>
              <w:rPr>
                <w:rFonts w:cs="Arial"/>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1984" w:type="dxa"/>
          </w:tcPr>
          <w:p w:rsidR="004C4A70" w:rsidRPr="00BD20A2" w:rsidRDefault="004C4A70" w:rsidP="004C4A70">
            <w:pPr>
              <w:pStyle w:val="TAH"/>
              <w:rPr>
                <w:rFonts w:cs="Arial"/>
              </w:rPr>
            </w:pPr>
            <w:r w:rsidRPr="00BD20A2">
              <w:rPr>
                <w:rFonts w:cs="v5.0.0"/>
              </w:rPr>
              <w:t>Frequency offset of measurement filter centre frequency, f_offset</w:t>
            </w:r>
          </w:p>
        </w:tc>
        <w:tc>
          <w:tcPr>
            <w:tcW w:w="1416" w:type="dxa"/>
          </w:tcPr>
          <w:p w:rsidR="004C4A70" w:rsidRPr="00BD20A2" w:rsidRDefault="004C4A70" w:rsidP="004C4A70">
            <w:pPr>
              <w:pStyle w:val="TAH"/>
              <w:rPr>
                <w:rFonts w:cs="Arial"/>
              </w:rPr>
            </w:pPr>
            <w:r w:rsidRPr="00BD20A2">
              <w:rPr>
                <w:rFonts w:cs="v5.0.0"/>
              </w:rPr>
              <w:t xml:space="preserve">Additional </w:t>
            </w:r>
            <w:r w:rsidRPr="00BD20A2">
              <w:rPr>
                <w:i/>
              </w:rPr>
              <w:t>basic limit</w:t>
            </w:r>
            <w:r w:rsidRPr="00BD20A2">
              <w:rPr>
                <w:rFonts w:cs="v5.0.0"/>
                <w:i/>
              </w:rPr>
              <w:t xml:space="preserve"> </w:t>
            </w:r>
          </w:p>
        </w:tc>
        <w:tc>
          <w:tcPr>
            <w:tcW w:w="1387" w:type="dxa"/>
          </w:tcPr>
          <w:p w:rsidR="004C4A70" w:rsidRPr="00BD20A2" w:rsidRDefault="004C4A70" w:rsidP="004C4A70">
            <w:pPr>
              <w:pStyle w:val="TAH"/>
              <w:rPr>
                <w:rFonts w:cs="v5.0.0"/>
              </w:rPr>
            </w:pPr>
            <w:r w:rsidRPr="00BD20A2">
              <w:rPr>
                <w:rFonts w:cs="v5.0.0"/>
              </w:rPr>
              <w:t>Measurement bandwidth</w:t>
            </w:r>
          </w:p>
          <w:p w:rsidR="004C4A70" w:rsidRPr="00BD20A2" w:rsidRDefault="004C4A70" w:rsidP="004C4A70">
            <w:pPr>
              <w:pStyle w:val="TAH"/>
              <w:rPr>
                <w:rFonts w:cs="Arial"/>
              </w:rPr>
            </w:pPr>
            <w:r w:rsidRPr="00BD20A2">
              <w:rPr>
                <w:rFonts w:cs="v4.2.0"/>
              </w:rPr>
              <w:t>(NOTE 4)</w:t>
            </w:r>
          </w:p>
        </w:tc>
      </w:tr>
      <w:tr w:rsidR="004C4A70" w:rsidRPr="00BD20A2" w:rsidTr="004C4A70">
        <w:trPr>
          <w:jc w:val="center"/>
        </w:trPr>
        <w:tc>
          <w:tcPr>
            <w:tcW w:w="1668" w:type="dxa"/>
          </w:tcPr>
          <w:p w:rsidR="004C4A70" w:rsidRPr="00BD20A2" w:rsidRDefault="004C4A70" w:rsidP="004C4A70">
            <w:pPr>
              <w:pStyle w:val="TAC"/>
              <w:rPr>
                <w:rFonts w:cs="Arial"/>
              </w:rPr>
            </w:pPr>
            <w:r w:rsidRPr="00BD20A2">
              <w:rPr>
                <w:rFonts w:cs="v5.0.0"/>
              </w:rPr>
              <w:t xml:space="preserve">2.5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3.5 MHz</w:t>
            </w:r>
          </w:p>
        </w:tc>
        <w:tc>
          <w:tcPr>
            <w:tcW w:w="1984" w:type="dxa"/>
          </w:tcPr>
          <w:p w:rsidR="004C4A70" w:rsidRPr="00BD20A2" w:rsidRDefault="004C4A70" w:rsidP="004C4A70">
            <w:pPr>
              <w:pStyle w:val="TAC"/>
              <w:rPr>
                <w:rFonts w:cs="Arial"/>
              </w:rPr>
            </w:pPr>
            <w:r w:rsidRPr="00BD20A2">
              <w:rPr>
                <w:rFonts w:cs="v5.0.0"/>
              </w:rPr>
              <w:t xml:space="preserve">2.515MHz </w:t>
            </w:r>
            <w:r w:rsidRPr="00BD20A2">
              <w:rPr>
                <w:rFonts w:cs="v5.0.0"/>
              </w:rPr>
              <w:sym w:font="Symbol" w:char="F0A3"/>
            </w:r>
            <w:r w:rsidRPr="00BD20A2">
              <w:rPr>
                <w:rFonts w:cs="v5.0.0"/>
              </w:rPr>
              <w:t xml:space="preserve"> f_offset &lt; 3.515MHz</w:t>
            </w:r>
          </w:p>
        </w:tc>
        <w:tc>
          <w:tcPr>
            <w:tcW w:w="1416" w:type="dxa"/>
          </w:tcPr>
          <w:p w:rsidR="004C4A70" w:rsidRPr="00BD20A2" w:rsidRDefault="004C4A70" w:rsidP="004C4A70">
            <w:pPr>
              <w:pStyle w:val="TAC"/>
              <w:rPr>
                <w:rFonts w:cs="Arial"/>
              </w:rPr>
            </w:pPr>
            <w:r w:rsidRPr="00BD20A2">
              <w:rPr>
                <w:rFonts w:cs="Arial"/>
              </w:rPr>
              <w:t>-15 dBm</w:t>
            </w:r>
          </w:p>
        </w:tc>
        <w:tc>
          <w:tcPr>
            <w:tcW w:w="1387"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jc w:val="center"/>
        </w:trPr>
        <w:tc>
          <w:tcPr>
            <w:tcW w:w="1668" w:type="dxa"/>
          </w:tcPr>
          <w:p w:rsidR="004C4A70" w:rsidRPr="00BD20A2" w:rsidRDefault="004C4A70" w:rsidP="004C4A70">
            <w:pPr>
              <w:pStyle w:val="TAC"/>
              <w:rPr>
                <w:rFonts w:cs="Arial"/>
              </w:rPr>
            </w:pPr>
            <w:r w:rsidRPr="00BD20A2">
              <w:rPr>
                <w:rFonts w:cs="v5.0.0"/>
              </w:rPr>
              <w:t xml:space="preserve">3.5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tcPr>
          <w:p w:rsidR="004C4A70" w:rsidRPr="00BD20A2" w:rsidRDefault="004C4A70" w:rsidP="004C4A70">
            <w:pPr>
              <w:pStyle w:val="TAC"/>
              <w:rPr>
                <w:rFonts w:cs="Arial"/>
              </w:rPr>
            </w:pPr>
            <w:r w:rsidRPr="00BD20A2">
              <w:rPr>
                <w:rFonts w:cs="v5.0.0"/>
              </w:rPr>
              <w:t xml:space="preserve">3.55MHz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1416" w:type="dxa"/>
          </w:tcPr>
          <w:p w:rsidR="004C4A70" w:rsidRPr="00BD20A2" w:rsidRDefault="004C4A70" w:rsidP="004C4A70">
            <w:pPr>
              <w:pStyle w:val="TAC"/>
              <w:rPr>
                <w:rFonts w:cs="Arial"/>
              </w:rPr>
            </w:pPr>
            <w:r w:rsidRPr="00BD20A2">
              <w:rPr>
                <w:rFonts w:cs="Arial"/>
              </w:rPr>
              <w:t>-13 dBm</w:t>
            </w:r>
          </w:p>
        </w:tc>
        <w:tc>
          <w:tcPr>
            <w:tcW w:w="1387" w:type="dxa"/>
          </w:tcPr>
          <w:p w:rsidR="004C4A70" w:rsidRPr="00BD20A2" w:rsidRDefault="004C4A70" w:rsidP="004C4A70">
            <w:pPr>
              <w:pStyle w:val="TAC"/>
              <w:rPr>
                <w:rFonts w:cs="Arial"/>
              </w:rPr>
            </w:pPr>
            <w:r w:rsidRPr="00BD20A2">
              <w:rPr>
                <w:rFonts w:cs="Arial"/>
              </w:rPr>
              <w:t xml:space="preserve">100 kHz </w:t>
            </w:r>
          </w:p>
        </w:tc>
      </w:tr>
    </w:tbl>
    <w:p w:rsidR="004C4A70" w:rsidRPr="00BD20A2" w:rsidRDefault="004C4A70" w:rsidP="004C4A70"/>
    <w:p w:rsidR="004C4A70" w:rsidRPr="00BD20A2" w:rsidRDefault="004C4A70" w:rsidP="004C4A70">
      <w:pPr>
        <w:pStyle w:val="TH"/>
      </w:pPr>
      <w:r w:rsidRPr="00BD20A2">
        <w:rPr>
          <w:rFonts w:cs="v5.0.0"/>
        </w:rPr>
        <w:lastRenderedPageBreak/>
        <w:t xml:space="preserve">Table </w:t>
      </w:r>
      <w:r w:rsidRPr="00BD20A2">
        <w:rPr>
          <w:rFonts w:cs="v4.2.0"/>
        </w:rPr>
        <w:t>6.6.4.3.2-7</w:t>
      </w:r>
      <w:r w:rsidRPr="00BD20A2">
        <w:rPr>
          <w:rFonts w:cs="v5.0.0"/>
        </w:rPr>
        <w:t xml:space="preserve">: Additional spectrum emission </w:t>
      </w:r>
      <w:r w:rsidRPr="00BD20A2">
        <w:rPr>
          <w:rFonts w:cs="v5.0.0"/>
          <w:i/>
        </w:rPr>
        <w:t>basic limits</w:t>
      </w:r>
      <w:r w:rsidRPr="00BD20A2">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BD20A2" w:rsidTr="004C4A70">
        <w:trPr>
          <w:jc w:val="center"/>
        </w:trPr>
        <w:tc>
          <w:tcPr>
            <w:tcW w:w="1668" w:type="dxa"/>
          </w:tcPr>
          <w:p w:rsidR="004C4A70" w:rsidRPr="00BD20A2" w:rsidRDefault="004C4A70" w:rsidP="004C4A70">
            <w:pPr>
              <w:pStyle w:val="TAH"/>
              <w:rPr>
                <w:rFonts w:cs="Arial"/>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1984" w:type="dxa"/>
          </w:tcPr>
          <w:p w:rsidR="004C4A70" w:rsidRPr="00BD20A2" w:rsidRDefault="004C4A70" w:rsidP="004C4A70">
            <w:pPr>
              <w:pStyle w:val="TAH"/>
              <w:rPr>
                <w:rFonts w:cs="Arial"/>
              </w:rPr>
            </w:pPr>
            <w:r w:rsidRPr="00BD20A2">
              <w:rPr>
                <w:rFonts w:cs="v5.0.0"/>
              </w:rPr>
              <w:t>Frequency offset of measurement filter centre frequency, f_offset</w:t>
            </w:r>
          </w:p>
        </w:tc>
        <w:tc>
          <w:tcPr>
            <w:tcW w:w="1416" w:type="dxa"/>
          </w:tcPr>
          <w:p w:rsidR="004C4A70" w:rsidRPr="00BD20A2" w:rsidRDefault="004C4A70" w:rsidP="004C4A70">
            <w:pPr>
              <w:pStyle w:val="TAH"/>
              <w:rPr>
                <w:rFonts w:cs="Arial"/>
              </w:rPr>
            </w:pPr>
            <w:r w:rsidRPr="00BD20A2">
              <w:rPr>
                <w:rFonts w:cs="v5.0.0"/>
              </w:rPr>
              <w:t xml:space="preserve">Additional </w:t>
            </w:r>
            <w:r w:rsidRPr="00BD20A2">
              <w:rPr>
                <w:i/>
              </w:rPr>
              <w:t>basic limit</w:t>
            </w:r>
            <w:r w:rsidRPr="00BD20A2">
              <w:rPr>
                <w:rFonts w:cs="v5.0.0"/>
                <w:i/>
              </w:rPr>
              <w:t xml:space="preserve"> </w:t>
            </w:r>
          </w:p>
        </w:tc>
        <w:tc>
          <w:tcPr>
            <w:tcW w:w="1387" w:type="dxa"/>
          </w:tcPr>
          <w:p w:rsidR="004C4A70" w:rsidRPr="00BD20A2" w:rsidRDefault="004C4A70" w:rsidP="004C4A70">
            <w:pPr>
              <w:pStyle w:val="TAH"/>
              <w:rPr>
                <w:rFonts w:cs="v5.0.0"/>
              </w:rPr>
            </w:pPr>
            <w:r w:rsidRPr="00BD20A2">
              <w:rPr>
                <w:rFonts w:cs="v5.0.0"/>
              </w:rPr>
              <w:t>Measurement bandwidth</w:t>
            </w:r>
          </w:p>
          <w:p w:rsidR="004C4A70" w:rsidRPr="00BD20A2" w:rsidRDefault="004C4A70" w:rsidP="004C4A70">
            <w:pPr>
              <w:pStyle w:val="TAH"/>
              <w:rPr>
                <w:rFonts w:cs="Arial"/>
              </w:rPr>
            </w:pPr>
            <w:r w:rsidRPr="00BD20A2">
              <w:rPr>
                <w:rFonts w:cs="v4.2.0"/>
              </w:rPr>
              <w:t>(NOTE 4)</w:t>
            </w:r>
          </w:p>
        </w:tc>
      </w:tr>
      <w:tr w:rsidR="004C4A70" w:rsidRPr="00BD20A2" w:rsidTr="004C4A70">
        <w:trPr>
          <w:jc w:val="center"/>
        </w:trPr>
        <w:tc>
          <w:tcPr>
            <w:tcW w:w="1668" w:type="dxa"/>
          </w:tcPr>
          <w:p w:rsidR="004C4A70" w:rsidRPr="00BD20A2" w:rsidRDefault="004C4A70" w:rsidP="004C4A70">
            <w:pPr>
              <w:pStyle w:val="TAC"/>
              <w:rPr>
                <w:rFonts w:cs="Arial"/>
              </w:rPr>
            </w:pPr>
            <w:r w:rsidRPr="00BD20A2">
              <w:rPr>
                <w:rFonts w:cs="v5.0.0"/>
              </w:rPr>
              <w:t xml:space="preserve">2.5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2.6 MHz</w:t>
            </w:r>
          </w:p>
        </w:tc>
        <w:tc>
          <w:tcPr>
            <w:tcW w:w="1984" w:type="dxa"/>
          </w:tcPr>
          <w:p w:rsidR="004C4A70" w:rsidRPr="00BD20A2" w:rsidRDefault="004C4A70" w:rsidP="004C4A70">
            <w:pPr>
              <w:pStyle w:val="TAC"/>
              <w:rPr>
                <w:rFonts w:cs="Arial"/>
              </w:rPr>
            </w:pPr>
            <w:r w:rsidRPr="00BD20A2">
              <w:rPr>
                <w:rFonts w:cs="v5.0.0"/>
              </w:rPr>
              <w:t xml:space="preserve">2.515MHz </w:t>
            </w:r>
            <w:r w:rsidRPr="00BD20A2">
              <w:rPr>
                <w:rFonts w:cs="v5.0.0"/>
              </w:rPr>
              <w:sym w:font="Symbol" w:char="F0A3"/>
            </w:r>
            <w:r w:rsidRPr="00BD20A2">
              <w:rPr>
                <w:rFonts w:cs="v5.0.0"/>
              </w:rPr>
              <w:t xml:space="preserve"> f_offset &lt; 2.615MHz</w:t>
            </w:r>
          </w:p>
        </w:tc>
        <w:tc>
          <w:tcPr>
            <w:tcW w:w="1416" w:type="dxa"/>
          </w:tcPr>
          <w:p w:rsidR="004C4A70" w:rsidRPr="00BD20A2" w:rsidRDefault="004C4A70" w:rsidP="004C4A70">
            <w:pPr>
              <w:pStyle w:val="TAC"/>
              <w:rPr>
                <w:rFonts w:cs="Arial"/>
              </w:rPr>
            </w:pPr>
            <w:r w:rsidRPr="00BD20A2">
              <w:rPr>
                <w:rFonts w:cs="Arial"/>
              </w:rPr>
              <w:t>-13 dBm</w:t>
            </w:r>
          </w:p>
        </w:tc>
        <w:tc>
          <w:tcPr>
            <w:tcW w:w="1387"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jc w:val="center"/>
        </w:trPr>
        <w:tc>
          <w:tcPr>
            <w:tcW w:w="1668" w:type="dxa"/>
          </w:tcPr>
          <w:p w:rsidR="004C4A70" w:rsidRPr="00BD20A2" w:rsidRDefault="004C4A70" w:rsidP="004C4A70">
            <w:pPr>
              <w:pStyle w:val="TAC"/>
              <w:rPr>
                <w:rFonts w:cs="Arial"/>
              </w:rPr>
            </w:pPr>
            <w:r w:rsidRPr="00BD20A2">
              <w:rPr>
                <w:rFonts w:cs="v5.0.0"/>
              </w:rPr>
              <w:t xml:space="preserve">2.6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1984" w:type="dxa"/>
          </w:tcPr>
          <w:p w:rsidR="004C4A70" w:rsidRPr="00BD20A2" w:rsidRDefault="004C4A70" w:rsidP="004C4A70">
            <w:pPr>
              <w:pStyle w:val="TAC"/>
              <w:rPr>
                <w:rFonts w:cs="Arial"/>
              </w:rPr>
            </w:pPr>
            <w:r w:rsidRPr="00BD20A2">
              <w:rPr>
                <w:rFonts w:cs="v5.0.0"/>
              </w:rPr>
              <w:t xml:space="preserve">2.65MHz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1416" w:type="dxa"/>
          </w:tcPr>
          <w:p w:rsidR="004C4A70" w:rsidRPr="00BD20A2" w:rsidRDefault="004C4A70" w:rsidP="004C4A70">
            <w:pPr>
              <w:pStyle w:val="TAC"/>
              <w:rPr>
                <w:rFonts w:cs="Arial"/>
              </w:rPr>
            </w:pPr>
            <w:r w:rsidRPr="00BD20A2">
              <w:rPr>
                <w:rFonts w:cs="Arial"/>
              </w:rPr>
              <w:t>-13 dBm</w:t>
            </w:r>
          </w:p>
        </w:tc>
        <w:tc>
          <w:tcPr>
            <w:tcW w:w="1387" w:type="dxa"/>
          </w:tcPr>
          <w:p w:rsidR="004C4A70" w:rsidRPr="00BD20A2" w:rsidRDefault="004C4A70" w:rsidP="004C4A70">
            <w:pPr>
              <w:pStyle w:val="TAC"/>
              <w:rPr>
                <w:rFonts w:cs="Arial"/>
              </w:rPr>
            </w:pPr>
            <w:r w:rsidRPr="00BD20A2">
              <w:rPr>
                <w:rFonts w:cs="Arial"/>
              </w:rPr>
              <w:t xml:space="preserve">100 kHz </w:t>
            </w:r>
          </w:p>
        </w:tc>
      </w:tr>
    </w:tbl>
    <w:p w:rsidR="004C4A70" w:rsidRPr="00BD20A2" w:rsidRDefault="004C4A70" w:rsidP="004C4A70"/>
    <w:p w:rsidR="004C4A70" w:rsidRPr="00BD20A2" w:rsidRDefault="004C4A70" w:rsidP="004C4A70">
      <w:r w:rsidRPr="00BD20A2">
        <w:rPr>
          <w:rFonts w:cs="v5.0.0"/>
        </w:rPr>
        <w:t xml:space="preserve">In certain regions the following requirement may apply for protection of DTT. For a </w:t>
      </w:r>
      <w:r w:rsidRPr="00BD20A2">
        <w:rPr>
          <w:rFonts w:cs="v5.0.0"/>
          <w:i/>
        </w:rPr>
        <w:t>TAB connector</w:t>
      </w:r>
      <w:r w:rsidRPr="00BD20A2">
        <w:rPr>
          <w:rFonts w:cs="v5.0.0"/>
        </w:rPr>
        <w:t xml:space="preserve"> operating in Band XX, the </w:t>
      </w:r>
      <w:r w:rsidRPr="00BD20A2">
        <w:t>level of emissions in the band 470-790 MHz, measured in an 8MHz filter bandwidth on centre frequencies F</w:t>
      </w:r>
      <w:r w:rsidRPr="00BD20A2">
        <w:rPr>
          <w:vertAlign w:val="subscript"/>
        </w:rPr>
        <w:t>filter</w:t>
      </w:r>
      <w:r w:rsidRPr="00BD20A2">
        <w:t xml:space="preserve"> according to table 6.6.4.3.2-8, shall not exceed the maximum emission </w:t>
      </w:r>
      <w:r w:rsidRPr="00BD20A2">
        <w:rPr>
          <w:i/>
        </w:rPr>
        <w:t xml:space="preserve">basic limit </w:t>
      </w:r>
      <w:r w:rsidRPr="00BD20A2">
        <w:t>P</w:t>
      </w:r>
      <w:r w:rsidRPr="00BD20A2">
        <w:rPr>
          <w:vertAlign w:val="subscript"/>
        </w:rPr>
        <w:t>EM,N</w:t>
      </w:r>
      <w:r w:rsidRPr="00BD20A2">
        <w:t xml:space="preserve"> declared by the manufacturer.</w:t>
      </w:r>
    </w:p>
    <w:p w:rsidR="004C4A70" w:rsidRPr="00BD20A2" w:rsidRDefault="004C4A70" w:rsidP="004C4A70">
      <w:pPr>
        <w:pStyle w:val="TH"/>
      </w:pPr>
      <w:r w:rsidRPr="00BD20A2">
        <w:t xml:space="preserve">Table </w:t>
      </w:r>
      <w:r w:rsidRPr="00BD20A2">
        <w:rPr>
          <w:rFonts w:cs="v4.2.0"/>
        </w:rPr>
        <w:t>6.6.4.3.2-8</w:t>
      </w:r>
      <w:r w:rsidRPr="00BD20A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BD20A2" w:rsidTr="004C4A70">
        <w:trPr>
          <w:jc w:val="center"/>
        </w:trPr>
        <w:tc>
          <w:tcPr>
            <w:tcW w:w="2410" w:type="dxa"/>
            <w:shd w:val="clear" w:color="auto" w:fill="auto"/>
          </w:tcPr>
          <w:p w:rsidR="004C4A70" w:rsidRPr="00BD20A2" w:rsidRDefault="004C4A70" w:rsidP="004C4A70">
            <w:pPr>
              <w:pStyle w:val="TAH"/>
              <w:rPr>
                <w:rFonts w:cs="Arial"/>
              </w:rPr>
            </w:pPr>
            <w:r w:rsidRPr="00BD20A2">
              <w:rPr>
                <w:rFonts w:cs="Arial"/>
              </w:rPr>
              <w:t xml:space="preserve">Filter </w:t>
            </w:r>
            <w:r w:rsidRPr="00BD20A2">
              <w:rPr>
                <w:rFonts w:cs="v5.0.0"/>
              </w:rPr>
              <w:t xml:space="preserve">centre frequency, </w:t>
            </w:r>
            <w:r w:rsidRPr="00BD20A2">
              <w:rPr>
                <w:rFonts w:cs="Arial"/>
              </w:rPr>
              <w:t>F</w:t>
            </w:r>
            <w:r w:rsidRPr="00BD20A2">
              <w:rPr>
                <w:rFonts w:cs="Arial"/>
                <w:vertAlign w:val="subscript"/>
              </w:rPr>
              <w:t>filter</w:t>
            </w:r>
          </w:p>
        </w:tc>
        <w:tc>
          <w:tcPr>
            <w:tcW w:w="2268" w:type="dxa"/>
            <w:shd w:val="clear" w:color="auto" w:fill="auto"/>
          </w:tcPr>
          <w:p w:rsidR="004C4A70" w:rsidRPr="00BD20A2" w:rsidRDefault="004C4A70" w:rsidP="004C4A70">
            <w:pPr>
              <w:pStyle w:val="TAH"/>
              <w:rPr>
                <w:rFonts w:cs="Arial"/>
              </w:rPr>
            </w:pPr>
            <w:r w:rsidRPr="00BD20A2">
              <w:rPr>
                <w:rFonts w:cs="Arial"/>
              </w:rPr>
              <w:t>Measurement bandwidth</w:t>
            </w:r>
          </w:p>
        </w:tc>
        <w:tc>
          <w:tcPr>
            <w:tcW w:w="2268" w:type="dxa"/>
            <w:shd w:val="clear" w:color="auto" w:fill="auto"/>
          </w:tcPr>
          <w:p w:rsidR="004C4A70" w:rsidRPr="00BD20A2" w:rsidRDefault="004C4A70" w:rsidP="004C4A70">
            <w:pPr>
              <w:pStyle w:val="TAH"/>
              <w:rPr>
                <w:rFonts w:cs="Arial"/>
              </w:rPr>
            </w:pPr>
            <w:r w:rsidRPr="00BD20A2">
              <w:rPr>
                <w:rFonts w:cs="Arial"/>
              </w:rPr>
              <w:t xml:space="preserve">Declared emission </w:t>
            </w:r>
            <w:r w:rsidRPr="00BD20A2">
              <w:rPr>
                <w:i/>
              </w:rPr>
              <w:t>basic limit</w:t>
            </w:r>
            <w:r w:rsidRPr="00BD20A2">
              <w:rPr>
                <w:rFonts w:cs="Arial"/>
                <w:i/>
              </w:rPr>
              <w:t xml:space="preserve"> </w:t>
            </w:r>
            <w:r w:rsidRPr="00BD20A2">
              <w:rPr>
                <w:rFonts w:cs="Arial"/>
              </w:rPr>
              <w:t>[dBm]</w:t>
            </w:r>
          </w:p>
        </w:tc>
      </w:tr>
      <w:tr w:rsidR="004C4A70" w:rsidRPr="00BD20A2" w:rsidTr="004C4A70">
        <w:trPr>
          <w:jc w:val="center"/>
        </w:trPr>
        <w:tc>
          <w:tcPr>
            <w:tcW w:w="2410" w:type="dxa"/>
            <w:shd w:val="clear" w:color="auto" w:fill="auto"/>
          </w:tcPr>
          <w:p w:rsidR="004C4A70" w:rsidRPr="00BD20A2" w:rsidRDefault="004C4A70" w:rsidP="004C4A70">
            <w:pPr>
              <w:pStyle w:val="TAC"/>
              <w:rPr>
                <w:rFonts w:cs="Arial"/>
              </w:rPr>
            </w:pPr>
            <w:r w:rsidRPr="00BD20A2">
              <w:rPr>
                <w:rFonts w:cs="Arial"/>
              </w:rPr>
              <w:t>F</w:t>
            </w:r>
            <w:r w:rsidRPr="00BD20A2">
              <w:rPr>
                <w:rFonts w:cs="Arial"/>
                <w:vertAlign w:val="subscript"/>
              </w:rPr>
              <w:t>filter</w:t>
            </w:r>
            <w:r w:rsidRPr="00BD20A2">
              <w:rPr>
                <w:rFonts w:cs="Arial"/>
              </w:rPr>
              <w:t xml:space="preserve"> = 8*N + 306 (MHz); </w:t>
            </w:r>
            <w:r w:rsidRPr="00BD20A2">
              <w:rPr>
                <w:rFonts w:cs="Arial"/>
              </w:rPr>
              <w:br/>
              <w:t>21 ≤ N ≤ 60</w:t>
            </w:r>
          </w:p>
        </w:tc>
        <w:tc>
          <w:tcPr>
            <w:tcW w:w="2268" w:type="dxa"/>
            <w:shd w:val="clear" w:color="auto" w:fill="auto"/>
          </w:tcPr>
          <w:p w:rsidR="004C4A70" w:rsidRPr="00BD20A2" w:rsidRDefault="004C4A70" w:rsidP="004C4A70">
            <w:pPr>
              <w:pStyle w:val="TAC"/>
              <w:rPr>
                <w:rFonts w:cs="Arial"/>
              </w:rPr>
            </w:pPr>
            <w:r w:rsidRPr="00BD20A2">
              <w:rPr>
                <w:rFonts w:cs="Arial"/>
              </w:rPr>
              <w:t>8 MHz</w:t>
            </w:r>
          </w:p>
        </w:tc>
        <w:tc>
          <w:tcPr>
            <w:tcW w:w="2268" w:type="dxa"/>
            <w:shd w:val="clear" w:color="auto" w:fill="auto"/>
          </w:tcPr>
          <w:p w:rsidR="004C4A70" w:rsidRPr="00BD20A2" w:rsidRDefault="004C4A70" w:rsidP="004C4A70">
            <w:pPr>
              <w:pStyle w:val="TAC"/>
              <w:rPr>
                <w:rFonts w:cs="Arial"/>
              </w:rPr>
            </w:pPr>
            <w:r w:rsidRPr="00BD20A2">
              <w:rPr>
                <w:rFonts w:cs="Arial"/>
              </w:rPr>
              <w:t>P</w:t>
            </w:r>
            <w:r w:rsidRPr="00BD20A2">
              <w:rPr>
                <w:rFonts w:cs="Arial"/>
                <w:vertAlign w:val="subscript"/>
              </w:rPr>
              <w:t>EM,N</w:t>
            </w:r>
          </w:p>
        </w:tc>
      </w:tr>
    </w:tbl>
    <w:p w:rsidR="004C4A70" w:rsidRPr="00BD20A2" w:rsidRDefault="004C4A70" w:rsidP="004C4A70"/>
    <w:p w:rsidR="004C4A70" w:rsidRPr="00BD20A2" w:rsidRDefault="004C4A70" w:rsidP="004C4A70">
      <w:pPr>
        <w:pStyle w:val="NO"/>
      </w:pPr>
      <w:r w:rsidRPr="00BD20A2">
        <w:t>NOTE:</w:t>
      </w:r>
      <w:r w:rsidRPr="00BD20A2">
        <w:tab/>
        <w:t xml:space="preserve">The regional requirement is defined in terms of EIRP (effective isotropic radiated power), which is dependent on both the BS emissions at the antenna connector and the deployment (including antenna gain and feeder loss). The </w:t>
      </w:r>
      <w:r w:rsidRPr="00BD20A2">
        <w:rPr>
          <w:i/>
        </w:rPr>
        <w:t xml:space="preserve">basic limit </w:t>
      </w:r>
      <w:r w:rsidRPr="00BD20A2">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4C4A70" w:rsidRPr="00BD20A2" w:rsidRDefault="004C4A70" w:rsidP="004C4A70">
      <w:r w:rsidRPr="00BD20A2">
        <w:t xml:space="preserve">In certain regions, the following </w:t>
      </w:r>
      <w:r w:rsidRPr="00BD20A2">
        <w:rPr>
          <w:i/>
        </w:rPr>
        <w:t>basic limits</w:t>
      </w:r>
      <w:r w:rsidRPr="00BD20A2">
        <w:t xml:space="preserve"> may apply to a </w:t>
      </w:r>
      <w:r w:rsidRPr="00BD20A2">
        <w:rPr>
          <w:i/>
        </w:rPr>
        <w:t>TAB connector</w:t>
      </w:r>
      <w:r w:rsidRPr="00BD20A2">
        <w:t xml:space="preserve"> operating in Band XXXII within 1452-1492 MHz. </w:t>
      </w:r>
      <w:r w:rsidRPr="00BD20A2">
        <w:rPr>
          <w:rFonts w:cs="v5.0.0"/>
        </w:rPr>
        <w:t xml:space="preserve">The </w:t>
      </w:r>
      <w:r w:rsidRPr="00BD20A2">
        <w:t xml:space="preserve">level of unwanted emissions, measured on centre frequencies f_offset with filter bandwidth, according to table 6.6.4.3.2-9, shall neither exceed the maximum emission </w:t>
      </w:r>
      <w:r w:rsidRPr="00BD20A2">
        <w:rPr>
          <w:i/>
        </w:rPr>
        <w:t xml:space="preserve">basic limit </w:t>
      </w:r>
      <w:r w:rsidRPr="00BD20A2">
        <w:t>P</w:t>
      </w:r>
      <w:r w:rsidRPr="00BD20A2">
        <w:rPr>
          <w:vertAlign w:val="subscript"/>
        </w:rPr>
        <w:t xml:space="preserve">EM,B32,a ,  </w:t>
      </w:r>
      <w:r w:rsidRPr="00BD20A2">
        <w:t>P</w:t>
      </w:r>
      <w:r w:rsidRPr="00BD20A2">
        <w:rPr>
          <w:vertAlign w:val="subscript"/>
        </w:rPr>
        <w:t xml:space="preserve">EM,B32,b </w:t>
      </w:r>
      <w:r w:rsidRPr="00BD20A2">
        <w:t>nor P</w:t>
      </w:r>
      <w:r w:rsidRPr="00BD20A2">
        <w:rPr>
          <w:vertAlign w:val="subscript"/>
        </w:rPr>
        <w:t>EM,B32,c</w:t>
      </w:r>
      <w:r w:rsidRPr="00BD20A2">
        <w:t xml:space="preserve"> declared by the manufacturer.</w:t>
      </w:r>
    </w:p>
    <w:p w:rsidR="004C4A70" w:rsidRPr="00BD20A2" w:rsidRDefault="004C4A70" w:rsidP="004C4A70">
      <w:pPr>
        <w:pStyle w:val="TH"/>
      </w:pPr>
      <w:r w:rsidRPr="00BD20A2">
        <w:t xml:space="preserve">Table </w:t>
      </w:r>
      <w:r w:rsidRPr="00BD20A2">
        <w:rPr>
          <w:rFonts w:cs="v4.2.0"/>
        </w:rPr>
        <w:t>6.6.4.3.2-9</w:t>
      </w:r>
      <w:r w:rsidRPr="00BD20A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BD20A2" w:rsidTr="004C4A70">
        <w:trPr>
          <w:jc w:val="center"/>
        </w:trPr>
        <w:tc>
          <w:tcPr>
            <w:tcW w:w="3285"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2352" w:type="dxa"/>
          </w:tcPr>
          <w:p w:rsidR="004C4A70" w:rsidRPr="00BD20A2" w:rsidRDefault="004C4A70" w:rsidP="004C4A70">
            <w:pPr>
              <w:pStyle w:val="TAH"/>
              <w:rPr>
                <w:rFonts w:cs="Arial"/>
              </w:rPr>
            </w:pPr>
            <w:r w:rsidRPr="00BD20A2">
              <w:rPr>
                <w:rFonts w:cs="Arial"/>
              </w:rPr>
              <w:t xml:space="preserve">Declared emission </w:t>
            </w:r>
            <w:r w:rsidRPr="00BD20A2">
              <w:rPr>
                <w:i/>
              </w:rPr>
              <w:t>basic limit</w:t>
            </w:r>
            <w:r w:rsidRPr="00BD20A2">
              <w:rPr>
                <w:rFonts w:cs="Arial"/>
                <w:i/>
              </w:rPr>
              <w:t xml:space="preserve"> </w:t>
            </w:r>
            <w:r w:rsidRPr="00BD20A2">
              <w:rPr>
                <w:rFonts w:cs="Arial"/>
              </w:rPr>
              <w:t>[dBm]</w:t>
            </w:r>
          </w:p>
        </w:tc>
        <w:tc>
          <w:tcPr>
            <w:tcW w:w="2551" w:type="dxa"/>
          </w:tcPr>
          <w:p w:rsidR="004C4A70" w:rsidRPr="00BD20A2" w:rsidRDefault="004C4A70" w:rsidP="004C4A70">
            <w:pPr>
              <w:pStyle w:val="TAH"/>
              <w:rPr>
                <w:rFonts w:cs="Arial"/>
              </w:rPr>
            </w:pPr>
            <w:r w:rsidRPr="00BD20A2">
              <w:rPr>
                <w:rFonts w:cs="Arial"/>
              </w:rPr>
              <w:t>Measurement bandwidth</w:t>
            </w:r>
          </w:p>
        </w:tc>
      </w:tr>
      <w:tr w:rsidR="004C4A70" w:rsidRPr="00BD20A2" w:rsidTr="004C4A70">
        <w:trPr>
          <w:jc w:val="center"/>
        </w:trPr>
        <w:tc>
          <w:tcPr>
            <w:tcW w:w="3285" w:type="dxa"/>
          </w:tcPr>
          <w:p w:rsidR="004C4A70" w:rsidRPr="00BD20A2" w:rsidRDefault="004C4A70" w:rsidP="004C4A70">
            <w:pPr>
              <w:pStyle w:val="TAC"/>
              <w:rPr>
                <w:rFonts w:cs="Arial"/>
              </w:rPr>
            </w:pPr>
            <w:r w:rsidRPr="00BD20A2">
              <w:rPr>
                <w:rFonts w:cs="Arial"/>
                <w:lang w:eastAsia="zh-CN"/>
              </w:rPr>
              <w:t>5</w:t>
            </w:r>
            <w:r w:rsidRPr="00BD20A2">
              <w:rPr>
                <w:rFonts w:cs="Arial"/>
              </w:rPr>
              <w:t xml:space="preserve"> MHz</w:t>
            </w:r>
          </w:p>
        </w:tc>
        <w:tc>
          <w:tcPr>
            <w:tcW w:w="2352" w:type="dxa"/>
          </w:tcPr>
          <w:p w:rsidR="004C4A70" w:rsidRPr="00BD20A2" w:rsidRDefault="004C4A70" w:rsidP="004C4A70">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B32,a</w:t>
            </w:r>
          </w:p>
        </w:tc>
        <w:tc>
          <w:tcPr>
            <w:tcW w:w="2551" w:type="dxa"/>
          </w:tcPr>
          <w:p w:rsidR="004C4A70" w:rsidRPr="00BD20A2" w:rsidRDefault="004C4A70" w:rsidP="004C4A70">
            <w:pPr>
              <w:pStyle w:val="TAC"/>
              <w:rPr>
                <w:rFonts w:cs="Arial"/>
              </w:rPr>
            </w:pPr>
            <w:r w:rsidRPr="00BD20A2">
              <w:rPr>
                <w:rFonts w:cs="Arial"/>
              </w:rPr>
              <w:t>5</w:t>
            </w:r>
            <w:r w:rsidRPr="00BD20A2">
              <w:rPr>
                <w:rFonts w:cs="Arial"/>
                <w:lang w:eastAsia="zh-CN"/>
              </w:rPr>
              <w:t xml:space="preserve"> M</w:t>
            </w:r>
            <w:r w:rsidRPr="00BD20A2">
              <w:rPr>
                <w:rFonts w:cs="Arial"/>
              </w:rPr>
              <w:t>Hz</w:t>
            </w:r>
          </w:p>
        </w:tc>
      </w:tr>
      <w:tr w:rsidR="004C4A70" w:rsidRPr="00BD20A2" w:rsidTr="004C4A70">
        <w:trPr>
          <w:jc w:val="center"/>
        </w:trPr>
        <w:tc>
          <w:tcPr>
            <w:tcW w:w="3285" w:type="dxa"/>
          </w:tcPr>
          <w:p w:rsidR="004C4A70" w:rsidRPr="00BD20A2" w:rsidRDefault="004C4A70" w:rsidP="004C4A70">
            <w:pPr>
              <w:pStyle w:val="TAC"/>
              <w:rPr>
                <w:rFonts w:cs="Arial"/>
              </w:rPr>
            </w:pPr>
            <w:r w:rsidRPr="00BD20A2">
              <w:rPr>
                <w:rFonts w:cs="Arial"/>
                <w:lang w:eastAsia="zh-CN"/>
              </w:rPr>
              <w:t>10</w:t>
            </w:r>
            <w:r w:rsidRPr="00BD20A2">
              <w:rPr>
                <w:rFonts w:cs="Arial"/>
              </w:rPr>
              <w:t xml:space="preserve"> MHz</w:t>
            </w:r>
          </w:p>
        </w:tc>
        <w:tc>
          <w:tcPr>
            <w:tcW w:w="2352" w:type="dxa"/>
          </w:tcPr>
          <w:p w:rsidR="004C4A70" w:rsidRPr="00BD20A2" w:rsidRDefault="004C4A70" w:rsidP="004C4A70">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b</w:t>
            </w:r>
          </w:p>
        </w:tc>
        <w:tc>
          <w:tcPr>
            <w:tcW w:w="2551" w:type="dxa"/>
          </w:tcPr>
          <w:p w:rsidR="004C4A70" w:rsidRPr="00BD20A2" w:rsidRDefault="004C4A70" w:rsidP="004C4A70">
            <w:pPr>
              <w:pStyle w:val="TAC"/>
              <w:rPr>
                <w:rFonts w:cs="Arial"/>
              </w:rPr>
            </w:pPr>
            <w:r w:rsidRPr="00BD20A2">
              <w:rPr>
                <w:rFonts w:cs="Arial"/>
              </w:rPr>
              <w:t>5</w:t>
            </w:r>
            <w:r w:rsidRPr="00BD20A2">
              <w:rPr>
                <w:rFonts w:cs="Arial"/>
                <w:lang w:eastAsia="zh-CN"/>
              </w:rPr>
              <w:t xml:space="preserve"> M</w:t>
            </w:r>
            <w:r w:rsidRPr="00BD20A2">
              <w:rPr>
                <w:rFonts w:cs="Arial"/>
              </w:rPr>
              <w:t>Hz</w:t>
            </w:r>
          </w:p>
        </w:tc>
      </w:tr>
      <w:tr w:rsidR="004C4A70" w:rsidRPr="00BD20A2" w:rsidTr="004C4A70">
        <w:trPr>
          <w:jc w:val="center"/>
        </w:trPr>
        <w:tc>
          <w:tcPr>
            <w:tcW w:w="3285" w:type="dxa"/>
          </w:tcPr>
          <w:p w:rsidR="004C4A70" w:rsidRPr="00BD20A2" w:rsidRDefault="004C4A70" w:rsidP="004C4A70">
            <w:pPr>
              <w:pStyle w:val="TAC"/>
              <w:rPr>
                <w:rFonts w:cs="Arial"/>
              </w:rPr>
            </w:pPr>
            <w:r w:rsidRPr="00BD20A2">
              <w:rPr>
                <w:rFonts w:cs="Arial"/>
                <w:lang w:eastAsia="zh-CN"/>
              </w:rPr>
              <w:t>15</w:t>
            </w:r>
            <w:r w:rsidRPr="00BD20A2">
              <w:rPr>
                <w:rFonts w:cs="Arial"/>
              </w:rPr>
              <w:t xml:space="preserve"> MHz ≤ </w:t>
            </w:r>
            <w:r w:rsidRPr="00BD20A2">
              <w:rPr>
                <w:rFonts w:cs="Arial"/>
                <w:lang w:eastAsia="zh-CN"/>
              </w:rPr>
              <w:t>f_offset</w:t>
            </w:r>
            <w:r w:rsidRPr="00BD20A2">
              <w:rPr>
                <w:rFonts w:cs="Arial"/>
              </w:rPr>
              <w:t xml:space="preserve"> ≤ f_offset</w:t>
            </w:r>
            <w:r w:rsidRPr="00BD20A2">
              <w:rPr>
                <w:rFonts w:cs="Arial"/>
                <w:vertAlign w:val="subscript"/>
              </w:rPr>
              <w:t>max, B32</w:t>
            </w:r>
          </w:p>
        </w:tc>
        <w:tc>
          <w:tcPr>
            <w:tcW w:w="2352" w:type="dxa"/>
          </w:tcPr>
          <w:p w:rsidR="004C4A70" w:rsidRPr="00BD20A2" w:rsidRDefault="004C4A70" w:rsidP="004C4A70">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B32,c</w:t>
            </w:r>
          </w:p>
        </w:tc>
        <w:tc>
          <w:tcPr>
            <w:tcW w:w="2551" w:type="dxa"/>
          </w:tcPr>
          <w:p w:rsidR="004C4A70" w:rsidRPr="00BD20A2" w:rsidRDefault="004C4A70" w:rsidP="004C4A70">
            <w:pPr>
              <w:pStyle w:val="TAC"/>
              <w:rPr>
                <w:rFonts w:cs="Arial"/>
              </w:rPr>
            </w:pPr>
            <w:r w:rsidRPr="00BD20A2">
              <w:rPr>
                <w:rFonts w:cs="Arial"/>
              </w:rPr>
              <w:t>5</w:t>
            </w:r>
            <w:r w:rsidRPr="00BD20A2">
              <w:rPr>
                <w:rFonts w:cs="Arial"/>
                <w:lang w:eastAsia="zh-CN"/>
              </w:rPr>
              <w:t xml:space="preserve"> M</w:t>
            </w:r>
            <w:r w:rsidRPr="00BD20A2">
              <w:rPr>
                <w:rFonts w:cs="Arial"/>
              </w:rPr>
              <w:t>Hz</w:t>
            </w:r>
          </w:p>
        </w:tc>
      </w:tr>
      <w:tr w:rsidR="004C4A70" w:rsidRPr="00BD20A2" w:rsidTr="004C4A70">
        <w:trPr>
          <w:jc w:val="center"/>
        </w:trPr>
        <w:tc>
          <w:tcPr>
            <w:tcW w:w="8188" w:type="dxa"/>
            <w:gridSpan w:val="3"/>
          </w:tcPr>
          <w:p w:rsidR="004C4A70" w:rsidRPr="00BD20A2" w:rsidRDefault="004C4A70" w:rsidP="004C4A70">
            <w:pPr>
              <w:pStyle w:val="TAN"/>
              <w:rPr>
                <w:rFonts w:cs="Arial"/>
              </w:rPr>
            </w:pPr>
            <w:r w:rsidRPr="00BD20A2">
              <w:rPr>
                <w:rFonts w:cs="Arial"/>
              </w:rPr>
              <w:t>NOTE: f_offset</w:t>
            </w:r>
            <w:r w:rsidRPr="00BD20A2">
              <w:rPr>
                <w:rFonts w:cs="Arial"/>
                <w:vertAlign w:val="subscript"/>
              </w:rPr>
              <w:t>max, B32</w:t>
            </w:r>
            <w:r w:rsidRPr="00BD20A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4C4A70" w:rsidRPr="00BD20A2" w:rsidRDefault="004C4A70" w:rsidP="004C4A70"/>
    <w:p w:rsidR="004C4A70" w:rsidRPr="00BD20A2" w:rsidRDefault="004C4A70" w:rsidP="004C4A70">
      <w:pPr>
        <w:pStyle w:val="NO"/>
      </w:pPr>
      <w:r w:rsidRPr="00BD20A2">
        <w:t>NOTE:</w:t>
      </w:r>
      <w:r w:rsidRPr="00BD20A2">
        <w:tab/>
        <w:t xml:space="preserve">The regional requirement, included in CEPT ECC Decision (13)03 [25], is defined in terms of EIRP per antenna, which is dependent on both the BS emissions at the antenna connector and the deployment (including antenna gain and feeder loss). The </w:t>
      </w:r>
      <w:r w:rsidRPr="00BD20A2">
        <w:rPr>
          <w:i/>
        </w:rPr>
        <w:t xml:space="preserve">basic limit </w:t>
      </w:r>
      <w:r w:rsidRPr="00BD20A2">
        <w:t>defined above provides the characteristics of the base station needed to verify compliance with the regional requirement. The assessment of the EIRP level is described in annex H of 3GPP TS 36.104 [4].</w:t>
      </w:r>
    </w:p>
    <w:p w:rsidR="004C4A70" w:rsidRPr="00BD20A2" w:rsidRDefault="004C4A70" w:rsidP="004C4A70">
      <w:r w:rsidRPr="00BD20A2">
        <w:rPr>
          <w:rFonts w:cs="v5.0.0"/>
        </w:rPr>
        <w:t xml:space="preserve">In certain regions, the following </w:t>
      </w:r>
      <w:r w:rsidRPr="00BD20A2">
        <w:rPr>
          <w:i/>
        </w:rPr>
        <w:t>basic limit</w:t>
      </w:r>
      <w:r w:rsidRPr="00BD20A2">
        <w:rPr>
          <w:rFonts w:cs="v5.0.0"/>
          <w:i/>
        </w:rPr>
        <w:t xml:space="preserve"> </w:t>
      </w:r>
      <w:r w:rsidRPr="00BD20A2">
        <w:rPr>
          <w:rFonts w:cs="v5.0.0"/>
        </w:rPr>
        <w:t xml:space="preserve">may apply to </w:t>
      </w:r>
      <w:r w:rsidRPr="00BD20A2">
        <w:rPr>
          <w:rFonts w:cs="v5.0.0"/>
          <w:i/>
        </w:rPr>
        <w:t>TAB connector</w:t>
      </w:r>
      <w:r w:rsidRPr="00BD20A2">
        <w:rPr>
          <w:rFonts w:cs="v5.0.0"/>
        </w:rPr>
        <w:t xml:space="preserve"> operating in Band XXXII within 1452-1492MHz for the protection of services in spectrum adjacent to the frequency range 1452-1492 MHz. The </w:t>
      </w:r>
      <w:r w:rsidRPr="00BD20A2">
        <w:t>level of emissions, measured on centre frequencies F</w:t>
      </w:r>
      <w:r w:rsidRPr="00BD20A2">
        <w:rPr>
          <w:vertAlign w:val="subscript"/>
        </w:rPr>
        <w:t>filter</w:t>
      </w:r>
      <w:r w:rsidRPr="00BD20A2">
        <w:t xml:space="preserve"> with filter bandwidth according to table 6.6.4.3.2-10, shall neither exceed the maximum emission </w:t>
      </w:r>
      <w:r w:rsidRPr="00BD20A2">
        <w:rPr>
          <w:i/>
        </w:rPr>
        <w:t xml:space="preserve">basic limit </w:t>
      </w:r>
      <w:r w:rsidRPr="00BD20A2">
        <w:t>P</w:t>
      </w:r>
      <w:r w:rsidRPr="00BD20A2">
        <w:rPr>
          <w:vertAlign w:val="subscript"/>
        </w:rPr>
        <w:t xml:space="preserve">EM,B32,d </w:t>
      </w:r>
      <w:r w:rsidRPr="00BD20A2">
        <w:t>nor P</w:t>
      </w:r>
      <w:r w:rsidRPr="00BD20A2">
        <w:rPr>
          <w:vertAlign w:val="subscript"/>
        </w:rPr>
        <w:t>EM,B32,e</w:t>
      </w:r>
      <w:r w:rsidRPr="00BD20A2">
        <w:t xml:space="preserve"> declared by the manufacturer. This requirement applies in the frequency range 1429-1518MHz even though part of the range falls in the spurious domain.</w:t>
      </w:r>
    </w:p>
    <w:p w:rsidR="004C4A70" w:rsidRPr="00BD20A2" w:rsidRDefault="004C4A70" w:rsidP="004C4A70">
      <w:pPr>
        <w:pStyle w:val="TH"/>
      </w:pPr>
      <w:r w:rsidRPr="00BD20A2">
        <w:lastRenderedPageBreak/>
        <w:t xml:space="preserve">Table </w:t>
      </w:r>
      <w:r w:rsidRPr="00BD20A2">
        <w:rPr>
          <w:rFonts w:cs="v4.2.0"/>
        </w:rPr>
        <w:t>6.6.4.3.2-10</w:t>
      </w:r>
      <w:r w:rsidRPr="00BD20A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BD20A2" w:rsidTr="004C4A70">
        <w:trPr>
          <w:tblHeader/>
          <w:jc w:val="center"/>
        </w:trPr>
        <w:tc>
          <w:tcPr>
            <w:tcW w:w="3023" w:type="dxa"/>
          </w:tcPr>
          <w:p w:rsidR="004C4A70" w:rsidRPr="00BD20A2" w:rsidRDefault="004C4A70" w:rsidP="004C4A70">
            <w:pPr>
              <w:pStyle w:val="TAH"/>
              <w:rPr>
                <w:rFonts w:cs="Arial"/>
              </w:rPr>
            </w:pPr>
            <w:r w:rsidRPr="00BD20A2">
              <w:rPr>
                <w:rFonts w:cs="Arial"/>
              </w:rPr>
              <w:t xml:space="preserve">Filter </w:t>
            </w:r>
            <w:r w:rsidRPr="00BD20A2">
              <w:rPr>
                <w:rFonts w:cs="v5.0.0"/>
              </w:rPr>
              <w:t xml:space="preserve">centre frequency, </w:t>
            </w:r>
            <w:r w:rsidRPr="00BD20A2">
              <w:rPr>
                <w:rFonts w:cs="Arial"/>
              </w:rPr>
              <w:t>F</w:t>
            </w:r>
            <w:r w:rsidRPr="00BD20A2">
              <w:rPr>
                <w:rFonts w:cs="Arial"/>
                <w:vertAlign w:val="subscript"/>
              </w:rPr>
              <w:t>filter</w:t>
            </w:r>
          </w:p>
        </w:tc>
        <w:tc>
          <w:tcPr>
            <w:tcW w:w="1939" w:type="dxa"/>
          </w:tcPr>
          <w:p w:rsidR="004C4A70" w:rsidRPr="00BD20A2" w:rsidRDefault="004C4A70" w:rsidP="004C4A70">
            <w:pPr>
              <w:pStyle w:val="TAH"/>
              <w:rPr>
                <w:rFonts w:cs="Arial"/>
              </w:rPr>
            </w:pPr>
            <w:r w:rsidRPr="00BD20A2">
              <w:rPr>
                <w:rFonts w:cs="Arial"/>
              </w:rPr>
              <w:t>Declared emission level [dBm]</w:t>
            </w:r>
          </w:p>
        </w:tc>
        <w:tc>
          <w:tcPr>
            <w:tcW w:w="1939" w:type="dxa"/>
          </w:tcPr>
          <w:p w:rsidR="004C4A70" w:rsidRPr="00BD20A2" w:rsidRDefault="004C4A70" w:rsidP="004C4A70">
            <w:pPr>
              <w:pStyle w:val="TAH"/>
              <w:rPr>
                <w:rFonts w:cs="Arial"/>
              </w:rPr>
            </w:pPr>
            <w:r w:rsidRPr="00BD20A2">
              <w:rPr>
                <w:rFonts w:cs="Arial"/>
              </w:rPr>
              <w:t>Measurement bandwidth</w:t>
            </w:r>
          </w:p>
        </w:tc>
      </w:tr>
      <w:tr w:rsidR="004C4A70" w:rsidRPr="00BD20A2" w:rsidTr="004C4A70">
        <w:trPr>
          <w:tblHeader/>
          <w:jc w:val="center"/>
        </w:trPr>
        <w:tc>
          <w:tcPr>
            <w:tcW w:w="3023" w:type="dxa"/>
          </w:tcPr>
          <w:p w:rsidR="004C4A70" w:rsidRPr="00BD20A2" w:rsidRDefault="004C4A70" w:rsidP="004C4A70">
            <w:pPr>
              <w:pStyle w:val="TAC"/>
              <w:rPr>
                <w:rFonts w:cs="Arial"/>
              </w:rPr>
            </w:pPr>
            <w:r w:rsidRPr="00BD20A2">
              <w:rPr>
                <w:rFonts w:cs="Arial"/>
              </w:rPr>
              <w:t>1429.5 MHz ≤ F</w:t>
            </w:r>
            <w:r w:rsidRPr="00BD20A2">
              <w:rPr>
                <w:rFonts w:cs="Arial"/>
                <w:vertAlign w:val="subscript"/>
              </w:rPr>
              <w:t>filter</w:t>
            </w:r>
            <w:r w:rsidRPr="00BD20A2">
              <w:rPr>
                <w:rFonts w:cs="Arial"/>
              </w:rPr>
              <w:t xml:space="preserve"> ≤ 1448.5 MHz</w:t>
            </w:r>
          </w:p>
        </w:tc>
        <w:tc>
          <w:tcPr>
            <w:tcW w:w="1939" w:type="dxa"/>
          </w:tcPr>
          <w:p w:rsidR="004C4A70" w:rsidRPr="00BD20A2" w:rsidRDefault="004C4A70" w:rsidP="004C4A70">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,d</w:t>
            </w:r>
          </w:p>
        </w:tc>
        <w:tc>
          <w:tcPr>
            <w:tcW w:w="1939" w:type="dxa"/>
          </w:tcPr>
          <w:p w:rsidR="004C4A70" w:rsidRPr="00BD20A2" w:rsidRDefault="004C4A70" w:rsidP="004C4A70">
            <w:pPr>
              <w:pStyle w:val="TAC"/>
              <w:rPr>
                <w:rFonts w:cs="Arial"/>
              </w:rPr>
            </w:pPr>
            <w:r w:rsidRPr="00BD20A2">
              <w:rPr>
                <w:rFonts w:cs="Arial"/>
              </w:rPr>
              <w:t>1 MHz</w:t>
            </w:r>
          </w:p>
        </w:tc>
      </w:tr>
      <w:tr w:rsidR="004C4A70" w:rsidRPr="00BD20A2" w:rsidTr="004C4A70">
        <w:trPr>
          <w:tblHeader/>
          <w:jc w:val="center"/>
        </w:trPr>
        <w:tc>
          <w:tcPr>
            <w:tcW w:w="3023" w:type="dxa"/>
          </w:tcPr>
          <w:p w:rsidR="004C4A70" w:rsidRPr="00BD20A2" w:rsidRDefault="004C4A70" w:rsidP="004C4A70">
            <w:pPr>
              <w:pStyle w:val="TAC"/>
              <w:rPr>
                <w:rFonts w:cs="Arial"/>
              </w:rPr>
            </w:pPr>
            <w:r w:rsidRPr="00BD20A2">
              <w:rPr>
                <w:rFonts w:cs="Arial"/>
              </w:rPr>
              <w:t>F</w:t>
            </w:r>
            <w:r w:rsidRPr="00BD20A2">
              <w:rPr>
                <w:rFonts w:cs="Arial"/>
                <w:vertAlign w:val="subscript"/>
              </w:rPr>
              <w:t>filter</w:t>
            </w:r>
            <w:r w:rsidRPr="00BD20A2">
              <w:rPr>
                <w:rFonts w:cs="Arial"/>
              </w:rPr>
              <w:t xml:space="preserve"> =  1450.5 MHz</w:t>
            </w:r>
          </w:p>
        </w:tc>
        <w:tc>
          <w:tcPr>
            <w:tcW w:w="1939" w:type="dxa"/>
          </w:tcPr>
          <w:p w:rsidR="004C4A70" w:rsidRPr="00BD20A2" w:rsidRDefault="004C4A70" w:rsidP="004C4A70">
            <w:pPr>
              <w:pStyle w:val="TAC"/>
              <w:rPr>
                <w:rFonts w:cs="Arial"/>
                <w:lang w:eastAsia="ja-JP"/>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,e</w:t>
            </w:r>
          </w:p>
        </w:tc>
        <w:tc>
          <w:tcPr>
            <w:tcW w:w="1939" w:type="dxa"/>
          </w:tcPr>
          <w:p w:rsidR="004C4A70" w:rsidRPr="00BD20A2" w:rsidRDefault="004C4A70" w:rsidP="004C4A70">
            <w:pPr>
              <w:pStyle w:val="TAC"/>
              <w:rPr>
                <w:rFonts w:cs="Arial"/>
              </w:rPr>
            </w:pPr>
            <w:r w:rsidRPr="00BD20A2">
              <w:rPr>
                <w:rFonts w:cs="Arial"/>
              </w:rPr>
              <w:t>3 MHz</w:t>
            </w:r>
          </w:p>
        </w:tc>
      </w:tr>
      <w:tr w:rsidR="004C4A70" w:rsidRPr="00BD20A2" w:rsidTr="004C4A70">
        <w:trPr>
          <w:tblHeader/>
          <w:jc w:val="center"/>
        </w:trPr>
        <w:tc>
          <w:tcPr>
            <w:tcW w:w="3023" w:type="dxa"/>
          </w:tcPr>
          <w:p w:rsidR="004C4A70" w:rsidRPr="00BD20A2" w:rsidRDefault="004C4A70" w:rsidP="004C4A70">
            <w:pPr>
              <w:pStyle w:val="TAC"/>
              <w:rPr>
                <w:rFonts w:cs="Arial"/>
              </w:rPr>
            </w:pPr>
            <w:r w:rsidRPr="00BD20A2">
              <w:rPr>
                <w:rFonts w:cs="Arial"/>
              </w:rPr>
              <w:t>F</w:t>
            </w:r>
            <w:r w:rsidRPr="00BD20A2">
              <w:rPr>
                <w:rFonts w:cs="Arial"/>
                <w:vertAlign w:val="subscript"/>
              </w:rPr>
              <w:t>filter</w:t>
            </w:r>
            <w:r w:rsidRPr="00BD20A2">
              <w:rPr>
                <w:rFonts w:cs="Arial"/>
              </w:rPr>
              <w:t xml:space="preserve">  = 1493.5 MHz</w:t>
            </w:r>
          </w:p>
        </w:tc>
        <w:tc>
          <w:tcPr>
            <w:tcW w:w="1939" w:type="dxa"/>
          </w:tcPr>
          <w:p w:rsidR="004C4A70" w:rsidRPr="00BD20A2" w:rsidRDefault="004C4A70" w:rsidP="004C4A70">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,e</w:t>
            </w:r>
          </w:p>
        </w:tc>
        <w:tc>
          <w:tcPr>
            <w:tcW w:w="1939" w:type="dxa"/>
          </w:tcPr>
          <w:p w:rsidR="004C4A70" w:rsidRPr="00BD20A2" w:rsidRDefault="004C4A70" w:rsidP="004C4A70">
            <w:pPr>
              <w:pStyle w:val="TAC"/>
              <w:rPr>
                <w:rFonts w:cs="Arial"/>
              </w:rPr>
            </w:pPr>
            <w:r w:rsidRPr="00BD20A2">
              <w:rPr>
                <w:rFonts w:cs="Arial"/>
              </w:rPr>
              <w:t>3 MHz</w:t>
            </w:r>
          </w:p>
        </w:tc>
      </w:tr>
      <w:tr w:rsidR="004C4A70" w:rsidRPr="00BD20A2" w:rsidTr="004C4A70">
        <w:trPr>
          <w:tblHeader/>
          <w:jc w:val="center"/>
        </w:trPr>
        <w:tc>
          <w:tcPr>
            <w:tcW w:w="3023" w:type="dxa"/>
          </w:tcPr>
          <w:p w:rsidR="004C4A70" w:rsidRPr="00BD20A2" w:rsidRDefault="004C4A70" w:rsidP="004C4A70">
            <w:pPr>
              <w:pStyle w:val="TAC"/>
              <w:rPr>
                <w:rFonts w:cs="Arial"/>
              </w:rPr>
            </w:pPr>
            <w:r w:rsidRPr="00BD20A2">
              <w:rPr>
                <w:rFonts w:cs="Arial"/>
              </w:rPr>
              <w:t>1495.5 MHz ≤  F</w:t>
            </w:r>
            <w:r w:rsidRPr="00BD20A2">
              <w:rPr>
                <w:rFonts w:cs="Arial"/>
                <w:vertAlign w:val="subscript"/>
              </w:rPr>
              <w:t>filter</w:t>
            </w:r>
            <w:r w:rsidRPr="00BD20A2">
              <w:rPr>
                <w:rFonts w:cs="Arial"/>
              </w:rPr>
              <w:t xml:space="preserve">  ≤ 1517.5 MHz  </w:t>
            </w:r>
          </w:p>
        </w:tc>
        <w:tc>
          <w:tcPr>
            <w:tcW w:w="1939" w:type="dxa"/>
          </w:tcPr>
          <w:p w:rsidR="004C4A70" w:rsidRPr="00BD20A2" w:rsidRDefault="004C4A70" w:rsidP="004C4A70">
            <w:pPr>
              <w:pStyle w:val="TAC"/>
              <w:rPr>
                <w:rFonts w:cs="Arial"/>
              </w:rPr>
            </w:pPr>
            <w:r w:rsidRPr="00BD20A2">
              <w:rPr>
                <w:rFonts w:cs="Arial"/>
              </w:rPr>
              <w:t>P</w:t>
            </w:r>
            <w:r w:rsidRPr="00BD20A2">
              <w:rPr>
                <w:rFonts w:cs="Arial"/>
                <w:vertAlign w:val="subscript"/>
              </w:rPr>
              <w:t>EM</w:t>
            </w:r>
            <w:r w:rsidRPr="00BD20A2">
              <w:rPr>
                <w:rFonts w:cs="Arial"/>
                <w:vertAlign w:val="subscript"/>
                <w:lang w:eastAsia="ja-JP"/>
              </w:rPr>
              <w:t>,</w:t>
            </w:r>
            <w:r w:rsidRPr="00BD20A2">
              <w:rPr>
                <w:rFonts w:cs="Arial"/>
                <w:vertAlign w:val="subscript"/>
              </w:rPr>
              <w:t>B32</w:t>
            </w:r>
            <w:r w:rsidRPr="00BD20A2">
              <w:rPr>
                <w:rFonts w:cs="Arial"/>
                <w:vertAlign w:val="subscript"/>
                <w:lang w:eastAsia="ja-JP"/>
              </w:rPr>
              <w:t>,d</w:t>
            </w:r>
          </w:p>
        </w:tc>
        <w:tc>
          <w:tcPr>
            <w:tcW w:w="1939" w:type="dxa"/>
          </w:tcPr>
          <w:p w:rsidR="004C4A70" w:rsidRPr="00BD20A2" w:rsidRDefault="004C4A70" w:rsidP="004C4A70">
            <w:pPr>
              <w:pStyle w:val="TAC"/>
              <w:rPr>
                <w:rFonts w:cs="Arial"/>
              </w:rPr>
            </w:pPr>
            <w:r w:rsidRPr="00BD20A2">
              <w:rPr>
                <w:rFonts w:cs="Arial"/>
              </w:rPr>
              <w:t>1 MHz</w:t>
            </w:r>
          </w:p>
        </w:tc>
      </w:tr>
    </w:tbl>
    <w:p w:rsidR="004C4A70" w:rsidRPr="00BD20A2" w:rsidRDefault="004C4A70" w:rsidP="004C4A70"/>
    <w:p w:rsidR="004C4A70" w:rsidRPr="00BD20A2" w:rsidRDefault="004C4A70" w:rsidP="004C4A70">
      <w:pPr>
        <w:pStyle w:val="NO"/>
      </w:pPr>
      <w:r w:rsidRPr="00BD20A2">
        <w:t>NOTE:</w:t>
      </w:r>
      <w:r w:rsidRPr="00BD20A2">
        <w:tab/>
        <w:t xml:space="preserve">The regional requirement, included in CEPT ECC Decision (13)03 [25], is defined in terms of EIRP, which is dependent on both the BS emissions at the antenna connector and the deployment (including antenna gain and feeder loss). The </w:t>
      </w:r>
      <w:r w:rsidRPr="00BD20A2">
        <w:rPr>
          <w:i/>
        </w:rPr>
        <w:t xml:space="preserve">basic limit </w:t>
      </w:r>
      <w:r w:rsidRPr="00BD20A2">
        <w:t>defined above provides the characteristics of the base station needed to verify compliance with the regional requirement. The assessment of the EIRP level is described in annex H of 3GPP TS 36.104 [4].</w:t>
      </w:r>
    </w:p>
    <w:p w:rsidR="004C4A70" w:rsidRPr="00BD20A2" w:rsidRDefault="004C4A70" w:rsidP="004C4A70">
      <w:r w:rsidRPr="00BD20A2">
        <w:t>Notes for the tables in this subclause:</w:t>
      </w:r>
    </w:p>
    <w:p w:rsidR="004C4A70" w:rsidRPr="00BD20A2" w:rsidRDefault="004C4A70" w:rsidP="004C4A70">
      <w:pPr>
        <w:pStyle w:val="NO"/>
      </w:pPr>
      <w:r w:rsidRPr="00BD20A2">
        <w:t>NOTE 3:</w:t>
      </w:r>
      <w:r w:rsidRPr="00BD20A2">
        <w:tab/>
        <w:t>This frequency range ensures that the range of values of f_offset is continuous.</w:t>
      </w:r>
    </w:p>
    <w:p w:rsidR="004C4A70" w:rsidRPr="00BD20A2" w:rsidRDefault="004C4A70" w:rsidP="004C4A70">
      <w:pPr>
        <w:pStyle w:val="NO"/>
      </w:pPr>
      <w:r w:rsidRPr="00BD20A2">
        <w:t>NOTE 4:</w:t>
      </w:r>
      <w:r w:rsidRPr="00BD20A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BD20A2" w:rsidRDefault="004C4A70" w:rsidP="004C4A70">
      <w:pPr>
        <w:pStyle w:val="Heading5"/>
      </w:pPr>
      <w:bookmarkStart w:id="427" w:name="_Toc21096522"/>
      <w:bookmarkStart w:id="428" w:name="_Toc29763489"/>
      <w:bookmarkStart w:id="429" w:name="_Toc36029960"/>
      <w:r w:rsidRPr="00BD20A2">
        <w:t>6.6.4.3.3</w:t>
      </w:r>
      <w:r w:rsidRPr="00BD20A2">
        <w:tab/>
      </w:r>
      <w:r w:rsidRPr="00BD20A2">
        <w:rPr>
          <w:iCs/>
        </w:rPr>
        <w:t>Basic limits</w:t>
      </w:r>
      <w:r w:rsidRPr="00BD20A2">
        <w:t xml:space="preserve"> for single RAT UTRA TDD 1,28Mcps operation</w:t>
      </w:r>
      <w:bookmarkEnd w:id="427"/>
      <w:bookmarkEnd w:id="428"/>
      <w:bookmarkEnd w:id="429"/>
    </w:p>
    <w:p w:rsidR="004C4A70" w:rsidRPr="00BD20A2" w:rsidRDefault="004C4A70" w:rsidP="004C4A70">
      <w:pPr>
        <w:rPr>
          <w:rFonts w:cs="v4.2.0"/>
        </w:rPr>
      </w:pPr>
      <w:r w:rsidRPr="00BD20A2">
        <w:rPr>
          <w:rFonts w:cs="v4.2.0"/>
        </w:rPr>
        <w:t xml:space="preserve">The </w:t>
      </w:r>
      <w:r w:rsidRPr="00BD20A2">
        <w:rPr>
          <w:rFonts w:cs="v4.2.0"/>
          <w:i/>
        </w:rPr>
        <w:t>basic limit</w:t>
      </w:r>
      <w:r w:rsidRPr="00BD20A2">
        <w:rPr>
          <w:rFonts w:cs="v4.2.0"/>
        </w:rPr>
        <w:t xml:space="preserve"> is specified in tables 6.6.4.3.3-1 to 6.6.4.3.3-3 for the appropriate P</w:t>
      </w:r>
      <w:r w:rsidRPr="00BD20A2">
        <w:rPr>
          <w:rFonts w:cs="v4.2.0"/>
          <w:vertAlign w:val="subscript"/>
        </w:rPr>
        <w:t>Rated,c,sy</w:t>
      </w:r>
      <w:r w:rsidRPr="00BD20A2">
        <w:rPr>
          <w:rFonts w:cs="v4.2.0"/>
        </w:rPr>
        <w:t>, where:</w:t>
      </w:r>
    </w:p>
    <w:p w:rsidR="004C4A70" w:rsidRPr="00BD20A2" w:rsidRDefault="004C4A70" w:rsidP="004C4A70">
      <w:pPr>
        <w:rPr>
          <w:rFonts w:cs="v4.2.0"/>
        </w:rPr>
      </w:pPr>
      <w:r w:rsidRPr="00BD20A2">
        <w:rPr>
          <w:rFonts w:cs="v4.2.0"/>
        </w:rPr>
        <w:t xml:space="preserve">The mask defined in table 6.6.4.3.3-1 to 6.6.4.3.3-3 may be mandatory in certain regions. In other regions this mask may not be applied. </w:t>
      </w:r>
    </w:p>
    <w:p w:rsidR="004C4A70" w:rsidRPr="00BD20A2" w:rsidRDefault="004C4A70" w:rsidP="004C4A70">
      <w:pPr>
        <w:rPr>
          <w:rFonts w:cs="v4.2.0"/>
        </w:rPr>
      </w:pPr>
      <w:r w:rsidRPr="00BD20A2">
        <w:rPr>
          <w:rFonts w:cs="v4.2.0"/>
        </w:rPr>
        <w:t xml:space="preserve">For regions where this clause applies, the </w:t>
      </w:r>
      <w:r w:rsidRPr="00BD20A2">
        <w:rPr>
          <w:rFonts w:cs="v4.2.0"/>
          <w:i/>
        </w:rPr>
        <w:t xml:space="preserve">basic limit </w:t>
      </w:r>
      <w:r w:rsidRPr="00BD20A2">
        <w:rPr>
          <w:rFonts w:cs="v4.2.0"/>
        </w:rPr>
        <w:t xml:space="preserve">is for a </w:t>
      </w:r>
      <w:r w:rsidRPr="00BD20A2">
        <w:rPr>
          <w:rFonts w:cs="v4.2.0"/>
          <w:i/>
        </w:rPr>
        <w:t>TAB connector</w:t>
      </w:r>
      <w:r w:rsidRPr="00BD20A2">
        <w:rPr>
          <w:rFonts w:cs="v4.2.0"/>
        </w:rPr>
        <w:t xml:space="preserve"> transmitting on a single RF carrier configured in accordance with the manufacturer</w:t>
      </w:r>
      <w:r>
        <w:rPr>
          <w:rFonts w:cs="v4.2.0"/>
        </w:rPr>
        <w:t>'</w:t>
      </w:r>
      <w:r w:rsidRPr="00BD20A2">
        <w:rPr>
          <w:rFonts w:cs="v4.2.0"/>
        </w:rPr>
        <w:t xml:space="preserve">s specification. Emissions shall </w:t>
      </w:r>
      <w:r w:rsidRPr="00BD20A2">
        <w:rPr>
          <w:rFonts w:cs="v5.0.0"/>
        </w:rPr>
        <w:t xml:space="preserve">use the </w:t>
      </w:r>
      <w:r w:rsidRPr="00BD20A2">
        <w:rPr>
          <w:rFonts w:cs="v5.0.0"/>
          <w:i/>
        </w:rPr>
        <w:t>b</w:t>
      </w:r>
      <w:r w:rsidRPr="00BD20A2">
        <w:rPr>
          <w:rFonts w:cs="v4.2.0"/>
          <w:i/>
        </w:rPr>
        <w:t>asic limits</w:t>
      </w:r>
      <w:r w:rsidRPr="00BD20A2">
        <w:rPr>
          <w:rFonts w:cs="v4.2.0"/>
        </w:rPr>
        <w:t xml:space="preserve"> specified in table 6.6.4.3.3-1 to 6.6.4.3.3-3 for the appropriate P</w:t>
      </w:r>
      <w:r w:rsidRPr="00BD20A2">
        <w:rPr>
          <w:rFonts w:cs="v4.2.0"/>
          <w:vertAlign w:val="subscript"/>
        </w:rPr>
        <w:t>rated,c,cell</w:t>
      </w:r>
      <w:r w:rsidRPr="00BD20A2">
        <w:rPr>
          <w:rFonts w:cs="v4.2.0"/>
        </w:rPr>
        <w:t xml:space="preserve">, in the frequency range from </w:t>
      </w:r>
      <w:r w:rsidRPr="00BD20A2">
        <w:rPr>
          <w:rFonts w:cs="v4.2.0"/>
        </w:rPr>
        <w:sym w:font="Symbol" w:char="F044"/>
      </w:r>
      <w:r w:rsidRPr="00BD20A2">
        <w:rPr>
          <w:rFonts w:cs="v4.2.0"/>
        </w:rPr>
        <w:t xml:space="preserve">f = 0.8 MHz to </w:t>
      </w:r>
      <w:r w:rsidRPr="00BD20A2">
        <w:rPr>
          <w:rFonts w:cs="v4.2.0"/>
        </w:rPr>
        <w:sym w:font="Symbol" w:char="F044"/>
      </w:r>
      <w:r w:rsidRPr="00BD20A2">
        <w:rPr>
          <w:rFonts w:cs="v4.2.0"/>
        </w:rPr>
        <w:t xml:space="preserve">f </w:t>
      </w:r>
      <w:r w:rsidRPr="00BD20A2">
        <w:rPr>
          <w:rFonts w:cs="v4.2.0"/>
          <w:vertAlign w:val="subscript"/>
        </w:rPr>
        <w:t>max</w:t>
      </w:r>
      <w:r w:rsidRPr="00BD20A2">
        <w:rPr>
          <w:rFonts w:cs="v4.2.0"/>
        </w:rPr>
        <w:t xml:space="preserve"> from the carrier frequency, where:</w:t>
      </w:r>
    </w:p>
    <w:p w:rsidR="004C4A70" w:rsidRPr="00BD20A2" w:rsidRDefault="004C4A70" w:rsidP="004C4A70">
      <w:pPr>
        <w:pStyle w:val="B1"/>
        <w:rPr>
          <w:rFonts w:cs="v4.2.0"/>
        </w:rPr>
      </w:pPr>
      <w:r w:rsidRPr="00BD20A2">
        <w:rPr>
          <w:rFonts w:cs="v4.2.0"/>
        </w:rPr>
        <w:t>-</w:t>
      </w:r>
      <w:r w:rsidRPr="00BD20A2">
        <w:rPr>
          <w:rFonts w:cs="v4.2.0"/>
        </w:rPr>
        <w:tab/>
      </w:r>
      <w:r w:rsidRPr="00BD20A2">
        <w:rPr>
          <w:rFonts w:cs="v4.2.0"/>
        </w:rPr>
        <w:sym w:font="Symbol" w:char="F044"/>
      </w:r>
      <w:r w:rsidRPr="00BD20A2">
        <w:rPr>
          <w:rFonts w:cs="v4.2.0"/>
        </w:rPr>
        <w:t>f is the separation between the carrier frequency and the nominal -3dB point of the measuring filter closest to the carrier frequency.</w:t>
      </w:r>
    </w:p>
    <w:p w:rsidR="004C4A70" w:rsidRPr="00BD20A2" w:rsidRDefault="004C4A70" w:rsidP="004C4A70">
      <w:pPr>
        <w:pStyle w:val="B1"/>
        <w:rPr>
          <w:rFonts w:cs="v4.2.0"/>
        </w:rPr>
      </w:pPr>
      <w:r w:rsidRPr="00BD20A2">
        <w:rPr>
          <w:rFonts w:cs="v4.2.0"/>
        </w:rPr>
        <w:t>-</w:t>
      </w:r>
      <w:r w:rsidRPr="00BD20A2">
        <w:rPr>
          <w:rFonts w:cs="v4.2.0"/>
        </w:rPr>
        <w:tab/>
        <w:t>f_offset is the separation between the carrier frequency and the centre frequency of the measuring filter.-</w:t>
      </w:r>
      <w:r w:rsidRPr="00BD20A2">
        <w:rPr>
          <w:rFonts w:cs="v4.2.0"/>
        </w:rPr>
        <w:tab/>
        <w:t>f_offset</w:t>
      </w:r>
      <w:r w:rsidRPr="00BD20A2">
        <w:rPr>
          <w:rFonts w:cs="v4.2.0"/>
          <w:vertAlign w:val="subscript"/>
        </w:rPr>
        <w:t>max</w:t>
      </w:r>
      <w:r w:rsidRPr="00BD20A2">
        <w:rPr>
          <w:rFonts w:cs="v4.2.0"/>
        </w:rPr>
        <w:t xml:space="preserve"> is either 4 MHz or the offset to the UTRA TDD Tx band edge as defined in subclause 4.6, whichever is the greater.</w:t>
      </w:r>
    </w:p>
    <w:p w:rsidR="004C4A70" w:rsidRPr="00BD20A2" w:rsidRDefault="004C4A70" w:rsidP="004C4A70">
      <w:pPr>
        <w:pStyle w:val="B1"/>
        <w:rPr>
          <w:rFonts w:cs="v5.0.0"/>
          <w:lang w:eastAsia="zh-CN"/>
        </w:rPr>
      </w:pPr>
      <w:r w:rsidRPr="00BD20A2">
        <w:rPr>
          <w:rFonts w:cs="v4.2.0"/>
        </w:rPr>
        <w:t>-</w:t>
      </w:r>
      <w:r w:rsidRPr="00BD20A2">
        <w:rPr>
          <w:rFonts w:cs="v4.2.0"/>
        </w:rPr>
        <w:tab/>
      </w:r>
      <w:r w:rsidRPr="00BD20A2">
        <w:rPr>
          <w:rFonts w:cs="v4.2.0"/>
        </w:rPr>
        <w:sym w:font="Symbol" w:char="F044"/>
      </w:r>
      <w:r w:rsidRPr="00BD20A2">
        <w:rPr>
          <w:rFonts w:cs="v4.2.0"/>
        </w:rPr>
        <w:t xml:space="preserve">f </w:t>
      </w:r>
      <w:r w:rsidRPr="00BD20A2">
        <w:rPr>
          <w:rFonts w:cs="v4.2.0"/>
          <w:vertAlign w:val="subscript"/>
        </w:rPr>
        <w:t xml:space="preserve">max </w:t>
      </w:r>
      <w:r w:rsidRPr="00BD20A2">
        <w:rPr>
          <w:rFonts w:cs="v4.2.0"/>
        </w:rPr>
        <w:t>is equal to f_offset</w:t>
      </w:r>
      <w:r w:rsidRPr="00BD20A2">
        <w:rPr>
          <w:rFonts w:cs="v4.2.0"/>
          <w:vertAlign w:val="subscript"/>
        </w:rPr>
        <w:t xml:space="preserve">max </w:t>
      </w:r>
      <w:r w:rsidRPr="00BD20A2">
        <w:rPr>
          <w:rFonts w:cs="v4.2.0"/>
        </w:rPr>
        <w:t>minus half of the bandwidth of the measurement filter.</w:t>
      </w:r>
      <w:r w:rsidRPr="00BD20A2" w:rsidDel="00F9614E">
        <w:rPr>
          <w:rFonts w:cs="v4.2.0"/>
        </w:rPr>
        <w:t xml:space="preserve"> </w:t>
      </w:r>
      <w:r w:rsidRPr="00BD20A2">
        <w:t xml:space="preserve">Inside any </w:t>
      </w:r>
      <w:r w:rsidRPr="00BD20A2">
        <w:rPr>
          <w:i/>
        </w:rPr>
        <w:t>Inter RF bandwidth gap</w:t>
      </w:r>
      <w:r w:rsidRPr="00BD20A2">
        <w:rPr>
          <w:i/>
          <w:lang w:eastAsia="zh-CN"/>
        </w:rPr>
        <w:t>s</w:t>
      </w:r>
      <w:r w:rsidRPr="00BD20A2">
        <w:t xml:space="preserve"> </w:t>
      </w:r>
      <w:r w:rsidRPr="00BD20A2">
        <w:rPr>
          <w:lang w:eastAsia="zh-CN"/>
        </w:rPr>
        <w:t xml:space="preserve">with </w:t>
      </w:r>
      <w:r w:rsidRPr="00BD20A2">
        <w:t>W</w:t>
      </w:r>
      <w:r w:rsidRPr="00BD20A2">
        <w:rPr>
          <w:vertAlign w:val="subscript"/>
        </w:rPr>
        <w:t>gap</w:t>
      </w:r>
      <w:r w:rsidRPr="00BD20A2">
        <w:t> &lt; </w:t>
      </w:r>
      <w:r w:rsidRPr="00BD20A2">
        <w:rPr>
          <w:lang w:eastAsia="zh-CN"/>
        </w:rPr>
        <w:t>8</w:t>
      </w:r>
      <w:r w:rsidRPr="00BD20A2">
        <w:t xml:space="preserve"> MHz for </w:t>
      </w:r>
      <w:r w:rsidRPr="00BD20A2">
        <w:rPr>
          <w:i/>
        </w:rPr>
        <w:t>multi-band TAB connector</w:t>
      </w:r>
      <w:r w:rsidRPr="00BD20A2">
        <w:t xml:space="preserve">, emissions shall not exceed the cumulative sum of the </w:t>
      </w:r>
      <w:r w:rsidRPr="00BD20A2">
        <w:rPr>
          <w:rFonts w:cs="Arial"/>
          <w:i/>
        </w:rPr>
        <w:t>basic limit</w:t>
      </w:r>
      <w:r w:rsidRPr="00BD20A2">
        <w:t>s specified</w:t>
      </w:r>
      <w:r w:rsidRPr="00BD20A2">
        <w:rPr>
          <w:lang w:eastAsia="zh-CN"/>
        </w:rPr>
        <w:t xml:space="preserve"> </w:t>
      </w:r>
      <w:r w:rsidRPr="00BD20A2">
        <w:t xml:space="preserve">at the </w:t>
      </w:r>
      <w:r w:rsidRPr="00BD20A2">
        <w:rPr>
          <w:bCs/>
          <w:i/>
        </w:rPr>
        <w:t>Base Station RF bandwidth edges</w:t>
      </w:r>
      <w:r w:rsidRPr="00BD20A2">
        <w:t xml:space="preserve"> on each side of </w:t>
      </w:r>
      <w:r w:rsidRPr="00BD20A2">
        <w:rPr>
          <w:i/>
        </w:rPr>
        <w:t>Inter RF bandwidth gap</w:t>
      </w:r>
      <w:r w:rsidRPr="00BD20A2">
        <w:t xml:space="preserve">. The </w:t>
      </w:r>
      <w:r w:rsidRPr="00BD20A2">
        <w:rPr>
          <w:rFonts w:cs="Arial"/>
          <w:i/>
        </w:rPr>
        <w:t>basic limit</w:t>
      </w:r>
      <w:r w:rsidRPr="00BD20A2">
        <w:t xml:space="preserve"> for </w:t>
      </w:r>
      <w:r w:rsidRPr="00BD20A2">
        <w:rPr>
          <w:bCs/>
          <w:i/>
        </w:rPr>
        <w:t xml:space="preserve">Base Station RF bandwidth edge </w:t>
      </w:r>
      <w:r w:rsidRPr="00BD20A2">
        <w:t xml:space="preserve">is specified </w:t>
      </w:r>
      <w:r w:rsidRPr="00BD20A2">
        <w:rPr>
          <w:rFonts w:cs="v5.0.0"/>
          <w:lang w:eastAsia="ja-JP"/>
        </w:rPr>
        <w:t xml:space="preserve">in tables </w:t>
      </w:r>
      <w:r w:rsidRPr="00BD20A2">
        <w:rPr>
          <w:rFonts w:cs="v4.2.0"/>
        </w:rPr>
        <w:t xml:space="preserve">6.6.4.3.3-1 to 6.6.4.3.3-3 </w:t>
      </w:r>
      <w:r w:rsidRPr="00BD20A2">
        <w:rPr>
          <w:rFonts w:cs="v5.0.0"/>
          <w:lang w:eastAsia="ja-JP"/>
        </w:rPr>
        <w:t xml:space="preserve">below, </w:t>
      </w:r>
      <w:r w:rsidRPr="00BD20A2">
        <w:rPr>
          <w:rFonts w:cs="v5.0.0"/>
          <w:lang w:eastAsia="zh-CN"/>
        </w:rPr>
        <w:t>where in this case.</w:t>
      </w:r>
    </w:p>
    <w:p w:rsidR="004C4A70" w:rsidRPr="00BD20A2" w:rsidRDefault="004C4A70" w:rsidP="004C4A70">
      <w:pPr>
        <w:pStyle w:val="B1"/>
        <w:rPr>
          <w:rFonts w:cs="v4.2.0"/>
        </w:rPr>
      </w:pPr>
      <w:r w:rsidRPr="00BD20A2">
        <w:rPr>
          <w:rFonts w:cs="v4.2.0"/>
          <w:lang w:eastAsia="zh-CN"/>
        </w:rPr>
        <w:t>-</w:t>
      </w:r>
      <w:r w:rsidRPr="00BD20A2">
        <w:rPr>
          <w:rFonts w:cs="v4.2.0"/>
          <w:lang w:eastAsia="zh-CN"/>
        </w:rPr>
        <w:tab/>
      </w:r>
      <w:r w:rsidRPr="00BD20A2">
        <w:rPr>
          <w:rFonts w:cs="v4.2.0"/>
        </w:rPr>
        <w:sym w:font="Symbol" w:char="F044"/>
      </w:r>
      <w:r w:rsidRPr="00BD20A2">
        <w:rPr>
          <w:rFonts w:cs="v4.2.0"/>
        </w:rPr>
        <w:t xml:space="preserve">f </w:t>
      </w:r>
      <w:r w:rsidRPr="00BD20A2">
        <w:rPr>
          <w:rFonts w:cs="v4.2.0"/>
          <w:lang w:eastAsia="zh-CN"/>
        </w:rPr>
        <w:t xml:space="preserve">equal to 0.8MHz plus the </w:t>
      </w:r>
      <w:r w:rsidRPr="00BD20A2">
        <w:rPr>
          <w:rFonts w:cs="v4.2.0"/>
        </w:rPr>
        <w:t xml:space="preserve">separation between the </w:t>
      </w:r>
      <w:r w:rsidRPr="00BD20A2">
        <w:rPr>
          <w:bCs/>
          <w:i/>
        </w:rPr>
        <w:t>Base Station RF bandwidth edge</w:t>
      </w:r>
      <w:r w:rsidRPr="00BD20A2">
        <w:rPr>
          <w:rFonts w:cs="v4.2.0"/>
          <w:lang w:eastAsia="zh-CN"/>
        </w:rPr>
        <w:t xml:space="preserve"> frequency and </w:t>
      </w:r>
      <w:r w:rsidRPr="00BD20A2">
        <w:rPr>
          <w:rFonts w:cs="v4.2.0"/>
        </w:rPr>
        <w:t xml:space="preserve">the nominal -3dB point of the measuring filter closest to the </w:t>
      </w:r>
      <w:r w:rsidRPr="00BD20A2">
        <w:rPr>
          <w:bCs/>
          <w:i/>
        </w:rPr>
        <w:t>Base Station RF bandwidth edge</w:t>
      </w:r>
      <w:r w:rsidRPr="00BD20A2">
        <w:rPr>
          <w:rFonts w:cs="v4.2.0"/>
        </w:rPr>
        <w:t>.</w:t>
      </w:r>
    </w:p>
    <w:p w:rsidR="004C4A70" w:rsidRPr="00BD20A2" w:rsidRDefault="004C4A70" w:rsidP="004C4A70">
      <w:pPr>
        <w:pStyle w:val="B1"/>
        <w:rPr>
          <w:rFonts w:cs="v4.2.0"/>
          <w:lang w:eastAsia="zh-CN"/>
        </w:rPr>
      </w:pPr>
      <w:r w:rsidRPr="00BD20A2">
        <w:rPr>
          <w:rFonts w:cs="v4.2.0"/>
        </w:rPr>
        <w:t>-</w:t>
      </w:r>
      <w:r w:rsidRPr="00BD20A2">
        <w:rPr>
          <w:rFonts w:cs="v4.2.0"/>
        </w:rPr>
        <w:tab/>
        <w:t xml:space="preserve">f_offset is </w:t>
      </w:r>
      <w:r w:rsidRPr="00BD20A2">
        <w:rPr>
          <w:rFonts w:cs="v4.2.0"/>
          <w:lang w:eastAsia="zh-CN"/>
        </w:rPr>
        <w:t xml:space="preserve">equal to 0.8MHz plus </w:t>
      </w:r>
      <w:r w:rsidRPr="00BD20A2">
        <w:rPr>
          <w:rFonts w:cs="v4.2.0"/>
        </w:rPr>
        <w:t xml:space="preserve">the separation between the </w:t>
      </w:r>
      <w:r w:rsidRPr="00BD20A2">
        <w:rPr>
          <w:bCs/>
          <w:i/>
        </w:rPr>
        <w:t xml:space="preserve">Base Station RF bandwidth edge </w:t>
      </w:r>
      <w:r w:rsidRPr="00BD20A2">
        <w:rPr>
          <w:rFonts w:cs="v4.2.0"/>
          <w:lang w:eastAsia="zh-CN"/>
        </w:rPr>
        <w:t xml:space="preserve">frequency </w:t>
      </w:r>
      <w:r w:rsidRPr="00BD20A2">
        <w:rPr>
          <w:rFonts w:cs="v4.2.0"/>
        </w:rPr>
        <w:t>and the centre frequency of the measuring filter.</w:t>
      </w:r>
    </w:p>
    <w:p w:rsidR="004C4A70" w:rsidRPr="00BD20A2" w:rsidRDefault="004C4A70" w:rsidP="004C4A70">
      <w:pPr>
        <w:pStyle w:val="B1"/>
        <w:rPr>
          <w:rFonts w:cs="v4.2.0"/>
        </w:rPr>
      </w:pPr>
      <w:r w:rsidRPr="00BD20A2">
        <w:rPr>
          <w:rFonts w:cs="v4.2.0"/>
        </w:rPr>
        <w:t>-</w:t>
      </w:r>
      <w:r w:rsidRPr="00BD20A2">
        <w:rPr>
          <w:rFonts w:cs="v4.2.0"/>
        </w:rPr>
        <w:tab/>
        <w:t>f_offset</w:t>
      </w:r>
      <w:r w:rsidRPr="00BD20A2">
        <w:rPr>
          <w:rFonts w:cs="v4.2.0"/>
          <w:vertAlign w:val="subscript"/>
        </w:rPr>
        <w:t>max</w:t>
      </w:r>
      <w:r w:rsidRPr="00BD20A2">
        <w:rPr>
          <w:rFonts w:cs="v4.2.0"/>
        </w:rPr>
        <w:t xml:space="preserve"> is either 4 MHz or the offset to the UTRA TDD Tx band edge as defined in subclause 4.6, whichever is the greater.</w:t>
      </w:r>
    </w:p>
    <w:p w:rsidR="004C4A70" w:rsidRPr="00BD20A2" w:rsidRDefault="004C4A70" w:rsidP="004C4A70">
      <w:pPr>
        <w:pStyle w:val="B1"/>
      </w:pPr>
      <w:r w:rsidRPr="00BD20A2">
        <w:t>-</w:t>
      </w:r>
      <w:r w:rsidRPr="00BD20A2">
        <w:tab/>
      </w:r>
      <w:r w:rsidRPr="00BD20A2">
        <w:sym w:font="Symbol" w:char="F044"/>
      </w:r>
      <w:r w:rsidRPr="00BD20A2">
        <w:t>f max is equal to f_offsetmax minus half of the bandwidth of the measurement filter.</w:t>
      </w:r>
    </w:p>
    <w:p w:rsidR="004C4A70" w:rsidRPr="00BD20A2" w:rsidRDefault="004C4A70" w:rsidP="004C4A70">
      <w:pPr>
        <w:rPr>
          <w:rFonts w:cs="v3.8.0"/>
        </w:rPr>
      </w:pPr>
      <w:r w:rsidRPr="00BD20A2">
        <w:rPr>
          <w:rFonts w:cs="v3.8.0"/>
        </w:rPr>
        <w:t xml:space="preserve">For a multi-carrier </w:t>
      </w:r>
      <w:r w:rsidRPr="00BD20A2">
        <w:rPr>
          <w:rFonts w:cs="v3.8.0"/>
          <w:i/>
        </w:rPr>
        <w:t>TAB connector</w:t>
      </w:r>
      <w:r w:rsidRPr="00BD20A2">
        <w:rPr>
          <w:rFonts w:cs="v3.8.0"/>
        </w:rPr>
        <w:t>, the definitions above apply to the lower edge of the carrier transmitted at the lowest carrier frequency and the upper edge of the carrier transmitted at the highest carrier frequency within a specified frequency.</w:t>
      </w:r>
    </w:p>
    <w:bookmarkStart w:id="430" w:name="_MON_1071231893"/>
    <w:bookmarkEnd w:id="430"/>
    <w:p w:rsidR="004C4A70" w:rsidRPr="00BD20A2" w:rsidRDefault="004C4A70" w:rsidP="004C4A70">
      <w:pPr>
        <w:pStyle w:val="TH"/>
        <w:rPr>
          <w:rFonts w:cs="v4.2.0"/>
        </w:rPr>
      </w:pPr>
      <w:r w:rsidRPr="00BD20A2">
        <w:rPr>
          <w:sz w:val="21"/>
        </w:rPr>
        <w:object w:dxaOrig="7185" w:dyaOrig="5390">
          <v:shape id="_x0000_i1052" type="#_x0000_t75" style="width:349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52" DrawAspect="Content" ObjectID="_1646643364" r:id="rId25"/>
        </w:object>
      </w:r>
    </w:p>
    <w:p w:rsidR="004C4A70" w:rsidRPr="00BD20A2" w:rsidRDefault="004C4A70" w:rsidP="004C4A70">
      <w:pPr>
        <w:pStyle w:val="TF"/>
        <w:rPr>
          <w:rFonts w:cs="v4.2.0"/>
        </w:rPr>
      </w:pPr>
      <w:r w:rsidRPr="00BD20A2">
        <w:rPr>
          <w:rFonts w:cs="v4.2.0"/>
        </w:rPr>
        <w:t>Figure 6.6.4.3.3-1</w:t>
      </w:r>
    </w:p>
    <w:p w:rsidR="004C4A70" w:rsidRPr="00BD20A2" w:rsidRDefault="004C4A70" w:rsidP="004C4A70">
      <w:pPr>
        <w:pStyle w:val="TH"/>
        <w:rPr>
          <w:rFonts w:cs="v4.2.0"/>
        </w:rPr>
      </w:pPr>
      <w:r w:rsidRPr="00BD20A2">
        <w:rPr>
          <w:rFonts w:cs="v4.2.0"/>
        </w:rPr>
        <w:t xml:space="preserve">Table 6.6.4.3.3-1: </w:t>
      </w:r>
      <w:r w:rsidRPr="00BD20A2">
        <w:rPr>
          <w:rFonts w:cs="v4.2.0"/>
          <w:i/>
        </w:rPr>
        <w:t>Basic Limits</w:t>
      </w:r>
      <w:r w:rsidRPr="00BD20A2">
        <w:rPr>
          <w:rFonts w:cs="v4.2.0"/>
        </w:rPr>
        <w:t xml:space="preserve"> for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4.2.0"/>
        </w:rPr>
        <w:sym w:font="Symbol" w:char="F0B3"/>
      </w:r>
      <w:r w:rsidRPr="00BD20A2">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BD20A2" w:rsidTr="004C4A70">
        <w:trPr>
          <w:jc w:val="center"/>
        </w:trPr>
        <w:tc>
          <w:tcPr>
            <w:tcW w:w="3090" w:type="dxa"/>
          </w:tcPr>
          <w:p w:rsidR="004C4A70" w:rsidRPr="00BD20A2" w:rsidRDefault="004C4A70" w:rsidP="004C4A70">
            <w:pPr>
              <w:pStyle w:val="TAH"/>
              <w:rPr>
                <w:rFonts w:cs="v4.2.0"/>
              </w:rPr>
            </w:pPr>
            <w:r w:rsidRPr="00BD20A2">
              <w:rPr>
                <w:rFonts w:cs="v4.2.0"/>
              </w:rPr>
              <w:t>Frequency offset of measurement filter centre frequency, f_offset</w:t>
            </w:r>
          </w:p>
        </w:tc>
        <w:tc>
          <w:tcPr>
            <w:tcW w:w="3800" w:type="dxa"/>
          </w:tcPr>
          <w:p w:rsidR="004C4A70" w:rsidRPr="00BD20A2" w:rsidRDefault="004C4A70" w:rsidP="004C4A70">
            <w:pPr>
              <w:pStyle w:val="TAH"/>
              <w:rPr>
                <w:rFonts w:cs="v4.2.0"/>
              </w:rPr>
            </w:pPr>
            <w:r w:rsidRPr="00BD20A2">
              <w:rPr>
                <w:rFonts w:cs="v4.2.0"/>
                <w:i/>
              </w:rPr>
              <w:t>Basic Limit</w:t>
            </w:r>
            <w:r w:rsidRPr="00BD20A2">
              <w:rPr>
                <w:rFonts w:cs="v4.2.0"/>
              </w:rPr>
              <w:t xml:space="preserve"> </w:t>
            </w:r>
          </w:p>
        </w:tc>
        <w:tc>
          <w:tcPr>
            <w:tcW w:w="1504" w:type="dxa"/>
          </w:tcPr>
          <w:p w:rsidR="004C4A70" w:rsidRPr="00BD20A2" w:rsidRDefault="004C4A70" w:rsidP="004C4A70">
            <w:pPr>
              <w:pStyle w:val="TAH"/>
              <w:rPr>
                <w:rFonts w:cs="v4.2.0"/>
              </w:rPr>
            </w:pPr>
            <w:r w:rsidRPr="00BD20A2">
              <w:rPr>
                <w:rFonts w:cs="v4.2.0"/>
              </w:rPr>
              <w:t>Measurement bandwidth</w:t>
            </w:r>
          </w:p>
        </w:tc>
      </w:tr>
      <w:tr w:rsidR="004C4A70" w:rsidRPr="00BD20A2" w:rsidTr="004C4A70">
        <w:trPr>
          <w:jc w:val="center"/>
        </w:trPr>
        <w:tc>
          <w:tcPr>
            <w:tcW w:w="3090" w:type="dxa"/>
          </w:tcPr>
          <w:p w:rsidR="004C4A70" w:rsidRPr="00BD20A2" w:rsidRDefault="004C4A70" w:rsidP="004C4A70">
            <w:pPr>
              <w:pStyle w:val="TAC"/>
              <w:rPr>
                <w:rFonts w:cs="v4.2.0"/>
              </w:rPr>
            </w:pPr>
            <w:r w:rsidRPr="00BD20A2">
              <w:rPr>
                <w:rFonts w:cs="v4.2.0"/>
              </w:rPr>
              <w:t xml:space="preserve">0.8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1.0 MHz</w:t>
            </w:r>
          </w:p>
        </w:tc>
        <w:tc>
          <w:tcPr>
            <w:tcW w:w="3800" w:type="dxa"/>
          </w:tcPr>
          <w:p w:rsidR="004C4A70" w:rsidRPr="00BD20A2" w:rsidRDefault="004C4A70" w:rsidP="004C4A70">
            <w:pPr>
              <w:pStyle w:val="TAC"/>
              <w:rPr>
                <w:rFonts w:cs="v4.2.0"/>
              </w:rPr>
            </w:pPr>
            <w:r w:rsidRPr="00BD20A2">
              <w:rPr>
                <w:rFonts w:cs="v4.2.0"/>
              </w:rPr>
              <w:t>-20 dBm</w:t>
            </w:r>
          </w:p>
        </w:tc>
        <w:tc>
          <w:tcPr>
            <w:tcW w:w="1504" w:type="dxa"/>
          </w:tcPr>
          <w:p w:rsidR="004C4A70" w:rsidRPr="00BD20A2" w:rsidRDefault="004C4A70" w:rsidP="004C4A70">
            <w:pPr>
              <w:pStyle w:val="TAC"/>
              <w:rPr>
                <w:rFonts w:cs="v4.2.0"/>
              </w:rPr>
            </w:pPr>
            <w:r w:rsidRPr="00BD20A2">
              <w:rPr>
                <w:rFonts w:cs="v4.2.0"/>
              </w:rPr>
              <w:t xml:space="preserve">30 kHz </w:t>
            </w:r>
          </w:p>
        </w:tc>
      </w:tr>
      <w:tr w:rsidR="004C4A70" w:rsidRPr="00BD20A2" w:rsidTr="004C4A70">
        <w:trPr>
          <w:jc w:val="center"/>
        </w:trPr>
        <w:tc>
          <w:tcPr>
            <w:tcW w:w="3090" w:type="dxa"/>
          </w:tcPr>
          <w:p w:rsidR="004C4A70" w:rsidRPr="00BD20A2" w:rsidRDefault="004C4A70" w:rsidP="004C4A70">
            <w:pPr>
              <w:pStyle w:val="TAC"/>
              <w:rPr>
                <w:rFonts w:cs="v4.2.0"/>
              </w:rPr>
            </w:pPr>
            <w:r w:rsidRPr="00BD20A2">
              <w:rPr>
                <w:rFonts w:cs="v4.2.0"/>
              </w:rPr>
              <w:t xml:space="preserve">1.0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1.8 MHz</w:t>
            </w:r>
          </w:p>
        </w:tc>
        <w:tc>
          <w:tcPr>
            <w:tcW w:w="3800" w:type="dxa"/>
          </w:tcPr>
          <w:p w:rsidR="004C4A70" w:rsidRPr="00BD20A2" w:rsidRDefault="004C4A70" w:rsidP="004C4A70">
            <w:pPr>
              <w:pStyle w:val="TAC"/>
              <w:rPr>
                <w:rFonts w:cs="v4.2.0"/>
              </w:rPr>
            </w:pPr>
            <w:r w:rsidRPr="00BD20A2">
              <w:rPr>
                <w:position w:val="-28"/>
              </w:rPr>
              <w:object w:dxaOrig="3640" w:dyaOrig="680">
                <v:shape id="_x0000_i1053" type="#_x0000_t75" style="width:168.5pt;height:32.5pt" o:ole="" fillcolor="window">
                  <v:imagedata r:id="rId26" o:title=""/>
                </v:shape>
                <o:OLEObject Type="Embed" ProgID="Equation.3" ShapeID="_x0000_i1053" DrawAspect="Content" ObjectID="_1646643365" r:id="rId27"/>
              </w:object>
            </w:r>
          </w:p>
        </w:tc>
        <w:tc>
          <w:tcPr>
            <w:tcW w:w="1504" w:type="dxa"/>
          </w:tcPr>
          <w:p w:rsidR="004C4A70" w:rsidRPr="00BD20A2" w:rsidRDefault="004C4A70" w:rsidP="004C4A70">
            <w:pPr>
              <w:pStyle w:val="TAC"/>
              <w:rPr>
                <w:rFonts w:cs="v4.2.0"/>
              </w:rPr>
            </w:pPr>
            <w:r w:rsidRPr="00BD20A2">
              <w:rPr>
                <w:rFonts w:cs="v4.2.0"/>
              </w:rPr>
              <w:t xml:space="preserve">30 kHz </w:t>
            </w:r>
          </w:p>
        </w:tc>
      </w:tr>
      <w:tr w:rsidR="004C4A70" w:rsidRPr="00BD20A2" w:rsidTr="004C4A70">
        <w:trPr>
          <w:jc w:val="center"/>
        </w:trPr>
        <w:tc>
          <w:tcPr>
            <w:tcW w:w="3090" w:type="dxa"/>
          </w:tcPr>
          <w:p w:rsidR="004C4A70" w:rsidRPr="00BD20A2" w:rsidRDefault="004C4A70" w:rsidP="004C4A70">
            <w:pPr>
              <w:pStyle w:val="TAC"/>
              <w:rPr>
                <w:rFonts w:cs="v4.2.0"/>
              </w:rPr>
            </w:pPr>
            <w:r w:rsidRPr="00BD20A2">
              <w:rPr>
                <w:rFonts w:cs="v4.2.0"/>
              </w:rPr>
              <w:t>(NOTE)</w:t>
            </w:r>
          </w:p>
        </w:tc>
        <w:tc>
          <w:tcPr>
            <w:tcW w:w="3800" w:type="dxa"/>
          </w:tcPr>
          <w:p w:rsidR="004C4A70" w:rsidRPr="00BD20A2" w:rsidRDefault="004C4A70" w:rsidP="004C4A70">
            <w:pPr>
              <w:pStyle w:val="TAC"/>
              <w:rPr>
                <w:rFonts w:cs="v4.2.0"/>
              </w:rPr>
            </w:pPr>
            <w:r w:rsidRPr="00BD20A2">
              <w:rPr>
                <w:rFonts w:cs="v4.2.0"/>
              </w:rPr>
              <w:t>-28 dBm</w:t>
            </w:r>
          </w:p>
        </w:tc>
        <w:tc>
          <w:tcPr>
            <w:tcW w:w="1504" w:type="dxa"/>
          </w:tcPr>
          <w:p w:rsidR="004C4A70" w:rsidRPr="00BD20A2" w:rsidRDefault="004C4A70" w:rsidP="004C4A70">
            <w:pPr>
              <w:pStyle w:val="TAC"/>
              <w:rPr>
                <w:rFonts w:cs="v4.2.0"/>
              </w:rPr>
            </w:pPr>
            <w:r w:rsidRPr="00BD20A2">
              <w:rPr>
                <w:rFonts w:cs="v4.2.0"/>
              </w:rPr>
              <w:t xml:space="preserve">30 kHz </w:t>
            </w:r>
          </w:p>
        </w:tc>
      </w:tr>
      <w:tr w:rsidR="004C4A70" w:rsidRPr="00BD20A2" w:rsidTr="004C4A70">
        <w:trPr>
          <w:jc w:val="center"/>
        </w:trPr>
        <w:tc>
          <w:tcPr>
            <w:tcW w:w="3090" w:type="dxa"/>
          </w:tcPr>
          <w:p w:rsidR="004C4A70" w:rsidRPr="00BD20A2" w:rsidRDefault="004C4A70" w:rsidP="004C4A70">
            <w:pPr>
              <w:pStyle w:val="TAC"/>
              <w:rPr>
                <w:rFonts w:cs="v4.2.0"/>
              </w:rPr>
            </w:pPr>
            <w:r w:rsidRPr="00BD20A2">
              <w:rPr>
                <w:lang w:eastAsia="zh-CN"/>
              </w:rPr>
              <w:t>1.8</w:t>
            </w:r>
            <w:r w:rsidRPr="00BD20A2">
              <w:t xml:space="preserve">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sym w:font="Symbol" w:char="F0A3"/>
            </w:r>
            <w:r w:rsidRPr="00BD20A2">
              <w:sym w:font="Symbol" w:char="F044"/>
            </w:r>
            <w:r w:rsidRPr="00BD20A2">
              <w:t>f</w:t>
            </w:r>
            <w:r w:rsidRPr="00BD20A2">
              <w:rPr>
                <w:vertAlign w:val="subscript"/>
              </w:rPr>
              <w:t>max</w:t>
            </w:r>
          </w:p>
        </w:tc>
        <w:tc>
          <w:tcPr>
            <w:tcW w:w="3800" w:type="dxa"/>
          </w:tcPr>
          <w:p w:rsidR="004C4A70" w:rsidRPr="00BD20A2" w:rsidRDefault="004C4A70" w:rsidP="004C4A70">
            <w:pPr>
              <w:pStyle w:val="TAC"/>
              <w:rPr>
                <w:rFonts w:cs="v4.2.0"/>
              </w:rPr>
            </w:pPr>
            <w:r w:rsidRPr="00BD20A2">
              <w:rPr>
                <w:rFonts w:cs="v4.2.0"/>
              </w:rPr>
              <w:t>-13 dBm</w:t>
            </w:r>
          </w:p>
        </w:tc>
        <w:tc>
          <w:tcPr>
            <w:tcW w:w="1504" w:type="dxa"/>
          </w:tcPr>
          <w:p w:rsidR="004C4A70" w:rsidRPr="00BD20A2" w:rsidRDefault="004C4A70" w:rsidP="004C4A70">
            <w:pPr>
              <w:pStyle w:val="TAC"/>
              <w:rPr>
                <w:rFonts w:cs="v4.2.0"/>
              </w:rPr>
            </w:pPr>
            <w:r w:rsidRPr="00BD20A2">
              <w:rPr>
                <w:rFonts w:cs="v4.2.0"/>
              </w:rPr>
              <w:t xml:space="preserve">1 MHz </w:t>
            </w:r>
          </w:p>
        </w:tc>
      </w:tr>
      <w:tr w:rsidR="004C4A70" w:rsidRPr="00BD20A2" w:rsidTr="004C4A70">
        <w:trPr>
          <w:jc w:val="center"/>
        </w:trPr>
        <w:tc>
          <w:tcPr>
            <w:tcW w:w="8394" w:type="dxa"/>
            <w:gridSpan w:val="3"/>
          </w:tcPr>
          <w:p w:rsidR="004C4A70" w:rsidRPr="00BD20A2" w:rsidRDefault="004C4A70" w:rsidP="004C4A70">
            <w:pPr>
              <w:pStyle w:val="TAN"/>
            </w:pPr>
            <w:r w:rsidRPr="00BD20A2">
              <w:t>NOTE:</w:t>
            </w:r>
            <w:r w:rsidRPr="00BD20A2">
              <w:tab/>
              <w:t xml:space="preserve">For a </w:t>
            </w:r>
            <w:r w:rsidRPr="00BD20A2">
              <w:rPr>
                <w:i/>
              </w:rPr>
              <w:t>multi-band TAB connector</w:t>
            </w:r>
            <w:r w:rsidRPr="00BD20A2">
              <w:t xml:space="preserve"> with </w:t>
            </w:r>
            <w:r w:rsidRPr="00BD20A2">
              <w:rPr>
                <w:rFonts w:cs="Arial"/>
                <w:i/>
              </w:rPr>
              <w:t>Inter RF Bandwidth gap</w:t>
            </w:r>
            <w:r w:rsidRPr="00BD20A2">
              <w:rPr>
                <w:rFonts w:cs="Arial"/>
              </w:rPr>
              <w:t xml:space="preserve"> </w:t>
            </w:r>
            <w:r w:rsidRPr="00BD20A2">
              <w:t xml:space="preserve">less than 8MHz, the </w:t>
            </w:r>
            <w:r w:rsidRPr="00BD20A2">
              <w:rPr>
                <w:rFonts w:cs="v4.2.0"/>
                <w:i/>
              </w:rPr>
              <w:t>basic limit</w:t>
            </w:r>
            <w:r w:rsidRPr="00BD20A2">
              <w:t xml:space="preserve"> within the </w:t>
            </w:r>
            <w:r w:rsidRPr="00BD20A2">
              <w:rPr>
                <w:rFonts w:cs="Arial"/>
                <w:i/>
              </w:rPr>
              <w:t>Inter RF Bandwidth gap</w:t>
            </w:r>
            <w:r w:rsidRPr="00BD20A2">
              <w:rPr>
                <w:rFonts w:cs="Arial"/>
              </w:rPr>
              <w:t xml:space="preserve"> </w:t>
            </w:r>
            <w:r w:rsidRPr="00BD20A2">
              <w:t xml:space="preserve">is calculated as a cumulative sum of emissions from the two </w:t>
            </w:r>
            <w:r w:rsidRPr="00BD20A2">
              <w:rPr>
                <w:lang w:eastAsia="zh-CN"/>
              </w:rPr>
              <w:t xml:space="preserve">adjacent </w:t>
            </w:r>
            <w:r w:rsidRPr="00BD20A2">
              <w:t xml:space="preserve">carriers on each side of the </w:t>
            </w:r>
            <w:r w:rsidRPr="00BD20A2">
              <w:rPr>
                <w:rFonts w:cs="Arial"/>
                <w:i/>
              </w:rPr>
              <w:t>Inter RF Bandwidth gap</w:t>
            </w:r>
            <w:r w:rsidRPr="00BD20A2">
              <w:t>.</w:t>
            </w:r>
          </w:p>
        </w:tc>
      </w:tr>
    </w:tbl>
    <w:p w:rsidR="004C4A70" w:rsidRPr="00BD20A2" w:rsidRDefault="004C4A70" w:rsidP="004C4A70"/>
    <w:p w:rsidR="004C4A70" w:rsidRPr="00BD20A2" w:rsidRDefault="004C4A70" w:rsidP="004C4A70">
      <w:pPr>
        <w:pStyle w:val="TH"/>
        <w:rPr>
          <w:rFonts w:cs="v4.2.0"/>
        </w:rPr>
      </w:pPr>
      <w:r w:rsidRPr="00BD20A2">
        <w:rPr>
          <w:rFonts w:cs="v4.2.0"/>
        </w:rPr>
        <w:t xml:space="preserve">Table 6.6.4.3.3-2: </w:t>
      </w:r>
      <w:r w:rsidRPr="00BD20A2">
        <w:rPr>
          <w:rFonts w:cs="v4.2.0"/>
          <w:i/>
        </w:rPr>
        <w:t>Basic Limits</w:t>
      </w:r>
      <w:r w:rsidRPr="00BD20A2">
        <w:rPr>
          <w:rFonts w:cs="v4.2.0"/>
        </w:rPr>
        <w:t xml:space="preserve"> for spectrum emission mask values, 26 dBm </w:t>
      </w:r>
      <w:r w:rsidRPr="00BD20A2">
        <w:rPr>
          <w:rFonts w:cs="v4.2.0"/>
        </w:rPr>
        <w:sym w:font="Symbol" w:char="F0A3"/>
      </w:r>
      <w:r w:rsidRPr="00BD20A2">
        <w:rPr>
          <w:rFonts w:cs="v4.2.0"/>
        </w:rPr>
        <w:t xml:space="preserve">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BD20A2" w:rsidTr="004C4A70">
        <w:trPr>
          <w:jc w:val="center"/>
        </w:trPr>
        <w:tc>
          <w:tcPr>
            <w:tcW w:w="3119" w:type="dxa"/>
          </w:tcPr>
          <w:p w:rsidR="004C4A70" w:rsidRPr="00BD20A2" w:rsidRDefault="004C4A70" w:rsidP="004C4A70">
            <w:pPr>
              <w:pStyle w:val="TAH"/>
              <w:rPr>
                <w:rFonts w:cs="v4.2.0"/>
              </w:rPr>
            </w:pPr>
            <w:r w:rsidRPr="00BD20A2">
              <w:rPr>
                <w:rFonts w:cs="v4.2.0"/>
              </w:rPr>
              <w:t>Frequency offset of measurement filter centre frequency, f_offset</w:t>
            </w:r>
          </w:p>
        </w:tc>
        <w:tc>
          <w:tcPr>
            <w:tcW w:w="3762" w:type="dxa"/>
          </w:tcPr>
          <w:p w:rsidR="004C4A70" w:rsidRPr="00BD20A2" w:rsidRDefault="004C4A70" w:rsidP="004C4A70">
            <w:pPr>
              <w:pStyle w:val="TAH"/>
              <w:rPr>
                <w:rFonts w:cs="v4.2.0"/>
              </w:rPr>
            </w:pPr>
            <w:r w:rsidRPr="00BD20A2">
              <w:rPr>
                <w:rFonts w:cs="v4.2.0"/>
                <w:i/>
              </w:rPr>
              <w:t>Basic Limit</w:t>
            </w:r>
          </w:p>
        </w:tc>
        <w:tc>
          <w:tcPr>
            <w:tcW w:w="1495" w:type="dxa"/>
          </w:tcPr>
          <w:p w:rsidR="004C4A70" w:rsidRPr="00BD20A2" w:rsidRDefault="004C4A70" w:rsidP="004C4A70">
            <w:pPr>
              <w:pStyle w:val="TAH"/>
              <w:rPr>
                <w:rFonts w:cs="v4.2.0"/>
              </w:rPr>
            </w:pPr>
            <w:r w:rsidRPr="00BD20A2">
              <w:rPr>
                <w:rFonts w:cs="v4.2.0"/>
              </w:rPr>
              <w:t>Measurement bandwidth</w:t>
            </w:r>
          </w:p>
        </w:tc>
      </w:tr>
      <w:tr w:rsidR="004C4A70" w:rsidRPr="00BD20A2" w:rsidTr="004C4A70">
        <w:trPr>
          <w:jc w:val="center"/>
        </w:trPr>
        <w:tc>
          <w:tcPr>
            <w:tcW w:w="3119" w:type="dxa"/>
          </w:tcPr>
          <w:p w:rsidR="004C4A70" w:rsidRPr="00BD20A2" w:rsidRDefault="004C4A70" w:rsidP="004C4A70">
            <w:pPr>
              <w:pStyle w:val="TAC"/>
              <w:rPr>
                <w:rFonts w:cs="v4.2.0"/>
              </w:rPr>
            </w:pPr>
            <w:r w:rsidRPr="00BD20A2">
              <w:rPr>
                <w:rFonts w:cs="v4.2.0"/>
              </w:rPr>
              <w:t xml:space="preserve">0.8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1.0 MHz</w:t>
            </w:r>
          </w:p>
        </w:tc>
        <w:tc>
          <w:tcPr>
            <w:tcW w:w="3762" w:type="dxa"/>
          </w:tcPr>
          <w:p w:rsidR="004C4A70" w:rsidRPr="00BD20A2" w:rsidRDefault="004C4A70" w:rsidP="004C4A70">
            <w:pPr>
              <w:pStyle w:val="TAC"/>
              <w:rPr>
                <w:rFonts w:cs="v4.2.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lang w:eastAsia="zh-CN"/>
              </w:rPr>
              <w:t>-54</w:t>
            </w:r>
            <w:r w:rsidRPr="00BD20A2">
              <w:rPr>
                <w:rFonts w:cs="v4.2.0"/>
              </w:rPr>
              <w:t xml:space="preserve"> dB</w:t>
            </w:r>
          </w:p>
        </w:tc>
        <w:tc>
          <w:tcPr>
            <w:tcW w:w="1495" w:type="dxa"/>
          </w:tcPr>
          <w:p w:rsidR="004C4A70" w:rsidRPr="00BD20A2" w:rsidRDefault="004C4A70" w:rsidP="004C4A70">
            <w:pPr>
              <w:pStyle w:val="TAC"/>
              <w:rPr>
                <w:rFonts w:cs="v4.2.0"/>
              </w:rPr>
            </w:pPr>
            <w:r w:rsidRPr="00BD20A2">
              <w:rPr>
                <w:rFonts w:cs="v4.2.0"/>
              </w:rPr>
              <w:t xml:space="preserve">30 kHz </w:t>
            </w:r>
          </w:p>
        </w:tc>
      </w:tr>
      <w:tr w:rsidR="004C4A70" w:rsidRPr="00BD20A2" w:rsidTr="004C4A70">
        <w:trPr>
          <w:jc w:val="center"/>
        </w:trPr>
        <w:tc>
          <w:tcPr>
            <w:tcW w:w="3119" w:type="dxa"/>
          </w:tcPr>
          <w:p w:rsidR="004C4A70" w:rsidRPr="00BD20A2" w:rsidRDefault="004C4A70" w:rsidP="004C4A70">
            <w:pPr>
              <w:pStyle w:val="TAC"/>
              <w:rPr>
                <w:rFonts w:cs="v4.2.0"/>
              </w:rPr>
            </w:pPr>
            <w:r w:rsidRPr="00BD20A2">
              <w:rPr>
                <w:rFonts w:cs="v4.2.0"/>
              </w:rPr>
              <w:t xml:space="preserve">1.0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f &lt; 1.8 MHz</w:t>
            </w:r>
          </w:p>
        </w:tc>
        <w:tc>
          <w:tcPr>
            <w:tcW w:w="3762" w:type="dxa"/>
          </w:tcPr>
          <w:p w:rsidR="004C4A70" w:rsidRPr="00BD20A2" w:rsidRDefault="004C4A70" w:rsidP="004C4A70">
            <w:pPr>
              <w:pStyle w:val="TAC"/>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lang w:eastAsia="zh-CN"/>
              </w:rPr>
              <w:t>-54-10*(f_offset-1,015)dB</w:t>
            </w:r>
          </w:p>
          <w:p w:rsidR="004C4A70" w:rsidRPr="00BD20A2" w:rsidRDefault="004C4A70" w:rsidP="004C4A70">
            <w:pPr>
              <w:pStyle w:val="TAC"/>
              <w:rPr>
                <w:rFonts w:cs="v4.2.0"/>
              </w:rPr>
            </w:pPr>
          </w:p>
        </w:tc>
        <w:tc>
          <w:tcPr>
            <w:tcW w:w="1495" w:type="dxa"/>
          </w:tcPr>
          <w:p w:rsidR="004C4A70" w:rsidRPr="00BD20A2" w:rsidRDefault="004C4A70" w:rsidP="004C4A70">
            <w:pPr>
              <w:pStyle w:val="TAC"/>
              <w:rPr>
                <w:rFonts w:cs="v4.2.0"/>
              </w:rPr>
            </w:pPr>
            <w:r w:rsidRPr="00BD20A2">
              <w:rPr>
                <w:rFonts w:cs="v4.2.0"/>
              </w:rPr>
              <w:t xml:space="preserve">30 kHz </w:t>
            </w:r>
          </w:p>
        </w:tc>
      </w:tr>
      <w:tr w:rsidR="004C4A70" w:rsidRPr="00BD20A2" w:rsidTr="004C4A70">
        <w:trPr>
          <w:jc w:val="center"/>
        </w:trPr>
        <w:tc>
          <w:tcPr>
            <w:tcW w:w="3119" w:type="dxa"/>
          </w:tcPr>
          <w:p w:rsidR="004C4A70" w:rsidRPr="00BD20A2" w:rsidRDefault="004C4A70" w:rsidP="004C4A70">
            <w:pPr>
              <w:pStyle w:val="TAC"/>
              <w:rPr>
                <w:rFonts w:cs="v4.2.0"/>
              </w:rPr>
            </w:pPr>
            <w:r w:rsidRPr="00BD20A2">
              <w:rPr>
                <w:rFonts w:cs="v4.2.0"/>
              </w:rPr>
              <w:t>(NOTE)</w:t>
            </w:r>
          </w:p>
        </w:tc>
        <w:tc>
          <w:tcPr>
            <w:tcW w:w="3762" w:type="dxa"/>
          </w:tcPr>
          <w:p w:rsidR="004C4A70" w:rsidRPr="00BD20A2" w:rsidRDefault="004C4A70" w:rsidP="004C4A70">
            <w:pPr>
              <w:pStyle w:val="TAC"/>
              <w:rPr>
                <w:rFonts w:cs="v4.2.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lang w:eastAsia="zh-CN"/>
              </w:rPr>
              <w:t>62</w:t>
            </w:r>
            <w:r w:rsidRPr="00BD20A2">
              <w:rPr>
                <w:rFonts w:cs="v4.2.0"/>
              </w:rPr>
              <w:t xml:space="preserve"> dB</w:t>
            </w:r>
          </w:p>
        </w:tc>
        <w:tc>
          <w:tcPr>
            <w:tcW w:w="1495" w:type="dxa"/>
          </w:tcPr>
          <w:p w:rsidR="004C4A70" w:rsidRPr="00BD20A2" w:rsidRDefault="004C4A70" w:rsidP="004C4A70">
            <w:pPr>
              <w:pStyle w:val="TAC"/>
              <w:rPr>
                <w:rFonts w:cs="v4.2.0"/>
              </w:rPr>
            </w:pPr>
            <w:r w:rsidRPr="00BD20A2">
              <w:rPr>
                <w:rFonts w:cs="v4.2.0"/>
              </w:rPr>
              <w:t xml:space="preserve">30 kHz </w:t>
            </w:r>
          </w:p>
        </w:tc>
      </w:tr>
      <w:tr w:rsidR="004C4A70" w:rsidRPr="00BD20A2" w:rsidTr="004C4A70">
        <w:trPr>
          <w:jc w:val="center"/>
        </w:trPr>
        <w:tc>
          <w:tcPr>
            <w:tcW w:w="3119" w:type="dxa"/>
          </w:tcPr>
          <w:p w:rsidR="004C4A70" w:rsidRPr="00BD20A2" w:rsidRDefault="004C4A70" w:rsidP="004C4A70">
            <w:pPr>
              <w:pStyle w:val="TAC"/>
              <w:rPr>
                <w:rFonts w:cs="v4.2.0"/>
              </w:rPr>
            </w:pPr>
            <w:r w:rsidRPr="00BD20A2">
              <w:rPr>
                <w:lang w:eastAsia="zh-CN"/>
              </w:rPr>
              <w:t>1.8</w:t>
            </w:r>
            <w:r w:rsidRPr="00BD20A2">
              <w:t xml:space="preserve"> </w:t>
            </w:r>
            <w:r w:rsidRPr="00BD20A2">
              <w:rPr>
                <w:lang w:eastAsia="zh-CN"/>
              </w:rPr>
              <w:t>MHz</w:t>
            </w:r>
            <w:r w:rsidRPr="00BD20A2">
              <w:rPr>
                <w:rFonts w:cs="v4.2.0"/>
              </w:rPr>
              <w:t xml:space="preserve"> </w:t>
            </w:r>
            <w:r w:rsidRPr="00BD20A2">
              <w:rPr>
                <w:rFonts w:cs="v4.2.0"/>
              </w:rPr>
              <w:sym w:font="Symbol" w:char="F0A3"/>
            </w:r>
            <w:r w:rsidRPr="00BD20A2">
              <w:rPr>
                <w:rFonts w:cs="v4.2.0"/>
              </w:rPr>
              <w:t xml:space="preserve"> </w:t>
            </w:r>
            <w:r w:rsidRPr="00BD20A2">
              <w:rPr>
                <w:rFonts w:cs="v4.2.0"/>
              </w:rPr>
              <w:sym w:font="Symbol" w:char="F044"/>
            </w:r>
            <w:r w:rsidRPr="00BD20A2">
              <w:rPr>
                <w:rFonts w:cs="v4.2.0"/>
              </w:rPr>
              <w:t xml:space="preserve">f </w:t>
            </w:r>
            <w:r w:rsidRPr="00BD20A2">
              <w:sym w:font="Symbol" w:char="F0A3"/>
            </w:r>
            <w:r w:rsidRPr="00BD20A2">
              <w:sym w:font="Symbol" w:char="F044"/>
            </w:r>
            <w:r w:rsidRPr="00BD20A2">
              <w:t>f</w:t>
            </w:r>
            <w:r w:rsidRPr="00BD20A2">
              <w:rPr>
                <w:vertAlign w:val="subscript"/>
              </w:rPr>
              <w:t>max</w:t>
            </w:r>
          </w:p>
        </w:tc>
        <w:tc>
          <w:tcPr>
            <w:tcW w:w="3762" w:type="dxa"/>
          </w:tcPr>
          <w:p w:rsidR="004C4A70" w:rsidRPr="00BD20A2" w:rsidRDefault="004C4A70" w:rsidP="004C4A70">
            <w:pPr>
              <w:pStyle w:val="TAC"/>
              <w:rPr>
                <w:rFonts w:cs="v4.2.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 </w:t>
            </w:r>
            <w:r w:rsidRPr="00BD20A2">
              <w:rPr>
                <w:lang w:eastAsia="zh-CN"/>
              </w:rPr>
              <w:t>47</w:t>
            </w:r>
            <w:r w:rsidRPr="00BD20A2">
              <w:rPr>
                <w:rFonts w:cs="v4.2.0"/>
              </w:rPr>
              <w:t xml:space="preserve"> dB</w:t>
            </w:r>
          </w:p>
        </w:tc>
        <w:tc>
          <w:tcPr>
            <w:tcW w:w="1495" w:type="dxa"/>
          </w:tcPr>
          <w:p w:rsidR="004C4A70" w:rsidRPr="00BD20A2" w:rsidRDefault="004C4A70" w:rsidP="004C4A70">
            <w:pPr>
              <w:pStyle w:val="TAC"/>
              <w:rPr>
                <w:rFonts w:cs="v4.2.0"/>
              </w:rPr>
            </w:pPr>
            <w:r w:rsidRPr="00BD20A2">
              <w:rPr>
                <w:rFonts w:cs="v4.2.0"/>
              </w:rPr>
              <w:t xml:space="preserve">1 MHz </w:t>
            </w:r>
          </w:p>
        </w:tc>
      </w:tr>
      <w:tr w:rsidR="004C4A70" w:rsidRPr="00BD20A2" w:rsidTr="004C4A70">
        <w:trPr>
          <w:jc w:val="center"/>
        </w:trPr>
        <w:tc>
          <w:tcPr>
            <w:tcW w:w="8376" w:type="dxa"/>
            <w:gridSpan w:val="3"/>
          </w:tcPr>
          <w:p w:rsidR="004C4A70" w:rsidRPr="00BD20A2" w:rsidRDefault="004C4A70" w:rsidP="004C4A70">
            <w:pPr>
              <w:pStyle w:val="TAN"/>
            </w:pPr>
            <w:r w:rsidRPr="00BD20A2">
              <w:t>NOTE:</w:t>
            </w:r>
            <w:r w:rsidRPr="00BD20A2">
              <w:tab/>
              <w:t xml:space="preserve">For a </w:t>
            </w:r>
            <w:r w:rsidRPr="00BD20A2">
              <w:rPr>
                <w:i/>
              </w:rPr>
              <w:t>multi-band TAB connector</w:t>
            </w:r>
            <w:r w:rsidRPr="00BD20A2">
              <w:t xml:space="preserve"> with </w:t>
            </w:r>
            <w:r w:rsidRPr="00BD20A2">
              <w:rPr>
                <w:rFonts w:cs="Arial"/>
                <w:i/>
              </w:rPr>
              <w:t>Inter RF Bandwidth gap</w:t>
            </w:r>
            <w:r w:rsidRPr="00BD20A2">
              <w:rPr>
                <w:rFonts w:cs="Arial"/>
              </w:rPr>
              <w:t xml:space="preserve"> </w:t>
            </w:r>
            <w:r w:rsidRPr="00BD20A2">
              <w:t xml:space="preserve">less than 8MHz, the </w:t>
            </w:r>
            <w:r w:rsidRPr="00BD20A2">
              <w:rPr>
                <w:rFonts w:cs="v4.2.0"/>
                <w:i/>
              </w:rPr>
              <w:t>basic limit</w:t>
            </w:r>
            <w:r w:rsidRPr="00BD20A2">
              <w:t xml:space="preserve"> within the </w:t>
            </w:r>
            <w:r w:rsidRPr="00BD20A2">
              <w:rPr>
                <w:rFonts w:cs="Arial"/>
                <w:i/>
              </w:rPr>
              <w:t>Inter RF Bandwidth gap</w:t>
            </w:r>
            <w:r w:rsidRPr="00BD20A2">
              <w:rPr>
                <w:rFonts w:cs="Arial"/>
              </w:rPr>
              <w:t xml:space="preserve"> </w:t>
            </w:r>
            <w:r w:rsidRPr="00BD20A2">
              <w:t xml:space="preserve">is calculated as a cumulative sum of emissions from the two </w:t>
            </w:r>
            <w:r w:rsidRPr="00BD20A2">
              <w:rPr>
                <w:lang w:eastAsia="zh-CN"/>
              </w:rPr>
              <w:t xml:space="preserve">adjacent </w:t>
            </w:r>
            <w:r w:rsidRPr="00BD20A2">
              <w:t xml:space="preserve">carriers on each side of the </w:t>
            </w:r>
            <w:r w:rsidRPr="00BD20A2">
              <w:rPr>
                <w:rFonts w:cs="Arial"/>
                <w:i/>
              </w:rPr>
              <w:t>Inter RF Bandwidth gap</w:t>
            </w:r>
            <w:r w:rsidRPr="00BD20A2">
              <w:t>.</w:t>
            </w:r>
          </w:p>
        </w:tc>
      </w:tr>
    </w:tbl>
    <w:p w:rsidR="004C4A70" w:rsidRPr="00BD20A2" w:rsidRDefault="004C4A70" w:rsidP="004C4A70"/>
    <w:p w:rsidR="004C4A70" w:rsidRPr="00BD20A2" w:rsidRDefault="004C4A70" w:rsidP="004C4A70">
      <w:pPr>
        <w:pStyle w:val="TH"/>
        <w:rPr>
          <w:rFonts w:cs="v4.2.0"/>
        </w:rPr>
      </w:pPr>
      <w:r w:rsidRPr="00BD20A2">
        <w:rPr>
          <w:rFonts w:cs="v4.2.0"/>
        </w:rPr>
        <w:lastRenderedPageBreak/>
        <w:t xml:space="preserve">Table 6.6.4.3.3-3: </w:t>
      </w:r>
      <w:r w:rsidRPr="00BD20A2">
        <w:rPr>
          <w:rFonts w:cs="v4.2.0"/>
          <w:i/>
        </w:rPr>
        <w:t>Basic Limits</w:t>
      </w:r>
      <w:r w:rsidRPr="00BD20A2">
        <w:rPr>
          <w:rFonts w:cs="v4.2.0"/>
        </w:rPr>
        <w:t xml:space="preserve"> for spectrum emission mask values, 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BD20A2" w:rsidTr="004C4A70">
        <w:trPr>
          <w:jc w:val="center"/>
        </w:trPr>
        <w:tc>
          <w:tcPr>
            <w:tcW w:w="3119" w:type="dxa"/>
          </w:tcPr>
          <w:p w:rsidR="004C4A70" w:rsidRPr="00BD20A2" w:rsidRDefault="004C4A70" w:rsidP="004C4A70">
            <w:pPr>
              <w:pStyle w:val="TAH"/>
              <w:rPr>
                <w:rFonts w:cs="v4.2.0"/>
              </w:rPr>
            </w:pPr>
            <w:r w:rsidRPr="00BD20A2">
              <w:rPr>
                <w:rFonts w:cs="v4.2.0"/>
              </w:rPr>
              <w:t>Frequency offset of measurement filter centre frequency, f_offset</w:t>
            </w:r>
          </w:p>
        </w:tc>
        <w:tc>
          <w:tcPr>
            <w:tcW w:w="3743" w:type="dxa"/>
          </w:tcPr>
          <w:p w:rsidR="004C4A70" w:rsidRPr="00BD20A2" w:rsidRDefault="004C4A70" w:rsidP="004C4A70">
            <w:pPr>
              <w:pStyle w:val="TAH"/>
              <w:rPr>
                <w:rFonts w:cs="v4.2.0"/>
              </w:rPr>
            </w:pPr>
            <w:r w:rsidRPr="00BD20A2">
              <w:rPr>
                <w:rFonts w:cs="v4.2.0"/>
                <w:i/>
              </w:rPr>
              <w:t>Basic Limit</w:t>
            </w:r>
          </w:p>
        </w:tc>
        <w:tc>
          <w:tcPr>
            <w:tcW w:w="1477" w:type="dxa"/>
          </w:tcPr>
          <w:p w:rsidR="004C4A70" w:rsidRPr="00BD20A2" w:rsidRDefault="004C4A70" w:rsidP="004C4A70">
            <w:pPr>
              <w:pStyle w:val="TAH"/>
              <w:rPr>
                <w:rFonts w:cs="v4.2.0"/>
              </w:rPr>
            </w:pPr>
            <w:r w:rsidRPr="00BD20A2">
              <w:rPr>
                <w:rFonts w:cs="v4.2.0"/>
              </w:rPr>
              <w:t>Measurement bandwidth</w:t>
            </w:r>
          </w:p>
        </w:tc>
      </w:tr>
      <w:tr w:rsidR="004C4A70" w:rsidRPr="00BD20A2" w:rsidTr="004C4A70">
        <w:trPr>
          <w:jc w:val="center"/>
        </w:trPr>
        <w:tc>
          <w:tcPr>
            <w:tcW w:w="3119" w:type="dxa"/>
          </w:tcPr>
          <w:p w:rsidR="004C4A70" w:rsidRPr="00BD20A2" w:rsidRDefault="004C4A70" w:rsidP="004C4A70">
            <w:pPr>
              <w:pStyle w:val="TAC"/>
              <w:rPr>
                <w:rFonts w:cs="v4.2.0"/>
              </w:rPr>
            </w:pPr>
            <w:r w:rsidRPr="00BD20A2">
              <w:t xml:space="preserve">0.8 </w:t>
            </w:r>
            <w:r w:rsidRPr="00BD20A2">
              <w:rPr>
                <w:lang w:eastAsia="zh-CN"/>
              </w:rPr>
              <w:t>MHz</w:t>
            </w:r>
            <w:r w:rsidRPr="00BD20A2">
              <w:sym w:font="Symbol" w:char="F0A3"/>
            </w:r>
            <w:r w:rsidRPr="00BD20A2">
              <w:t xml:space="preserve"> </w:t>
            </w:r>
            <w:r w:rsidRPr="00BD20A2">
              <w:sym w:font="Symbol" w:char="F044"/>
            </w:r>
            <w:r w:rsidRPr="00BD20A2">
              <w:t>f &lt; 1.0 MHz</w:t>
            </w:r>
          </w:p>
        </w:tc>
        <w:tc>
          <w:tcPr>
            <w:tcW w:w="3743" w:type="dxa"/>
          </w:tcPr>
          <w:p w:rsidR="004C4A70" w:rsidRPr="00BD20A2" w:rsidRDefault="004C4A70" w:rsidP="004C4A70">
            <w:pPr>
              <w:pStyle w:val="TAC"/>
              <w:rPr>
                <w:rFonts w:cs="v4.2.0"/>
              </w:rPr>
            </w:pPr>
            <w:r w:rsidRPr="00BD20A2">
              <w:rPr>
                <w:lang w:eastAsia="zh-CN"/>
              </w:rPr>
              <w:t xml:space="preserve">-28 </w:t>
            </w:r>
            <w:r w:rsidRPr="00BD20A2">
              <w:rPr>
                <w:rFonts w:cs="v4.2.0"/>
              </w:rPr>
              <w:t>dBm</w:t>
            </w:r>
          </w:p>
        </w:tc>
        <w:tc>
          <w:tcPr>
            <w:tcW w:w="1477" w:type="dxa"/>
          </w:tcPr>
          <w:p w:rsidR="004C4A70" w:rsidRPr="00BD20A2" w:rsidRDefault="004C4A70" w:rsidP="004C4A70">
            <w:pPr>
              <w:pStyle w:val="TAC"/>
              <w:rPr>
                <w:rFonts w:cs="v4.2.0"/>
              </w:rPr>
            </w:pPr>
            <w:r w:rsidRPr="00BD20A2">
              <w:rPr>
                <w:rFonts w:cs="v4.2.0"/>
              </w:rPr>
              <w:t xml:space="preserve">30 kHz </w:t>
            </w:r>
          </w:p>
        </w:tc>
      </w:tr>
      <w:tr w:rsidR="004C4A70" w:rsidRPr="00BD20A2" w:rsidTr="004C4A70">
        <w:trPr>
          <w:jc w:val="center"/>
        </w:trPr>
        <w:tc>
          <w:tcPr>
            <w:tcW w:w="3119" w:type="dxa"/>
          </w:tcPr>
          <w:p w:rsidR="004C4A70" w:rsidRPr="00BD20A2" w:rsidRDefault="004C4A70" w:rsidP="004C4A70">
            <w:pPr>
              <w:pStyle w:val="TAC"/>
              <w:rPr>
                <w:rFonts w:cs="v4.2.0"/>
              </w:rPr>
            </w:pPr>
            <w:r w:rsidRPr="00BD20A2">
              <w:t xml:space="preserve">1.0 </w:t>
            </w:r>
            <w:r w:rsidRPr="00BD20A2">
              <w:rPr>
                <w:lang w:eastAsia="zh-CN"/>
              </w:rPr>
              <w:t>MHz</w:t>
            </w:r>
            <w:r w:rsidRPr="00BD20A2">
              <w:sym w:font="Symbol" w:char="F0A3"/>
            </w:r>
            <w:r w:rsidRPr="00BD20A2">
              <w:t xml:space="preserve"> </w:t>
            </w:r>
            <w:r w:rsidRPr="00BD20A2">
              <w:sym w:font="Symbol" w:char="F044"/>
            </w:r>
            <w:r w:rsidRPr="00BD20A2">
              <w:t>f &lt; 1.8 MHz</w:t>
            </w:r>
          </w:p>
        </w:tc>
        <w:tc>
          <w:tcPr>
            <w:tcW w:w="3743" w:type="dxa"/>
          </w:tcPr>
          <w:p w:rsidR="004C4A70" w:rsidRPr="00BD20A2" w:rsidRDefault="004C4A70" w:rsidP="004C4A70">
            <w:pPr>
              <w:pStyle w:val="TAC"/>
              <w:rPr>
                <w:rFonts w:cs="v4.2.0"/>
              </w:rPr>
            </w:pPr>
            <w:r w:rsidRPr="00BD20A2">
              <w:rPr>
                <w:position w:val="-28"/>
              </w:rPr>
              <w:object w:dxaOrig="3640" w:dyaOrig="680">
                <v:shape id="_x0000_i1054" type="#_x0000_t75" style="width:164pt;height:29pt" o:ole="" fillcolor="window">
                  <v:imagedata r:id="rId28" o:title=""/>
                </v:shape>
                <o:OLEObject Type="Embed" ProgID="Equation.3" ShapeID="_x0000_i1054" DrawAspect="Content" ObjectID="_1646643366" r:id="rId29"/>
              </w:object>
            </w:r>
          </w:p>
        </w:tc>
        <w:tc>
          <w:tcPr>
            <w:tcW w:w="1477" w:type="dxa"/>
          </w:tcPr>
          <w:p w:rsidR="004C4A70" w:rsidRPr="00BD20A2" w:rsidRDefault="004C4A70" w:rsidP="004C4A70">
            <w:pPr>
              <w:pStyle w:val="TAC"/>
              <w:rPr>
                <w:rFonts w:cs="v4.2.0"/>
              </w:rPr>
            </w:pPr>
            <w:r w:rsidRPr="00BD20A2">
              <w:rPr>
                <w:rFonts w:cs="v4.2.0"/>
              </w:rPr>
              <w:t xml:space="preserve">30 kHz </w:t>
            </w:r>
          </w:p>
        </w:tc>
      </w:tr>
      <w:tr w:rsidR="004C4A70" w:rsidRPr="00BD20A2" w:rsidTr="004C4A70">
        <w:trPr>
          <w:jc w:val="center"/>
        </w:trPr>
        <w:tc>
          <w:tcPr>
            <w:tcW w:w="3119" w:type="dxa"/>
          </w:tcPr>
          <w:p w:rsidR="004C4A70" w:rsidRPr="00BD20A2" w:rsidRDefault="004C4A70" w:rsidP="004C4A70">
            <w:pPr>
              <w:pStyle w:val="TAC"/>
              <w:rPr>
                <w:rFonts w:cs="v4.2.0"/>
              </w:rPr>
            </w:pPr>
            <w:r w:rsidRPr="00BD20A2">
              <w:t>(NOTE)</w:t>
            </w:r>
          </w:p>
        </w:tc>
        <w:tc>
          <w:tcPr>
            <w:tcW w:w="3743" w:type="dxa"/>
          </w:tcPr>
          <w:p w:rsidR="004C4A70" w:rsidRPr="00BD20A2" w:rsidRDefault="004C4A70" w:rsidP="004C4A70">
            <w:pPr>
              <w:pStyle w:val="TAC"/>
              <w:rPr>
                <w:rFonts w:cs="v4.2.0"/>
              </w:rPr>
            </w:pPr>
            <w:r w:rsidRPr="00BD20A2">
              <w:rPr>
                <w:lang w:eastAsia="zh-CN"/>
              </w:rPr>
              <w:t>-36</w:t>
            </w:r>
            <w:r w:rsidRPr="00BD20A2">
              <w:rPr>
                <w:rFonts w:cs="v4.2.0"/>
              </w:rPr>
              <w:t xml:space="preserve"> dBm</w:t>
            </w:r>
          </w:p>
        </w:tc>
        <w:tc>
          <w:tcPr>
            <w:tcW w:w="1477" w:type="dxa"/>
          </w:tcPr>
          <w:p w:rsidR="004C4A70" w:rsidRPr="00BD20A2" w:rsidRDefault="004C4A70" w:rsidP="004C4A70">
            <w:pPr>
              <w:pStyle w:val="TAC"/>
              <w:rPr>
                <w:rFonts w:cs="v4.2.0"/>
              </w:rPr>
            </w:pPr>
            <w:r w:rsidRPr="00BD20A2">
              <w:rPr>
                <w:rFonts w:cs="v4.2.0"/>
              </w:rPr>
              <w:t xml:space="preserve">30 kHz </w:t>
            </w:r>
          </w:p>
        </w:tc>
      </w:tr>
      <w:tr w:rsidR="004C4A70" w:rsidRPr="00BD20A2" w:rsidTr="004C4A70">
        <w:trPr>
          <w:jc w:val="center"/>
        </w:trPr>
        <w:tc>
          <w:tcPr>
            <w:tcW w:w="3119" w:type="dxa"/>
          </w:tcPr>
          <w:p w:rsidR="004C4A70" w:rsidRPr="00BD20A2" w:rsidRDefault="004C4A70" w:rsidP="004C4A70">
            <w:pPr>
              <w:pStyle w:val="TAC"/>
              <w:rPr>
                <w:rFonts w:cs="v4.2.0"/>
              </w:rPr>
            </w:pPr>
            <w:r w:rsidRPr="00BD20A2">
              <w:rPr>
                <w:lang w:eastAsia="zh-CN"/>
              </w:rPr>
              <w:t>1.8</w:t>
            </w:r>
            <w:r w:rsidRPr="00BD20A2">
              <w:t xml:space="preserve"> </w:t>
            </w:r>
            <w:r w:rsidRPr="00BD20A2">
              <w:rPr>
                <w:lang w:eastAsia="zh-CN"/>
              </w:rPr>
              <w:t>MHz</w:t>
            </w:r>
            <w:r w:rsidRPr="00BD20A2">
              <w:sym w:font="Symbol" w:char="F0A3"/>
            </w:r>
            <w:r w:rsidRPr="00BD20A2">
              <w:t xml:space="preserve"> </w:t>
            </w:r>
            <w:r w:rsidRPr="00BD20A2">
              <w:sym w:font="Symbol" w:char="F044"/>
            </w:r>
            <w:r w:rsidRPr="00BD20A2">
              <w:t xml:space="preserve">f </w:t>
            </w:r>
            <w:r w:rsidRPr="00BD20A2">
              <w:sym w:font="Symbol" w:char="F0A3"/>
            </w:r>
            <w:r w:rsidRPr="00BD20A2">
              <w:sym w:font="Symbol" w:char="F044"/>
            </w:r>
            <w:r w:rsidRPr="00BD20A2">
              <w:t>f</w:t>
            </w:r>
            <w:r w:rsidRPr="00BD20A2">
              <w:rPr>
                <w:vertAlign w:val="subscript"/>
              </w:rPr>
              <w:t>max</w:t>
            </w:r>
          </w:p>
        </w:tc>
        <w:tc>
          <w:tcPr>
            <w:tcW w:w="3743" w:type="dxa"/>
          </w:tcPr>
          <w:p w:rsidR="004C4A70" w:rsidRPr="00BD20A2" w:rsidRDefault="004C4A70" w:rsidP="004C4A70">
            <w:pPr>
              <w:pStyle w:val="TAC"/>
              <w:rPr>
                <w:rFonts w:cs="v4.2.0"/>
              </w:rPr>
            </w:pPr>
            <w:r w:rsidRPr="00BD20A2">
              <w:rPr>
                <w:lang w:eastAsia="zh-CN"/>
              </w:rPr>
              <w:t>-21</w:t>
            </w:r>
            <w:r w:rsidRPr="00BD20A2">
              <w:rPr>
                <w:rFonts w:cs="v4.2.0"/>
              </w:rPr>
              <w:t xml:space="preserve"> dBm</w:t>
            </w:r>
          </w:p>
        </w:tc>
        <w:tc>
          <w:tcPr>
            <w:tcW w:w="1477" w:type="dxa"/>
          </w:tcPr>
          <w:p w:rsidR="004C4A70" w:rsidRPr="00BD20A2" w:rsidRDefault="004C4A70" w:rsidP="004C4A70">
            <w:pPr>
              <w:pStyle w:val="TAC"/>
              <w:rPr>
                <w:rFonts w:cs="v4.2.0"/>
              </w:rPr>
            </w:pPr>
            <w:r w:rsidRPr="00BD20A2">
              <w:rPr>
                <w:rFonts w:cs="v4.2.0"/>
              </w:rPr>
              <w:t xml:space="preserve">1 MHz </w:t>
            </w:r>
          </w:p>
        </w:tc>
      </w:tr>
      <w:tr w:rsidR="004C4A70" w:rsidRPr="00BD20A2" w:rsidTr="004C4A70">
        <w:trPr>
          <w:jc w:val="center"/>
        </w:trPr>
        <w:tc>
          <w:tcPr>
            <w:tcW w:w="8339" w:type="dxa"/>
            <w:gridSpan w:val="3"/>
          </w:tcPr>
          <w:p w:rsidR="004C4A70" w:rsidRPr="00BD20A2" w:rsidRDefault="004C4A70" w:rsidP="004C4A70">
            <w:pPr>
              <w:pStyle w:val="TAN"/>
            </w:pPr>
            <w:r w:rsidRPr="00BD20A2">
              <w:t>NOTE:</w:t>
            </w:r>
            <w:r w:rsidRPr="00BD20A2">
              <w:tab/>
              <w:t xml:space="preserve">For a </w:t>
            </w:r>
            <w:r w:rsidRPr="00BD20A2">
              <w:rPr>
                <w:i/>
              </w:rPr>
              <w:t>multi-band TAB connector</w:t>
            </w:r>
            <w:r w:rsidRPr="00BD20A2">
              <w:t xml:space="preserve"> with </w:t>
            </w:r>
            <w:r w:rsidRPr="00BD20A2">
              <w:rPr>
                <w:rFonts w:cs="Arial"/>
                <w:i/>
              </w:rPr>
              <w:t>Inter RF Bandwidth gap</w:t>
            </w:r>
            <w:r w:rsidRPr="00BD20A2">
              <w:rPr>
                <w:rFonts w:cs="Arial"/>
              </w:rPr>
              <w:t xml:space="preserve"> </w:t>
            </w:r>
            <w:r w:rsidRPr="00BD20A2">
              <w:t xml:space="preserve">less than 8MHz, the </w:t>
            </w:r>
            <w:r w:rsidRPr="00BD20A2">
              <w:rPr>
                <w:rFonts w:cs="v4.2.0"/>
                <w:i/>
              </w:rPr>
              <w:t>basic limit</w:t>
            </w:r>
            <w:r w:rsidRPr="00BD20A2">
              <w:t xml:space="preserve"> within the </w:t>
            </w:r>
            <w:r w:rsidRPr="00BD20A2">
              <w:rPr>
                <w:rFonts w:cs="Arial"/>
                <w:i/>
              </w:rPr>
              <w:t>Inter RF Bandwidth gap</w:t>
            </w:r>
            <w:r w:rsidRPr="00BD20A2">
              <w:rPr>
                <w:rFonts w:cs="Arial"/>
              </w:rPr>
              <w:t xml:space="preserve"> </w:t>
            </w:r>
            <w:r w:rsidRPr="00BD20A2">
              <w:t xml:space="preserve">is calculated as a cumulative sum of emissions from the two </w:t>
            </w:r>
            <w:r w:rsidRPr="00BD20A2">
              <w:rPr>
                <w:lang w:eastAsia="zh-CN"/>
              </w:rPr>
              <w:t xml:space="preserve">adjacent </w:t>
            </w:r>
            <w:r w:rsidRPr="00BD20A2">
              <w:t xml:space="preserve">carriers on each side of the </w:t>
            </w:r>
            <w:r w:rsidRPr="00BD20A2">
              <w:rPr>
                <w:rFonts w:cs="Arial"/>
                <w:i/>
              </w:rPr>
              <w:t>Inter RF Bandwidth gap</w:t>
            </w:r>
            <w:r w:rsidRPr="00BD20A2">
              <w:t>.</w:t>
            </w:r>
          </w:p>
        </w:tc>
      </w:tr>
    </w:tbl>
    <w:p w:rsidR="004C4A70" w:rsidRPr="00BD20A2" w:rsidRDefault="004C4A70" w:rsidP="004C4A70">
      <w:pPr>
        <w:rPr>
          <w:rFonts w:cs="v4.2.0"/>
        </w:rPr>
      </w:pPr>
    </w:p>
    <w:p w:rsidR="004C4A70" w:rsidRPr="00BD20A2" w:rsidRDefault="004C4A70" w:rsidP="004C4A70">
      <w:pPr>
        <w:pStyle w:val="NO"/>
      </w:pPr>
      <w:r w:rsidRPr="00BD20A2">
        <w:t>NOTE:</w:t>
      </w:r>
      <w:r w:rsidRPr="00BD20A2">
        <w:tab/>
        <w:t>This frequency range ensures that the range of values of f_offset is continuous.</w:t>
      </w:r>
    </w:p>
    <w:p w:rsidR="004C4A70" w:rsidRPr="00BD20A2" w:rsidRDefault="004C4A70" w:rsidP="004C4A70">
      <w:pPr>
        <w:pStyle w:val="Heading4"/>
      </w:pPr>
      <w:bookmarkStart w:id="431" w:name="_Toc21096523"/>
      <w:bookmarkStart w:id="432" w:name="_Toc29763490"/>
      <w:bookmarkStart w:id="433" w:name="_Toc36029961"/>
      <w:r w:rsidRPr="00BD20A2">
        <w:rPr>
          <w:lang w:eastAsia="zh-CN"/>
        </w:rPr>
        <w:t>6.6.4.4</w:t>
      </w:r>
      <w:r w:rsidRPr="00BD20A2">
        <w:rPr>
          <w:lang w:eastAsia="zh-CN"/>
        </w:rPr>
        <w:tab/>
        <w:t>Minimum requirement for single RAT E-UTRA operation</w:t>
      </w:r>
      <w:bookmarkEnd w:id="431"/>
      <w:bookmarkEnd w:id="432"/>
      <w:bookmarkEnd w:id="433"/>
    </w:p>
    <w:p w:rsidR="004C4A70" w:rsidRPr="00BD20A2" w:rsidRDefault="004C4A70" w:rsidP="004C4A70">
      <w:r w:rsidRPr="00BD20A2">
        <w:t>There is no spectrum emission mask requirement for a single RAT E-UTRA AAS BS.</w:t>
      </w:r>
    </w:p>
    <w:p w:rsidR="004C4A70" w:rsidRPr="00BD20A2" w:rsidRDefault="004C4A70" w:rsidP="004C4A70">
      <w:pPr>
        <w:pStyle w:val="Heading3"/>
        <w:rPr>
          <w:lang w:eastAsia="zh-CN"/>
        </w:rPr>
      </w:pPr>
      <w:bookmarkStart w:id="434" w:name="_Toc21096524"/>
      <w:bookmarkStart w:id="435" w:name="_Toc29763491"/>
      <w:bookmarkStart w:id="436" w:name="_Toc36029962"/>
      <w:r w:rsidRPr="00BD20A2">
        <w:rPr>
          <w:lang w:eastAsia="zh-CN"/>
        </w:rPr>
        <w:t>6.6.5</w:t>
      </w:r>
      <w:r w:rsidRPr="00BD20A2">
        <w:rPr>
          <w:lang w:eastAsia="zh-CN"/>
        </w:rPr>
        <w:tab/>
        <w:t>Operating band unwanted emission</w:t>
      </w:r>
      <w:bookmarkEnd w:id="434"/>
      <w:bookmarkEnd w:id="435"/>
      <w:bookmarkEnd w:id="436"/>
    </w:p>
    <w:p w:rsidR="004C4A70" w:rsidRPr="00BD20A2" w:rsidRDefault="004C4A70" w:rsidP="004C4A70">
      <w:pPr>
        <w:pStyle w:val="Heading4"/>
      </w:pPr>
      <w:bookmarkStart w:id="437" w:name="_Toc21096525"/>
      <w:bookmarkStart w:id="438" w:name="_Toc29763492"/>
      <w:bookmarkStart w:id="439" w:name="_Toc36029963"/>
      <w:r w:rsidRPr="00BD20A2">
        <w:t>6.6.5.1</w:t>
      </w:r>
      <w:r w:rsidRPr="00BD20A2">
        <w:tab/>
        <w:t>General</w:t>
      </w:r>
      <w:bookmarkEnd w:id="437"/>
      <w:bookmarkEnd w:id="438"/>
      <w:bookmarkEnd w:id="439"/>
    </w:p>
    <w:p w:rsidR="004C4A70" w:rsidRPr="00BD20A2" w:rsidRDefault="004C4A70" w:rsidP="004C4A70">
      <w:pPr>
        <w:keepNext/>
        <w:keepLines/>
      </w:pPr>
      <w:r w:rsidRPr="00BD20A2">
        <w:t>Unless otherwise stated, for E-UTRA single band and MSR the operating band unwanted emission limits are defined from Δf</w:t>
      </w:r>
      <w:r w:rsidRPr="00BD20A2">
        <w:rPr>
          <w:vertAlign w:val="subscript"/>
        </w:rPr>
        <w:t>OBUE</w:t>
      </w:r>
      <w:r w:rsidRPr="00BD20A2" w:rsidDel="006357E3">
        <w:t xml:space="preserve"> </w:t>
      </w:r>
      <w:r w:rsidRPr="00BD20A2">
        <w:t xml:space="preserve"> below the lowest frequency of each supported </w:t>
      </w:r>
      <w:r w:rsidRPr="00BD20A2">
        <w:rPr>
          <w:i/>
        </w:rPr>
        <w:t>downlink operating band</w:t>
      </w:r>
      <w:r w:rsidRPr="00BD20A2">
        <w:t xml:space="preserve"> to the lower </w:t>
      </w:r>
      <w:r w:rsidRPr="00BD20A2">
        <w:rPr>
          <w:i/>
        </w:rPr>
        <w:t>Base Station RF Bandwidth edge</w:t>
      </w:r>
      <w:r w:rsidRPr="00BD20A2">
        <w:t xml:space="preserve"> located at F</w:t>
      </w:r>
      <w:r w:rsidRPr="00BD20A2">
        <w:rPr>
          <w:vertAlign w:val="subscript"/>
        </w:rPr>
        <w:t>BW RF,low</w:t>
      </w:r>
      <w:r w:rsidRPr="00BD20A2">
        <w:t xml:space="preserve"> and from the upper </w:t>
      </w:r>
      <w:r w:rsidRPr="00BD20A2">
        <w:rPr>
          <w:i/>
        </w:rPr>
        <w:t>Base Station RF Bandwidth edge</w:t>
      </w:r>
      <w:r w:rsidRPr="00BD20A2">
        <w:t xml:space="preserve"> located at F</w:t>
      </w:r>
      <w:r w:rsidRPr="00BD20A2">
        <w:rPr>
          <w:vertAlign w:val="subscript"/>
        </w:rPr>
        <w:t xml:space="preserve">BW RF,high  </w:t>
      </w:r>
      <w:r w:rsidRPr="00BD20A2">
        <w:t>up to Δf</w:t>
      </w:r>
      <w:r w:rsidRPr="00BD20A2">
        <w:rPr>
          <w:vertAlign w:val="subscript"/>
        </w:rPr>
        <w:t>OBUE</w:t>
      </w:r>
      <w:r w:rsidRPr="00BD20A2" w:rsidDel="006357E3">
        <w:t xml:space="preserve"> </w:t>
      </w:r>
      <w:r w:rsidRPr="00BD20A2">
        <w:t xml:space="preserve"> above the highest frequency of each supported </w:t>
      </w:r>
      <w:r w:rsidRPr="00BD20A2">
        <w:rPr>
          <w:i/>
        </w:rPr>
        <w:t>downlink operating band</w:t>
      </w:r>
      <w:r w:rsidRPr="00BD20A2">
        <w:t xml:space="preserve">.  </w:t>
      </w:r>
      <w:r w:rsidRPr="00BD20A2">
        <w:rPr>
          <w:rFonts w:cs="v5.0.0"/>
        </w:rPr>
        <w:t xml:space="preserve">The values of </w:t>
      </w:r>
      <w:r w:rsidRPr="00BD20A2">
        <w:t>Δf</w:t>
      </w:r>
      <w:r w:rsidRPr="00BD20A2">
        <w:rPr>
          <w:vertAlign w:val="subscript"/>
        </w:rPr>
        <w:t>OBUE</w:t>
      </w:r>
      <w:r w:rsidRPr="00BD20A2">
        <w:rPr>
          <w:rFonts w:cs="v5.0.0"/>
        </w:rPr>
        <w:t xml:space="preserve"> are defined in table 6.6.1-1.</w:t>
      </w:r>
    </w:p>
    <w:p w:rsidR="004C4A70" w:rsidRPr="00BD20A2" w:rsidRDefault="004C4A70" w:rsidP="004C4A70">
      <w:r w:rsidRPr="00BD20A2">
        <w:t xml:space="preserve">For AAS BS capable of operation in multiple operating bands, using </w:t>
      </w:r>
      <w:r w:rsidRPr="00BD20A2">
        <w:rPr>
          <w:i/>
        </w:rPr>
        <w:t>single band TAB connector</w:t>
      </w:r>
      <w:r w:rsidRPr="00BD20A2">
        <w:t xml:space="preserve">s, the single-band requirements apply to those connectors and the cumulative evaluation of the emission limit in the </w:t>
      </w:r>
      <w:r w:rsidRPr="00BD20A2">
        <w:rPr>
          <w:i/>
        </w:rPr>
        <w:t>Inter RF Bandwidth gap</w:t>
      </w:r>
      <w:r w:rsidRPr="00BD20A2">
        <w:t xml:space="preserve"> is not applicable.</w:t>
      </w:r>
    </w:p>
    <w:p w:rsidR="004C4A70" w:rsidRPr="00BD20A2" w:rsidRDefault="004C4A70" w:rsidP="004C4A70">
      <w:r w:rsidRPr="00BD20A2">
        <w:t>The requirements shall apply whatever the type of transmitter considered and for all transmission modes foreseen by the manufacturer's specification.</w:t>
      </w:r>
    </w:p>
    <w:p w:rsidR="004C4A70" w:rsidRPr="00BD20A2" w:rsidRDefault="004C4A70" w:rsidP="004C4A70">
      <w:pPr>
        <w:pStyle w:val="Heading4"/>
      </w:pPr>
      <w:bookmarkStart w:id="440" w:name="_Toc21096526"/>
      <w:bookmarkStart w:id="441" w:name="_Toc29763493"/>
      <w:bookmarkStart w:id="442" w:name="_Toc36029964"/>
      <w:r w:rsidRPr="00BD20A2">
        <w:t>6.6.5.2</w:t>
      </w:r>
      <w:r w:rsidRPr="00BD20A2">
        <w:tab/>
      </w:r>
      <w:r w:rsidRPr="00BD20A2">
        <w:rPr>
          <w:lang w:eastAsia="zh-CN"/>
        </w:rPr>
        <w:t>Minimum requirement for MSR operation</w:t>
      </w:r>
      <w:bookmarkEnd w:id="440"/>
      <w:bookmarkEnd w:id="441"/>
      <w:bookmarkEnd w:id="442"/>
    </w:p>
    <w:p w:rsidR="004C4A70" w:rsidRPr="00BD20A2" w:rsidRDefault="004C4A70" w:rsidP="004C4A70">
      <w:pPr>
        <w:pStyle w:val="Heading5"/>
        <w:rPr>
          <w:lang w:eastAsia="zh-CN"/>
        </w:rPr>
      </w:pPr>
      <w:bookmarkStart w:id="443" w:name="_Toc21096527"/>
      <w:bookmarkStart w:id="444" w:name="_Toc29763494"/>
      <w:bookmarkStart w:id="445" w:name="_Toc36029965"/>
      <w:r w:rsidRPr="00BD20A2">
        <w:rPr>
          <w:lang w:eastAsia="zh-CN"/>
        </w:rPr>
        <w:t>6.6.5.2.1</w:t>
      </w:r>
      <w:r w:rsidRPr="00BD20A2">
        <w:rPr>
          <w:lang w:eastAsia="zh-CN"/>
        </w:rPr>
        <w:tab/>
        <w:t>General</w:t>
      </w:r>
      <w:bookmarkEnd w:id="443"/>
      <w:bookmarkEnd w:id="444"/>
      <w:bookmarkEnd w:id="445"/>
    </w:p>
    <w:p w:rsidR="004C4A70" w:rsidRPr="00BD20A2" w:rsidRDefault="004C4A70" w:rsidP="004C4A70">
      <w:pPr>
        <w:keepNext/>
        <w:keepLines/>
      </w:pPr>
      <w:r w:rsidRPr="00BD20A2">
        <w:t xml:space="preserve">The MSR operating band unwanted emission </w:t>
      </w:r>
      <w:r w:rsidRPr="00BD20A2">
        <w:rPr>
          <w:i/>
        </w:rPr>
        <w:t>basic limit</w:t>
      </w:r>
      <w:r w:rsidRPr="00BD20A2">
        <w:t>s are the same as those specified in 3GPP TS 37.104 [9], subclauses 6.6.2.1, 6.6.2.2 and 6.6.2.4.</w:t>
      </w:r>
    </w:p>
    <w:p w:rsidR="004C4A70" w:rsidRPr="00BD20A2" w:rsidRDefault="004C4A70" w:rsidP="004C4A70">
      <w:r w:rsidRPr="00BD20A2">
        <w:t xml:space="preserve">The operating band unwanted emission requirements for an MSR AAS BS are that for each </w:t>
      </w:r>
      <w:r w:rsidRPr="00BD20A2">
        <w:rPr>
          <w:i/>
        </w:rPr>
        <w:t>TAB connector TX min cell group</w:t>
      </w:r>
      <w:r w:rsidRPr="00BD20A2">
        <w:t xml:space="preserve"> and each applicable </w:t>
      </w:r>
      <w:r w:rsidRPr="00BD20A2">
        <w:rPr>
          <w:i/>
        </w:rPr>
        <w:t>basic limit</w:t>
      </w:r>
      <w:r w:rsidRPr="00BD20A2">
        <w:t xml:space="preserve"> as specified in 3GPP TS 37.104 [5], the power summation of the emissions at the </w:t>
      </w:r>
      <w:r w:rsidRPr="00BD20A2">
        <w:rPr>
          <w:i/>
        </w:rPr>
        <w:t>TAB connectors</w:t>
      </w:r>
      <w:r w:rsidRPr="00BD20A2">
        <w:t xml:space="preserve"> of the </w:t>
      </w:r>
      <w:r w:rsidRPr="00BD20A2">
        <w:rPr>
          <w:i/>
        </w:rPr>
        <w:t>TAB connector TX min cell group</w:t>
      </w:r>
      <w:r w:rsidRPr="00BD20A2">
        <w:t xml:space="preserve"> shall not exceed an AAS BS limit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w:t>
      </w:r>
    </w:p>
    <w:p w:rsidR="004C4A70" w:rsidRPr="00BD20A2" w:rsidRDefault="004C4A70" w:rsidP="004C4A70">
      <w:pPr>
        <w:pStyle w:val="NO"/>
      </w:pPr>
      <w:r w:rsidRPr="00BD20A2">
        <w:t>NOTE:</w:t>
      </w:r>
      <w:r w:rsidRPr="00BD20A2">
        <w:tab/>
        <w:t>Conformance to the AAS BS operating band unwanted emission requirement can be demonstrated by meeting at least one of the following criteria as determined by the manufacturer:</w:t>
      </w:r>
    </w:p>
    <w:p w:rsidR="004C4A70" w:rsidRPr="00BD20A2" w:rsidRDefault="004C4A70" w:rsidP="004C4A70">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BS limit as defined in this subclause for the respective frequency span.</w:t>
      </w:r>
    </w:p>
    <w:p w:rsidR="004C4A70" w:rsidRPr="00BD20A2" w:rsidRDefault="004C4A70" w:rsidP="004C4A70">
      <w:pPr>
        <w:pStyle w:val="B3"/>
        <w:ind w:left="1418"/>
      </w:pPr>
      <w:r w:rsidRPr="00BD20A2">
        <w:t>Or</w:t>
      </w:r>
    </w:p>
    <w:p w:rsidR="004C4A70" w:rsidRPr="00BD20A2" w:rsidRDefault="004C4A70" w:rsidP="004C4A70">
      <w:pPr>
        <w:pStyle w:val="B3"/>
        <w:ind w:left="1418"/>
      </w:pPr>
      <w:r w:rsidRPr="00BD20A2">
        <w:lastRenderedPageBreak/>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w:t>
      </w:r>
      <w:r w:rsidRPr="00BD20A2">
        <w:t xml:space="preserve"> in the </w:t>
      </w:r>
      <w:r w:rsidRPr="00BD20A2">
        <w:rPr>
          <w:i/>
        </w:rPr>
        <w:t>TAB connector TX min cell group</w:t>
      </w:r>
      <w:r w:rsidRPr="00BD20A2">
        <w:t>.</w:t>
      </w:r>
    </w:p>
    <w:p w:rsidR="004C4A70" w:rsidRPr="00BD20A2" w:rsidRDefault="004C4A70" w:rsidP="004C4A70">
      <w:pPr>
        <w:pStyle w:val="Heading5"/>
        <w:rPr>
          <w:rFonts w:cs="v5.0.0"/>
        </w:rPr>
      </w:pPr>
      <w:bookmarkStart w:id="446" w:name="_Toc21096528"/>
      <w:bookmarkStart w:id="447" w:name="_Toc29763495"/>
      <w:bookmarkStart w:id="448" w:name="_Toc36029966"/>
      <w:r w:rsidRPr="00BD20A2">
        <w:t>6.6.5.2.2</w:t>
      </w:r>
      <w:r w:rsidRPr="00BD20A2">
        <w:tab/>
      </w:r>
      <w:r w:rsidRPr="00BD20A2">
        <w:rPr>
          <w:i/>
        </w:rPr>
        <w:t>Basic limits</w:t>
      </w:r>
      <w:r w:rsidRPr="00BD20A2">
        <w:t xml:space="preserve"> for Band Categories 1 and 3</w:t>
      </w:r>
      <w:bookmarkEnd w:id="446"/>
      <w:bookmarkEnd w:id="447"/>
      <w:bookmarkEnd w:id="448"/>
    </w:p>
    <w:p w:rsidR="004C4A70" w:rsidRPr="00BD20A2" w:rsidRDefault="004C4A70" w:rsidP="004C4A70">
      <w:pPr>
        <w:keepNext/>
        <w:rPr>
          <w:rFonts w:cs="v5.0.0"/>
        </w:rPr>
      </w:pPr>
      <w:r w:rsidRPr="00BD20A2">
        <w:rPr>
          <w:rFonts w:cs="v5.0.0"/>
        </w:rPr>
        <w:t xml:space="preserve">For a </w:t>
      </w:r>
      <w:r w:rsidRPr="00BD20A2">
        <w:rPr>
          <w:rFonts w:cs="v5.0.0"/>
          <w:i/>
        </w:rPr>
        <w:t>TAB connector</w:t>
      </w:r>
      <w:r w:rsidRPr="00BD20A2">
        <w:rPr>
          <w:rFonts w:cs="v5.0.0"/>
        </w:rPr>
        <w:t xml:space="preserve"> operating in Band Category 1 or Band Category 3 the requirement applies outside the </w:t>
      </w:r>
      <w:r w:rsidRPr="00BD20A2">
        <w:rPr>
          <w:rFonts w:cs="v5.0.0"/>
          <w:i/>
        </w:rPr>
        <w:t>Base Station RF Bandwidth edges</w:t>
      </w:r>
      <w:r w:rsidRPr="00BD20A2">
        <w:rPr>
          <w:rFonts w:cs="v5.0.0"/>
        </w:rPr>
        <w:t xml:space="preserve">. In addition, for an AAS BS of Wide Area BS class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 xml:space="preserve">. In addition, for an AAS BS of Wide Area BS class operating in multiple bands, the requirements apply inside any </w:t>
      </w:r>
      <w:r w:rsidRPr="00BD20A2">
        <w:rPr>
          <w:rFonts w:cs="v5.0.0"/>
          <w:i/>
        </w:rPr>
        <w:t>Inter RF Bandwidth gap</w:t>
      </w:r>
      <w:r w:rsidRPr="00BD20A2">
        <w:rPr>
          <w:rFonts w:cs="v5.0.0"/>
        </w:rPr>
        <w:t>.</w:t>
      </w:r>
    </w:p>
    <w:p w:rsidR="004C4A70" w:rsidRPr="00BD20A2" w:rsidRDefault="004C4A70" w:rsidP="004C4A70">
      <w:pPr>
        <w:keepNext/>
        <w:rPr>
          <w:rFonts w:cs="v5.0.0"/>
        </w:rPr>
      </w:pPr>
      <w:r w:rsidRPr="00BD20A2">
        <w:rPr>
          <w:rFonts w:cs="v5.0.0"/>
        </w:rPr>
        <w:t xml:space="preserve">For an AAS BS of Medium Range BS class operating in Band Category 1 the requirement applies outside the </w:t>
      </w:r>
      <w:r w:rsidRPr="00BD20A2">
        <w:rPr>
          <w:rFonts w:cs="v5.0.0"/>
          <w:i/>
        </w:rPr>
        <w:t>Base Station RF Bandwidth edges</w:t>
      </w:r>
      <w:r w:rsidRPr="00BD20A2">
        <w:rPr>
          <w:rFonts w:cs="v5.0.0"/>
        </w:rPr>
        <w:t xml:space="preserve">. In addition, for an AAS BS of Medium Range BS class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 xml:space="preserve">. In addition, for an AAS BS of Medium Range BS class operating in multiple bands, the requirements apply inside any </w:t>
      </w:r>
      <w:r w:rsidRPr="00BD20A2">
        <w:rPr>
          <w:rFonts w:cs="v5.0.0"/>
          <w:i/>
        </w:rPr>
        <w:t>Inter RF Bandwidth gap</w:t>
      </w:r>
      <w:r w:rsidRPr="00BD20A2">
        <w:rPr>
          <w:rFonts w:cs="v5.0.0"/>
        </w:rPr>
        <w:t>.</w:t>
      </w:r>
    </w:p>
    <w:p w:rsidR="004C4A70" w:rsidRPr="00BD20A2" w:rsidRDefault="004C4A70" w:rsidP="004C4A70">
      <w:pPr>
        <w:keepNext/>
        <w:rPr>
          <w:rFonts w:cs="v5.0.0"/>
        </w:rPr>
      </w:pPr>
      <w:r w:rsidRPr="00BD20A2">
        <w:rPr>
          <w:rFonts w:cs="v5.0.0"/>
        </w:rPr>
        <w:t xml:space="preserve">For an AAS BS of Local Area BS class operating in Band Category 1 the requirement applies outside the </w:t>
      </w:r>
      <w:r w:rsidRPr="00BD20A2">
        <w:rPr>
          <w:rFonts w:cs="v5.0.0"/>
          <w:i/>
        </w:rPr>
        <w:t>Base Station RF Bandwidth edges</w:t>
      </w:r>
      <w:r w:rsidRPr="00BD20A2">
        <w:rPr>
          <w:rFonts w:cs="v5.0.0"/>
        </w:rPr>
        <w:t xml:space="preserve">. In addition, for an AAS BS of Local Area BS class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 xml:space="preserve">. In addition, for an AAS BS Local Area BS class operating in multiple bands, the requirements apply inside any </w:t>
      </w:r>
      <w:r w:rsidRPr="00BD20A2">
        <w:rPr>
          <w:rFonts w:cs="v5.0.0"/>
          <w:i/>
        </w:rPr>
        <w:t>Inter RF Bandwidth gap</w:t>
      </w:r>
      <w:r w:rsidRPr="00BD20A2">
        <w:rPr>
          <w:rFonts w:cs="v5.0.0"/>
        </w:rPr>
        <w:t>.</w:t>
      </w:r>
    </w:p>
    <w:p w:rsidR="004C4A70" w:rsidRPr="00BD20A2" w:rsidRDefault="004C4A70" w:rsidP="004C4A70">
      <w:pPr>
        <w:keepNext/>
        <w:rPr>
          <w:rFonts w:cs="v5.0.0"/>
        </w:rPr>
      </w:pPr>
      <w:r w:rsidRPr="00BD20A2">
        <w:rPr>
          <w:rFonts w:cs="v5.0.0"/>
        </w:rPr>
        <w:t xml:space="preserve">Outside the </w:t>
      </w:r>
      <w:r w:rsidRPr="00BD20A2">
        <w:rPr>
          <w:rFonts w:cs="v5.0.0"/>
          <w:i/>
        </w:rPr>
        <w:t>Base Station RF Bandwidth edges</w:t>
      </w:r>
      <w:r w:rsidRPr="00BD20A2">
        <w:rPr>
          <w:rFonts w:cs="v5.0.0"/>
        </w:rPr>
        <w:t xml:space="preserve">, </w:t>
      </w:r>
      <w:r w:rsidRPr="00BD20A2">
        <w:rPr>
          <w:rFonts w:cs="v5.0.0"/>
          <w:i/>
        </w:rPr>
        <w:t>b</w:t>
      </w:r>
      <w:r w:rsidRPr="00BD20A2">
        <w:rPr>
          <w:rFonts w:cs="v4.2.0"/>
          <w:i/>
        </w:rPr>
        <w:t>asic limits</w:t>
      </w:r>
      <w:r w:rsidRPr="00BD20A2">
        <w:rPr>
          <w:rFonts w:cs="v5.0.0"/>
        </w:rPr>
        <w:t xml:space="preserve"> are specified in tables 6.6.5.2.2-1 to 6.6.5.2.2-4 below, where:</w:t>
      </w:r>
    </w:p>
    <w:p w:rsidR="004C4A70" w:rsidRPr="00BD20A2" w:rsidRDefault="004C4A70" w:rsidP="004C4A70">
      <w:pPr>
        <w:pStyle w:val="B1"/>
        <w:keepNext/>
        <w:rPr>
          <w:rFonts w:cs="v5.0.0"/>
        </w:rPr>
      </w:pPr>
      <w:r w:rsidRPr="00BD20A2">
        <w:rPr>
          <w:rFonts w:cs="v5.0.0"/>
        </w:rPr>
        <w:t>-</w:t>
      </w:r>
      <w:r w:rsidRPr="00BD20A2">
        <w:rPr>
          <w:rFonts w:cs="v5.0.0"/>
        </w:rPr>
        <w:tab/>
      </w:r>
      <w:r w:rsidRPr="00BD20A2">
        <w:rPr>
          <w:rFonts w:cs="v5.0.0"/>
        </w:rPr>
        <w:sym w:font="Symbol" w:char="F044"/>
      </w:r>
      <w:r w:rsidRPr="00BD20A2">
        <w:rPr>
          <w:rFonts w:cs="v5.0.0"/>
        </w:rPr>
        <w:t xml:space="preserve">f is the separation between </w:t>
      </w:r>
      <w:r w:rsidRPr="00BD20A2">
        <w:rPr>
          <w:rFonts w:cs="v5.0.0"/>
          <w:i/>
        </w:rPr>
        <w:t>the Base Station RF Bandwidth edge</w:t>
      </w:r>
      <w:r w:rsidRPr="00BD20A2">
        <w:t xml:space="preserve"> </w:t>
      </w:r>
      <w:r w:rsidRPr="00BD20A2">
        <w:rPr>
          <w:rFonts w:cs="v5.0.0"/>
        </w:rPr>
        <w:t>frequency and the nominal -3 dB point of the measuring filter closest to the carrier frequency.</w:t>
      </w:r>
    </w:p>
    <w:p w:rsidR="004C4A70" w:rsidRPr="00BD20A2" w:rsidRDefault="004C4A70" w:rsidP="004C4A70">
      <w:pPr>
        <w:pStyle w:val="B1"/>
        <w:keepNext/>
        <w:rPr>
          <w:rFonts w:cs="v5.0.0"/>
        </w:rPr>
      </w:pPr>
      <w:r w:rsidRPr="00BD20A2">
        <w:rPr>
          <w:rFonts w:cs="v5.0.0"/>
        </w:rPr>
        <w:t>-</w:t>
      </w:r>
      <w:r w:rsidRPr="00BD20A2">
        <w:rPr>
          <w:rFonts w:cs="v5.0.0"/>
        </w:rPr>
        <w:tab/>
        <w:t xml:space="preserve">f_offset is the separation between the </w:t>
      </w:r>
      <w:r w:rsidRPr="00BD20A2">
        <w:rPr>
          <w:rFonts w:cs="v5.0.0"/>
          <w:i/>
        </w:rPr>
        <w:t>Base Station RF Bandwidth edge</w:t>
      </w:r>
      <w:r w:rsidRPr="00BD20A2">
        <w:t xml:space="preserve"> </w:t>
      </w:r>
      <w:r w:rsidRPr="00BD20A2">
        <w:rPr>
          <w:rFonts w:cs="v5.0.0"/>
        </w:rPr>
        <w:t>frequency and the centre of the measuring filter.</w:t>
      </w:r>
    </w:p>
    <w:p w:rsidR="004C4A70" w:rsidRPr="00BD20A2" w:rsidRDefault="004C4A70" w:rsidP="004C4A70">
      <w:pPr>
        <w:pStyle w:val="B1"/>
        <w:keepNext/>
        <w:rPr>
          <w:rFonts w:cs="v5.0.0"/>
        </w:rPr>
      </w:pPr>
      <w:r w:rsidRPr="00BD20A2">
        <w:rPr>
          <w:rFonts w:cs="v5.0.0"/>
        </w:rPr>
        <w:t>-</w:t>
      </w:r>
      <w:r w:rsidRPr="00BD20A2">
        <w:rPr>
          <w:rFonts w:cs="v5.0.0"/>
        </w:rPr>
        <w:tab/>
        <w:t>f_offset</w:t>
      </w:r>
      <w:r w:rsidRPr="00BD20A2">
        <w:rPr>
          <w:rFonts w:cs="v5.0.0"/>
          <w:vertAlign w:val="subscript"/>
        </w:rPr>
        <w:t>max</w:t>
      </w:r>
      <w:r w:rsidRPr="00BD20A2">
        <w:rPr>
          <w:rFonts w:cs="v5.0.0"/>
        </w:rPr>
        <w:t xml:space="preserve"> is the offset to the frequency </w:t>
      </w:r>
      <w:r w:rsidRPr="00BD20A2">
        <w:t>Δf</w:t>
      </w:r>
      <w:r w:rsidRPr="00BD20A2">
        <w:rPr>
          <w:vertAlign w:val="subscript"/>
        </w:rPr>
        <w:t>OBUE</w:t>
      </w:r>
      <w:r w:rsidRPr="00BD20A2" w:rsidDel="006357E3">
        <w:rPr>
          <w:rFonts w:cs="v5.0.0"/>
        </w:rPr>
        <w:t xml:space="preserve"> </w:t>
      </w:r>
      <w:r w:rsidRPr="00BD20A2">
        <w:rPr>
          <w:rFonts w:cs="v5.0.0"/>
        </w:rPr>
        <w:t xml:space="preserve"> outside the </w:t>
      </w:r>
      <w:r w:rsidRPr="00BD20A2">
        <w:rPr>
          <w:rFonts w:cs="v5.0.0"/>
          <w:i/>
        </w:rPr>
        <w:t>downlink operating band</w:t>
      </w:r>
      <w:r w:rsidRPr="00BD20A2">
        <w:rPr>
          <w:rFonts w:cs="v5.0.0"/>
        </w:rPr>
        <w:t>.</w:t>
      </w:r>
    </w:p>
    <w:p w:rsidR="004C4A70" w:rsidRPr="00BD20A2" w:rsidRDefault="004C4A70" w:rsidP="004C4A70">
      <w:pPr>
        <w:pStyle w:val="B1"/>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4C4A70" w:rsidRPr="00BD20A2" w:rsidRDefault="004C4A70" w:rsidP="004C4A70">
      <w:pPr>
        <w:rPr>
          <w:lang w:eastAsia="zh-CN"/>
        </w:rPr>
      </w:pPr>
      <w:r w:rsidRPr="00BD20A2">
        <w:t xml:space="preserve">For a </w:t>
      </w:r>
      <w:r w:rsidRPr="00BD20A2">
        <w:rPr>
          <w:i/>
        </w:rPr>
        <w:t>multi-band TAB connector</w:t>
      </w:r>
      <w:r w:rsidRPr="00BD20A2">
        <w:t xml:space="preserve">, inside any </w:t>
      </w:r>
      <w:r w:rsidRPr="00BD20A2">
        <w:rPr>
          <w:i/>
        </w:rPr>
        <w:t>Inter</w:t>
      </w:r>
      <w:r w:rsidRPr="00BD20A2">
        <w:rPr>
          <w:i/>
          <w:lang w:eastAsia="zh-CN"/>
        </w:rPr>
        <w:t xml:space="preserve"> </w:t>
      </w:r>
      <w:r w:rsidRPr="00BD20A2">
        <w:rPr>
          <w:i/>
        </w:rPr>
        <w:t>RF Bandwidth gaps</w:t>
      </w:r>
      <w:r w:rsidRPr="00BD20A2">
        <w:t xml:space="preserve"> with Wgap &lt; 2×Δf</w:t>
      </w:r>
      <w:r w:rsidRPr="00BD20A2">
        <w:rPr>
          <w:vertAlign w:val="subscript"/>
        </w:rPr>
        <w:t>OBUE</w:t>
      </w:r>
      <w:r w:rsidRPr="00BD20A2">
        <w:t xml:space="preserve"> MHz, a combined </w:t>
      </w:r>
      <w:r w:rsidRPr="00BD20A2">
        <w:rPr>
          <w:i/>
        </w:rPr>
        <w:t xml:space="preserve">basic </w:t>
      </w:r>
      <w:r w:rsidRPr="00BD20A2">
        <w:t xml:space="preserve">limit shall be applied which is the cumulative sum of emissions shall not exceed the cumulative sum of the </w:t>
      </w:r>
      <w:r w:rsidRPr="00BD20A2">
        <w:rPr>
          <w:i/>
        </w:rPr>
        <w:t>basic limits</w:t>
      </w:r>
      <w:r w:rsidRPr="00BD20A2">
        <w:t xml:space="preserve"> specified at the </w:t>
      </w:r>
      <w:r w:rsidRPr="00BD20A2">
        <w:rPr>
          <w:i/>
        </w:rPr>
        <w:t>Base Station RF Bandwidth edges</w:t>
      </w:r>
      <w:r w:rsidRPr="00BD20A2">
        <w:t xml:space="preserve"> on each side of the </w:t>
      </w:r>
      <w:r w:rsidRPr="00BD20A2">
        <w:rPr>
          <w:i/>
        </w:rPr>
        <w:t>Inter-RF Bandwidth gap</w:t>
      </w:r>
      <w:r w:rsidRPr="00BD20A2">
        <w:t xml:space="preserve">. The </w:t>
      </w:r>
      <w:r w:rsidRPr="00BD20A2">
        <w:rPr>
          <w:i/>
        </w:rPr>
        <w:t>basic limit</w:t>
      </w:r>
      <w:r w:rsidRPr="00BD20A2">
        <w:t xml:space="preserve"> for </w:t>
      </w:r>
      <w:r w:rsidRPr="00BD20A2">
        <w:rPr>
          <w:i/>
        </w:rPr>
        <w:t>Base Station RF Bandwidth edge</w:t>
      </w:r>
      <w:r w:rsidRPr="00BD20A2">
        <w:t xml:space="preserve"> is specified in table 6.6.5.2.2-1 to 6.6.5.2.2-4</w:t>
      </w:r>
      <w:r w:rsidRPr="00BD20A2">
        <w:rPr>
          <w:lang w:eastAsia="zh-CN"/>
        </w:rPr>
        <w:t xml:space="preserve"> </w:t>
      </w:r>
      <w:r w:rsidRPr="00BD20A2">
        <w:t xml:space="preserve">below, </w:t>
      </w:r>
      <w:r w:rsidRPr="00BD20A2">
        <w:rPr>
          <w:rFonts w:cs="v5.0.0"/>
        </w:rPr>
        <w:t>where in this case:</w:t>
      </w:r>
    </w:p>
    <w:p w:rsidR="004C4A70" w:rsidRPr="00BD20A2" w:rsidRDefault="004C4A70" w:rsidP="004C4A70">
      <w:pPr>
        <w:pStyle w:val="B1"/>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carrier frequency.</w:t>
      </w:r>
    </w:p>
    <w:p w:rsidR="004C4A70" w:rsidRPr="00BD20A2" w:rsidRDefault="004C4A70" w:rsidP="004C4A70">
      <w:pPr>
        <w:pStyle w:val="B1"/>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4C4A70" w:rsidRPr="00BD20A2" w:rsidRDefault="004C4A70" w:rsidP="004C4A70">
      <w:pPr>
        <w:pStyle w:val="B1"/>
        <w:rPr>
          <w:lang w:eastAsia="zh-CN"/>
        </w:rPr>
      </w:pPr>
      <w:r w:rsidRPr="00BD20A2">
        <w:t>-</w:t>
      </w:r>
      <w:r w:rsidRPr="00BD20A2">
        <w:tab/>
        <w:t>f_offset</w:t>
      </w:r>
      <w:r w:rsidRPr="00BD20A2">
        <w:rPr>
          <w:vertAlign w:val="subscript"/>
        </w:rPr>
        <w:t>max</w:t>
      </w:r>
      <w:r w:rsidRPr="00BD20A2">
        <w:t xml:space="preserve"> is equal to the inter </w:t>
      </w:r>
      <w:r w:rsidRPr="00BD20A2">
        <w:rPr>
          <w:i/>
        </w:rPr>
        <w:t xml:space="preserve">Base Station RF Bandwidth </w:t>
      </w:r>
      <w:r w:rsidRPr="00BD20A2">
        <w:t>gap minus half of the bandwidth of the measuring filter.</w:t>
      </w:r>
    </w:p>
    <w:p w:rsidR="004C4A70" w:rsidRPr="00BD20A2" w:rsidRDefault="004C4A70" w:rsidP="004C4A70">
      <w:pPr>
        <w:pStyle w:val="B1"/>
      </w:pPr>
      <w:r w:rsidRPr="00BD20A2">
        <w:t>-</w:t>
      </w:r>
      <w:r w:rsidRPr="00BD20A2">
        <w:tab/>
      </w:r>
      <w:r w:rsidRPr="00BD20A2">
        <w:sym w:font="Symbol" w:char="F044"/>
      </w:r>
      <w:r w:rsidRPr="00BD20A2">
        <w:t>f</w:t>
      </w:r>
      <w:r w:rsidRPr="00BD20A2">
        <w:rPr>
          <w:vertAlign w:val="subscript"/>
        </w:rPr>
        <w:t>max</w:t>
      </w:r>
      <w:r w:rsidRPr="00BD20A2">
        <w:t xml:space="preserve"> is equal to f_offsetmax minus half of the bandwidth of the measuring filter.</w:t>
      </w:r>
    </w:p>
    <w:p w:rsidR="004C4A70" w:rsidRPr="00BD20A2" w:rsidRDefault="004C4A70" w:rsidP="004C4A70">
      <w:pPr>
        <w:rPr>
          <w:rFonts w:eastAsia="SimSun"/>
          <w:lang w:eastAsia="zh-CN"/>
        </w:rPr>
      </w:pPr>
      <w:r w:rsidRPr="00BD20A2">
        <w:t xml:space="preserve">For a </w:t>
      </w:r>
      <w:r w:rsidRPr="00BD20A2">
        <w:rPr>
          <w:i/>
        </w:rPr>
        <w:t>multi-band TAB connector</w:t>
      </w:r>
      <w:r w:rsidRPr="00BD20A2">
        <w:t xml:space="preserve">, the operating band unwanted emission </w:t>
      </w:r>
      <w:r w:rsidRPr="00BD20A2">
        <w:rPr>
          <w:i/>
        </w:rPr>
        <w:t>basic limits</w:t>
      </w:r>
      <w:r w:rsidRPr="00BD20A2">
        <w:t xml:space="preserve"> apply also in a supported operating band without any carriers transmitted, in the case where there are carriers transmitted in another operating band. In this case where there is no carrier transmitted in an operating band, no cumulative </w:t>
      </w:r>
      <w:r w:rsidRPr="00BD20A2">
        <w:rPr>
          <w:i/>
        </w:rPr>
        <w:t>basic limits</w:t>
      </w:r>
      <w:r w:rsidRPr="00BD20A2">
        <w:t xml:space="preserve"> are applied in the </w:t>
      </w:r>
      <w:r w:rsidRPr="00BD20A2">
        <w:rPr>
          <w:i/>
        </w:rPr>
        <w:t>inter-band gap</w:t>
      </w:r>
      <w:r w:rsidRPr="00BD20A2">
        <w:t xml:space="preserve"> between a </w:t>
      </w:r>
      <w:r w:rsidRPr="00BD20A2">
        <w:rPr>
          <w:rFonts w:eastAsia="SimSun"/>
        </w:rPr>
        <w:t xml:space="preserve">supported </w:t>
      </w:r>
      <w:r w:rsidRPr="00BD20A2">
        <w:t xml:space="preserve">downlink band with carrier(s) transmitted and a </w:t>
      </w:r>
      <w:r w:rsidRPr="00BD20A2">
        <w:rPr>
          <w:rFonts w:eastAsia="SimSun"/>
        </w:rPr>
        <w:t xml:space="preserve">supported </w:t>
      </w:r>
      <w:r w:rsidRPr="00BD20A2">
        <w:t>downlink band without any carrier transmitted and</w:t>
      </w:r>
    </w:p>
    <w:p w:rsidR="004C4A70" w:rsidRPr="00BD20A2" w:rsidRDefault="004C4A70" w:rsidP="004C4A70">
      <w:pPr>
        <w:pStyle w:val="B1"/>
        <w:rPr>
          <w:rFonts w:eastAsia="SimSun"/>
        </w:rPr>
      </w:pPr>
      <w:r w:rsidRPr="00BD20A2">
        <w:rPr>
          <w:rFonts w:eastAsia="SimSun"/>
        </w:rPr>
        <w:t>-</w:t>
      </w:r>
      <w:r w:rsidRPr="00BD20A2">
        <w:rPr>
          <w:rFonts w:eastAsia="SimSun"/>
        </w:rPr>
        <w:tab/>
        <w:t xml:space="preserve">In case the </w:t>
      </w:r>
      <w:r w:rsidRPr="00BD20A2">
        <w:rPr>
          <w:rFonts w:cs="v5.0.0"/>
          <w:i/>
        </w:rPr>
        <w:t>Inter RF Bandwidth gap</w:t>
      </w:r>
      <w:r w:rsidRPr="00BD20A2">
        <w:rPr>
          <w:rFonts w:eastAsia="SimSun"/>
        </w:rPr>
        <w:t xml:space="preserve"> between a supported downlink band with carrier(s) transmitted and a supported downlink band without any carrier transmitted is less than </w:t>
      </w:r>
      <w:r w:rsidRPr="00BD20A2">
        <w:t>2×Δf</w:t>
      </w:r>
      <w:r w:rsidRPr="00BD20A2">
        <w:rPr>
          <w:vertAlign w:val="subscript"/>
        </w:rPr>
        <w:t>OBUE</w:t>
      </w:r>
      <w:r w:rsidRPr="00BD20A2" w:rsidDel="006357E3">
        <w:rPr>
          <w:rFonts w:eastAsia="SimSun"/>
        </w:rPr>
        <w:t xml:space="preserve"> </w:t>
      </w:r>
      <w:r w:rsidRPr="00BD20A2">
        <w:rPr>
          <w:rFonts w:eastAsia="SimSun"/>
        </w:rPr>
        <w:t xml:space="preserve">, </w:t>
      </w:r>
      <w:r w:rsidRPr="00BD20A2">
        <w:rPr>
          <w:rFonts w:eastAsia="SimSun" w:cs="v5.0.0"/>
        </w:rPr>
        <w:t>f_offset</w:t>
      </w:r>
      <w:r w:rsidRPr="00BD20A2">
        <w:rPr>
          <w:rFonts w:eastAsia="SimSun" w:cs="v5.0.0"/>
          <w:vertAlign w:val="subscript"/>
        </w:rPr>
        <w:t>max</w:t>
      </w:r>
      <w:r w:rsidRPr="00BD20A2">
        <w:rPr>
          <w:rFonts w:eastAsia="SimSun"/>
        </w:rPr>
        <w:t xml:space="preserve"> shall be the offset to the frequency </w:t>
      </w:r>
      <w:r w:rsidRPr="00BD20A2">
        <w:t>Δf</w:t>
      </w:r>
      <w:r w:rsidRPr="00BD20A2">
        <w:rPr>
          <w:vertAlign w:val="subscript"/>
        </w:rPr>
        <w:t>OBUE</w:t>
      </w:r>
      <w:r w:rsidRPr="00BD20A2" w:rsidDel="006357E3">
        <w:rPr>
          <w:rFonts w:eastAsia="SimSun" w:cs="v5.0.0"/>
        </w:rPr>
        <w:t xml:space="preserve"> </w:t>
      </w:r>
      <w:r w:rsidRPr="00BD20A2">
        <w:rPr>
          <w:rFonts w:eastAsia="SimSun" w:cs="v5.0.0"/>
        </w:rPr>
        <w:t xml:space="preserve"> outside the outermost edges of the two </w:t>
      </w:r>
      <w:r w:rsidRPr="00BD20A2">
        <w:rPr>
          <w:rFonts w:eastAsia="SimSun"/>
        </w:rPr>
        <w:t xml:space="preserve">supported </w:t>
      </w:r>
      <w:r w:rsidRPr="00BD20A2">
        <w:rPr>
          <w:rFonts w:eastAsia="SimSun" w:cs="v5.0.0"/>
          <w:i/>
        </w:rPr>
        <w:t>downlink operating band</w:t>
      </w:r>
      <w:r w:rsidRPr="00BD20A2">
        <w:rPr>
          <w:rFonts w:eastAsia="SimSun" w:cs="v5.0.0"/>
        </w:rPr>
        <w:t>s</w:t>
      </w:r>
      <w:r w:rsidRPr="00BD20A2">
        <w:rPr>
          <w:rFonts w:eastAsia="SimSun"/>
        </w:rPr>
        <w:t xml:space="preserve"> and the operating band unwanted emission </w:t>
      </w:r>
      <w:r w:rsidRPr="00BD20A2">
        <w:rPr>
          <w:rFonts w:eastAsia="SimSun"/>
          <w:i/>
        </w:rPr>
        <w:t>basic limit</w:t>
      </w:r>
      <w:r w:rsidRPr="00BD20A2">
        <w:rPr>
          <w:rFonts w:eastAsia="SimSun"/>
        </w:rPr>
        <w:t xml:space="preserve"> of the band </w:t>
      </w:r>
      <w:r w:rsidRPr="00BD20A2">
        <w:rPr>
          <w:rFonts w:eastAsia="SimSun" w:cs="v3.8.0"/>
        </w:rPr>
        <w:t xml:space="preserve">where there are carriers transmitted, as </w:t>
      </w:r>
      <w:r w:rsidRPr="00BD20A2">
        <w:rPr>
          <w:rFonts w:eastAsia="SimSun"/>
        </w:rPr>
        <w:t xml:space="preserve">defined in the tables of the present subclause, shall apply across both supported downlink bands. </w:t>
      </w:r>
    </w:p>
    <w:p w:rsidR="004C4A70" w:rsidRPr="00BD20A2" w:rsidRDefault="004C4A70" w:rsidP="004C4A70">
      <w:pPr>
        <w:pStyle w:val="B1"/>
        <w:rPr>
          <w:rFonts w:eastAsia="SimSun"/>
        </w:rPr>
      </w:pPr>
      <w:r w:rsidRPr="00BD20A2">
        <w:rPr>
          <w:rFonts w:eastAsia="SimSun"/>
        </w:rPr>
        <w:t>-</w:t>
      </w:r>
      <w:r w:rsidRPr="00BD20A2">
        <w:rPr>
          <w:rFonts w:eastAsia="SimSun"/>
        </w:rPr>
        <w:tab/>
        <w:t xml:space="preserve">In other cases, the operating band unwanted emission </w:t>
      </w:r>
      <w:r w:rsidRPr="00BD20A2">
        <w:rPr>
          <w:rFonts w:eastAsia="SimSun"/>
          <w:i/>
        </w:rPr>
        <w:t xml:space="preserve">basic limit </w:t>
      </w:r>
      <w:r w:rsidRPr="00BD20A2">
        <w:rPr>
          <w:rFonts w:eastAsia="SimSun"/>
        </w:rPr>
        <w:t xml:space="preserve">of the band </w:t>
      </w:r>
      <w:r w:rsidRPr="00BD20A2">
        <w:rPr>
          <w:rFonts w:eastAsia="SimSun" w:cs="v3.8.0"/>
        </w:rPr>
        <w:t xml:space="preserve">where there are carriers transmitted, as </w:t>
      </w:r>
      <w:r w:rsidRPr="00BD20A2">
        <w:rPr>
          <w:rFonts w:eastAsia="SimSun"/>
        </w:rPr>
        <w:t>defined in the tables of the present subclause for the largest frequency offset (</w:t>
      </w:r>
      <w:r w:rsidRPr="00BD20A2">
        <w:rPr>
          <w:rFonts w:eastAsia="SimSun"/>
        </w:rPr>
        <w:sym w:font="Symbol" w:char="F044"/>
      </w:r>
      <w:r w:rsidRPr="00BD20A2">
        <w:rPr>
          <w:rFonts w:eastAsia="SimSun"/>
        </w:rPr>
        <w:t>f</w:t>
      </w:r>
      <w:r w:rsidRPr="00BD20A2">
        <w:rPr>
          <w:rFonts w:eastAsia="SimSun"/>
          <w:vertAlign w:val="subscript"/>
        </w:rPr>
        <w:t>max</w:t>
      </w:r>
      <w:r w:rsidRPr="00BD20A2">
        <w:rPr>
          <w:rFonts w:eastAsia="SimSun"/>
        </w:rPr>
        <w:t xml:space="preserve">), shall apply from </w:t>
      </w:r>
      <w:r w:rsidRPr="00BD20A2">
        <w:t>Δf</w:t>
      </w:r>
      <w:r w:rsidRPr="00BD20A2">
        <w:rPr>
          <w:vertAlign w:val="subscript"/>
        </w:rPr>
        <w:t>OBUE</w:t>
      </w:r>
      <w:r w:rsidRPr="00BD20A2" w:rsidDel="006357E3">
        <w:rPr>
          <w:rFonts w:eastAsia="SimSun"/>
        </w:rPr>
        <w:t xml:space="preserve"> </w:t>
      </w:r>
      <w:r w:rsidRPr="00BD20A2">
        <w:rPr>
          <w:rFonts w:eastAsia="SimSun"/>
        </w:rPr>
        <w:t xml:space="preserve"> </w:t>
      </w:r>
      <w:r w:rsidRPr="00BD20A2">
        <w:rPr>
          <w:rFonts w:eastAsia="SimSun"/>
        </w:rPr>
        <w:lastRenderedPageBreak/>
        <w:t xml:space="preserve">below the lowest frequency, up to </w:t>
      </w:r>
      <w:r w:rsidRPr="00BD20A2">
        <w:t>Δf</w:t>
      </w:r>
      <w:r w:rsidRPr="00BD20A2">
        <w:rPr>
          <w:vertAlign w:val="subscript"/>
        </w:rPr>
        <w:t>OBUE</w:t>
      </w:r>
      <w:r w:rsidRPr="00BD20A2" w:rsidDel="006357E3">
        <w:rPr>
          <w:rFonts w:eastAsia="SimSun"/>
        </w:rPr>
        <w:t xml:space="preserve"> </w:t>
      </w:r>
      <w:r w:rsidRPr="00BD20A2">
        <w:rPr>
          <w:rFonts w:eastAsia="SimSun"/>
        </w:rPr>
        <w:t xml:space="preserve"> above the highest frequency of the supported </w:t>
      </w:r>
      <w:r w:rsidRPr="00BD20A2">
        <w:rPr>
          <w:rFonts w:eastAsia="SimSun"/>
          <w:i/>
        </w:rPr>
        <w:t>downlink operating band</w:t>
      </w:r>
      <w:r w:rsidRPr="00BD20A2">
        <w:rPr>
          <w:rFonts w:eastAsia="SimSun"/>
        </w:rPr>
        <w:t xml:space="preserve"> without any carrier transmitted.</w:t>
      </w:r>
    </w:p>
    <w:p w:rsidR="004C4A70" w:rsidRPr="00BD20A2" w:rsidRDefault="004C4A70" w:rsidP="004C4A70">
      <w:r w:rsidRPr="00BD20A2">
        <w:t xml:space="preserve">Inside any </w:t>
      </w:r>
      <w:r w:rsidRPr="00BD20A2">
        <w:rPr>
          <w:i/>
        </w:rPr>
        <w:t>sub-block gap</w:t>
      </w:r>
      <w:r w:rsidRPr="00BD20A2">
        <w:t xml:space="preserve"> for a </w:t>
      </w:r>
      <w:r w:rsidRPr="00BD20A2">
        <w:rPr>
          <w:i/>
        </w:rPr>
        <w:t>TAB connector</w:t>
      </w:r>
      <w:r w:rsidRPr="00BD20A2">
        <w:t xml:space="preserve"> operating in </w:t>
      </w:r>
      <w:r w:rsidRPr="00BD20A2">
        <w:rPr>
          <w:i/>
        </w:rPr>
        <w:t>non-contiguous spectrum</w:t>
      </w:r>
      <w:r w:rsidRPr="00BD20A2">
        <w:t xml:space="preserve">, a combined </w:t>
      </w:r>
      <w:r w:rsidRPr="00BD20A2">
        <w:rPr>
          <w:i/>
        </w:rPr>
        <w:t xml:space="preserve">basic </w:t>
      </w:r>
      <w:r w:rsidRPr="00BD20A2">
        <w:t xml:space="preserve">limit shall be applied which is the cumulative sum of the </w:t>
      </w:r>
      <w:r w:rsidRPr="00BD20A2">
        <w:rPr>
          <w:i/>
        </w:rPr>
        <w:t>basic limits</w:t>
      </w:r>
      <w:r w:rsidRPr="00BD20A2">
        <w:t xml:space="preserve"> specified for the adjacent sub blocks on each side of the </w:t>
      </w:r>
      <w:r w:rsidRPr="00BD20A2">
        <w:rPr>
          <w:i/>
        </w:rPr>
        <w:t>sub-block gap</w:t>
      </w:r>
      <w:r w:rsidRPr="00BD20A2">
        <w:t xml:space="preserve">. The </w:t>
      </w:r>
      <w:r w:rsidRPr="00BD20A2">
        <w:rPr>
          <w:i/>
        </w:rPr>
        <w:t>basic limit</w:t>
      </w:r>
      <w:r w:rsidRPr="00BD20A2">
        <w:t xml:space="preserve"> for each sub block is specified in tables 6.6.5.2.2-1 to 6.6.5.2.2-4 below, where in this case:</w:t>
      </w:r>
    </w:p>
    <w:p w:rsidR="004C4A70" w:rsidRPr="00BD20A2" w:rsidRDefault="004C4A70" w:rsidP="004C4A70">
      <w:pPr>
        <w:pStyle w:val="B1"/>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4C4A70" w:rsidRPr="00BD20A2" w:rsidRDefault="004C4A70" w:rsidP="004C4A70">
      <w:pPr>
        <w:pStyle w:val="B1"/>
      </w:pPr>
      <w:r w:rsidRPr="00BD20A2">
        <w:t>-</w:t>
      </w:r>
      <w:r w:rsidRPr="00BD20A2">
        <w:tab/>
        <w:t>f_offset is the separation between the sub block edge frequency and the centre of the measuring filter.</w:t>
      </w:r>
    </w:p>
    <w:p w:rsidR="004C4A70" w:rsidRPr="00BD20A2" w:rsidRDefault="004C4A70" w:rsidP="004C4A70">
      <w:pPr>
        <w:pStyle w:val="B1"/>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w:t>
      </w:r>
      <w:r w:rsidRPr="00BD20A2">
        <w:rPr>
          <w:rFonts w:cs="v5.0.0"/>
          <w:lang w:eastAsia="zh-CN"/>
        </w:rPr>
        <w:t>minus half of the bandwidth of the measuring filter</w:t>
      </w:r>
      <w:r w:rsidRPr="00BD20A2">
        <w:t>.</w:t>
      </w:r>
    </w:p>
    <w:p w:rsidR="004C4A70" w:rsidRPr="00BD20A2" w:rsidRDefault="004C4A70" w:rsidP="004C4A70">
      <w:pPr>
        <w:pStyle w:val="B1"/>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4C4A70" w:rsidRPr="00BD20A2" w:rsidRDefault="004C4A70" w:rsidP="004C4A70">
      <w:pPr>
        <w:pStyle w:val="TH"/>
        <w:rPr>
          <w:rFonts w:cs="v5.0.0"/>
        </w:rPr>
      </w:pPr>
      <w:r w:rsidRPr="00BD20A2">
        <w:t>Table 6.6.5.2.2-1: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Pr>
          <w:p w:rsidR="004C4A70" w:rsidRPr="00BD20A2" w:rsidRDefault="004C4A70" w:rsidP="004C4A70">
            <w:pPr>
              <w:pStyle w:val="TAH"/>
              <w:rPr>
                <w:rFonts w:cs="Arial"/>
              </w:rPr>
            </w:pPr>
            <w:r w:rsidRPr="00BD20A2">
              <w:rPr>
                <w:rFonts w:cs="v5.0.0"/>
                <w:i/>
              </w:rPr>
              <w:t>Basic Limit</w:t>
            </w:r>
            <w:r w:rsidRPr="00BD20A2">
              <w:rPr>
                <w:rFonts w:cs="Arial"/>
                <w:i/>
              </w:rPr>
              <w:t xml:space="preserve"> </w:t>
            </w:r>
            <w:r w:rsidRPr="00BD20A2">
              <w:rPr>
                <w:rFonts w:cs="Arial"/>
              </w:rPr>
              <w:t xml:space="preserve">(NOTE 1, </w:t>
            </w:r>
            <w:r w:rsidRPr="00BD20A2">
              <w:rPr>
                <w:rFonts w:cs="Arial"/>
                <w:lang w:eastAsia="zh-CN"/>
              </w:rPr>
              <w:t>2</w:t>
            </w:r>
            <w:r w:rsidRPr="00BD20A2">
              <w:rPr>
                <w:rFonts w:cs="Arial"/>
              </w:rPr>
              <w:t>)</w:t>
            </w:r>
          </w:p>
        </w:tc>
        <w:tc>
          <w:tcPr>
            <w:tcW w:w="1430" w:type="dxa"/>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(NOTE 4)</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0.2 MHz</w:t>
            </w:r>
          </w:p>
        </w:tc>
        <w:tc>
          <w:tcPr>
            <w:tcW w:w="2976" w:type="dxa"/>
          </w:tcPr>
          <w:p w:rsidR="004C4A70" w:rsidRPr="00BD20A2" w:rsidRDefault="004C4A70" w:rsidP="004C4A70">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0.215MHz </w:t>
            </w:r>
          </w:p>
        </w:tc>
        <w:tc>
          <w:tcPr>
            <w:tcW w:w="3455" w:type="dxa"/>
          </w:tcPr>
          <w:p w:rsidR="004C4A70" w:rsidRPr="00BD20A2" w:rsidRDefault="004C4A70" w:rsidP="004C4A70">
            <w:pPr>
              <w:pStyle w:val="TAC"/>
              <w:rPr>
                <w:rFonts w:cs="Arial"/>
              </w:rPr>
            </w:pPr>
            <w:r w:rsidRPr="00BD20A2">
              <w:rPr>
                <w:rFonts w:cs="Arial"/>
              </w:rPr>
              <w:t>-14 dBm</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0.2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4C4A70" w:rsidRPr="00BD20A2" w:rsidRDefault="004C4A70" w:rsidP="004C4A70">
            <w:pPr>
              <w:pStyle w:val="TAC"/>
              <w:rPr>
                <w:rFonts w:cs="Arial"/>
              </w:rPr>
            </w:pPr>
            <w:r w:rsidRPr="00BD20A2">
              <w:rPr>
                <w:rFonts w:cs="Arial"/>
              </w:rPr>
              <w:t xml:space="preserve">0.215MHz </w:t>
            </w:r>
            <w:r w:rsidRPr="00BD20A2">
              <w:rPr>
                <w:rFonts w:cs="Arial"/>
              </w:rPr>
              <w:sym w:font="Symbol" w:char="F0A3"/>
            </w:r>
            <w:r w:rsidRPr="00BD20A2">
              <w:rPr>
                <w:rFonts w:cs="Arial"/>
              </w:rPr>
              <w:t xml:space="preserve"> f_offset &lt; 1.015MHz</w:t>
            </w:r>
          </w:p>
        </w:tc>
        <w:tc>
          <w:tcPr>
            <w:tcW w:w="3455" w:type="dxa"/>
          </w:tcPr>
          <w:p w:rsidR="004C4A70" w:rsidRPr="00BD20A2" w:rsidRDefault="004C4A70" w:rsidP="004C4A70">
            <w:pPr>
              <w:pStyle w:val="EQ"/>
              <w:rPr>
                <w:noProof w:val="0"/>
              </w:rPr>
            </w:pPr>
            <w:r w:rsidRPr="00BD20A2">
              <w:rPr>
                <w:noProof w:val="0"/>
                <w:position w:val="-30"/>
              </w:rPr>
              <w:object w:dxaOrig="3660" w:dyaOrig="720">
                <v:shape id="_x0000_i1055" type="#_x0000_t75" style="width:153.5pt;height:30pt" o:ole="" fillcolor="window">
                  <v:imagedata r:id="rId30" o:title=""/>
                </v:shape>
                <o:OLEObject Type="Embed" ProgID="Equation.3" ShapeID="_x0000_i1055" DrawAspect="Content" ObjectID="_1646643367" r:id="rId31"/>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(NOTE 3)</w:t>
            </w:r>
          </w:p>
        </w:tc>
        <w:tc>
          <w:tcPr>
            <w:tcW w:w="2976" w:type="dxa"/>
          </w:tcPr>
          <w:p w:rsidR="004C4A70" w:rsidRPr="00BD20A2" w:rsidRDefault="004C4A70" w:rsidP="004C4A70">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4C4A70" w:rsidRPr="00BD20A2" w:rsidRDefault="004C4A70" w:rsidP="004C4A70">
            <w:pPr>
              <w:pStyle w:val="TAC"/>
              <w:rPr>
                <w:rFonts w:cs="Arial"/>
              </w:rPr>
            </w:pPr>
            <w:r w:rsidRPr="00BD20A2">
              <w:rPr>
                <w:rFonts w:cs="Arial"/>
              </w:rPr>
              <w:t>-26 dBm</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127" w:type="dxa"/>
          </w:tcPr>
          <w:p w:rsidR="004C4A70" w:rsidRPr="004C4A70" w:rsidRDefault="004C4A70" w:rsidP="004C4A70">
            <w:pPr>
              <w:pStyle w:val="TAC"/>
              <w:rPr>
                <w:rFonts w:cs="Arial"/>
                <w:lang w:val="sv-FI"/>
              </w:rPr>
            </w:pPr>
            <w:r w:rsidRPr="004C4A70">
              <w:rPr>
                <w:rFonts w:cs="Arial"/>
                <w:lang w:val="sv-FI"/>
              </w:rPr>
              <w:t xml:space="preserve">1 MHz </w:t>
            </w:r>
            <w:r w:rsidRPr="00BD20A2">
              <w:rPr>
                <w:rFonts w:cs="Arial"/>
              </w:rPr>
              <w:sym w:font="Symbol" w:char="F0A3"/>
            </w:r>
            <w:r w:rsidRPr="004C4A70">
              <w:rPr>
                <w:rFonts w:cs="Arial"/>
                <w:lang w:val="sv-FI"/>
              </w:rPr>
              <w:t xml:space="preserve"> </w:t>
            </w:r>
            <w:r w:rsidRPr="00BD20A2">
              <w:rPr>
                <w:rFonts w:cs="Arial"/>
              </w:rPr>
              <w:sym w:font="Symbol" w:char="F044"/>
            </w:r>
            <w:r w:rsidRPr="004C4A70">
              <w:rPr>
                <w:rFonts w:cs="Arial"/>
                <w:lang w:val="sv-FI"/>
              </w:rPr>
              <w:t xml:space="preserve">f </w:t>
            </w:r>
            <w:r w:rsidRPr="00BD20A2">
              <w:rPr>
                <w:rFonts w:cs="Arial"/>
              </w:rPr>
              <w:sym w:font="Symbol" w:char="F0A3"/>
            </w:r>
            <w:r w:rsidRPr="004C4A70">
              <w:rPr>
                <w:rFonts w:cs="Arial"/>
                <w:lang w:val="sv-FI"/>
              </w:rPr>
              <w:t xml:space="preserve"> </w:t>
            </w:r>
          </w:p>
          <w:p w:rsidR="004C4A70" w:rsidRPr="004C4A70" w:rsidRDefault="004C4A70" w:rsidP="004C4A70">
            <w:pPr>
              <w:pStyle w:val="TAC"/>
              <w:rPr>
                <w:rFonts w:cs="Arial"/>
                <w:lang w:val="sv-FI"/>
              </w:rPr>
            </w:pPr>
            <w:r w:rsidRPr="004C4A70">
              <w:rPr>
                <w:rFonts w:cs="Arial"/>
                <w:lang w:val="sv-FI"/>
              </w:rPr>
              <w:t>min(</w:t>
            </w:r>
            <w:r w:rsidRPr="00BD20A2">
              <w:rPr>
                <w:rFonts w:cs="Arial"/>
              </w:rPr>
              <w:sym w:font="Symbol" w:char="F044"/>
            </w:r>
            <w:r w:rsidRPr="004C4A70">
              <w:rPr>
                <w:rFonts w:cs="Arial"/>
                <w:lang w:val="sv-FI"/>
              </w:rPr>
              <w:t>f</w:t>
            </w:r>
            <w:r w:rsidRPr="004C4A70">
              <w:rPr>
                <w:rFonts w:cs="Arial"/>
                <w:vertAlign w:val="subscript"/>
                <w:lang w:val="sv-FI"/>
              </w:rPr>
              <w:t>max</w:t>
            </w:r>
            <w:r w:rsidRPr="004C4A70">
              <w:rPr>
                <w:rFonts w:cs="Arial"/>
                <w:lang w:val="sv-FI"/>
              </w:rPr>
              <w:t xml:space="preserve">, 10 MHz) </w:t>
            </w:r>
          </w:p>
        </w:tc>
        <w:tc>
          <w:tcPr>
            <w:tcW w:w="2976" w:type="dxa"/>
          </w:tcPr>
          <w:p w:rsidR="004C4A70" w:rsidRPr="004C4A70" w:rsidRDefault="004C4A70" w:rsidP="004C4A70">
            <w:pPr>
              <w:pStyle w:val="TAC"/>
              <w:rPr>
                <w:rFonts w:cs="Arial"/>
                <w:lang w:val="sv-FI"/>
              </w:rPr>
            </w:pPr>
            <w:r w:rsidRPr="004C4A70">
              <w:rPr>
                <w:rFonts w:cs="Arial"/>
                <w:lang w:val="sv-FI"/>
              </w:rPr>
              <w:t xml:space="preserve">1.5 MHz </w:t>
            </w:r>
            <w:r w:rsidRPr="00BD20A2">
              <w:rPr>
                <w:rFonts w:cs="Arial"/>
              </w:rPr>
              <w:sym w:font="Symbol" w:char="F0A3"/>
            </w:r>
            <w:r w:rsidRPr="004C4A70">
              <w:rPr>
                <w:rFonts w:cs="Arial"/>
                <w:lang w:val="sv-FI"/>
              </w:rPr>
              <w:t xml:space="preserve"> f_offset &lt; min(f_offset</w:t>
            </w:r>
            <w:r w:rsidRPr="004C4A70">
              <w:rPr>
                <w:rFonts w:cs="Arial"/>
                <w:vertAlign w:val="subscript"/>
                <w:lang w:val="sv-FI"/>
              </w:rPr>
              <w:t>max</w:t>
            </w:r>
            <w:r w:rsidRPr="004C4A70">
              <w:rPr>
                <w:rFonts w:cs="Arial"/>
                <w:lang w:val="sv-FI"/>
              </w:rPr>
              <w:t>, 10.5 MHz)</w:t>
            </w:r>
          </w:p>
        </w:tc>
        <w:tc>
          <w:tcPr>
            <w:tcW w:w="3455" w:type="dxa"/>
          </w:tcPr>
          <w:p w:rsidR="004C4A70" w:rsidRPr="00BD20A2" w:rsidRDefault="004C4A70" w:rsidP="004C4A70">
            <w:pPr>
              <w:pStyle w:val="TAC"/>
              <w:rPr>
                <w:rFonts w:cs="Arial"/>
              </w:rPr>
            </w:pPr>
            <w:r w:rsidRPr="00BD20A2">
              <w:rPr>
                <w:rFonts w:cs="Arial"/>
              </w:rPr>
              <w:t>-13 dBm</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10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Arial"/>
              </w:rPr>
            </w:pPr>
            <w:r w:rsidRPr="00BD20A2">
              <w:rPr>
                <w:rFonts w:cs="Arial"/>
              </w:rPr>
              <w:t xml:space="preserve">10.5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4C4A70" w:rsidRPr="00BD20A2" w:rsidRDefault="004C4A70" w:rsidP="004C4A70">
            <w:pPr>
              <w:pStyle w:val="TAC"/>
              <w:rPr>
                <w:rFonts w:cs="Arial"/>
              </w:rPr>
            </w:pPr>
            <w:r w:rsidRPr="00BD20A2">
              <w:rPr>
                <w:rFonts w:cs="Arial"/>
              </w:rPr>
              <w:t>-15 dBm (NOTE 5)</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9988"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sub</w:t>
            </w:r>
            <w:r w:rsidRPr="00BD20A2">
              <w:rPr>
                <w:rFonts w:cs="v5.0.0"/>
                <w:lang w:eastAsia="zh-CN"/>
              </w:rPr>
              <w:t>-</w:t>
            </w:r>
            <w:r w:rsidRPr="00BD20A2">
              <w:rPr>
                <w:rFonts w:cs="v5.0.0"/>
              </w:rPr>
              <w:t xml:space="preserve">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t xml:space="preserve"> </w:t>
            </w:r>
            <w:r w:rsidRPr="00BD20A2">
              <w:rPr>
                <w:rFonts w:cs="Arial"/>
              </w:rPr>
              <w:t xml:space="preserve">within </w:t>
            </w:r>
            <w:r w:rsidRPr="00BD20A2">
              <w:rPr>
                <w:rFonts w:cs="Arial"/>
                <w:i/>
              </w:rPr>
              <w:t>sub-block gaps</w:t>
            </w:r>
            <w:r w:rsidRPr="00BD20A2">
              <w:rPr>
                <w:rFonts w:cs="Arial"/>
              </w:rPr>
              <w:t xml:space="preserve"> shall be -15dBm/MHz.</w:t>
            </w:r>
          </w:p>
          <w:p w:rsidR="004C4A70" w:rsidRPr="00BD20A2" w:rsidRDefault="004C4A70" w:rsidP="004C4A70">
            <w:pPr>
              <w:pStyle w:val="TAN"/>
              <w:rPr>
                <w:rFonts w:cs="Arial"/>
              </w:rPr>
            </w:pPr>
            <w:r w:rsidRPr="00BD20A2">
              <w:rPr>
                <w:rFonts w:cs="Arial"/>
              </w:rPr>
              <w:t>NOTE2:</w:t>
            </w:r>
            <w:r w:rsidRPr="00BD20A2">
              <w:rPr>
                <w:rFonts w:cs="Arial"/>
              </w:rPr>
              <w:tab/>
              <w:t xml:space="preserve">For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t xml:space="preserve"> </w:t>
            </w:r>
            <w:r w:rsidRPr="00BD20A2">
              <w:rPr>
                <w:rFonts w:cs="Arial"/>
              </w:rPr>
              <w:t xml:space="preserve">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RF Bandwidth</w:t>
            </w:r>
            <w:r w:rsidRPr="00BD20A2">
              <w:rPr>
                <w:rFonts w:cs="v5.0.0"/>
              </w:rPr>
              <w:t xml:space="preserve"> shall be scaled according to the measurement bandwidth of the near-end sub-block</w:t>
            </w:r>
            <w:r w:rsidRPr="00BD20A2">
              <w:rPr>
                <w:rFonts w:cs="Arial"/>
              </w:rPr>
              <w:t xml:space="preserve"> or RF Bandwidth.</w:t>
            </w:r>
          </w:p>
        </w:tc>
      </w:tr>
    </w:tbl>
    <w:p w:rsidR="004C4A70" w:rsidRPr="00BD20A2" w:rsidRDefault="004C4A70" w:rsidP="004C4A70">
      <w:pPr>
        <w:rPr>
          <w:lang w:eastAsia="zh-CN"/>
        </w:rPr>
      </w:pPr>
    </w:p>
    <w:p w:rsidR="004C4A70" w:rsidRPr="00BD20A2" w:rsidRDefault="004C4A70" w:rsidP="004C4A70">
      <w:pPr>
        <w:pStyle w:val="TH"/>
        <w:rPr>
          <w:rFonts w:cs="v5.0.0"/>
        </w:rPr>
      </w:pPr>
      <w:r w:rsidRPr="00BD20A2">
        <w:lastRenderedPageBreak/>
        <w:t xml:space="preserve">Table 6.6.5.2.2-1a: </w:t>
      </w:r>
      <w:bookmarkStart w:id="449" w:name="_Hlk510517866"/>
      <w:r w:rsidRPr="00BD20A2">
        <w:t>Wide Area operating band unwanted emission mask (UEM) for BS supporting NR and not supporting UTRA in BC1 and BC3 bands below 1GHz.</w:t>
      </w:r>
      <w:bookmarkEnd w:id="44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v5.0.0"/>
                <w:i/>
              </w:rPr>
              <w:t>Basic Limit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4)</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15" o:spid="_x0000_i62889" type="#_x0000_t75" style="width:142.5pt;height:30pt;visibility:visible;mso-wrap-style:square">
                  <v:imagedata r:id="rId32"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4C4A70" w:rsidRDefault="004C4A70" w:rsidP="004C4A70">
            <w:pPr>
              <w:pStyle w:val="TAC"/>
              <w:rPr>
                <w:rFonts w:cs="v5.0.0"/>
                <w:lang w:val="sv-FI"/>
              </w:rPr>
            </w:pPr>
            <w:r w:rsidRPr="004C4A70">
              <w:rPr>
                <w:rFonts w:cs="v5.0.0"/>
                <w:lang w:val="sv-FI"/>
              </w:rPr>
              <w:t xml:space="preserve">5 </w:t>
            </w:r>
            <w:r w:rsidRPr="004C4A70">
              <w:rPr>
                <w:rFonts w:cs="Arial"/>
                <w:lang w:val="sv-FI"/>
              </w:rPr>
              <w:t xml:space="preserve">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p>
          <w:p w:rsidR="004C4A70" w:rsidRPr="004C4A70" w:rsidRDefault="004C4A70" w:rsidP="004C4A70">
            <w:pPr>
              <w:pStyle w:val="TAC"/>
              <w:rPr>
                <w:rFonts w:cs="v5.0.0"/>
                <w:lang w:val="sv-FI"/>
              </w:rPr>
            </w:pPr>
            <w:r w:rsidRPr="004C4A70">
              <w:rPr>
                <w:rFonts w:cs="v5.0.0"/>
                <w:lang w:val="sv-FI"/>
              </w:rPr>
              <w:t xml:space="preserve">min(10 MHz, </w:t>
            </w:r>
            <w:r w:rsidRPr="00BD20A2">
              <w:rPr>
                <w:rFonts w:cs="Arial"/>
              </w:rPr>
              <w:sym w:font="Symbol" w:char="F044"/>
            </w:r>
            <w:r w:rsidRPr="004C4A70">
              <w:rPr>
                <w:rFonts w:cs="Arial"/>
                <w:lang w:val="sv-FI"/>
              </w:rPr>
              <w:t>f</w:t>
            </w:r>
            <w:r w:rsidRPr="004C4A70">
              <w:rPr>
                <w:rFonts w:cs="Arial"/>
                <w:vertAlign w:val="subscript"/>
                <w:lang w:val="sv-FI"/>
              </w:rPr>
              <w:t>max</w:t>
            </w:r>
            <w:r w:rsidRPr="004C4A70">
              <w:rPr>
                <w:rFonts w:cs="v5.0.0"/>
                <w:lang w:val="sv-FI"/>
              </w:rPr>
              <w:t>)</w:t>
            </w:r>
          </w:p>
        </w:tc>
        <w:tc>
          <w:tcPr>
            <w:tcW w:w="2976" w:type="dxa"/>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p>
          <w:p w:rsidR="004C4A70" w:rsidRPr="004C4A70" w:rsidRDefault="004C4A70" w:rsidP="004C4A70">
            <w:pPr>
              <w:pStyle w:val="TAC"/>
              <w:rPr>
                <w:rFonts w:cs="v5.0.0"/>
                <w:lang w:val="sv-FI"/>
              </w:rPr>
            </w:pPr>
            <w:r w:rsidRPr="004C4A70">
              <w:rPr>
                <w:rFonts w:cs="v5.0.0"/>
                <w:lang w:val="sv-FI"/>
              </w:rPr>
              <w:t>min(10.05 MHz, f_offset</w:t>
            </w:r>
            <w:r w:rsidRPr="004C4A70">
              <w:rPr>
                <w:rFonts w:cs="v5.0.0"/>
                <w:vertAlign w:val="subscript"/>
                <w:lang w:val="sv-FI"/>
              </w:rPr>
              <w:t>max</w:t>
            </w:r>
            <w:r w:rsidRPr="004C4A70">
              <w:rPr>
                <w:rFonts w:cs="v5.0.0"/>
                <w:lang w:val="sv-FI"/>
              </w:rPr>
              <w:t>)</w:t>
            </w:r>
          </w:p>
        </w:tc>
        <w:tc>
          <w:tcPr>
            <w:tcW w:w="3455" w:type="dxa"/>
          </w:tcPr>
          <w:p w:rsidR="004C4A70" w:rsidRPr="00BD20A2" w:rsidRDefault="004C4A70" w:rsidP="004C4A70">
            <w:pPr>
              <w:pStyle w:val="TAC"/>
              <w:rPr>
                <w:rFonts w:cs="Arial"/>
              </w:rPr>
            </w:pPr>
            <w:r w:rsidRPr="00BD20A2">
              <w:rPr>
                <w:rFonts w:cs="Arial"/>
              </w:rPr>
              <w:t>-14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-16 dBm (Note 5)</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9814" w:type="dxa"/>
            <w:gridSpan w:val="4"/>
          </w:tcPr>
          <w:p w:rsidR="004C4A70" w:rsidRPr="00BD20A2" w:rsidRDefault="004C4A70" w:rsidP="004C4A70">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basic limit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 xml:space="preserve">. Exception is </w:t>
            </w:r>
            <w:r w:rsidRPr="00BD20A2">
              <w:rPr>
                <w:rFonts w:ascii="Symbol" w:hAnsi="Symbol"/>
              </w:rPr>
              <w:t></w:t>
            </w:r>
            <w:r w:rsidRPr="00BD20A2">
              <w:t xml:space="preserve">f ≥ 10MHz from both adjacent sub blocks on each side of the sub-block gap, where the </w:t>
            </w:r>
            <w:r w:rsidRPr="00BD20A2">
              <w:rPr>
                <w:i/>
              </w:rPr>
              <w:t xml:space="preserve">basic limit </w:t>
            </w:r>
            <w:r w:rsidRPr="00BD20A2">
              <w:t xml:space="preserve"> within sub-block gaps shall be -16dBm/100kHz.</w:t>
            </w:r>
          </w:p>
          <w:p w:rsidR="004C4A70" w:rsidRPr="00BD20A2" w:rsidRDefault="004C4A70" w:rsidP="004C4A70">
            <w:pPr>
              <w:pStyle w:val="TAN"/>
              <w:rPr>
                <w:rFonts w:eastAsia="SimSun"/>
              </w:rPr>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Base station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w:t>
            </w:r>
          </w:p>
        </w:tc>
      </w:tr>
    </w:tbl>
    <w:p w:rsidR="004C4A70" w:rsidRPr="00BD20A2" w:rsidRDefault="004C4A70" w:rsidP="004C4A70">
      <w:pPr>
        <w:rPr>
          <w:lang w:eastAsia="zh-CN"/>
        </w:rPr>
      </w:pPr>
    </w:p>
    <w:p w:rsidR="004C4A70" w:rsidRPr="00BD20A2" w:rsidRDefault="004C4A70" w:rsidP="004C4A70">
      <w:pPr>
        <w:pStyle w:val="TH"/>
        <w:rPr>
          <w:rFonts w:cs="v5.0.0"/>
        </w:rPr>
      </w:pPr>
      <w:r w:rsidRPr="00BD20A2">
        <w:t>Table 6.6.5.2.2-1b: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v5.0.0"/>
                <w:i/>
              </w:rPr>
              <w:t>Basic Limit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4)</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16" o:spid="_x0000_i62888" type="#_x0000_t75" style="width:142.5pt;height:30pt;visibility:visible;mso-wrap-style:square">
                  <v:imagedata r:id="rId32"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4C4A70" w:rsidRDefault="004C4A70" w:rsidP="004C4A70">
            <w:pPr>
              <w:pStyle w:val="TAC"/>
              <w:rPr>
                <w:rFonts w:cs="v5.0.0"/>
                <w:lang w:val="sv-FI"/>
              </w:rPr>
            </w:pPr>
            <w:r w:rsidRPr="004C4A70">
              <w:rPr>
                <w:rFonts w:cs="v5.0.0"/>
                <w:lang w:val="sv-FI"/>
              </w:rPr>
              <w:t xml:space="preserve">5 </w:t>
            </w:r>
            <w:r w:rsidRPr="004C4A70">
              <w:rPr>
                <w:rFonts w:cs="Arial"/>
                <w:lang w:val="sv-FI"/>
              </w:rPr>
              <w:t xml:space="preserve">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p>
          <w:p w:rsidR="004C4A70" w:rsidRPr="004C4A70" w:rsidRDefault="004C4A70" w:rsidP="004C4A70">
            <w:pPr>
              <w:pStyle w:val="TAC"/>
              <w:rPr>
                <w:rFonts w:cs="v5.0.0"/>
                <w:lang w:val="sv-FI"/>
              </w:rPr>
            </w:pPr>
            <w:r w:rsidRPr="004C4A70">
              <w:rPr>
                <w:rFonts w:cs="v5.0.0"/>
                <w:lang w:val="sv-FI"/>
              </w:rPr>
              <w:t xml:space="preserve">min(10 MHz, </w:t>
            </w:r>
            <w:r w:rsidRPr="00BD20A2">
              <w:rPr>
                <w:rFonts w:cs="Arial"/>
              </w:rPr>
              <w:sym w:font="Symbol" w:char="F044"/>
            </w:r>
            <w:r w:rsidRPr="004C4A70">
              <w:rPr>
                <w:rFonts w:cs="Arial"/>
                <w:lang w:val="sv-FI"/>
              </w:rPr>
              <w:t>f</w:t>
            </w:r>
            <w:r w:rsidRPr="004C4A70">
              <w:rPr>
                <w:rFonts w:cs="Arial"/>
                <w:vertAlign w:val="subscript"/>
                <w:lang w:val="sv-FI"/>
              </w:rPr>
              <w:t>max</w:t>
            </w:r>
            <w:r w:rsidRPr="004C4A70">
              <w:rPr>
                <w:rFonts w:cs="v5.0.0"/>
                <w:lang w:val="sv-FI"/>
              </w:rPr>
              <w:t>)</w:t>
            </w:r>
          </w:p>
        </w:tc>
        <w:tc>
          <w:tcPr>
            <w:tcW w:w="2976" w:type="dxa"/>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p>
          <w:p w:rsidR="004C4A70" w:rsidRPr="004C4A70" w:rsidRDefault="004C4A70" w:rsidP="004C4A70">
            <w:pPr>
              <w:pStyle w:val="TAC"/>
              <w:rPr>
                <w:rFonts w:cs="v5.0.0"/>
                <w:lang w:val="sv-FI"/>
              </w:rPr>
            </w:pPr>
            <w:r w:rsidRPr="004C4A70">
              <w:rPr>
                <w:rFonts w:cs="v5.0.0"/>
                <w:lang w:val="sv-FI"/>
              </w:rPr>
              <w:t>min(10.05 MHz, f_offset</w:t>
            </w:r>
            <w:r w:rsidRPr="004C4A70">
              <w:rPr>
                <w:rFonts w:cs="v5.0.0"/>
                <w:vertAlign w:val="subscript"/>
                <w:lang w:val="sv-FI"/>
              </w:rPr>
              <w:t>max</w:t>
            </w:r>
            <w:r w:rsidRPr="004C4A70">
              <w:rPr>
                <w:rFonts w:cs="v5.0.0"/>
                <w:lang w:val="sv-FI"/>
              </w:rPr>
              <w:t>)</w:t>
            </w:r>
          </w:p>
        </w:tc>
        <w:tc>
          <w:tcPr>
            <w:tcW w:w="3455" w:type="dxa"/>
          </w:tcPr>
          <w:p w:rsidR="004C4A70" w:rsidRPr="00BD20A2" w:rsidRDefault="004C4A70" w:rsidP="004C4A70">
            <w:pPr>
              <w:pStyle w:val="TAC"/>
              <w:rPr>
                <w:rFonts w:cs="Arial"/>
              </w:rPr>
            </w:pPr>
            <w:r w:rsidRPr="00BD20A2">
              <w:rPr>
                <w:rFonts w:cs="Arial"/>
              </w:rPr>
              <w:t>-14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 xml:space="preserve">-15 dBm (Note </w:t>
            </w:r>
            <w:r w:rsidRPr="00BD20A2">
              <w:rPr>
                <w:rFonts w:cs="Arial"/>
                <w:lang w:eastAsia="zh-CN"/>
              </w:rPr>
              <w:t>5</w:t>
            </w:r>
            <w:r w:rsidRPr="00BD20A2">
              <w:rPr>
                <w:rFonts w:cs="Arial"/>
              </w:rPr>
              <w:t>)</w:t>
            </w:r>
          </w:p>
        </w:tc>
        <w:tc>
          <w:tcPr>
            <w:tcW w:w="1430" w:type="dxa"/>
          </w:tcPr>
          <w:p w:rsidR="004C4A70" w:rsidRPr="00BD20A2" w:rsidRDefault="004C4A70" w:rsidP="004C4A70">
            <w:pPr>
              <w:pStyle w:val="TAC"/>
              <w:rPr>
                <w:rFonts w:cs="Arial"/>
              </w:rPr>
            </w:pPr>
            <w:r w:rsidRPr="00BD20A2">
              <w:rPr>
                <w:rFonts w:cs="Arial"/>
              </w:rPr>
              <w:t xml:space="preserve">1MHz </w:t>
            </w:r>
          </w:p>
        </w:tc>
      </w:tr>
      <w:tr w:rsidR="004C4A70" w:rsidRPr="00BD20A2" w:rsidTr="004C4A70">
        <w:trPr>
          <w:cantSplit/>
          <w:jc w:val="center"/>
        </w:trPr>
        <w:tc>
          <w:tcPr>
            <w:tcW w:w="9814" w:type="dxa"/>
            <w:gridSpan w:val="4"/>
          </w:tcPr>
          <w:p w:rsidR="004C4A70" w:rsidRPr="00BD20A2" w:rsidRDefault="004C4A70" w:rsidP="004C4A70">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 xml:space="preserve">basic limit </w:t>
            </w:r>
            <w:r w:rsidRPr="00BD20A2">
              <w:t xml:space="preserve">within sub-block gaps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-15dBm/1MHz.</w:t>
            </w:r>
          </w:p>
          <w:p w:rsidR="004C4A70" w:rsidRPr="00BD20A2" w:rsidRDefault="004C4A70" w:rsidP="004C4A70">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Inter RF Bandwidth gaps is calculated as a cumulative sum of contributions from adjacent sub-blocks or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p>
        </w:tc>
      </w:tr>
    </w:tbl>
    <w:p w:rsidR="004C4A70" w:rsidRPr="00BD20A2" w:rsidRDefault="004C4A70" w:rsidP="004C4A70">
      <w:pPr>
        <w:rPr>
          <w:lang w:eastAsia="zh-CN"/>
        </w:rPr>
      </w:pPr>
    </w:p>
    <w:p w:rsidR="004C4A70" w:rsidRPr="00BD20A2" w:rsidRDefault="004C4A70" w:rsidP="004C4A70">
      <w:pPr>
        <w:pStyle w:val="TH"/>
        <w:rPr>
          <w:rFonts w:cs="v5.0.0"/>
        </w:rPr>
      </w:pPr>
      <w:r w:rsidRPr="00BD20A2">
        <w:lastRenderedPageBreak/>
        <w:t>Table 6.6.5.2.2-</w:t>
      </w:r>
      <w:r w:rsidRPr="00BD20A2">
        <w:rPr>
          <w:lang w:eastAsia="zh-CN"/>
        </w:rPr>
        <w:t>2</w:t>
      </w:r>
      <w:r w:rsidRPr="00BD20A2">
        <w:t xml:space="preserve">: Medium Range BS operating band unwanted emission mask (UEM) for BC1,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BD20A2" w:rsidTr="004C4A70">
        <w:trPr>
          <w:cantSplit/>
          <w:jc w:val="center"/>
        </w:trPr>
        <w:tc>
          <w:tcPr>
            <w:tcW w:w="2127" w:type="dxa"/>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868"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3563" w:type="dxa"/>
          </w:tcPr>
          <w:p w:rsidR="004C4A70" w:rsidRPr="00BD20A2" w:rsidRDefault="004C4A70" w:rsidP="004C4A70">
            <w:pPr>
              <w:pStyle w:val="TAH"/>
              <w:rPr>
                <w:rFonts w:cs="Arial"/>
              </w:rPr>
            </w:pPr>
            <w:r w:rsidRPr="00BD20A2">
              <w:rPr>
                <w:rFonts w:cs="v5.0.0"/>
                <w:i/>
              </w:rPr>
              <w:t>Basic Limit</w:t>
            </w:r>
            <w:r w:rsidRPr="00BD20A2">
              <w:rPr>
                <w:rFonts w:cs="Arial"/>
                <w:i/>
              </w:rPr>
              <w:t xml:space="preserve"> </w:t>
            </w:r>
            <w:r w:rsidRPr="00BD20A2">
              <w:rPr>
                <w:rFonts w:cs="Arial"/>
              </w:rPr>
              <w:t xml:space="preserve">(NOTE 1, </w:t>
            </w:r>
            <w:r w:rsidRPr="00BD20A2">
              <w:rPr>
                <w:rFonts w:cs="Arial"/>
                <w:lang w:eastAsia="zh-CN"/>
              </w:rPr>
              <w:t>2</w:t>
            </w:r>
            <w:r w:rsidRPr="00BD20A2">
              <w:rPr>
                <w:rFonts w:cs="Arial"/>
              </w:rPr>
              <w:t>)</w:t>
            </w:r>
          </w:p>
        </w:tc>
        <w:tc>
          <w:tcPr>
            <w:tcW w:w="1430" w:type="dxa"/>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(NOTE 4)</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tc>
        <w:tc>
          <w:tcPr>
            <w:tcW w:w="2868" w:type="dxa"/>
          </w:tcPr>
          <w:p w:rsidR="004C4A70" w:rsidRPr="00BD20A2" w:rsidRDefault="004C4A70" w:rsidP="004C4A70">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563" w:type="dxa"/>
          </w:tcPr>
          <w:p w:rsidR="004C4A70" w:rsidRPr="00BD20A2" w:rsidRDefault="004C4A70" w:rsidP="004C4A70">
            <w:pPr>
              <w:pStyle w:val="TAC"/>
              <w:rPr>
                <w:rFonts w:cs="Arial"/>
              </w:rPr>
            </w:pPr>
            <w:r w:rsidRPr="00BD20A2">
              <w:rPr>
                <w:rFonts w:cs="v5.0.0"/>
                <w:position w:val="-44"/>
                <w:lang w:eastAsia="ja-JP"/>
              </w:rPr>
              <w:object w:dxaOrig="3321" w:dyaOrig="999">
                <v:shape id="对象 119" o:spid="_x0000_i1056" type="#_x0000_t75" style="width:141pt;height:41.5pt;mso-wrap-style:square;mso-position-horizontal-relative:page;mso-position-vertical-relative:page" o:ole="">
                  <v:imagedata r:id="rId33" o:title=""/>
                </v:shape>
                <o:OLEObject Type="Embed" ProgID="Equation.3" ShapeID="对象 119" DrawAspect="Content" ObjectID="_1646643368" r:id="rId34"/>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868" w:type="dxa"/>
          </w:tcPr>
          <w:p w:rsidR="004C4A70" w:rsidRPr="00BD20A2" w:rsidRDefault="004C4A70" w:rsidP="004C4A70">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563" w:type="dxa"/>
          </w:tcPr>
          <w:p w:rsidR="004C4A70" w:rsidRPr="00BD20A2" w:rsidRDefault="004C4A70" w:rsidP="004C4A70">
            <w:pPr>
              <w:pStyle w:val="TAC"/>
              <w:rPr>
                <w:rFonts w:cs="Arial"/>
              </w:rPr>
            </w:pPr>
            <w:r w:rsidRPr="00BD20A2">
              <w:rPr>
                <w:rFonts w:cs="v5.0.0"/>
                <w:position w:val="-44"/>
                <w:lang w:eastAsia="ja-JP"/>
              </w:rPr>
              <w:object w:dxaOrig="3321" w:dyaOrig="999">
                <v:shape id="对象 120" o:spid="_x0000_i1057" type="#_x0000_t75" style="width:137.5pt;height:41.5pt;mso-wrap-style:square;mso-position-horizontal-relative:page;mso-position-vertical-relative:page" o:ole="">
                  <v:imagedata r:id="rId35" o:title=""/>
                </v:shape>
                <o:OLEObject Type="Embed" ProgID="Equation.3" ShapeID="对象 120" DrawAspect="Content" ObjectID="_1646643369" r:id="rId36"/>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(NOTE 3)</w:t>
            </w:r>
          </w:p>
        </w:tc>
        <w:tc>
          <w:tcPr>
            <w:tcW w:w="2868" w:type="dxa"/>
          </w:tcPr>
          <w:p w:rsidR="004C4A70" w:rsidRPr="00BD20A2" w:rsidRDefault="004C4A70" w:rsidP="004C4A70">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563" w:type="dxa"/>
          </w:tcPr>
          <w:p w:rsidR="004C4A70" w:rsidRPr="00BD20A2" w:rsidRDefault="004C4A70" w:rsidP="004C4A70">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65 dB</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2.6 MHz</w:t>
            </w:r>
          </w:p>
        </w:tc>
        <w:tc>
          <w:tcPr>
            <w:tcW w:w="2868" w:type="dxa"/>
          </w:tcPr>
          <w:p w:rsidR="004C4A70" w:rsidRPr="00BD20A2" w:rsidRDefault="004C4A70" w:rsidP="004C4A70">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3.1 MHz</w:t>
            </w:r>
          </w:p>
        </w:tc>
        <w:tc>
          <w:tcPr>
            <w:tcW w:w="3563" w:type="dxa"/>
          </w:tcPr>
          <w:p w:rsidR="004C4A70" w:rsidRPr="00BD20A2" w:rsidRDefault="004C4A70" w:rsidP="004C4A70">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52 dB</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2.6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868" w:type="dxa"/>
          </w:tcPr>
          <w:p w:rsidR="004C4A70" w:rsidRPr="00BD20A2" w:rsidRDefault="004C4A70" w:rsidP="004C4A70">
            <w:pPr>
              <w:pStyle w:val="TAC"/>
              <w:rPr>
                <w:rFonts w:cs="Arial"/>
              </w:rPr>
            </w:pPr>
            <w:r w:rsidRPr="00BD20A2">
              <w:rPr>
                <w:rFonts w:cs="Arial"/>
              </w:rPr>
              <w:t xml:space="preserve">3.1 MHz </w:t>
            </w:r>
            <w:r w:rsidRPr="00BD20A2">
              <w:rPr>
                <w:rFonts w:cs="Arial"/>
              </w:rPr>
              <w:sym w:font="Symbol" w:char="F0A3"/>
            </w:r>
            <w:r w:rsidRPr="00BD20A2">
              <w:rPr>
                <w:rFonts w:cs="Arial"/>
              </w:rPr>
              <w:t xml:space="preserve"> f_offset &lt; 5.5 MHz</w:t>
            </w:r>
          </w:p>
        </w:tc>
        <w:tc>
          <w:tcPr>
            <w:tcW w:w="3563" w:type="dxa"/>
          </w:tcPr>
          <w:p w:rsidR="004C4A70" w:rsidRPr="00BD20A2" w:rsidRDefault="004C4A70" w:rsidP="004C4A70">
            <w:pPr>
              <w:pStyle w:val="TAC"/>
              <w:rPr>
                <w:rFonts w:cs="Arial"/>
              </w:rPr>
            </w:pPr>
            <w:r w:rsidRPr="00BD20A2">
              <w:rPr>
                <w:rFonts w:cs="Arial"/>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rPr>
              <w:t>–  52 dB, -15dBm)</w:t>
            </w:r>
          </w:p>
        </w:tc>
        <w:tc>
          <w:tcPr>
            <w:tcW w:w="1430" w:type="dxa"/>
          </w:tcPr>
          <w:p w:rsidR="004C4A70" w:rsidRPr="00BD20A2" w:rsidRDefault="004C4A70" w:rsidP="004C4A70">
            <w:pPr>
              <w:pStyle w:val="TAC"/>
              <w:rPr>
                <w:rFonts w:cs="Arial"/>
              </w:rPr>
            </w:pPr>
            <w:r w:rsidRPr="00BD20A2">
              <w:rPr>
                <w:rFonts w:cs="Arial"/>
              </w:rPr>
              <w:t>1 MHz</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868" w:type="dxa"/>
          </w:tcPr>
          <w:p w:rsidR="004C4A70" w:rsidRPr="00BD20A2" w:rsidRDefault="004C4A70" w:rsidP="004C4A70">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563" w:type="dxa"/>
          </w:tcPr>
          <w:p w:rsidR="004C4A70" w:rsidRPr="00BD20A2" w:rsidRDefault="004C4A70" w:rsidP="004C4A70">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56 dB</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9988" w:type="dxa"/>
            <w:gridSpan w:val="4"/>
          </w:tcPr>
          <w:p w:rsidR="004C4A70" w:rsidRPr="00BD20A2" w:rsidRDefault="004C4A70" w:rsidP="004C4A70">
            <w:pPr>
              <w:pStyle w:val="TAN"/>
              <w:rPr>
                <w:rFonts w:cs="Arial"/>
                <w:lang w:eastAsia="zh-CN"/>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(P</w:t>
            </w:r>
            <w:r w:rsidRPr="00BD20A2">
              <w:rPr>
                <w:rFonts w:cs="Arial"/>
                <w:vertAlign w:val="subscript"/>
              </w:rPr>
              <w:t>rated,c</w:t>
            </w:r>
            <w:r w:rsidRPr="00BD20A2">
              <w:rPr>
                <w:rFonts w:cs="Arial"/>
                <w:vertAlign w:val="subscript"/>
                <w:lang w:eastAsia="ja-JP"/>
              </w:rPr>
              <w:t>,cell</w:t>
            </w:r>
            <w:r w:rsidRPr="00BD20A2">
              <w:t>-10*log10(N</w:t>
            </w:r>
            <w:r w:rsidRPr="00BD20A2">
              <w:rPr>
                <w:vertAlign w:val="subscript"/>
              </w:rPr>
              <w:t>TXU,countedpercell</w:t>
            </w:r>
            <w:r w:rsidRPr="00BD20A2">
              <w:t xml:space="preserve">) </w:t>
            </w:r>
            <w:r w:rsidRPr="00BD20A2">
              <w:rPr>
                <w:rFonts w:cs="Arial"/>
              </w:rPr>
              <w:t>- 56 dB) /MHz.</w:t>
            </w:r>
            <w:r w:rsidRPr="00BD20A2">
              <w:rPr>
                <w:rFonts w:cs="Arial"/>
                <w:lang w:eastAsia="zh-CN"/>
              </w:rPr>
              <w:t xml:space="preserve"> </w:t>
            </w:r>
          </w:p>
          <w:p w:rsidR="004C4A70" w:rsidRPr="00BD20A2" w:rsidRDefault="004C4A70" w:rsidP="004C4A70">
            <w:pPr>
              <w:pStyle w:val="TAN"/>
              <w:rPr>
                <w:rFonts w:cs="Arial"/>
              </w:rPr>
            </w:pPr>
            <w:r w:rsidRPr="00BD20A2">
              <w:rPr>
                <w:rFonts w:cs="Arial"/>
              </w:rPr>
              <w:t>NOTE 2:</w:t>
            </w:r>
            <w:r w:rsidRPr="00BD20A2">
              <w:rPr>
                <w:rFonts w:cs="Arial"/>
              </w:rPr>
              <w:tab/>
              <w:t xml:space="preserve">For MSR multi-band </w:t>
            </w:r>
            <w:r w:rsidRPr="00BD20A2">
              <w:rPr>
                <w:rFonts w:cs="Arial"/>
                <w:i/>
              </w:rPr>
              <w:t>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4C4A70" w:rsidRPr="00BD20A2" w:rsidRDefault="004C4A70" w:rsidP="004C4A70"/>
    <w:p w:rsidR="004C4A70" w:rsidRPr="00BD20A2" w:rsidRDefault="004C4A70" w:rsidP="004C4A70">
      <w:pPr>
        <w:pStyle w:val="TH"/>
        <w:rPr>
          <w:rFonts w:cs="v5.0.0"/>
        </w:rPr>
      </w:pPr>
      <w:bookmarkStart w:id="450" w:name="_Hlk510629565"/>
      <w:r w:rsidRPr="00BD20A2">
        <w:t>Table 6.6.5.2.</w:t>
      </w:r>
      <w:r w:rsidRPr="00BD20A2">
        <w:rPr>
          <w:lang w:eastAsia="zh-CN"/>
        </w:rPr>
        <w:t>2</w:t>
      </w:r>
      <w:r w:rsidRPr="00BD20A2">
        <w:t>-</w:t>
      </w:r>
      <w:r w:rsidRPr="00BD20A2">
        <w:rPr>
          <w:lang w:eastAsia="zh-CN"/>
        </w:rPr>
        <w:t>2a</w:t>
      </w:r>
      <w:r w:rsidRPr="00BD20A2">
        <w:t xml:space="preserve">: Medium Range BS operating band unwanted emission mask (UEM) for BS supporting NR and not supporting UTRA in BC1 bands, BS maximum output power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v5.0.0"/>
                <w:i/>
              </w:rPr>
              <w:t>Basic Limit</w:t>
            </w:r>
            <w:r w:rsidRPr="00BD20A2">
              <w:rPr>
                <w:rFonts w:cs="Arial"/>
                <w:i/>
              </w:rPr>
              <w:t xml:space="preserve"> </w:t>
            </w:r>
            <w:r w:rsidRPr="00BD20A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Measurement bandwidth (Note </w:t>
            </w:r>
            <w:r w:rsidRPr="00BD20A2">
              <w:rPr>
                <w:rFonts w:cs="Arial"/>
                <w:lang w:eastAsia="zh-CN"/>
              </w:rPr>
              <w:t>4</w:t>
            </w:r>
            <w:r w:rsidRPr="00BD20A2">
              <w:rPr>
                <w:rFonts w:cs="Arial"/>
              </w:rPr>
              <w:t>)</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Arial"/>
                <w:lang w:eastAsia="ja-JP"/>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 53</w:t>
            </w:r>
            <w:r w:rsidRPr="00BD20A2">
              <w:rPr>
                <w:rFonts w:cs="Arial"/>
                <w:lang w:val="en-US" w:eastAsia="zh-CN"/>
              </w:rPr>
              <w:t> </w:t>
            </w:r>
            <w:r w:rsidRPr="00BD20A2">
              <w:rPr>
                <w:rFonts w:cs="Arial"/>
                <w:lang w:eastAsia="zh-CN"/>
              </w:rPr>
              <w:t>dB - (7/5)*(f_offset/MHz-0,05)</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 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r w:rsidRPr="004C4A70">
              <w:rPr>
                <w:rFonts w:cs="Arial"/>
                <w:lang w:val="sv-FI"/>
              </w:rPr>
              <w:t xml:space="preserve">min(10 MHz, </w:t>
            </w:r>
            <w:r w:rsidRPr="00BD20A2">
              <w:rPr>
                <w:rFonts w:cs="Arial"/>
              </w:rPr>
              <w:t>Δ</w:t>
            </w:r>
            <w:r w:rsidRPr="004C4A70">
              <w:rPr>
                <w:rFonts w:cs="Arial"/>
                <w:lang w:val="sv-FI"/>
              </w:rPr>
              <w:t>f</w:t>
            </w:r>
            <w:r w:rsidRPr="004C4A70">
              <w:rPr>
                <w:rFonts w:cs="Arial"/>
                <w:vertAlign w:val="subscript"/>
                <w:lang w:val="sv-FI" w:eastAsia="zh-CN"/>
              </w:rPr>
              <w:t>max</w:t>
            </w:r>
            <w:r w:rsidRPr="004C4A7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r w:rsidRPr="004C4A70">
              <w:rPr>
                <w:rFonts w:cs="Arial"/>
                <w:lang w:val="sv-FI"/>
              </w:rPr>
              <w:t>min(10.05 MHz, f_offset</w:t>
            </w:r>
            <w:r w:rsidRPr="004C4A70">
              <w:rPr>
                <w:rFonts w:cs="Arial"/>
                <w:vertAlign w:val="subscript"/>
                <w:lang w:val="sv-FI" w:eastAsia="zh-CN"/>
              </w:rPr>
              <w:t>max</w:t>
            </w:r>
            <w:r w:rsidRPr="004C4A7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 xml:space="preserve">– </w:t>
            </w:r>
            <w:r w:rsidRPr="00BD20A2">
              <w:rPr>
                <w:rFonts w:cs="Arial" w:hint="eastAsia"/>
                <w:lang w:val="en-US" w:eastAsia="zh-CN"/>
              </w:rPr>
              <w:t>60</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ind w:firstLine="400"/>
              <w:rPr>
                <w:rFonts w:cs="Arial"/>
                <w:lang w:eastAsia="zh-CN"/>
              </w:rPr>
            </w:pP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-60</w:t>
            </w:r>
            <w:r w:rsidRPr="00BD20A2">
              <w:rPr>
                <w:rFonts w:cs="Arial"/>
                <w:lang w:val="en-US" w:eastAsia="zh-CN"/>
              </w:rPr>
              <w:t> </w:t>
            </w:r>
            <w:r w:rsidRPr="00BD20A2">
              <w:rPr>
                <w:rFonts w:cs="Arial"/>
                <w:lang w:eastAsia="zh-CN"/>
              </w:rPr>
              <w:t>dB, -25</w:t>
            </w:r>
            <w:r w:rsidRPr="00BD20A2">
              <w:rPr>
                <w:rFonts w:cs="Arial"/>
                <w:lang w:val="en-US" w:eastAsia="zh-CN"/>
              </w:rPr>
              <w:t> </w:t>
            </w:r>
            <w:r w:rsidRPr="00BD20A2">
              <w:rPr>
                <w:rFonts w:cs="Arial"/>
                <w:lang w:eastAsia="zh-CN"/>
              </w:rPr>
              <w:t>dBm)</w:t>
            </w:r>
          </w:p>
          <w:p w:rsidR="004C4A70" w:rsidRPr="00BD20A2" w:rsidRDefault="004C4A70" w:rsidP="004C4A70">
            <w:pPr>
              <w:pStyle w:val="TAC"/>
              <w:rPr>
                <w:rFonts w:cs="v5.0.0"/>
              </w:rPr>
            </w:pPr>
            <w:r w:rsidRPr="00BD20A2">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Bdr>
                <w:top w:val="single" w:sz="12" w:space="3" w:color="auto"/>
              </w:pBdr>
              <w:rPr>
                <w:rFonts w:cs="v5.0.0"/>
              </w:rPr>
            </w:pPr>
            <w:r w:rsidRPr="00BD20A2">
              <w:rPr>
                <w:rFonts w:cs="v5.0.0"/>
              </w:rPr>
              <w:t>100 kHz</w:t>
            </w:r>
          </w:p>
        </w:tc>
      </w:tr>
      <w:tr w:rsidR="004C4A70" w:rsidRPr="00BD20A2" w:rsidTr="004C4A70">
        <w:trPr>
          <w:cantSplit/>
          <w:jc w:val="center"/>
        </w:trPr>
        <w:tc>
          <w:tcPr>
            <w:tcW w:w="9988" w:type="dxa"/>
            <w:gridSpan w:val="4"/>
          </w:tcPr>
          <w:p w:rsidR="004C4A70" w:rsidRPr="00BD20A2" w:rsidRDefault="004C4A70" w:rsidP="004C4A70">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 xml:space="preserve">basic limit </w:t>
            </w:r>
            <w:r w:rsidRPr="00BD20A2">
              <w:t xml:space="preserve">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Min</w:t>
            </w:r>
            <w:r w:rsidRPr="00BD20A2">
              <w:rPr>
                <w:rFonts w:cs="Arial"/>
                <w:lang w:eastAsia="zh-CN"/>
              </w:rPr>
              <w:t>(</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 60</w:t>
            </w:r>
            <w:r w:rsidRPr="00BD20A2">
              <w:rPr>
                <w:rFonts w:cs="Arial"/>
                <w:lang w:val="en-US" w:eastAsia="zh-CN"/>
              </w:rPr>
              <w:t> </w:t>
            </w:r>
            <w:r w:rsidRPr="00BD20A2">
              <w:rPr>
                <w:rFonts w:cs="Arial"/>
                <w:lang w:eastAsia="zh-CN"/>
              </w:rPr>
              <w:t>dB, -25</w:t>
            </w:r>
            <w:r w:rsidRPr="00BD20A2">
              <w:rPr>
                <w:rFonts w:cs="Arial"/>
                <w:lang w:val="en-US" w:eastAsia="zh-CN"/>
              </w:rPr>
              <w:t> </w:t>
            </w:r>
            <w:r w:rsidRPr="00BD20A2">
              <w:rPr>
                <w:rFonts w:cs="Arial"/>
                <w:lang w:eastAsia="zh-CN"/>
              </w:rPr>
              <w:t>dBm)</w:t>
            </w:r>
            <w:r w:rsidRPr="00BD20A2">
              <w:t>/1</w:t>
            </w:r>
            <w:r w:rsidRPr="00BD20A2">
              <w:rPr>
                <w:lang w:eastAsia="zh-CN"/>
              </w:rPr>
              <w:t>00</w:t>
            </w:r>
            <w:r w:rsidRPr="00BD20A2">
              <w:rPr>
                <w:lang w:val="en-US" w:eastAsia="zh-CN"/>
              </w:rPr>
              <w:t> </w:t>
            </w:r>
            <w:r w:rsidRPr="00BD20A2">
              <w:rPr>
                <w:lang w:eastAsia="zh-CN"/>
              </w:rPr>
              <w:t>k</w:t>
            </w:r>
            <w:r w:rsidRPr="00BD20A2">
              <w:t>Hz.</w:t>
            </w:r>
          </w:p>
          <w:p w:rsidR="004C4A70" w:rsidRPr="00BD20A2" w:rsidRDefault="004C4A70" w:rsidP="004C4A70">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RF Bandwidth on each side of the </w:t>
            </w:r>
            <w:r w:rsidRPr="00BD20A2">
              <w:rPr>
                <w:i/>
              </w:rPr>
              <w:t>Inter RF Bandwidth gap</w:t>
            </w:r>
            <w:r w:rsidRPr="00BD20A2">
              <w:rPr>
                <w:rFonts w:cs="v5.0.0"/>
              </w:rPr>
              <w:t>, where the contribution from the far-end sub-block shall be scaled according to the measurement bandwidth of the near-end sub-block</w:t>
            </w:r>
            <w:r w:rsidRPr="00BD20A2">
              <w:t>.</w:t>
            </w:r>
          </w:p>
        </w:tc>
      </w:tr>
      <w:bookmarkEnd w:id="450"/>
    </w:tbl>
    <w:p w:rsidR="004C4A70" w:rsidRPr="00BD20A2" w:rsidRDefault="004C4A70" w:rsidP="004C4A70"/>
    <w:p w:rsidR="004C4A70" w:rsidRPr="00BD20A2" w:rsidRDefault="004C4A70" w:rsidP="004C4A70">
      <w:pPr>
        <w:pStyle w:val="TH"/>
        <w:rPr>
          <w:rFonts w:cs="v5.0.0"/>
        </w:rPr>
      </w:pPr>
      <w:r w:rsidRPr="00BD20A2">
        <w:lastRenderedPageBreak/>
        <w:t>Table 6.6.5.2.2-</w:t>
      </w:r>
      <w:r w:rsidRPr="00BD20A2">
        <w:rPr>
          <w:lang w:eastAsia="zh-CN"/>
        </w:rPr>
        <w:t>3</w:t>
      </w:r>
      <w:r w:rsidRPr="00BD20A2">
        <w:t xml:space="preserve">: Medium Range BS operating band unwanted emission mask (UEM) for BC1,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Pr>
          <w:p w:rsidR="004C4A70" w:rsidRPr="00BD20A2" w:rsidRDefault="004C4A70" w:rsidP="004C4A70">
            <w:pPr>
              <w:pStyle w:val="TAH"/>
              <w:rPr>
                <w:rFonts w:cs="Arial"/>
              </w:rPr>
            </w:pPr>
            <w:r w:rsidRPr="00BD20A2">
              <w:rPr>
                <w:rFonts w:cs="v5.0.0"/>
                <w:i/>
              </w:rPr>
              <w:t>Basic Limit</w:t>
            </w:r>
            <w:r w:rsidRPr="00BD20A2">
              <w:rPr>
                <w:rFonts w:cs="Arial"/>
                <w:i/>
              </w:rPr>
              <w:t xml:space="preserve"> </w:t>
            </w:r>
            <w:r w:rsidRPr="00BD20A2">
              <w:rPr>
                <w:rFonts w:cs="Arial"/>
              </w:rPr>
              <w:t xml:space="preserve">(NOTE 1, </w:t>
            </w:r>
            <w:r w:rsidRPr="00BD20A2">
              <w:rPr>
                <w:rFonts w:cs="Arial"/>
                <w:lang w:eastAsia="zh-CN"/>
              </w:rPr>
              <w:t>2</w:t>
            </w:r>
            <w:r w:rsidRPr="00BD20A2">
              <w:rPr>
                <w:rFonts w:cs="Arial"/>
              </w:rPr>
              <w:t>)</w:t>
            </w:r>
          </w:p>
        </w:tc>
        <w:tc>
          <w:tcPr>
            <w:tcW w:w="1430" w:type="dxa"/>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(NOTE 4)</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tc>
        <w:tc>
          <w:tcPr>
            <w:tcW w:w="2976" w:type="dxa"/>
          </w:tcPr>
          <w:p w:rsidR="004C4A70" w:rsidRPr="00BD20A2" w:rsidRDefault="004C4A70" w:rsidP="004C4A70">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455" w:type="dxa"/>
          </w:tcPr>
          <w:p w:rsidR="004C4A70" w:rsidRPr="00BD20A2" w:rsidRDefault="004C4A70" w:rsidP="004C4A70">
            <w:pPr>
              <w:pStyle w:val="TAC"/>
              <w:rPr>
                <w:rFonts w:cs="Arial"/>
              </w:rPr>
            </w:pPr>
            <w:r w:rsidRPr="00BD20A2">
              <w:rPr>
                <w:rFonts w:cs="Arial"/>
                <w:position w:val="-28"/>
              </w:rPr>
              <w:object w:dxaOrig="3500" w:dyaOrig="680">
                <v:shape id="_x0000_i1058" type="#_x0000_t75" style="width:157.5pt;height:30.5pt" o:ole="">
                  <v:imagedata r:id="rId37" o:title=""/>
                </v:shape>
                <o:OLEObject Type="Embed" ProgID="Equation.DSMT4" ShapeID="_x0000_i1058" DrawAspect="Content" ObjectID="_1646643370" r:id="rId38"/>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4C4A70" w:rsidRPr="00BD20A2" w:rsidRDefault="004C4A70" w:rsidP="004C4A70">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455" w:type="dxa"/>
          </w:tcPr>
          <w:p w:rsidR="004C4A70" w:rsidRPr="00BD20A2" w:rsidRDefault="004C4A70" w:rsidP="004C4A70">
            <w:pPr>
              <w:pStyle w:val="TAC"/>
              <w:rPr>
                <w:rFonts w:cs="Arial"/>
              </w:rPr>
            </w:pPr>
            <w:r w:rsidRPr="00BD20A2">
              <w:rPr>
                <w:rFonts w:cs="Arial"/>
                <w:position w:val="-28"/>
              </w:rPr>
              <w:object w:dxaOrig="3660" w:dyaOrig="680">
                <v:shape id="_x0000_i1059" type="#_x0000_t75" style="width:152.5pt;height:27.5pt" o:ole="" fillcolor="window">
                  <v:imagedata r:id="rId39" o:title=""/>
                </v:shape>
                <o:OLEObject Type="Embed" ProgID="Equation.DSMT4" ShapeID="_x0000_i1059" DrawAspect="Content" ObjectID="_1646643371" r:id="rId40"/>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(NOTE 3)</w:t>
            </w:r>
          </w:p>
        </w:tc>
        <w:tc>
          <w:tcPr>
            <w:tcW w:w="2976" w:type="dxa"/>
          </w:tcPr>
          <w:p w:rsidR="004C4A70" w:rsidRPr="00BD20A2" w:rsidRDefault="004C4A70" w:rsidP="004C4A70">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4C4A70" w:rsidRPr="00BD20A2" w:rsidRDefault="004C4A70" w:rsidP="004C4A70">
            <w:pPr>
              <w:pStyle w:val="TAC"/>
              <w:rPr>
                <w:rFonts w:cs="Arial"/>
              </w:rPr>
            </w:pPr>
            <w:r w:rsidRPr="00BD20A2">
              <w:rPr>
                <w:rFonts w:cs="Arial"/>
              </w:rPr>
              <w:t>-34 dBm</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976" w:type="dxa"/>
          </w:tcPr>
          <w:p w:rsidR="004C4A70" w:rsidRPr="00BD20A2" w:rsidRDefault="004C4A70" w:rsidP="004C4A70">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5.5 MHz</w:t>
            </w:r>
          </w:p>
        </w:tc>
        <w:tc>
          <w:tcPr>
            <w:tcW w:w="3455" w:type="dxa"/>
          </w:tcPr>
          <w:p w:rsidR="004C4A70" w:rsidRPr="00BD20A2" w:rsidRDefault="004C4A70" w:rsidP="004C4A70">
            <w:pPr>
              <w:pStyle w:val="TAC"/>
              <w:rPr>
                <w:rFonts w:cs="Arial"/>
              </w:rPr>
            </w:pPr>
            <w:r w:rsidRPr="00BD20A2">
              <w:rPr>
                <w:rFonts w:cs="Arial"/>
              </w:rPr>
              <w:t>-21 dBm</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4C4A70" w:rsidRPr="00BD20A2" w:rsidRDefault="004C4A70" w:rsidP="004C4A70">
            <w:pPr>
              <w:pStyle w:val="TAC"/>
              <w:rPr>
                <w:rFonts w:cs="Arial"/>
              </w:rPr>
            </w:pPr>
            <w:r w:rsidRPr="00BD20A2">
              <w:rPr>
                <w:rFonts w:cs="Arial"/>
              </w:rPr>
              <w:t>-25 dBm</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9988" w:type="dxa"/>
            <w:gridSpan w:val="4"/>
          </w:tcPr>
          <w:p w:rsidR="004C4A70" w:rsidRPr="00BD20A2" w:rsidRDefault="004C4A70" w:rsidP="004C4A70">
            <w:pPr>
              <w:pStyle w:val="TAN"/>
              <w:rPr>
                <w:rFonts w:cs="Arial"/>
                <w:lang w:eastAsia="zh-CN"/>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-25 dBm/MHz.</w:t>
            </w:r>
          </w:p>
          <w:p w:rsidR="004C4A70" w:rsidRPr="00BD20A2" w:rsidRDefault="004C4A70" w:rsidP="004C4A70">
            <w:pPr>
              <w:pStyle w:val="TAN"/>
              <w:rPr>
                <w:rFonts w:cs="Arial"/>
              </w:rPr>
            </w:pPr>
            <w:r w:rsidRPr="00BD20A2">
              <w:rPr>
                <w:rFonts w:cs="Arial"/>
              </w:rPr>
              <w:t>NOTE 2:</w:t>
            </w:r>
            <w:r w:rsidRPr="00BD20A2">
              <w:rPr>
                <w:rFonts w:cs="Arial"/>
              </w:rPr>
              <w:tab/>
              <w:t xml:space="preserve">For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4C4A70" w:rsidRPr="00BD20A2" w:rsidRDefault="004C4A70" w:rsidP="004C4A70">
      <w:pPr>
        <w:rPr>
          <w:lang w:eastAsia="zh-CN"/>
        </w:rPr>
      </w:pPr>
    </w:p>
    <w:p w:rsidR="004C4A70" w:rsidRPr="00BD20A2" w:rsidRDefault="004C4A70" w:rsidP="004C4A70">
      <w:pPr>
        <w:pStyle w:val="TH"/>
        <w:rPr>
          <w:rFonts w:cs="v5.0.0"/>
        </w:rPr>
      </w:pPr>
      <w:bookmarkStart w:id="451" w:name="_Hlk510629576"/>
      <w:r w:rsidRPr="00BD20A2">
        <w:t>Table 6.6.5.2.</w:t>
      </w:r>
      <w:r w:rsidRPr="00BD20A2">
        <w:rPr>
          <w:lang w:eastAsia="zh-CN"/>
        </w:rPr>
        <w:t>2</w:t>
      </w:r>
      <w:r w:rsidRPr="00BD20A2">
        <w:t>-3</w:t>
      </w:r>
      <w:r w:rsidRPr="00BD20A2">
        <w:rPr>
          <w:lang w:eastAsia="zh-CN"/>
        </w:rPr>
        <w:t>a</w:t>
      </w:r>
      <w:r w:rsidRPr="00BD20A2">
        <w:t xml:space="preserve">: Medium Range BS operating band unwanted emission mask (UEM) for BS supporting NR and not supporting UTRA in BC1 bands, BS maximum output power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Measurement bandwidth (Note 4)</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v5.0.0"/>
              </w:rPr>
            </w:pPr>
            <w:r w:rsidRPr="00BD20A2">
              <w:rPr>
                <w:rFonts w:cs="Arial"/>
                <w:position w:val="-28"/>
              </w:rPr>
              <w:object w:dxaOrig="3440" w:dyaOrig="680">
                <v:shape id="_x0000_i1060" type="#_x0000_t75" style="width:138pt;height:27.5pt" o:ole="">
                  <v:imagedata r:id="rId41" o:title=""/>
                </v:shape>
                <o:OLEObject Type="Embed" ProgID="Equation.3" ShapeID="_x0000_i1060" DrawAspect="Content" ObjectID="_1646643372" r:id="rId42"/>
              </w:objec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 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r w:rsidRPr="004C4A70">
              <w:rPr>
                <w:rFonts w:cs="Arial"/>
                <w:lang w:val="sv-FI"/>
              </w:rPr>
              <w:t xml:space="preserve">min(10 MHz, </w:t>
            </w:r>
            <w:r w:rsidRPr="00BD20A2">
              <w:rPr>
                <w:rFonts w:cs="Arial"/>
              </w:rPr>
              <w:t>Δ</w:t>
            </w:r>
            <w:r w:rsidRPr="004C4A70">
              <w:rPr>
                <w:rFonts w:cs="Arial"/>
                <w:lang w:val="sv-FI"/>
              </w:rPr>
              <w:t>f</w:t>
            </w:r>
            <w:r w:rsidRPr="004C4A70">
              <w:rPr>
                <w:rFonts w:cs="Arial"/>
                <w:vertAlign w:val="subscript"/>
                <w:lang w:val="sv-FI" w:eastAsia="zh-CN"/>
              </w:rPr>
              <w:t>max</w:t>
            </w:r>
            <w:r w:rsidRPr="004C4A7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min(10.05 MHz, f_offset</w:t>
            </w:r>
            <w:r w:rsidRPr="004C4A70">
              <w:rPr>
                <w:rFonts w:cs="Arial"/>
                <w:vertAlign w:val="subscript"/>
                <w:lang w:val="sv-FI" w:eastAsia="zh-CN"/>
              </w:rPr>
              <w:t>max</w:t>
            </w:r>
            <w:r w:rsidRPr="004C4A7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Bdr>
                <w:top w:val="single" w:sz="12" w:space="3" w:color="auto"/>
              </w:pBdr>
              <w:rPr>
                <w:rFonts w:cs="v5.0.0"/>
                <w:lang w:eastAsia="zh-CN"/>
              </w:rPr>
            </w:pPr>
            <w:r w:rsidRPr="00BD20A2">
              <w:rPr>
                <w:rFonts w:cs="v5.0.0"/>
              </w:rPr>
              <w:t>100 kHz</w:t>
            </w:r>
          </w:p>
        </w:tc>
      </w:tr>
      <w:tr w:rsidR="004C4A70" w:rsidRPr="00BD20A2" w:rsidTr="004C4A70">
        <w:trPr>
          <w:cantSplit/>
          <w:jc w:val="center"/>
        </w:trPr>
        <w:tc>
          <w:tcPr>
            <w:tcW w:w="9988" w:type="dxa"/>
            <w:gridSpan w:val="4"/>
          </w:tcPr>
          <w:p w:rsidR="004C4A70" w:rsidRPr="00BD20A2" w:rsidRDefault="004C4A70" w:rsidP="004C4A70">
            <w:pPr>
              <w:pStyle w:val="TAN"/>
            </w:pPr>
            <w:r w:rsidRPr="00BD20A2">
              <w:t>NOTE 1:</w:t>
            </w:r>
            <w:r w:rsidRPr="00BD20A2">
              <w:tab/>
              <w:t xml:space="preserve">For MSR </w:t>
            </w:r>
            <w:r w:rsidRPr="00BD20A2">
              <w:rPr>
                <w:i/>
              </w:rPr>
              <w:t>TAB connector</w:t>
            </w:r>
            <w:r w:rsidRPr="00BD20A2">
              <w:t xml:space="preserve"> supporting non-contiguous spectrum operation within any operating band the </w:t>
            </w:r>
            <w:r w:rsidRPr="00BD20A2">
              <w:rPr>
                <w:i/>
              </w:rPr>
              <w:t xml:space="preserve">basic limit </w:t>
            </w:r>
            <w:r w:rsidRPr="00BD20A2">
              <w:t xml:space="preserve"> within </w:t>
            </w:r>
            <w:r w:rsidRPr="00BD20A2">
              <w:rPr>
                <w:i/>
              </w:rPr>
              <w:t>sub-block gaps</w:t>
            </w:r>
            <w:r w:rsidRPr="00BD20A2">
              <w:t xml:space="preserve"> is calculated as a cumulative sum of contributions from adjacent </w:t>
            </w:r>
            <w:r w:rsidRPr="00BD20A2">
              <w:rPr>
                <w:rFonts w:cs="v5.0.0"/>
              </w:rPr>
              <w:t>sub blocks on each side of the sub block gap,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29</w:t>
            </w:r>
            <w:r w:rsidRPr="00BD20A2">
              <w:t>dBm/1</w:t>
            </w:r>
            <w:r w:rsidRPr="00BD20A2">
              <w:rPr>
                <w:lang w:eastAsia="zh-CN"/>
              </w:rPr>
              <w:t>00k</w:t>
            </w:r>
            <w:r w:rsidRPr="00BD20A2">
              <w:t>Hz.</w:t>
            </w:r>
          </w:p>
          <w:p w:rsidR="004C4A70" w:rsidRPr="00BD20A2" w:rsidRDefault="004C4A70" w:rsidP="004C4A70">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RF Bandwidth</w:t>
            </w:r>
            <w:r w:rsidRPr="00BD20A2">
              <w:t xml:space="preserve"> on each side of the </w:t>
            </w:r>
            <w:r w:rsidRPr="00BD20A2">
              <w:rPr>
                <w:i/>
              </w:rPr>
              <w:t>Inter RF Bandwidth</w:t>
            </w:r>
            <w:r w:rsidRPr="00BD20A2">
              <w:t xml:space="preserve"> gap</w:t>
            </w:r>
            <w:r w:rsidRPr="00BD20A2">
              <w:rPr>
                <w:rFonts w:cs="v5.0.0"/>
              </w:rPr>
              <w:t>, where the contribution from the far-end sub-block shall be scaled according to the measurement bandwidth of the near-end sub-block</w:t>
            </w:r>
            <w:r w:rsidRPr="00BD20A2">
              <w:t>.</w:t>
            </w:r>
          </w:p>
        </w:tc>
      </w:tr>
      <w:bookmarkEnd w:id="451"/>
    </w:tbl>
    <w:p w:rsidR="004C4A70" w:rsidRPr="00BD20A2" w:rsidRDefault="004C4A70" w:rsidP="004C4A70">
      <w:pPr>
        <w:rPr>
          <w:lang w:eastAsia="zh-CN"/>
        </w:rPr>
      </w:pPr>
    </w:p>
    <w:p w:rsidR="004C4A70" w:rsidRPr="00BD20A2" w:rsidRDefault="004C4A70" w:rsidP="004C4A70">
      <w:pPr>
        <w:pStyle w:val="TH"/>
      </w:pPr>
      <w:r w:rsidRPr="00BD20A2">
        <w:lastRenderedPageBreak/>
        <w:t>Table 6.6.5.2.2-</w:t>
      </w:r>
      <w:r w:rsidRPr="00BD20A2">
        <w:rPr>
          <w:lang w:eastAsia="zh-CN"/>
        </w:rPr>
        <w:t>4</w:t>
      </w:r>
      <w:r w:rsidRPr="00BD20A2">
        <w:t xml:space="preserve">: </w:t>
      </w:r>
      <w:r w:rsidRPr="00BD20A2">
        <w:rPr>
          <w:lang w:eastAsia="zh-CN"/>
        </w:rPr>
        <w:t>Local Area o</w:t>
      </w:r>
      <w:r w:rsidRPr="00BD20A2">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lang w:eastAsia="zh-CN"/>
              </w:rPr>
            </w:pPr>
            <w:r w:rsidRPr="00BD20A2">
              <w:rPr>
                <w:rFonts w:cs="v5.0.0"/>
                <w:i/>
              </w:rPr>
              <w:t>Basic Limit</w:t>
            </w:r>
            <w:r w:rsidRPr="00BD20A2">
              <w:rPr>
                <w:rFonts w:cs="v5.0.0"/>
                <w:i/>
                <w:lang w:eastAsia="zh-CN"/>
              </w:rPr>
              <w:t xml:space="preserve"> </w:t>
            </w:r>
            <w:r w:rsidRPr="00BD20A2">
              <w:rPr>
                <w:rFonts w:cs="v5.0.0"/>
                <w:lang w:eastAsia="zh-CN"/>
              </w:rPr>
              <w:t xml:space="preserve">(Note 1, </w:t>
            </w:r>
            <w:r w:rsidRPr="00BD20A2">
              <w:rPr>
                <w:rFonts w:cs="Arial"/>
                <w:lang w:eastAsia="zh-CN"/>
              </w:rPr>
              <w:t>2</w:t>
            </w:r>
            <w:r w:rsidRPr="00BD20A2">
              <w:rPr>
                <w:rFonts w:cs="v5.0.0"/>
                <w:lang w:eastAsia="zh-CN"/>
              </w:rPr>
              <w:t>)</w:t>
            </w:r>
          </w:p>
          <w:p w:rsidR="004C4A70" w:rsidRPr="00BD20A2" w:rsidRDefault="004C4A70" w:rsidP="004C4A70">
            <w:pPr>
              <w:pStyle w:val="TAH"/>
              <w:rPr>
                <w:rFonts w:cs="v5.0.0"/>
                <w:lang w:eastAsia="zh-CN"/>
              </w:rPr>
            </w:pP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 xml:space="preserve">(NOTE </w:t>
            </w:r>
            <w:r w:rsidRPr="00BD20A2">
              <w:rPr>
                <w:rFonts w:cs="Arial"/>
                <w:lang w:eastAsia="zh-CN"/>
              </w:rPr>
              <w:t>4</w:t>
            </w:r>
            <w:r w:rsidRPr="00BD20A2">
              <w:rPr>
                <w:rFonts w:cs="Arial"/>
              </w:rPr>
              <w:t>)</w:t>
            </w:r>
          </w:p>
        </w:tc>
      </w:tr>
      <w:tr w:rsidR="004C4A70" w:rsidRPr="00BD20A2" w:rsidTr="004C4A70">
        <w:trPr>
          <w:cantSplit/>
          <w:jc w:val="center"/>
        </w:trPr>
        <w:tc>
          <w:tcPr>
            <w:tcW w:w="2127" w:type="dxa"/>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4C4A70" w:rsidRPr="00BD20A2" w:rsidRDefault="004C4A70" w:rsidP="004C4A70">
            <w:pPr>
              <w:pStyle w:val="TAC"/>
              <w:rPr>
                <w:rFonts w:cs="Arial"/>
              </w:rPr>
            </w:pPr>
            <w:r w:rsidRPr="00BD20A2">
              <w:rPr>
                <w:rFonts w:cs="Arial"/>
                <w:position w:val="-28"/>
              </w:rPr>
              <w:object w:dxaOrig="3379" w:dyaOrig="680">
                <v:shape id="_x0000_i1061" type="#_x0000_t75" style="width:152pt;height:30.5pt" o:ole="">
                  <v:imagedata r:id="rId43" o:title=""/>
                </v:shape>
                <o:OLEObject Type="Embed" ProgID="Equation.3" ShapeID="_x0000_i1061" DrawAspect="Content" ObjectID="_1646643373" r:id="rId44"/>
              </w:obje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2127" w:type="dxa"/>
          </w:tcPr>
          <w:p w:rsidR="004C4A70" w:rsidRPr="004C4A70" w:rsidRDefault="004C4A70" w:rsidP="004C4A70">
            <w:pPr>
              <w:pStyle w:val="TAC"/>
              <w:rPr>
                <w:rFonts w:cs="v5.0.0"/>
                <w:lang w:val="sv-FI"/>
              </w:rPr>
            </w:pPr>
            <w:r w:rsidRPr="004C4A70">
              <w:rPr>
                <w:rFonts w:cs="v5.0.0"/>
                <w:lang w:val="sv-FI"/>
              </w:rPr>
              <w:t xml:space="preserve">5 </w:t>
            </w:r>
            <w:r w:rsidRPr="004C4A70">
              <w:rPr>
                <w:rFonts w:cs="Arial"/>
                <w:lang w:val="sv-FI"/>
              </w:rPr>
              <w:t xml:space="preserve">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r w:rsidRPr="004C4A70">
              <w:rPr>
                <w:rFonts w:cs="v5.0.0"/>
                <w:lang w:val="sv-FI" w:eastAsia="zh-CN"/>
              </w:rPr>
              <w:t>min(</w:t>
            </w:r>
            <w:r w:rsidRPr="004C4A70">
              <w:rPr>
                <w:rFonts w:cs="v5.0.0"/>
                <w:lang w:val="sv-FI"/>
              </w:rPr>
              <w:t>10 MHz</w:t>
            </w:r>
            <w:r w:rsidRPr="004C4A70">
              <w:rPr>
                <w:rFonts w:cs="v5.0.0"/>
                <w:lang w:val="sv-FI" w:eastAsia="zh-CN"/>
              </w:rPr>
              <w:t xml:space="preserve">, </w:t>
            </w:r>
            <w:r w:rsidRPr="00BD20A2">
              <w:rPr>
                <w:rFonts w:cs="v5.0.0"/>
                <w:lang w:eastAsia="zh-CN"/>
              </w:rPr>
              <w:t>Δ</w:t>
            </w:r>
            <w:r w:rsidRPr="004C4A70">
              <w:rPr>
                <w:rFonts w:cs="v5.0.0"/>
                <w:lang w:val="sv-FI" w:eastAsia="zh-CN"/>
              </w:rPr>
              <w:t>f</w:t>
            </w:r>
            <w:r w:rsidRPr="004C4A70">
              <w:rPr>
                <w:rFonts w:cs="v5.0.0"/>
                <w:vertAlign w:val="subscript"/>
                <w:lang w:val="sv-FI" w:eastAsia="zh-CN"/>
              </w:rPr>
              <w:t>max</w:t>
            </w:r>
            <w:r w:rsidRPr="004C4A70">
              <w:rPr>
                <w:rFonts w:cs="v5.0.0"/>
                <w:lang w:val="sv-FI" w:eastAsia="zh-CN"/>
              </w:rPr>
              <w:t>)</w:t>
            </w:r>
          </w:p>
        </w:tc>
        <w:tc>
          <w:tcPr>
            <w:tcW w:w="2976" w:type="dxa"/>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r w:rsidRPr="004C4A70">
              <w:rPr>
                <w:rFonts w:cs="v5.0.0"/>
                <w:lang w:val="sv-FI" w:eastAsia="zh-CN"/>
              </w:rPr>
              <w:t>min(</w:t>
            </w:r>
            <w:r w:rsidRPr="004C4A70">
              <w:rPr>
                <w:rFonts w:cs="v5.0.0"/>
                <w:lang w:val="sv-FI"/>
              </w:rPr>
              <w:t>10.05 MHz</w:t>
            </w:r>
            <w:r w:rsidRPr="004C4A70">
              <w:rPr>
                <w:rFonts w:cs="v5.0.0"/>
                <w:lang w:val="sv-FI" w:eastAsia="zh-CN"/>
              </w:rPr>
              <w:t>, f_offset</w:t>
            </w:r>
            <w:r w:rsidRPr="004C4A70">
              <w:rPr>
                <w:rFonts w:cs="v5.0.0"/>
                <w:vertAlign w:val="subscript"/>
                <w:lang w:val="sv-FI" w:eastAsia="zh-CN"/>
              </w:rPr>
              <w:t>max</w:t>
            </w:r>
            <w:r w:rsidRPr="004C4A70">
              <w:rPr>
                <w:rFonts w:cs="v5.0.0"/>
                <w:lang w:val="sv-FI" w:eastAsia="zh-CN"/>
              </w:rPr>
              <w:t>)</w:t>
            </w:r>
          </w:p>
        </w:tc>
        <w:tc>
          <w:tcPr>
            <w:tcW w:w="3455" w:type="dxa"/>
          </w:tcPr>
          <w:p w:rsidR="004C4A70" w:rsidRPr="00BD20A2" w:rsidRDefault="004C4A70" w:rsidP="004C4A70">
            <w:pPr>
              <w:pStyle w:val="TAC"/>
              <w:rPr>
                <w:rFonts w:cs="Arial"/>
              </w:rPr>
            </w:pPr>
            <w:r w:rsidRPr="00BD20A2">
              <w:rPr>
                <w:rFonts w:cs="Arial"/>
              </w:rPr>
              <w:t>-</w:t>
            </w:r>
            <w:r w:rsidRPr="00BD20A2">
              <w:rPr>
                <w:rFonts w:cs="Arial"/>
                <w:lang w:eastAsia="zh-CN"/>
              </w:rPr>
              <w:t>37</w:t>
            </w:r>
            <w:r w:rsidRPr="00BD20A2">
              <w:rPr>
                <w:rFonts w:cs="Arial"/>
              </w:rPr>
              <w:t xml:space="preserve">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2127"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w:t>
            </w:r>
            <w:r w:rsidRPr="00BD20A2">
              <w:rPr>
                <w:rFonts w:cs="Arial"/>
                <w:lang w:eastAsia="zh-CN"/>
              </w:rPr>
              <w:t>37</w:t>
            </w:r>
            <w:r w:rsidRPr="00BD20A2">
              <w:rPr>
                <w:rFonts w:cs="Arial"/>
              </w:rPr>
              <w:t xml:space="preserve"> dBm </w:t>
            </w:r>
            <w:r w:rsidRPr="00BD20A2">
              <w:rPr>
                <w:rFonts w:cs="Arial"/>
                <w:lang w:eastAsia="zh-CN"/>
              </w:rPr>
              <w:t>(NOTE 5)</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9988" w:type="dxa"/>
            <w:gridSpan w:val="4"/>
          </w:tcPr>
          <w:p w:rsidR="004C4A70" w:rsidRPr="00BD20A2" w:rsidRDefault="004C4A70" w:rsidP="004C4A70">
            <w:pPr>
              <w:pStyle w:val="TAN"/>
              <w:rPr>
                <w:rFonts w:cs="Arial"/>
                <w:lang w:eastAsia="zh-CN"/>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u w:val="single"/>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37</w:t>
            </w:r>
            <w:r w:rsidRPr="00BD20A2">
              <w:rPr>
                <w:rFonts w:cs="Arial"/>
              </w:rPr>
              <w:t>dBm/100 kHz.</w:t>
            </w:r>
          </w:p>
          <w:p w:rsidR="004C4A70" w:rsidRPr="00BD20A2" w:rsidRDefault="004C4A70" w:rsidP="004C4A70">
            <w:pPr>
              <w:pStyle w:val="TAN"/>
              <w:rPr>
                <w:rFonts w:cs="Arial"/>
              </w:rPr>
            </w:pPr>
            <w:r w:rsidRPr="00BD20A2">
              <w:rPr>
                <w:rFonts w:cs="Arial"/>
              </w:rPr>
              <w:t>NOTE 2:</w:t>
            </w:r>
            <w:r w:rsidRPr="00BD20A2">
              <w:rPr>
                <w:rFonts w:cs="Arial"/>
              </w:rPr>
              <w:tab/>
              <w:t xml:space="preserve">For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4C4A70" w:rsidRPr="00BD20A2" w:rsidRDefault="004C4A70" w:rsidP="004C4A70"/>
    <w:p w:rsidR="004C4A70" w:rsidRPr="00BD20A2" w:rsidRDefault="004C4A70" w:rsidP="004C4A70">
      <w:pPr>
        <w:pStyle w:val="NO"/>
      </w:pPr>
      <w:r w:rsidRPr="00BD20A2">
        <w:t>NOTE 3:</w:t>
      </w:r>
      <w:r w:rsidRPr="00BD20A2">
        <w:tab/>
        <w:t>This frequency range ensures that the range of values of f_offset is continuous.</w:t>
      </w:r>
    </w:p>
    <w:p w:rsidR="004C4A70" w:rsidRPr="00BD20A2" w:rsidRDefault="004C4A70" w:rsidP="004C4A70">
      <w:pPr>
        <w:pStyle w:val="NO"/>
      </w:pPr>
      <w:r w:rsidRPr="00BD20A2">
        <w:t>NOTE 4:</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BD20A2" w:rsidRDefault="004C4A70" w:rsidP="004C4A70">
      <w:pPr>
        <w:pStyle w:val="NO"/>
      </w:pPr>
      <w:r w:rsidRPr="00BD20A2">
        <w:t>NOTE 5:</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4C4A70" w:rsidRPr="00BD20A2" w:rsidRDefault="004C4A70" w:rsidP="004C4A70">
      <w:pPr>
        <w:pStyle w:val="Heading5"/>
      </w:pPr>
      <w:bookmarkStart w:id="452" w:name="_Toc21096529"/>
      <w:bookmarkStart w:id="453" w:name="_Toc29763496"/>
      <w:bookmarkStart w:id="454" w:name="_Toc36029967"/>
      <w:r w:rsidRPr="00BD20A2">
        <w:t>6.6.5.2.3</w:t>
      </w:r>
      <w:r w:rsidRPr="00BD20A2">
        <w:tab/>
      </w:r>
      <w:r w:rsidRPr="00BD20A2">
        <w:rPr>
          <w:i/>
        </w:rPr>
        <w:t>Basic limit</w:t>
      </w:r>
      <w:r w:rsidRPr="00BD20A2">
        <w:t xml:space="preserve"> for Band Category 2</w:t>
      </w:r>
      <w:bookmarkEnd w:id="452"/>
      <w:bookmarkEnd w:id="453"/>
      <w:bookmarkEnd w:id="454"/>
    </w:p>
    <w:p w:rsidR="004C4A70" w:rsidRPr="00BD20A2" w:rsidRDefault="004C4A70" w:rsidP="004C4A70">
      <w:pPr>
        <w:keepNext/>
        <w:rPr>
          <w:rFonts w:cs="v5.0.0"/>
        </w:rPr>
      </w:pPr>
      <w:r w:rsidRPr="00BD20A2">
        <w:rPr>
          <w:rFonts w:cs="v5.0.0"/>
        </w:rPr>
        <w:t xml:space="preserve">For a </w:t>
      </w:r>
      <w:r w:rsidRPr="00BD20A2">
        <w:rPr>
          <w:rFonts w:cs="v5.0.0"/>
          <w:i/>
        </w:rPr>
        <w:t>TAB connector</w:t>
      </w:r>
      <w:r w:rsidRPr="00BD20A2">
        <w:rPr>
          <w:rFonts w:cs="v5.0.0"/>
        </w:rPr>
        <w:t xml:space="preserve"> operating in Band Category 2 the requirement applies outside the </w:t>
      </w:r>
      <w:r w:rsidRPr="00BD20A2">
        <w:rPr>
          <w:rFonts w:cs="v5.0.0"/>
          <w:i/>
        </w:rPr>
        <w:t>Base Station RF Bandwidth edges</w:t>
      </w:r>
      <w:r w:rsidRPr="00BD20A2">
        <w:rPr>
          <w:rFonts w:cs="v5.0.0"/>
        </w:rPr>
        <w:t xml:space="preserve">. In addition, for a </w:t>
      </w:r>
      <w:r w:rsidRPr="00BD20A2">
        <w:rPr>
          <w:rFonts w:cs="v5.0.0"/>
          <w:i/>
        </w:rPr>
        <w:t>TAB connector</w:t>
      </w:r>
      <w:r w:rsidRPr="00BD20A2">
        <w:rPr>
          <w:rFonts w:cs="v5.0.0"/>
        </w:rPr>
        <w:t xml:space="preserve"> operating in </w:t>
      </w:r>
      <w:r w:rsidRPr="00BD20A2">
        <w:rPr>
          <w:rFonts w:cs="v5.0.0"/>
          <w:i/>
        </w:rPr>
        <w:t>non-contiguous spectrum</w:t>
      </w:r>
      <w:r w:rsidRPr="00BD20A2">
        <w:rPr>
          <w:rFonts w:cs="v5.0.0"/>
        </w:rPr>
        <w:t xml:space="preserve">, it applies inside any </w:t>
      </w:r>
      <w:r w:rsidRPr="00BD20A2">
        <w:rPr>
          <w:rFonts w:cs="v5.0.0"/>
          <w:i/>
        </w:rPr>
        <w:t>sub-block gap</w:t>
      </w:r>
      <w:r w:rsidRPr="00BD20A2">
        <w:rPr>
          <w:rFonts w:cs="v5.0.0"/>
        </w:rPr>
        <w:t>.</w:t>
      </w:r>
    </w:p>
    <w:p w:rsidR="004C4A70" w:rsidRPr="00BD20A2" w:rsidRDefault="004C4A70" w:rsidP="004C4A70">
      <w:pPr>
        <w:keepNext/>
        <w:rPr>
          <w:rFonts w:cs="v5.0.0"/>
        </w:rPr>
      </w:pPr>
      <w:r w:rsidRPr="00BD20A2">
        <w:rPr>
          <w:rFonts w:cs="v5.0.0"/>
        </w:rPr>
        <w:t xml:space="preserve">Outside the </w:t>
      </w:r>
      <w:r w:rsidRPr="00BD20A2">
        <w:rPr>
          <w:rFonts w:cs="v5.0.0"/>
          <w:i/>
        </w:rPr>
        <w:t>Base Station RF Bandwidth edges</w:t>
      </w:r>
      <w:r w:rsidRPr="00BD20A2">
        <w:rPr>
          <w:rFonts w:cs="v5.0.0"/>
        </w:rPr>
        <w:t xml:space="preserve">, </w:t>
      </w:r>
      <w:r w:rsidRPr="00BD20A2">
        <w:rPr>
          <w:rFonts w:cs="v5.0.0"/>
          <w:i/>
        </w:rPr>
        <w:t>b</w:t>
      </w:r>
      <w:r w:rsidRPr="00BD20A2">
        <w:rPr>
          <w:rFonts w:cs="v4.2.0"/>
          <w:i/>
        </w:rPr>
        <w:t>asic limits</w:t>
      </w:r>
      <w:r w:rsidRPr="00BD20A2" w:rsidDel="00BC08E2">
        <w:rPr>
          <w:rStyle w:val="CommentReference"/>
        </w:rPr>
        <w:t xml:space="preserve"> </w:t>
      </w:r>
      <w:r w:rsidRPr="00BD20A2">
        <w:rPr>
          <w:rFonts w:cs="v5.0.0"/>
        </w:rPr>
        <w:t>are specified in tables 6.6.5.2.3-1 to 6.6.5.2.3-8 below, where:</w:t>
      </w:r>
    </w:p>
    <w:p w:rsidR="004C4A70" w:rsidRPr="00BD20A2" w:rsidRDefault="004C4A70" w:rsidP="004C4A70">
      <w:pPr>
        <w:pStyle w:val="B1"/>
        <w:keepNext/>
        <w:rPr>
          <w:rFonts w:cs="v5.0.0"/>
        </w:rPr>
      </w:pPr>
      <w:r w:rsidRPr="00BD20A2">
        <w:rPr>
          <w:rFonts w:cs="v5.0.0"/>
        </w:rPr>
        <w:t>-</w:t>
      </w:r>
      <w:r w:rsidRPr="00BD20A2">
        <w:rPr>
          <w:rFonts w:cs="v5.0.0"/>
        </w:rPr>
        <w:tab/>
      </w:r>
      <w:r w:rsidRPr="00BD20A2">
        <w:rPr>
          <w:rFonts w:cs="v5.0.0"/>
        </w:rPr>
        <w:sym w:font="Symbol" w:char="F044"/>
      </w:r>
      <w:r w:rsidRPr="00BD20A2">
        <w:rPr>
          <w:rFonts w:cs="v5.0.0"/>
        </w:rPr>
        <w:t xml:space="preserve">f is the separation between the </w:t>
      </w:r>
      <w:r w:rsidRPr="00BD20A2">
        <w:rPr>
          <w:rFonts w:cs="v5.0.0"/>
          <w:i/>
        </w:rPr>
        <w:t>Base Station RF Bandwidth edge</w:t>
      </w:r>
      <w:r w:rsidRPr="00BD20A2">
        <w:t xml:space="preserve"> </w:t>
      </w:r>
      <w:r w:rsidRPr="00BD20A2">
        <w:rPr>
          <w:rFonts w:cs="v5.0.0"/>
        </w:rPr>
        <w:t>frequency and the nominal -3dB point of the measuring filter closest to the carrier frequency.</w:t>
      </w:r>
    </w:p>
    <w:p w:rsidR="004C4A70" w:rsidRPr="00BD20A2" w:rsidRDefault="004C4A70" w:rsidP="004C4A70">
      <w:pPr>
        <w:pStyle w:val="B1"/>
        <w:keepNext/>
        <w:rPr>
          <w:rFonts w:cs="v5.0.0"/>
        </w:rPr>
      </w:pPr>
      <w:r w:rsidRPr="00BD20A2">
        <w:rPr>
          <w:rFonts w:cs="v5.0.0"/>
        </w:rPr>
        <w:t>-</w:t>
      </w:r>
      <w:r w:rsidRPr="00BD20A2">
        <w:rPr>
          <w:rFonts w:cs="v5.0.0"/>
        </w:rPr>
        <w:tab/>
        <w:t xml:space="preserve">f_offset is the separation between the </w:t>
      </w:r>
      <w:r w:rsidRPr="00BD20A2">
        <w:rPr>
          <w:rFonts w:cs="v5.0.0"/>
          <w:i/>
        </w:rPr>
        <w:t>Base Station RF Bandwidth edge</w:t>
      </w:r>
      <w:r w:rsidRPr="00BD20A2">
        <w:t xml:space="preserve"> </w:t>
      </w:r>
      <w:r w:rsidRPr="00BD20A2">
        <w:rPr>
          <w:rFonts w:cs="v5.0.0"/>
        </w:rPr>
        <w:t>frequency and the centre of the measuring filter.</w:t>
      </w:r>
    </w:p>
    <w:p w:rsidR="004C4A70" w:rsidRPr="00BD20A2" w:rsidRDefault="004C4A70" w:rsidP="004C4A70">
      <w:pPr>
        <w:pStyle w:val="B1"/>
        <w:keepNext/>
        <w:rPr>
          <w:rFonts w:cs="v5.0.0"/>
        </w:rPr>
      </w:pPr>
      <w:r w:rsidRPr="00BD20A2">
        <w:rPr>
          <w:rFonts w:cs="v5.0.0"/>
        </w:rPr>
        <w:t>-</w:t>
      </w:r>
      <w:r w:rsidRPr="00BD20A2">
        <w:rPr>
          <w:rFonts w:cs="v5.0.0"/>
        </w:rPr>
        <w:tab/>
        <w:t>f_offset</w:t>
      </w:r>
      <w:r w:rsidRPr="00BD20A2">
        <w:rPr>
          <w:rFonts w:cs="v5.0.0"/>
          <w:vertAlign w:val="subscript"/>
        </w:rPr>
        <w:t>max</w:t>
      </w:r>
      <w:r w:rsidRPr="00BD20A2">
        <w:rPr>
          <w:rFonts w:cs="v5.0.0"/>
        </w:rPr>
        <w:t xml:space="preserve"> is the offset to the frequency </w:t>
      </w:r>
      <w:r w:rsidRPr="00BD20A2">
        <w:t>Δf</w:t>
      </w:r>
      <w:r w:rsidRPr="00BD20A2">
        <w:rPr>
          <w:vertAlign w:val="subscript"/>
        </w:rPr>
        <w:t>OBUE</w:t>
      </w:r>
      <w:r w:rsidRPr="00BD20A2" w:rsidDel="006357E3">
        <w:rPr>
          <w:rFonts w:cs="v5.0.0"/>
        </w:rPr>
        <w:t xml:space="preserve"> </w:t>
      </w:r>
      <w:r w:rsidRPr="00BD20A2">
        <w:rPr>
          <w:rFonts w:cs="v5.0.0"/>
        </w:rPr>
        <w:t xml:space="preserve"> outside the </w:t>
      </w:r>
      <w:r w:rsidRPr="00BD20A2">
        <w:rPr>
          <w:rFonts w:cs="v5.0.0"/>
          <w:i/>
        </w:rPr>
        <w:t>downlink operating band</w:t>
      </w:r>
      <w:r w:rsidRPr="00BD20A2">
        <w:rPr>
          <w:rFonts w:cs="v5.0.0"/>
        </w:rPr>
        <w:t>.</w:t>
      </w:r>
    </w:p>
    <w:p w:rsidR="004C4A70" w:rsidRPr="00BD20A2" w:rsidRDefault="004C4A70" w:rsidP="004C4A70">
      <w:pPr>
        <w:pStyle w:val="B1"/>
        <w:rPr>
          <w:rFonts w:cs="v5.0.0"/>
        </w:rPr>
      </w:pPr>
      <w:r w:rsidRPr="00BD20A2">
        <w:rPr>
          <w:rFonts w:cs="v5.0.0"/>
        </w:rPr>
        <w:t>-</w:t>
      </w:r>
      <w:r w:rsidRPr="00BD20A2">
        <w:rPr>
          <w:rFonts w:cs="v5.0.0"/>
        </w:rPr>
        <w:tab/>
      </w:r>
      <w:r w:rsidRPr="00BD20A2">
        <w:rPr>
          <w:rFonts w:cs="v5.0.0"/>
        </w:rPr>
        <w:sym w:font="Symbol" w:char="F044"/>
      </w:r>
      <w:r w:rsidRPr="00BD20A2">
        <w:rPr>
          <w:rFonts w:cs="v5.0.0"/>
        </w:rPr>
        <w:t>f</w:t>
      </w:r>
      <w:r w:rsidRPr="00BD20A2">
        <w:rPr>
          <w:rFonts w:cs="v5.0.0"/>
          <w:vertAlign w:val="subscript"/>
        </w:rPr>
        <w:t>max</w:t>
      </w:r>
      <w:r w:rsidRPr="00BD20A2">
        <w:rPr>
          <w:rFonts w:cs="v5.0.0"/>
        </w:rPr>
        <w:t xml:space="preserve"> is equal to f_offset</w:t>
      </w:r>
      <w:r w:rsidRPr="00BD20A2">
        <w:rPr>
          <w:rFonts w:cs="v5.0.0"/>
          <w:vertAlign w:val="subscript"/>
        </w:rPr>
        <w:t>max</w:t>
      </w:r>
      <w:r w:rsidRPr="00BD20A2">
        <w:rPr>
          <w:rFonts w:cs="v5.0.0"/>
        </w:rPr>
        <w:t xml:space="preserve"> minus half of the bandwidth of the measuring filter.</w:t>
      </w:r>
    </w:p>
    <w:p w:rsidR="004C4A70" w:rsidRPr="00BD20A2" w:rsidRDefault="004C4A70" w:rsidP="004C4A70">
      <w:pPr>
        <w:rPr>
          <w:lang w:eastAsia="zh-CN"/>
        </w:rPr>
      </w:pPr>
      <w:r w:rsidRPr="00BD20A2">
        <w:t xml:space="preserve">For a </w:t>
      </w:r>
      <w:r w:rsidRPr="00BD20A2">
        <w:rPr>
          <w:i/>
        </w:rPr>
        <w:t>multi-band TAB connector</w:t>
      </w:r>
      <w:r w:rsidRPr="00BD20A2">
        <w:t xml:space="preserve">, inside any </w:t>
      </w:r>
      <w:r w:rsidRPr="00BD20A2">
        <w:rPr>
          <w:i/>
        </w:rPr>
        <w:t>Inter-RF Bandwidth gaps</w:t>
      </w:r>
      <w:r w:rsidRPr="00BD20A2">
        <w:t xml:space="preserve"> with Wgap &lt; 2×Δf</w:t>
      </w:r>
      <w:r w:rsidRPr="00BD20A2">
        <w:rPr>
          <w:vertAlign w:val="subscript"/>
        </w:rPr>
        <w:t>OBUE</w:t>
      </w:r>
      <w:r w:rsidRPr="00BD20A2">
        <w:t xml:space="preserve"> MHz, a combined </w:t>
      </w:r>
      <w:r w:rsidRPr="00BD20A2">
        <w:rPr>
          <w:i/>
        </w:rPr>
        <w:t xml:space="preserve">basic </w:t>
      </w:r>
      <w:r w:rsidRPr="00BD20A2">
        <w:t xml:space="preserve">limit shall be applied which is the cumulative sum of the </w:t>
      </w:r>
      <w:r w:rsidRPr="00BD20A2">
        <w:rPr>
          <w:i/>
        </w:rPr>
        <w:t>basic limit</w:t>
      </w:r>
      <w:r w:rsidRPr="00BD20A2">
        <w:t xml:space="preserve">s specified at the </w:t>
      </w:r>
      <w:r w:rsidRPr="00BD20A2">
        <w:rPr>
          <w:i/>
        </w:rPr>
        <w:t>Base Station RF Bandwidth edges</w:t>
      </w:r>
      <w:r w:rsidRPr="00BD20A2">
        <w:t xml:space="preserve"> on each side of the </w:t>
      </w:r>
      <w:r w:rsidRPr="00BD20A2">
        <w:rPr>
          <w:i/>
        </w:rPr>
        <w:t>Inter-RF Bandwidth gap</w:t>
      </w:r>
      <w:r w:rsidRPr="00BD20A2">
        <w:t xml:space="preserve">. The </w:t>
      </w:r>
      <w:r w:rsidRPr="00BD20A2">
        <w:rPr>
          <w:i/>
        </w:rPr>
        <w:t>basic limit</w:t>
      </w:r>
      <w:r w:rsidRPr="00BD20A2">
        <w:t xml:space="preserve"> for </w:t>
      </w:r>
      <w:r w:rsidRPr="00BD20A2">
        <w:rPr>
          <w:i/>
        </w:rPr>
        <w:t>Base Station RF Bandwidth edge</w:t>
      </w:r>
      <w:r w:rsidRPr="00BD20A2">
        <w:t xml:space="preserve"> is specified in table 6.6.5.2.3-1 to 6.6.5.2.3-8 below,</w:t>
      </w:r>
      <w:r w:rsidRPr="00BD20A2">
        <w:rPr>
          <w:rFonts w:cs="v5.0.0"/>
        </w:rPr>
        <w:t xml:space="preserve"> where in this case:</w:t>
      </w:r>
    </w:p>
    <w:p w:rsidR="004C4A70" w:rsidRPr="00BD20A2" w:rsidRDefault="004C4A70" w:rsidP="004C4A70">
      <w:pPr>
        <w:pStyle w:val="B1"/>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carrier frequency.</w:t>
      </w:r>
    </w:p>
    <w:p w:rsidR="004C4A70" w:rsidRPr="00BD20A2" w:rsidRDefault="004C4A70" w:rsidP="004C4A70">
      <w:pPr>
        <w:pStyle w:val="B1"/>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4C4A70" w:rsidRPr="00BD20A2" w:rsidRDefault="004C4A70" w:rsidP="004C4A70">
      <w:pPr>
        <w:pStyle w:val="B1"/>
        <w:rPr>
          <w:lang w:eastAsia="zh-CN"/>
        </w:rPr>
      </w:pPr>
      <w:r w:rsidRPr="00BD20A2">
        <w:t>-</w:t>
      </w:r>
      <w:r w:rsidRPr="00BD20A2">
        <w:tab/>
        <w:t>f_offset</w:t>
      </w:r>
      <w:r w:rsidRPr="00BD20A2">
        <w:rPr>
          <w:vertAlign w:val="subscript"/>
        </w:rPr>
        <w:t>max</w:t>
      </w:r>
      <w:r w:rsidRPr="00BD20A2">
        <w:t xml:space="preserve"> is equal to the </w:t>
      </w:r>
      <w:r w:rsidRPr="00BD20A2">
        <w:rPr>
          <w:i/>
        </w:rPr>
        <w:t>Inter RF Bandwidth gap</w:t>
      </w:r>
      <w:r w:rsidRPr="00BD20A2">
        <w:t xml:space="preserve"> </w:t>
      </w:r>
      <w:r w:rsidRPr="00BD20A2">
        <w:rPr>
          <w:rFonts w:cs="v5.0.0"/>
          <w:lang w:eastAsia="zh-CN"/>
        </w:rPr>
        <w:t>minus half of the bandwidth of the measuring filter</w:t>
      </w:r>
      <w:r w:rsidRPr="00BD20A2">
        <w:t>.</w:t>
      </w:r>
    </w:p>
    <w:p w:rsidR="004C4A70" w:rsidRPr="00BD20A2" w:rsidRDefault="004C4A70" w:rsidP="004C4A70">
      <w:pPr>
        <w:pStyle w:val="B1"/>
      </w:pPr>
      <w:r w:rsidRPr="00BD20A2">
        <w:t>-</w:t>
      </w:r>
      <w:r w:rsidRPr="00BD20A2">
        <w:tab/>
      </w:r>
      <w:r w:rsidRPr="00BD20A2">
        <w:sym w:font="Symbol" w:char="F044"/>
      </w:r>
      <w:r w:rsidRPr="00BD20A2">
        <w:t>f</w:t>
      </w:r>
      <w:r w:rsidRPr="00BD20A2">
        <w:rPr>
          <w:vertAlign w:val="subscript"/>
        </w:rPr>
        <w:t>max</w:t>
      </w:r>
      <w:r w:rsidRPr="00BD20A2">
        <w:t xml:space="preserve"> is equal to f_offsetmax minus half of the bandwidth of the measuring filter.</w:t>
      </w:r>
    </w:p>
    <w:p w:rsidR="004C4A70" w:rsidRPr="00BD20A2" w:rsidRDefault="004C4A70" w:rsidP="004C4A70">
      <w:pPr>
        <w:rPr>
          <w:rFonts w:eastAsia="SimSun"/>
          <w:lang w:eastAsia="zh-CN"/>
        </w:rPr>
      </w:pPr>
      <w:r w:rsidRPr="00BD20A2">
        <w:lastRenderedPageBreak/>
        <w:t xml:space="preserve">For a </w:t>
      </w:r>
      <w:r w:rsidRPr="00BD20A2">
        <w:rPr>
          <w:i/>
        </w:rPr>
        <w:t>multi-band TAB connector</w:t>
      </w:r>
      <w:r w:rsidRPr="00BD20A2">
        <w:t xml:space="preserve"> and where there is no carrier transmitted in an operating band, no cumulative </w:t>
      </w:r>
      <w:r w:rsidRPr="00BD20A2">
        <w:rPr>
          <w:i/>
        </w:rPr>
        <w:t>basic limits</w:t>
      </w:r>
      <w:r w:rsidRPr="00BD20A2">
        <w:t xml:space="preserve"> are applied in the </w:t>
      </w:r>
      <w:r w:rsidRPr="00BD20A2">
        <w:rPr>
          <w:i/>
        </w:rPr>
        <w:t>inter-band gap</w:t>
      </w:r>
      <w:r w:rsidRPr="00BD20A2">
        <w:t xml:space="preserve"> between a </w:t>
      </w:r>
      <w:r w:rsidRPr="00BD20A2">
        <w:rPr>
          <w:rFonts w:eastAsia="SimSun"/>
        </w:rPr>
        <w:t xml:space="preserve">supported </w:t>
      </w:r>
      <w:r w:rsidRPr="00BD20A2">
        <w:t xml:space="preserve">downlink band with carrier(s) transmitted and a </w:t>
      </w:r>
      <w:r w:rsidRPr="00BD20A2">
        <w:rPr>
          <w:rFonts w:eastAsia="SimSun"/>
        </w:rPr>
        <w:t xml:space="preserve">supported </w:t>
      </w:r>
      <w:r w:rsidRPr="00BD20A2">
        <w:t>downlink band without any carrier transmitted and</w:t>
      </w:r>
    </w:p>
    <w:p w:rsidR="004C4A70" w:rsidRPr="00BD20A2" w:rsidRDefault="004C4A70" w:rsidP="004C4A70">
      <w:pPr>
        <w:pStyle w:val="B1"/>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w:t>
      </w:r>
      <w:r w:rsidRPr="00BD20A2">
        <w:rPr>
          <w:rFonts w:eastAsia="SimSun"/>
        </w:rPr>
        <w:t xml:space="preserve">supported </w:t>
      </w:r>
      <w:r w:rsidRPr="00BD20A2">
        <w:rPr>
          <w:lang w:eastAsia="zh-CN"/>
        </w:rPr>
        <w:t xml:space="preserve">downlink band with carrier(s) transmitted and a </w:t>
      </w:r>
      <w:r w:rsidRPr="00BD20A2">
        <w:rPr>
          <w:rFonts w:eastAsia="SimSun"/>
        </w:rPr>
        <w:t xml:space="preserve">supported </w:t>
      </w:r>
      <w:r w:rsidRPr="00BD20A2">
        <w:rPr>
          <w:lang w:eastAsia="zh-CN"/>
        </w:rPr>
        <w:t xml:space="preserve">downlink band without any carrier transmitted less than is </w:t>
      </w:r>
      <w:r w:rsidRPr="00BD20A2">
        <w:t>2×Δf</w:t>
      </w:r>
      <w:r w:rsidRPr="00BD20A2">
        <w:rPr>
          <w:vertAlign w:val="subscript"/>
        </w:rPr>
        <w:t>OBUE</w:t>
      </w:r>
      <w:r w:rsidRPr="00BD20A2" w:rsidDel="007244DD">
        <w:rPr>
          <w:lang w:eastAsia="zh-CN"/>
        </w:rPr>
        <w:t xml:space="preserve"> </w:t>
      </w:r>
      <w:r w:rsidRPr="00BD20A2">
        <w:rPr>
          <w:lang w:eastAsia="zh-CN"/>
        </w:rPr>
        <w:t xml:space="preserve">MHz, </w:t>
      </w:r>
      <w:r w:rsidRPr="00BD20A2">
        <w:rPr>
          <w:rFonts w:cs="v5.0.0"/>
        </w:rPr>
        <w:t>f_offset</w:t>
      </w:r>
      <w:r w:rsidRPr="00BD20A2">
        <w:rPr>
          <w:rFonts w:cs="v5.0.0"/>
          <w:vertAlign w:val="subscript"/>
        </w:rPr>
        <w:t>max</w:t>
      </w:r>
      <w:r w:rsidRPr="00BD20A2">
        <w:rPr>
          <w:lang w:eastAsia="zh-CN"/>
        </w:rPr>
        <w:t xml:space="preserve"> shall be the offset to the frequency </w:t>
      </w:r>
      <w:r w:rsidRPr="00BD20A2">
        <w:t>Δf</w:t>
      </w:r>
      <w:r w:rsidRPr="00BD20A2">
        <w:rPr>
          <w:vertAlign w:val="subscript"/>
        </w:rPr>
        <w:t>OBUE</w:t>
      </w:r>
      <w:r w:rsidRPr="00BD20A2" w:rsidDel="006357E3">
        <w:rPr>
          <w:rFonts w:cs="v5.0.0"/>
        </w:rPr>
        <w:t xml:space="preserve"> </w:t>
      </w:r>
      <w:r w:rsidRPr="00BD20A2">
        <w:rPr>
          <w:rFonts w:cs="v5.0.0"/>
        </w:rPr>
        <w:t xml:space="preserve"> outside the </w:t>
      </w:r>
      <w:r w:rsidRPr="00BD20A2">
        <w:rPr>
          <w:rFonts w:cs="v5.0.0"/>
          <w:lang w:eastAsia="zh-CN"/>
        </w:rPr>
        <w:t xml:space="preserve">outermost edges of the two </w:t>
      </w:r>
      <w:r w:rsidRPr="00BD20A2">
        <w:rPr>
          <w:rFonts w:eastAsia="SimSun"/>
        </w:rPr>
        <w:t xml:space="preserve">supported </w:t>
      </w:r>
      <w:r w:rsidRPr="00BD20A2">
        <w:rPr>
          <w:rFonts w:cs="v5.0.0"/>
          <w:i/>
        </w:rPr>
        <w:t>downlink operating band</w:t>
      </w:r>
      <w:r w:rsidRPr="00BD20A2">
        <w:rPr>
          <w:rFonts w:cs="v5.0.0"/>
          <w:lang w:eastAsia="zh-CN"/>
        </w:rPr>
        <w:t>s</w:t>
      </w:r>
      <w:r w:rsidRPr="00BD20A2">
        <w:rPr>
          <w:lang w:eastAsia="zh-CN"/>
        </w:rPr>
        <w:t xml:space="preserve"> and the operating band unwanted emission limit </w:t>
      </w:r>
      <w:r w:rsidRPr="00BD20A2">
        <w:t xml:space="preserve">of the band </w:t>
      </w:r>
      <w:r w:rsidRPr="00BD20A2">
        <w:rPr>
          <w:rFonts w:cs="v3.8.0"/>
        </w:rPr>
        <w:t xml:space="preserve">where there are carriers transmitted, as </w:t>
      </w:r>
      <w:r w:rsidRPr="00BD20A2">
        <w:rPr>
          <w:lang w:eastAsia="zh-CN"/>
        </w:rPr>
        <w:t xml:space="preserve">defined in the tables of the present subclause, shall apply across both </w:t>
      </w:r>
      <w:r w:rsidRPr="00BD20A2">
        <w:rPr>
          <w:rFonts w:eastAsia="SimSun"/>
        </w:rPr>
        <w:t xml:space="preserve">supported </w:t>
      </w:r>
      <w:r w:rsidRPr="00BD20A2">
        <w:rPr>
          <w:lang w:eastAsia="zh-CN"/>
        </w:rPr>
        <w:t xml:space="preserve">downlink bands. </w:t>
      </w:r>
    </w:p>
    <w:p w:rsidR="004C4A70" w:rsidRPr="00BD20A2" w:rsidRDefault="004C4A70" w:rsidP="004C4A70">
      <w:pPr>
        <w:pStyle w:val="B1"/>
        <w:rPr>
          <w:lang w:eastAsia="zh-CN"/>
        </w:rPr>
      </w:pPr>
      <w:r w:rsidRPr="00BD20A2">
        <w:rPr>
          <w:lang w:eastAsia="zh-CN"/>
        </w:rPr>
        <w:t>-</w:t>
      </w:r>
      <w:r w:rsidRPr="00BD20A2">
        <w:rPr>
          <w:lang w:eastAsia="zh-CN"/>
        </w:rPr>
        <w:tab/>
        <w:t xml:space="preserve">In other cases, the operating band unwanted emission </w:t>
      </w:r>
      <w:r w:rsidRPr="00BD20A2">
        <w:rPr>
          <w:i/>
          <w:lang w:eastAsia="zh-CN"/>
        </w:rPr>
        <w:t>basic limit</w:t>
      </w:r>
      <w:r w:rsidRPr="00BD20A2">
        <w:rPr>
          <w:lang w:eastAsia="zh-CN"/>
        </w:rPr>
        <w:t xml:space="preserve"> </w:t>
      </w:r>
      <w:r w:rsidRPr="00BD20A2">
        <w:t xml:space="preserve">of the band </w:t>
      </w:r>
      <w:r w:rsidRPr="00BD20A2">
        <w:rPr>
          <w:rFonts w:cs="v3.8.0"/>
        </w:rPr>
        <w:t xml:space="preserve">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6357E3">
        <w:rPr>
          <w:lang w:eastAsia="zh-CN"/>
        </w:rPr>
        <w:t xml:space="preserve"> </w:t>
      </w:r>
      <w:r w:rsidRPr="00BD20A2">
        <w:rPr>
          <w:lang w:eastAsia="zh-CN"/>
        </w:rPr>
        <w:t xml:space="preserve"> below the lowest frequency, up to </w:t>
      </w:r>
      <w:r w:rsidRPr="00BD20A2">
        <w:t>Δf</w:t>
      </w:r>
      <w:r w:rsidRPr="00BD20A2">
        <w:rPr>
          <w:vertAlign w:val="subscript"/>
        </w:rPr>
        <w:t>OBUE</w:t>
      </w:r>
      <w:r w:rsidRPr="00BD20A2" w:rsidDel="006357E3">
        <w:rPr>
          <w:lang w:eastAsia="zh-CN"/>
        </w:rPr>
        <w:t xml:space="preserve"> </w:t>
      </w:r>
      <w:r w:rsidRPr="00BD20A2">
        <w:rPr>
          <w:lang w:eastAsia="zh-CN"/>
        </w:rPr>
        <w:t xml:space="preserve"> above the highest frequency of the </w:t>
      </w:r>
      <w:r w:rsidRPr="00BD20A2">
        <w:rPr>
          <w:rFonts w:eastAsia="SimSun"/>
        </w:rPr>
        <w:t xml:space="preserve">supported </w:t>
      </w:r>
      <w:r w:rsidRPr="00BD20A2">
        <w:rPr>
          <w:i/>
          <w:lang w:eastAsia="zh-CN"/>
        </w:rPr>
        <w:t>downlink operating band</w:t>
      </w:r>
      <w:r w:rsidRPr="00BD20A2">
        <w:rPr>
          <w:lang w:eastAsia="zh-CN"/>
        </w:rPr>
        <w:t xml:space="preserve"> without any carrier transmitted.</w:t>
      </w:r>
    </w:p>
    <w:p w:rsidR="004C4A70" w:rsidRPr="00BD20A2" w:rsidRDefault="004C4A70" w:rsidP="004C4A70">
      <w:r w:rsidRPr="00BD20A2">
        <w:t xml:space="preserve">Inside any </w:t>
      </w:r>
      <w:r w:rsidRPr="00BD20A2">
        <w:rPr>
          <w:i/>
        </w:rPr>
        <w:t>sub-block gap</w:t>
      </w:r>
      <w:r w:rsidRPr="00BD20A2">
        <w:t xml:space="preserve"> for a </w:t>
      </w:r>
      <w:r w:rsidRPr="00BD20A2">
        <w:rPr>
          <w:i/>
        </w:rPr>
        <w:t>TAB connector</w:t>
      </w:r>
      <w:r w:rsidRPr="00BD20A2">
        <w:t xml:space="preserve"> operating in </w:t>
      </w:r>
      <w:r w:rsidRPr="00BD20A2">
        <w:rPr>
          <w:i/>
        </w:rPr>
        <w:t>non-contiguous spectrum</w:t>
      </w:r>
      <w:r w:rsidRPr="00BD20A2">
        <w:t xml:space="preserve">, a combined </w:t>
      </w:r>
      <w:r w:rsidRPr="00BD20A2">
        <w:rPr>
          <w:i/>
        </w:rPr>
        <w:t xml:space="preserve">basic </w:t>
      </w:r>
      <w:r w:rsidRPr="00BD20A2">
        <w:t xml:space="preserve">limit shall be applied which is the cumulative sum of the </w:t>
      </w:r>
      <w:r w:rsidRPr="00BD20A2">
        <w:rPr>
          <w:i/>
        </w:rPr>
        <w:t>basic limit</w:t>
      </w:r>
      <w:r w:rsidRPr="00BD20A2">
        <w:t xml:space="preserve"> specified for the adjacent sub blocks on each side of the </w:t>
      </w:r>
      <w:r w:rsidRPr="00BD20A2">
        <w:rPr>
          <w:i/>
        </w:rPr>
        <w:t>sub-block gap</w:t>
      </w:r>
      <w:r w:rsidRPr="00BD20A2">
        <w:t xml:space="preserve">. The </w:t>
      </w:r>
      <w:r w:rsidRPr="00BD20A2">
        <w:rPr>
          <w:i/>
        </w:rPr>
        <w:t>basic limit</w:t>
      </w:r>
      <w:r w:rsidRPr="00BD20A2">
        <w:t xml:space="preserve"> for each sub block is specified in tables 6.6.5.2.3-1 to 6.6.5.2.3-8 below, where in this case:</w:t>
      </w:r>
    </w:p>
    <w:p w:rsidR="004C4A70" w:rsidRPr="00BD20A2" w:rsidRDefault="004C4A70" w:rsidP="004C4A70">
      <w:pPr>
        <w:pStyle w:val="B1"/>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4C4A70" w:rsidRPr="00BD20A2" w:rsidRDefault="004C4A70" w:rsidP="004C4A70">
      <w:pPr>
        <w:pStyle w:val="B1"/>
      </w:pPr>
      <w:r w:rsidRPr="00BD20A2">
        <w:t>-</w:t>
      </w:r>
      <w:r w:rsidRPr="00BD20A2">
        <w:tab/>
        <w:t>f_offset is the separation between the sub block edge frequency and the centre of the measuring filter.</w:t>
      </w:r>
    </w:p>
    <w:p w:rsidR="004C4A70" w:rsidRPr="00BD20A2" w:rsidRDefault="004C4A70" w:rsidP="004C4A70">
      <w:pPr>
        <w:pStyle w:val="B1"/>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w:t>
      </w:r>
    </w:p>
    <w:p w:rsidR="004C4A70" w:rsidRPr="00BD20A2" w:rsidRDefault="004C4A70" w:rsidP="004C4A70">
      <w:pPr>
        <w:pStyle w:val="B1"/>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4C4A70" w:rsidRPr="00BD20A2" w:rsidRDefault="004C4A70" w:rsidP="004C4A70">
      <w:pPr>
        <w:pStyle w:val="TH"/>
        <w:rPr>
          <w:rFonts w:cs="v5.0.0"/>
        </w:rPr>
      </w:pPr>
      <w:r w:rsidRPr="00BD20A2">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Pr>
          <w:p w:rsidR="004C4A70" w:rsidRPr="00BD20A2" w:rsidRDefault="004C4A70" w:rsidP="004C4A70">
            <w:pPr>
              <w:pStyle w:val="TAH"/>
              <w:rPr>
                <w:rFonts w:cs="Arial"/>
              </w:rPr>
            </w:pPr>
            <w:r w:rsidRPr="00BD20A2">
              <w:rPr>
                <w:rFonts w:cs="Arial"/>
                <w:i/>
              </w:rPr>
              <w:t xml:space="preserve">Basic Limit </w:t>
            </w:r>
            <w:r w:rsidRPr="00BD20A2">
              <w:rPr>
                <w:rFonts w:cs="Arial"/>
              </w:rPr>
              <w:t>(NOTE 2,</w:t>
            </w:r>
            <w:r w:rsidRPr="00BD20A2">
              <w:rPr>
                <w:rFonts w:cs="Arial"/>
                <w:lang w:eastAsia="zh-CN"/>
              </w:rPr>
              <w:t xml:space="preserve"> 3)</w:t>
            </w:r>
          </w:p>
        </w:tc>
        <w:tc>
          <w:tcPr>
            <w:tcW w:w="1430" w:type="dxa"/>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p w:rsidR="004C4A70" w:rsidRPr="00BD20A2" w:rsidRDefault="004C4A70" w:rsidP="004C4A70">
            <w:pPr>
              <w:pStyle w:val="TAC"/>
              <w:rPr>
                <w:rFonts w:cs="v5.0.0"/>
              </w:rPr>
            </w:pPr>
            <w:r w:rsidRPr="00BD20A2">
              <w:rPr>
                <w:rFonts w:cs="v5.0.0"/>
              </w:rPr>
              <w:t>(NOTE 1)</w:t>
            </w:r>
          </w:p>
        </w:tc>
        <w:tc>
          <w:tcPr>
            <w:tcW w:w="2976" w:type="dxa"/>
          </w:tcPr>
          <w:p w:rsidR="004C4A70" w:rsidRPr="00BD20A2" w:rsidRDefault="004C4A70" w:rsidP="004C4A70">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0.215 MHz </w:t>
            </w:r>
          </w:p>
        </w:tc>
        <w:tc>
          <w:tcPr>
            <w:tcW w:w="3455" w:type="dxa"/>
          </w:tcPr>
          <w:p w:rsidR="004C4A70" w:rsidRPr="00BD20A2" w:rsidRDefault="004C4A70" w:rsidP="004C4A70">
            <w:pPr>
              <w:pStyle w:val="TAC"/>
              <w:rPr>
                <w:rFonts w:cs="Arial"/>
              </w:rPr>
            </w:pPr>
            <w:r w:rsidRPr="00BD20A2">
              <w:rPr>
                <w:rFonts w:cs="Arial"/>
              </w:rPr>
              <w:t>-14 dBm</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2976" w:type="dxa"/>
          </w:tcPr>
          <w:p w:rsidR="004C4A70" w:rsidRPr="00BD20A2" w:rsidRDefault="004C4A70" w:rsidP="004C4A70">
            <w:pPr>
              <w:pStyle w:val="TAC"/>
              <w:rPr>
                <w:rFonts w:cs="v5.0.0"/>
              </w:rPr>
            </w:pPr>
            <w:r w:rsidRPr="00BD20A2">
              <w:rPr>
                <w:rFonts w:cs="v5.0.0"/>
              </w:rPr>
              <w:t xml:space="preserve">0.215 MHz </w:t>
            </w:r>
            <w:r w:rsidRPr="00BD20A2">
              <w:rPr>
                <w:rFonts w:cs="v5.0.0"/>
              </w:rPr>
              <w:sym w:font="Symbol" w:char="F0A3"/>
            </w:r>
            <w:r w:rsidRPr="00BD20A2">
              <w:rPr>
                <w:rFonts w:cs="v5.0.0"/>
              </w:rPr>
              <w:t xml:space="preserve"> f_offset &lt; 1.015 MHz</w:t>
            </w:r>
          </w:p>
        </w:tc>
        <w:tc>
          <w:tcPr>
            <w:tcW w:w="3455" w:type="dxa"/>
          </w:tcPr>
          <w:p w:rsidR="004C4A70" w:rsidRPr="00BD20A2" w:rsidRDefault="004C4A70" w:rsidP="004C4A70">
            <w:pPr>
              <w:pStyle w:val="EQ"/>
              <w:rPr>
                <w:noProof w:val="0"/>
              </w:rPr>
            </w:pPr>
            <w:r w:rsidRPr="00BD20A2">
              <w:rPr>
                <w:noProof w:val="0"/>
                <w:position w:val="-30"/>
              </w:rPr>
              <w:object w:dxaOrig="3660" w:dyaOrig="720">
                <v:shape id="_x0000_i1062" type="#_x0000_t75" style="width:153.5pt;height:30pt" o:ole="" fillcolor="window">
                  <v:imagedata r:id="rId30" o:title=""/>
                </v:shape>
                <o:OLEObject Type="Embed" ProgID="Equation.3" ShapeID="_x0000_i1062" DrawAspect="Content" ObjectID="_1646643374" r:id="rId45"/>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(NOTE </w:t>
            </w:r>
            <w:r w:rsidRPr="00BD20A2">
              <w:rPr>
                <w:rFonts w:cs="v5.0.0"/>
                <w:lang w:eastAsia="zh-CN"/>
              </w:rPr>
              <w:t>9</w:t>
            </w:r>
            <w:r w:rsidRPr="00BD20A2">
              <w:rPr>
                <w:rFonts w:cs="v5.0.0"/>
              </w:rPr>
              <w:t>)</w:t>
            </w:r>
          </w:p>
        </w:tc>
        <w:tc>
          <w:tcPr>
            <w:tcW w:w="2976" w:type="dxa"/>
          </w:tcPr>
          <w:p w:rsidR="004C4A70" w:rsidRPr="00BD20A2" w:rsidRDefault="004C4A70" w:rsidP="004C4A70">
            <w:pPr>
              <w:pStyle w:val="TAC"/>
              <w:rPr>
                <w:rFonts w:cs="v5.0.0"/>
              </w:rPr>
            </w:pPr>
            <w:r w:rsidRPr="00BD20A2">
              <w:rPr>
                <w:rFonts w:cs="v5.0.0"/>
              </w:rPr>
              <w:t xml:space="preserve">1.015 MHz </w:t>
            </w:r>
            <w:r w:rsidRPr="00BD20A2">
              <w:rPr>
                <w:rFonts w:cs="v5.0.0"/>
              </w:rPr>
              <w:sym w:font="Symbol" w:char="F0A3"/>
            </w:r>
            <w:r w:rsidRPr="00BD20A2">
              <w:rPr>
                <w:rFonts w:cs="v5.0.0"/>
              </w:rPr>
              <w:t xml:space="preserve"> f_offset &lt; 1.5 MHz </w:t>
            </w:r>
          </w:p>
        </w:tc>
        <w:tc>
          <w:tcPr>
            <w:tcW w:w="3455" w:type="dxa"/>
          </w:tcPr>
          <w:p w:rsidR="004C4A70" w:rsidRPr="00BD20A2" w:rsidRDefault="004C4A70" w:rsidP="004C4A70">
            <w:pPr>
              <w:pStyle w:val="TAC"/>
              <w:rPr>
                <w:rFonts w:cs="Arial"/>
              </w:rPr>
            </w:pPr>
            <w:r w:rsidRPr="00BD20A2">
              <w:rPr>
                <w:rFonts w:cs="Arial"/>
              </w:rPr>
              <w:t>-26 dBm</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1953" w:type="dxa"/>
          </w:tcPr>
          <w:p w:rsidR="004C4A70" w:rsidRPr="004C4A70" w:rsidRDefault="004C4A70" w:rsidP="004C4A70">
            <w:pPr>
              <w:pStyle w:val="TAC"/>
              <w:rPr>
                <w:rFonts w:cs="Arial"/>
                <w:lang w:val="sv-FI"/>
              </w:rPr>
            </w:pPr>
            <w:r w:rsidRPr="004C4A70">
              <w:rPr>
                <w:rFonts w:cs="v5.0.0"/>
                <w:lang w:val="sv-FI"/>
              </w:rPr>
              <w:t xml:space="preserve">1 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w:t>
            </w:r>
            <w:r w:rsidRPr="00BD20A2">
              <w:rPr>
                <w:rFonts w:cs="Arial"/>
              </w:rPr>
              <w:sym w:font="Symbol" w:char="F0A3"/>
            </w:r>
            <w:r w:rsidRPr="004C4A70">
              <w:rPr>
                <w:rFonts w:cs="Arial"/>
                <w:lang w:val="sv-FI"/>
              </w:rPr>
              <w:t xml:space="preserve"> </w:t>
            </w:r>
          </w:p>
          <w:p w:rsidR="004C4A70" w:rsidRPr="004C4A70" w:rsidRDefault="004C4A70" w:rsidP="004C4A70">
            <w:pPr>
              <w:pStyle w:val="TAC"/>
              <w:rPr>
                <w:rFonts w:cs="v5.0.0"/>
                <w:lang w:val="sv-FI"/>
              </w:rPr>
            </w:pPr>
            <w:r w:rsidRPr="004C4A70">
              <w:rPr>
                <w:rFonts w:cs="Arial"/>
                <w:lang w:val="sv-FI"/>
              </w:rPr>
              <w:t>min(</w:t>
            </w:r>
            <w:r w:rsidRPr="00BD20A2">
              <w:rPr>
                <w:rFonts w:cs="Arial"/>
              </w:rPr>
              <w:sym w:font="Symbol" w:char="F044"/>
            </w:r>
            <w:r w:rsidRPr="004C4A70">
              <w:rPr>
                <w:rFonts w:cs="Arial"/>
                <w:lang w:val="sv-FI"/>
              </w:rPr>
              <w:t>f</w:t>
            </w:r>
            <w:r w:rsidRPr="004C4A70">
              <w:rPr>
                <w:rFonts w:cs="Arial"/>
                <w:vertAlign w:val="subscript"/>
                <w:lang w:val="sv-FI"/>
              </w:rPr>
              <w:t>max</w:t>
            </w:r>
            <w:r w:rsidRPr="004C4A70">
              <w:rPr>
                <w:rFonts w:cs="Arial"/>
                <w:lang w:val="sv-FI"/>
              </w:rPr>
              <w:t xml:space="preserve">, 10 MHz) </w:t>
            </w:r>
          </w:p>
        </w:tc>
        <w:tc>
          <w:tcPr>
            <w:tcW w:w="2976" w:type="dxa"/>
          </w:tcPr>
          <w:p w:rsidR="004C4A70" w:rsidRPr="004C4A70" w:rsidRDefault="004C4A70" w:rsidP="004C4A70">
            <w:pPr>
              <w:pStyle w:val="TAC"/>
              <w:rPr>
                <w:rFonts w:cs="v5.0.0"/>
                <w:lang w:val="sv-FI"/>
              </w:rPr>
            </w:pPr>
            <w:r w:rsidRPr="004C4A70">
              <w:rPr>
                <w:rFonts w:cs="v5.0.0"/>
                <w:lang w:val="sv-FI"/>
              </w:rPr>
              <w:t xml:space="preserve">1.5 MHz </w:t>
            </w:r>
            <w:r w:rsidRPr="00BD20A2">
              <w:rPr>
                <w:rFonts w:cs="v5.0.0"/>
              </w:rPr>
              <w:sym w:font="Symbol" w:char="F0A3"/>
            </w:r>
            <w:r w:rsidRPr="004C4A70">
              <w:rPr>
                <w:rFonts w:cs="v5.0.0"/>
                <w:lang w:val="sv-FI"/>
              </w:rPr>
              <w:t xml:space="preserve"> f_offset &lt; min(f_offset</w:t>
            </w:r>
            <w:r w:rsidRPr="004C4A70">
              <w:rPr>
                <w:rFonts w:cs="v5.0.0"/>
                <w:vertAlign w:val="subscript"/>
                <w:lang w:val="sv-FI"/>
              </w:rPr>
              <w:t>max</w:t>
            </w:r>
            <w:r w:rsidRPr="004C4A70">
              <w:rPr>
                <w:rFonts w:cs="v5.0.0"/>
                <w:lang w:val="sv-FI"/>
              </w:rPr>
              <w:t>, 10.5 MHz)</w:t>
            </w:r>
          </w:p>
        </w:tc>
        <w:tc>
          <w:tcPr>
            <w:tcW w:w="3455" w:type="dxa"/>
          </w:tcPr>
          <w:p w:rsidR="004C4A70" w:rsidRPr="00BD20A2" w:rsidRDefault="004C4A70" w:rsidP="004C4A70">
            <w:pPr>
              <w:pStyle w:val="TAC"/>
              <w:rPr>
                <w:rFonts w:cs="Arial"/>
              </w:rPr>
            </w:pPr>
            <w:r w:rsidRPr="00BD20A2">
              <w:rPr>
                <w:rFonts w:cs="Arial"/>
              </w:rPr>
              <w:t>-13 dBm</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-15 dBm (NOTE 1</w:t>
            </w:r>
            <w:r w:rsidRPr="00BD20A2">
              <w:rPr>
                <w:rFonts w:cs="Arial"/>
                <w:lang w:eastAsia="zh-CN"/>
              </w:rPr>
              <w:t>1</w:t>
            </w:r>
            <w:r w:rsidRPr="00BD20A2">
              <w:rPr>
                <w:rFonts w:cs="Arial"/>
              </w:rPr>
              <w:t>)</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operation with an E-UTRA 1.4 or 3 MHz carrier adjacent to the </w:t>
            </w:r>
            <w:r w:rsidRPr="00BD20A2">
              <w:rPr>
                <w:rFonts w:cs="Arial"/>
                <w:i/>
              </w:rPr>
              <w:t>Base Station RF Bandwidth edge</w:t>
            </w:r>
            <w:r w:rsidRPr="00BD20A2">
              <w:rPr>
                <w:rFonts w:eastAsia="SimSun" w:cs="Arial"/>
                <w:kern w:val="2"/>
                <w:lang w:eastAsia="zh-CN"/>
              </w:rPr>
              <w:t xml:space="preserve">, the limits in table 6.6.5.2.3-2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0.15 MHz.</w:t>
            </w:r>
          </w:p>
          <w:p w:rsidR="004C4A70" w:rsidRPr="00BD20A2" w:rsidRDefault="004C4A70" w:rsidP="004C4A70">
            <w:pPr>
              <w:pStyle w:val="TAN"/>
              <w:rPr>
                <w:rFonts w:cs="Arial"/>
              </w:rPr>
            </w:pPr>
            <w:r w:rsidRPr="00BD20A2">
              <w:rPr>
                <w:rFonts w:cs="Arial"/>
              </w:rPr>
              <w:t>NOTE 2:</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sub</w:t>
            </w:r>
            <w:r w:rsidRPr="00BD20A2">
              <w:rPr>
                <w:rFonts w:cs="v5.0.0"/>
                <w:lang w:eastAsia="zh-CN"/>
              </w:rPr>
              <w:t>-</w:t>
            </w:r>
            <w:r w:rsidRPr="00BD20A2">
              <w:rPr>
                <w:rFonts w:cs="v5.0.0"/>
              </w:rPr>
              <w:t xml:space="preserve">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-15dBm/MHz.</w:t>
            </w:r>
          </w:p>
          <w:p w:rsidR="004C4A70" w:rsidRPr="00BD20A2" w:rsidRDefault="004C4A70" w:rsidP="004C4A70">
            <w:pPr>
              <w:pStyle w:val="TAN"/>
              <w:rPr>
                <w:rFonts w:cs="Arial"/>
              </w:rPr>
            </w:pPr>
            <w:r w:rsidRPr="00BD20A2">
              <w:rPr>
                <w:rFonts w:cs="Arial"/>
              </w:rPr>
              <w:t>NOTE</w:t>
            </w:r>
            <w:r w:rsidRPr="00BD20A2">
              <w:rPr>
                <w:rFonts w:cs="Arial"/>
                <w:lang w:eastAsia="zh-CN"/>
              </w:rPr>
              <w:t xml:space="preserve"> </w:t>
            </w:r>
            <w:r w:rsidRPr="00BD20A2">
              <w:rPr>
                <w:rFonts w:cs="Arial"/>
              </w:rPr>
              <w:t>3:</w:t>
            </w:r>
            <w:r w:rsidRPr="00BD20A2">
              <w:rPr>
                <w:rFonts w:cs="Arial"/>
              </w:rPr>
              <w:tab/>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operation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4C4A70" w:rsidRPr="00BD20A2" w:rsidRDefault="004C4A70" w:rsidP="004C4A70"/>
    <w:p w:rsidR="004C4A70" w:rsidRPr="00BD20A2" w:rsidRDefault="004C4A70" w:rsidP="004C4A70">
      <w:pPr>
        <w:pStyle w:val="TH"/>
        <w:rPr>
          <w:rFonts w:cs="v5.0.0"/>
        </w:rPr>
      </w:pPr>
      <w:r w:rsidRPr="00BD20A2">
        <w:lastRenderedPageBreak/>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v5.0.0"/>
                <w:i/>
              </w:rPr>
              <w:t>Basic limit</w:t>
            </w:r>
            <w:r w:rsidRPr="00BD20A2">
              <w:rPr>
                <w:rFonts w:cs="v5.0.0"/>
              </w:rPr>
              <w:t xml:space="preserve"> (Note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10)</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24" o:spid="_x0000_i62887" type="#_x0000_t75" style="width:142.5pt;height:30pt;visibility:visible;mso-wrap-style:square">
                  <v:imagedata r:id="rId32"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4C4A70" w:rsidRDefault="004C4A70" w:rsidP="004C4A70">
            <w:pPr>
              <w:pStyle w:val="TAC"/>
              <w:rPr>
                <w:rFonts w:cs="v5.0.0"/>
                <w:lang w:val="sv-FI"/>
              </w:rPr>
            </w:pPr>
            <w:r w:rsidRPr="004C4A70">
              <w:rPr>
                <w:rFonts w:cs="v5.0.0"/>
                <w:lang w:val="sv-FI"/>
              </w:rPr>
              <w:t xml:space="preserve">5 </w:t>
            </w:r>
            <w:r w:rsidRPr="004C4A70">
              <w:rPr>
                <w:rFonts w:cs="Arial"/>
                <w:lang w:val="sv-FI"/>
              </w:rPr>
              <w:t xml:space="preserve">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p>
          <w:p w:rsidR="004C4A70" w:rsidRPr="004C4A70" w:rsidRDefault="004C4A70" w:rsidP="004C4A70">
            <w:pPr>
              <w:pStyle w:val="TAC"/>
              <w:rPr>
                <w:rFonts w:cs="v5.0.0"/>
                <w:lang w:val="sv-FI"/>
              </w:rPr>
            </w:pPr>
            <w:r w:rsidRPr="004C4A70">
              <w:rPr>
                <w:rFonts w:cs="v5.0.0"/>
                <w:lang w:val="sv-FI"/>
              </w:rPr>
              <w:t xml:space="preserve">min(10 MHz, </w:t>
            </w:r>
            <w:r w:rsidRPr="00BD20A2">
              <w:rPr>
                <w:rFonts w:cs="Arial"/>
              </w:rPr>
              <w:sym w:font="Symbol" w:char="F044"/>
            </w:r>
            <w:r w:rsidRPr="004C4A70">
              <w:rPr>
                <w:rFonts w:cs="Arial"/>
                <w:lang w:val="sv-FI"/>
              </w:rPr>
              <w:t>f</w:t>
            </w:r>
            <w:r w:rsidRPr="004C4A70">
              <w:rPr>
                <w:rFonts w:cs="Arial"/>
                <w:vertAlign w:val="subscript"/>
                <w:lang w:val="sv-FI"/>
              </w:rPr>
              <w:t>max</w:t>
            </w:r>
            <w:r w:rsidRPr="004C4A70">
              <w:rPr>
                <w:rFonts w:cs="v5.0.0"/>
                <w:lang w:val="sv-FI"/>
              </w:rPr>
              <w:t>)</w:t>
            </w:r>
          </w:p>
        </w:tc>
        <w:tc>
          <w:tcPr>
            <w:tcW w:w="2976" w:type="dxa"/>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p>
          <w:p w:rsidR="004C4A70" w:rsidRPr="004C4A70" w:rsidRDefault="004C4A70" w:rsidP="004C4A70">
            <w:pPr>
              <w:pStyle w:val="TAC"/>
              <w:rPr>
                <w:rFonts w:cs="v5.0.0"/>
                <w:lang w:val="sv-FI"/>
              </w:rPr>
            </w:pPr>
            <w:r w:rsidRPr="004C4A70">
              <w:rPr>
                <w:rFonts w:cs="v5.0.0"/>
                <w:lang w:val="sv-FI"/>
              </w:rPr>
              <w:t>min(10.05 MHz, f_offset</w:t>
            </w:r>
            <w:r w:rsidRPr="004C4A70">
              <w:rPr>
                <w:rFonts w:cs="v5.0.0"/>
                <w:vertAlign w:val="subscript"/>
                <w:lang w:val="sv-FI"/>
              </w:rPr>
              <w:t>max</w:t>
            </w:r>
            <w:r w:rsidRPr="004C4A70">
              <w:rPr>
                <w:rFonts w:cs="v5.0.0"/>
                <w:lang w:val="sv-FI"/>
              </w:rPr>
              <w:t>)</w:t>
            </w:r>
          </w:p>
        </w:tc>
        <w:tc>
          <w:tcPr>
            <w:tcW w:w="3455" w:type="dxa"/>
          </w:tcPr>
          <w:p w:rsidR="004C4A70" w:rsidRPr="00BD20A2" w:rsidRDefault="004C4A70" w:rsidP="004C4A70">
            <w:pPr>
              <w:pStyle w:val="TAC"/>
              <w:rPr>
                <w:rFonts w:cs="Arial"/>
              </w:rPr>
            </w:pPr>
            <w:r w:rsidRPr="00BD20A2">
              <w:rPr>
                <w:rFonts w:cs="Arial"/>
              </w:rPr>
              <w:t>-14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-16 dBm (Note 11)</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MSR </w:t>
            </w:r>
            <w:r w:rsidRPr="00BD20A2">
              <w:rPr>
                <w:rFonts w:cs="Arial"/>
                <w:i/>
              </w:rPr>
              <w:t>TAB connector</w:t>
            </w:r>
            <w:r w:rsidRPr="00BD20A2">
              <w:rPr>
                <w:rFonts w:cs="Arial"/>
              </w:rPr>
              <w:t xml:space="preserve"> supporting non-contiguous spectrum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sub block gap,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sub-block gaps shall be -16dBm/100kHz.</w:t>
            </w:r>
          </w:p>
          <w:p w:rsidR="004C4A70" w:rsidRPr="00BD20A2" w:rsidRDefault="004C4A70" w:rsidP="004C4A70">
            <w:pPr>
              <w:pStyle w:val="TAN"/>
              <w:rPr>
                <w:rFonts w:cs="Arial"/>
                <w:i/>
              </w:rPr>
            </w:pPr>
            <w:r w:rsidRPr="00BD20A2">
              <w:rPr>
                <w:rFonts w:cs="Arial"/>
              </w:rPr>
              <w:t>NOTE 2:</w:t>
            </w:r>
            <w:r w:rsidRPr="00BD20A2">
              <w:rPr>
                <w:rFonts w:cs="Arial"/>
              </w:rPr>
              <w:tab/>
              <w:t xml:space="preserve">For MSR </w:t>
            </w:r>
            <w:r w:rsidRPr="00BD20A2">
              <w:rPr>
                <w:rFonts w:cs="Arial"/>
                <w:i/>
              </w:rPr>
              <w:t>multi band TAB connector</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RF Bandwidth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p>
          <w:p w:rsidR="004C4A70" w:rsidRPr="00BD20A2" w:rsidRDefault="004C4A70" w:rsidP="004C4A70">
            <w:pPr>
              <w:pStyle w:val="TAN"/>
              <w:rPr>
                <w:rFonts w:cs="Arial"/>
              </w:rPr>
            </w:pPr>
            <w:r w:rsidRPr="00BD20A2">
              <w:rPr>
                <w:rFonts w:cs="Arial"/>
              </w:rPr>
              <w:t>NOTE 3:</w:t>
            </w:r>
            <w:r w:rsidRPr="00BD20A2">
              <w:rPr>
                <w:rFonts w:cs="Arial"/>
              </w:rPr>
              <w:tab/>
              <w:t xml:space="preserve">For operation with an E-UTRA 1.4 or 3 MHz carrier adjacent to the </w:t>
            </w:r>
            <w:r w:rsidRPr="00BD20A2">
              <w:rPr>
                <w:rFonts w:cs="Arial"/>
                <w:i/>
              </w:rPr>
              <w:t>Base Station RF Bandwidth edge</w:t>
            </w:r>
            <w:r w:rsidRPr="00BD20A2">
              <w:rPr>
                <w:rFonts w:eastAsia="SimSun" w:cs="Arial"/>
                <w:kern w:val="2"/>
                <w:lang w:eastAsia="zh-CN"/>
              </w:rPr>
              <w:t xml:space="preserve">, the limits in table 6.6.5.2.3-2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0.15 MHz.</w:t>
            </w:r>
          </w:p>
        </w:tc>
      </w:tr>
    </w:tbl>
    <w:p w:rsidR="004C4A70" w:rsidRPr="00BD20A2" w:rsidRDefault="004C4A70" w:rsidP="004C4A70">
      <w:pPr>
        <w:rPr>
          <w:lang w:eastAsia="zh-CN"/>
        </w:rPr>
      </w:pPr>
    </w:p>
    <w:p w:rsidR="004C4A70" w:rsidRPr="00BD20A2" w:rsidRDefault="004C4A70" w:rsidP="004C4A70">
      <w:pPr>
        <w:pStyle w:val="TH"/>
        <w:rPr>
          <w:rFonts w:cs="v5.0.0"/>
        </w:rPr>
      </w:pPr>
      <w:r w:rsidRPr="00BD20A2">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v5.0.0"/>
                <w:i/>
              </w:rPr>
              <w:t>Basic limit</w:t>
            </w:r>
            <w:r w:rsidRPr="00BD20A2">
              <w:rPr>
                <w:rFonts w:cs="v5.0.0"/>
              </w:rPr>
              <w:t xml:space="preserve"> (Note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10)</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25" o:spid="_x0000_i62886" type="#_x0000_t75" style="width:142.5pt;height:30pt;visibility:visible;mso-wrap-style:square">
                  <v:imagedata r:id="rId32"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4C4A70" w:rsidRDefault="004C4A70" w:rsidP="004C4A70">
            <w:pPr>
              <w:pStyle w:val="TAC"/>
              <w:rPr>
                <w:rFonts w:cs="v5.0.0"/>
                <w:lang w:val="sv-FI"/>
              </w:rPr>
            </w:pPr>
            <w:r w:rsidRPr="004C4A70">
              <w:rPr>
                <w:rFonts w:cs="v5.0.0"/>
                <w:lang w:val="sv-FI"/>
              </w:rPr>
              <w:t xml:space="preserve">5 </w:t>
            </w:r>
            <w:r w:rsidRPr="004C4A70">
              <w:rPr>
                <w:rFonts w:cs="Arial"/>
                <w:lang w:val="sv-FI"/>
              </w:rPr>
              <w:t xml:space="preserve">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p>
          <w:p w:rsidR="004C4A70" w:rsidRPr="004C4A70" w:rsidRDefault="004C4A70" w:rsidP="004C4A70">
            <w:pPr>
              <w:pStyle w:val="TAC"/>
              <w:rPr>
                <w:rFonts w:cs="v5.0.0"/>
                <w:lang w:val="sv-FI"/>
              </w:rPr>
            </w:pPr>
            <w:r w:rsidRPr="004C4A70">
              <w:rPr>
                <w:rFonts w:cs="v5.0.0"/>
                <w:lang w:val="sv-FI"/>
              </w:rPr>
              <w:t xml:space="preserve">min(10 MHz, </w:t>
            </w:r>
            <w:r w:rsidRPr="00BD20A2">
              <w:rPr>
                <w:rFonts w:cs="Arial"/>
              </w:rPr>
              <w:sym w:font="Symbol" w:char="F044"/>
            </w:r>
            <w:r w:rsidRPr="004C4A70">
              <w:rPr>
                <w:rFonts w:cs="Arial"/>
                <w:lang w:val="sv-FI"/>
              </w:rPr>
              <w:t>f</w:t>
            </w:r>
            <w:r w:rsidRPr="004C4A70">
              <w:rPr>
                <w:rFonts w:cs="Arial"/>
                <w:vertAlign w:val="subscript"/>
                <w:lang w:val="sv-FI"/>
              </w:rPr>
              <w:t>max</w:t>
            </w:r>
            <w:r w:rsidRPr="004C4A70">
              <w:rPr>
                <w:rFonts w:cs="v5.0.0"/>
                <w:lang w:val="sv-FI"/>
              </w:rPr>
              <w:t>)</w:t>
            </w:r>
          </w:p>
        </w:tc>
        <w:tc>
          <w:tcPr>
            <w:tcW w:w="2976" w:type="dxa"/>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p>
          <w:p w:rsidR="004C4A70" w:rsidRPr="004C4A70" w:rsidRDefault="004C4A70" w:rsidP="004C4A70">
            <w:pPr>
              <w:pStyle w:val="TAC"/>
              <w:rPr>
                <w:rFonts w:cs="v5.0.0"/>
                <w:lang w:val="sv-FI"/>
              </w:rPr>
            </w:pPr>
            <w:r w:rsidRPr="004C4A70">
              <w:rPr>
                <w:rFonts w:cs="v5.0.0"/>
                <w:lang w:val="sv-FI"/>
              </w:rPr>
              <w:t>min(10.05 MHz, f_offset</w:t>
            </w:r>
            <w:r w:rsidRPr="004C4A70">
              <w:rPr>
                <w:rFonts w:cs="v5.0.0"/>
                <w:vertAlign w:val="subscript"/>
                <w:lang w:val="sv-FI"/>
              </w:rPr>
              <w:t>max</w:t>
            </w:r>
            <w:r w:rsidRPr="004C4A70">
              <w:rPr>
                <w:rFonts w:cs="v5.0.0"/>
                <w:lang w:val="sv-FI"/>
              </w:rPr>
              <w:t>)</w:t>
            </w:r>
          </w:p>
        </w:tc>
        <w:tc>
          <w:tcPr>
            <w:tcW w:w="3455" w:type="dxa"/>
          </w:tcPr>
          <w:p w:rsidR="004C4A70" w:rsidRPr="00BD20A2" w:rsidRDefault="004C4A70" w:rsidP="004C4A70">
            <w:pPr>
              <w:pStyle w:val="TAC"/>
              <w:rPr>
                <w:rFonts w:cs="Arial"/>
              </w:rPr>
            </w:pPr>
            <w:r w:rsidRPr="00BD20A2">
              <w:rPr>
                <w:rFonts w:cs="Arial"/>
              </w:rPr>
              <w:t>-14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 xml:space="preserve">-15 dBm (Note </w:t>
            </w:r>
            <w:r w:rsidRPr="00BD20A2">
              <w:rPr>
                <w:rFonts w:cs="Arial"/>
                <w:lang w:eastAsia="zh-CN"/>
              </w:rPr>
              <w:t>11</w:t>
            </w:r>
            <w:r w:rsidRPr="00BD20A2">
              <w:rPr>
                <w:rFonts w:cs="Arial"/>
              </w:rPr>
              <w:t>)</w:t>
            </w:r>
          </w:p>
        </w:tc>
        <w:tc>
          <w:tcPr>
            <w:tcW w:w="1430" w:type="dxa"/>
          </w:tcPr>
          <w:p w:rsidR="004C4A70" w:rsidRPr="00BD20A2" w:rsidRDefault="004C4A70" w:rsidP="004C4A70">
            <w:pPr>
              <w:pStyle w:val="TAC"/>
              <w:rPr>
                <w:rFonts w:cs="Arial"/>
              </w:rPr>
            </w:pPr>
            <w:r w:rsidRPr="00BD20A2">
              <w:rPr>
                <w:rFonts w:cs="Arial"/>
              </w:rPr>
              <w:t xml:space="preserve">1MHz </w:t>
            </w:r>
          </w:p>
        </w:tc>
      </w:tr>
      <w:tr w:rsidR="004C4A70" w:rsidRPr="00BD20A2" w:rsidTr="004C4A70">
        <w:trPr>
          <w:cantSplit/>
          <w:jc w:val="center"/>
        </w:trPr>
        <w:tc>
          <w:tcPr>
            <w:tcW w:w="9814" w:type="dxa"/>
            <w:gridSpan w:val="4"/>
          </w:tcPr>
          <w:p w:rsidR="004C4A70" w:rsidRPr="00BD20A2" w:rsidRDefault="004C4A70" w:rsidP="004C4A70">
            <w:pPr>
              <w:pStyle w:val="TAN"/>
            </w:pPr>
            <w:r w:rsidRPr="00BD20A2">
              <w:t>NOTE 1:</w:t>
            </w:r>
            <w:r w:rsidRPr="00BD20A2">
              <w:tab/>
              <w:t xml:space="preserve">For MSR </w:t>
            </w:r>
            <w:r w:rsidRPr="00BD20A2">
              <w:rPr>
                <w:i/>
              </w:rPr>
              <w:t>TAB connectors</w:t>
            </w:r>
            <w:r w:rsidRPr="00BD20A2">
              <w:t xml:space="preserve"> supporting non-contiguous spectrum operation within any operating band, the </w:t>
            </w:r>
            <w:r w:rsidRPr="00BD20A2">
              <w:rPr>
                <w:i/>
              </w:rPr>
              <w:t xml:space="preserve">basic limit </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-15dBm/1MHz.</w:t>
            </w:r>
          </w:p>
          <w:p w:rsidR="004C4A70" w:rsidRPr="00BD20A2" w:rsidRDefault="004C4A70" w:rsidP="004C4A70">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 xml:space="preserve">RF Bandwidth </w:t>
            </w:r>
            <w:r w:rsidRPr="00BD20A2">
              <w:t xml:space="preserve">on each side of the </w:t>
            </w:r>
            <w:r w:rsidRPr="00BD20A2">
              <w:rPr>
                <w:i/>
              </w:rPr>
              <w:t>Inter RF Bandwidth gap</w:t>
            </w:r>
            <w:r w:rsidRPr="00BD20A2">
              <w:rPr>
                <w:rFonts w:cs="v5.0.0"/>
              </w:rPr>
              <w:t xml:space="preserve">, where the contribution from the far-end sub-block </w:t>
            </w:r>
            <w:r w:rsidRPr="00BD20A2">
              <w:t xml:space="preserve">or </w:t>
            </w:r>
            <w:r w:rsidRPr="00BD20A2">
              <w:rPr>
                <w:i/>
              </w:rPr>
              <w:t>RF Bandwidth</w:t>
            </w:r>
            <w:r w:rsidRPr="00BD20A2">
              <w:t xml:space="preserve"> </w:t>
            </w:r>
            <w:r w:rsidRPr="00BD20A2">
              <w:rPr>
                <w:rFonts w:cs="v5.0.0"/>
              </w:rPr>
              <w:t>shall be scaled according to the measurement bandwidth of the near-end sub-block</w:t>
            </w:r>
            <w:r w:rsidRPr="00BD20A2">
              <w:t xml:space="preserve"> or </w:t>
            </w:r>
            <w:r w:rsidRPr="00BD20A2">
              <w:rPr>
                <w:i/>
              </w:rPr>
              <w:t>RF Bandwidth.</w:t>
            </w:r>
          </w:p>
          <w:p w:rsidR="004C4A70" w:rsidRPr="00BD20A2" w:rsidRDefault="004C4A70" w:rsidP="004C4A70">
            <w:pPr>
              <w:pStyle w:val="TAN"/>
            </w:pPr>
            <w:r w:rsidRPr="00BD20A2">
              <w:t>NOTE 3:</w:t>
            </w:r>
            <w:r w:rsidRPr="00BD20A2">
              <w:rPr>
                <w:rFonts w:cs="Arial"/>
              </w:rPr>
              <w:tab/>
            </w:r>
            <w:r w:rsidRPr="00BD20A2">
              <w:t xml:space="preserve">For operation with an E-UTRA 1.4 or 3 MHz carrier adjacent to the </w:t>
            </w:r>
            <w:r w:rsidRPr="00BD20A2">
              <w:rPr>
                <w:i/>
              </w:rPr>
              <w:t>Base Station RF Bandwidth edge</w:t>
            </w:r>
            <w:r w:rsidRPr="00BD20A2">
              <w:rPr>
                <w:rFonts w:eastAsia="SimSun"/>
                <w:kern w:val="2"/>
                <w:lang w:eastAsia="zh-CN"/>
              </w:rPr>
              <w:t xml:space="preserve">, the limits in table 6.6.5.2.3-2 apply for </w:t>
            </w:r>
            <w:r w:rsidRPr="00BD20A2">
              <w:t xml:space="preserve">0 MHz </w:t>
            </w:r>
            <w:r w:rsidRPr="00BD20A2">
              <w:sym w:font="Symbol" w:char="F0A3"/>
            </w:r>
            <w:r w:rsidRPr="00BD20A2">
              <w:t xml:space="preserve"> </w:t>
            </w:r>
            <w:r w:rsidRPr="00BD20A2">
              <w:sym w:font="Symbol" w:char="F044"/>
            </w:r>
            <w:r w:rsidRPr="00BD20A2">
              <w:t>f &lt; 0.15 MHz.</w:t>
            </w:r>
          </w:p>
        </w:tc>
      </w:tr>
    </w:tbl>
    <w:p w:rsidR="004C4A70" w:rsidRPr="00BD20A2" w:rsidRDefault="004C4A70" w:rsidP="004C4A70"/>
    <w:p w:rsidR="004C4A70" w:rsidRPr="00BD20A2" w:rsidRDefault="004C4A70" w:rsidP="004C4A70">
      <w:pPr>
        <w:pStyle w:val="TH"/>
        <w:rPr>
          <w:rFonts w:cs="v5.0.0"/>
        </w:rPr>
      </w:pPr>
      <w:r w:rsidRPr="00BD20A2">
        <w:lastRenderedPageBreak/>
        <w:t xml:space="preserve">Table 6.6.5.2.3-2: Wide Area operating band unwanted emission limits for operation in BC2 with E-UTRA 1.4 or 3 MHz carriers adjacent to the </w:t>
      </w:r>
      <w:r w:rsidRPr="00BD20A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BD20A2" w:rsidTr="004C4A70">
        <w:trPr>
          <w:cantSplit/>
          <w:jc w:val="center"/>
        </w:trPr>
        <w:tc>
          <w:tcPr>
            <w:tcW w:w="1915" w:type="dxa"/>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3118"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3402" w:type="dxa"/>
          </w:tcPr>
          <w:p w:rsidR="004C4A70" w:rsidRPr="00BD20A2" w:rsidRDefault="004C4A70" w:rsidP="004C4A70">
            <w:pPr>
              <w:pStyle w:val="TAH"/>
              <w:rPr>
                <w:rFonts w:cs="Arial"/>
              </w:rPr>
            </w:pPr>
            <w:r w:rsidRPr="00BD20A2">
              <w:rPr>
                <w:rFonts w:cs="Arial"/>
                <w:i/>
              </w:rPr>
              <w:t xml:space="preserve">Basic Limit </w:t>
            </w:r>
            <w:r w:rsidRPr="00BD20A2">
              <w:rPr>
                <w:rFonts w:cs="Arial"/>
              </w:rPr>
              <w:t>(NOTE 5, 6)</w:t>
            </w:r>
          </w:p>
        </w:tc>
        <w:tc>
          <w:tcPr>
            <w:tcW w:w="1348" w:type="dxa"/>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(NOTE 10)</w:t>
            </w:r>
          </w:p>
        </w:tc>
      </w:tr>
      <w:tr w:rsidR="004C4A70" w:rsidRPr="00BD20A2" w:rsidTr="004C4A70">
        <w:trPr>
          <w:cantSplit/>
          <w:jc w:val="center"/>
        </w:trPr>
        <w:tc>
          <w:tcPr>
            <w:tcW w:w="1915" w:type="dxa"/>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3118" w:type="dxa"/>
          </w:tcPr>
          <w:p w:rsidR="004C4A70" w:rsidRPr="00BD20A2" w:rsidRDefault="004C4A70" w:rsidP="004C4A70">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3402" w:type="dxa"/>
          </w:tcPr>
          <w:p w:rsidR="004C4A70" w:rsidRPr="00BD20A2" w:rsidRDefault="004C4A70" w:rsidP="004C4A70">
            <w:pPr>
              <w:pStyle w:val="EQ"/>
              <w:rPr>
                <w:noProof w:val="0"/>
              </w:rPr>
            </w:pPr>
            <w:r w:rsidRPr="00BD20A2">
              <w:rPr>
                <w:position w:val="-30"/>
              </w:rPr>
              <w:object w:dxaOrig="4202" w:dyaOrig="699">
                <v:shape id="对象 125" o:spid="_x0000_i1063" type="#_x0000_t75" style="width:167pt;height:28pt;mso-wrap-style:square;mso-position-horizontal-relative:page;mso-position-vertical-relative:page" o:ole="">
                  <v:imagedata r:id="rId46" o:title=""/>
                </v:shape>
                <o:OLEObject Type="Embed" ProgID="Equation.3" ShapeID="对象 125" DrawAspect="Content" ObjectID="_1646643375" r:id="rId47">
                  <o:FieldCodes>\* MERGEFORMAT</o:FieldCodes>
                </o:OLEObject>
              </w:object>
            </w:r>
          </w:p>
        </w:tc>
        <w:tc>
          <w:tcPr>
            <w:tcW w:w="1348"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1915"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0.15 MHz</w:t>
            </w:r>
          </w:p>
        </w:tc>
        <w:tc>
          <w:tcPr>
            <w:tcW w:w="3118" w:type="dxa"/>
          </w:tcPr>
          <w:p w:rsidR="004C4A70" w:rsidRPr="00BD20A2" w:rsidRDefault="004C4A70" w:rsidP="004C4A70">
            <w:pPr>
              <w:pStyle w:val="TAC"/>
              <w:rPr>
                <w:rFonts w:cs="v5.0.0"/>
              </w:rPr>
            </w:pPr>
            <w:r w:rsidRPr="00BD20A2">
              <w:rPr>
                <w:rFonts w:cs="v5.0.0"/>
              </w:rPr>
              <w:t xml:space="preserve">0.065 MHz </w:t>
            </w:r>
            <w:r w:rsidRPr="00BD20A2">
              <w:rPr>
                <w:rFonts w:cs="v5.0.0"/>
              </w:rPr>
              <w:sym w:font="Symbol" w:char="F0A3"/>
            </w:r>
            <w:r w:rsidRPr="00BD20A2">
              <w:rPr>
                <w:rFonts w:cs="v5.0.0"/>
              </w:rPr>
              <w:t xml:space="preserve"> f_offset &lt; 0.165 MHz </w:t>
            </w:r>
          </w:p>
        </w:tc>
        <w:tc>
          <w:tcPr>
            <w:tcW w:w="3402" w:type="dxa"/>
          </w:tcPr>
          <w:p w:rsidR="004C4A70" w:rsidRPr="00BD20A2" w:rsidRDefault="004C4A70" w:rsidP="004C4A70">
            <w:pPr>
              <w:pStyle w:val="EQ"/>
              <w:rPr>
                <w:noProof w:val="0"/>
              </w:rPr>
            </w:pPr>
            <w:r w:rsidRPr="00BD20A2">
              <w:rPr>
                <w:position w:val="-42"/>
              </w:rPr>
              <w:object w:dxaOrig="4221" w:dyaOrig="959">
                <v:shape id="对象 126" o:spid="_x0000_i1064" type="#_x0000_t75" style="width:164pt;height:36.5pt;mso-wrap-style:square;mso-position-horizontal-relative:page;mso-position-vertical-relative:page" o:ole="">
                  <v:imagedata r:id="rId48" o:title=""/>
                </v:shape>
                <o:OLEObject Type="Embed" ProgID="Equation.3" ShapeID="对象 126" DrawAspect="Content" ObjectID="_1646643376" r:id="rId49"/>
              </w:object>
            </w:r>
          </w:p>
        </w:tc>
        <w:tc>
          <w:tcPr>
            <w:tcW w:w="1348"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9783" w:type="dxa"/>
            <w:gridSpan w:val="4"/>
          </w:tcPr>
          <w:p w:rsidR="004C4A70" w:rsidRPr="00BD20A2" w:rsidRDefault="004C4A70" w:rsidP="004C4A70">
            <w:pPr>
              <w:pStyle w:val="TAN"/>
              <w:rPr>
                <w:rFonts w:cs="Arial"/>
              </w:rPr>
            </w:pPr>
            <w:r w:rsidRPr="00BD20A2">
              <w:rPr>
                <w:rFonts w:cs="Arial"/>
              </w:rPr>
              <w:t>NOTE 4:</w:t>
            </w:r>
            <w:r w:rsidRPr="00BD20A2">
              <w:rPr>
                <w:rFonts w:cs="Arial"/>
              </w:rPr>
              <w:tab/>
              <w:t xml:space="preserve">The limits in this table only apply for operation with an E-UTRA 1.4 or 3 MHz carrier adjacent to the </w:t>
            </w:r>
            <w:r w:rsidRPr="00BD20A2">
              <w:rPr>
                <w:rFonts w:cs="Arial"/>
                <w:i/>
              </w:rPr>
              <w:t>Base Station RF Bandwidth edge.</w:t>
            </w:r>
          </w:p>
          <w:p w:rsidR="004C4A70" w:rsidRPr="00BD20A2" w:rsidRDefault="004C4A70" w:rsidP="004C4A70">
            <w:pPr>
              <w:pStyle w:val="TAN"/>
              <w:rPr>
                <w:rFonts w:cs="Arial"/>
              </w:rPr>
            </w:pPr>
            <w:r w:rsidRPr="00BD20A2">
              <w:rPr>
                <w:rFonts w:cs="Arial"/>
              </w:rPr>
              <w:t>NOTE 5:</w:t>
            </w:r>
            <w:r w:rsidRPr="00BD20A2">
              <w:rPr>
                <w:rFonts w:cs="Arial"/>
              </w:rPr>
              <w:tab/>
              <w:t xml:space="preserve">For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w:t>
            </w:r>
            <w:r w:rsidRPr="00BD20A2">
              <w:rPr>
                <w:rFonts w:cs="Arial"/>
                <w:lang w:eastAsia="zh-CN"/>
              </w:rPr>
              <w:t xml:space="preserve">contributions from </w:t>
            </w:r>
            <w:r w:rsidRPr="00BD20A2">
              <w:rPr>
                <w:rFonts w:cs="Arial"/>
              </w:rPr>
              <w:t xml:space="preserve">adjacent </w:t>
            </w:r>
            <w:r w:rsidRPr="00BD20A2">
              <w:rPr>
                <w:rFonts w:cs="v5.0.0"/>
              </w:rPr>
              <w:t xml:space="preserve">sub blocks on each side of the </w:t>
            </w:r>
            <w:r w:rsidRPr="00BD20A2">
              <w:rPr>
                <w:rFonts w:cs="v5.0.0"/>
                <w:i/>
              </w:rPr>
              <w:t>sub-block gap</w:t>
            </w:r>
            <w:r w:rsidRPr="00BD20A2">
              <w:rPr>
                <w:rFonts w:cs="Arial"/>
              </w:rPr>
              <w:t xml:space="preserve">. </w:t>
            </w:r>
          </w:p>
          <w:p w:rsidR="004C4A70" w:rsidRPr="00BD20A2" w:rsidRDefault="004C4A70" w:rsidP="004C4A70">
            <w:pPr>
              <w:pStyle w:val="TAN"/>
              <w:rPr>
                <w:rFonts w:cs="Arial"/>
              </w:rPr>
            </w:pPr>
            <w:r w:rsidRPr="00BD20A2">
              <w:rPr>
                <w:rFonts w:cs="Arial"/>
              </w:rPr>
              <w:t>NOTE</w:t>
            </w:r>
            <w:r w:rsidRPr="00BD20A2">
              <w:rPr>
                <w:rFonts w:cs="Arial"/>
                <w:lang w:eastAsia="zh-CN"/>
              </w:rPr>
              <w:t xml:space="preserve"> 6</w:t>
            </w:r>
            <w:r w:rsidRPr="00BD20A2">
              <w:rPr>
                <w:rFonts w:cs="Arial"/>
              </w:rPr>
              <w:t>:</w:t>
            </w:r>
            <w:r w:rsidRPr="00BD20A2">
              <w:rPr>
                <w:rFonts w:cs="Arial"/>
              </w:rPr>
              <w:tab/>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4C4A70" w:rsidRPr="00BD20A2" w:rsidRDefault="004C4A70" w:rsidP="004C4A70">
      <w:pPr>
        <w:rPr>
          <w:lang w:eastAsia="zh-CN"/>
        </w:rPr>
      </w:pPr>
    </w:p>
    <w:p w:rsidR="004C4A70" w:rsidRPr="00BD20A2" w:rsidRDefault="004C4A70" w:rsidP="004C4A70">
      <w:pPr>
        <w:pStyle w:val="TH"/>
        <w:rPr>
          <w:rFonts w:cs="v5.0.0"/>
        </w:rPr>
      </w:pPr>
      <w:r w:rsidRPr="00BD20A2">
        <w:t>Table 6.6.5.2.3-</w:t>
      </w:r>
      <w:r w:rsidRPr="00BD20A2">
        <w:rPr>
          <w:lang w:eastAsia="zh-CN"/>
        </w:rPr>
        <w:t>3</w:t>
      </w:r>
      <w:r w:rsidRPr="00BD20A2">
        <w:t xml:space="preserve">: Medium Range BS operating band unwanted emission mask (UEM) for BC2,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Pr>
          <w:p w:rsidR="004C4A70" w:rsidRPr="00BD20A2" w:rsidRDefault="004C4A70" w:rsidP="004C4A70">
            <w:pPr>
              <w:pStyle w:val="TAH"/>
              <w:rPr>
                <w:rFonts w:cs="Arial"/>
              </w:rPr>
            </w:pPr>
            <w:r w:rsidRPr="00BD20A2">
              <w:rPr>
                <w:rFonts w:cs="Arial"/>
                <w:i/>
              </w:rPr>
              <w:t xml:space="preserve">Basic Limit </w:t>
            </w:r>
            <w:r w:rsidRPr="00BD20A2">
              <w:rPr>
                <w:rFonts w:cs="Arial"/>
              </w:rPr>
              <w:t xml:space="preserve">(NOTE 2, </w:t>
            </w:r>
            <w:r w:rsidRPr="00BD20A2">
              <w:rPr>
                <w:rFonts w:cs="Arial"/>
                <w:lang w:eastAsia="zh-CN"/>
              </w:rPr>
              <w:t>3</w:t>
            </w:r>
            <w:r w:rsidRPr="00BD20A2">
              <w:rPr>
                <w:rFonts w:cs="Arial"/>
              </w:rPr>
              <w:t>)</w:t>
            </w:r>
          </w:p>
        </w:tc>
        <w:tc>
          <w:tcPr>
            <w:tcW w:w="1430" w:type="dxa"/>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p w:rsidR="004C4A70" w:rsidRPr="00BD20A2" w:rsidRDefault="004C4A70" w:rsidP="004C4A70">
            <w:pPr>
              <w:pStyle w:val="TAC"/>
              <w:rPr>
                <w:rFonts w:cs="Arial"/>
              </w:rPr>
            </w:pPr>
            <w:r w:rsidRPr="00BD20A2">
              <w:rPr>
                <w:rFonts w:cs="Arial"/>
              </w:rPr>
              <w:t>(NOTE 1)</w:t>
            </w:r>
          </w:p>
        </w:tc>
        <w:tc>
          <w:tcPr>
            <w:tcW w:w="2976" w:type="dxa"/>
          </w:tcPr>
          <w:p w:rsidR="004C4A70" w:rsidRPr="00BD20A2" w:rsidRDefault="004C4A70" w:rsidP="004C4A70">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455" w:type="dxa"/>
          </w:tcPr>
          <w:p w:rsidR="004C4A70" w:rsidRPr="00BD20A2" w:rsidRDefault="004C4A70" w:rsidP="004C4A70">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- 58 dB - (5/3)*(f_offset/MHz-0,015) dB</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4C4A70" w:rsidRPr="00BD20A2" w:rsidRDefault="004C4A70" w:rsidP="004C4A70">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455" w:type="dxa"/>
          </w:tcPr>
          <w:p w:rsidR="004C4A70" w:rsidRPr="00BD20A2" w:rsidRDefault="004C4A70" w:rsidP="004C4A70">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xml:space="preserve">- 53 dB - </w:t>
            </w:r>
            <w:r w:rsidRPr="00BD20A2">
              <w:rPr>
                <w:rFonts w:eastAsia="SimSun" w:cs="Arial" w:hint="eastAsia"/>
                <w:lang w:val="en-US" w:eastAsia="zh-CN"/>
              </w:rPr>
              <w:t>15</w:t>
            </w:r>
            <w:r w:rsidRPr="00BD20A2">
              <w:rPr>
                <w:rFonts w:cs="Arial"/>
              </w:rPr>
              <w:t>*(f_offset/MHz-0,215) dB</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(NOTE </w:t>
            </w:r>
            <w:r w:rsidRPr="00BD20A2">
              <w:rPr>
                <w:rFonts w:cs="Arial"/>
                <w:lang w:eastAsia="zh-CN"/>
              </w:rPr>
              <w:t>9</w:t>
            </w:r>
            <w:r w:rsidRPr="00BD20A2">
              <w:rPr>
                <w:rFonts w:cs="Arial"/>
              </w:rPr>
              <w:t>)</w:t>
            </w:r>
          </w:p>
        </w:tc>
        <w:tc>
          <w:tcPr>
            <w:tcW w:w="2976" w:type="dxa"/>
          </w:tcPr>
          <w:p w:rsidR="004C4A70" w:rsidRPr="00BD20A2" w:rsidRDefault="004C4A70" w:rsidP="004C4A70">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4C4A70" w:rsidRPr="00BD20A2" w:rsidRDefault="004C4A70" w:rsidP="004C4A70">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- 65 dB</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2.8 MHz</w:t>
            </w:r>
          </w:p>
        </w:tc>
        <w:tc>
          <w:tcPr>
            <w:tcW w:w="2976" w:type="dxa"/>
          </w:tcPr>
          <w:p w:rsidR="004C4A70" w:rsidRPr="00BD20A2" w:rsidRDefault="004C4A70" w:rsidP="004C4A70">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3.3 MHz</w:t>
            </w:r>
          </w:p>
        </w:tc>
        <w:tc>
          <w:tcPr>
            <w:tcW w:w="3455" w:type="dxa"/>
          </w:tcPr>
          <w:p w:rsidR="004C4A70" w:rsidRPr="00BD20A2" w:rsidRDefault="004C4A70" w:rsidP="004C4A70">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- 52 dB</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2.8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976" w:type="dxa"/>
          </w:tcPr>
          <w:p w:rsidR="004C4A70" w:rsidRPr="00BD20A2" w:rsidRDefault="004C4A70" w:rsidP="004C4A70">
            <w:pPr>
              <w:pStyle w:val="TAC"/>
              <w:rPr>
                <w:rFonts w:cs="Arial"/>
              </w:rPr>
            </w:pPr>
            <w:r w:rsidRPr="00BD20A2">
              <w:rPr>
                <w:rFonts w:cs="Arial"/>
              </w:rPr>
              <w:t xml:space="preserve">3.3 MHz </w:t>
            </w:r>
            <w:r w:rsidRPr="00BD20A2">
              <w:rPr>
                <w:rFonts w:cs="Arial"/>
              </w:rPr>
              <w:sym w:font="Symbol" w:char="F0A3"/>
            </w:r>
            <w:r w:rsidRPr="00BD20A2">
              <w:rPr>
                <w:rFonts w:cs="Arial"/>
              </w:rPr>
              <w:t xml:space="preserve"> f_offset &lt; 5.5 MHz</w:t>
            </w:r>
          </w:p>
        </w:tc>
        <w:tc>
          <w:tcPr>
            <w:tcW w:w="3455" w:type="dxa"/>
          </w:tcPr>
          <w:p w:rsidR="004C4A70" w:rsidRPr="00BD20A2" w:rsidRDefault="004C4A70" w:rsidP="004C4A70">
            <w:pPr>
              <w:pStyle w:val="TAC"/>
              <w:rPr>
                <w:rFonts w:cs="Arial"/>
              </w:rPr>
            </w:pPr>
            <w:r w:rsidRPr="00BD20A2">
              <w:rPr>
                <w:rFonts w:cs="Arial"/>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- 52 dB, -15dBm)</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2127" w:type="dxa"/>
          </w:tcPr>
          <w:p w:rsidR="004C4A70" w:rsidRPr="00BD20A2" w:rsidRDefault="004C4A70" w:rsidP="004C4A70">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4C4A70" w:rsidRPr="00BD20A2" w:rsidRDefault="004C4A70" w:rsidP="004C4A70">
            <w:pPr>
              <w:pStyle w:val="TAC"/>
              <w:rPr>
                <w:rFonts w:cs="Arial"/>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rPr>
              <w:t>- 56 dB</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9988"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operation with an E-UTRA 1.4 or 3 MHz carrier adjacent to the </w:t>
            </w:r>
            <w:r w:rsidRPr="00BD20A2">
              <w:rPr>
                <w:rFonts w:cs="Arial"/>
                <w:i/>
              </w:rPr>
              <w:t>Base Station RF Bandwidth edge</w:t>
            </w:r>
            <w:r w:rsidRPr="00BD20A2">
              <w:rPr>
                <w:rFonts w:cs="Arial"/>
                <w:kern w:val="2"/>
              </w:rPr>
              <w:t>, the limits in table 6.6.5.2.3-</w:t>
            </w:r>
            <w:r w:rsidRPr="00BD20A2">
              <w:rPr>
                <w:rFonts w:cs="Arial"/>
                <w:kern w:val="2"/>
                <w:lang w:eastAsia="zh-CN"/>
              </w:rPr>
              <w:t>5</w:t>
            </w:r>
            <w:r w:rsidRPr="00BD20A2">
              <w:rPr>
                <w:rFonts w:cs="Arial"/>
                <w:kern w:val="2"/>
              </w:rPr>
              <w:t xml:space="preserve">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w:t>
            </w:r>
            <w:r w:rsidRPr="00BD20A2">
              <w:rPr>
                <w:rFonts w:cs="Arial"/>
                <w:lang w:eastAsia="zh-CN"/>
              </w:rPr>
              <w:t>5</w:t>
            </w:r>
            <w:r w:rsidRPr="00BD20A2">
              <w:rPr>
                <w:rFonts w:cs="Arial"/>
              </w:rPr>
              <w:t xml:space="preserve"> MHz.</w:t>
            </w:r>
          </w:p>
          <w:p w:rsidR="004C4A70" w:rsidRPr="00BD20A2" w:rsidRDefault="004C4A70" w:rsidP="004C4A70">
            <w:pPr>
              <w:pStyle w:val="TAN"/>
              <w:rPr>
                <w:rFonts w:cs="Arial"/>
                <w:lang w:eastAsia="zh-CN"/>
              </w:rPr>
            </w:pPr>
            <w:r w:rsidRPr="00BD20A2">
              <w:rPr>
                <w:rFonts w:cs="Arial"/>
              </w:rPr>
              <w:t>NOTE 2:</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w:t>
            </w:r>
            <w:r w:rsidRPr="00BD20A2">
              <w:rPr>
                <w:rFonts w:cs="Arial"/>
              </w:rPr>
              <w:t>P</w:t>
            </w:r>
            <w:r w:rsidRPr="00BD20A2">
              <w:rPr>
                <w:rFonts w:cs="Arial"/>
                <w:vertAlign w:val="subscript"/>
              </w:rPr>
              <w:t>rated,c</w:t>
            </w:r>
            <w:r w:rsidRPr="00BD20A2">
              <w:rPr>
                <w:rFonts w:cs="Arial"/>
                <w:vertAlign w:val="subscript"/>
                <w:lang w:eastAsia="ja-JP"/>
              </w:rPr>
              <w:t>,cell</w:t>
            </w:r>
            <w:r w:rsidRPr="00BD20A2">
              <w:t>-10*log10(N</w:t>
            </w:r>
            <w:r w:rsidRPr="00BD20A2">
              <w:rPr>
                <w:vertAlign w:val="subscript"/>
              </w:rPr>
              <w:t>TXU,countedpercell</w:t>
            </w:r>
            <w:r w:rsidRPr="00BD20A2">
              <w:t>)</w:t>
            </w:r>
            <w:r w:rsidRPr="00BD20A2">
              <w:rPr>
                <w:rFonts w:cs="Arial"/>
              </w:rPr>
              <w:t xml:space="preserve"> - 56 dB</w:t>
            </w:r>
            <w:r w:rsidRPr="00BD20A2">
              <w:rPr>
                <w:rFonts w:cs="Arial"/>
                <w:lang w:eastAsia="zh-CN"/>
              </w:rPr>
              <w:t>)/</w:t>
            </w:r>
            <w:r w:rsidRPr="00BD20A2">
              <w:rPr>
                <w:rFonts w:cs="Arial"/>
              </w:rPr>
              <w:t>MHz.</w:t>
            </w:r>
            <w:r w:rsidRPr="00BD20A2">
              <w:rPr>
                <w:rFonts w:cs="Arial"/>
                <w:lang w:eastAsia="zh-CN"/>
              </w:rPr>
              <w:t xml:space="preserve"> </w:t>
            </w:r>
          </w:p>
          <w:p w:rsidR="004C4A70" w:rsidRPr="00BD20A2" w:rsidRDefault="004C4A70" w:rsidP="004C4A70">
            <w:pPr>
              <w:pStyle w:val="TAN"/>
              <w:rPr>
                <w:rFonts w:cs="Arial"/>
              </w:rPr>
            </w:pPr>
            <w:r w:rsidRPr="00BD20A2">
              <w:rPr>
                <w:rFonts w:cs="Arial"/>
              </w:rPr>
              <w:t>NOTE</w:t>
            </w:r>
            <w:r w:rsidRPr="00BD20A2">
              <w:rPr>
                <w:rFonts w:cs="Arial"/>
                <w:lang w:eastAsia="zh-CN"/>
              </w:rPr>
              <w:t xml:space="preserve"> 3</w:t>
            </w:r>
            <w:r w:rsidRPr="00BD20A2">
              <w:rPr>
                <w:rFonts w:cs="Arial"/>
              </w:rPr>
              <w:t>:</w:t>
            </w:r>
            <w:r w:rsidRPr="00BD20A2">
              <w:rPr>
                <w:rFonts w:cs="Arial"/>
              </w:rPr>
              <w:tab/>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w:t>
            </w:r>
            <w:r w:rsidRPr="00BD20A2">
              <w:rPr>
                <w:rFonts w:cs="Arial"/>
                <w:i/>
              </w:rPr>
              <w:t>the 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4C4A70" w:rsidRPr="00BD20A2" w:rsidRDefault="004C4A70" w:rsidP="004C4A70"/>
    <w:p w:rsidR="004C4A70" w:rsidRPr="00BD20A2" w:rsidRDefault="004C4A70" w:rsidP="004C4A70">
      <w:pPr>
        <w:pStyle w:val="TH"/>
        <w:rPr>
          <w:rFonts w:cs="v5.0.0"/>
        </w:rPr>
      </w:pPr>
      <w:r w:rsidRPr="00BD20A2">
        <w:lastRenderedPageBreak/>
        <w:t>Table 6.6.5.2.3-</w:t>
      </w:r>
      <w:r w:rsidRPr="00BD20A2">
        <w:rPr>
          <w:lang w:eastAsia="zh-CN"/>
        </w:rPr>
        <w:t>3a</w:t>
      </w:r>
      <w:r w:rsidRPr="00BD20A2">
        <w:t xml:space="preserve">: Medium Range BS operating band unwanted emission mask (UEM) for BS supporting NR and not supporting UTRA in BC2 bands, BS maximum output power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Measurement bandwidth (Note </w:t>
            </w:r>
            <w:r w:rsidRPr="00BD20A2">
              <w:rPr>
                <w:rFonts w:cs="Arial"/>
                <w:lang w:eastAsia="zh-CN"/>
              </w:rPr>
              <w:t>10</w:t>
            </w:r>
            <w:r w:rsidRPr="00BD20A2">
              <w:rPr>
                <w:rFonts w:cs="Arial"/>
              </w:rPr>
              <w:t>)</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Arial"/>
                <w:lang w:eastAsia="zh-CN"/>
              </w:rPr>
              <w:t>-53</w:t>
            </w:r>
            <w:r w:rsidRPr="00BD20A2">
              <w:rPr>
                <w:rFonts w:cs="Arial"/>
                <w:lang w:val="en-US" w:eastAsia="zh-CN"/>
              </w:rPr>
              <w:t> </w:t>
            </w:r>
            <w:r w:rsidRPr="00BD20A2">
              <w:rPr>
                <w:rFonts w:cs="Arial"/>
                <w:lang w:eastAsia="zh-CN"/>
              </w:rPr>
              <w:t>dB - (7/5)*(f_offset/MHz-0,05)</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 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r w:rsidRPr="004C4A70">
              <w:rPr>
                <w:rFonts w:cs="Arial"/>
                <w:lang w:val="sv-FI"/>
              </w:rPr>
              <w:t xml:space="preserve">min(10 MHz, </w:t>
            </w:r>
            <w:r w:rsidRPr="00BD20A2">
              <w:rPr>
                <w:rFonts w:cs="Arial"/>
              </w:rPr>
              <w:t>Δ</w:t>
            </w:r>
            <w:r w:rsidRPr="004C4A70">
              <w:rPr>
                <w:rFonts w:cs="Arial"/>
                <w:lang w:val="sv-FI"/>
              </w:rPr>
              <w:t>f</w:t>
            </w:r>
            <w:r w:rsidRPr="004C4A70">
              <w:rPr>
                <w:rFonts w:cs="Arial"/>
                <w:vertAlign w:val="subscript"/>
                <w:lang w:val="sv-FI" w:eastAsia="zh-CN"/>
              </w:rPr>
              <w:t>max</w:t>
            </w:r>
            <w:r w:rsidRPr="004C4A7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r w:rsidRPr="004C4A70">
              <w:rPr>
                <w:rFonts w:cs="Arial"/>
                <w:lang w:val="sv-FI"/>
              </w:rPr>
              <w:t>min(10.05 MHz, f_offset</w:t>
            </w:r>
            <w:r w:rsidRPr="004C4A70">
              <w:rPr>
                <w:rFonts w:cs="Arial"/>
                <w:vertAlign w:val="subscript"/>
                <w:lang w:val="sv-FI" w:eastAsia="zh-CN"/>
              </w:rPr>
              <w:t>max</w:t>
            </w:r>
            <w:r w:rsidRPr="004C4A7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 60</w:t>
            </w:r>
            <w:r w:rsidRPr="00BD20A2">
              <w:rPr>
                <w:rFonts w:cs="Arial"/>
                <w:lang w:val="en-US" w:eastAsia="zh-CN"/>
              </w:rPr>
              <w:t> </w:t>
            </w:r>
            <w:r w:rsidRPr="00BD20A2">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ind w:firstLine="400"/>
              <w:rPr>
                <w:rFonts w:cs="Arial"/>
                <w:lang w:eastAsia="zh-CN"/>
              </w:rPr>
            </w:pP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 60</w:t>
            </w:r>
            <w:r w:rsidRPr="00BD20A2">
              <w:rPr>
                <w:rFonts w:cs="Arial"/>
                <w:lang w:val="en-US" w:eastAsia="zh-CN"/>
              </w:rPr>
              <w:t> </w:t>
            </w:r>
            <w:r w:rsidRPr="00BD20A2">
              <w:rPr>
                <w:rFonts w:cs="Arial"/>
                <w:lang w:eastAsia="zh-CN"/>
              </w:rPr>
              <w:t>dB, -25</w:t>
            </w:r>
            <w:r w:rsidRPr="00BD20A2">
              <w:rPr>
                <w:rFonts w:cs="Arial"/>
                <w:lang w:val="en-US" w:eastAsia="zh-CN"/>
              </w:rPr>
              <w:t> </w:t>
            </w:r>
            <w:r w:rsidRPr="00BD20A2">
              <w:rPr>
                <w:rFonts w:cs="Arial"/>
                <w:lang w:eastAsia="zh-CN"/>
              </w:rPr>
              <w:t>dBm)</w:t>
            </w:r>
          </w:p>
          <w:p w:rsidR="004C4A70" w:rsidRPr="00BD20A2" w:rsidRDefault="004C4A70" w:rsidP="004C4A70">
            <w:pPr>
              <w:pStyle w:val="TAC"/>
              <w:rPr>
                <w:rFonts w:cs="v5.0.0"/>
              </w:rPr>
            </w:pPr>
            <w:r w:rsidRPr="00BD20A2">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Bdr>
                <w:top w:val="single" w:sz="12" w:space="3" w:color="auto"/>
              </w:pBdr>
              <w:rPr>
                <w:rFonts w:cs="v5.0.0"/>
              </w:rPr>
            </w:pPr>
            <w:r w:rsidRPr="00BD20A2">
              <w:rPr>
                <w:rFonts w:cs="v5.0.0"/>
              </w:rPr>
              <w:t>100 kHz</w:t>
            </w:r>
          </w:p>
        </w:tc>
      </w:tr>
      <w:tr w:rsidR="004C4A70" w:rsidRPr="00BD20A2" w:rsidTr="004C4A70">
        <w:trPr>
          <w:cantSplit/>
          <w:jc w:val="center"/>
        </w:trPr>
        <w:tc>
          <w:tcPr>
            <w:tcW w:w="9988" w:type="dxa"/>
            <w:gridSpan w:val="4"/>
          </w:tcPr>
          <w:p w:rsidR="004C4A70" w:rsidRPr="00BD20A2" w:rsidRDefault="004C4A70" w:rsidP="004C4A70">
            <w:pPr>
              <w:pStyle w:val="TAN"/>
            </w:pPr>
            <w:r w:rsidRPr="00BD20A2">
              <w:t>NOTE 1:</w:t>
            </w:r>
            <w:r w:rsidRPr="00BD20A2">
              <w:tab/>
              <w:t xml:space="preserve">For MSR </w:t>
            </w:r>
            <w:r w:rsidRPr="00BD20A2">
              <w:rPr>
                <w:i/>
              </w:rPr>
              <w:t>TAB connectors</w:t>
            </w:r>
            <w:r w:rsidRPr="00BD20A2">
              <w:t xml:space="preserve"> supporting non-contiguous spectrum operation within any operating band the </w:t>
            </w:r>
            <w:r w:rsidRPr="00BD20A2">
              <w:rPr>
                <w:i/>
              </w:rPr>
              <w:t>basic limit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Min</w:t>
            </w:r>
            <w:r w:rsidRPr="00BD20A2">
              <w:rPr>
                <w:rFonts w:cs="Arial"/>
                <w:lang w:eastAsia="zh-CN"/>
              </w:rPr>
              <w:t>(</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 xml:space="preserve">) </w:t>
            </w:r>
            <w:r w:rsidRPr="00BD20A2">
              <w:rPr>
                <w:rFonts w:cs="Arial"/>
                <w:lang w:eastAsia="zh-CN"/>
              </w:rPr>
              <w:t>-60</w:t>
            </w:r>
            <w:r w:rsidRPr="00BD20A2">
              <w:rPr>
                <w:rFonts w:cs="Arial"/>
                <w:lang w:val="en-US" w:eastAsia="zh-CN"/>
              </w:rPr>
              <w:t> </w:t>
            </w:r>
            <w:r w:rsidRPr="00BD20A2">
              <w:rPr>
                <w:rFonts w:cs="Arial"/>
                <w:lang w:eastAsia="zh-CN"/>
              </w:rPr>
              <w:t>dB, -25</w:t>
            </w:r>
            <w:r w:rsidRPr="00BD20A2">
              <w:rPr>
                <w:rFonts w:cs="Arial"/>
                <w:lang w:val="en-US" w:eastAsia="zh-CN"/>
              </w:rPr>
              <w:t> </w:t>
            </w:r>
            <w:r w:rsidRPr="00BD20A2">
              <w:rPr>
                <w:rFonts w:cs="Arial"/>
                <w:lang w:eastAsia="zh-CN"/>
              </w:rPr>
              <w:t xml:space="preserve">dBm) </w:t>
            </w:r>
            <w:r w:rsidRPr="00BD20A2">
              <w:t>/1</w:t>
            </w:r>
            <w:r w:rsidRPr="00BD20A2">
              <w:rPr>
                <w:lang w:eastAsia="zh-CN"/>
              </w:rPr>
              <w:t>00</w:t>
            </w:r>
            <w:r w:rsidRPr="00BD20A2">
              <w:rPr>
                <w:lang w:val="en-US" w:eastAsia="zh-CN"/>
              </w:rPr>
              <w:t> </w:t>
            </w:r>
            <w:r w:rsidRPr="00BD20A2">
              <w:rPr>
                <w:lang w:eastAsia="zh-CN"/>
              </w:rPr>
              <w:t>k</w:t>
            </w:r>
            <w:r w:rsidRPr="00BD20A2">
              <w:t>Hz.</w:t>
            </w:r>
          </w:p>
          <w:p w:rsidR="004C4A70" w:rsidRPr="00BD20A2" w:rsidRDefault="004C4A70" w:rsidP="004C4A70">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basic limit</w:t>
            </w:r>
            <w:r w:rsidRPr="00BD20A2">
              <w:t xml:space="preserve"> within the </w:t>
            </w:r>
            <w:r w:rsidRPr="00BD20A2">
              <w:rPr>
                <w:i/>
              </w:rPr>
              <w:t xml:space="preserve">Inter RF Bandwidth gaps </w:t>
            </w:r>
            <w:r w:rsidRPr="00BD20A2">
              <w:t xml:space="preserve">is calculated as a cumulative sum of contributions from adjacent sub-blocks or </w:t>
            </w:r>
            <w:r w:rsidRPr="00BD20A2">
              <w:rPr>
                <w:i/>
              </w:rPr>
              <w:t>RF Bandwidth</w:t>
            </w:r>
            <w:r w:rsidRPr="00BD20A2">
              <w:t xml:space="preserve"> on each side of </w:t>
            </w:r>
            <w:r w:rsidRPr="00BD20A2">
              <w:rPr>
                <w:i/>
              </w:rPr>
              <w:t>the Inter RF Bandwidth gap</w:t>
            </w:r>
            <w:r w:rsidRPr="00BD20A2">
              <w:rPr>
                <w:rFonts w:cs="v5.0.0"/>
              </w:rPr>
              <w:t>, where the contribution from the far-end sub-block shall be scaled according to the measurement bandwidth of the near-end sub-block</w:t>
            </w:r>
            <w:r w:rsidRPr="00BD20A2">
              <w:t>.</w:t>
            </w:r>
          </w:p>
          <w:p w:rsidR="004C4A70" w:rsidRPr="00BD20A2" w:rsidRDefault="004C4A70" w:rsidP="004C4A70">
            <w:pPr>
              <w:pStyle w:val="TAN"/>
            </w:pPr>
            <w:r w:rsidRPr="00BD20A2">
              <w:t>NOTE 3:</w:t>
            </w:r>
            <w:r w:rsidRPr="00BD20A2">
              <w:tab/>
              <w:t xml:space="preserve">For operation with an E-UTRA 1.4 or 3 MHz carrier adjacent to the </w:t>
            </w:r>
            <w:r w:rsidRPr="00BD20A2">
              <w:rPr>
                <w:i/>
              </w:rPr>
              <w:t>Base Station RF Bandwidth edge</w:t>
            </w:r>
            <w:r w:rsidRPr="00BD20A2">
              <w:rPr>
                <w:rFonts w:eastAsia="SimSun"/>
                <w:kern w:val="2"/>
                <w:lang w:eastAsia="zh-CN"/>
              </w:rPr>
              <w:t xml:space="preserve">, the limits in table 6.6.5.2.3-5 apply for </w:t>
            </w:r>
            <w:r w:rsidRPr="00BD20A2">
              <w:t xml:space="preserve">0 MHz </w:t>
            </w:r>
            <w:r w:rsidRPr="00BD20A2">
              <w:sym w:font="Symbol" w:char="F0A3"/>
            </w:r>
            <w:r w:rsidRPr="00BD20A2">
              <w:t xml:space="preserve"> </w:t>
            </w:r>
            <w:r w:rsidRPr="00BD20A2">
              <w:sym w:font="Symbol" w:char="F044"/>
            </w:r>
            <w:r w:rsidRPr="00BD20A2">
              <w:t>f &lt; 0.15 MHz.</w:t>
            </w:r>
          </w:p>
        </w:tc>
      </w:tr>
    </w:tbl>
    <w:p w:rsidR="004C4A70" w:rsidRPr="00BD20A2" w:rsidRDefault="004C4A70" w:rsidP="004C4A70"/>
    <w:p w:rsidR="004C4A70" w:rsidRPr="00BD20A2" w:rsidRDefault="004C4A70" w:rsidP="004C4A70">
      <w:pPr>
        <w:pStyle w:val="TH"/>
        <w:rPr>
          <w:rFonts w:cs="v5.0.0"/>
        </w:rPr>
      </w:pPr>
      <w:r w:rsidRPr="00BD20A2">
        <w:t>Table 6.6.5.2.3-</w:t>
      </w:r>
      <w:r w:rsidRPr="00BD20A2">
        <w:rPr>
          <w:lang w:eastAsia="zh-CN"/>
        </w:rPr>
        <w:t>4</w:t>
      </w:r>
      <w:r w:rsidRPr="00BD20A2">
        <w:t xml:space="preserve">: Medium Range BS operating band unwanted emission mask (UEM) for BC2,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rPr>
          <w:rFonts w:cs="v4.2.0"/>
        </w:rPr>
        <w:t xml:space="preserve"> </w:t>
      </w:r>
      <w:r w:rsidRPr="00BD20A2">
        <w:rPr>
          <w:rFonts w:cs="v5.0.0"/>
        </w:rPr>
        <w:sym w:font="Symbol" w:char="F0A3"/>
      </w:r>
      <w:r w:rsidRPr="00BD20A2">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Pr>
          <w:p w:rsidR="004C4A70" w:rsidRPr="00BD20A2" w:rsidRDefault="004C4A70" w:rsidP="004C4A70">
            <w:pPr>
              <w:pStyle w:val="TAH"/>
              <w:rPr>
                <w:rFonts w:cs="Arial"/>
              </w:rPr>
            </w:pPr>
            <w:r w:rsidRPr="00BD20A2">
              <w:rPr>
                <w:rFonts w:cs="Arial"/>
                <w:i/>
              </w:rPr>
              <w:t xml:space="preserve">Basic Limit </w:t>
            </w:r>
            <w:r w:rsidRPr="00BD20A2">
              <w:rPr>
                <w:rFonts w:cs="Arial"/>
              </w:rPr>
              <w:t>(NOTE 2,</w:t>
            </w:r>
            <w:r w:rsidRPr="00BD20A2">
              <w:rPr>
                <w:rFonts w:cs="Arial"/>
                <w:lang w:eastAsia="zh-CN"/>
              </w:rPr>
              <w:t xml:space="preserve"> 3</w:t>
            </w:r>
            <w:r w:rsidRPr="00BD20A2">
              <w:rPr>
                <w:rFonts w:cs="Arial"/>
              </w:rPr>
              <w:t>)</w:t>
            </w:r>
          </w:p>
        </w:tc>
        <w:tc>
          <w:tcPr>
            <w:tcW w:w="1430" w:type="dxa"/>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4C4A70" w:rsidRPr="00BD20A2" w:rsidTr="004C4A70">
        <w:trPr>
          <w:cantSplit/>
          <w:jc w:val="center"/>
        </w:trPr>
        <w:tc>
          <w:tcPr>
            <w:tcW w:w="1953" w:type="dxa"/>
          </w:tcPr>
          <w:p w:rsidR="004C4A70" w:rsidRPr="00BD20A2" w:rsidRDefault="004C4A70" w:rsidP="004C4A70">
            <w:pPr>
              <w:pStyle w:val="TAC"/>
              <w:rPr>
                <w:rFonts w:cs="Arial"/>
              </w:rPr>
            </w:pP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0.6 MHz</w:t>
            </w:r>
          </w:p>
          <w:p w:rsidR="004C4A70" w:rsidRPr="00BD20A2" w:rsidRDefault="004C4A70" w:rsidP="004C4A70">
            <w:pPr>
              <w:pStyle w:val="TAC"/>
              <w:rPr>
                <w:rFonts w:cs="Arial"/>
              </w:rPr>
            </w:pPr>
            <w:r w:rsidRPr="00BD20A2">
              <w:rPr>
                <w:rFonts w:cs="Arial"/>
              </w:rPr>
              <w:t>(NOTE 1)</w:t>
            </w:r>
          </w:p>
        </w:tc>
        <w:tc>
          <w:tcPr>
            <w:tcW w:w="2976" w:type="dxa"/>
          </w:tcPr>
          <w:p w:rsidR="004C4A70" w:rsidRPr="00BD20A2" w:rsidRDefault="004C4A70" w:rsidP="004C4A70">
            <w:pPr>
              <w:pStyle w:val="TAC"/>
              <w:rPr>
                <w:rFonts w:cs="Arial"/>
              </w:rPr>
            </w:pPr>
            <w:r w:rsidRPr="00BD20A2">
              <w:rPr>
                <w:rFonts w:cs="Arial"/>
              </w:rPr>
              <w:t xml:space="preserve">0.015MHz </w:t>
            </w:r>
            <w:r w:rsidRPr="00BD20A2">
              <w:rPr>
                <w:rFonts w:cs="Arial"/>
              </w:rPr>
              <w:sym w:font="Symbol" w:char="F0A3"/>
            </w:r>
            <w:r w:rsidRPr="00BD20A2">
              <w:rPr>
                <w:rFonts w:cs="Arial"/>
              </w:rPr>
              <w:t xml:space="preserve"> f_offset &lt; 0.615MHz </w:t>
            </w:r>
          </w:p>
        </w:tc>
        <w:tc>
          <w:tcPr>
            <w:tcW w:w="3455" w:type="dxa"/>
          </w:tcPr>
          <w:p w:rsidR="004C4A70" w:rsidRPr="00BD20A2" w:rsidRDefault="004C4A70" w:rsidP="004C4A70">
            <w:pPr>
              <w:pStyle w:val="TAC"/>
              <w:rPr>
                <w:rFonts w:cs="Arial"/>
              </w:rPr>
            </w:pPr>
            <w:r w:rsidRPr="00BD20A2">
              <w:rPr>
                <w:rFonts w:cs="Arial"/>
                <w:position w:val="-28"/>
              </w:rPr>
              <w:object w:dxaOrig="3500" w:dyaOrig="680">
                <v:shape id="_x0000_i1065" type="#_x0000_t75" style="width:157.5pt;height:30.5pt" o:ole="">
                  <v:imagedata r:id="rId50" o:title=""/>
                </v:shape>
                <o:OLEObject Type="Embed" ProgID="Equation.DSMT4" ShapeID="_x0000_i1065" DrawAspect="Content" ObjectID="_1646643377" r:id="rId51"/>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1953" w:type="dxa"/>
          </w:tcPr>
          <w:p w:rsidR="004C4A70" w:rsidRPr="00BD20A2" w:rsidRDefault="004C4A70" w:rsidP="004C4A70">
            <w:pPr>
              <w:pStyle w:val="TAC"/>
              <w:rPr>
                <w:rFonts w:cs="Arial"/>
              </w:rPr>
            </w:pPr>
            <w:r w:rsidRPr="00BD20A2">
              <w:rPr>
                <w:rFonts w:cs="Arial"/>
              </w:rPr>
              <w:t xml:space="preserve">0.6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1 MHz</w:t>
            </w:r>
          </w:p>
        </w:tc>
        <w:tc>
          <w:tcPr>
            <w:tcW w:w="2976" w:type="dxa"/>
          </w:tcPr>
          <w:p w:rsidR="004C4A70" w:rsidRPr="00BD20A2" w:rsidRDefault="004C4A70" w:rsidP="004C4A70">
            <w:pPr>
              <w:pStyle w:val="TAC"/>
              <w:rPr>
                <w:rFonts w:cs="Arial"/>
              </w:rPr>
            </w:pPr>
            <w:r w:rsidRPr="00BD20A2">
              <w:rPr>
                <w:rFonts w:cs="Arial"/>
              </w:rPr>
              <w:t xml:space="preserve">0.615MHz </w:t>
            </w:r>
            <w:r w:rsidRPr="00BD20A2">
              <w:rPr>
                <w:rFonts w:cs="Arial"/>
              </w:rPr>
              <w:sym w:font="Symbol" w:char="F0A3"/>
            </w:r>
            <w:r w:rsidRPr="00BD20A2">
              <w:rPr>
                <w:rFonts w:cs="Arial"/>
              </w:rPr>
              <w:t xml:space="preserve"> f_offset &lt; 1.015MHz</w:t>
            </w:r>
          </w:p>
        </w:tc>
        <w:tc>
          <w:tcPr>
            <w:tcW w:w="3455" w:type="dxa"/>
          </w:tcPr>
          <w:p w:rsidR="004C4A70" w:rsidRPr="00BD20A2" w:rsidRDefault="004C4A70" w:rsidP="004C4A70">
            <w:pPr>
              <w:pStyle w:val="TAC"/>
              <w:rPr>
                <w:rFonts w:cs="Arial"/>
              </w:rPr>
            </w:pPr>
            <w:r w:rsidRPr="00BD20A2">
              <w:rPr>
                <w:rFonts w:cs="Arial"/>
                <w:position w:val="-28"/>
              </w:rPr>
              <w:object w:dxaOrig="3660" w:dyaOrig="680">
                <v:shape id="_x0000_i1066" type="#_x0000_t75" style="width:152.5pt;height:27.5pt" o:ole="" fillcolor="window">
                  <v:imagedata r:id="rId39" o:title=""/>
                </v:shape>
                <o:OLEObject Type="Embed" ProgID="Equation.DSMT4" ShapeID="_x0000_i1066" DrawAspect="Content" ObjectID="_1646643378" r:id="rId52"/>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1953" w:type="dxa"/>
          </w:tcPr>
          <w:p w:rsidR="004C4A70" w:rsidRPr="00BD20A2" w:rsidRDefault="004C4A70" w:rsidP="004C4A70">
            <w:pPr>
              <w:pStyle w:val="TAC"/>
              <w:rPr>
                <w:rFonts w:cs="Arial"/>
              </w:rPr>
            </w:pPr>
            <w:r w:rsidRPr="00BD20A2">
              <w:rPr>
                <w:rFonts w:cs="Arial"/>
              </w:rPr>
              <w:t xml:space="preserve">(NOTE </w:t>
            </w:r>
            <w:r w:rsidRPr="00BD20A2">
              <w:rPr>
                <w:rFonts w:cs="Arial"/>
                <w:lang w:eastAsia="zh-CN"/>
              </w:rPr>
              <w:t>9</w:t>
            </w:r>
            <w:r w:rsidRPr="00BD20A2">
              <w:rPr>
                <w:rFonts w:cs="Arial"/>
              </w:rPr>
              <w:t>)</w:t>
            </w:r>
          </w:p>
        </w:tc>
        <w:tc>
          <w:tcPr>
            <w:tcW w:w="2976" w:type="dxa"/>
          </w:tcPr>
          <w:p w:rsidR="004C4A70" w:rsidRPr="00BD20A2" w:rsidRDefault="004C4A70" w:rsidP="004C4A70">
            <w:pPr>
              <w:pStyle w:val="TAC"/>
              <w:rPr>
                <w:rFonts w:cs="Arial"/>
              </w:rPr>
            </w:pPr>
            <w:r w:rsidRPr="00BD20A2">
              <w:rPr>
                <w:rFonts w:cs="Arial"/>
              </w:rPr>
              <w:t xml:space="preserve">1.015MHz </w:t>
            </w:r>
            <w:r w:rsidRPr="00BD20A2">
              <w:rPr>
                <w:rFonts w:cs="Arial"/>
              </w:rPr>
              <w:sym w:font="Symbol" w:char="F0A3"/>
            </w:r>
            <w:r w:rsidRPr="00BD20A2">
              <w:rPr>
                <w:rFonts w:cs="Arial"/>
              </w:rPr>
              <w:t xml:space="preserve"> f_offset &lt; 1.5 MHz </w:t>
            </w:r>
          </w:p>
        </w:tc>
        <w:tc>
          <w:tcPr>
            <w:tcW w:w="3455" w:type="dxa"/>
          </w:tcPr>
          <w:p w:rsidR="004C4A70" w:rsidRPr="00BD20A2" w:rsidRDefault="004C4A70" w:rsidP="004C4A70">
            <w:pPr>
              <w:pStyle w:val="TAC"/>
              <w:rPr>
                <w:rFonts w:cs="Arial"/>
              </w:rPr>
            </w:pPr>
            <w:r w:rsidRPr="00BD20A2">
              <w:rPr>
                <w:rFonts w:cs="Arial"/>
              </w:rPr>
              <w:t>-34 dBm</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1953" w:type="dxa"/>
          </w:tcPr>
          <w:p w:rsidR="004C4A70" w:rsidRPr="00BD20A2" w:rsidRDefault="004C4A70" w:rsidP="004C4A70">
            <w:pPr>
              <w:pStyle w:val="TAC"/>
              <w:rPr>
                <w:rFonts w:cs="Arial"/>
              </w:rPr>
            </w:pPr>
            <w:r w:rsidRPr="00BD20A2">
              <w:rPr>
                <w:rFonts w:cs="Arial"/>
              </w:rPr>
              <w:t xml:space="preserve">1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5 MHz</w:t>
            </w:r>
          </w:p>
        </w:tc>
        <w:tc>
          <w:tcPr>
            <w:tcW w:w="2976" w:type="dxa"/>
          </w:tcPr>
          <w:p w:rsidR="004C4A70" w:rsidRPr="00BD20A2" w:rsidRDefault="004C4A70" w:rsidP="004C4A70">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5.5 MHz</w:t>
            </w:r>
          </w:p>
        </w:tc>
        <w:tc>
          <w:tcPr>
            <w:tcW w:w="3455" w:type="dxa"/>
          </w:tcPr>
          <w:p w:rsidR="004C4A70" w:rsidRPr="00BD20A2" w:rsidRDefault="004C4A70" w:rsidP="004C4A70">
            <w:pPr>
              <w:pStyle w:val="TAC"/>
              <w:rPr>
                <w:rFonts w:cs="Arial"/>
              </w:rPr>
            </w:pPr>
            <w:r w:rsidRPr="00BD20A2">
              <w:rPr>
                <w:rFonts w:cs="Arial"/>
              </w:rPr>
              <w:t>-21 dBm</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1953" w:type="dxa"/>
          </w:tcPr>
          <w:p w:rsidR="004C4A70" w:rsidRPr="00BD20A2" w:rsidRDefault="004C4A70" w:rsidP="004C4A70">
            <w:pPr>
              <w:pStyle w:val="TAC"/>
              <w:rPr>
                <w:rFonts w:cs="Arial"/>
              </w:rPr>
            </w:pPr>
            <w:r w:rsidRPr="00BD20A2">
              <w:rPr>
                <w:rFonts w:cs="Arial"/>
              </w:rPr>
              <w:t xml:space="preserve">5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Arial"/>
              </w:rPr>
            </w:pPr>
            <w:r w:rsidRPr="00BD20A2">
              <w:rPr>
                <w:rFonts w:cs="Arial"/>
              </w:rPr>
              <w:t xml:space="preserve">5.5 MHz </w:t>
            </w:r>
            <w:r w:rsidRPr="00BD20A2">
              <w:rPr>
                <w:rFonts w:cs="Arial"/>
              </w:rPr>
              <w:sym w:font="Symbol" w:char="F0A3"/>
            </w:r>
            <w:r w:rsidRPr="00BD20A2">
              <w:rPr>
                <w:rFonts w:cs="Arial"/>
              </w:rPr>
              <w:t xml:space="preserve"> f_offset &lt; f_offset</w:t>
            </w:r>
            <w:r w:rsidRPr="00BD20A2">
              <w:rPr>
                <w:rFonts w:cs="Arial"/>
                <w:vertAlign w:val="subscript"/>
              </w:rPr>
              <w:t>max</w:t>
            </w:r>
            <w:r w:rsidRPr="00BD20A2">
              <w:rPr>
                <w:rFonts w:cs="Arial"/>
              </w:rPr>
              <w:t xml:space="preserve"> </w:t>
            </w:r>
          </w:p>
        </w:tc>
        <w:tc>
          <w:tcPr>
            <w:tcW w:w="3455" w:type="dxa"/>
          </w:tcPr>
          <w:p w:rsidR="004C4A70" w:rsidRPr="00BD20A2" w:rsidRDefault="004C4A70" w:rsidP="004C4A70">
            <w:pPr>
              <w:pStyle w:val="TAC"/>
              <w:rPr>
                <w:rFonts w:cs="Arial"/>
              </w:rPr>
            </w:pPr>
            <w:r w:rsidRPr="00BD20A2">
              <w:rPr>
                <w:rFonts w:cs="Arial"/>
              </w:rPr>
              <w:t>-25 dBm</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operation with an E-UTRA 1.4 or 3 MHz carrier adjacent to the </w:t>
            </w:r>
            <w:r w:rsidRPr="00BD20A2">
              <w:rPr>
                <w:rFonts w:cs="Arial"/>
                <w:i/>
              </w:rPr>
              <w:t>Base Station RF Bandwidth edge</w:t>
            </w:r>
            <w:r w:rsidRPr="00BD20A2">
              <w:rPr>
                <w:rFonts w:cs="Arial"/>
                <w:kern w:val="2"/>
              </w:rPr>
              <w:t xml:space="preserve">, the limits in table 6.6.5.2.3-6  apply for </w:t>
            </w:r>
            <w:r w:rsidRPr="00BD20A2">
              <w:rPr>
                <w:rFonts w:cs="Arial"/>
              </w:rPr>
              <w:t xml:space="preserve">0 MHz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 &lt; 0.1</w:t>
            </w:r>
            <w:r w:rsidRPr="00BD20A2">
              <w:rPr>
                <w:rFonts w:cs="Arial"/>
                <w:lang w:eastAsia="zh-CN"/>
              </w:rPr>
              <w:t>5</w:t>
            </w:r>
            <w:r w:rsidRPr="00BD20A2">
              <w:rPr>
                <w:rFonts w:cs="Arial"/>
              </w:rPr>
              <w:t>MHz.</w:t>
            </w:r>
          </w:p>
          <w:p w:rsidR="004C4A70" w:rsidRPr="00BD20A2" w:rsidRDefault="004C4A70" w:rsidP="004C4A70">
            <w:pPr>
              <w:pStyle w:val="TAN"/>
              <w:rPr>
                <w:rFonts w:cs="Arial"/>
                <w:lang w:eastAsia="zh-CN"/>
              </w:rPr>
            </w:pPr>
            <w:r w:rsidRPr="00BD20A2">
              <w:rPr>
                <w:rFonts w:cs="Arial"/>
              </w:rPr>
              <w:t>NOTE 2:</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f ≥ 10MHz from both adjacent sub</w:t>
            </w:r>
            <w:r w:rsidRPr="00BD20A2">
              <w:rPr>
                <w:rFonts w:cs="Arial"/>
                <w:lang w:eastAsia="zh-CN"/>
              </w:rPr>
              <w:t>-</w:t>
            </w:r>
            <w:r w:rsidRPr="00BD20A2">
              <w:rPr>
                <w:rFonts w:cs="Arial"/>
              </w:rPr>
              <w:t xml:space="preserve">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-25dBm</w:t>
            </w:r>
            <w:r w:rsidRPr="00BD20A2">
              <w:rPr>
                <w:rFonts w:cs="Arial"/>
              </w:rPr>
              <w:t>/MHz.</w:t>
            </w:r>
            <w:r w:rsidRPr="00BD20A2">
              <w:rPr>
                <w:rFonts w:cs="Arial"/>
                <w:lang w:eastAsia="zh-CN"/>
              </w:rPr>
              <w:t xml:space="preserve"> </w:t>
            </w:r>
          </w:p>
          <w:p w:rsidR="004C4A70" w:rsidRPr="00BD20A2" w:rsidRDefault="004C4A70" w:rsidP="004C4A70">
            <w:pPr>
              <w:pStyle w:val="TAN"/>
              <w:rPr>
                <w:rFonts w:cs="Arial"/>
              </w:rPr>
            </w:pPr>
            <w:r w:rsidRPr="00BD20A2">
              <w:rPr>
                <w:rFonts w:cs="Arial"/>
              </w:rPr>
              <w:t>NOTE</w:t>
            </w:r>
            <w:r w:rsidRPr="00BD20A2">
              <w:rPr>
                <w:rFonts w:cs="Arial"/>
                <w:lang w:eastAsia="zh-CN"/>
              </w:rPr>
              <w:t xml:space="preserve"> 3</w:t>
            </w:r>
            <w:r w:rsidRPr="00BD20A2">
              <w:rPr>
                <w:rFonts w:cs="Arial"/>
              </w:rPr>
              <w:t>:</w:t>
            </w:r>
            <w:r w:rsidRPr="00BD20A2">
              <w:rPr>
                <w:rFonts w:cs="Arial"/>
              </w:rPr>
              <w:tab/>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v5.0.0"/>
              </w:rPr>
              <w:t>, where the contribution from the far-end sub-block</w:t>
            </w:r>
            <w:r w:rsidRPr="00BD20A2">
              <w:rPr>
                <w:rFonts w:cs="Arial"/>
              </w:rPr>
              <w:t xml:space="preserve"> or </w:t>
            </w:r>
            <w:r w:rsidRPr="00BD20A2">
              <w:rPr>
                <w:rFonts w:eastAsia="MS Mincho"/>
                <w:i/>
              </w:rPr>
              <w:t>Base Station RF Bandwidth</w:t>
            </w:r>
            <w:r w:rsidRPr="00BD20A2">
              <w:rPr>
                <w:rFonts w:cs="v5.0.0"/>
              </w:rPr>
              <w:t xml:space="preserve"> 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4C4A70" w:rsidRPr="00BD20A2" w:rsidRDefault="004C4A70" w:rsidP="004C4A70"/>
    <w:p w:rsidR="004C4A70" w:rsidRPr="00BD20A2" w:rsidRDefault="004C4A70" w:rsidP="004C4A70">
      <w:pPr>
        <w:pStyle w:val="TH"/>
        <w:rPr>
          <w:rFonts w:cs="v5.0.0"/>
        </w:rPr>
      </w:pPr>
      <w:r w:rsidRPr="00BD20A2">
        <w:lastRenderedPageBreak/>
        <w:t xml:space="preserve">Table 6.6.5.2.3-4a: Medium Range BS operating band unwanted emission mask (UEM) for BS supporting NR but not supporting UTRA in BC2 bands, BS maximum output power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Measurement bandwidth (Note 10)</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v5.0.0"/>
              </w:rPr>
            </w:pPr>
            <w:r w:rsidRPr="00BD20A2">
              <w:rPr>
                <w:rFonts w:cs="Arial"/>
                <w:position w:val="-28"/>
              </w:rPr>
              <w:object w:dxaOrig="3440" w:dyaOrig="680">
                <v:shape id="_x0000_i1067" type="#_x0000_t75" style="width:137.5pt;height:27.5pt" o:ole="">
                  <v:imagedata r:id="rId41" o:title=""/>
                </v:shape>
                <o:OLEObject Type="Embed" ProgID="Equation.3" ShapeID="_x0000_i1067" DrawAspect="Content" ObjectID="_1646643379" r:id="rId53"/>
              </w:objec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 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r w:rsidRPr="004C4A70">
              <w:rPr>
                <w:rFonts w:cs="Arial"/>
                <w:lang w:val="sv-FI"/>
              </w:rPr>
              <w:t xml:space="preserve">min(10 MHz, </w:t>
            </w:r>
            <w:r w:rsidRPr="00BD20A2">
              <w:rPr>
                <w:rFonts w:cs="Arial"/>
              </w:rPr>
              <w:t>Δ</w:t>
            </w:r>
            <w:r w:rsidRPr="004C4A70">
              <w:rPr>
                <w:rFonts w:cs="Arial"/>
                <w:lang w:val="sv-FI"/>
              </w:rPr>
              <w:t>f</w:t>
            </w:r>
            <w:r w:rsidRPr="004C4A70">
              <w:rPr>
                <w:rFonts w:cs="Arial"/>
                <w:vertAlign w:val="subscript"/>
                <w:lang w:val="sv-FI" w:eastAsia="zh-CN"/>
              </w:rPr>
              <w:t>max</w:t>
            </w:r>
            <w:r w:rsidRPr="004C4A7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min(10.05 MHz, f_offset</w:t>
            </w:r>
            <w:r w:rsidRPr="004C4A70">
              <w:rPr>
                <w:rFonts w:cs="Arial"/>
                <w:vertAlign w:val="subscript"/>
                <w:lang w:val="sv-FI" w:eastAsia="zh-CN"/>
              </w:rPr>
              <w:t>max</w:t>
            </w:r>
            <w:r w:rsidRPr="004C4A7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Bdr>
                <w:top w:val="single" w:sz="12" w:space="3" w:color="auto"/>
              </w:pBdr>
              <w:rPr>
                <w:rFonts w:cs="v5.0.0"/>
                <w:lang w:eastAsia="zh-CN"/>
              </w:rPr>
            </w:pPr>
            <w:r w:rsidRPr="00BD20A2">
              <w:rPr>
                <w:rFonts w:cs="v5.0.0"/>
              </w:rPr>
              <w:t>100 kHz</w:t>
            </w:r>
          </w:p>
        </w:tc>
      </w:tr>
      <w:tr w:rsidR="004C4A70" w:rsidRPr="00BD20A2" w:rsidTr="004C4A70">
        <w:trPr>
          <w:cantSplit/>
          <w:jc w:val="center"/>
        </w:trPr>
        <w:tc>
          <w:tcPr>
            <w:tcW w:w="9988" w:type="dxa"/>
            <w:gridSpan w:val="4"/>
          </w:tcPr>
          <w:p w:rsidR="004C4A70" w:rsidRPr="00BD20A2" w:rsidRDefault="004C4A70" w:rsidP="004C4A70">
            <w:pPr>
              <w:pStyle w:val="TAN"/>
            </w:pPr>
            <w:r w:rsidRPr="00BD20A2">
              <w:t>NOTE 1:</w:t>
            </w:r>
            <w:r w:rsidRPr="00BD20A2">
              <w:tab/>
              <w:t xml:space="preserve">For MSR </w:t>
            </w:r>
            <w:r w:rsidRPr="00BD20A2">
              <w:rPr>
                <w:i/>
              </w:rPr>
              <w:t>TAB connectors</w:t>
            </w:r>
            <w:r w:rsidRPr="00BD20A2">
              <w:t xml:space="preserve"> supporting non-contiguous spectrum operation within any operating band the </w:t>
            </w:r>
            <w:r w:rsidRPr="00BD20A2">
              <w:rPr>
                <w:i/>
              </w:rPr>
              <w:t>basic limit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basic limit</w:t>
            </w:r>
            <w:r w:rsidRPr="00BD20A2">
              <w:t xml:space="preserve"> within sub-block gaps shall be -</w:t>
            </w:r>
            <w:r w:rsidRPr="00BD20A2">
              <w:rPr>
                <w:lang w:eastAsia="zh-CN"/>
              </w:rPr>
              <w:t>29</w:t>
            </w:r>
            <w:r w:rsidRPr="00BD20A2">
              <w:t>dBm/1</w:t>
            </w:r>
            <w:r w:rsidRPr="00BD20A2">
              <w:rPr>
                <w:lang w:eastAsia="zh-CN"/>
              </w:rPr>
              <w:t>00k</w:t>
            </w:r>
            <w:r w:rsidRPr="00BD20A2">
              <w:t>Hz.</w:t>
            </w:r>
          </w:p>
          <w:p w:rsidR="004C4A70" w:rsidRPr="00BD20A2" w:rsidRDefault="004C4A70" w:rsidP="004C4A70">
            <w:pPr>
              <w:pStyle w:val="TAN"/>
            </w:pPr>
            <w:r w:rsidRPr="00BD20A2">
              <w:t>NOTE 2:</w:t>
            </w:r>
            <w:r w:rsidRPr="00BD20A2">
              <w:tab/>
              <w:t xml:space="preserve">For MSR </w:t>
            </w:r>
            <w:r w:rsidRPr="00BD20A2">
              <w:rPr>
                <w:i/>
              </w:rPr>
              <w:t>multi 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the </w:t>
            </w:r>
            <w:r w:rsidRPr="00BD20A2">
              <w:rPr>
                <w:i/>
              </w:rPr>
              <w:t>basic limit</w:t>
            </w:r>
            <w:r w:rsidRPr="00BD20A2">
              <w:t xml:space="preserve"> within the </w:t>
            </w:r>
            <w:r w:rsidRPr="00BD20A2">
              <w:rPr>
                <w:i/>
              </w:rPr>
              <w:t xml:space="preserve">Inter RF Bandwidth gaps </w:t>
            </w:r>
            <w:r w:rsidRPr="00BD20A2">
              <w:t>is calculated as a cumulative sum of contributions from adjacent sub-blocks or</w:t>
            </w:r>
            <w:r w:rsidRPr="00BD20A2">
              <w:rPr>
                <w:i/>
              </w:rPr>
              <w:t xml:space="preserve"> RF Bandwidth </w:t>
            </w:r>
            <w:r w:rsidRPr="00BD20A2">
              <w:t xml:space="preserve">on each side of the </w:t>
            </w:r>
            <w:r w:rsidRPr="00BD20A2">
              <w:rPr>
                <w:i/>
              </w:rPr>
              <w:t>Inter RF Bandwidth gap</w:t>
            </w:r>
            <w:r w:rsidRPr="00BD20A2">
              <w:rPr>
                <w:rFonts w:cs="v5.0.0"/>
              </w:rPr>
              <w:t>, where the contribution from the far-end sub-block shall be scaled according to the measurement bandwidth of the near-end sub-block</w:t>
            </w:r>
            <w:r w:rsidRPr="00BD20A2">
              <w:t>.</w:t>
            </w:r>
          </w:p>
          <w:p w:rsidR="004C4A70" w:rsidRPr="00BD20A2" w:rsidRDefault="004C4A70" w:rsidP="004C4A70">
            <w:pPr>
              <w:pStyle w:val="TAN"/>
            </w:pPr>
            <w:r w:rsidRPr="00BD20A2">
              <w:t>NOTE 3:</w:t>
            </w:r>
            <w:r w:rsidRPr="00BD20A2">
              <w:tab/>
              <w:t xml:space="preserve">For operation with an E-UTRA 1.4 or 3 MHz carrier adjacent to the </w:t>
            </w:r>
            <w:r w:rsidRPr="00BD20A2">
              <w:rPr>
                <w:i/>
              </w:rPr>
              <w:t>Base Station RF Bandwidth edge</w:t>
            </w:r>
            <w:r w:rsidRPr="00BD20A2">
              <w:rPr>
                <w:rFonts w:eastAsia="SimSun"/>
                <w:kern w:val="2"/>
                <w:lang w:eastAsia="zh-CN"/>
              </w:rPr>
              <w:t xml:space="preserve">, the limits in table 6.6.5.2.3-5 apply for </w:t>
            </w:r>
            <w:r w:rsidRPr="00BD20A2">
              <w:t xml:space="preserve">0 MHz </w:t>
            </w:r>
            <w:r w:rsidRPr="00BD20A2">
              <w:sym w:font="Symbol" w:char="F0A3"/>
            </w:r>
            <w:r w:rsidRPr="00BD20A2">
              <w:t xml:space="preserve"> </w:t>
            </w:r>
            <w:r w:rsidRPr="00BD20A2">
              <w:sym w:font="Symbol" w:char="F044"/>
            </w:r>
            <w:r w:rsidRPr="00BD20A2">
              <w:t>f &lt; 0.15 MHz.</w:t>
            </w:r>
          </w:p>
        </w:tc>
      </w:tr>
    </w:tbl>
    <w:p w:rsidR="004C4A70" w:rsidRPr="00BD20A2" w:rsidRDefault="004C4A70" w:rsidP="004C4A70"/>
    <w:p w:rsidR="004C4A70" w:rsidRPr="00BD20A2" w:rsidRDefault="004C4A70" w:rsidP="004C4A70">
      <w:pPr>
        <w:pStyle w:val="TH"/>
        <w:rPr>
          <w:rFonts w:cs="v5.0.0"/>
        </w:rPr>
      </w:pPr>
      <w:r w:rsidRPr="00BD20A2">
        <w:t>Table 6.6.5.2.3-</w:t>
      </w:r>
      <w:r w:rsidRPr="00BD20A2">
        <w:rPr>
          <w:lang w:eastAsia="zh-CN"/>
        </w:rPr>
        <w:t>5</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31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BD20A2" w:rsidTr="004C4A70">
        <w:trPr>
          <w:cantSplit/>
          <w:jc w:val="center"/>
        </w:trPr>
        <w:tc>
          <w:tcPr>
            <w:tcW w:w="2268" w:type="dxa"/>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7"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3139" w:type="dxa"/>
          </w:tcPr>
          <w:p w:rsidR="004C4A70" w:rsidRPr="00BD20A2" w:rsidRDefault="004C4A70" w:rsidP="004C4A70">
            <w:pPr>
              <w:pStyle w:val="TAH"/>
              <w:rPr>
                <w:rFonts w:cs="Arial"/>
              </w:rPr>
            </w:pPr>
            <w:r w:rsidRPr="00BD20A2">
              <w:rPr>
                <w:rFonts w:cs="Arial"/>
                <w:i/>
              </w:rPr>
              <w:t xml:space="preserve">Basic Limit </w:t>
            </w:r>
            <w:r w:rsidRPr="00BD20A2">
              <w:rPr>
                <w:rFonts w:cs="Arial"/>
              </w:rPr>
              <w:t xml:space="preserve">(NOTE </w:t>
            </w:r>
            <w:r w:rsidRPr="00BD20A2">
              <w:rPr>
                <w:rFonts w:cs="Arial"/>
                <w:lang w:eastAsia="zh-CN"/>
              </w:rPr>
              <w:t>5, 6</w:t>
            </w:r>
            <w:r w:rsidRPr="00BD20A2">
              <w:rPr>
                <w:rFonts w:cs="Arial"/>
              </w:rPr>
              <w:t>)</w:t>
            </w:r>
          </w:p>
        </w:tc>
        <w:tc>
          <w:tcPr>
            <w:tcW w:w="1430" w:type="dxa"/>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4C4A70" w:rsidRPr="00BD20A2" w:rsidTr="004C4A70">
        <w:trPr>
          <w:cantSplit/>
          <w:jc w:val="center"/>
        </w:trPr>
        <w:tc>
          <w:tcPr>
            <w:tcW w:w="2268" w:type="dxa"/>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2977" w:type="dxa"/>
          </w:tcPr>
          <w:p w:rsidR="004C4A70" w:rsidRPr="00BD20A2" w:rsidRDefault="004C4A70" w:rsidP="004C4A70">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3139" w:type="dxa"/>
          </w:tcPr>
          <w:p w:rsidR="004C4A70" w:rsidRPr="00BD20A2" w:rsidRDefault="004C4A70" w:rsidP="004C4A70">
            <w:pPr>
              <w:pStyle w:val="EQ"/>
              <w:rPr>
                <w:noProof w:val="0"/>
              </w:rPr>
            </w:pPr>
            <w:r w:rsidRPr="00BD20A2">
              <w:rPr>
                <w:rFonts w:ascii="Arial" w:hAnsi="Arial" w:cs="v5.0.0"/>
                <w:noProof w:val="0"/>
                <w:sz w:val="18"/>
                <w:szCs w:val="18"/>
              </w:rPr>
              <w:t>P</w:t>
            </w:r>
            <w:r w:rsidRPr="00BD20A2">
              <w:rPr>
                <w:rFonts w:ascii="Arial" w:hAnsi="Arial" w:cs="v5.0.0"/>
                <w:noProof w:val="0"/>
                <w:sz w:val="18"/>
                <w:szCs w:val="18"/>
                <w:vertAlign w:val="subscript"/>
              </w:rPr>
              <w:t>rated,c,cell</w:t>
            </w:r>
            <w:r w:rsidRPr="00BD20A2">
              <w:rPr>
                <w:rFonts w:ascii="Arial" w:hAnsi="Arial" w:cs="v5.0.0"/>
                <w:noProof w:val="0"/>
                <w:sz w:val="18"/>
                <w:szCs w:val="18"/>
              </w:rPr>
              <w:t>-10*log10(</w:t>
            </w:r>
            <w:r w:rsidRPr="00BD20A2">
              <w:t>N</w:t>
            </w:r>
            <w:r w:rsidRPr="00BD20A2">
              <w:rPr>
                <w:vertAlign w:val="subscript"/>
              </w:rPr>
              <w:t>TXU,countedpercell</w:t>
            </w:r>
            <w:r w:rsidRPr="00BD20A2">
              <w:t>)-38dB-60*(f_offset/MHz-0,015)dB</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268"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w:t>
            </w:r>
            <w:r w:rsidRPr="00BD20A2">
              <w:rPr>
                <w:rFonts w:cs="v5.0.0"/>
                <w:lang w:eastAsia="zh-CN"/>
              </w:rPr>
              <w:t>5</w:t>
            </w:r>
            <w:r w:rsidRPr="00BD20A2">
              <w:rPr>
                <w:rFonts w:cs="v5.0.0"/>
              </w:rPr>
              <w:t xml:space="preserve"> MHz</w:t>
            </w:r>
          </w:p>
        </w:tc>
        <w:tc>
          <w:tcPr>
            <w:tcW w:w="2977" w:type="dxa"/>
          </w:tcPr>
          <w:p w:rsidR="004C4A70" w:rsidRPr="00BD20A2" w:rsidRDefault="004C4A70" w:rsidP="004C4A70">
            <w:pPr>
              <w:pStyle w:val="TAC"/>
              <w:rPr>
                <w:rFonts w:cs="v5.0.0"/>
              </w:rPr>
            </w:pPr>
            <w:r w:rsidRPr="00BD20A2">
              <w:rPr>
                <w:rFonts w:cs="v5.0.0"/>
              </w:rPr>
              <w:t xml:space="preserve">0.065 MHz </w:t>
            </w:r>
            <w:r w:rsidRPr="00BD20A2">
              <w:rPr>
                <w:rFonts w:cs="v5.0.0"/>
              </w:rPr>
              <w:sym w:font="Symbol" w:char="F0A3"/>
            </w:r>
            <w:r w:rsidRPr="00BD20A2">
              <w:rPr>
                <w:rFonts w:cs="v5.0.0"/>
              </w:rPr>
              <w:t xml:space="preserve"> f_offset &lt; 0.1</w:t>
            </w:r>
            <w:r w:rsidRPr="00BD20A2">
              <w:rPr>
                <w:rFonts w:cs="v5.0.0"/>
                <w:lang w:eastAsia="zh-CN"/>
              </w:rPr>
              <w:t>6</w:t>
            </w:r>
            <w:r w:rsidRPr="00BD20A2">
              <w:rPr>
                <w:rFonts w:cs="v5.0.0"/>
              </w:rPr>
              <w:t xml:space="preserve">5 MHz </w:t>
            </w:r>
          </w:p>
        </w:tc>
        <w:tc>
          <w:tcPr>
            <w:tcW w:w="3139" w:type="dxa"/>
          </w:tcPr>
          <w:p w:rsidR="004C4A70" w:rsidRPr="00BD20A2" w:rsidRDefault="004C4A70" w:rsidP="004C4A70">
            <w:pPr>
              <w:pStyle w:val="EQ"/>
              <w:rPr>
                <w:noProof w:val="0"/>
              </w:rPr>
            </w:pPr>
            <w:r w:rsidRPr="00BD20A2">
              <w:rPr>
                <w:rFonts w:ascii="Arial" w:hAnsi="Arial" w:cs="v5.0.0"/>
                <w:noProof w:val="0"/>
                <w:sz w:val="18"/>
                <w:szCs w:val="18"/>
              </w:rPr>
              <w:t>P</w:t>
            </w:r>
            <w:r w:rsidRPr="00BD20A2">
              <w:rPr>
                <w:rFonts w:ascii="Arial" w:hAnsi="Arial" w:cs="v5.0.0"/>
                <w:noProof w:val="0"/>
                <w:sz w:val="18"/>
                <w:szCs w:val="18"/>
                <w:vertAlign w:val="subscript"/>
              </w:rPr>
              <w:t>rated,c,cell</w:t>
            </w:r>
            <w:r w:rsidRPr="00BD20A2">
              <w:rPr>
                <w:rFonts w:ascii="Arial" w:hAnsi="Arial" w:cs="v5.0.0"/>
                <w:noProof w:val="0"/>
                <w:sz w:val="18"/>
                <w:szCs w:val="18"/>
              </w:rPr>
              <w:t>-10*log10(</w:t>
            </w:r>
            <w:r w:rsidRPr="00BD20A2">
              <w:t>N</w:t>
            </w:r>
            <w:r w:rsidRPr="00BD20A2">
              <w:rPr>
                <w:vertAlign w:val="subscript"/>
              </w:rPr>
              <w:t>TXU,countedpercell</w:t>
            </w:r>
            <w:r w:rsidRPr="00BD20A2">
              <w:t>)-41dB-160*(f_offset/MHz-0,065)dB</w:t>
            </w:r>
            <w:r w:rsidRPr="00BD20A2">
              <w:rPr>
                <w:rFonts w:ascii="Arial" w:hAnsi="Arial" w:cs="v5.0.0"/>
                <w:noProof w:val="0"/>
                <w:sz w:val="18"/>
                <w:szCs w:val="18"/>
              </w:rPr>
              <w:t xml:space="preserve"> </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 xml:space="preserve">NOTE </w:t>
            </w:r>
            <w:r w:rsidRPr="00BD20A2">
              <w:rPr>
                <w:rFonts w:cs="Arial"/>
                <w:lang w:eastAsia="zh-CN"/>
              </w:rPr>
              <w:t>4</w:t>
            </w:r>
            <w:r w:rsidRPr="00BD20A2">
              <w:rPr>
                <w:rFonts w:cs="Arial"/>
              </w:rPr>
              <w:t>:</w:t>
            </w:r>
            <w:r w:rsidRPr="00BD20A2">
              <w:rPr>
                <w:rFonts w:cs="Arial"/>
              </w:rPr>
              <w:tab/>
              <w:t>The limits in this table only apply for operation with an E-UTRA 1.4 or 3 MHz carrier adjacent to the</w:t>
            </w:r>
            <w:r w:rsidRPr="00BD20A2">
              <w:rPr>
                <w:rFonts w:cs="Arial"/>
                <w:i/>
              </w:rPr>
              <w:t xml:space="preserve"> Base Station RF Bandwidth edge</w:t>
            </w:r>
            <w:r w:rsidRPr="00BD20A2">
              <w:rPr>
                <w:rFonts w:cs="Arial"/>
              </w:rPr>
              <w:t>.</w:t>
            </w:r>
          </w:p>
          <w:p w:rsidR="004C4A70" w:rsidRPr="00BD20A2" w:rsidRDefault="004C4A70" w:rsidP="004C4A70">
            <w:pPr>
              <w:pStyle w:val="TAN"/>
              <w:rPr>
                <w:rFonts w:cs="Arial"/>
                <w:lang w:eastAsia="zh-CN"/>
              </w:rPr>
            </w:pPr>
            <w:r w:rsidRPr="00BD20A2">
              <w:rPr>
                <w:rFonts w:cs="Arial"/>
              </w:rPr>
              <w:t xml:space="preserve">NOTE </w:t>
            </w:r>
            <w:r w:rsidRPr="00BD20A2">
              <w:rPr>
                <w:rFonts w:cs="Arial"/>
                <w:lang w:eastAsia="zh-CN"/>
              </w:rPr>
              <w:t>5</w:t>
            </w:r>
            <w:r w:rsidRPr="00BD20A2">
              <w:rPr>
                <w:rFonts w:cs="Arial"/>
              </w:rPr>
              <w:t>:</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w:t>
            </w:r>
            <w:r w:rsidRPr="00BD20A2">
              <w:rPr>
                <w:rFonts w:cs="Arial"/>
                <w:lang w:eastAsia="zh-CN"/>
              </w:rPr>
              <w:t xml:space="preserve"> </w:t>
            </w:r>
            <w:r w:rsidRPr="00BD20A2">
              <w:rPr>
                <w:rFonts w:cs="Arial"/>
              </w:rPr>
              <w:t xml:space="preserve">contributions from adjacent </w:t>
            </w:r>
            <w:r w:rsidRPr="00BD20A2">
              <w:rPr>
                <w:rFonts w:cs="v5.0.0"/>
              </w:rPr>
              <w:t xml:space="preserve">sub blocks on each side of the </w:t>
            </w:r>
            <w:r w:rsidRPr="00BD20A2">
              <w:rPr>
                <w:rFonts w:cs="v5.0.0"/>
                <w:i/>
              </w:rPr>
              <w:t>sub-block gap</w:t>
            </w:r>
            <w:r w:rsidRPr="00BD20A2">
              <w:rPr>
                <w:rFonts w:cs="Arial"/>
              </w:rPr>
              <w:t>.</w:t>
            </w:r>
          </w:p>
          <w:p w:rsidR="004C4A70" w:rsidRPr="00BD20A2" w:rsidRDefault="004C4A70" w:rsidP="004C4A70">
            <w:pPr>
              <w:pStyle w:val="TAN"/>
              <w:rPr>
                <w:rFonts w:cs="Arial"/>
                <w:lang w:eastAsia="zh-CN"/>
              </w:rPr>
            </w:pPr>
            <w:r w:rsidRPr="00BD20A2">
              <w:rPr>
                <w:rFonts w:cs="Arial"/>
              </w:rPr>
              <w:t>NOTE</w:t>
            </w:r>
            <w:r w:rsidRPr="00BD20A2">
              <w:rPr>
                <w:rFonts w:cs="Arial"/>
                <w:lang w:eastAsia="zh-CN"/>
              </w:rPr>
              <w:t xml:space="preserve"> 6</w:t>
            </w:r>
            <w:r w:rsidRPr="00BD20A2">
              <w:rPr>
                <w:rFonts w:cs="Arial"/>
              </w:rPr>
              <w:t>:</w:t>
            </w:r>
            <w:r w:rsidRPr="00BD20A2">
              <w:rPr>
                <w:rFonts w:cs="Arial"/>
              </w:rPr>
              <w:tab/>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4C4A70" w:rsidRPr="00BD20A2" w:rsidRDefault="004C4A70" w:rsidP="004C4A70"/>
    <w:p w:rsidR="004C4A70" w:rsidRPr="00BD20A2" w:rsidRDefault="004C4A70" w:rsidP="004C4A70">
      <w:pPr>
        <w:pStyle w:val="TH"/>
        <w:rPr>
          <w:rFonts w:cs="v5.0.0"/>
        </w:rPr>
      </w:pPr>
      <w:r w:rsidRPr="00BD20A2">
        <w:lastRenderedPageBreak/>
        <w:t>Table 6.6.5.2.3-</w:t>
      </w:r>
      <w:r w:rsidRPr="00BD20A2">
        <w:rPr>
          <w:lang w:eastAsia="zh-CN"/>
        </w:rPr>
        <w:t>6</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 xml:space="preserve">) </w:t>
      </w:r>
      <w:r w:rsidRPr="00BD20A2">
        <w:rPr>
          <w:rFonts w:cs="v5.0.0"/>
        </w:rPr>
        <w:sym w:font="Symbol" w:char="F0A3"/>
      </w:r>
      <w:r w:rsidRPr="00BD20A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BD20A2" w:rsidTr="004C4A70">
        <w:trPr>
          <w:cantSplit/>
          <w:jc w:val="center"/>
        </w:trPr>
        <w:tc>
          <w:tcPr>
            <w:tcW w:w="2442" w:type="dxa"/>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7"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3139" w:type="dxa"/>
          </w:tcPr>
          <w:p w:rsidR="004C4A70" w:rsidRPr="00BD20A2" w:rsidRDefault="004C4A70" w:rsidP="004C4A70">
            <w:pPr>
              <w:pStyle w:val="TAH"/>
              <w:rPr>
                <w:rFonts w:cs="Arial"/>
              </w:rPr>
            </w:pPr>
            <w:r w:rsidRPr="00BD20A2">
              <w:rPr>
                <w:rFonts w:cs="Arial"/>
                <w:i/>
              </w:rPr>
              <w:t xml:space="preserve">Basic Limit </w:t>
            </w:r>
            <w:r w:rsidRPr="00BD20A2">
              <w:rPr>
                <w:rFonts w:cs="Arial"/>
              </w:rPr>
              <w:t xml:space="preserve">(NOTE </w:t>
            </w:r>
            <w:r w:rsidRPr="00BD20A2">
              <w:rPr>
                <w:rFonts w:cs="Arial"/>
                <w:lang w:eastAsia="zh-CN"/>
              </w:rPr>
              <w:t>5, 6</w:t>
            </w:r>
            <w:r w:rsidRPr="00BD20A2">
              <w:rPr>
                <w:rFonts w:cs="Arial"/>
              </w:rPr>
              <w:t>)</w:t>
            </w:r>
          </w:p>
        </w:tc>
        <w:tc>
          <w:tcPr>
            <w:tcW w:w="1430" w:type="dxa"/>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4C4A70" w:rsidRPr="00BD20A2" w:rsidTr="004C4A70">
        <w:trPr>
          <w:cantSplit/>
          <w:jc w:val="center"/>
        </w:trPr>
        <w:tc>
          <w:tcPr>
            <w:tcW w:w="2442" w:type="dxa"/>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2977" w:type="dxa"/>
          </w:tcPr>
          <w:p w:rsidR="004C4A70" w:rsidRPr="00BD20A2" w:rsidRDefault="004C4A70" w:rsidP="004C4A70">
            <w:pPr>
              <w:pStyle w:val="TAC"/>
              <w:ind w:left="3780" w:hanging="3780"/>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3139" w:type="dxa"/>
          </w:tcPr>
          <w:p w:rsidR="004C4A70" w:rsidRPr="00BD20A2" w:rsidRDefault="004C4A70" w:rsidP="004C4A70">
            <w:pPr>
              <w:pStyle w:val="EQ"/>
              <w:ind w:left="9072" w:hanging="9072"/>
              <w:rPr>
                <w:noProof w:val="0"/>
              </w:rPr>
            </w:pPr>
            <w:r w:rsidRPr="00BD20A2">
              <w:rPr>
                <w:position w:val="-42"/>
              </w:rPr>
              <w:object w:dxaOrig="3381" w:dyaOrig="960">
                <v:shape id="对象 130" o:spid="_x0000_i1068" type="#_x0000_t75" style="width:143pt;height:43pt;mso-wrap-style:square;mso-position-horizontal-relative:page;mso-position-vertical-relative:page" o:ole="">
                  <v:fill o:detectmouseclick="t"/>
                  <v:imagedata r:id="rId54" o:title=""/>
                </v:shape>
                <o:OLEObject Type="Embed" ProgID="Equation.3" ShapeID="对象 130" DrawAspect="Content" ObjectID="_1646643380" r:id="rId55"/>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442"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w:t>
            </w:r>
            <w:r w:rsidRPr="00BD20A2">
              <w:rPr>
                <w:rFonts w:cs="v5.0.0"/>
                <w:lang w:eastAsia="zh-CN"/>
              </w:rPr>
              <w:t>5</w:t>
            </w:r>
            <w:r w:rsidRPr="00BD20A2">
              <w:rPr>
                <w:rFonts w:cs="v5.0.0"/>
              </w:rPr>
              <w:t xml:space="preserve"> MHz</w:t>
            </w:r>
          </w:p>
        </w:tc>
        <w:tc>
          <w:tcPr>
            <w:tcW w:w="2977" w:type="dxa"/>
          </w:tcPr>
          <w:p w:rsidR="004C4A70" w:rsidRPr="00BD20A2" w:rsidRDefault="004C4A70" w:rsidP="004C4A70">
            <w:pPr>
              <w:pStyle w:val="TAC"/>
              <w:rPr>
                <w:rFonts w:cs="v5.0.0"/>
              </w:rPr>
            </w:pPr>
            <w:r w:rsidRPr="00BD20A2">
              <w:rPr>
                <w:rFonts w:cs="v5.0.0"/>
              </w:rPr>
              <w:t xml:space="preserve">0.065 MHz </w:t>
            </w:r>
            <w:r w:rsidRPr="00BD20A2">
              <w:rPr>
                <w:rFonts w:cs="v5.0.0"/>
              </w:rPr>
              <w:sym w:font="Symbol" w:char="F0A3"/>
            </w:r>
            <w:r w:rsidRPr="00BD20A2">
              <w:rPr>
                <w:rFonts w:cs="v5.0.0"/>
              </w:rPr>
              <w:t xml:space="preserve"> f_offset &lt; 0.1</w:t>
            </w:r>
            <w:r w:rsidRPr="00BD20A2">
              <w:rPr>
                <w:rFonts w:cs="v5.0.0"/>
                <w:lang w:eastAsia="zh-CN"/>
              </w:rPr>
              <w:t>6</w:t>
            </w:r>
            <w:r w:rsidRPr="00BD20A2">
              <w:rPr>
                <w:rFonts w:cs="v5.0.0"/>
              </w:rPr>
              <w:t xml:space="preserve">5 MHz </w:t>
            </w:r>
          </w:p>
        </w:tc>
        <w:tc>
          <w:tcPr>
            <w:tcW w:w="3139" w:type="dxa"/>
          </w:tcPr>
          <w:p w:rsidR="004C4A70" w:rsidRPr="00BD20A2" w:rsidRDefault="004C4A70" w:rsidP="004C4A70">
            <w:pPr>
              <w:pStyle w:val="EQ"/>
              <w:rPr>
                <w:noProof w:val="0"/>
              </w:rPr>
            </w:pPr>
            <w:r w:rsidRPr="00BD20A2">
              <w:rPr>
                <w:position w:val="-42"/>
              </w:rPr>
              <w:object w:dxaOrig="3559" w:dyaOrig="959">
                <v:shape id="对象 131" o:spid="_x0000_i1069" type="#_x0000_t75" style="width:143pt;height:40pt;mso-wrap-style:square;mso-position-horizontal-relative:page;mso-position-vertical-relative:page" o:ole="">
                  <v:imagedata r:id="rId56" o:title=""/>
                </v:shape>
                <o:OLEObject Type="Embed" ProgID="Equation.3" ShapeID="对象 131" DrawAspect="Content" ObjectID="_1646643381" r:id="rId57"/>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9988" w:type="dxa"/>
            <w:gridSpan w:val="4"/>
          </w:tcPr>
          <w:p w:rsidR="004C4A70" w:rsidRPr="00BD20A2" w:rsidRDefault="004C4A70" w:rsidP="004C4A70">
            <w:pPr>
              <w:pStyle w:val="TAN"/>
              <w:rPr>
                <w:rFonts w:cs="Arial"/>
              </w:rPr>
            </w:pPr>
            <w:r w:rsidRPr="00BD20A2">
              <w:rPr>
                <w:rFonts w:cs="Arial"/>
              </w:rPr>
              <w:t xml:space="preserve">NOTE </w:t>
            </w:r>
            <w:r w:rsidRPr="00BD20A2">
              <w:rPr>
                <w:rFonts w:cs="Arial"/>
                <w:lang w:eastAsia="zh-CN"/>
              </w:rPr>
              <w:t>4</w:t>
            </w:r>
            <w:r w:rsidRPr="00BD20A2">
              <w:rPr>
                <w:rFonts w:cs="Arial"/>
              </w:rPr>
              <w:t>:</w:t>
            </w:r>
            <w:r w:rsidRPr="00BD20A2">
              <w:rPr>
                <w:rFonts w:cs="Arial"/>
              </w:rPr>
              <w:tab/>
              <w:t>The limits in this table only apply for operation with an E-UTRA 1.4 or 3 MHz carrier adjacent to the</w:t>
            </w:r>
            <w:r w:rsidRPr="00BD20A2">
              <w:rPr>
                <w:rFonts w:cs="Arial"/>
                <w:i/>
              </w:rPr>
              <w:t xml:space="preserve"> Base Station RF Bandwidth edge</w:t>
            </w:r>
            <w:r w:rsidRPr="00BD20A2">
              <w:rPr>
                <w:rFonts w:cs="Arial"/>
              </w:rPr>
              <w:t>.</w:t>
            </w:r>
          </w:p>
          <w:p w:rsidR="004C4A70" w:rsidRPr="00BD20A2" w:rsidRDefault="004C4A70" w:rsidP="004C4A70">
            <w:pPr>
              <w:pStyle w:val="TAN"/>
              <w:rPr>
                <w:rFonts w:cs="Arial"/>
                <w:lang w:eastAsia="zh-CN"/>
              </w:rPr>
            </w:pPr>
            <w:r w:rsidRPr="00BD20A2">
              <w:rPr>
                <w:rFonts w:cs="Arial"/>
              </w:rPr>
              <w:t xml:space="preserve">NOTE </w:t>
            </w:r>
            <w:r w:rsidRPr="00BD20A2">
              <w:rPr>
                <w:rFonts w:cs="Arial"/>
                <w:lang w:eastAsia="zh-CN"/>
              </w:rPr>
              <w:t>5</w:t>
            </w:r>
            <w:r w:rsidRPr="00BD20A2">
              <w:rPr>
                <w:rFonts w:cs="Arial"/>
              </w:rPr>
              <w:t>:</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w:t>
            </w:r>
          </w:p>
          <w:p w:rsidR="004C4A70" w:rsidRPr="00BD20A2" w:rsidRDefault="004C4A70" w:rsidP="004C4A70">
            <w:pPr>
              <w:pStyle w:val="TAN"/>
              <w:rPr>
                <w:rFonts w:cs="Arial"/>
                <w:lang w:eastAsia="zh-CN"/>
              </w:rPr>
            </w:pPr>
            <w:r w:rsidRPr="00BD20A2">
              <w:rPr>
                <w:rFonts w:cs="Arial"/>
              </w:rPr>
              <w:t>NOTE</w:t>
            </w:r>
            <w:r w:rsidRPr="00BD20A2">
              <w:rPr>
                <w:rFonts w:cs="Arial"/>
                <w:lang w:eastAsia="zh-CN"/>
              </w:rPr>
              <w:t xml:space="preserve"> 6</w:t>
            </w:r>
            <w:r w:rsidRPr="00BD20A2">
              <w:rPr>
                <w:rFonts w:cs="Arial"/>
              </w:rPr>
              <w:t>:</w:t>
            </w:r>
            <w:r w:rsidRPr="00BD20A2">
              <w:rPr>
                <w:rFonts w:cs="Arial"/>
              </w:rPr>
              <w:tab/>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4C4A70" w:rsidRPr="00BD20A2" w:rsidRDefault="004C4A70" w:rsidP="004C4A70">
      <w:pPr>
        <w:rPr>
          <w:lang w:eastAsia="zh-CN"/>
        </w:rPr>
      </w:pPr>
    </w:p>
    <w:p w:rsidR="004C4A70" w:rsidRPr="00BD20A2" w:rsidRDefault="004C4A70" w:rsidP="004C4A70">
      <w:pPr>
        <w:pStyle w:val="TH"/>
      </w:pPr>
      <w:r w:rsidRPr="00BD20A2">
        <w:t>Table 6.6.5.2.3-</w:t>
      </w:r>
      <w:r w:rsidRPr="00BD20A2">
        <w:rPr>
          <w:lang w:eastAsia="zh-CN"/>
        </w:rPr>
        <w:t>7</w:t>
      </w:r>
      <w:r w:rsidRPr="00BD20A2">
        <w:t xml:space="preserve">: </w:t>
      </w:r>
      <w:r w:rsidRPr="00BD20A2">
        <w:rPr>
          <w:lang w:eastAsia="zh-CN"/>
        </w:rPr>
        <w:t>Local Area o</w:t>
      </w:r>
      <w:r w:rsidRPr="00BD20A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0044"/>
            </w:r>
            <w:r w:rsidRPr="00BD20A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lang w:eastAsia="zh-CN"/>
              </w:rPr>
            </w:pPr>
            <w:r w:rsidRPr="00BD20A2">
              <w:rPr>
                <w:rFonts w:cs="Arial"/>
                <w:i/>
              </w:rPr>
              <w:t xml:space="preserve">Basic Limit </w:t>
            </w:r>
            <w:r w:rsidRPr="00BD20A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 xml:space="preserve">(NOTE </w:t>
            </w:r>
            <w:r w:rsidRPr="00BD20A2">
              <w:rPr>
                <w:rFonts w:cs="Arial"/>
                <w:lang w:eastAsia="zh-CN"/>
              </w:rPr>
              <w:t>10</w:t>
            </w:r>
            <w:r w:rsidRPr="00BD20A2">
              <w:rPr>
                <w:rFonts w:cs="Arial"/>
              </w:rPr>
              <w:t>)</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lang w:eastAsia="zh-CN"/>
              </w:rPr>
            </w:pPr>
            <w:r w:rsidRPr="00BD20A2">
              <w:rPr>
                <w:rFonts w:cs="v5.0.0"/>
              </w:rPr>
              <w:t xml:space="preserve">0 </w:t>
            </w:r>
            <w:r w:rsidRPr="00BD20A2">
              <w:rPr>
                <w:rFonts w:cs="Arial"/>
              </w:rPr>
              <w:t xml:space="preserve">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f &lt; 5 MHz</w:t>
            </w:r>
          </w:p>
          <w:p w:rsidR="004C4A70" w:rsidRPr="00BD20A2" w:rsidRDefault="004C4A70" w:rsidP="004C4A70">
            <w:pPr>
              <w:pStyle w:val="TAC"/>
              <w:rPr>
                <w:rFonts w:cs="v5.0.0"/>
                <w:lang w:eastAsia="zh-CN"/>
              </w:rPr>
            </w:pPr>
            <w:r w:rsidRPr="00BD20A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00A3"/>
            </w:r>
            <w:r w:rsidRPr="00BD20A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Arial"/>
              </w:rPr>
            </w:pPr>
            <w:r w:rsidRPr="00BD20A2">
              <w:rPr>
                <w:rFonts w:cs="Arial"/>
                <w:position w:val="-30"/>
              </w:rPr>
              <w:object w:dxaOrig="3380" w:dyaOrig="680">
                <v:shape id="_x0000_i1070" type="#_x0000_t75" style="width:152.5pt;height:30.5pt" o:ole="">
                  <v:imagedata r:id="rId43" o:title=""/>
                </v:shape>
                <o:OLEObject Type="Embed" ProgID="Equation.3" ShapeID="_x0000_i1070" DrawAspect="Content" ObjectID="_1646643382" r:id="rId58"/>
              </w:object>
            </w:r>
          </w:p>
        </w:tc>
        <w:tc>
          <w:tcPr>
            <w:tcW w:w="159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 </w:t>
            </w:r>
            <w:r w:rsidRPr="004C4A70">
              <w:rPr>
                <w:rFonts w:cs="Arial"/>
                <w:lang w:val="sv-FI"/>
              </w:rPr>
              <w:t xml:space="preserve">MHz </w:t>
            </w:r>
            <w:r w:rsidRPr="00BD20A2">
              <w:rPr>
                <w:rFonts w:cs="v5.0.0"/>
              </w:rPr>
              <w:sym w:font="Symbol" w:char="00A3"/>
            </w:r>
            <w:r w:rsidRPr="004C4A70">
              <w:rPr>
                <w:rFonts w:cs="v5.0.0"/>
                <w:lang w:val="sv-FI"/>
              </w:rPr>
              <w:t xml:space="preserve"> </w:t>
            </w:r>
            <w:r w:rsidRPr="00BD20A2">
              <w:rPr>
                <w:rFonts w:cs="v5.0.0"/>
              </w:rPr>
              <w:sym w:font="Symbol" w:char="0044"/>
            </w:r>
            <w:r w:rsidRPr="004C4A70">
              <w:rPr>
                <w:rFonts w:cs="v5.0.0"/>
                <w:lang w:val="sv-FI"/>
              </w:rPr>
              <w:t xml:space="preserve">f &lt; </w:t>
            </w:r>
            <w:r w:rsidRPr="004C4A70">
              <w:rPr>
                <w:rFonts w:cs="v5.0.0"/>
                <w:lang w:val="sv-FI" w:eastAsia="zh-CN"/>
              </w:rPr>
              <w:t>min(</w:t>
            </w:r>
            <w:r w:rsidRPr="004C4A70">
              <w:rPr>
                <w:rFonts w:cs="v5.0.0"/>
                <w:lang w:val="sv-FI"/>
              </w:rPr>
              <w:t>10 MHz</w:t>
            </w:r>
            <w:r w:rsidRPr="004C4A70">
              <w:rPr>
                <w:rFonts w:cs="v5.0.0"/>
                <w:lang w:val="sv-FI" w:eastAsia="zh-CN"/>
              </w:rPr>
              <w:t xml:space="preserve">, </w:t>
            </w:r>
            <w:r w:rsidRPr="00BD20A2">
              <w:rPr>
                <w:rFonts w:cs="v5.0.0"/>
                <w:lang w:eastAsia="zh-CN"/>
              </w:rPr>
              <w:t>Δ</w:t>
            </w:r>
            <w:r w:rsidRPr="004C4A70">
              <w:rPr>
                <w:rFonts w:cs="v5.0.0"/>
                <w:lang w:val="sv-FI" w:eastAsia="zh-CN"/>
              </w:rPr>
              <w:t>f</w:t>
            </w:r>
            <w:r w:rsidRPr="004C4A70">
              <w:rPr>
                <w:rFonts w:cs="v5.0.0"/>
                <w:vertAlign w:val="subscript"/>
                <w:lang w:val="sv-FI" w:eastAsia="zh-CN"/>
              </w:rPr>
              <w:t>max</w:t>
            </w:r>
            <w:r w:rsidRPr="004C4A7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00A3"/>
            </w:r>
            <w:r w:rsidRPr="004C4A70">
              <w:rPr>
                <w:rFonts w:cs="v5.0.0"/>
                <w:lang w:val="sv-FI"/>
              </w:rPr>
              <w:t xml:space="preserve"> f_offset &lt; </w:t>
            </w:r>
            <w:r w:rsidRPr="004C4A70">
              <w:rPr>
                <w:rFonts w:cs="v5.0.0"/>
                <w:lang w:val="sv-FI" w:eastAsia="zh-CN"/>
              </w:rPr>
              <w:t>min(</w:t>
            </w:r>
            <w:r w:rsidRPr="004C4A70">
              <w:rPr>
                <w:rFonts w:cs="v5.0.0"/>
                <w:lang w:val="sv-FI"/>
              </w:rPr>
              <w:t>10.05 MHz</w:t>
            </w:r>
            <w:r w:rsidRPr="004C4A70">
              <w:rPr>
                <w:rFonts w:cs="v5.0.0"/>
                <w:lang w:val="sv-FI" w:eastAsia="zh-CN"/>
              </w:rPr>
              <w:t>, f_offset</w:t>
            </w:r>
            <w:r w:rsidRPr="004C4A70">
              <w:rPr>
                <w:rFonts w:cs="v5.0.0"/>
                <w:vertAlign w:val="subscript"/>
                <w:lang w:val="sv-FI" w:eastAsia="zh-CN"/>
              </w:rPr>
              <w:t>max</w:t>
            </w:r>
            <w:r w:rsidRPr="004C4A7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ind w:firstLine="1100"/>
              <w:rPr>
                <w:rFonts w:cs="Arial"/>
              </w:rPr>
            </w:pPr>
            <w:r w:rsidRPr="00BD20A2">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 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 xml:space="preserve">f </w:t>
            </w:r>
            <w:r w:rsidRPr="00BD20A2">
              <w:rPr>
                <w:rFonts w:cs="Arial"/>
              </w:rPr>
              <w:sym w:font="Symbol" w:char="00A3"/>
            </w:r>
            <w:r w:rsidRPr="00BD20A2">
              <w:rPr>
                <w:rFonts w:cs="Arial"/>
              </w:rPr>
              <w:t xml:space="preserve"> </w:t>
            </w:r>
            <w:r w:rsidRPr="00BD20A2">
              <w:rPr>
                <w:rFonts w:cs="Arial"/>
              </w:rPr>
              <w:sym w:font="Symbol" w:char="0044"/>
            </w:r>
            <w:r w:rsidRPr="00BD20A2">
              <w:rPr>
                <w:rFonts w:cs="Arial"/>
              </w:rPr>
              <w:t>f</w:t>
            </w:r>
            <w:r w:rsidRPr="00BD20A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10.05 MHz </w:t>
            </w:r>
            <w:r w:rsidRPr="00BD20A2">
              <w:rPr>
                <w:rFonts w:cs="v5.0.0"/>
              </w:rPr>
              <w:sym w:font="Symbol" w:char="00A3"/>
            </w:r>
            <w:r w:rsidRPr="00BD20A2">
              <w:rPr>
                <w:rFonts w:cs="v5.0.0"/>
              </w:rPr>
              <w:t xml:space="preserve"> f_offset &lt; f_offset</w:t>
            </w:r>
            <w:r w:rsidRPr="00BD20A2">
              <w:rPr>
                <w:rFonts w:cs="v5.0.0"/>
                <w:vertAlign w:val="subscript"/>
              </w:rPr>
              <w:t>max</w:t>
            </w:r>
            <w:r w:rsidRPr="00BD20A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w:t>
            </w:r>
            <w:r w:rsidRPr="00BD20A2">
              <w:rPr>
                <w:rFonts w:cs="Arial"/>
                <w:lang w:eastAsia="zh-CN"/>
              </w:rPr>
              <w:t>37</w:t>
            </w:r>
            <w:r w:rsidRPr="00BD20A2">
              <w:rPr>
                <w:rFonts w:cs="Arial"/>
              </w:rPr>
              <w:t xml:space="preserve"> dBm </w:t>
            </w:r>
            <w:r w:rsidRPr="00BD20A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N"/>
              <w:rPr>
                <w:rFonts w:cs="Arial"/>
                <w:lang w:eastAsia="zh-CN"/>
              </w:rPr>
            </w:pPr>
            <w:r w:rsidRPr="00BD20A2">
              <w:rPr>
                <w:rFonts w:cs="Arial"/>
              </w:rPr>
              <w:t>NOTE 1:</w:t>
            </w:r>
            <w:r w:rsidRPr="00BD20A2">
              <w:rPr>
                <w:rFonts w:cs="Arial"/>
              </w:rPr>
              <w:tab/>
              <w:t xml:space="preserve">For operation with an E-UTRA 1.4 or 3 MHz carrier adjacent to the </w:t>
            </w:r>
            <w:r w:rsidRPr="00BD20A2">
              <w:rPr>
                <w:rFonts w:cs="Arial"/>
                <w:i/>
              </w:rPr>
              <w:t>Base Station RF Bandwidth edge</w:t>
            </w:r>
            <w:r w:rsidRPr="00BD20A2">
              <w:rPr>
                <w:rFonts w:cs="Arial"/>
              </w:rPr>
              <w:t>, the limits in table 6.6.5.2.3-</w:t>
            </w:r>
            <w:r w:rsidRPr="00BD20A2">
              <w:rPr>
                <w:rFonts w:cs="Arial"/>
                <w:lang w:eastAsia="zh-CN"/>
              </w:rPr>
              <w:t>8</w:t>
            </w:r>
            <w:r w:rsidRPr="00BD20A2">
              <w:rPr>
                <w:rFonts w:cs="Arial"/>
              </w:rPr>
              <w:t xml:space="preserve"> apply for 0 MHz </w:t>
            </w:r>
            <w:r w:rsidRPr="00BD20A2">
              <w:rPr>
                <w:rFonts w:cs="Arial"/>
              </w:rPr>
              <w:sym w:font="Symbol" w:char="00A3"/>
            </w:r>
            <w:r w:rsidRPr="00BD20A2">
              <w:rPr>
                <w:rFonts w:cs="Arial"/>
              </w:rPr>
              <w:t xml:space="preserve"> </w:t>
            </w:r>
            <w:r w:rsidRPr="00BD20A2">
              <w:rPr>
                <w:rFonts w:cs="Arial"/>
              </w:rPr>
              <w:sym w:font="Symbol" w:char="0044"/>
            </w:r>
            <w:r w:rsidRPr="00BD20A2">
              <w:rPr>
                <w:rFonts w:cs="Arial"/>
              </w:rPr>
              <w:t>f &lt; 0.1</w:t>
            </w:r>
            <w:r w:rsidRPr="00BD20A2">
              <w:rPr>
                <w:rFonts w:cs="Arial"/>
                <w:lang w:eastAsia="zh-CN"/>
              </w:rPr>
              <w:t>6</w:t>
            </w:r>
            <w:r w:rsidRPr="00BD20A2">
              <w:rPr>
                <w:rFonts w:cs="Arial"/>
              </w:rPr>
              <w:t xml:space="preserve"> MHz.</w:t>
            </w:r>
          </w:p>
          <w:p w:rsidR="004C4A70" w:rsidRPr="00BD20A2" w:rsidRDefault="004C4A70" w:rsidP="004C4A70">
            <w:pPr>
              <w:pStyle w:val="TAN"/>
              <w:rPr>
                <w:rFonts w:cs="Arial"/>
                <w:lang w:eastAsia="zh-CN"/>
              </w:rPr>
            </w:pPr>
            <w:r w:rsidRPr="00BD20A2">
              <w:rPr>
                <w:rFonts w:cs="Arial"/>
              </w:rPr>
              <w:t>NOTE 2:</w:t>
            </w:r>
            <w:r w:rsidRPr="00BD20A2">
              <w:rPr>
                <w:rFonts w:cs="Arial"/>
              </w:rPr>
              <w:tab/>
              <w:t xml:space="preserve">For a MSR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37</w:t>
            </w:r>
            <w:r w:rsidRPr="00BD20A2">
              <w:rPr>
                <w:rFonts w:cs="Arial"/>
              </w:rPr>
              <w:t>dBm/100 kHz.</w:t>
            </w:r>
          </w:p>
          <w:p w:rsidR="004C4A70" w:rsidRPr="00BD20A2" w:rsidRDefault="004C4A70" w:rsidP="004C4A70">
            <w:pPr>
              <w:pStyle w:val="TAN"/>
              <w:rPr>
                <w:rFonts w:cs="Arial"/>
                <w:lang w:eastAsia="zh-CN"/>
              </w:rPr>
            </w:pPr>
            <w:r w:rsidRPr="00BD20A2">
              <w:rPr>
                <w:rFonts w:cs="Arial"/>
              </w:rPr>
              <w:t>NOTE</w:t>
            </w:r>
            <w:r w:rsidRPr="00BD20A2">
              <w:rPr>
                <w:rFonts w:cs="Arial"/>
                <w:lang w:eastAsia="zh-CN"/>
              </w:rPr>
              <w:t xml:space="preserve"> 3</w:t>
            </w:r>
            <w:r w:rsidRPr="00BD20A2">
              <w:rPr>
                <w:rFonts w:cs="Arial"/>
              </w:rPr>
              <w:t>:</w:t>
            </w:r>
            <w:r w:rsidRPr="00BD20A2">
              <w:rPr>
                <w:rFonts w:cs="Arial"/>
              </w:rPr>
              <w:tab/>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4C4A70" w:rsidRPr="00BD20A2" w:rsidRDefault="004C4A70" w:rsidP="004C4A70"/>
    <w:p w:rsidR="004C4A70" w:rsidRPr="00BD20A2" w:rsidRDefault="004C4A70" w:rsidP="004C4A70">
      <w:pPr>
        <w:pStyle w:val="TH"/>
        <w:rPr>
          <w:lang w:eastAsia="zh-CN"/>
        </w:rPr>
      </w:pPr>
      <w:r w:rsidRPr="00BD20A2">
        <w:lastRenderedPageBreak/>
        <w:t>Table 6.6.5.2.3-</w:t>
      </w:r>
      <w:r w:rsidRPr="00BD20A2">
        <w:rPr>
          <w:lang w:eastAsia="zh-CN"/>
        </w:rPr>
        <w:t>8</w:t>
      </w:r>
      <w:r w:rsidRPr="00BD20A2">
        <w:t xml:space="preserve">: </w:t>
      </w:r>
      <w:r w:rsidRPr="00BD20A2">
        <w:rPr>
          <w:lang w:eastAsia="zh-CN"/>
        </w:rPr>
        <w:t>Local Area o</w:t>
      </w:r>
      <w:r w:rsidRPr="00BD20A2">
        <w:t xml:space="preserve">perating band unwanted emission limits for operation in BC2 with E-UTRA 1.4 or 3 MHz carriers adjacent to the </w:t>
      </w:r>
      <w:r w:rsidRPr="00BD20A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BD20A2"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0044"/>
            </w:r>
            <w:r w:rsidRPr="00BD20A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pPr>
            <w:r w:rsidRPr="00BD20A2">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lang w:eastAsia="zh-CN"/>
              </w:rPr>
            </w:pPr>
            <w:r w:rsidRPr="00BD20A2">
              <w:rPr>
                <w:i/>
              </w:rPr>
              <w:t xml:space="preserve">Basic Limit </w:t>
            </w:r>
            <w:r w:rsidRPr="00BD20A2">
              <w:t xml:space="preserve">(NOTE </w:t>
            </w:r>
            <w:r w:rsidRPr="00BD20A2">
              <w:rPr>
                <w:lang w:eastAsia="zh-CN"/>
              </w:rPr>
              <w:t>5, 6</w:t>
            </w:r>
            <w:r w:rsidRPr="00BD20A2">
              <w:t>)</w:t>
            </w:r>
          </w:p>
        </w:tc>
        <w:tc>
          <w:tcPr>
            <w:tcW w:w="159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pPr>
            <w:r w:rsidRPr="00BD20A2">
              <w:t>Measurement bandwidth</w:t>
            </w:r>
            <w:r w:rsidRPr="00BD20A2">
              <w:rPr>
                <w:rFonts w:cs="v5.0.0"/>
              </w:rPr>
              <w:t xml:space="preserve"> </w:t>
            </w:r>
            <w:r w:rsidRPr="00BD20A2">
              <w:t xml:space="preserve">(NOTE </w:t>
            </w:r>
            <w:r w:rsidRPr="00BD20A2">
              <w:rPr>
                <w:lang w:eastAsia="zh-CN"/>
              </w:rPr>
              <w:t>10</w:t>
            </w:r>
            <w:r w:rsidRPr="00BD20A2">
              <w:t>)</w:t>
            </w:r>
          </w:p>
        </w:tc>
      </w:tr>
      <w:tr w:rsidR="004C4A70" w:rsidRPr="00BD20A2"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 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0.015 MHz </w:t>
            </w:r>
            <w:r w:rsidRPr="00BD20A2">
              <w:rPr>
                <w:rFonts w:cs="v5.0.0"/>
              </w:rPr>
              <w:sym w:font="Symbol" w:char="00A3"/>
            </w:r>
            <w:r w:rsidRPr="00BD20A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4C4A70" w:rsidRPr="00BD20A2" w:rsidRDefault="004C4A70" w:rsidP="004C4A70">
            <w:r w:rsidRPr="00BD20A2">
              <w:rPr>
                <w:position w:val="-42"/>
              </w:rPr>
              <w:object w:dxaOrig="3480" w:dyaOrig="959">
                <v:shape id="对象 134" o:spid="_x0000_i1071" type="#_x0000_t75" style="width:137.5pt;height:40pt;mso-wrap-style:square;mso-position-horizontal-relative:page;mso-position-vertical-relative:page" o:ole="">
                  <v:imagedata r:id="rId59" o:title=""/>
                </v:shape>
                <o:OLEObject Type="Embed" ProgID="Equation.3" ShapeID="对象 134" DrawAspect="Content" ObjectID="_1646643383" r:id="rId60"/>
              </w:object>
            </w:r>
          </w:p>
        </w:tc>
        <w:tc>
          <w:tcPr>
            <w:tcW w:w="159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00A3"/>
            </w:r>
            <w:r w:rsidRPr="00BD20A2">
              <w:rPr>
                <w:rFonts w:cs="v5.0.0"/>
              </w:rPr>
              <w:t xml:space="preserve"> </w:t>
            </w:r>
            <w:r w:rsidRPr="00BD20A2">
              <w:rPr>
                <w:rFonts w:cs="v5.0.0"/>
              </w:rPr>
              <w:sym w:font="Symbol" w:char="0044"/>
            </w:r>
            <w:r w:rsidRPr="00BD20A2">
              <w:rPr>
                <w:rFonts w:cs="v5.0.0"/>
              </w:rPr>
              <w:t>f &lt; 0.1</w:t>
            </w:r>
            <w:r w:rsidRPr="00BD20A2">
              <w:rPr>
                <w:rFonts w:cs="v5.0.0"/>
                <w:lang w:eastAsia="zh-CN"/>
              </w:rPr>
              <w:t>6</w:t>
            </w:r>
            <w:r w:rsidRPr="00BD20A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0.065 MHz </w:t>
            </w:r>
            <w:r w:rsidRPr="00BD20A2">
              <w:rPr>
                <w:rFonts w:cs="v5.0.0"/>
              </w:rPr>
              <w:sym w:font="Symbol" w:char="00A3"/>
            </w:r>
            <w:r w:rsidRPr="00BD20A2">
              <w:rPr>
                <w:rFonts w:cs="v5.0.0"/>
              </w:rPr>
              <w:t xml:space="preserve"> f_offset &lt; 0.1</w:t>
            </w:r>
            <w:r w:rsidRPr="00BD20A2">
              <w:rPr>
                <w:rFonts w:cs="v5.0.0"/>
                <w:lang w:eastAsia="zh-CN"/>
              </w:rPr>
              <w:t>7</w:t>
            </w:r>
            <w:r w:rsidRPr="00BD20A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position w:val="-42"/>
              </w:rPr>
              <w:object w:dxaOrig="3578" w:dyaOrig="959">
                <v:shape id="对象 136" o:spid="_x0000_i1072" type="#_x0000_t75" style="width:134pt;height:40pt;mso-wrap-style:square;mso-position-horizontal-relative:page;mso-position-vertical-relative:page" o:ole="">
                  <v:imagedata r:id="rId61" o:title=""/>
                </v:shape>
                <o:OLEObject Type="Embed" ProgID="Equation.3" ShapeID="对象 136" DrawAspect="Content" ObjectID="_1646643384" r:id="rId62"/>
              </w:object>
            </w:r>
          </w:p>
        </w:tc>
        <w:tc>
          <w:tcPr>
            <w:tcW w:w="159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N"/>
              <w:rPr>
                <w:rFonts w:cs="Arial"/>
                <w:lang w:eastAsia="zh-CN"/>
              </w:rPr>
            </w:pPr>
            <w:r w:rsidRPr="00BD20A2">
              <w:rPr>
                <w:rFonts w:cs="Arial"/>
              </w:rPr>
              <w:t xml:space="preserve">NOTE </w:t>
            </w:r>
            <w:r w:rsidRPr="00BD20A2">
              <w:rPr>
                <w:rFonts w:cs="Arial"/>
                <w:lang w:eastAsia="zh-CN"/>
              </w:rPr>
              <w:t>4</w:t>
            </w:r>
            <w:r w:rsidRPr="00BD20A2">
              <w:rPr>
                <w:rFonts w:cs="Arial"/>
              </w:rPr>
              <w:t>:</w:t>
            </w:r>
            <w:r w:rsidRPr="00BD20A2">
              <w:rPr>
                <w:rFonts w:cs="Arial"/>
              </w:rPr>
              <w:tab/>
              <w:t xml:space="preserve">The limits in this table only apply for operation with an E-UTRA 1.4 or 3 MHz carrier adjacent to the </w:t>
            </w:r>
            <w:r w:rsidRPr="00BD20A2">
              <w:rPr>
                <w:rFonts w:cs="Arial"/>
                <w:i/>
              </w:rPr>
              <w:t>Base Station RF Bandwidth edge</w:t>
            </w:r>
            <w:r w:rsidRPr="00BD20A2">
              <w:rPr>
                <w:rFonts w:cs="Arial"/>
              </w:rPr>
              <w:t>.</w:t>
            </w:r>
          </w:p>
          <w:p w:rsidR="004C4A70" w:rsidRPr="00BD20A2" w:rsidRDefault="004C4A70" w:rsidP="004C4A70">
            <w:pPr>
              <w:pStyle w:val="TAN"/>
              <w:rPr>
                <w:rFonts w:cs="Arial"/>
                <w:lang w:eastAsia="zh-CN"/>
              </w:rPr>
            </w:pPr>
            <w:r w:rsidRPr="00BD20A2">
              <w:rPr>
                <w:rFonts w:cs="Arial"/>
              </w:rPr>
              <w:t xml:space="preserve">NOTE </w:t>
            </w:r>
            <w:r w:rsidRPr="00BD20A2">
              <w:rPr>
                <w:rFonts w:cs="Arial"/>
                <w:lang w:eastAsia="zh-CN"/>
              </w:rPr>
              <w:t>5</w:t>
            </w:r>
            <w:r w:rsidRPr="00BD20A2">
              <w:rPr>
                <w:rFonts w:cs="Arial"/>
              </w:rPr>
              <w:t>:</w:t>
            </w:r>
            <w:r w:rsidRPr="00BD20A2">
              <w:rPr>
                <w:rFonts w:cs="Arial"/>
              </w:rPr>
              <w:tab/>
              <w:t>For a MSR</w:t>
            </w:r>
            <w:r w:rsidRPr="00BD20A2">
              <w:rPr>
                <w:rFonts w:cs="Arial"/>
                <w:i/>
              </w:rPr>
              <w:t xml:space="preserve"> TAB connector</w:t>
            </w:r>
            <w:r w:rsidRPr="00BD20A2">
              <w:rPr>
                <w:rFonts w:cs="Arial"/>
              </w:rPr>
              <w:t xml:space="preserve"> supporting </w:t>
            </w:r>
            <w:r w:rsidRPr="00BD20A2">
              <w:rPr>
                <w:rFonts w:cs="Arial"/>
                <w:i/>
              </w:rPr>
              <w:t>non-contiguous spectrum</w:t>
            </w:r>
            <w:r w:rsidRPr="00BD20A2">
              <w:rPr>
                <w:rFonts w:cs="Arial"/>
              </w:rPr>
              <w:t xml:space="preserve"> operation </w:t>
            </w:r>
            <w:r w:rsidRPr="00BD20A2">
              <w:rPr>
                <w:rFonts w:cs="Arial"/>
                <w:lang w:eastAsia="zh-CN"/>
              </w:rPr>
              <w:t xml:space="preserve">within any operating band </w:t>
            </w:r>
            <w:r w:rsidRPr="00BD20A2">
              <w:rPr>
                <w:rFonts w:cs="Arial"/>
              </w:rPr>
              <w:t xml:space="preserve">the </w:t>
            </w:r>
            <w:r w:rsidRPr="00BD20A2">
              <w:rPr>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w:t>
            </w:r>
          </w:p>
          <w:p w:rsidR="004C4A70" w:rsidRPr="00BD20A2" w:rsidRDefault="004C4A70" w:rsidP="004C4A70">
            <w:pPr>
              <w:pStyle w:val="TAN"/>
              <w:rPr>
                <w:rFonts w:cs="Arial"/>
                <w:lang w:eastAsia="zh-CN"/>
              </w:rPr>
            </w:pPr>
            <w:r w:rsidRPr="00BD20A2">
              <w:rPr>
                <w:rFonts w:cs="Arial"/>
              </w:rPr>
              <w:t>NOTE</w:t>
            </w:r>
            <w:r w:rsidRPr="00BD20A2">
              <w:rPr>
                <w:rFonts w:cs="Arial"/>
                <w:lang w:eastAsia="zh-CN"/>
              </w:rPr>
              <w:t xml:space="preserve"> 6</w:t>
            </w:r>
            <w:r w:rsidRPr="00BD20A2">
              <w:rPr>
                <w:rFonts w:cs="Arial"/>
              </w:rPr>
              <w:t>:</w:t>
            </w:r>
            <w:r w:rsidRPr="00BD20A2">
              <w:rPr>
                <w:rFonts w:cs="Arial"/>
              </w:rPr>
              <w:tab/>
              <w:t xml:space="preserve">For a MSR </w:t>
            </w:r>
            <w:r w:rsidRPr="00BD20A2">
              <w:rPr>
                <w:rFonts w:cs="Arial"/>
                <w:i/>
              </w:rPr>
              <w:t>multi-band TAB connector</w:t>
            </w:r>
            <w:r w:rsidRPr="00BD20A2">
              <w:rPr>
                <w:rFonts w:cs="Arial"/>
              </w:rPr>
              <w:t xml:space="preserve"> with </w:t>
            </w:r>
            <w:r w:rsidRPr="00BD20A2">
              <w:rPr>
                <w:rFonts w:cs="Arial"/>
                <w:i/>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rPr>
              <w:t>Inter RF Bandwidth gap</w:t>
            </w:r>
            <w:r w:rsidRPr="00BD20A2">
              <w:rPr>
                <w:rFonts w:cs="Arial"/>
              </w:rPr>
              <w:t>.</w:t>
            </w:r>
          </w:p>
        </w:tc>
      </w:tr>
    </w:tbl>
    <w:p w:rsidR="004C4A70" w:rsidRPr="00BD20A2" w:rsidRDefault="004C4A70" w:rsidP="004C4A70"/>
    <w:p w:rsidR="004C4A70" w:rsidRPr="00BD20A2" w:rsidRDefault="004C4A70" w:rsidP="004C4A70">
      <w:r w:rsidRPr="00BD20A2">
        <w:t>The following notes are common to all subclauses in 6.6.</w:t>
      </w:r>
      <w:r w:rsidRPr="00BD20A2">
        <w:rPr>
          <w:lang w:eastAsia="zh-CN"/>
        </w:rPr>
        <w:t>5.2.3</w:t>
      </w:r>
      <w:r w:rsidRPr="00BD20A2">
        <w:t>:</w:t>
      </w:r>
    </w:p>
    <w:p w:rsidR="004C4A70" w:rsidRPr="00BD20A2" w:rsidRDefault="004C4A70" w:rsidP="004C4A70">
      <w:pPr>
        <w:pStyle w:val="NO"/>
      </w:pPr>
      <w:r w:rsidRPr="00BD20A2">
        <w:t xml:space="preserve">NOTE </w:t>
      </w:r>
      <w:r w:rsidRPr="00BD20A2">
        <w:rPr>
          <w:lang w:eastAsia="zh-CN"/>
        </w:rPr>
        <w:t>9</w:t>
      </w:r>
      <w:r w:rsidRPr="00BD20A2">
        <w:t>:</w:t>
      </w:r>
      <w:r w:rsidRPr="00BD20A2">
        <w:tab/>
        <w:t>This frequency range ensures that the range of values of f_offset is continuous.</w:t>
      </w:r>
    </w:p>
    <w:p w:rsidR="004C4A70" w:rsidRPr="00BD20A2" w:rsidRDefault="004C4A70" w:rsidP="004C4A70">
      <w:pPr>
        <w:pStyle w:val="NO"/>
      </w:pPr>
      <w:r w:rsidRPr="00BD20A2">
        <w:t xml:space="preserve">NOTE </w:t>
      </w:r>
      <w:r w:rsidRPr="00BD20A2">
        <w:rPr>
          <w:lang w:eastAsia="zh-CN"/>
        </w:rPr>
        <w:t>10</w:t>
      </w:r>
      <w:r w:rsidRPr="00BD20A2">
        <w:t>:</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BD20A2" w:rsidRDefault="004C4A70" w:rsidP="004C4A70">
      <w:pPr>
        <w:pStyle w:val="NO"/>
      </w:pPr>
      <w:r w:rsidRPr="00BD20A2">
        <w:t xml:space="preserve">NOTE </w:t>
      </w:r>
      <w:r w:rsidRPr="00BD20A2">
        <w:rPr>
          <w:lang w:eastAsia="zh-CN"/>
        </w:rPr>
        <w:t>11</w:t>
      </w:r>
      <w:r w:rsidRPr="00BD20A2">
        <w:t>:</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w:t>
      </w:r>
      <w:r w:rsidRPr="00BD20A2">
        <w:rPr>
          <w:rFonts w:eastAsia="SimSun" w:hint="eastAsia"/>
          <w:lang w:val="en-US" w:eastAsia="zh-CN"/>
        </w:rPr>
        <w:t>10</w:t>
      </w:r>
      <w:r w:rsidRPr="00BD20A2">
        <w:rPr>
          <w:rFonts w:eastAsia="SimSun"/>
          <w:lang w:val="en-US" w:eastAsia="zh-CN"/>
        </w:rPr>
        <w:t> </w:t>
      </w:r>
      <w:r w:rsidRPr="00BD20A2">
        <w:rPr>
          <w:rFonts w:eastAsia="SimSun" w:hint="eastAsia"/>
          <w:lang w:val="en-US" w:eastAsia="zh-CN"/>
        </w:rPr>
        <w:t>MHz</w:t>
      </w:r>
      <w:r w:rsidRPr="00BD20A2">
        <w:t>.</w:t>
      </w:r>
    </w:p>
    <w:p w:rsidR="004C4A70" w:rsidRPr="00BD20A2" w:rsidRDefault="004C4A70" w:rsidP="004C4A70">
      <w:pPr>
        <w:pStyle w:val="NO"/>
      </w:pPr>
      <w:r w:rsidRPr="00BD20A2">
        <w:t xml:space="preserve">NOTE </w:t>
      </w:r>
      <w:r w:rsidRPr="00BD20A2">
        <w:rPr>
          <w:lang w:eastAsia="zh-CN"/>
        </w:rPr>
        <w:t>12</w:t>
      </w:r>
      <w:r w:rsidRPr="00BD20A2">
        <w:t>:</w:t>
      </w:r>
      <w:r w:rsidRPr="00BD20A2">
        <w:tab/>
        <w:t>All limits in table 6.6.5.2.3</w:t>
      </w:r>
      <w:r w:rsidRPr="00BD20A2">
        <w:noBreakHyphen/>
        <w:t>1</w:t>
      </w:r>
      <w:r w:rsidRPr="00BD20A2">
        <w:rPr>
          <w:lang w:eastAsia="zh-CN"/>
        </w:rPr>
        <w:t xml:space="preserve">, </w:t>
      </w:r>
      <w:r w:rsidRPr="00BD20A2">
        <w:t>table 6.6.5.2.3</w:t>
      </w:r>
      <w:r w:rsidRPr="00BD20A2">
        <w:noBreakHyphen/>
      </w:r>
      <w:r w:rsidRPr="00BD20A2">
        <w:rPr>
          <w:lang w:eastAsia="zh-CN"/>
        </w:rPr>
        <w:t>3,</w:t>
      </w:r>
      <w:r w:rsidRPr="00BD20A2">
        <w:t xml:space="preserve"> table 6.6.5.2.3</w:t>
      </w:r>
      <w:r w:rsidRPr="00BD20A2">
        <w:noBreakHyphen/>
      </w:r>
      <w:r w:rsidRPr="00BD20A2">
        <w:rPr>
          <w:lang w:eastAsia="zh-CN"/>
        </w:rPr>
        <w:t xml:space="preserve">4 and </w:t>
      </w:r>
      <w:r w:rsidRPr="00BD20A2">
        <w:t>table 6.6.5.2.3</w:t>
      </w:r>
      <w:r w:rsidRPr="00BD20A2">
        <w:noBreakHyphen/>
      </w:r>
      <w:r w:rsidRPr="00BD20A2">
        <w:rPr>
          <w:lang w:eastAsia="zh-CN"/>
        </w:rPr>
        <w:t>7</w:t>
      </w:r>
      <w:r w:rsidRPr="00BD20A2">
        <w:t xml:space="preserve"> are identical to the corresponding limits for Band Category 1 and 3.</w:t>
      </w:r>
    </w:p>
    <w:p w:rsidR="004C4A70" w:rsidRPr="00BD20A2" w:rsidRDefault="004C4A70" w:rsidP="004C4A70">
      <w:pPr>
        <w:pStyle w:val="Heading5"/>
      </w:pPr>
      <w:bookmarkStart w:id="455" w:name="_Toc21096530"/>
      <w:bookmarkStart w:id="456" w:name="_Toc29763497"/>
      <w:bookmarkStart w:id="457" w:name="_Toc36029968"/>
      <w:r w:rsidRPr="00BD20A2">
        <w:t>6.6.5.2.4</w:t>
      </w:r>
      <w:r w:rsidRPr="00BD20A2">
        <w:tab/>
        <w:t>Additional requirements</w:t>
      </w:r>
      <w:bookmarkEnd w:id="455"/>
      <w:bookmarkEnd w:id="456"/>
      <w:bookmarkEnd w:id="457"/>
    </w:p>
    <w:p w:rsidR="004C4A70" w:rsidRPr="00BD20A2" w:rsidRDefault="004C4A70" w:rsidP="004C4A70">
      <w:r w:rsidRPr="00BD20A2">
        <w:t xml:space="preserve">The MSR operating band unwanted emission </w:t>
      </w:r>
      <w:r w:rsidRPr="00BD20A2">
        <w:rPr>
          <w:i/>
        </w:rPr>
        <w:t>basic limit</w:t>
      </w:r>
      <w:r w:rsidRPr="00BD20A2">
        <w:t xml:space="preserve">s for additional requirements are the same as the </w:t>
      </w:r>
      <w:r w:rsidRPr="00BD20A2">
        <w:rPr>
          <w:rFonts w:cs="Arial"/>
          <w:i/>
        </w:rPr>
        <w:t>basic limit</w:t>
      </w:r>
      <w:r w:rsidRPr="00BD20A2">
        <w:t>s specified in 3GPP TS 37.104 [9], subclause 6.6.2.4.</w:t>
      </w:r>
    </w:p>
    <w:p w:rsidR="004C4A70" w:rsidRPr="00BD20A2" w:rsidRDefault="004C4A70" w:rsidP="004C4A70">
      <w:pPr>
        <w:pStyle w:val="Heading4"/>
        <w:rPr>
          <w:lang w:eastAsia="zh-CN"/>
        </w:rPr>
      </w:pPr>
      <w:bookmarkStart w:id="458" w:name="_Toc21096531"/>
      <w:bookmarkStart w:id="459" w:name="_Toc29763498"/>
      <w:bookmarkStart w:id="460" w:name="_Toc36029969"/>
      <w:r w:rsidRPr="00BD20A2">
        <w:rPr>
          <w:lang w:eastAsia="zh-CN"/>
        </w:rPr>
        <w:t>6.6.5.3</w:t>
      </w:r>
      <w:r w:rsidRPr="00BD20A2">
        <w:rPr>
          <w:lang w:eastAsia="zh-CN"/>
        </w:rPr>
        <w:tab/>
        <w:t>Minimum requirement for single RAT UTRA operation</w:t>
      </w:r>
      <w:bookmarkEnd w:id="458"/>
      <w:bookmarkEnd w:id="459"/>
      <w:bookmarkEnd w:id="460"/>
    </w:p>
    <w:p w:rsidR="004C4A70" w:rsidRPr="00BD20A2" w:rsidRDefault="004C4A70" w:rsidP="004C4A70">
      <w:r w:rsidRPr="00BD20A2">
        <w:t>There is no operating band unwanted emission requirement for a single RAT UTRA FDD or single RAT UTRA TDD AAS BS.</w:t>
      </w:r>
    </w:p>
    <w:p w:rsidR="004C4A70" w:rsidRPr="00BD20A2" w:rsidRDefault="004C4A70" w:rsidP="004C4A70">
      <w:pPr>
        <w:pStyle w:val="Heading4"/>
        <w:rPr>
          <w:lang w:eastAsia="zh-CN"/>
        </w:rPr>
      </w:pPr>
      <w:bookmarkStart w:id="461" w:name="_Toc21096532"/>
      <w:bookmarkStart w:id="462" w:name="_Toc29763499"/>
      <w:bookmarkStart w:id="463" w:name="_Toc36029970"/>
      <w:r w:rsidRPr="00BD20A2">
        <w:rPr>
          <w:lang w:eastAsia="zh-CN"/>
        </w:rPr>
        <w:lastRenderedPageBreak/>
        <w:t>6.6.5.4</w:t>
      </w:r>
      <w:r w:rsidRPr="00BD20A2">
        <w:rPr>
          <w:lang w:eastAsia="zh-CN"/>
        </w:rPr>
        <w:tab/>
        <w:t>Minimum requirement for single RAT E-UTRA operation</w:t>
      </w:r>
      <w:bookmarkEnd w:id="461"/>
      <w:bookmarkEnd w:id="462"/>
      <w:bookmarkEnd w:id="463"/>
    </w:p>
    <w:p w:rsidR="004C4A70" w:rsidRPr="00BD20A2" w:rsidRDefault="004C4A70" w:rsidP="004C4A70">
      <w:pPr>
        <w:pStyle w:val="Heading5"/>
        <w:rPr>
          <w:lang w:eastAsia="zh-CN"/>
        </w:rPr>
      </w:pPr>
      <w:bookmarkStart w:id="464" w:name="_Toc21096533"/>
      <w:bookmarkStart w:id="465" w:name="_Toc29763500"/>
      <w:bookmarkStart w:id="466" w:name="_Toc36029971"/>
      <w:r w:rsidRPr="00BD20A2">
        <w:rPr>
          <w:lang w:eastAsia="zh-CN"/>
        </w:rPr>
        <w:t>6.6.5.4.1</w:t>
      </w:r>
      <w:r w:rsidRPr="00BD20A2">
        <w:rPr>
          <w:lang w:eastAsia="zh-CN"/>
        </w:rPr>
        <w:tab/>
        <w:t>General</w:t>
      </w:r>
      <w:bookmarkEnd w:id="464"/>
      <w:bookmarkEnd w:id="465"/>
      <w:bookmarkEnd w:id="466"/>
    </w:p>
    <w:p w:rsidR="004C4A70" w:rsidRPr="00BD20A2" w:rsidRDefault="004C4A70" w:rsidP="004C4A70">
      <w:pPr>
        <w:keepNext/>
      </w:pPr>
      <w:r w:rsidRPr="00BD20A2">
        <w:t xml:space="preserve">The single RAT E-UTRA operating band unwanted emission </w:t>
      </w:r>
      <w:r w:rsidRPr="00BD20A2">
        <w:rPr>
          <w:i/>
        </w:rPr>
        <w:t>basic limit</w:t>
      </w:r>
      <w:r w:rsidRPr="00BD20A2">
        <w:t>s are given in subclauses 6.6.5.4.2, 6.6.5.4.3 and 6.6.5.4.4.</w:t>
      </w:r>
    </w:p>
    <w:p w:rsidR="004C4A70" w:rsidRPr="00BD20A2" w:rsidRDefault="004C4A70" w:rsidP="004C4A70">
      <w:pPr>
        <w:keepNext/>
      </w:pPr>
      <w:r w:rsidRPr="00BD20A2">
        <w:t xml:space="preserve">The operating band unwanted emission requirements for AAS BS in </w:t>
      </w:r>
      <w:r w:rsidRPr="00BD20A2">
        <w:rPr>
          <w:i/>
        </w:rPr>
        <w:t>single RAT E-UTRA operation</w:t>
      </w:r>
      <w:r w:rsidRPr="00BD20A2">
        <w:t xml:space="preserve"> are that for each </w:t>
      </w:r>
      <w:r w:rsidRPr="00BD20A2">
        <w:rPr>
          <w:i/>
        </w:rPr>
        <w:t>TAB connector TX min cell group</w:t>
      </w:r>
      <w:r w:rsidRPr="00BD20A2">
        <w:t xml:space="preserve"> and each applicable </w:t>
      </w:r>
      <w:r w:rsidRPr="00BD20A2">
        <w:rPr>
          <w:i/>
        </w:rPr>
        <w:t>basic limit</w:t>
      </w:r>
      <w:r w:rsidRPr="00BD20A2">
        <w:t xml:space="preserve">, the power sum of the emissions at the </w:t>
      </w:r>
      <w:r w:rsidRPr="00BD20A2">
        <w:rPr>
          <w:i/>
        </w:rPr>
        <w:t>TAB connectors</w:t>
      </w:r>
      <w:r w:rsidRPr="00BD20A2">
        <w:t xml:space="preserve"> of the </w:t>
      </w:r>
      <w:r w:rsidRPr="00BD20A2">
        <w:rPr>
          <w:i/>
        </w:rPr>
        <w:t>TAB connector TX min cell group</w:t>
      </w:r>
      <w:r w:rsidRPr="00BD20A2">
        <w:t xml:space="preserve"> shall not exceed an AAS limit specified as the </w:t>
      </w:r>
      <w:r w:rsidRPr="00BD20A2">
        <w:rPr>
          <w:i/>
        </w:rPr>
        <w:t>basic limit</w:t>
      </w:r>
      <w:r w:rsidRPr="00BD20A2">
        <w:t xml:space="preserve"> + 10log</w:t>
      </w:r>
      <w:r w:rsidRPr="00BD20A2">
        <w:rPr>
          <w:vertAlign w:val="subscript"/>
        </w:rPr>
        <w:t>10</w:t>
      </w:r>
      <w:r w:rsidRPr="00BD20A2">
        <w:t>(N</w:t>
      </w:r>
      <w:r w:rsidRPr="00BD20A2">
        <w:rPr>
          <w:vertAlign w:val="subscript"/>
        </w:rPr>
        <w:t>TXU,countedpercell</w:t>
      </w:r>
      <w:r w:rsidRPr="00BD20A2">
        <w:t>).</w:t>
      </w:r>
    </w:p>
    <w:p w:rsidR="004C4A70" w:rsidRPr="00BD20A2" w:rsidRDefault="004C4A70" w:rsidP="004C4A70">
      <w:pPr>
        <w:pStyle w:val="NO"/>
      </w:pPr>
      <w:r w:rsidRPr="00BD20A2">
        <w:t>NOTE:</w:t>
      </w:r>
      <w:r w:rsidRPr="00BD20A2">
        <w:tab/>
        <w:t>Conformance to the AAS BS operating band unwanted emission requirement can be demonstrated by meeting at least one of the following criteria as determined by the manufacturer:</w:t>
      </w:r>
    </w:p>
    <w:p w:rsidR="004C4A70" w:rsidRPr="00BD20A2" w:rsidRDefault="004C4A70" w:rsidP="004C4A70">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BS limit as defined in this subclause for the respective frequency span.</w:t>
      </w:r>
    </w:p>
    <w:p w:rsidR="004C4A70" w:rsidRPr="00BD20A2" w:rsidRDefault="004C4A70" w:rsidP="004C4A70">
      <w:pPr>
        <w:pStyle w:val="B3"/>
        <w:ind w:left="1418"/>
      </w:pPr>
      <w:r w:rsidRPr="00BD20A2">
        <w:t>Or</w:t>
      </w:r>
    </w:p>
    <w:p w:rsidR="004C4A70" w:rsidRPr="00BD20A2" w:rsidRDefault="004C4A70" w:rsidP="004C4A70">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 xml:space="preserve">. </w:t>
      </w:r>
    </w:p>
    <w:p w:rsidR="004C4A70" w:rsidRPr="00BD20A2" w:rsidRDefault="004C4A70" w:rsidP="004C4A70">
      <w:pPr>
        <w:keepNext/>
        <w:rPr>
          <w:rFonts w:cs="v5.0.0"/>
        </w:rPr>
      </w:pPr>
      <w:r w:rsidRPr="00BD20A2">
        <w:t xml:space="preserve">The requirements shall apply whatever the type of </w:t>
      </w:r>
      <w:r w:rsidRPr="00BD20A2">
        <w:rPr>
          <w:i/>
        </w:rPr>
        <w:t xml:space="preserve">TAB connector </w:t>
      </w:r>
      <w:r w:rsidRPr="00BD20A2">
        <w:t>is considered (single carrier or multi-carrier) and for all transmission modes foreseen by the manufacturer's specification</w:t>
      </w:r>
      <w:r w:rsidRPr="00BD20A2">
        <w:rPr>
          <w:rFonts w:cs="v5.0.0"/>
        </w:rPr>
        <w:t xml:space="preserve">. In addition, for a </w:t>
      </w:r>
      <w:r w:rsidRPr="00BD20A2">
        <w:rPr>
          <w:rFonts w:cs="v5.0.0"/>
          <w:i/>
        </w:rPr>
        <w:t>TAB connector</w:t>
      </w:r>
      <w:r w:rsidRPr="00BD20A2">
        <w:rPr>
          <w:rFonts w:cs="v5.0.0"/>
        </w:rPr>
        <w:t xml:space="preserve"> operating in </w:t>
      </w:r>
      <w:r w:rsidRPr="00BD20A2">
        <w:rPr>
          <w:rFonts w:cs="v5.0.0"/>
          <w:i/>
        </w:rPr>
        <w:t>non-contiguous spectrum</w:t>
      </w:r>
      <w:r w:rsidRPr="00BD20A2">
        <w:rPr>
          <w:rFonts w:cs="v5.0.0"/>
        </w:rPr>
        <w:t xml:space="preserve">, the requirements apply inside any </w:t>
      </w:r>
      <w:r w:rsidRPr="00BD20A2">
        <w:rPr>
          <w:rFonts w:cs="v5.0.0"/>
          <w:i/>
        </w:rPr>
        <w:t>sub-block gap</w:t>
      </w:r>
      <w:r w:rsidRPr="00BD20A2">
        <w:rPr>
          <w:rFonts w:cs="v5.0.0"/>
        </w:rPr>
        <w:t xml:space="preserve">. </w:t>
      </w:r>
      <w:r w:rsidRPr="00BD20A2">
        <w:rPr>
          <w:rFonts w:cs="v5.0.0"/>
          <w:lang w:eastAsia="zh-CN"/>
        </w:rPr>
        <w:t>In addition, for</w:t>
      </w:r>
      <w:r w:rsidRPr="00BD20A2">
        <w:rPr>
          <w:rFonts w:cs="v5.0.0"/>
        </w:rPr>
        <w:t xml:space="preserve"> a </w:t>
      </w:r>
      <w:r w:rsidRPr="00BD20A2">
        <w:rPr>
          <w:rFonts w:cs="v5.0.0"/>
          <w:i/>
        </w:rPr>
        <w:t>multi-band TAB connector</w:t>
      </w:r>
      <w:r w:rsidRPr="00BD20A2">
        <w:rPr>
          <w:rFonts w:cs="v5.0.0"/>
        </w:rPr>
        <w:t xml:space="preserve"> the requirements apply inside any </w:t>
      </w:r>
      <w:r w:rsidRPr="00BD20A2">
        <w:rPr>
          <w:rFonts w:cs="v5.0.0"/>
          <w:i/>
          <w:lang w:eastAsia="zh-CN"/>
        </w:rPr>
        <w:t>Inter RF Bandwidth</w:t>
      </w:r>
      <w:r w:rsidRPr="00BD20A2">
        <w:rPr>
          <w:rFonts w:cs="v5.0.0"/>
          <w:i/>
        </w:rPr>
        <w:t xml:space="preserve"> gap</w:t>
      </w:r>
      <w:r w:rsidRPr="00BD20A2">
        <w:rPr>
          <w:rFonts w:cs="v5.0.0"/>
        </w:rPr>
        <w:t>.</w:t>
      </w:r>
    </w:p>
    <w:p w:rsidR="004C4A70" w:rsidRPr="00BD20A2" w:rsidRDefault="004C4A70" w:rsidP="004C4A70">
      <w:pPr>
        <w:keepNext/>
      </w:pPr>
      <w:r w:rsidRPr="00BD20A2">
        <w:t xml:space="preserve">The unwanted emission </w:t>
      </w:r>
      <w:r w:rsidRPr="00BD20A2">
        <w:rPr>
          <w:i/>
        </w:rPr>
        <w:t>basic limits</w:t>
      </w:r>
      <w:r w:rsidRPr="00BD20A2">
        <w:t xml:space="preserve"> in the part of the </w:t>
      </w:r>
      <w:r w:rsidRPr="00BD20A2">
        <w:rPr>
          <w:i/>
        </w:rPr>
        <w:t>downlink operating band</w:t>
      </w:r>
      <w:r w:rsidRPr="00BD20A2">
        <w:t xml:space="preserve"> that falls in the spurious domain are consistent with ITU-R Recommendation SM.329 [14]. </w:t>
      </w:r>
    </w:p>
    <w:p w:rsidR="004C4A70" w:rsidRPr="00BD20A2" w:rsidRDefault="004C4A70" w:rsidP="004C4A70">
      <w:pPr>
        <w:keepNext/>
        <w:rPr>
          <w:rFonts w:cs="v5.0.0"/>
        </w:rPr>
      </w:pPr>
      <w:r w:rsidRPr="00BD20A2">
        <w:rPr>
          <w:rFonts w:cs="v5.0.0"/>
        </w:rPr>
        <w:t xml:space="preserve">Emissions shall use the </w:t>
      </w:r>
      <w:r w:rsidRPr="00BD20A2">
        <w:rPr>
          <w:rFonts w:cs="v5.0.0"/>
          <w:i/>
        </w:rPr>
        <w:t>b</w:t>
      </w:r>
      <w:r w:rsidRPr="00BD20A2">
        <w:rPr>
          <w:rFonts w:cs="v4.2.0"/>
          <w:i/>
        </w:rPr>
        <w:t>asic limits</w:t>
      </w:r>
      <w:r w:rsidRPr="00BD20A2" w:rsidDel="00BC08E2">
        <w:rPr>
          <w:rStyle w:val="CommentReference"/>
        </w:rPr>
        <w:t xml:space="preserve"> </w:t>
      </w:r>
      <w:r w:rsidRPr="00BD20A2">
        <w:rPr>
          <w:rFonts w:cs="v5.0.0"/>
        </w:rPr>
        <w:t>specified in the tables below, where:</w:t>
      </w:r>
    </w:p>
    <w:p w:rsidR="004C4A70" w:rsidRPr="00BD20A2" w:rsidRDefault="004C4A70" w:rsidP="004C4A70">
      <w:pPr>
        <w:pStyle w:val="B1"/>
        <w:keepNext/>
        <w:rPr>
          <w:rFonts w:cs="v5.0.0"/>
        </w:rPr>
      </w:pPr>
      <w:r w:rsidRPr="00BD20A2">
        <w:rPr>
          <w:rFonts w:cs="v5.0.0"/>
        </w:rPr>
        <w:t>-</w:t>
      </w:r>
      <w:r w:rsidRPr="00BD20A2">
        <w:rPr>
          <w:rFonts w:cs="v5.0.0"/>
        </w:rPr>
        <w:tab/>
      </w:r>
      <w:r w:rsidRPr="00BD20A2">
        <w:rPr>
          <w:rFonts w:cs="v5.0.0"/>
        </w:rPr>
        <w:sym w:font="Symbol" w:char="F044"/>
      </w:r>
      <w:r w:rsidRPr="00BD20A2">
        <w:rPr>
          <w:rFonts w:cs="v5.0.0"/>
        </w:rPr>
        <w:t>f is the separation between the channel edge</w:t>
      </w:r>
      <w:r w:rsidRPr="00BD20A2">
        <w:t xml:space="preserve"> </w:t>
      </w:r>
      <w:r w:rsidRPr="00BD20A2">
        <w:rPr>
          <w:rFonts w:cs="v5.0.0"/>
        </w:rPr>
        <w:t>frequency and the nominal -3dB point of the measuring filter closest to the carrier frequency.</w:t>
      </w:r>
    </w:p>
    <w:p w:rsidR="004C4A70" w:rsidRPr="00BD20A2" w:rsidRDefault="004C4A70" w:rsidP="004C4A70">
      <w:pPr>
        <w:pStyle w:val="B1"/>
        <w:keepNext/>
        <w:rPr>
          <w:rFonts w:cs="v5.0.0"/>
        </w:rPr>
      </w:pPr>
      <w:r w:rsidRPr="00BD20A2">
        <w:rPr>
          <w:rFonts w:cs="v5.0.0"/>
        </w:rPr>
        <w:t>-</w:t>
      </w:r>
      <w:r w:rsidRPr="00BD20A2">
        <w:rPr>
          <w:rFonts w:cs="v5.0.0"/>
        </w:rPr>
        <w:tab/>
        <w:t>f_offset is the separation between the channel edge</w:t>
      </w:r>
      <w:r w:rsidRPr="00BD20A2">
        <w:t xml:space="preserve"> </w:t>
      </w:r>
      <w:r w:rsidRPr="00BD20A2">
        <w:rPr>
          <w:rFonts w:cs="v5.0.0"/>
        </w:rPr>
        <w:t>frequency and the centre of the measuring filter.</w:t>
      </w:r>
    </w:p>
    <w:p w:rsidR="004C4A70" w:rsidRPr="00BD20A2" w:rsidRDefault="004C4A70" w:rsidP="004C4A70">
      <w:pPr>
        <w:pStyle w:val="B1"/>
        <w:keepNext/>
        <w:rPr>
          <w:rFonts w:cs="v5.0.0"/>
        </w:rPr>
      </w:pPr>
      <w:r w:rsidRPr="00BD20A2">
        <w:rPr>
          <w:rFonts w:cs="v5.0.0"/>
        </w:rPr>
        <w:t>-</w:t>
      </w:r>
      <w:r w:rsidRPr="00BD20A2">
        <w:rPr>
          <w:rFonts w:cs="v5.0.0"/>
        </w:rPr>
        <w:tab/>
        <w:t>f_offset</w:t>
      </w:r>
      <w:r w:rsidRPr="00BD20A2">
        <w:rPr>
          <w:rFonts w:cs="v5.0.0"/>
          <w:vertAlign w:val="subscript"/>
        </w:rPr>
        <w:t>max</w:t>
      </w:r>
      <w:r w:rsidRPr="00BD20A2">
        <w:rPr>
          <w:rFonts w:cs="v5.0.0"/>
        </w:rPr>
        <w:t xml:space="preserve"> is the offset to the frequency </w:t>
      </w:r>
      <w:r w:rsidRPr="00BD20A2">
        <w:t>Δf</w:t>
      </w:r>
      <w:r w:rsidRPr="00BD20A2">
        <w:rPr>
          <w:vertAlign w:val="subscript"/>
        </w:rPr>
        <w:t>OBUE</w:t>
      </w:r>
      <w:r w:rsidRPr="00BD20A2" w:rsidDel="009A2BA4">
        <w:rPr>
          <w:rFonts w:cs="v5.0.0"/>
        </w:rPr>
        <w:t xml:space="preserve"> </w:t>
      </w:r>
      <w:r w:rsidRPr="00BD20A2">
        <w:rPr>
          <w:rFonts w:cs="v5.0.0"/>
        </w:rPr>
        <w:t xml:space="preserve"> outside the </w:t>
      </w:r>
      <w:r w:rsidRPr="00BD20A2">
        <w:rPr>
          <w:rFonts w:cs="v5.0.0"/>
          <w:i/>
        </w:rPr>
        <w:t>downlink operating band</w:t>
      </w:r>
      <w:r w:rsidRPr="00BD20A2">
        <w:rPr>
          <w:rFonts w:cs="v5.0.0"/>
        </w:rPr>
        <w:t>.</w:t>
      </w:r>
    </w:p>
    <w:p w:rsidR="004C4A70" w:rsidRPr="00BD20A2" w:rsidRDefault="004C4A70" w:rsidP="004C4A70">
      <w:pPr>
        <w:pStyle w:val="B1"/>
        <w:rPr>
          <w:rFonts w:cs="v5.0.0"/>
        </w:rPr>
      </w:pPr>
      <w:r w:rsidRPr="00BD20A2">
        <w:rPr>
          <w:rFonts w:cs="v5.0.0"/>
        </w:rPr>
        <w:t>-</w:t>
      </w:r>
      <w:r w:rsidRPr="00BD20A2">
        <w:rPr>
          <w:rFonts w:cs="v5.0.0"/>
        </w:rPr>
        <w:tab/>
      </w:r>
      <w:r w:rsidRPr="00BD20A2">
        <w:rPr>
          <w:rFonts w:cs="v5.0.0"/>
        </w:rPr>
        <w:sym w:font="Symbol" w:char="F044"/>
      </w:r>
      <w:r w:rsidRPr="00BD20A2">
        <w:rPr>
          <w:rFonts w:cs="v5.0.0"/>
        </w:rPr>
        <w:t>f</w:t>
      </w:r>
      <w:r w:rsidRPr="00BD20A2">
        <w:rPr>
          <w:rFonts w:cs="v5.0.0"/>
          <w:vertAlign w:val="subscript"/>
        </w:rPr>
        <w:t>max</w:t>
      </w:r>
      <w:r w:rsidRPr="00BD20A2">
        <w:rPr>
          <w:rFonts w:cs="v5.0.0"/>
        </w:rPr>
        <w:t xml:space="preserve"> is equal to f_offset</w:t>
      </w:r>
      <w:r w:rsidRPr="00BD20A2">
        <w:rPr>
          <w:rFonts w:cs="v5.0.0"/>
          <w:vertAlign w:val="subscript"/>
        </w:rPr>
        <w:t>max</w:t>
      </w:r>
      <w:r w:rsidRPr="00BD20A2">
        <w:rPr>
          <w:rFonts w:cs="v5.0.0"/>
        </w:rPr>
        <w:t xml:space="preserve"> minus half of the bandwidth of the measuring filter.</w:t>
      </w:r>
    </w:p>
    <w:p w:rsidR="004C4A70" w:rsidRPr="00BD20A2" w:rsidRDefault="004C4A70" w:rsidP="004C4A70">
      <w:r w:rsidRPr="00BD20A2">
        <w:t xml:space="preserve">For a </w:t>
      </w:r>
      <w:r w:rsidRPr="00BD20A2">
        <w:rPr>
          <w:i/>
        </w:rPr>
        <w:t>multi-band TAB connector</w:t>
      </w:r>
      <w:r w:rsidRPr="00BD20A2">
        <w:t xml:space="preserve"> inside any </w:t>
      </w:r>
      <w:r w:rsidRPr="00BD20A2">
        <w:rPr>
          <w:i/>
        </w:rPr>
        <w:t>Inter RF Bandwidth gaps</w:t>
      </w:r>
      <w:r w:rsidRPr="00BD20A2">
        <w:t xml:space="preserve"> with W</w:t>
      </w:r>
      <w:r w:rsidRPr="00BD20A2">
        <w:rPr>
          <w:vertAlign w:val="subscript"/>
        </w:rPr>
        <w:t>gap</w:t>
      </w:r>
      <w:r w:rsidRPr="00BD20A2">
        <w:t xml:space="preserve"> &lt; 2×Δf</w:t>
      </w:r>
      <w:r w:rsidRPr="00BD20A2">
        <w:rPr>
          <w:vertAlign w:val="subscript"/>
        </w:rPr>
        <w:t>OBUE</w:t>
      </w:r>
      <w:r w:rsidRPr="00BD20A2">
        <w:t xml:space="preserve"> MHz, a combined </w:t>
      </w:r>
      <w:r w:rsidRPr="00BD20A2">
        <w:rPr>
          <w:i/>
        </w:rPr>
        <w:t xml:space="preserve">basic </w:t>
      </w:r>
      <w:r w:rsidRPr="00BD20A2">
        <w:t xml:space="preserve">limit shall be applied which is the cumulative sum of the </w:t>
      </w:r>
      <w:r w:rsidRPr="00BD20A2">
        <w:rPr>
          <w:rFonts w:cs="Arial"/>
          <w:i/>
        </w:rPr>
        <w:t>basic limit</w:t>
      </w:r>
      <w:r w:rsidRPr="00BD20A2">
        <w:t xml:space="preserve">s specified at the </w:t>
      </w:r>
      <w:r w:rsidRPr="00BD20A2">
        <w:rPr>
          <w:i/>
        </w:rPr>
        <w:t>Base Station RF Bandwidth edges</w:t>
      </w:r>
      <w:r w:rsidRPr="00BD20A2">
        <w:t xml:space="preserve"> on each side of the </w:t>
      </w:r>
      <w:r w:rsidRPr="00BD20A2">
        <w:rPr>
          <w:i/>
        </w:rPr>
        <w:t>Inter RF Bandwidth gap</w:t>
      </w:r>
      <w:r w:rsidRPr="00BD20A2">
        <w:t xml:space="preserve">. The </w:t>
      </w:r>
      <w:r w:rsidRPr="00BD20A2">
        <w:rPr>
          <w:rFonts w:cs="Arial"/>
          <w:i/>
        </w:rPr>
        <w:t>basic limit</w:t>
      </w:r>
      <w:r w:rsidRPr="00BD20A2">
        <w:t xml:space="preserve"> for </w:t>
      </w:r>
      <w:r w:rsidRPr="00BD20A2">
        <w:rPr>
          <w:i/>
        </w:rPr>
        <w:t>Base Station RF Bandwidth edge</w:t>
      </w:r>
      <w:r w:rsidRPr="00BD20A2">
        <w:t xml:space="preserve"> is specified in the tables subclause 6.6.5.4.2 to 6.6.5.4.7 below, where in this case:</w:t>
      </w:r>
    </w:p>
    <w:p w:rsidR="004C4A70" w:rsidRPr="00BD20A2" w:rsidRDefault="004C4A70" w:rsidP="004C4A70">
      <w:pPr>
        <w:pStyle w:val="B1"/>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w:t>
      </w:r>
      <w:r w:rsidRPr="00BD20A2">
        <w:rPr>
          <w:i/>
        </w:rPr>
        <w:t>Base Station RF Bandwidth edge</w:t>
      </w:r>
      <w:r w:rsidRPr="00BD20A2">
        <w:t>.</w:t>
      </w:r>
    </w:p>
    <w:p w:rsidR="004C4A70" w:rsidRPr="00BD20A2" w:rsidRDefault="004C4A70" w:rsidP="004C4A70">
      <w:pPr>
        <w:pStyle w:val="B1"/>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4C4A70" w:rsidRPr="00BD20A2" w:rsidRDefault="004C4A70" w:rsidP="004C4A70">
      <w:pPr>
        <w:pStyle w:val="B1"/>
      </w:pPr>
      <w:r w:rsidRPr="00BD20A2">
        <w:t>-</w:t>
      </w:r>
      <w:r w:rsidRPr="00BD20A2">
        <w:tab/>
        <w:t>f_offset</w:t>
      </w:r>
      <w:r w:rsidRPr="00BD20A2">
        <w:rPr>
          <w:vertAlign w:val="subscript"/>
        </w:rPr>
        <w:t>max</w:t>
      </w:r>
      <w:r w:rsidRPr="00BD20A2">
        <w:t xml:space="preserve"> is equal to the </w:t>
      </w:r>
      <w:r w:rsidRPr="00BD20A2">
        <w:rPr>
          <w:i/>
        </w:rPr>
        <w:t>Inter RF Bandwidth gap</w:t>
      </w:r>
      <w:r w:rsidRPr="00BD20A2">
        <w:t xml:space="preserve"> minus half of the bandwidth of the measuring filter.</w:t>
      </w:r>
    </w:p>
    <w:p w:rsidR="004C4A70" w:rsidRPr="00BD20A2" w:rsidRDefault="004C4A70" w:rsidP="004C4A70">
      <w:pPr>
        <w:pStyle w:val="B1"/>
      </w:pPr>
      <w:r w:rsidRPr="00BD20A2">
        <w:t>-</w:t>
      </w:r>
      <w:r w:rsidRPr="00BD20A2">
        <w:tab/>
      </w:r>
      <w:r w:rsidRPr="00BD20A2">
        <w:sym w:font="Symbol" w:char="F044"/>
      </w:r>
      <w:r w:rsidRPr="00BD20A2">
        <w:t>f</w:t>
      </w:r>
      <w:r w:rsidRPr="00BD20A2">
        <w:rPr>
          <w:vertAlign w:val="subscript"/>
        </w:rPr>
        <w:t>max</w:t>
      </w:r>
      <w:r w:rsidRPr="00BD20A2">
        <w:t xml:space="preserve"> is equal to </w:t>
      </w:r>
      <w:r w:rsidRPr="00BD20A2">
        <w:rPr>
          <w:rFonts w:cs="v5.0.0"/>
        </w:rPr>
        <w:t>f_offset</w:t>
      </w:r>
      <w:r w:rsidRPr="00BD20A2">
        <w:rPr>
          <w:rFonts w:cs="v5.0.0"/>
          <w:vertAlign w:val="subscript"/>
        </w:rPr>
        <w:t>max</w:t>
      </w:r>
      <w:r w:rsidRPr="00BD20A2">
        <w:t xml:space="preserve"> minus half of the bandwidth of the measuring filter.</w:t>
      </w:r>
    </w:p>
    <w:p w:rsidR="004C4A70" w:rsidRPr="00BD20A2" w:rsidRDefault="004C4A70" w:rsidP="004C4A70">
      <w:r w:rsidRPr="00BD20A2">
        <w:t xml:space="preserve">For </w:t>
      </w:r>
      <w:r w:rsidRPr="00BD20A2">
        <w:rPr>
          <w:i/>
        </w:rPr>
        <w:t>multi-band TAB connector</w:t>
      </w:r>
      <w:r w:rsidRPr="00BD20A2">
        <w:t xml:space="preserve"> where multiple bands are mapped on the same antenna connector, the operating band unwanted emission </w:t>
      </w:r>
      <w:r w:rsidRPr="00BD20A2">
        <w:rPr>
          <w:i/>
        </w:rPr>
        <w:t>basic limits</w:t>
      </w:r>
      <w:r w:rsidRPr="00BD20A2">
        <w:t xml:space="preserve"> apply also in a supported operating band without any carrier transmitted, in the case where there are carrier(s) transmitted in another supported operating band. In this case, no cumulative </w:t>
      </w:r>
      <w:r w:rsidRPr="00BD20A2">
        <w:rPr>
          <w:i/>
        </w:rPr>
        <w:t>basic limit</w:t>
      </w:r>
      <w:r w:rsidRPr="00BD20A2">
        <w:t xml:space="preserve">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4C4A70" w:rsidRPr="00BD20A2" w:rsidRDefault="004C4A70" w:rsidP="004C4A70">
      <w:pPr>
        <w:pStyle w:val="B1"/>
        <w:rPr>
          <w:lang w:eastAsia="zh-CN"/>
        </w:rPr>
      </w:pPr>
      <w:r w:rsidRPr="00BD20A2">
        <w:rPr>
          <w:lang w:eastAsia="zh-CN"/>
        </w:rPr>
        <w:lastRenderedPageBreak/>
        <w:t>-</w:t>
      </w:r>
      <w:r w:rsidRPr="00BD20A2">
        <w:rPr>
          <w:lang w:eastAsia="zh-CN"/>
        </w:rPr>
        <w:tab/>
        <w:t xml:space="preserve">In case the </w:t>
      </w:r>
      <w:r w:rsidRPr="00BD20A2">
        <w:rPr>
          <w:i/>
          <w:lang w:eastAsia="zh-CN"/>
        </w:rPr>
        <w:t>inter-band gap</w:t>
      </w:r>
      <w:r w:rsidRPr="00BD20A2">
        <w:rPr>
          <w:lang w:eastAsia="zh-CN"/>
        </w:rPr>
        <w:t xml:space="preserve"> between a supported </w:t>
      </w:r>
      <w:r w:rsidRPr="00BD20A2">
        <w:rPr>
          <w:i/>
          <w:lang w:eastAsia="zh-CN"/>
        </w:rPr>
        <w:t>downlink operating band</w:t>
      </w:r>
      <w:r w:rsidRPr="00BD20A2">
        <w:rPr>
          <w:lang w:eastAsia="zh-CN"/>
        </w:rPr>
        <w:t xml:space="preserve"> with carrier(s) transmitted and a supported </w:t>
      </w:r>
      <w:r w:rsidRPr="00BD20A2">
        <w:rPr>
          <w:i/>
          <w:lang w:eastAsia="zh-CN"/>
        </w:rPr>
        <w:t>downlink operating band</w:t>
      </w:r>
      <w:r w:rsidRPr="00BD20A2">
        <w:rPr>
          <w:lang w:eastAsia="zh-CN"/>
        </w:rPr>
        <w:t xml:space="preserve"> without any carrier transmitted is less than </w:t>
      </w:r>
      <w:r w:rsidRPr="00BD20A2">
        <w:t>2×Δf</w:t>
      </w:r>
      <w:r w:rsidRPr="00BD20A2">
        <w:rPr>
          <w:vertAlign w:val="subscript"/>
        </w:rPr>
        <w:t>OBUE</w:t>
      </w:r>
      <w:r w:rsidRPr="00BD20A2">
        <w:rPr>
          <w:lang w:val="en-US" w:eastAsia="zh-CN"/>
        </w:rPr>
        <w:t> </w:t>
      </w:r>
      <w:r w:rsidRPr="00BD20A2">
        <w:rPr>
          <w:lang w:eastAsia="zh-CN"/>
        </w:rPr>
        <w:t xml:space="preserve">MHz, </w:t>
      </w:r>
      <w:r w:rsidRPr="00BD20A2">
        <w:rPr>
          <w:rFonts w:cs="v5.0.0"/>
        </w:rPr>
        <w:t>f_offset</w:t>
      </w:r>
      <w:r w:rsidRPr="00BD20A2">
        <w:rPr>
          <w:rFonts w:cs="v5.0.0"/>
          <w:vertAlign w:val="subscript"/>
        </w:rPr>
        <w:t>max</w:t>
      </w:r>
      <w:r w:rsidRPr="00BD20A2">
        <w:rPr>
          <w:lang w:eastAsia="zh-CN"/>
        </w:rPr>
        <w:t xml:space="preserve"> shall be the offset to the frequency </w:t>
      </w:r>
      <w:r w:rsidRPr="00BD20A2">
        <w:t>Δf</w:t>
      </w:r>
      <w:r w:rsidRPr="00BD20A2">
        <w:rPr>
          <w:vertAlign w:val="subscript"/>
        </w:rPr>
        <w:t>OBUE</w:t>
      </w:r>
      <w:r w:rsidRPr="00BD20A2" w:rsidDel="009A2BA4">
        <w:rPr>
          <w:rFonts w:cs="v5.0.0"/>
        </w:rPr>
        <w:t xml:space="preserve"> </w:t>
      </w:r>
      <w:r w:rsidRPr="00BD20A2">
        <w:rPr>
          <w:rFonts w:cs="v5.0.0"/>
        </w:rPr>
        <w:t xml:space="preserve"> outside the </w:t>
      </w:r>
      <w:r w:rsidRPr="00BD20A2">
        <w:rPr>
          <w:rFonts w:cs="v5.0.0"/>
          <w:lang w:eastAsia="zh-CN"/>
        </w:rPr>
        <w:t xml:space="preserve">outermost edges of the two supported </w:t>
      </w:r>
      <w:r w:rsidRPr="00BD20A2">
        <w:rPr>
          <w:rFonts w:cs="v5.0.0"/>
          <w:i/>
        </w:rPr>
        <w:t>downlink operating band</w:t>
      </w:r>
      <w:r w:rsidRPr="00BD20A2">
        <w:rPr>
          <w:rFonts w:cs="v5.0.0"/>
          <w:lang w:eastAsia="zh-CN"/>
        </w:rPr>
        <w:t>s</w:t>
      </w:r>
      <w:r w:rsidRPr="00BD20A2">
        <w:rPr>
          <w:lang w:eastAsia="zh-CN"/>
        </w:rPr>
        <w:t xml:space="preserve"> and the operating band unwanted emission limit </w:t>
      </w:r>
      <w:r w:rsidRPr="00BD20A2">
        <w:t xml:space="preserve">of the band </w:t>
      </w:r>
      <w:r w:rsidRPr="00BD20A2">
        <w:rPr>
          <w:rFonts w:cs="v3.8.0"/>
        </w:rPr>
        <w:t xml:space="preserve">where there are carriers transmitted, as </w:t>
      </w:r>
      <w:r w:rsidRPr="00BD20A2">
        <w:rPr>
          <w:lang w:eastAsia="zh-CN"/>
        </w:rPr>
        <w:t xml:space="preserve">defined in the tables of the present subclause, shall apply across both downlink bands. </w:t>
      </w:r>
    </w:p>
    <w:p w:rsidR="004C4A70" w:rsidRPr="00BD20A2" w:rsidRDefault="004C4A70" w:rsidP="004C4A70">
      <w:pPr>
        <w:pStyle w:val="B1"/>
        <w:rPr>
          <w:lang w:eastAsia="zh-CN"/>
        </w:rPr>
      </w:pPr>
      <w:r w:rsidRPr="00BD20A2">
        <w:rPr>
          <w:lang w:eastAsia="zh-CN"/>
        </w:rPr>
        <w:t>-</w:t>
      </w:r>
      <w:r w:rsidRPr="00BD20A2">
        <w:rPr>
          <w:lang w:eastAsia="zh-CN"/>
        </w:rPr>
        <w:tab/>
        <w:t xml:space="preserve">In other cases, the operating band unwanted emission </w:t>
      </w:r>
      <w:r w:rsidRPr="00BD20A2">
        <w:rPr>
          <w:i/>
          <w:lang w:eastAsia="zh-CN"/>
        </w:rPr>
        <w:t>basic limit</w:t>
      </w:r>
      <w:r w:rsidRPr="00BD20A2">
        <w:rPr>
          <w:lang w:eastAsia="zh-CN"/>
        </w:rPr>
        <w:t xml:space="preserve"> </w:t>
      </w:r>
      <w:r w:rsidRPr="00BD20A2">
        <w:t xml:space="preserve">of the band </w:t>
      </w:r>
      <w:r w:rsidRPr="00BD20A2">
        <w:rPr>
          <w:rFonts w:cs="v3.8.0"/>
        </w:rPr>
        <w:t xml:space="preserve">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9A2BA4">
        <w:rPr>
          <w:lang w:eastAsia="zh-CN"/>
        </w:rPr>
        <w:t xml:space="preserve"> </w:t>
      </w:r>
      <w:r w:rsidRPr="00BD20A2">
        <w:rPr>
          <w:lang w:eastAsia="zh-CN"/>
        </w:rPr>
        <w:t xml:space="preserve"> below the lowest frequency, up to </w:t>
      </w:r>
      <w:r w:rsidRPr="00BD20A2">
        <w:t>Δf</w:t>
      </w:r>
      <w:r w:rsidRPr="00BD20A2">
        <w:rPr>
          <w:vertAlign w:val="subscript"/>
        </w:rPr>
        <w:t>OBUE</w:t>
      </w:r>
      <w:r w:rsidRPr="00BD20A2" w:rsidDel="009A2BA4">
        <w:rPr>
          <w:lang w:eastAsia="zh-CN"/>
        </w:rPr>
        <w:t xml:space="preserve"> </w:t>
      </w:r>
      <w:r w:rsidRPr="00BD20A2">
        <w:rPr>
          <w:lang w:eastAsia="zh-CN"/>
        </w:rPr>
        <w:t xml:space="preserve"> above the highest frequency of the supported </w:t>
      </w:r>
      <w:r w:rsidRPr="00BD20A2">
        <w:rPr>
          <w:i/>
          <w:lang w:eastAsia="zh-CN"/>
        </w:rPr>
        <w:t>downlink operating band</w:t>
      </w:r>
      <w:r w:rsidRPr="00BD20A2">
        <w:rPr>
          <w:lang w:eastAsia="zh-CN"/>
        </w:rPr>
        <w:t xml:space="preserve"> without any carrier transmitted.</w:t>
      </w:r>
    </w:p>
    <w:p w:rsidR="004C4A70" w:rsidRPr="00BD20A2" w:rsidRDefault="004C4A70" w:rsidP="004C4A70">
      <w:pPr>
        <w:keepNext/>
        <w:rPr>
          <w:rFonts w:cs="v5.0.0"/>
        </w:rPr>
      </w:pPr>
      <w:r w:rsidRPr="00BD20A2">
        <w:rPr>
          <w:rFonts w:cs="v5.0.0"/>
        </w:rPr>
        <w:t xml:space="preserve">For a multicarrier E-UTRA </w:t>
      </w:r>
      <w:r w:rsidRPr="00BD20A2">
        <w:rPr>
          <w:rFonts w:cs="v5.0.0"/>
          <w:i/>
        </w:rPr>
        <w:t>TAB connector</w:t>
      </w:r>
      <w:r w:rsidRPr="00BD20A2">
        <w:rPr>
          <w:rFonts w:cs="v5.0.0"/>
        </w:rPr>
        <w:t xml:space="preserve"> </w:t>
      </w:r>
      <w:r w:rsidRPr="00BD20A2">
        <w:rPr>
          <w:rFonts w:eastAsia="SimSun"/>
        </w:rPr>
        <w:t xml:space="preserve">or a </w:t>
      </w:r>
      <w:r w:rsidRPr="00BD20A2">
        <w:rPr>
          <w:rFonts w:eastAsia="SimSun"/>
          <w:i/>
        </w:rPr>
        <w:t>TAB connector</w:t>
      </w:r>
      <w:r w:rsidRPr="00BD20A2">
        <w:rPr>
          <w:rFonts w:eastAsia="SimSun"/>
        </w:rPr>
        <w:t xml:space="preserve"> configured for </w:t>
      </w:r>
      <w:r w:rsidRPr="00BD20A2">
        <w:t xml:space="preserve">intra-band </w:t>
      </w:r>
      <w:r w:rsidRPr="00BD20A2">
        <w:rPr>
          <w:rFonts w:eastAsia="SimSun"/>
        </w:rPr>
        <w:t xml:space="preserve">contiguous </w:t>
      </w:r>
      <w:r w:rsidRPr="00BD20A2">
        <w:rPr>
          <w:lang w:eastAsia="zh-CN"/>
        </w:rPr>
        <w:t>or non-contiguous</w:t>
      </w:r>
      <w:r w:rsidRPr="00BD20A2">
        <w:rPr>
          <w:rFonts w:eastAsia="SimSun"/>
        </w:rPr>
        <w:t xml:space="preserve"> </w:t>
      </w:r>
      <w:r w:rsidRPr="00BD20A2">
        <w:rPr>
          <w:rFonts w:eastAsia="SimSun"/>
          <w:i/>
        </w:rPr>
        <w:t>carrier aggregation</w:t>
      </w:r>
      <w:r w:rsidRPr="00BD20A2">
        <w:rPr>
          <w:rFonts w:cs="v5.0.0"/>
        </w:rPr>
        <w:t xml:space="preserve"> the definitions above apply to the lower edge of the carrier transmitted at the lowest carrier frequency and the upper edge of the carrier transmitted at the highest carrier frequency </w:t>
      </w:r>
      <w:r w:rsidRPr="00BD20A2">
        <w:rPr>
          <w:rFonts w:eastAsia="SimSun" w:cs="v5.0.0"/>
        </w:rPr>
        <w:t>within a specified frequency band</w:t>
      </w:r>
      <w:r w:rsidRPr="00BD20A2">
        <w:rPr>
          <w:rFonts w:cs="v5.0.0"/>
        </w:rPr>
        <w:t xml:space="preserve">. </w:t>
      </w:r>
    </w:p>
    <w:p w:rsidR="004C4A70" w:rsidRPr="00BD20A2" w:rsidRDefault="004C4A70" w:rsidP="004C4A70">
      <w:r w:rsidRPr="00BD20A2">
        <w:t xml:space="preserve">In addition inside any </w:t>
      </w:r>
      <w:r w:rsidRPr="00BD20A2">
        <w:rPr>
          <w:i/>
        </w:rPr>
        <w:t>sub-block gap</w:t>
      </w:r>
      <w:r w:rsidRPr="00BD20A2">
        <w:t xml:space="preserve"> for a </w:t>
      </w:r>
      <w:r w:rsidRPr="00BD20A2">
        <w:rPr>
          <w:i/>
        </w:rPr>
        <w:t>TAB connector</w:t>
      </w:r>
      <w:r w:rsidRPr="00BD20A2">
        <w:t xml:space="preserve"> operating in </w:t>
      </w:r>
      <w:r w:rsidRPr="00BD20A2">
        <w:rPr>
          <w:i/>
        </w:rPr>
        <w:t>non-contiguous spectrum</w:t>
      </w:r>
      <w:r w:rsidRPr="00BD20A2">
        <w:t xml:space="preserve">, a combined </w:t>
      </w:r>
      <w:r w:rsidRPr="00BD20A2">
        <w:rPr>
          <w:i/>
        </w:rPr>
        <w:t xml:space="preserve">basic </w:t>
      </w:r>
      <w:r w:rsidRPr="00BD20A2">
        <w:t xml:space="preserve">limit shall be applied which is the cumulative sum of the </w:t>
      </w:r>
      <w:r w:rsidRPr="00BD20A2">
        <w:rPr>
          <w:rFonts w:cs="Arial"/>
          <w:i/>
        </w:rPr>
        <w:t>basic limit</w:t>
      </w:r>
      <w:r w:rsidRPr="00BD20A2">
        <w:t xml:space="preserve">s specified for the adjacent sub blocks on each side of the </w:t>
      </w:r>
      <w:r w:rsidRPr="00BD20A2">
        <w:rPr>
          <w:i/>
        </w:rPr>
        <w:t>sub-block gap</w:t>
      </w:r>
      <w:r w:rsidRPr="00BD20A2">
        <w:t xml:space="preserve">. The </w:t>
      </w:r>
      <w:r w:rsidRPr="00BD20A2">
        <w:rPr>
          <w:rFonts w:cs="Arial"/>
          <w:i/>
        </w:rPr>
        <w:t>basic limit</w:t>
      </w:r>
      <w:r w:rsidRPr="00BD20A2">
        <w:t xml:space="preserve"> for each sub block is specified in the tables subclause 6.6.5.4.2 to 6.6.5.4.7 below, where in this case:</w:t>
      </w:r>
    </w:p>
    <w:p w:rsidR="004C4A70" w:rsidRPr="00BD20A2" w:rsidRDefault="004C4A70" w:rsidP="004C4A70">
      <w:pPr>
        <w:pStyle w:val="B1"/>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4C4A70" w:rsidRPr="00BD20A2" w:rsidRDefault="004C4A70" w:rsidP="004C4A70">
      <w:pPr>
        <w:pStyle w:val="B1"/>
      </w:pPr>
      <w:r w:rsidRPr="00BD20A2">
        <w:t>-</w:t>
      </w:r>
      <w:r w:rsidRPr="00BD20A2">
        <w:tab/>
        <w:t>f_offset is the separation between the sub block edge frequency and the centre of the measuring filter.</w:t>
      </w:r>
    </w:p>
    <w:p w:rsidR="004C4A70" w:rsidRPr="00BD20A2" w:rsidRDefault="004C4A70" w:rsidP="004C4A70">
      <w:pPr>
        <w:pStyle w:val="B1"/>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w:t>
      </w:r>
    </w:p>
    <w:p w:rsidR="004C4A70" w:rsidRPr="00BD20A2" w:rsidRDefault="004C4A70" w:rsidP="004C4A70">
      <w:pPr>
        <w:pStyle w:val="B1"/>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4C4A70" w:rsidRPr="00BD20A2" w:rsidRDefault="004C4A70" w:rsidP="004C4A70">
      <w:pPr>
        <w:rPr>
          <w:rFonts w:cs="v5.0.0"/>
          <w:lang w:eastAsia="zh-CN"/>
        </w:rPr>
      </w:pPr>
      <w:r w:rsidRPr="00BD20A2">
        <w:rPr>
          <w:rFonts w:cs="v5.0.0"/>
          <w:lang w:eastAsia="zh-CN"/>
        </w:rPr>
        <w:t>For an AAS BS of Wide Area BS class, t</w:t>
      </w:r>
      <w:r w:rsidRPr="00BD20A2">
        <w:rPr>
          <w:rFonts w:cs="v5.0.0"/>
        </w:rPr>
        <w:t xml:space="preserve">he requirements of either subclause 6.6.5.4.2 (Category A limits) or subclause 6.6.5.4.3 (Category B limits) shall apply. </w:t>
      </w:r>
    </w:p>
    <w:p w:rsidR="004C4A70" w:rsidRPr="00BD20A2" w:rsidRDefault="004C4A70" w:rsidP="004C4A70">
      <w:pPr>
        <w:rPr>
          <w:rFonts w:cs="v5.0.0"/>
        </w:rPr>
      </w:pPr>
      <w:r w:rsidRPr="00BD20A2">
        <w:rPr>
          <w:rFonts w:cs="v5.0.0"/>
        </w:rPr>
        <w:t>For an AAS BS of Local Area BS class, the requirements of subclause 6.6.5.4.4 shall apply (Category A and B).</w:t>
      </w:r>
    </w:p>
    <w:p w:rsidR="004C4A70" w:rsidRPr="00BD20A2" w:rsidRDefault="004C4A70" w:rsidP="004C4A70">
      <w:pPr>
        <w:rPr>
          <w:rFonts w:cs="v5.0.0"/>
          <w:lang w:eastAsia="zh-CN"/>
        </w:rPr>
      </w:pPr>
      <w:r w:rsidRPr="00BD20A2">
        <w:rPr>
          <w:rFonts w:cs="v5.0.0"/>
        </w:rPr>
        <w:t>For an AAS BS of Medium Range BS class, the requirements in subclause 6.6.5.4.5 shall apply (Category A and B)</w:t>
      </w:r>
      <w:r w:rsidRPr="00BD20A2">
        <w:rPr>
          <w:rFonts w:cs="v5.0.0"/>
          <w:lang w:eastAsia="zh-CN"/>
        </w:rPr>
        <w:t>.</w:t>
      </w:r>
    </w:p>
    <w:p w:rsidR="004C4A70" w:rsidRPr="00BD20A2" w:rsidRDefault="004C4A70" w:rsidP="004C4A70">
      <w:pPr>
        <w:rPr>
          <w:rFonts w:cs="v5.0.0"/>
        </w:rPr>
      </w:pPr>
      <w:r w:rsidRPr="00BD20A2">
        <w:rPr>
          <w:rFonts w:cs="v5.0.0"/>
        </w:rPr>
        <w:t xml:space="preserve">The application of either Category A or Category B </w:t>
      </w:r>
      <w:r w:rsidRPr="00BD20A2">
        <w:rPr>
          <w:rFonts w:cs="v5.0.0"/>
          <w:i/>
        </w:rPr>
        <w:t>basic limits</w:t>
      </w:r>
      <w:r w:rsidRPr="00BD20A2">
        <w:rPr>
          <w:rFonts w:cs="v5.0.0"/>
        </w:rPr>
        <w:t xml:space="preserve"> shall be the same as for Transmitter spurious emissions (Mandatory Requirements) in subclause 6.6.6.</w:t>
      </w:r>
    </w:p>
    <w:p w:rsidR="004C4A70" w:rsidRPr="00BD20A2" w:rsidRDefault="004C4A70" w:rsidP="004C4A70">
      <w:pPr>
        <w:pStyle w:val="Heading5"/>
      </w:pPr>
      <w:bookmarkStart w:id="467" w:name="_Toc21096534"/>
      <w:bookmarkStart w:id="468" w:name="_Toc29763501"/>
      <w:bookmarkStart w:id="469" w:name="_Toc36029972"/>
      <w:r w:rsidRPr="00BD20A2">
        <w:t>6.6.5.4.2</w:t>
      </w:r>
      <w:r w:rsidRPr="00BD20A2">
        <w:tab/>
        <w:t xml:space="preserve">Basic limits </w:t>
      </w:r>
      <w:r w:rsidRPr="00BD20A2">
        <w:rPr>
          <w:lang w:eastAsia="zh-CN"/>
        </w:rPr>
        <w:t xml:space="preserve">for Wide Area BS </w:t>
      </w:r>
      <w:r w:rsidRPr="00BD20A2">
        <w:t>(Category A)</w:t>
      </w:r>
      <w:bookmarkEnd w:id="467"/>
      <w:bookmarkEnd w:id="468"/>
      <w:bookmarkEnd w:id="469"/>
    </w:p>
    <w:p w:rsidR="004C4A70" w:rsidRPr="00BD20A2" w:rsidRDefault="004C4A70" w:rsidP="004C4A70">
      <w:pPr>
        <w:keepNext/>
        <w:rPr>
          <w:rFonts w:cs="v5.0.0"/>
        </w:rPr>
      </w:pPr>
      <w:r w:rsidRPr="00BD20A2">
        <w:rPr>
          <w:rFonts w:cs="v5.0.0"/>
        </w:rPr>
        <w:t xml:space="preserve">For E-UTRA </w:t>
      </w:r>
      <w:r w:rsidRPr="00BD20A2">
        <w:rPr>
          <w:rFonts w:cs="v5.0.0"/>
          <w:i/>
        </w:rPr>
        <w:t>TAB connector</w:t>
      </w:r>
      <w:r w:rsidRPr="00BD20A2">
        <w:rPr>
          <w:rFonts w:cs="v5.0.0"/>
        </w:rPr>
        <w:t xml:space="preserve"> operating in Bands 5, 6, 8, 12, 13, 14, 17, 18, 19, 26, 27, 28, 29, 31, 44, 68, 71, 72, 73, 85 the </w:t>
      </w:r>
      <w:r w:rsidRPr="00BD20A2">
        <w:rPr>
          <w:rFonts w:cs="v5.0.0"/>
          <w:i/>
        </w:rPr>
        <w:t>basic limits</w:t>
      </w:r>
      <w:r w:rsidRPr="00BD20A2">
        <w:rPr>
          <w:rFonts w:cs="v5.0.0"/>
        </w:rPr>
        <w:t xml:space="preserve"> are specified in tables 6.6.5.4.2</w:t>
      </w:r>
      <w:r w:rsidRPr="00BD20A2">
        <w:rPr>
          <w:rFonts w:cs="v5.0.0"/>
        </w:rPr>
        <w:noBreakHyphen/>
        <w:t>1 to 6.6.5.4.2-3.</w:t>
      </w:r>
    </w:p>
    <w:p w:rsidR="004C4A70" w:rsidRPr="00BD20A2" w:rsidRDefault="004C4A70" w:rsidP="004C4A70">
      <w:pPr>
        <w:pStyle w:val="TH"/>
        <w:rPr>
          <w:rFonts w:cs="v5.0.0"/>
        </w:rPr>
      </w:pPr>
      <w:r w:rsidRPr="00BD20A2">
        <w:t xml:space="preserve">Table 6.6.5.4.2-1: Wide Area BS operating band unwanted emission limits for 1.4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Pr>
          <w:p w:rsidR="004C4A70" w:rsidRPr="00BD20A2" w:rsidRDefault="004C4A70" w:rsidP="004C4A70">
            <w:pPr>
              <w:pStyle w:val="TAH"/>
              <w:rPr>
                <w:rFonts w:cs="Arial"/>
              </w:rPr>
            </w:pPr>
            <w:r w:rsidRPr="00BD20A2">
              <w:rPr>
                <w:rFonts w:cs="Arial"/>
                <w:i/>
              </w:rPr>
              <w:t>Basic limit</w:t>
            </w:r>
            <w:r w:rsidRPr="00BD20A2">
              <w:rPr>
                <w:rFonts w:cs="Arial"/>
              </w:rPr>
              <w:t xml:space="preserve"> (NOTE 1, 2)</w:t>
            </w:r>
          </w:p>
        </w:tc>
        <w:tc>
          <w:tcPr>
            <w:tcW w:w="1430" w:type="dxa"/>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4C4A70" w:rsidRPr="00BD20A2" w:rsidTr="004C4A70">
        <w:trPr>
          <w:cantSplit/>
          <w:jc w:val="center"/>
        </w:trPr>
        <w:tc>
          <w:tcPr>
            <w:tcW w:w="1953" w:type="dxa"/>
            <w:vAlign w:val="center"/>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36" o:spid="_x0000_i62885" type="#_x0000_t75" style="width:146.5pt;height:30pt;visibility:visible;mso-wrap-style:square">
                  <v:imagedata r:id="rId63"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4C4A70" w:rsidRPr="00BD20A2" w:rsidRDefault="004C4A70" w:rsidP="004C4A70">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4C4A70" w:rsidRPr="00BD20A2" w:rsidRDefault="004C4A70" w:rsidP="004C4A70">
            <w:pPr>
              <w:pStyle w:val="TAC"/>
              <w:rPr>
                <w:rFonts w:cs="Arial"/>
              </w:rPr>
            </w:pPr>
            <w:r w:rsidRPr="00BD20A2">
              <w:rPr>
                <w:rFonts w:cs="Arial"/>
              </w:rPr>
              <w:t>-11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-13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-13dBm/100kHz.</w:t>
            </w:r>
          </w:p>
          <w:p w:rsidR="004C4A70" w:rsidRPr="00BD20A2" w:rsidRDefault="004C4A70" w:rsidP="004C4A70">
            <w:pPr>
              <w:pStyle w:val="TAN"/>
            </w:pPr>
            <w:r w:rsidRPr="00BD20A2">
              <w:t>NOTE 2:</w:t>
            </w:r>
            <w:r w:rsidRPr="00BD20A2">
              <w:tab/>
              <w:t xml:space="preserve">For a </w:t>
            </w:r>
            <w:r w:rsidRPr="00BD20A2">
              <w:rPr>
                <w:i/>
              </w:rPr>
              <w:t>multi-band TAB connector</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basic limit</w:t>
            </w:r>
            <w:r w:rsidRPr="00BD20A2">
              <w:t xml:space="preserve"> within the </w:t>
            </w:r>
            <w:r w:rsidRPr="00BD20A2">
              <w:rPr>
                <w:i/>
              </w:rPr>
              <w:t>Inter RF Bandwidth gaps</w:t>
            </w:r>
            <w:r w:rsidRPr="00BD20A2">
              <w:t xml:space="preserve"> is calculated as a cumulative sum of contributions from adjacent sub-blocks or </w:t>
            </w:r>
            <w:r w:rsidRPr="00BD20A2">
              <w:rPr>
                <w:rFonts w:eastAsia="MS Mincho"/>
                <w:i/>
              </w:rPr>
              <w:t>Base Station RF Bandwidth</w:t>
            </w:r>
            <w:r w:rsidRPr="00BD20A2">
              <w:t xml:space="preserve"> on each side of the </w:t>
            </w:r>
            <w:r w:rsidRPr="00BD20A2">
              <w:rPr>
                <w:i/>
              </w:rPr>
              <w:t>Inter RF Bandwidth gap</w:t>
            </w:r>
            <w:r w:rsidRPr="00BD20A2">
              <w:t>.</w:t>
            </w:r>
          </w:p>
        </w:tc>
      </w:tr>
    </w:tbl>
    <w:p w:rsidR="004C4A70" w:rsidRPr="00BD20A2" w:rsidRDefault="004C4A70" w:rsidP="004C4A70"/>
    <w:p w:rsidR="004C4A70" w:rsidRPr="00BD20A2" w:rsidRDefault="004C4A70" w:rsidP="004C4A70">
      <w:pPr>
        <w:pStyle w:val="TH"/>
        <w:rPr>
          <w:rFonts w:cs="v5.0.0"/>
        </w:rPr>
      </w:pPr>
      <w:r w:rsidRPr="00BD20A2">
        <w:lastRenderedPageBreak/>
        <w:t xml:space="preserve">Table 6.6.5.4.2-2: Wide Area BS operating band unwanted emission limits for 3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v5.0.0"/>
                <w:i/>
              </w:rPr>
              <w:t>Basic limit</w:t>
            </w:r>
            <w:r w:rsidRPr="00BD20A2">
              <w:rPr>
                <w:rFonts w:cs="v5.0.0"/>
              </w:rPr>
              <w:t xml:space="preserve"> (NOTE 1, 2)</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5)</w:t>
            </w:r>
          </w:p>
        </w:tc>
      </w:tr>
      <w:tr w:rsidR="004C4A70" w:rsidRPr="00BD20A2" w:rsidTr="004C4A70">
        <w:trPr>
          <w:cantSplit/>
          <w:jc w:val="center"/>
        </w:trPr>
        <w:tc>
          <w:tcPr>
            <w:tcW w:w="1953" w:type="dxa"/>
            <w:vAlign w:val="center"/>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37" o:spid="_x0000_i62884" type="#_x0000_t75" style="width:146pt;height:30pt;visibility:visible;mso-wrap-style:square">
                  <v:imagedata r:id="rId64"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4C4A70" w:rsidRPr="00BD20A2" w:rsidRDefault="004C4A70" w:rsidP="004C4A70">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4C4A70" w:rsidRPr="00BD20A2" w:rsidRDefault="004C4A70" w:rsidP="004C4A70">
            <w:pPr>
              <w:pStyle w:val="TAC"/>
              <w:rPr>
                <w:rFonts w:cs="Arial"/>
              </w:rPr>
            </w:pPr>
            <w:r w:rsidRPr="00BD20A2">
              <w:rPr>
                <w:rFonts w:cs="Arial"/>
              </w:rPr>
              <w:t>-15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eastAsia="SimSun" w:cs="v5.0.0"/>
                <w:lang w:eastAsia="zh-CN"/>
              </w:rPr>
              <w:t>6</w:t>
            </w:r>
            <w:r w:rsidRPr="00BD20A2">
              <w:rPr>
                <w:rFonts w:cs="v5.0.0"/>
              </w:rPr>
              <w:t xml:space="preserve">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eastAsia="SimSun" w:cs="v5.0.0"/>
                <w:lang w:eastAsia="zh-CN"/>
              </w:rPr>
              <w:t>6</w:t>
            </w:r>
            <w:r w:rsidRPr="00BD20A2">
              <w:rPr>
                <w:rFonts w:cs="v5.0.0"/>
              </w:rPr>
              <w:t xml:space="preserve">.05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-13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-13dBm/100kHz. </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szCs w:val="18"/>
              </w:rPr>
              <w:t>Inter RF Bandwidth gap</w:t>
            </w:r>
            <w:r w:rsidRPr="00BD20A2">
              <w:rPr>
                <w:rFonts w:cs="Arial"/>
              </w:rPr>
              <w:t xml:space="preserve">s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4C4A70" w:rsidRPr="00BD20A2" w:rsidRDefault="004C4A70" w:rsidP="004C4A70"/>
    <w:p w:rsidR="004C4A70" w:rsidRPr="00BD20A2" w:rsidRDefault="004C4A70" w:rsidP="004C4A70">
      <w:pPr>
        <w:pStyle w:val="TH"/>
        <w:rPr>
          <w:rFonts w:cs="v5.0.0"/>
        </w:rPr>
      </w:pPr>
      <w:r w:rsidRPr="00BD20A2">
        <w:t xml:space="preserve">Table 6.6.5.4.2-3: Wide Area BS operating band unwanted emission limits for 5, 10, 15 and 20 MHz </w:t>
      </w:r>
      <w:r w:rsidRPr="00BD20A2">
        <w:rPr>
          <w:i/>
        </w:rPr>
        <w:t>channel bandwidth</w:t>
      </w:r>
      <w:r w:rsidRPr="00BD20A2">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5)</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38" o:spid="_x0000_i62883" type="#_x0000_t75" style="width:142.5pt;height:30pt;visibility:visible;mso-wrap-style:square">
                  <v:imagedata r:id="rId32"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4C4A70" w:rsidRDefault="004C4A70" w:rsidP="004C4A70">
            <w:pPr>
              <w:pStyle w:val="TAC"/>
              <w:rPr>
                <w:rFonts w:cs="v5.0.0"/>
                <w:lang w:val="sv-FI"/>
              </w:rPr>
            </w:pPr>
            <w:r w:rsidRPr="004C4A70">
              <w:rPr>
                <w:rFonts w:cs="v5.0.0"/>
                <w:lang w:val="sv-FI"/>
              </w:rPr>
              <w:t xml:space="preserve">5 </w:t>
            </w:r>
            <w:r w:rsidRPr="004C4A70">
              <w:rPr>
                <w:rFonts w:cs="Arial"/>
                <w:lang w:val="sv-FI"/>
              </w:rPr>
              <w:t xml:space="preserve">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p>
          <w:p w:rsidR="004C4A70" w:rsidRPr="004C4A70" w:rsidRDefault="004C4A70" w:rsidP="004C4A70">
            <w:pPr>
              <w:pStyle w:val="TAC"/>
              <w:rPr>
                <w:rFonts w:cs="v5.0.0"/>
                <w:lang w:val="sv-FI"/>
              </w:rPr>
            </w:pPr>
            <w:r w:rsidRPr="004C4A70">
              <w:rPr>
                <w:rFonts w:cs="v5.0.0"/>
                <w:lang w:val="sv-FI"/>
              </w:rPr>
              <w:t xml:space="preserve">min(10 MHz, </w:t>
            </w:r>
            <w:r w:rsidRPr="00BD20A2">
              <w:rPr>
                <w:rFonts w:cs="Arial"/>
              </w:rPr>
              <w:sym w:font="Symbol" w:char="F044"/>
            </w:r>
            <w:r w:rsidRPr="004C4A70">
              <w:rPr>
                <w:rFonts w:cs="Arial"/>
                <w:lang w:val="sv-FI"/>
              </w:rPr>
              <w:t>f</w:t>
            </w:r>
            <w:r w:rsidRPr="004C4A70">
              <w:rPr>
                <w:rFonts w:cs="Arial"/>
                <w:vertAlign w:val="subscript"/>
                <w:lang w:val="sv-FI"/>
              </w:rPr>
              <w:t>max</w:t>
            </w:r>
            <w:r w:rsidRPr="004C4A70">
              <w:rPr>
                <w:rFonts w:cs="v5.0.0"/>
                <w:lang w:val="sv-FI"/>
              </w:rPr>
              <w:t>)</w:t>
            </w:r>
          </w:p>
        </w:tc>
        <w:tc>
          <w:tcPr>
            <w:tcW w:w="2976" w:type="dxa"/>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p>
          <w:p w:rsidR="004C4A70" w:rsidRPr="004C4A70" w:rsidRDefault="004C4A70" w:rsidP="004C4A70">
            <w:pPr>
              <w:pStyle w:val="TAC"/>
              <w:rPr>
                <w:rFonts w:cs="v5.0.0"/>
                <w:lang w:val="sv-FI"/>
              </w:rPr>
            </w:pPr>
            <w:r w:rsidRPr="004C4A70">
              <w:rPr>
                <w:rFonts w:cs="v5.0.0"/>
                <w:lang w:val="sv-FI"/>
              </w:rPr>
              <w:t>min(10.05 MHz, f_offset</w:t>
            </w:r>
            <w:r w:rsidRPr="004C4A70">
              <w:rPr>
                <w:rFonts w:cs="v5.0.0"/>
                <w:vertAlign w:val="subscript"/>
                <w:lang w:val="sv-FI"/>
              </w:rPr>
              <w:t>max</w:t>
            </w:r>
            <w:r w:rsidRPr="004C4A70">
              <w:rPr>
                <w:rFonts w:cs="v5.0.0"/>
                <w:lang w:val="sv-FI"/>
              </w:rPr>
              <w:t>)</w:t>
            </w:r>
          </w:p>
        </w:tc>
        <w:tc>
          <w:tcPr>
            <w:tcW w:w="3455" w:type="dxa"/>
          </w:tcPr>
          <w:p w:rsidR="004C4A70" w:rsidRPr="00BD20A2" w:rsidRDefault="004C4A70" w:rsidP="004C4A70">
            <w:pPr>
              <w:pStyle w:val="TAC"/>
              <w:rPr>
                <w:rFonts w:cs="Arial"/>
              </w:rPr>
            </w:pPr>
            <w:r w:rsidRPr="00BD20A2">
              <w:rPr>
                <w:rFonts w:cs="Arial"/>
              </w:rPr>
              <w:t>-14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-13 dBm (NOTE 7)</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-13dBm/100kHz.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szCs w:val="18"/>
              </w:rPr>
              <w:t>Inter RF Bandwidth gap</w:t>
            </w:r>
            <w:r w:rsidRPr="00BD20A2">
              <w:rPr>
                <w:rFonts w:cs="Arial"/>
              </w:rPr>
              <w:t xml:space="preserve">s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4C4A70" w:rsidRPr="00BD20A2" w:rsidRDefault="004C4A70" w:rsidP="004C4A70"/>
    <w:p w:rsidR="004C4A70" w:rsidRPr="00BD20A2" w:rsidRDefault="004C4A70" w:rsidP="004C4A70">
      <w:pPr>
        <w:keepNext/>
        <w:rPr>
          <w:rFonts w:cs="v5.0.0"/>
        </w:rPr>
      </w:pPr>
      <w:r w:rsidRPr="00BD20A2">
        <w:rPr>
          <w:rFonts w:cs="v5.0.0"/>
        </w:rPr>
        <w:lastRenderedPageBreak/>
        <w:t xml:space="preserve">For a E-UTRA </w:t>
      </w:r>
      <w:r w:rsidRPr="00BD20A2">
        <w:rPr>
          <w:rFonts w:cs="v5.0.0"/>
          <w:i/>
        </w:rPr>
        <w:t>TAB connector</w:t>
      </w:r>
      <w:r w:rsidRPr="00BD20A2">
        <w:rPr>
          <w:rFonts w:cs="v5.0.0"/>
        </w:rPr>
        <w:t xml:space="preserve"> operating in Bands 1, 2, 3, 4, 7, 9, 10, 11, 21, 22, 23, 24, 25, 30, 32, 33, 34, 35, 36, 37, 38, 39, 40, 41, 42, 43, 45, 48, 50, 52, 65, 66, 69, 70, 74, 75 emissions shall use the </w:t>
      </w:r>
      <w:r w:rsidRPr="00BD20A2">
        <w:rPr>
          <w:rFonts w:cs="v5.0.0"/>
          <w:i/>
        </w:rPr>
        <w:t>b</w:t>
      </w:r>
      <w:r w:rsidRPr="00BD20A2">
        <w:rPr>
          <w:rFonts w:cs="v4.2.0"/>
          <w:i/>
        </w:rPr>
        <w:t>asic limits</w:t>
      </w:r>
      <w:r w:rsidRPr="00BD20A2">
        <w:rPr>
          <w:rFonts w:cs="v5.0.0"/>
        </w:rPr>
        <w:t xml:space="preserve"> specified in tables 6.6.5.4.2-4 to 6.6.5.4.2-6:</w:t>
      </w:r>
    </w:p>
    <w:p w:rsidR="004C4A70" w:rsidRPr="00BD20A2" w:rsidRDefault="004C4A70" w:rsidP="004C4A70">
      <w:pPr>
        <w:pStyle w:val="TH"/>
        <w:rPr>
          <w:rFonts w:cs="v5.0.0"/>
        </w:rPr>
      </w:pPr>
      <w:r w:rsidRPr="00BD20A2">
        <w:t xml:space="preserve">Table 6.6.5.4.2-4: Wide Area BS operating band unwanted emission limits for 1.4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5)</w:t>
            </w:r>
          </w:p>
        </w:tc>
      </w:tr>
      <w:tr w:rsidR="004C4A70" w:rsidRPr="00BD20A2" w:rsidTr="004C4A70">
        <w:trPr>
          <w:cantSplit/>
          <w:jc w:val="center"/>
        </w:trPr>
        <w:tc>
          <w:tcPr>
            <w:tcW w:w="1953" w:type="dxa"/>
            <w:vAlign w:val="center"/>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39" o:spid="_x0000_i62882" type="#_x0000_t75" style="width:146.5pt;height:30pt;visibility:visible;mso-wrap-style:square">
                  <v:imagedata r:id="rId63"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4C4A70" w:rsidRPr="00BD20A2" w:rsidRDefault="004C4A70" w:rsidP="004C4A70">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4C4A70" w:rsidRPr="00BD20A2" w:rsidRDefault="004C4A70" w:rsidP="004C4A70">
            <w:pPr>
              <w:pStyle w:val="TAC"/>
              <w:rPr>
                <w:rFonts w:cs="Arial"/>
              </w:rPr>
            </w:pPr>
            <w:r w:rsidRPr="00BD20A2">
              <w:rPr>
                <w:rFonts w:cs="Arial"/>
              </w:rPr>
              <w:t>-11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3.3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-13 dBm</w:t>
            </w:r>
          </w:p>
        </w:tc>
        <w:tc>
          <w:tcPr>
            <w:tcW w:w="1430" w:type="dxa"/>
          </w:tcPr>
          <w:p w:rsidR="004C4A70" w:rsidRPr="00BD20A2" w:rsidRDefault="004C4A70" w:rsidP="004C4A70">
            <w:pPr>
              <w:pStyle w:val="TAC"/>
              <w:rPr>
                <w:rFonts w:cs="Arial"/>
              </w:rPr>
            </w:pPr>
            <w:r w:rsidRPr="00BD20A2">
              <w:rPr>
                <w:rFonts w:cs="Arial"/>
              </w:rPr>
              <w:t>1MHz</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-13dBm/1MHz.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 xml:space="preserve">, where the contribution from the far-end sub-block or RF Bandwidth shall be scaled according to the measurement bandwidth of the near-end sub-block or </w:t>
            </w:r>
            <w:r w:rsidRPr="00BD20A2">
              <w:rPr>
                <w:rFonts w:eastAsia="MS Mincho"/>
                <w:i/>
              </w:rPr>
              <w:t>Base Station RF Bandwidth</w:t>
            </w:r>
            <w:r w:rsidRPr="00BD20A2">
              <w:rPr>
                <w:rFonts w:cs="Arial"/>
              </w:rPr>
              <w:t>.</w:t>
            </w:r>
          </w:p>
        </w:tc>
      </w:tr>
    </w:tbl>
    <w:p w:rsidR="004C4A70" w:rsidRPr="00BD20A2" w:rsidRDefault="004C4A70" w:rsidP="004C4A70"/>
    <w:p w:rsidR="004C4A70" w:rsidRPr="00BD20A2" w:rsidRDefault="004C4A70" w:rsidP="004C4A70">
      <w:pPr>
        <w:pStyle w:val="TH"/>
        <w:rPr>
          <w:rFonts w:cs="v5.0.0"/>
        </w:rPr>
      </w:pPr>
      <w:r w:rsidRPr="00BD20A2">
        <w:t xml:space="preserve">Table 6.6.5.4.2-5: Wide Area BS operating band unwanted emission limits for 3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5)</w:t>
            </w:r>
          </w:p>
        </w:tc>
      </w:tr>
      <w:tr w:rsidR="004C4A70" w:rsidRPr="00BD20A2" w:rsidTr="004C4A70">
        <w:trPr>
          <w:cantSplit/>
          <w:jc w:val="center"/>
        </w:trPr>
        <w:tc>
          <w:tcPr>
            <w:tcW w:w="1953" w:type="dxa"/>
            <w:vAlign w:val="center"/>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40" o:spid="_x0000_i62881" type="#_x0000_t75" style="width:146pt;height:30pt;visibility:visible;mso-wrap-style:square">
                  <v:imagedata r:id="rId64"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4C4A70" w:rsidRPr="00BD20A2" w:rsidRDefault="004C4A70" w:rsidP="004C4A70">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4C4A70" w:rsidRPr="00BD20A2" w:rsidRDefault="004C4A70" w:rsidP="004C4A70">
            <w:pPr>
              <w:pStyle w:val="TAC"/>
              <w:rPr>
                <w:rFonts w:cs="Arial"/>
              </w:rPr>
            </w:pPr>
            <w:r w:rsidRPr="00BD20A2">
              <w:rPr>
                <w:rFonts w:cs="Arial"/>
              </w:rPr>
              <w:t>-15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6.5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-13 dBm</w:t>
            </w:r>
          </w:p>
        </w:tc>
        <w:tc>
          <w:tcPr>
            <w:tcW w:w="1430" w:type="dxa"/>
          </w:tcPr>
          <w:p w:rsidR="004C4A70" w:rsidRPr="00BD20A2" w:rsidRDefault="004C4A70" w:rsidP="004C4A70">
            <w:pPr>
              <w:pStyle w:val="TAC"/>
              <w:rPr>
                <w:rFonts w:cs="Arial"/>
              </w:rPr>
            </w:pPr>
            <w:r w:rsidRPr="00BD20A2">
              <w:rPr>
                <w:rFonts w:cs="Arial"/>
              </w:rPr>
              <w:t>1MHz</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-13dBm/1MHz.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 xml:space="preserve">, where the contribution from the far-end sub-block or </w:t>
            </w:r>
            <w:r w:rsidRPr="00BD20A2">
              <w:rPr>
                <w:rFonts w:eastAsia="MS Mincho"/>
                <w:i/>
              </w:rPr>
              <w:t>Base Station RF Bandwidth</w:t>
            </w:r>
            <w:r w:rsidRPr="00BD20A2">
              <w:rPr>
                <w:rFonts w:cs="Arial"/>
              </w:rPr>
              <w:t xml:space="preserve"> shall be scaled according to the measurement bandwidth of the near-end sub-block or </w:t>
            </w:r>
            <w:r w:rsidRPr="00BD20A2">
              <w:rPr>
                <w:rFonts w:eastAsia="MS Mincho"/>
                <w:i/>
              </w:rPr>
              <w:t>Base Station RF Bandwidth</w:t>
            </w:r>
            <w:r w:rsidRPr="00BD20A2">
              <w:rPr>
                <w:rFonts w:cs="Arial"/>
              </w:rPr>
              <w:t>.</w:t>
            </w:r>
          </w:p>
        </w:tc>
      </w:tr>
    </w:tbl>
    <w:p w:rsidR="004C4A70" w:rsidRPr="00BD20A2" w:rsidRDefault="004C4A70" w:rsidP="004C4A70"/>
    <w:p w:rsidR="004C4A70" w:rsidRPr="00BD20A2" w:rsidRDefault="004C4A70" w:rsidP="004C4A70">
      <w:pPr>
        <w:pStyle w:val="TH"/>
        <w:rPr>
          <w:rFonts w:cs="v5.0.0"/>
        </w:rPr>
      </w:pPr>
      <w:r w:rsidRPr="00BD20A2">
        <w:lastRenderedPageBreak/>
        <w:t xml:space="preserve">Table 6.6.5.4.2-6: Wide Area BS operating band unwanted emission limits for 5, 10, 15 and 20 MHz </w:t>
      </w:r>
      <w:r w:rsidRPr="00BD20A2">
        <w:rPr>
          <w:i/>
        </w:rPr>
        <w:t>channel bandwidth</w:t>
      </w:r>
      <w:r w:rsidRPr="00BD20A2">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5)</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41" o:spid="_x0000_i62880" type="#_x0000_t75" style="width:142.5pt;height:30pt;visibility:visible;mso-wrap-style:square">
                  <v:imagedata r:id="rId32"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4C4A70" w:rsidRDefault="004C4A70" w:rsidP="004C4A70">
            <w:pPr>
              <w:pStyle w:val="TAC"/>
              <w:rPr>
                <w:rFonts w:cs="v5.0.0"/>
                <w:lang w:val="sv-FI"/>
              </w:rPr>
            </w:pPr>
            <w:r w:rsidRPr="004C4A70">
              <w:rPr>
                <w:rFonts w:cs="v5.0.0"/>
                <w:lang w:val="sv-FI"/>
              </w:rPr>
              <w:t xml:space="preserve">5 </w:t>
            </w:r>
            <w:r w:rsidRPr="004C4A70">
              <w:rPr>
                <w:rFonts w:cs="Arial"/>
                <w:lang w:val="sv-FI"/>
              </w:rPr>
              <w:t xml:space="preserve">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p>
          <w:p w:rsidR="004C4A70" w:rsidRPr="004C4A70" w:rsidRDefault="004C4A70" w:rsidP="004C4A70">
            <w:pPr>
              <w:pStyle w:val="TAC"/>
              <w:rPr>
                <w:rFonts w:cs="v5.0.0"/>
                <w:lang w:val="sv-FI"/>
              </w:rPr>
            </w:pPr>
            <w:r w:rsidRPr="004C4A70">
              <w:rPr>
                <w:rFonts w:cs="v5.0.0"/>
                <w:lang w:val="sv-FI"/>
              </w:rPr>
              <w:t xml:space="preserve">min(10 MHz, </w:t>
            </w:r>
            <w:r w:rsidRPr="00BD20A2">
              <w:rPr>
                <w:rFonts w:cs="Arial"/>
              </w:rPr>
              <w:sym w:font="Symbol" w:char="F044"/>
            </w:r>
            <w:r w:rsidRPr="004C4A70">
              <w:rPr>
                <w:rFonts w:cs="Arial"/>
                <w:lang w:val="sv-FI"/>
              </w:rPr>
              <w:t>f</w:t>
            </w:r>
            <w:r w:rsidRPr="004C4A70">
              <w:rPr>
                <w:rFonts w:cs="Arial"/>
                <w:vertAlign w:val="subscript"/>
                <w:lang w:val="sv-FI"/>
              </w:rPr>
              <w:t>max</w:t>
            </w:r>
            <w:r w:rsidRPr="004C4A70">
              <w:rPr>
                <w:rFonts w:cs="v5.0.0"/>
                <w:lang w:val="sv-FI"/>
              </w:rPr>
              <w:t>)</w:t>
            </w:r>
          </w:p>
        </w:tc>
        <w:tc>
          <w:tcPr>
            <w:tcW w:w="2976" w:type="dxa"/>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p>
          <w:p w:rsidR="004C4A70" w:rsidRPr="004C4A70" w:rsidRDefault="004C4A70" w:rsidP="004C4A70">
            <w:pPr>
              <w:pStyle w:val="TAC"/>
              <w:rPr>
                <w:rFonts w:cs="v5.0.0"/>
                <w:lang w:val="sv-FI"/>
              </w:rPr>
            </w:pPr>
            <w:r w:rsidRPr="004C4A70">
              <w:rPr>
                <w:rFonts w:cs="v5.0.0"/>
                <w:lang w:val="sv-FI"/>
              </w:rPr>
              <w:t>min(10.05 MHz, f_offset</w:t>
            </w:r>
            <w:r w:rsidRPr="004C4A70">
              <w:rPr>
                <w:rFonts w:cs="v5.0.0"/>
                <w:vertAlign w:val="subscript"/>
                <w:lang w:val="sv-FI"/>
              </w:rPr>
              <w:t>max</w:t>
            </w:r>
            <w:r w:rsidRPr="004C4A70">
              <w:rPr>
                <w:rFonts w:cs="v5.0.0"/>
                <w:lang w:val="sv-FI"/>
              </w:rPr>
              <w:t>)</w:t>
            </w:r>
          </w:p>
        </w:tc>
        <w:tc>
          <w:tcPr>
            <w:tcW w:w="3455" w:type="dxa"/>
          </w:tcPr>
          <w:p w:rsidR="004C4A70" w:rsidRPr="00BD20A2" w:rsidRDefault="004C4A70" w:rsidP="004C4A70">
            <w:pPr>
              <w:pStyle w:val="TAC"/>
              <w:rPr>
                <w:rFonts w:cs="Arial"/>
              </w:rPr>
            </w:pPr>
            <w:r w:rsidRPr="00BD20A2">
              <w:rPr>
                <w:rFonts w:cs="Arial"/>
              </w:rPr>
              <w:t>-14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-13 dBm (NOTE 7)</w:t>
            </w:r>
          </w:p>
        </w:tc>
        <w:tc>
          <w:tcPr>
            <w:tcW w:w="1430" w:type="dxa"/>
          </w:tcPr>
          <w:p w:rsidR="004C4A70" w:rsidRPr="00BD20A2" w:rsidRDefault="004C4A70" w:rsidP="004C4A70">
            <w:pPr>
              <w:pStyle w:val="TAC"/>
              <w:rPr>
                <w:rFonts w:cs="Arial"/>
              </w:rPr>
            </w:pPr>
            <w:r w:rsidRPr="00BD20A2">
              <w:rPr>
                <w:rFonts w:cs="Arial"/>
              </w:rPr>
              <w:t xml:space="preserve">1MHz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xml:space="preserve">, where the contribution from the far-end sub-block shall be scaled according to the measurement bandwidth of the near-end sub-block. </w:t>
            </w:r>
            <w:r w:rsidRPr="00BD20A2">
              <w:rPr>
                <w:rFonts w:cs="Arial"/>
              </w:rPr>
              <w:t xml:space="preserve">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-13dBm/1MHz.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 xml:space="preserve">, where the contribution from the far-end sub-block or </w:t>
            </w:r>
            <w:r w:rsidRPr="00BD20A2">
              <w:rPr>
                <w:rFonts w:eastAsia="MS Mincho"/>
                <w:i/>
              </w:rPr>
              <w:t>Base Station RF Bandwidth</w:t>
            </w:r>
            <w:r w:rsidRPr="00BD20A2">
              <w:rPr>
                <w:rFonts w:cs="Arial"/>
              </w:rPr>
              <w:t xml:space="preserve"> shall be scaled according to the measurement bandwidth of the near-end sub-block or </w:t>
            </w:r>
            <w:r w:rsidRPr="00BD20A2">
              <w:rPr>
                <w:rFonts w:eastAsia="MS Mincho"/>
                <w:i/>
              </w:rPr>
              <w:t>Base Station RF Bandwidth</w:t>
            </w:r>
            <w:r w:rsidRPr="00BD20A2">
              <w:rPr>
                <w:rFonts w:cs="Arial"/>
              </w:rPr>
              <w:t>.</w:t>
            </w:r>
          </w:p>
        </w:tc>
      </w:tr>
    </w:tbl>
    <w:p w:rsidR="004C4A70" w:rsidRPr="00BD20A2" w:rsidRDefault="004C4A70" w:rsidP="004C4A70"/>
    <w:p w:rsidR="004C4A70" w:rsidRPr="00BD20A2" w:rsidRDefault="004C4A70" w:rsidP="004C4A70">
      <w:pPr>
        <w:pStyle w:val="Heading5"/>
      </w:pPr>
      <w:bookmarkStart w:id="470" w:name="_Toc21096535"/>
      <w:bookmarkStart w:id="471" w:name="_Toc29763502"/>
      <w:bookmarkStart w:id="472" w:name="_Toc36029973"/>
      <w:r w:rsidRPr="00BD20A2">
        <w:t>6.6.5.4.3</w:t>
      </w:r>
      <w:r w:rsidRPr="00BD20A2">
        <w:tab/>
        <w:t>B</w:t>
      </w:r>
      <w:r w:rsidRPr="00BD20A2">
        <w:rPr>
          <w:rFonts w:cs="Arial"/>
        </w:rPr>
        <w:t>asic limit</w:t>
      </w:r>
      <w:r w:rsidRPr="00BD20A2">
        <w:t xml:space="preserve">s </w:t>
      </w:r>
      <w:r w:rsidRPr="00BD20A2">
        <w:rPr>
          <w:lang w:eastAsia="zh-CN"/>
        </w:rPr>
        <w:t>for Wide Area BS</w:t>
      </w:r>
      <w:r w:rsidRPr="00BD20A2">
        <w:t xml:space="preserve"> (Category B)</w:t>
      </w:r>
      <w:bookmarkEnd w:id="470"/>
      <w:bookmarkEnd w:id="471"/>
      <w:bookmarkEnd w:id="472"/>
    </w:p>
    <w:p w:rsidR="004C4A70" w:rsidRPr="00BD20A2" w:rsidRDefault="004C4A70" w:rsidP="004C4A70">
      <w:pPr>
        <w:pStyle w:val="Heading6"/>
        <w:rPr>
          <w:rFonts w:cs="v5.0.0"/>
        </w:rPr>
      </w:pPr>
      <w:bookmarkStart w:id="473" w:name="_Toc21096536"/>
      <w:bookmarkStart w:id="474" w:name="_Toc29763503"/>
      <w:bookmarkStart w:id="475" w:name="_Toc36029974"/>
      <w:r w:rsidRPr="00BD20A2">
        <w:t>6.6.5.4.3.1</w:t>
      </w:r>
      <w:r w:rsidRPr="00BD20A2">
        <w:tab/>
        <w:t>General</w:t>
      </w:r>
      <w:bookmarkEnd w:id="473"/>
      <w:bookmarkEnd w:id="474"/>
      <w:bookmarkEnd w:id="475"/>
    </w:p>
    <w:p w:rsidR="004C4A70" w:rsidRPr="00BD20A2" w:rsidRDefault="004C4A70" w:rsidP="004C4A70">
      <w:pPr>
        <w:keepNext/>
        <w:rPr>
          <w:rFonts w:cs="v5.0.0"/>
        </w:rPr>
      </w:pPr>
      <w:r w:rsidRPr="00BD20A2">
        <w:rPr>
          <w:rFonts w:cs="v5.0.0"/>
        </w:rPr>
        <w:t xml:space="preserve">For Category B Operating band unwanted emissions, there are two options for the </w:t>
      </w:r>
      <w:r w:rsidRPr="00BD20A2">
        <w:rPr>
          <w:rFonts w:cs="v5.0.0"/>
          <w:i/>
        </w:rPr>
        <w:t>basic limits</w:t>
      </w:r>
      <w:r w:rsidRPr="00BD20A2">
        <w:rPr>
          <w:rFonts w:cs="v5.0.0"/>
        </w:rPr>
        <w:t xml:space="preserve"> that may be applied regionally. Either the </w:t>
      </w:r>
      <w:r w:rsidRPr="00BD20A2">
        <w:rPr>
          <w:rFonts w:cs="v5.0.0"/>
          <w:i/>
        </w:rPr>
        <w:t>basic limits</w:t>
      </w:r>
      <w:r w:rsidRPr="00BD20A2">
        <w:rPr>
          <w:rFonts w:cs="v5.0.0"/>
        </w:rPr>
        <w:t xml:space="preserve"> in subclause 6.6.3.2.1 or subclause 6.6.3.2.2 shall be applied.</w:t>
      </w:r>
    </w:p>
    <w:p w:rsidR="004C4A70" w:rsidRPr="00BD20A2" w:rsidRDefault="004C4A70" w:rsidP="004C4A70">
      <w:pPr>
        <w:pStyle w:val="Heading6"/>
        <w:rPr>
          <w:rFonts w:cs="v5.0.0"/>
        </w:rPr>
      </w:pPr>
      <w:bookmarkStart w:id="476" w:name="_Toc21096537"/>
      <w:bookmarkStart w:id="477" w:name="_Toc29763504"/>
      <w:bookmarkStart w:id="478" w:name="_Toc36029975"/>
      <w:r w:rsidRPr="00BD20A2">
        <w:t>6.6.5.4.3.2</w:t>
      </w:r>
      <w:r w:rsidRPr="00BD20A2">
        <w:tab/>
        <w:t>Category B</w:t>
      </w:r>
      <w:r w:rsidRPr="00BD20A2">
        <w:rPr>
          <w:lang w:eastAsia="zh-CN"/>
        </w:rPr>
        <w:t xml:space="preserve"> requirements (Option 1)</w:t>
      </w:r>
      <w:bookmarkEnd w:id="476"/>
      <w:bookmarkEnd w:id="477"/>
      <w:bookmarkEnd w:id="478"/>
    </w:p>
    <w:p w:rsidR="004C4A70" w:rsidRPr="00BD20A2" w:rsidRDefault="004C4A70" w:rsidP="004C4A70">
      <w:pPr>
        <w:keepNext/>
        <w:rPr>
          <w:rFonts w:cs="v5.0.0"/>
        </w:rPr>
      </w:pPr>
      <w:r w:rsidRPr="00BD20A2">
        <w:rPr>
          <w:rFonts w:cs="v5.0.0"/>
        </w:rPr>
        <w:t xml:space="preserve">For a E-UTRA </w:t>
      </w:r>
      <w:r w:rsidRPr="00BD20A2">
        <w:rPr>
          <w:rFonts w:cs="v5.0.0"/>
          <w:i/>
        </w:rPr>
        <w:t>TAB connector</w:t>
      </w:r>
      <w:r w:rsidRPr="00BD20A2">
        <w:rPr>
          <w:rFonts w:cs="v5.0.0"/>
        </w:rPr>
        <w:t xml:space="preserve"> operating in Bands 5, 8, 12, 13, 14, 17, 20, 26, 27, 28, 29, 31, 44, 67, 68, 71, 72, 73, 85 emissions shall use the </w:t>
      </w:r>
      <w:r w:rsidRPr="00BD20A2">
        <w:rPr>
          <w:rFonts w:cs="v5.0.0"/>
          <w:i/>
        </w:rPr>
        <w:t>b</w:t>
      </w:r>
      <w:r w:rsidRPr="00BD20A2">
        <w:rPr>
          <w:rFonts w:cs="v4.2.0"/>
          <w:i/>
        </w:rPr>
        <w:t>asic limits</w:t>
      </w:r>
      <w:r w:rsidRPr="00BD20A2">
        <w:rPr>
          <w:rFonts w:cs="v5.0.0"/>
        </w:rPr>
        <w:t xml:space="preserve"> specified in tables 6.6.5.4.3.2-1 to 6.6.5.4.3.2-3:</w:t>
      </w:r>
    </w:p>
    <w:p w:rsidR="004C4A70" w:rsidRPr="00BD20A2" w:rsidRDefault="004C4A70" w:rsidP="004C4A70">
      <w:pPr>
        <w:pStyle w:val="TH"/>
        <w:rPr>
          <w:rFonts w:cs="v5.0.0"/>
        </w:rPr>
      </w:pPr>
      <w:r w:rsidRPr="00BD20A2">
        <w:t xml:space="preserve">Table 6.6.5.4.3.2-1: Wide Area BS operating band unwanted emission limits for 1.4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Pr>
          <w:p w:rsidR="004C4A70" w:rsidRPr="00BD20A2" w:rsidRDefault="004C4A70" w:rsidP="004C4A70">
            <w:pPr>
              <w:pStyle w:val="TAH"/>
              <w:rPr>
                <w:rFonts w:cs="Arial"/>
              </w:rPr>
            </w:pPr>
            <w:r w:rsidRPr="00BD20A2">
              <w:rPr>
                <w:rFonts w:cs="Arial"/>
                <w:i/>
              </w:rPr>
              <w:t>basic limit</w:t>
            </w:r>
            <w:r w:rsidRPr="00BD20A2">
              <w:rPr>
                <w:rFonts w:cs="Arial"/>
              </w:rPr>
              <w:t xml:space="preserve"> (NOTE 1, 2)</w:t>
            </w:r>
          </w:p>
        </w:tc>
        <w:tc>
          <w:tcPr>
            <w:tcW w:w="1430" w:type="dxa"/>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4C4A70" w:rsidRPr="00BD20A2" w:rsidTr="004C4A70">
        <w:trPr>
          <w:cantSplit/>
          <w:jc w:val="center"/>
        </w:trPr>
        <w:tc>
          <w:tcPr>
            <w:tcW w:w="1953" w:type="dxa"/>
            <w:vAlign w:val="center"/>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42" o:spid="_x0000_i62879" type="#_x0000_t75" style="width:146.5pt;height:30pt;visibility:visible;mso-wrap-style:square">
                  <v:imagedata r:id="rId63"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4C4A70" w:rsidRPr="00BD20A2" w:rsidRDefault="004C4A70" w:rsidP="004C4A70">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4C4A70" w:rsidRPr="00BD20A2" w:rsidRDefault="004C4A70" w:rsidP="004C4A70">
            <w:pPr>
              <w:pStyle w:val="TAC"/>
              <w:rPr>
                <w:rFonts w:cs="Arial"/>
              </w:rPr>
            </w:pPr>
            <w:r w:rsidRPr="00BD20A2">
              <w:rPr>
                <w:rFonts w:cs="Arial"/>
              </w:rPr>
              <w:t>-11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-16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-16dBm/100kHz.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4C4A70" w:rsidRPr="00BD20A2" w:rsidRDefault="004C4A70" w:rsidP="004C4A70"/>
    <w:p w:rsidR="004C4A70" w:rsidRPr="00BD20A2" w:rsidRDefault="004C4A70" w:rsidP="004C4A70">
      <w:pPr>
        <w:pStyle w:val="TH"/>
        <w:rPr>
          <w:rFonts w:cs="v5.0.0"/>
        </w:rPr>
      </w:pPr>
      <w:r w:rsidRPr="00BD20A2">
        <w:lastRenderedPageBreak/>
        <w:t xml:space="preserve">Table 6.6.5.4.3.2-2: Wide Area BS operating band unwanted emission limits for 3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5)</w:t>
            </w:r>
          </w:p>
        </w:tc>
      </w:tr>
      <w:tr w:rsidR="004C4A70" w:rsidRPr="00BD20A2" w:rsidTr="004C4A70">
        <w:trPr>
          <w:cantSplit/>
          <w:jc w:val="center"/>
        </w:trPr>
        <w:tc>
          <w:tcPr>
            <w:tcW w:w="1953" w:type="dxa"/>
            <w:vAlign w:val="center"/>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43" o:spid="_x0000_i62878" type="#_x0000_t75" style="width:146pt;height:30pt;visibility:visible;mso-wrap-style:square">
                  <v:imagedata r:id="rId64"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4C4A70" w:rsidRPr="00BD20A2" w:rsidRDefault="004C4A70" w:rsidP="004C4A70">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4C4A70" w:rsidRPr="00BD20A2" w:rsidRDefault="004C4A70" w:rsidP="004C4A70">
            <w:pPr>
              <w:pStyle w:val="TAC"/>
              <w:rPr>
                <w:rFonts w:cs="Arial"/>
              </w:rPr>
            </w:pPr>
            <w:r w:rsidRPr="00BD20A2">
              <w:rPr>
                <w:rFonts w:cs="Arial"/>
              </w:rPr>
              <w:t>-15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-16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-16dBm/100kHz.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4C4A70" w:rsidRPr="00BD20A2" w:rsidRDefault="004C4A70" w:rsidP="004C4A70"/>
    <w:p w:rsidR="004C4A70" w:rsidRPr="00BD20A2" w:rsidRDefault="004C4A70" w:rsidP="004C4A70">
      <w:pPr>
        <w:pStyle w:val="TH"/>
        <w:rPr>
          <w:rFonts w:cs="v5.0.0"/>
        </w:rPr>
      </w:pPr>
      <w:r w:rsidRPr="00BD20A2">
        <w:t xml:space="preserve">Table 6.6.5.4.3.2-3: Wide Area BS operating band unwanted emission limits for 5, 10, 15 and 20 MHz </w:t>
      </w:r>
      <w:r w:rsidRPr="00BD20A2">
        <w:rPr>
          <w:i/>
        </w:rPr>
        <w:t>channel bandwidth</w:t>
      </w:r>
      <w:r w:rsidRPr="00BD20A2">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5)</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44" o:spid="_x0000_i62877" type="#_x0000_t75" style="width:142.5pt;height:30pt;visibility:visible;mso-wrap-style:square">
                  <v:imagedata r:id="rId32"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4C4A70" w:rsidRDefault="004C4A70" w:rsidP="004C4A70">
            <w:pPr>
              <w:pStyle w:val="TAC"/>
              <w:rPr>
                <w:rFonts w:cs="v5.0.0"/>
                <w:lang w:val="sv-FI"/>
              </w:rPr>
            </w:pPr>
            <w:r w:rsidRPr="004C4A70">
              <w:rPr>
                <w:rFonts w:cs="v5.0.0"/>
                <w:lang w:val="sv-FI"/>
              </w:rPr>
              <w:t xml:space="preserve">5 </w:t>
            </w:r>
            <w:r w:rsidRPr="004C4A70">
              <w:rPr>
                <w:rFonts w:cs="Arial"/>
                <w:lang w:val="sv-FI"/>
              </w:rPr>
              <w:t xml:space="preserve">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p>
          <w:p w:rsidR="004C4A70" w:rsidRPr="004C4A70" w:rsidRDefault="004C4A70" w:rsidP="004C4A70">
            <w:pPr>
              <w:pStyle w:val="TAC"/>
              <w:rPr>
                <w:rFonts w:cs="v5.0.0"/>
                <w:lang w:val="sv-FI"/>
              </w:rPr>
            </w:pPr>
            <w:r w:rsidRPr="004C4A70">
              <w:rPr>
                <w:rFonts w:cs="v5.0.0"/>
                <w:lang w:val="sv-FI"/>
              </w:rPr>
              <w:t xml:space="preserve">min(10 MHz, </w:t>
            </w:r>
            <w:r w:rsidRPr="00BD20A2">
              <w:rPr>
                <w:rFonts w:cs="Arial"/>
              </w:rPr>
              <w:sym w:font="Symbol" w:char="F044"/>
            </w:r>
            <w:r w:rsidRPr="004C4A70">
              <w:rPr>
                <w:rFonts w:cs="Arial"/>
                <w:lang w:val="sv-FI"/>
              </w:rPr>
              <w:t>f</w:t>
            </w:r>
            <w:r w:rsidRPr="004C4A70">
              <w:rPr>
                <w:rFonts w:cs="Arial"/>
                <w:vertAlign w:val="subscript"/>
                <w:lang w:val="sv-FI"/>
              </w:rPr>
              <w:t>max</w:t>
            </w:r>
            <w:r w:rsidRPr="004C4A70">
              <w:rPr>
                <w:rFonts w:cs="v5.0.0"/>
                <w:lang w:val="sv-FI"/>
              </w:rPr>
              <w:t>)</w:t>
            </w:r>
          </w:p>
        </w:tc>
        <w:tc>
          <w:tcPr>
            <w:tcW w:w="2976" w:type="dxa"/>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p>
          <w:p w:rsidR="004C4A70" w:rsidRPr="004C4A70" w:rsidRDefault="004C4A70" w:rsidP="004C4A70">
            <w:pPr>
              <w:pStyle w:val="TAC"/>
              <w:rPr>
                <w:rFonts w:cs="v5.0.0"/>
                <w:lang w:val="sv-FI"/>
              </w:rPr>
            </w:pPr>
            <w:r w:rsidRPr="004C4A70">
              <w:rPr>
                <w:rFonts w:cs="v5.0.0"/>
                <w:lang w:val="sv-FI"/>
              </w:rPr>
              <w:t>min(10.05 MHz, f_offset</w:t>
            </w:r>
            <w:r w:rsidRPr="004C4A70">
              <w:rPr>
                <w:rFonts w:cs="v5.0.0"/>
                <w:vertAlign w:val="subscript"/>
                <w:lang w:val="sv-FI"/>
              </w:rPr>
              <w:t>max</w:t>
            </w:r>
            <w:r w:rsidRPr="004C4A70">
              <w:rPr>
                <w:rFonts w:cs="v5.0.0"/>
                <w:lang w:val="sv-FI"/>
              </w:rPr>
              <w:t>)</w:t>
            </w:r>
          </w:p>
        </w:tc>
        <w:tc>
          <w:tcPr>
            <w:tcW w:w="3455" w:type="dxa"/>
          </w:tcPr>
          <w:p w:rsidR="004C4A70" w:rsidRPr="00BD20A2" w:rsidRDefault="004C4A70" w:rsidP="004C4A70">
            <w:pPr>
              <w:pStyle w:val="TAC"/>
              <w:rPr>
                <w:rFonts w:cs="Arial"/>
              </w:rPr>
            </w:pPr>
            <w:r w:rsidRPr="00BD20A2">
              <w:rPr>
                <w:rFonts w:cs="Arial"/>
              </w:rPr>
              <w:t>-14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-16 dBm (NOTE 7)</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-16dBm/100kHz.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4C4A70" w:rsidRPr="00BD20A2" w:rsidRDefault="004C4A70" w:rsidP="004C4A70"/>
    <w:p w:rsidR="004C4A70" w:rsidRPr="00BD20A2" w:rsidRDefault="004C4A70" w:rsidP="004C4A70">
      <w:pPr>
        <w:keepNext/>
        <w:tabs>
          <w:tab w:val="left" w:pos="5670"/>
        </w:tabs>
        <w:rPr>
          <w:rFonts w:cs="v5.0.0"/>
        </w:rPr>
      </w:pPr>
      <w:r w:rsidRPr="00BD20A2">
        <w:rPr>
          <w:rFonts w:cs="v5.0.0"/>
        </w:rPr>
        <w:lastRenderedPageBreak/>
        <w:t xml:space="preserve">For a E-UTRA </w:t>
      </w:r>
      <w:r w:rsidRPr="00BD20A2">
        <w:rPr>
          <w:rFonts w:cs="v5.0.0"/>
          <w:i/>
        </w:rPr>
        <w:t>TAB connector</w:t>
      </w:r>
      <w:r w:rsidRPr="00BD20A2">
        <w:rPr>
          <w:rFonts w:cs="v5.0.0"/>
        </w:rPr>
        <w:t xml:space="preserve"> operating in Bands 1, 2, 3, 4, 7, 10, 22, 25, 30, 33, 34, 35, 36, 37, 38, 39, 40, 41, 42, 43, 45, 48, 50, 52, 65, 66, 69, 70, 75 emissions shall use the </w:t>
      </w:r>
      <w:r w:rsidRPr="00BD20A2">
        <w:rPr>
          <w:rFonts w:cs="v5.0.0"/>
          <w:i/>
        </w:rPr>
        <w:t>b</w:t>
      </w:r>
      <w:r w:rsidRPr="00BD20A2">
        <w:rPr>
          <w:rFonts w:cs="v4.2.0"/>
          <w:i/>
        </w:rPr>
        <w:t>asic limits</w:t>
      </w:r>
      <w:r w:rsidRPr="00BD20A2">
        <w:rPr>
          <w:rFonts w:cs="v5.0.0"/>
        </w:rPr>
        <w:t xml:space="preserve"> specified in tables 6.6.5.4.3.2-4 to 6.6.5.4.3.2-6:</w:t>
      </w:r>
    </w:p>
    <w:p w:rsidR="004C4A70" w:rsidRPr="00BD20A2" w:rsidRDefault="004C4A70" w:rsidP="004C4A70">
      <w:pPr>
        <w:pStyle w:val="TH"/>
        <w:rPr>
          <w:rFonts w:cs="v5.0.0"/>
        </w:rPr>
      </w:pPr>
      <w:r w:rsidRPr="00BD20A2">
        <w:t xml:space="preserve">Table 6.6.5.4.3.2-4: Wide Area BS operating band unwanted emission limits for 1.4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5)</w:t>
            </w:r>
          </w:p>
        </w:tc>
      </w:tr>
      <w:tr w:rsidR="004C4A70" w:rsidRPr="00BD20A2" w:rsidTr="004C4A70">
        <w:trPr>
          <w:cantSplit/>
          <w:jc w:val="center"/>
        </w:trPr>
        <w:tc>
          <w:tcPr>
            <w:tcW w:w="1953" w:type="dxa"/>
            <w:vAlign w:val="center"/>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45" o:spid="_x0000_i62876" type="#_x0000_t75" style="width:146.5pt;height:30pt;visibility:visible;mso-wrap-style:square">
                  <v:imagedata r:id="rId63"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4C4A70" w:rsidRPr="00BD20A2" w:rsidRDefault="004C4A70" w:rsidP="004C4A70">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4C4A70" w:rsidRPr="00BD20A2" w:rsidRDefault="004C4A70" w:rsidP="004C4A70">
            <w:pPr>
              <w:pStyle w:val="TAC"/>
              <w:rPr>
                <w:rFonts w:cs="Arial"/>
              </w:rPr>
            </w:pPr>
            <w:r w:rsidRPr="00BD20A2">
              <w:rPr>
                <w:rFonts w:cs="Arial"/>
              </w:rPr>
              <w:t>-11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3.3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-15 dBm</w:t>
            </w:r>
          </w:p>
        </w:tc>
        <w:tc>
          <w:tcPr>
            <w:tcW w:w="1430" w:type="dxa"/>
          </w:tcPr>
          <w:p w:rsidR="004C4A70" w:rsidRPr="00BD20A2" w:rsidRDefault="004C4A70" w:rsidP="004C4A70">
            <w:pPr>
              <w:pStyle w:val="TAC"/>
              <w:rPr>
                <w:rFonts w:cs="Arial"/>
              </w:rPr>
            </w:pPr>
            <w:r w:rsidRPr="00BD20A2">
              <w:rPr>
                <w:rFonts w:cs="Arial"/>
              </w:rPr>
              <w:t>1MHz</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4C4A70" w:rsidRPr="00BD20A2" w:rsidRDefault="004C4A70" w:rsidP="004C4A70"/>
    <w:p w:rsidR="004C4A70" w:rsidRPr="00BD20A2" w:rsidRDefault="004C4A70" w:rsidP="004C4A70">
      <w:pPr>
        <w:pStyle w:val="TH"/>
        <w:rPr>
          <w:rFonts w:cs="v5.0.0"/>
        </w:rPr>
      </w:pPr>
      <w:r w:rsidRPr="00BD20A2">
        <w:t xml:space="preserve">Table 6.6.5.4.3.2-5: Wide Area BS operating band unwanted emission limits for 3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5)</w:t>
            </w:r>
          </w:p>
        </w:tc>
      </w:tr>
      <w:tr w:rsidR="004C4A70" w:rsidRPr="00BD20A2" w:rsidTr="004C4A70">
        <w:trPr>
          <w:cantSplit/>
          <w:jc w:val="center"/>
        </w:trPr>
        <w:tc>
          <w:tcPr>
            <w:tcW w:w="1953" w:type="dxa"/>
            <w:vAlign w:val="center"/>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46" o:spid="_x0000_i62875" type="#_x0000_t75" style="width:146pt;height:30pt;visibility:visible;mso-wrap-style:square">
                  <v:imagedata r:id="rId64"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4C4A70" w:rsidRPr="00BD20A2" w:rsidRDefault="004C4A70" w:rsidP="004C4A70">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4C4A70" w:rsidRPr="00BD20A2" w:rsidRDefault="004C4A70" w:rsidP="004C4A70">
            <w:pPr>
              <w:pStyle w:val="TAC"/>
              <w:rPr>
                <w:rFonts w:cs="Arial"/>
              </w:rPr>
            </w:pPr>
            <w:r w:rsidRPr="00BD20A2">
              <w:rPr>
                <w:rFonts w:cs="Arial"/>
              </w:rPr>
              <w:t>-15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6.5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-15 dBm</w:t>
            </w:r>
          </w:p>
        </w:tc>
        <w:tc>
          <w:tcPr>
            <w:tcW w:w="1430" w:type="dxa"/>
          </w:tcPr>
          <w:p w:rsidR="004C4A70" w:rsidRPr="00BD20A2" w:rsidRDefault="004C4A70" w:rsidP="004C4A70">
            <w:pPr>
              <w:pStyle w:val="TAC"/>
              <w:rPr>
                <w:rFonts w:cs="Arial"/>
              </w:rPr>
            </w:pPr>
            <w:r w:rsidRPr="00BD20A2">
              <w:rPr>
                <w:rFonts w:cs="Arial"/>
              </w:rPr>
              <w:t>1MHz</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4C4A70" w:rsidRPr="00BD20A2" w:rsidRDefault="004C4A70" w:rsidP="004C4A70"/>
    <w:p w:rsidR="004C4A70" w:rsidRPr="00BD20A2" w:rsidRDefault="004C4A70" w:rsidP="004C4A70">
      <w:pPr>
        <w:pStyle w:val="TH"/>
        <w:rPr>
          <w:rFonts w:cs="v5.0.0"/>
        </w:rPr>
      </w:pPr>
      <w:r w:rsidRPr="00BD20A2">
        <w:lastRenderedPageBreak/>
        <w:t xml:space="preserve">Table 6.6.5.4.3.2-6: Wide Area BS operating band unwanted emission limits for 5, 10, 15 and 20 MHz </w:t>
      </w:r>
      <w:r w:rsidRPr="00BD20A2">
        <w:rPr>
          <w:i/>
        </w:rPr>
        <w:t>channel bandwidth</w:t>
      </w:r>
      <w:r w:rsidRPr="00BD20A2">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Arial"/>
                <w:i/>
              </w:rPr>
              <w:t>basic limit</w:t>
            </w:r>
            <w:r w:rsidRPr="00BD20A2">
              <w:rPr>
                <w:rFonts w:cs="v5.0.0"/>
              </w:rPr>
              <w:t xml:space="preserve"> (NOTE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5)</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4C4A70" w:rsidRPr="00BD20A2" w:rsidRDefault="004C4A70" w:rsidP="004C4A70">
            <w:pPr>
              <w:pStyle w:val="TAC"/>
              <w:rPr>
                <w:rFonts w:cs="Arial"/>
              </w:rPr>
            </w:pPr>
            <w:r w:rsidRPr="004C4A70">
              <w:rPr>
                <w:rFonts w:cs="Arial"/>
                <w:noProof/>
                <w:position w:val="-30"/>
                <w:lang w:val="en-US" w:eastAsia="ko-KR"/>
              </w:rPr>
              <w:pict>
                <v:shape id="Picture 47" o:spid="_x0000_i62874" type="#_x0000_t75" style="width:142.5pt;height:30pt;visibility:visible;mso-wrap-style:square">
                  <v:imagedata r:id="rId32" o:title=""/>
                </v:shape>
              </w:pi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4C4A70" w:rsidRDefault="004C4A70" w:rsidP="004C4A70">
            <w:pPr>
              <w:pStyle w:val="TAC"/>
              <w:rPr>
                <w:rFonts w:cs="v5.0.0"/>
                <w:lang w:val="sv-FI"/>
              </w:rPr>
            </w:pPr>
            <w:r w:rsidRPr="004C4A70">
              <w:rPr>
                <w:rFonts w:cs="v5.0.0"/>
                <w:lang w:val="sv-FI"/>
              </w:rPr>
              <w:t xml:space="preserve">5 </w:t>
            </w:r>
            <w:r w:rsidRPr="004C4A70">
              <w:rPr>
                <w:rFonts w:cs="Arial"/>
                <w:lang w:val="sv-FI"/>
              </w:rPr>
              <w:t xml:space="preserve">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p>
          <w:p w:rsidR="004C4A70" w:rsidRPr="004C4A70" w:rsidRDefault="004C4A70" w:rsidP="004C4A70">
            <w:pPr>
              <w:pStyle w:val="TAC"/>
              <w:rPr>
                <w:rFonts w:cs="v5.0.0"/>
                <w:lang w:val="sv-FI"/>
              </w:rPr>
            </w:pPr>
            <w:r w:rsidRPr="004C4A70">
              <w:rPr>
                <w:rFonts w:cs="v5.0.0"/>
                <w:lang w:val="sv-FI"/>
              </w:rPr>
              <w:t xml:space="preserve">min(10 MHz, </w:t>
            </w:r>
            <w:r w:rsidRPr="00BD20A2">
              <w:rPr>
                <w:rFonts w:cs="Arial"/>
              </w:rPr>
              <w:sym w:font="Symbol" w:char="F044"/>
            </w:r>
            <w:r w:rsidRPr="004C4A70">
              <w:rPr>
                <w:rFonts w:cs="Arial"/>
                <w:lang w:val="sv-FI"/>
              </w:rPr>
              <w:t>f</w:t>
            </w:r>
            <w:r w:rsidRPr="004C4A70">
              <w:rPr>
                <w:rFonts w:cs="Arial"/>
                <w:vertAlign w:val="subscript"/>
                <w:lang w:val="sv-FI"/>
              </w:rPr>
              <w:t>max</w:t>
            </w:r>
            <w:r w:rsidRPr="004C4A70">
              <w:rPr>
                <w:rFonts w:cs="v5.0.0"/>
                <w:lang w:val="sv-FI"/>
              </w:rPr>
              <w:t>)</w:t>
            </w:r>
          </w:p>
        </w:tc>
        <w:tc>
          <w:tcPr>
            <w:tcW w:w="2976" w:type="dxa"/>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p>
          <w:p w:rsidR="004C4A70" w:rsidRPr="004C4A70" w:rsidRDefault="004C4A70" w:rsidP="004C4A70">
            <w:pPr>
              <w:pStyle w:val="TAC"/>
              <w:rPr>
                <w:rFonts w:cs="v5.0.0"/>
                <w:lang w:val="sv-FI"/>
              </w:rPr>
            </w:pPr>
            <w:r w:rsidRPr="004C4A70">
              <w:rPr>
                <w:rFonts w:cs="v5.0.0"/>
                <w:lang w:val="sv-FI"/>
              </w:rPr>
              <w:t>min(10.05 MHz, f_offset</w:t>
            </w:r>
            <w:r w:rsidRPr="004C4A70">
              <w:rPr>
                <w:rFonts w:cs="v5.0.0"/>
                <w:vertAlign w:val="subscript"/>
                <w:lang w:val="sv-FI"/>
              </w:rPr>
              <w:t>max</w:t>
            </w:r>
            <w:r w:rsidRPr="004C4A70">
              <w:rPr>
                <w:rFonts w:cs="v5.0.0"/>
                <w:lang w:val="sv-FI"/>
              </w:rPr>
              <w:t>)</w:t>
            </w:r>
          </w:p>
        </w:tc>
        <w:tc>
          <w:tcPr>
            <w:tcW w:w="3455" w:type="dxa"/>
          </w:tcPr>
          <w:p w:rsidR="004C4A70" w:rsidRPr="00BD20A2" w:rsidRDefault="004C4A70" w:rsidP="004C4A70">
            <w:pPr>
              <w:pStyle w:val="TAC"/>
              <w:rPr>
                <w:rFonts w:cs="Arial"/>
              </w:rPr>
            </w:pPr>
            <w:r w:rsidRPr="00BD20A2">
              <w:rPr>
                <w:rFonts w:cs="Arial"/>
              </w:rPr>
              <w:t>-14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-15 dBm (NOTE 7)</w:t>
            </w:r>
          </w:p>
        </w:tc>
        <w:tc>
          <w:tcPr>
            <w:tcW w:w="1430" w:type="dxa"/>
          </w:tcPr>
          <w:p w:rsidR="004C4A70" w:rsidRPr="00BD20A2" w:rsidRDefault="004C4A70" w:rsidP="004C4A70">
            <w:pPr>
              <w:pStyle w:val="TAC"/>
              <w:rPr>
                <w:rFonts w:cs="Arial"/>
              </w:rPr>
            </w:pPr>
            <w:r w:rsidRPr="00BD20A2">
              <w:rPr>
                <w:rFonts w:cs="Arial"/>
              </w:rPr>
              <w:t xml:space="preserve">1MHz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4C4A70" w:rsidRPr="00BD20A2" w:rsidRDefault="004C4A70" w:rsidP="004C4A70"/>
    <w:p w:rsidR="004C4A70" w:rsidRPr="00BD20A2" w:rsidRDefault="004C4A70" w:rsidP="004C4A70">
      <w:pPr>
        <w:pStyle w:val="Heading6"/>
      </w:pPr>
      <w:bookmarkStart w:id="479" w:name="_Toc21096538"/>
      <w:bookmarkStart w:id="480" w:name="_Toc29763505"/>
      <w:bookmarkStart w:id="481" w:name="_Toc36029976"/>
      <w:r w:rsidRPr="00BD20A2">
        <w:lastRenderedPageBreak/>
        <w:t>6.6.5.4.3.3</w:t>
      </w:r>
      <w:r w:rsidRPr="00BD20A2">
        <w:tab/>
        <w:t>Category B (Option 2)</w:t>
      </w:r>
      <w:bookmarkEnd w:id="479"/>
      <w:bookmarkEnd w:id="480"/>
      <w:bookmarkEnd w:id="481"/>
    </w:p>
    <w:p w:rsidR="004C4A70" w:rsidRPr="00BD20A2" w:rsidRDefault="004C4A70" w:rsidP="004C4A70">
      <w:pPr>
        <w:keepNext/>
        <w:rPr>
          <w:rFonts w:cs="v5.0.0"/>
        </w:rPr>
      </w:pPr>
      <w:r w:rsidRPr="00BD20A2">
        <w:rPr>
          <w:rFonts w:cs="v5.0.0"/>
        </w:rPr>
        <w:t xml:space="preserve">The </w:t>
      </w:r>
      <w:r w:rsidRPr="00BD20A2">
        <w:rPr>
          <w:rFonts w:cs="v5.0.0"/>
          <w:i/>
        </w:rPr>
        <w:t>basic limits</w:t>
      </w:r>
      <w:r w:rsidRPr="00BD20A2">
        <w:rPr>
          <w:rFonts w:cs="v5.0.0"/>
        </w:rPr>
        <w:t xml:space="preserve"> in this subclause are intended for Europe and may be applied regionally for a </w:t>
      </w:r>
      <w:r w:rsidRPr="00BD20A2">
        <w:rPr>
          <w:rFonts w:cs="v5.0.0"/>
          <w:i/>
        </w:rPr>
        <w:t>TAB connector</w:t>
      </w:r>
      <w:r w:rsidRPr="00BD20A2">
        <w:rPr>
          <w:rFonts w:cs="v5.0.0"/>
        </w:rPr>
        <w:t xml:space="preserve"> operating in band 1, 3, 8, 32, 33, 34 or 65.</w:t>
      </w:r>
    </w:p>
    <w:p w:rsidR="004C4A70" w:rsidRPr="00BD20A2" w:rsidRDefault="004C4A70" w:rsidP="004C4A70">
      <w:pPr>
        <w:keepNext/>
        <w:rPr>
          <w:rFonts w:cs="v5.0.0"/>
        </w:rPr>
      </w:pPr>
      <w:r w:rsidRPr="00BD20A2">
        <w:rPr>
          <w:rFonts w:cs="v5.0.0"/>
        </w:rPr>
        <w:t xml:space="preserve">For a </w:t>
      </w:r>
      <w:r w:rsidRPr="00BD20A2">
        <w:rPr>
          <w:rFonts w:cs="v5.0.0"/>
          <w:i/>
        </w:rPr>
        <w:t>TAB connector</w:t>
      </w:r>
      <w:r w:rsidRPr="00BD20A2">
        <w:rPr>
          <w:rFonts w:cs="v5.0.0"/>
        </w:rPr>
        <w:t xml:space="preserve"> operating in band 1, 3, 8, 32, 33, 34 or 65, emissions shall use the </w:t>
      </w:r>
      <w:r w:rsidRPr="00BD20A2">
        <w:rPr>
          <w:rFonts w:cs="v5.0.0"/>
          <w:i/>
        </w:rPr>
        <w:t>b</w:t>
      </w:r>
      <w:r w:rsidRPr="00BD20A2">
        <w:rPr>
          <w:rFonts w:cs="v4.2.0"/>
          <w:i/>
        </w:rPr>
        <w:t>asic limits</w:t>
      </w:r>
      <w:r w:rsidRPr="00BD20A2">
        <w:rPr>
          <w:rFonts w:cs="v5.0.0"/>
        </w:rPr>
        <w:t xml:space="preserve"> specified in table 6.6.5.4.3.3-1 below for </w:t>
      </w:r>
      <w:r w:rsidRPr="00BD20A2">
        <w:t xml:space="preserve">5, 10, 15 and 20 MHz </w:t>
      </w:r>
      <w:r w:rsidRPr="00BD20A2">
        <w:rPr>
          <w:i/>
        </w:rPr>
        <w:t>channel bandwidth</w:t>
      </w:r>
      <w:r w:rsidRPr="00BD20A2">
        <w:rPr>
          <w:rFonts w:cs="v5.0.0"/>
        </w:rPr>
        <w:t xml:space="preserve">: </w:t>
      </w:r>
    </w:p>
    <w:p w:rsidR="004C4A70" w:rsidRPr="00BD20A2" w:rsidRDefault="004C4A70" w:rsidP="004C4A70">
      <w:pPr>
        <w:pStyle w:val="TH"/>
        <w:rPr>
          <w:rFonts w:cs="v5.0.0"/>
        </w:rPr>
      </w:pPr>
      <w:r w:rsidRPr="00BD20A2">
        <w:t xml:space="preserve">Table 6.6.5.4.3.3-1: Regional Wide Area BS operating band unwanted emission limits in band </w:t>
      </w:r>
      <w:r w:rsidRPr="00BD20A2">
        <w:rPr>
          <w:lang w:eastAsia="zh-CN"/>
        </w:rPr>
        <w:t xml:space="preserve">1, 3, 8, 32, 33, 34 or 65 </w:t>
      </w:r>
      <w:r w:rsidRPr="00BD20A2">
        <w:t xml:space="preserve">for 5, 10, 15 and 20 MHz </w:t>
      </w:r>
      <w:r w:rsidRPr="00BD20A2">
        <w:rPr>
          <w:i/>
        </w:rPr>
        <w:t>channel bandwidth</w:t>
      </w:r>
      <w:r w:rsidRPr="00BD20A2">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Pr>
          <w:p w:rsidR="004C4A70" w:rsidRPr="00BD20A2" w:rsidRDefault="004C4A70" w:rsidP="004C4A70">
            <w:pPr>
              <w:pStyle w:val="TAH"/>
              <w:rPr>
                <w:rFonts w:cs="Arial"/>
              </w:rPr>
            </w:pPr>
            <w:r w:rsidRPr="00BD20A2">
              <w:rPr>
                <w:rFonts w:cs="Arial"/>
                <w:i/>
              </w:rPr>
              <w:t>basic limit</w:t>
            </w:r>
            <w:r w:rsidRPr="00BD20A2">
              <w:rPr>
                <w:rFonts w:cs="Arial"/>
              </w:rPr>
              <w:t xml:space="preserve"> (NOTE 1, 2)</w:t>
            </w:r>
          </w:p>
        </w:tc>
        <w:tc>
          <w:tcPr>
            <w:tcW w:w="1430" w:type="dxa"/>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4C4A70" w:rsidRPr="00BD20A2" w:rsidTr="004C4A70">
        <w:trPr>
          <w:cantSplit/>
          <w:jc w:val="center"/>
        </w:trPr>
        <w:tc>
          <w:tcPr>
            <w:tcW w:w="2127" w:type="dxa"/>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tc>
        <w:tc>
          <w:tcPr>
            <w:tcW w:w="2976" w:type="dxa"/>
          </w:tcPr>
          <w:p w:rsidR="004C4A70" w:rsidRPr="00BD20A2" w:rsidRDefault="004C4A70" w:rsidP="004C4A70">
            <w:pPr>
              <w:pStyle w:val="TAC"/>
              <w:rPr>
                <w:rFonts w:cs="v5.0.0"/>
              </w:rPr>
            </w:pPr>
            <w:r w:rsidRPr="00BD20A2">
              <w:rPr>
                <w:rFonts w:cs="v5.0.0"/>
              </w:rPr>
              <w:t xml:space="preserve">0.015MHz </w:t>
            </w:r>
            <w:r w:rsidRPr="00BD20A2">
              <w:rPr>
                <w:rFonts w:cs="v5.0.0"/>
              </w:rPr>
              <w:sym w:font="Symbol" w:char="F0A3"/>
            </w:r>
            <w:r w:rsidRPr="00BD20A2">
              <w:rPr>
                <w:rFonts w:cs="v5.0.0"/>
              </w:rPr>
              <w:t xml:space="preserve"> f_offset &lt; 0.215MHz </w:t>
            </w:r>
          </w:p>
        </w:tc>
        <w:tc>
          <w:tcPr>
            <w:tcW w:w="3455" w:type="dxa"/>
          </w:tcPr>
          <w:p w:rsidR="004C4A70" w:rsidRPr="00BD20A2" w:rsidRDefault="004C4A70" w:rsidP="004C4A70">
            <w:pPr>
              <w:pStyle w:val="TAC"/>
              <w:rPr>
                <w:rFonts w:cs="Arial"/>
              </w:rPr>
            </w:pPr>
            <w:r w:rsidRPr="00BD20A2">
              <w:rPr>
                <w:rFonts w:cs="Arial"/>
              </w:rPr>
              <w:t>-14 dBm</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127" w:type="dxa"/>
          </w:tcPr>
          <w:p w:rsidR="004C4A70" w:rsidRPr="00BD20A2" w:rsidRDefault="004C4A70" w:rsidP="004C4A70">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2976" w:type="dxa"/>
          </w:tcPr>
          <w:p w:rsidR="004C4A70" w:rsidRPr="00BD20A2" w:rsidRDefault="004C4A70" w:rsidP="004C4A70">
            <w:pPr>
              <w:pStyle w:val="TAC"/>
              <w:rPr>
                <w:rFonts w:cs="v5.0.0"/>
              </w:rPr>
            </w:pPr>
            <w:r w:rsidRPr="00BD20A2">
              <w:rPr>
                <w:rFonts w:cs="v5.0.0"/>
              </w:rPr>
              <w:t xml:space="preserve">0.215MHz </w:t>
            </w:r>
            <w:r w:rsidRPr="00BD20A2">
              <w:rPr>
                <w:rFonts w:cs="v5.0.0"/>
              </w:rPr>
              <w:sym w:font="Symbol" w:char="F0A3"/>
            </w:r>
            <w:r w:rsidRPr="00BD20A2">
              <w:rPr>
                <w:rFonts w:cs="v5.0.0"/>
              </w:rPr>
              <w:t xml:space="preserve"> f_offset &lt; 1.015MHz</w:t>
            </w:r>
          </w:p>
        </w:tc>
        <w:tc>
          <w:tcPr>
            <w:tcW w:w="3455" w:type="dxa"/>
          </w:tcPr>
          <w:p w:rsidR="004C4A70" w:rsidRPr="00BD20A2" w:rsidRDefault="004C4A70" w:rsidP="004C4A70">
            <w:pPr>
              <w:pStyle w:val="TAC"/>
              <w:rPr>
                <w:rFonts w:cs="Arial"/>
              </w:rPr>
            </w:pPr>
            <w:r w:rsidRPr="00BD20A2">
              <w:rPr>
                <w:rFonts w:cs="Arial"/>
                <w:position w:val="-30"/>
              </w:rPr>
              <w:object w:dxaOrig="3660" w:dyaOrig="720">
                <v:shape id="_x0000_i1073" type="#_x0000_t75" style="width:151pt;height:29pt" o:ole="" fillcolor="window">
                  <v:imagedata r:id="rId30" o:title=""/>
                </v:shape>
                <o:OLEObject Type="Embed" ProgID="Equation.3" ShapeID="_x0000_i1073" DrawAspect="Content" ObjectID="_1646643385" r:id="rId65"/>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127" w:type="dxa"/>
          </w:tcPr>
          <w:p w:rsidR="004C4A70" w:rsidRPr="00BD20A2" w:rsidRDefault="004C4A70" w:rsidP="004C4A70">
            <w:pPr>
              <w:pStyle w:val="TAC"/>
              <w:rPr>
                <w:rFonts w:cs="v5.0.0"/>
              </w:rPr>
            </w:pPr>
            <w:r w:rsidRPr="00BD20A2">
              <w:rPr>
                <w:rFonts w:cs="v5.0.0"/>
              </w:rPr>
              <w:t>(NOTE 6)</w:t>
            </w:r>
          </w:p>
        </w:tc>
        <w:tc>
          <w:tcPr>
            <w:tcW w:w="2976" w:type="dxa"/>
          </w:tcPr>
          <w:p w:rsidR="004C4A70" w:rsidRPr="00BD20A2" w:rsidRDefault="004C4A70" w:rsidP="004C4A70">
            <w:pPr>
              <w:pStyle w:val="TAC"/>
              <w:rPr>
                <w:rFonts w:cs="v5.0.0"/>
              </w:rPr>
            </w:pPr>
            <w:r w:rsidRPr="00BD20A2">
              <w:rPr>
                <w:rFonts w:cs="v5.0.0"/>
              </w:rPr>
              <w:t xml:space="preserve">1.015MHz </w:t>
            </w:r>
            <w:r w:rsidRPr="00BD20A2">
              <w:rPr>
                <w:rFonts w:cs="v5.0.0"/>
              </w:rPr>
              <w:sym w:font="Symbol" w:char="F0A3"/>
            </w:r>
            <w:r w:rsidRPr="00BD20A2">
              <w:rPr>
                <w:rFonts w:cs="v5.0.0"/>
              </w:rPr>
              <w:t xml:space="preserve"> f_offset &lt; 1.5 MHz </w:t>
            </w:r>
          </w:p>
        </w:tc>
        <w:tc>
          <w:tcPr>
            <w:tcW w:w="3455" w:type="dxa"/>
          </w:tcPr>
          <w:p w:rsidR="004C4A70" w:rsidRPr="00BD20A2" w:rsidRDefault="004C4A70" w:rsidP="004C4A70">
            <w:pPr>
              <w:pStyle w:val="TAC"/>
              <w:rPr>
                <w:rFonts w:cs="Arial"/>
              </w:rPr>
            </w:pPr>
            <w:r w:rsidRPr="00BD20A2">
              <w:rPr>
                <w:rFonts w:cs="Arial"/>
              </w:rPr>
              <w:t>-26 dBm</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127" w:type="dxa"/>
          </w:tcPr>
          <w:p w:rsidR="004C4A70" w:rsidRPr="004C4A70" w:rsidRDefault="004C4A70" w:rsidP="004C4A70">
            <w:pPr>
              <w:pStyle w:val="TAC"/>
              <w:rPr>
                <w:rFonts w:cs="Arial"/>
                <w:lang w:val="sv-FI"/>
              </w:rPr>
            </w:pPr>
            <w:r w:rsidRPr="004C4A70">
              <w:rPr>
                <w:rFonts w:cs="v5.0.0"/>
                <w:lang w:val="sv-FI"/>
              </w:rPr>
              <w:t xml:space="preserve">1 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w:t>
            </w:r>
            <w:r w:rsidRPr="00BD20A2">
              <w:rPr>
                <w:rFonts w:cs="Arial"/>
              </w:rPr>
              <w:sym w:font="Symbol" w:char="F0A3"/>
            </w:r>
            <w:r w:rsidRPr="004C4A70">
              <w:rPr>
                <w:rFonts w:cs="Arial"/>
                <w:lang w:val="sv-FI"/>
              </w:rPr>
              <w:t xml:space="preserve"> </w:t>
            </w:r>
          </w:p>
          <w:p w:rsidR="004C4A70" w:rsidRPr="004C4A70" w:rsidRDefault="004C4A70" w:rsidP="004C4A70">
            <w:pPr>
              <w:pStyle w:val="TAC"/>
              <w:rPr>
                <w:rFonts w:cs="v5.0.0"/>
                <w:lang w:val="sv-FI"/>
              </w:rPr>
            </w:pPr>
            <w:r w:rsidRPr="004C4A70">
              <w:rPr>
                <w:rFonts w:cs="Arial"/>
                <w:lang w:val="sv-FI"/>
              </w:rPr>
              <w:t xml:space="preserve">min( 10 MHz, </w:t>
            </w:r>
            <w:r w:rsidRPr="00BD20A2">
              <w:rPr>
                <w:rFonts w:cs="Arial"/>
              </w:rPr>
              <w:sym w:font="Symbol" w:char="F044"/>
            </w:r>
            <w:r w:rsidRPr="004C4A70">
              <w:rPr>
                <w:rFonts w:cs="Arial"/>
                <w:lang w:val="sv-FI"/>
              </w:rPr>
              <w:t>f</w:t>
            </w:r>
            <w:r w:rsidRPr="004C4A70">
              <w:rPr>
                <w:rFonts w:cs="Arial"/>
                <w:vertAlign w:val="subscript"/>
                <w:lang w:val="sv-FI"/>
              </w:rPr>
              <w:t>max</w:t>
            </w:r>
            <w:r w:rsidRPr="004C4A70">
              <w:rPr>
                <w:rFonts w:cs="Arial"/>
                <w:lang w:val="sv-FI"/>
              </w:rPr>
              <w:t xml:space="preserve">) </w:t>
            </w:r>
          </w:p>
        </w:tc>
        <w:tc>
          <w:tcPr>
            <w:tcW w:w="2976" w:type="dxa"/>
          </w:tcPr>
          <w:p w:rsidR="004C4A70" w:rsidRPr="004C4A70" w:rsidRDefault="004C4A70" w:rsidP="004C4A70">
            <w:pPr>
              <w:pStyle w:val="TAC"/>
              <w:rPr>
                <w:rFonts w:cs="v5.0.0"/>
                <w:lang w:val="sv-FI"/>
              </w:rPr>
            </w:pPr>
            <w:r w:rsidRPr="004C4A70">
              <w:rPr>
                <w:rFonts w:cs="v5.0.0"/>
                <w:lang w:val="sv-FI"/>
              </w:rPr>
              <w:t xml:space="preserve">1.5 MHz </w:t>
            </w:r>
            <w:r w:rsidRPr="00BD20A2">
              <w:rPr>
                <w:rFonts w:cs="v5.0.0"/>
              </w:rPr>
              <w:sym w:font="Symbol" w:char="F0A3"/>
            </w:r>
            <w:r w:rsidRPr="004C4A70">
              <w:rPr>
                <w:rFonts w:cs="v5.0.0"/>
                <w:lang w:val="sv-FI"/>
              </w:rPr>
              <w:t xml:space="preserve"> f_offset &lt; </w:t>
            </w:r>
          </w:p>
          <w:p w:rsidR="004C4A70" w:rsidRPr="004C4A70" w:rsidRDefault="004C4A70" w:rsidP="004C4A70">
            <w:pPr>
              <w:pStyle w:val="TAC"/>
              <w:rPr>
                <w:rFonts w:cs="v5.0.0"/>
                <w:lang w:val="sv-FI"/>
              </w:rPr>
            </w:pPr>
            <w:r w:rsidRPr="004C4A70">
              <w:rPr>
                <w:rFonts w:cs="v5.0.0"/>
                <w:lang w:val="sv-FI"/>
              </w:rPr>
              <w:t>min(10.5 MHz, f_offset</w:t>
            </w:r>
            <w:r w:rsidRPr="004C4A70">
              <w:rPr>
                <w:rFonts w:cs="v5.0.0"/>
                <w:vertAlign w:val="subscript"/>
                <w:lang w:val="sv-FI"/>
              </w:rPr>
              <w:t>max</w:t>
            </w:r>
            <w:r w:rsidRPr="004C4A70">
              <w:rPr>
                <w:rFonts w:cs="v5.0.0"/>
                <w:lang w:val="sv-FI"/>
              </w:rPr>
              <w:t>)</w:t>
            </w:r>
          </w:p>
        </w:tc>
        <w:tc>
          <w:tcPr>
            <w:tcW w:w="3455" w:type="dxa"/>
          </w:tcPr>
          <w:p w:rsidR="004C4A70" w:rsidRPr="00BD20A2" w:rsidRDefault="004C4A70" w:rsidP="004C4A70">
            <w:pPr>
              <w:pStyle w:val="TAC"/>
              <w:rPr>
                <w:rFonts w:cs="Arial"/>
              </w:rPr>
            </w:pPr>
            <w:r w:rsidRPr="00BD20A2">
              <w:rPr>
                <w:rFonts w:cs="Arial"/>
              </w:rPr>
              <w:t>-13 dBm</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2127"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-15 dBm (NOTE 7)</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9988"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4C4A70" w:rsidRPr="00BD20A2" w:rsidRDefault="004C4A70" w:rsidP="004C4A70">
      <w:pPr>
        <w:keepNext/>
        <w:rPr>
          <w:rFonts w:cs="v5.0.0"/>
        </w:rPr>
      </w:pPr>
    </w:p>
    <w:p w:rsidR="004C4A70" w:rsidRPr="00BD20A2" w:rsidRDefault="004C4A70" w:rsidP="004C4A70">
      <w:pPr>
        <w:keepNext/>
        <w:rPr>
          <w:rFonts w:cs="v5.0.0"/>
        </w:rPr>
      </w:pPr>
      <w:r w:rsidRPr="00BD20A2">
        <w:rPr>
          <w:rFonts w:cs="v5.0.0"/>
        </w:rPr>
        <w:t xml:space="preserve">For a </w:t>
      </w:r>
      <w:r w:rsidRPr="00BD20A2">
        <w:rPr>
          <w:rFonts w:cs="v5.0.0"/>
          <w:i/>
        </w:rPr>
        <w:t>TAB connector</w:t>
      </w:r>
      <w:r w:rsidRPr="00BD20A2">
        <w:rPr>
          <w:rFonts w:cs="v5.0.0"/>
        </w:rPr>
        <w:t xml:space="preserve"> operating in band 3, 8, or 65 emissions shall use the </w:t>
      </w:r>
      <w:r w:rsidRPr="00BD20A2">
        <w:rPr>
          <w:rFonts w:cs="v5.0.0"/>
          <w:i/>
        </w:rPr>
        <w:t>b</w:t>
      </w:r>
      <w:r w:rsidRPr="00BD20A2">
        <w:rPr>
          <w:rFonts w:cs="v4.2.0"/>
          <w:i/>
        </w:rPr>
        <w:t>asic limits</w:t>
      </w:r>
      <w:r w:rsidRPr="00BD20A2">
        <w:rPr>
          <w:rFonts w:cs="v5.0.0"/>
        </w:rPr>
        <w:t xml:space="preserve"> specified in table 6.6.5.4.3.3</w:t>
      </w:r>
      <w:r w:rsidRPr="00BD20A2">
        <w:rPr>
          <w:rFonts w:cs="v5.0.0"/>
        </w:rPr>
        <w:noBreakHyphen/>
        <w:t xml:space="preserve">2 below for </w:t>
      </w:r>
      <w:r w:rsidRPr="00BD20A2">
        <w:t xml:space="preserve">3 MHz </w:t>
      </w:r>
      <w:r w:rsidRPr="00BD20A2">
        <w:rPr>
          <w:i/>
        </w:rPr>
        <w:t>channel bandwidth</w:t>
      </w:r>
      <w:r w:rsidRPr="00BD20A2">
        <w:rPr>
          <w:rFonts w:cs="v5.0.0"/>
        </w:rPr>
        <w:t>:</w:t>
      </w:r>
    </w:p>
    <w:p w:rsidR="004C4A70" w:rsidRPr="00BD20A2" w:rsidRDefault="004C4A70" w:rsidP="004C4A70">
      <w:pPr>
        <w:pStyle w:val="TH"/>
        <w:rPr>
          <w:rFonts w:cs="v5.0.0"/>
        </w:rPr>
      </w:pPr>
      <w:r w:rsidRPr="00BD20A2">
        <w:t xml:space="preserve">Table 6.6.5.4.3.3-2: Regional Wide Area BS operating band unwanted emission limits in band 3, 8, or 65 for 3 MHz </w:t>
      </w:r>
      <w:r w:rsidRPr="00BD20A2">
        <w:rPr>
          <w:i/>
        </w:rPr>
        <w:t>channel bandwidth</w:t>
      </w:r>
      <w:r w:rsidRPr="00BD20A2">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BD20A2" w:rsidTr="004C4A70">
        <w:trPr>
          <w:cantSplit/>
          <w:jc w:val="center"/>
        </w:trPr>
        <w:tc>
          <w:tcPr>
            <w:tcW w:w="2268" w:type="dxa"/>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3261"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2855" w:type="dxa"/>
          </w:tcPr>
          <w:p w:rsidR="004C4A70" w:rsidRPr="00BD20A2" w:rsidRDefault="004C4A70" w:rsidP="004C4A70">
            <w:pPr>
              <w:pStyle w:val="TAH"/>
              <w:rPr>
                <w:rFonts w:cs="Arial"/>
              </w:rPr>
            </w:pPr>
            <w:r w:rsidRPr="00BD20A2">
              <w:rPr>
                <w:rFonts w:cs="Arial"/>
                <w:i/>
              </w:rPr>
              <w:t>basic limit</w:t>
            </w:r>
            <w:r w:rsidRPr="00BD20A2">
              <w:rPr>
                <w:rFonts w:cs="Arial"/>
              </w:rPr>
              <w:t xml:space="preserve"> (NOTE 1, 2)</w:t>
            </w:r>
          </w:p>
        </w:tc>
        <w:tc>
          <w:tcPr>
            <w:tcW w:w="1430" w:type="dxa"/>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4C4A70" w:rsidRPr="00BD20A2" w:rsidTr="004C4A70">
        <w:trPr>
          <w:cantSplit/>
          <w:jc w:val="center"/>
        </w:trPr>
        <w:tc>
          <w:tcPr>
            <w:tcW w:w="2268" w:type="dxa"/>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3261" w:type="dxa"/>
          </w:tcPr>
          <w:p w:rsidR="004C4A70" w:rsidRPr="00BD20A2" w:rsidRDefault="004C4A70" w:rsidP="004C4A70">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2855" w:type="dxa"/>
          </w:tcPr>
          <w:p w:rsidR="004C4A70" w:rsidRPr="00BD20A2" w:rsidRDefault="004C4A70" w:rsidP="004C4A70">
            <w:pPr>
              <w:pStyle w:val="TAC"/>
              <w:rPr>
                <w:rFonts w:cs="Arial"/>
              </w:rPr>
            </w:pPr>
            <w:r w:rsidRPr="00BD20A2">
              <w:rPr>
                <w:rFonts w:cs="Arial"/>
                <w:position w:val="-32"/>
              </w:rPr>
              <w:object w:dxaOrig="2980" w:dyaOrig="760">
                <v:shape id="_x0000_i1074" type="#_x0000_t75" style="width:122pt;height:29pt" o:ole="" fillcolor="window">
                  <v:imagedata r:id="rId66" o:title=""/>
                </v:shape>
                <o:OLEObject Type="Embed" ProgID="Equation.3" ShapeID="_x0000_i1074" DrawAspect="Content" ObjectID="_1646643386" r:id="rId67"/>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268"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0.15 MHz</w:t>
            </w:r>
          </w:p>
        </w:tc>
        <w:tc>
          <w:tcPr>
            <w:tcW w:w="3261" w:type="dxa"/>
          </w:tcPr>
          <w:p w:rsidR="004C4A70" w:rsidRPr="00BD20A2" w:rsidRDefault="004C4A70" w:rsidP="004C4A70">
            <w:pPr>
              <w:pStyle w:val="TAC"/>
              <w:rPr>
                <w:rFonts w:cs="v5.0.0"/>
              </w:rPr>
            </w:pPr>
            <w:r w:rsidRPr="00BD20A2">
              <w:rPr>
                <w:rFonts w:cs="v5.0.0"/>
              </w:rPr>
              <w:t xml:space="preserve">0. 065 MHz </w:t>
            </w:r>
            <w:r w:rsidRPr="00BD20A2">
              <w:rPr>
                <w:rFonts w:cs="v5.0.0"/>
              </w:rPr>
              <w:sym w:font="Symbol" w:char="F0A3"/>
            </w:r>
            <w:r w:rsidRPr="00BD20A2">
              <w:rPr>
                <w:rFonts w:cs="v5.0.0"/>
              </w:rPr>
              <w:t xml:space="preserve"> f_offset &lt; 0.165 MHz </w:t>
            </w:r>
          </w:p>
        </w:tc>
        <w:tc>
          <w:tcPr>
            <w:tcW w:w="2855" w:type="dxa"/>
          </w:tcPr>
          <w:p w:rsidR="004C4A70" w:rsidRPr="00BD20A2" w:rsidRDefault="004C4A70" w:rsidP="004C4A70">
            <w:pPr>
              <w:pStyle w:val="TAC"/>
              <w:rPr>
                <w:rFonts w:cs="Arial"/>
              </w:rPr>
            </w:pPr>
            <w:r w:rsidRPr="00BD20A2">
              <w:rPr>
                <w:rFonts w:cs="Arial"/>
                <w:position w:val="-32"/>
              </w:rPr>
              <w:object w:dxaOrig="3080" w:dyaOrig="760">
                <v:shape id="_x0000_i1075" type="#_x0000_t75" style="width:130pt;height:29pt" o:ole="" fillcolor="window">
                  <v:imagedata r:id="rId68" o:title=""/>
                </v:shape>
                <o:OLEObject Type="Embed" ProgID="Equation.3" ShapeID="_x0000_i1075" DrawAspect="Content" ObjectID="_1646643387" r:id="rId69"/>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268" w:type="dxa"/>
          </w:tcPr>
          <w:p w:rsidR="004C4A70" w:rsidRPr="00BD20A2" w:rsidRDefault="004C4A70" w:rsidP="004C4A70">
            <w:pPr>
              <w:pStyle w:val="TAC"/>
              <w:rPr>
                <w:rFonts w:cs="v5.0.0"/>
              </w:rPr>
            </w:pPr>
            <w:r w:rsidRPr="00BD20A2">
              <w:rPr>
                <w:rFonts w:cs="v5.0.0"/>
              </w:rPr>
              <w:t xml:space="preserve">0.15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tc>
        <w:tc>
          <w:tcPr>
            <w:tcW w:w="3261" w:type="dxa"/>
          </w:tcPr>
          <w:p w:rsidR="004C4A70" w:rsidRPr="00BD20A2" w:rsidRDefault="004C4A70" w:rsidP="004C4A70">
            <w:pPr>
              <w:pStyle w:val="TAC"/>
              <w:rPr>
                <w:rFonts w:cs="v5.0.0"/>
              </w:rPr>
            </w:pPr>
            <w:r w:rsidRPr="00BD20A2">
              <w:rPr>
                <w:rFonts w:cs="v5.0.0"/>
              </w:rPr>
              <w:t xml:space="preserve">0.165MHz </w:t>
            </w:r>
            <w:r w:rsidRPr="00BD20A2">
              <w:rPr>
                <w:rFonts w:cs="v5.0.0"/>
              </w:rPr>
              <w:sym w:font="Symbol" w:char="F0A3"/>
            </w:r>
            <w:r w:rsidRPr="00BD20A2">
              <w:rPr>
                <w:rFonts w:cs="v5.0.0"/>
              </w:rPr>
              <w:t xml:space="preserve"> f_offset &lt; 0.215MHz </w:t>
            </w:r>
          </w:p>
        </w:tc>
        <w:tc>
          <w:tcPr>
            <w:tcW w:w="2855" w:type="dxa"/>
          </w:tcPr>
          <w:p w:rsidR="004C4A70" w:rsidRPr="00BD20A2" w:rsidRDefault="004C4A70" w:rsidP="004C4A70">
            <w:pPr>
              <w:pStyle w:val="TAC"/>
              <w:rPr>
                <w:rFonts w:cs="Arial"/>
              </w:rPr>
            </w:pPr>
            <w:r w:rsidRPr="00BD20A2">
              <w:rPr>
                <w:rFonts w:cs="Arial"/>
              </w:rPr>
              <w:t>-14 dBm</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268" w:type="dxa"/>
          </w:tcPr>
          <w:p w:rsidR="004C4A70" w:rsidRPr="00BD20A2" w:rsidRDefault="004C4A70" w:rsidP="004C4A70">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3261" w:type="dxa"/>
          </w:tcPr>
          <w:p w:rsidR="004C4A70" w:rsidRPr="00BD20A2" w:rsidRDefault="004C4A70" w:rsidP="004C4A70">
            <w:pPr>
              <w:pStyle w:val="TAC"/>
              <w:rPr>
                <w:rFonts w:cs="v5.0.0"/>
              </w:rPr>
            </w:pPr>
            <w:r w:rsidRPr="00BD20A2">
              <w:rPr>
                <w:rFonts w:cs="v5.0.0"/>
              </w:rPr>
              <w:t xml:space="preserve">0.215MHz </w:t>
            </w:r>
            <w:r w:rsidRPr="00BD20A2">
              <w:rPr>
                <w:rFonts w:cs="v5.0.0"/>
              </w:rPr>
              <w:sym w:font="Symbol" w:char="F0A3"/>
            </w:r>
            <w:r w:rsidRPr="00BD20A2">
              <w:rPr>
                <w:rFonts w:cs="v5.0.0"/>
              </w:rPr>
              <w:t xml:space="preserve"> f_offset &lt; 1.015MHz</w:t>
            </w:r>
          </w:p>
        </w:tc>
        <w:tc>
          <w:tcPr>
            <w:tcW w:w="2855" w:type="dxa"/>
          </w:tcPr>
          <w:p w:rsidR="004C4A70" w:rsidRPr="00BD20A2" w:rsidRDefault="004C4A70" w:rsidP="004C4A70">
            <w:pPr>
              <w:pStyle w:val="TAC"/>
              <w:rPr>
                <w:rFonts w:cs="Arial"/>
              </w:rPr>
            </w:pPr>
            <w:r w:rsidRPr="00BD20A2">
              <w:rPr>
                <w:rFonts w:cs="Arial"/>
                <w:position w:val="-30"/>
              </w:rPr>
              <w:object w:dxaOrig="3660" w:dyaOrig="720">
                <v:shape id="_x0000_i1076" type="#_x0000_t75" style="width:137.5pt;height:29pt" o:ole="" fillcolor="window">
                  <v:imagedata r:id="rId30" o:title=""/>
                </v:shape>
                <o:OLEObject Type="Embed" ProgID="Equation.3" ShapeID="_x0000_i1076" DrawAspect="Content" ObjectID="_1646643388" r:id="rId70"/>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268" w:type="dxa"/>
          </w:tcPr>
          <w:p w:rsidR="004C4A70" w:rsidRPr="00BD20A2" w:rsidRDefault="004C4A70" w:rsidP="004C4A70">
            <w:pPr>
              <w:pStyle w:val="TAC"/>
              <w:rPr>
                <w:rFonts w:cs="v5.0.0"/>
              </w:rPr>
            </w:pPr>
            <w:r w:rsidRPr="00BD20A2">
              <w:rPr>
                <w:rFonts w:cs="v5.0.0"/>
              </w:rPr>
              <w:t>(NOTE 6)</w:t>
            </w:r>
          </w:p>
        </w:tc>
        <w:tc>
          <w:tcPr>
            <w:tcW w:w="3261" w:type="dxa"/>
          </w:tcPr>
          <w:p w:rsidR="004C4A70" w:rsidRPr="00BD20A2" w:rsidRDefault="004C4A70" w:rsidP="004C4A70">
            <w:pPr>
              <w:pStyle w:val="TAC"/>
              <w:rPr>
                <w:rFonts w:cs="v5.0.0"/>
              </w:rPr>
            </w:pPr>
            <w:r w:rsidRPr="00BD20A2">
              <w:rPr>
                <w:rFonts w:cs="v5.0.0"/>
              </w:rPr>
              <w:t xml:space="preserve">1.015MHz </w:t>
            </w:r>
            <w:r w:rsidRPr="00BD20A2">
              <w:rPr>
                <w:rFonts w:cs="v5.0.0"/>
              </w:rPr>
              <w:sym w:font="Symbol" w:char="F0A3"/>
            </w:r>
            <w:r w:rsidRPr="00BD20A2">
              <w:rPr>
                <w:rFonts w:cs="v5.0.0"/>
              </w:rPr>
              <w:t xml:space="preserve"> f_offset &lt; 1.5 MHz </w:t>
            </w:r>
          </w:p>
        </w:tc>
        <w:tc>
          <w:tcPr>
            <w:tcW w:w="2855" w:type="dxa"/>
          </w:tcPr>
          <w:p w:rsidR="004C4A70" w:rsidRPr="00BD20A2" w:rsidRDefault="004C4A70" w:rsidP="004C4A70">
            <w:pPr>
              <w:pStyle w:val="TAC"/>
              <w:rPr>
                <w:rFonts w:cs="Arial"/>
              </w:rPr>
            </w:pPr>
            <w:r w:rsidRPr="00BD20A2">
              <w:rPr>
                <w:rFonts w:cs="Arial"/>
              </w:rPr>
              <w:t>-26 dBm</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268" w:type="dxa"/>
          </w:tcPr>
          <w:p w:rsidR="004C4A70" w:rsidRPr="00BD20A2" w:rsidRDefault="004C4A70" w:rsidP="004C4A70">
            <w:pPr>
              <w:pStyle w:val="TAC"/>
              <w:rPr>
                <w:rFonts w:cs="Arial"/>
              </w:rPr>
            </w:pPr>
            <w:r w:rsidRPr="00BD20A2">
              <w:rPr>
                <w:rFonts w:cs="v5.0.0"/>
              </w:rPr>
              <w:t xml:space="preserve">1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p>
          <w:p w:rsidR="004C4A70" w:rsidRPr="00BD20A2" w:rsidRDefault="004C4A70" w:rsidP="004C4A70">
            <w:pPr>
              <w:pStyle w:val="TAC"/>
              <w:rPr>
                <w:rFonts w:cs="v5.0.0"/>
              </w:rPr>
            </w:pPr>
            <w:r w:rsidRPr="00BD20A2">
              <w:rPr>
                <w:rFonts w:cs="Arial"/>
              </w:rPr>
              <w:t>6 MHz</w:t>
            </w:r>
          </w:p>
        </w:tc>
        <w:tc>
          <w:tcPr>
            <w:tcW w:w="3261" w:type="dxa"/>
          </w:tcPr>
          <w:p w:rsidR="004C4A70" w:rsidRPr="00BD20A2" w:rsidRDefault="004C4A70" w:rsidP="004C4A70">
            <w:pPr>
              <w:pStyle w:val="TAC"/>
              <w:rPr>
                <w:rFonts w:cs="Arial"/>
              </w:rPr>
            </w:pPr>
            <w:r w:rsidRPr="00BD20A2">
              <w:rPr>
                <w:rFonts w:cs="Arial"/>
              </w:rPr>
              <w:t xml:space="preserve">1.5 MHz </w:t>
            </w:r>
            <w:r w:rsidRPr="00BD20A2">
              <w:rPr>
                <w:rFonts w:cs="Arial"/>
              </w:rPr>
              <w:sym w:font="Symbol" w:char="F0A3"/>
            </w:r>
            <w:r w:rsidRPr="00BD20A2">
              <w:rPr>
                <w:rFonts w:cs="Arial"/>
              </w:rPr>
              <w:t xml:space="preserve"> f_offset &lt; </w:t>
            </w:r>
          </w:p>
          <w:p w:rsidR="004C4A70" w:rsidRPr="00BD20A2" w:rsidRDefault="004C4A70" w:rsidP="004C4A70">
            <w:pPr>
              <w:pStyle w:val="TAC"/>
              <w:rPr>
                <w:rFonts w:cs="v5.0.0"/>
              </w:rPr>
            </w:pPr>
            <w:r w:rsidRPr="00BD20A2">
              <w:rPr>
                <w:rFonts w:cs="v5.0.0"/>
              </w:rPr>
              <w:t>6.5 MHz</w:t>
            </w:r>
          </w:p>
        </w:tc>
        <w:tc>
          <w:tcPr>
            <w:tcW w:w="2855" w:type="dxa"/>
          </w:tcPr>
          <w:p w:rsidR="004C4A70" w:rsidRPr="00BD20A2" w:rsidRDefault="004C4A70" w:rsidP="004C4A70">
            <w:pPr>
              <w:pStyle w:val="TAC"/>
              <w:rPr>
                <w:rFonts w:cs="Arial"/>
              </w:rPr>
            </w:pPr>
            <w:r w:rsidRPr="00BD20A2">
              <w:rPr>
                <w:rFonts w:cs="Arial"/>
              </w:rPr>
              <w:t>-13 dBm</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2268" w:type="dxa"/>
          </w:tcPr>
          <w:p w:rsidR="004C4A70" w:rsidRPr="00BD20A2" w:rsidRDefault="004C4A70" w:rsidP="004C4A70">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3261" w:type="dxa"/>
          </w:tcPr>
          <w:p w:rsidR="004C4A70" w:rsidRPr="00BD20A2" w:rsidRDefault="004C4A70" w:rsidP="004C4A70">
            <w:pPr>
              <w:pStyle w:val="TAC"/>
              <w:rPr>
                <w:rFonts w:cs="v5.0.0"/>
              </w:rPr>
            </w:pPr>
            <w:r w:rsidRPr="00BD20A2">
              <w:rPr>
                <w:rFonts w:cs="v5.0.0"/>
              </w:rPr>
              <w:t xml:space="preserve">6.5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2855" w:type="dxa"/>
          </w:tcPr>
          <w:p w:rsidR="004C4A70" w:rsidRPr="00BD20A2" w:rsidRDefault="004C4A70" w:rsidP="004C4A70">
            <w:pPr>
              <w:pStyle w:val="TAC"/>
              <w:rPr>
                <w:rFonts w:cs="Arial"/>
              </w:rPr>
            </w:pPr>
            <w:r w:rsidRPr="00BD20A2">
              <w:rPr>
                <w:rFonts w:cs="Arial"/>
              </w:rPr>
              <w:t>-15 dBm</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lastRenderedPageBreak/>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4C4A70" w:rsidRPr="00BD20A2" w:rsidRDefault="004C4A70" w:rsidP="004C4A70"/>
    <w:p w:rsidR="004C4A70" w:rsidRPr="00BD20A2" w:rsidRDefault="004C4A70" w:rsidP="004C4A70">
      <w:pPr>
        <w:keepNext/>
        <w:rPr>
          <w:rFonts w:cs="v5.0.0"/>
        </w:rPr>
      </w:pPr>
      <w:r w:rsidRPr="00BD20A2">
        <w:rPr>
          <w:rFonts w:cs="v5.0.0"/>
        </w:rPr>
        <w:t xml:space="preserve">For a </w:t>
      </w:r>
      <w:r w:rsidRPr="00BD20A2">
        <w:rPr>
          <w:rFonts w:cs="v5.0.0"/>
          <w:i/>
        </w:rPr>
        <w:t>TAB connector</w:t>
      </w:r>
      <w:r w:rsidRPr="00BD20A2">
        <w:rPr>
          <w:rFonts w:cs="v5.0.0"/>
        </w:rPr>
        <w:t xml:space="preserve"> operating in band 3, 8 or 65, emissions shall not use the </w:t>
      </w:r>
      <w:r w:rsidRPr="00BD20A2">
        <w:rPr>
          <w:rFonts w:cs="v5.0.0"/>
          <w:i/>
        </w:rPr>
        <w:t>b</w:t>
      </w:r>
      <w:r w:rsidRPr="00BD20A2">
        <w:rPr>
          <w:rFonts w:cs="v4.2.0"/>
          <w:i/>
        </w:rPr>
        <w:t>asic limits</w:t>
      </w:r>
      <w:r w:rsidRPr="00BD20A2">
        <w:rPr>
          <w:rFonts w:cs="v5.0.0"/>
        </w:rPr>
        <w:t xml:space="preserve"> specified in table 6.6.5.4.3.3</w:t>
      </w:r>
      <w:r w:rsidRPr="00BD20A2">
        <w:rPr>
          <w:rFonts w:cs="v5.0.0"/>
        </w:rPr>
        <w:noBreakHyphen/>
        <w:t xml:space="preserve">3 below for </w:t>
      </w:r>
      <w:r w:rsidRPr="00BD20A2">
        <w:t xml:space="preserve">1.4 MHz </w:t>
      </w:r>
      <w:r w:rsidRPr="00BD20A2">
        <w:rPr>
          <w:i/>
        </w:rPr>
        <w:t>channel bandwidth</w:t>
      </w:r>
      <w:r w:rsidRPr="00BD20A2">
        <w:rPr>
          <w:rFonts w:cs="v5.0.0"/>
        </w:rPr>
        <w:t>:</w:t>
      </w:r>
    </w:p>
    <w:p w:rsidR="004C4A70" w:rsidRPr="00BD20A2" w:rsidRDefault="004C4A70" w:rsidP="004C4A70">
      <w:pPr>
        <w:pStyle w:val="TH"/>
        <w:rPr>
          <w:rFonts w:cs="v5.0.0"/>
        </w:rPr>
      </w:pPr>
      <w:r w:rsidRPr="00BD20A2">
        <w:t>Table 6.6.5.4.3.3-3: Regional Wide Area BS operating band unwanted emission limits in band 3, 8, or 65</w:t>
      </w:r>
      <w:r w:rsidRPr="00BD20A2">
        <w:rPr>
          <w:lang w:eastAsia="zh-CN"/>
        </w:rPr>
        <w:t xml:space="preserve"> </w:t>
      </w:r>
      <w:r w:rsidRPr="00BD20A2">
        <w:t xml:space="preserve">for 1.4 MHz </w:t>
      </w:r>
      <w:r w:rsidRPr="00BD20A2">
        <w:rPr>
          <w:i/>
        </w:rPr>
        <w:t>channel bandwidth</w:t>
      </w:r>
      <w:r w:rsidRPr="00BD20A2">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BD20A2" w:rsidTr="004C4A70">
        <w:trPr>
          <w:cantSplit/>
          <w:jc w:val="center"/>
        </w:trPr>
        <w:tc>
          <w:tcPr>
            <w:tcW w:w="2268" w:type="dxa"/>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3261"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2855" w:type="dxa"/>
          </w:tcPr>
          <w:p w:rsidR="004C4A70" w:rsidRPr="00BD20A2" w:rsidRDefault="004C4A70" w:rsidP="004C4A70">
            <w:pPr>
              <w:pStyle w:val="TAH"/>
              <w:rPr>
                <w:rFonts w:cs="Arial"/>
              </w:rPr>
            </w:pPr>
            <w:r w:rsidRPr="00BD20A2">
              <w:rPr>
                <w:rFonts w:cs="Arial"/>
                <w:i/>
              </w:rPr>
              <w:t>basic limit</w:t>
            </w:r>
            <w:r w:rsidRPr="00BD20A2">
              <w:rPr>
                <w:rFonts w:cs="Arial"/>
              </w:rPr>
              <w:t xml:space="preserve"> (NOTE 1, 2)</w:t>
            </w:r>
          </w:p>
        </w:tc>
        <w:tc>
          <w:tcPr>
            <w:tcW w:w="1430" w:type="dxa"/>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4C4A70" w:rsidRPr="00BD20A2" w:rsidTr="004C4A70">
        <w:trPr>
          <w:cantSplit/>
          <w:jc w:val="center"/>
        </w:trPr>
        <w:tc>
          <w:tcPr>
            <w:tcW w:w="2268" w:type="dxa"/>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0.05 MHz</w:t>
            </w:r>
          </w:p>
        </w:tc>
        <w:tc>
          <w:tcPr>
            <w:tcW w:w="3261" w:type="dxa"/>
          </w:tcPr>
          <w:p w:rsidR="004C4A70" w:rsidRPr="00BD20A2" w:rsidRDefault="004C4A70" w:rsidP="004C4A70">
            <w:pPr>
              <w:pStyle w:val="TAC"/>
              <w:rPr>
                <w:rFonts w:cs="v5.0.0"/>
              </w:rPr>
            </w:pPr>
            <w:r w:rsidRPr="00BD20A2">
              <w:rPr>
                <w:rFonts w:cs="v5.0.0"/>
              </w:rPr>
              <w:t xml:space="preserve">0.015 MHz </w:t>
            </w:r>
            <w:r w:rsidRPr="00BD20A2">
              <w:rPr>
                <w:rFonts w:cs="v5.0.0"/>
              </w:rPr>
              <w:sym w:font="Symbol" w:char="F0A3"/>
            </w:r>
            <w:r w:rsidRPr="00BD20A2">
              <w:rPr>
                <w:rFonts w:cs="v5.0.0"/>
              </w:rPr>
              <w:t xml:space="preserve"> f_offset &lt; 0.065 MHz </w:t>
            </w:r>
          </w:p>
        </w:tc>
        <w:tc>
          <w:tcPr>
            <w:tcW w:w="2855" w:type="dxa"/>
          </w:tcPr>
          <w:p w:rsidR="004C4A70" w:rsidRPr="00BD20A2" w:rsidRDefault="004C4A70" w:rsidP="004C4A70">
            <w:pPr>
              <w:pStyle w:val="TAC"/>
              <w:rPr>
                <w:rFonts w:cs="Arial"/>
              </w:rPr>
            </w:pPr>
            <w:r w:rsidRPr="00BD20A2">
              <w:rPr>
                <w:rFonts w:cs="Arial"/>
                <w:position w:val="-32"/>
              </w:rPr>
              <w:object w:dxaOrig="2980" w:dyaOrig="760">
                <v:shape id="_x0000_i1077" type="#_x0000_t75" style="width:122pt;height:29pt" o:ole="" fillcolor="window">
                  <v:imagedata r:id="rId66" o:title=""/>
                </v:shape>
                <o:OLEObject Type="Embed" ProgID="Equation.3" ShapeID="_x0000_i1077" DrawAspect="Content" ObjectID="_1646643389" r:id="rId71"/>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268"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0.15 MHz</w:t>
            </w:r>
          </w:p>
        </w:tc>
        <w:tc>
          <w:tcPr>
            <w:tcW w:w="3261" w:type="dxa"/>
          </w:tcPr>
          <w:p w:rsidR="004C4A70" w:rsidRPr="00BD20A2" w:rsidRDefault="004C4A70" w:rsidP="004C4A70">
            <w:pPr>
              <w:pStyle w:val="TAC"/>
              <w:rPr>
                <w:rFonts w:cs="v5.0.0"/>
              </w:rPr>
            </w:pPr>
            <w:r w:rsidRPr="00BD20A2">
              <w:rPr>
                <w:rFonts w:cs="v5.0.0"/>
              </w:rPr>
              <w:t xml:space="preserve">0. 065 MHz </w:t>
            </w:r>
            <w:r w:rsidRPr="00BD20A2">
              <w:rPr>
                <w:rFonts w:cs="v5.0.0"/>
              </w:rPr>
              <w:sym w:font="Symbol" w:char="F0A3"/>
            </w:r>
            <w:r w:rsidRPr="00BD20A2">
              <w:rPr>
                <w:rFonts w:cs="v5.0.0"/>
              </w:rPr>
              <w:t xml:space="preserve"> f_offset &lt; 0.165 MHz </w:t>
            </w:r>
          </w:p>
        </w:tc>
        <w:tc>
          <w:tcPr>
            <w:tcW w:w="2855" w:type="dxa"/>
          </w:tcPr>
          <w:p w:rsidR="004C4A70" w:rsidRPr="00BD20A2" w:rsidRDefault="004C4A70" w:rsidP="004C4A70">
            <w:pPr>
              <w:pStyle w:val="TAC"/>
              <w:rPr>
                <w:rFonts w:cs="Arial"/>
              </w:rPr>
            </w:pPr>
            <w:r w:rsidRPr="00BD20A2">
              <w:rPr>
                <w:rFonts w:cs="Arial"/>
                <w:position w:val="-32"/>
              </w:rPr>
              <w:object w:dxaOrig="3080" w:dyaOrig="760">
                <v:shape id="_x0000_i1078" type="#_x0000_t75" style="width:130pt;height:29pt" o:ole="" fillcolor="window">
                  <v:imagedata r:id="rId68" o:title=""/>
                </v:shape>
                <o:OLEObject Type="Embed" ProgID="Equation.3" ShapeID="_x0000_i1078" DrawAspect="Content" ObjectID="_1646643390" r:id="rId72"/>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268" w:type="dxa"/>
          </w:tcPr>
          <w:p w:rsidR="004C4A70" w:rsidRPr="00BD20A2" w:rsidRDefault="004C4A70" w:rsidP="004C4A70">
            <w:pPr>
              <w:pStyle w:val="TAC"/>
              <w:rPr>
                <w:rFonts w:cs="v5.0.0"/>
              </w:rPr>
            </w:pPr>
            <w:r w:rsidRPr="00BD20A2">
              <w:rPr>
                <w:rFonts w:cs="v5.0.0"/>
              </w:rPr>
              <w:t xml:space="preserve">0.15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0.2 MHz</w:t>
            </w:r>
          </w:p>
        </w:tc>
        <w:tc>
          <w:tcPr>
            <w:tcW w:w="3261" w:type="dxa"/>
          </w:tcPr>
          <w:p w:rsidR="004C4A70" w:rsidRPr="00BD20A2" w:rsidRDefault="004C4A70" w:rsidP="004C4A70">
            <w:pPr>
              <w:pStyle w:val="TAC"/>
              <w:rPr>
                <w:rFonts w:cs="v5.0.0"/>
              </w:rPr>
            </w:pPr>
            <w:r w:rsidRPr="00BD20A2">
              <w:rPr>
                <w:rFonts w:cs="v5.0.0"/>
              </w:rPr>
              <w:t xml:space="preserve">0.165MHz </w:t>
            </w:r>
            <w:r w:rsidRPr="00BD20A2">
              <w:rPr>
                <w:rFonts w:cs="v5.0.0"/>
              </w:rPr>
              <w:sym w:font="Symbol" w:char="F0A3"/>
            </w:r>
            <w:r w:rsidRPr="00BD20A2">
              <w:rPr>
                <w:rFonts w:cs="v5.0.0"/>
              </w:rPr>
              <w:t xml:space="preserve"> f_offset &lt; 0.215MHz </w:t>
            </w:r>
          </w:p>
        </w:tc>
        <w:tc>
          <w:tcPr>
            <w:tcW w:w="2855" w:type="dxa"/>
          </w:tcPr>
          <w:p w:rsidR="004C4A70" w:rsidRPr="00BD20A2" w:rsidRDefault="004C4A70" w:rsidP="004C4A70">
            <w:pPr>
              <w:pStyle w:val="TAC"/>
              <w:rPr>
                <w:rFonts w:cs="Arial"/>
              </w:rPr>
            </w:pPr>
            <w:r w:rsidRPr="00BD20A2">
              <w:rPr>
                <w:rFonts w:cs="Arial"/>
              </w:rPr>
              <w:t>-14 dBm</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268" w:type="dxa"/>
          </w:tcPr>
          <w:p w:rsidR="004C4A70" w:rsidRPr="00BD20A2" w:rsidRDefault="004C4A70" w:rsidP="004C4A70">
            <w:pPr>
              <w:pStyle w:val="TAC"/>
              <w:rPr>
                <w:rFonts w:cs="v5.0.0"/>
              </w:rPr>
            </w:pPr>
            <w:r w:rsidRPr="00BD20A2">
              <w:rPr>
                <w:rFonts w:cs="v5.0.0"/>
              </w:rPr>
              <w:t xml:space="preserve">0.2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 MHz</w:t>
            </w:r>
          </w:p>
        </w:tc>
        <w:tc>
          <w:tcPr>
            <w:tcW w:w="3261" w:type="dxa"/>
          </w:tcPr>
          <w:p w:rsidR="004C4A70" w:rsidRPr="00BD20A2" w:rsidRDefault="004C4A70" w:rsidP="004C4A70">
            <w:pPr>
              <w:pStyle w:val="TAC"/>
              <w:rPr>
                <w:rFonts w:cs="v5.0.0"/>
              </w:rPr>
            </w:pPr>
            <w:r w:rsidRPr="00BD20A2">
              <w:rPr>
                <w:rFonts w:cs="v5.0.0"/>
              </w:rPr>
              <w:t xml:space="preserve">0.215MHz </w:t>
            </w:r>
            <w:r w:rsidRPr="00BD20A2">
              <w:rPr>
                <w:rFonts w:cs="v5.0.0"/>
              </w:rPr>
              <w:sym w:font="Symbol" w:char="F0A3"/>
            </w:r>
            <w:r w:rsidRPr="00BD20A2">
              <w:rPr>
                <w:rFonts w:cs="v5.0.0"/>
              </w:rPr>
              <w:t xml:space="preserve"> f_offset &lt; 1.015MHz</w:t>
            </w:r>
          </w:p>
        </w:tc>
        <w:tc>
          <w:tcPr>
            <w:tcW w:w="2855" w:type="dxa"/>
          </w:tcPr>
          <w:p w:rsidR="004C4A70" w:rsidRPr="00BD20A2" w:rsidRDefault="004C4A70" w:rsidP="004C4A70">
            <w:pPr>
              <w:pStyle w:val="TAC"/>
              <w:rPr>
                <w:rFonts w:cs="Arial"/>
              </w:rPr>
            </w:pPr>
            <w:r w:rsidRPr="00BD20A2">
              <w:rPr>
                <w:rFonts w:cs="Arial"/>
                <w:position w:val="-30"/>
              </w:rPr>
              <w:object w:dxaOrig="3660" w:dyaOrig="720">
                <v:shape id="_x0000_i1079" type="#_x0000_t75" style="width:151pt;height:29pt" o:ole="" fillcolor="window">
                  <v:imagedata r:id="rId30" o:title=""/>
                </v:shape>
                <o:OLEObject Type="Embed" ProgID="Equation.3" ShapeID="_x0000_i1079" DrawAspect="Content" ObjectID="_1646643391" r:id="rId73"/>
              </w:objec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268" w:type="dxa"/>
          </w:tcPr>
          <w:p w:rsidR="004C4A70" w:rsidRPr="00BD20A2" w:rsidRDefault="004C4A70" w:rsidP="004C4A70">
            <w:pPr>
              <w:pStyle w:val="TAC"/>
              <w:rPr>
                <w:rFonts w:cs="v5.0.0"/>
              </w:rPr>
            </w:pPr>
            <w:r w:rsidRPr="00BD20A2">
              <w:rPr>
                <w:rFonts w:cs="v5.0.0"/>
              </w:rPr>
              <w:t>(NOTE 6)</w:t>
            </w:r>
          </w:p>
        </w:tc>
        <w:tc>
          <w:tcPr>
            <w:tcW w:w="3261" w:type="dxa"/>
          </w:tcPr>
          <w:p w:rsidR="004C4A70" w:rsidRPr="00BD20A2" w:rsidRDefault="004C4A70" w:rsidP="004C4A70">
            <w:pPr>
              <w:pStyle w:val="TAC"/>
              <w:rPr>
                <w:rFonts w:cs="v5.0.0"/>
              </w:rPr>
            </w:pPr>
            <w:r w:rsidRPr="00BD20A2">
              <w:rPr>
                <w:rFonts w:cs="v5.0.0"/>
              </w:rPr>
              <w:t xml:space="preserve">1.015MHz </w:t>
            </w:r>
            <w:r w:rsidRPr="00BD20A2">
              <w:rPr>
                <w:rFonts w:cs="v5.0.0"/>
              </w:rPr>
              <w:sym w:font="Symbol" w:char="F0A3"/>
            </w:r>
            <w:r w:rsidRPr="00BD20A2">
              <w:rPr>
                <w:rFonts w:cs="v5.0.0"/>
              </w:rPr>
              <w:t xml:space="preserve"> f_offset &lt; 1.5 MHz </w:t>
            </w:r>
          </w:p>
        </w:tc>
        <w:tc>
          <w:tcPr>
            <w:tcW w:w="2855" w:type="dxa"/>
          </w:tcPr>
          <w:p w:rsidR="004C4A70" w:rsidRPr="00BD20A2" w:rsidRDefault="004C4A70" w:rsidP="004C4A70">
            <w:pPr>
              <w:pStyle w:val="TAC"/>
              <w:rPr>
                <w:rFonts w:cs="Arial"/>
              </w:rPr>
            </w:pPr>
            <w:r w:rsidRPr="00BD20A2">
              <w:rPr>
                <w:rFonts w:cs="Arial"/>
              </w:rPr>
              <w:t>-26 dBm</w:t>
            </w:r>
          </w:p>
        </w:tc>
        <w:tc>
          <w:tcPr>
            <w:tcW w:w="1430" w:type="dxa"/>
          </w:tcPr>
          <w:p w:rsidR="004C4A70" w:rsidRPr="00BD20A2" w:rsidRDefault="004C4A70" w:rsidP="004C4A70">
            <w:pPr>
              <w:pStyle w:val="TAC"/>
              <w:rPr>
                <w:rFonts w:cs="Arial"/>
              </w:rPr>
            </w:pPr>
            <w:r w:rsidRPr="00BD20A2">
              <w:rPr>
                <w:rFonts w:cs="Arial"/>
              </w:rPr>
              <w:t xml:space="preserve">30 kHz </w:t>
            </w:r>
          </w:p>
        </w:tc>
      </w:tr>
      <w:tr w:rsidR="004C4A70" w:rsidRPr="00BD20A2" w:rsidTr="004C4A70">
        <w:trPr>
          <w:cantSplit/>
          <w:jc w:val="center"/>
        </w:trPr>
        <w:tc>
          <w:tcPr>
            <w:tcW w:w="2268" w:type="dxa"/>
          </w:tcPr>
          <w:p w:rsidR="004C4A70" w:rsidRPr="00BD20A2" w:rsidRDefault="004C4A70" w:rsidP="004C4A70">
            <w:pPr>
              <w:pStyle w:val="TAC"/>
              <w:rPr>
                <w:rFonts w:cs="v5.0.0"/>
              </w:rPr>
            </w:pPr>
            <w:r w:rsidRPr="00BD20A2">
              <w:rPr>
                <w:rFonts w:cs="v5.0.0"/>
              </w:rPr>
              <w:t xml:space="preserve">1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v5.0.0"/>
              </w:rPr>
              <w:t xml:space="preserve">2.8 </w:t>
            </w:r>
            <w:r w:rsidRPr="00BD20A2">
              <w:rPr>
                <w:rFonts w:cs="Arial"/>
              </w:rPr>
              <w:t xml:space="preserve">MHz </w:t>
            </w:r>
          </w:p>
        </w:tc>
        <w:tc>
          <w:tcPr>
            <w:tcW w:w="3261" w:type="dxa"/>
          </w:tcPr>
          <w:p w:rsidR="004C4A70" w:rsidRPr="00BD20A2" w:rsidRDefault="004C4A70" w:rsidP="004C4A70">
            <w:pPr>
              <w:pStyle w:val="TAC"/>
              <w:rPr>
                <w:rFonts w:cs="v5.0.0"/>
              </w:rPr>
            </w:pPr>
            <w:r w:rsidRPr="00BD20A2">
              <w:rPr>
                <w:rFonts w:cs="v5.0.0"/>
              </w:rPr>
              <w:t xml:space="preserve">1.5 MHz </w:t>
            </w:r>
            <w:r w:rsidRPr="00BD20A2">
              <w:rPr>
                <w:rFonts w:cs="v5.0.0"/>
              </w:rPr>
              <w:sym w:font="Symbol" w:char="F0A3"/>
            </w:r>
            <w:r w:rsidRPr="00BD20A2">
              <w:rPr>
                <w:rFonts w:cs="v5.0.0"/>
              </w:rPr>
              <w:t xml:space="preserve"> f_offset &lt; 3.3 MHz</w:t>
            </w:r>
          </w:p>
        </w:tc>
        <w:tc>
          <w:tcPr>
            <w:tcW w:w="2855" w:type="dxa"/>
          </w:tcPr>
          <w:p w:rsidR="004C4A70" w:rsidRPr="00BD20A2" w:rsidRDefault="004C4A70" w:rsidP="004C4A70">
            <w:pPr>
              <w:pStyle w:val="TAC"/>
              <w:rPr>
                <w:rFonts w:cs="Arial"/>
              </w:rPr>
            </w:pPr>
            <w:r w:rsidRPr="00BD20A2">
              <w:rPr>
                <w:rFonts w:cs="Arial"/>
              </w:rPr>
              <w:t>-13 dBm</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2268" w:type="dxa"/>
          </w:tcPr>
          <w:p w:rsidR="004C4A70" w:rsidRPr="00BD20A2" w:rsidRDefault="004C4A70" w:rsidP="004C4A70">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3261" w:type="dxa"/>
          </w:tcPr>
          <w:p w:rsidR="004C4A70" w:rsidRPr="00BD20A2" w:rsidRDefault="004C4A70" w:rsidP="004C4A70">
            <w:pPr>
              <w:pStyle w:val="TAC"/>
              <w:rPr>
                <w:rFonts w:cs="v5.0.0"/>
              </w:rPr>
            </w:pPr>
            <w:r w:rsidRPr="00BD20A2">
              <w:rPr>
                <w:rFonts w:cs="v5.0.0"/>
              </w:rPr>
              <w:t xml:space="preserve">3.3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2855" w:type="dxa"/>
          </w:tcPr>
          <w:p w:rsidR="004C4A70" w:rsidRPr="00BD20A2" w:rsidRDefault="004C4A70" w:rsidP="004C4A70">
            <w:pPr>
              <w:pStyle w:val="TAC"/>
              <w:rPr>
                <w:rFonts w:cs="Arial"/>
              </w:rPr>
            </w:pPr>
            <w:r w:rsidRPr="00BD20A2">
              <w:rPr>
                <w:rFonts w:cs="Arial"/>
              </w:rPr>
              <w:t>-15 dBm</w:t>
            </w:r>
          </w:p>
        </w:tc>
        <w:tc>
          <w:tcPr>
            <w:tcW w:w="1430" w:type="dxa"/>
          </w:tcPr>
          <w:p w:rsidR="004C4A70" w:rsidRPr="00BD20A2" w:rsidRDefault="004C4A70" w:rsidP="004C4A70">
            <w:pPr>
              <w:pStyle w:val="TAC"/>
              <w:rPr>
                <w:rFonts w:cs="Arial"/>
              </w:rPr>
            </w:pPr>
            <w:r w:rsidRPr="00BD20A2">
              <w:rPr>
                <w:rFonts w:cs="Arial"/>
              </w:rPr>
              <w:t xml:space="preserve">1 MHz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-15dBm/1MHz.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v5.0.0"/>
              </w:rPr>
              <w:t xml:space="preserve">, where the contribution from the far-end sub-block </w:t>
            </w:r>
            <w:r w:rsidRPr="00BD20A2">
              <w:rPr>
                <w:rFonts w:cs="Arial"/>
              </w:rPr>
              <w:t xml:space="preserve">or </w:t>
            </w:r>
            <w:r w:rsidRPr="00BD20A2">
              <w:rPr>
                <w:rFonts w:eastAsia="MS Mincho"/>
                <w:i/>
              </w:rPr>
              <w:t>Base Station 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eastAsia="MS Mincho"/>
                <w:i/>
              </w:rPr>
              <w:t>Base Station RF Bandwidth</w:t>
            </w:r>
            <w:r w:rsidRPr="00BD20A2">
              <w:rPr>
                <w:rFonts w:cs="Arial"/>
              </w:rPr>
              <w:t>.</w:t>
            </w:r>
          </w:p>
        </w:tc>
      </w:tr>
    </w:tbl>
    <w:p w:rsidR="004C4A70" w:rsidRPr="00BD20A2" w:rsidRDefault="004C4A70" w:rsidP="004C4A70">
      <w:pPr>
        <w:rPr>
          <w:lang w:eastAsia="zh-CN"/>
        </w:rPr>
      </w:pPr>
    </w:p>
    <w:p w:rsidR="004C4A70" w:rsidRPr="00BD20A2" w:rsidRDefault="004C4A70" w:rsidP="004C4A70">
      <w:pPr>
        <w:pStyle w:val="Heading5"/>
      </w:pPr>
      <w:bookmarkStart w:id="482" w:name="_Toc21096539"/>
      <w:bookmarkStart w:id="483" w:name="_Toc29763506"/>
      <w:bookmarkStart w:id="484" w:name="_Toc36029977"/>
      <w:r w:rsidRPr="00BD20A2">
        <w:lastRenderedPageBreak/>
        <w:t>6.6.5.4.4</w:t>
      </w:r>
      <w:r w:rsidRPr="00BD20A2">
        <w:tab/>
      </w:r>
      <w:r w:rsidRPr="00BD20A2">
        <w:rPr>
          <w:rFonts w:cs="Arial"/>
        </w:rPr>
        <w:t>Basic limit</w:t>
      </w:r>
      <w:r w:rsidRPr="00BD20A2">
        <w:t xml:space="preserve">s </w:t>
      </w:r>
      <w:r w:rsidRPr="00BD20A2">
        <w:rPr>
          <w:lang w:eastAsia="zh-CN"/>
        </w:rPr>
        <w:t>for Local Area BS (Category A and B)</w:t>
      </w:r>
      <w:bookmarkEnd w:id="482"/>
      <w:bookmarkEnd w:id="483"/>
      <w:bookmarkEnd w:id="484"/>
    </w:p>
    <w:p w:rsidR="004C4A70" w:rsidRPr="00BD20A2" w:rsidRDefault="004C4A70" w:rsidP="004C4A70">
      <w:pPr>
        <w:keepNext/>
        <w:rPr>
          <w:rFonts w:cs="v5.0.0"/>
        </w:rPr>
      </w:pPr>
      <w:r w:rsidRPr="00BD20A2">
        <w:t xml:space="preserve">For </w:t>
      </w:r>
      <w:r w:rsidRPr="00BD20A2">
        <w:rPr>
          <w:lang w:eastAsia="zh-CN"/>
        </w:rPr>
        <w:t>Local Area</w:t>
      </w:r>
      <w:r w:rsidRPr="00BD20A2">
        <w:rPr>
          <w:rFonts w:cs="v5.0.0"/>
        </w:rPr>
        <w:t xml:space="preserve"> </w:t>
      </w:r>
      <w:r w:rsidRPr="00BD20A2">
        <w:rPr>
          <w:rFonts w:cs="v5.0.0"/>
          <w:lang w:eastAsia="zh-CN"/>
        </w:rPr>
        <w:t xml:space="preserve">BS, </w:t>
      </w:r>
      <w:r w:rsidRPr="00BD20A2">
        <w:rPr>
          <w:rFonts w:cs="v5.0.0"/>
          <w:i/>
        </w:rPr>
        <w:t>basic limits</w:t>
      </w:r>
      <w:r w:rsidRPr="00BD20A2">
        <w:rPr>
          <w:rFonts w:cs="v5.0.0"/>
        </w:rPr>
        <w:t xml:space="preserve"> are specified in tables 6.</w:t>
      </w:r>
      <w:r w:rsidRPr="00BD20A2">
        <w:rPr>
          <w:rFonts w:cs="v5.0.0"/>
          <w:lang w:eastAsia="zh-CN"/>
        </w:rPr>
        <w:t>6</w:t>
      </w:r>
      <w:r w:rsidRPr="00BD20A2">
        <w:rPr>
          <w:rFonts w:cs="v5.0.0"/>
        </w:rPr>
        <w:t>.</w:t>
      </w:r>
      <w:r w:rsidRPr="00BD20A2">
        <w:rPr>
          <w:rFonts w:cs="v5.0.0"/>
          <w:lang w:eastAsia="zh-CN"/>
        </w:rPr>
        <w:t>5.4.4-</w:t>
      </w:r>
      <w:r w:rsidRPr="00BD20A2">
        <w:rPr>
          <w:rFonts w:cs="v5.0.0"/>
        </w:rPr>
        <w:t>1 to 6.</w:t>
      </w:r>
      <w:r w:rsidRPr="00BD20A2">
        <w:rPr>
          <w:rFonts w:cs="v5.0.0"/>
          <w:lang w:eastAsia="zh-CN"/>
        </w:rPr>
        <w:t>6</w:t>
      </w:r>
      <w:r w:rsidRPr="00BD20A2">
        <w:rPr>
          <w:rFonts w:cs="v5.0.0"/>
        </w:rPr>
        <w:t>.</w:t>
      </w:r>
      <w:r w:rsidRPr="00BD20A2">
        <w:rPr>
          <w:rFonts w:cs="v5.0.0"/>
          <w:lang w:eastAsia="zh-CN"/>
        </w:rPr>
        <w:t>5.4.4</w:t>
      </w:r>
      <w:r w:rsidRPr="00BD20A2">
        <w:rPr>
          <w:rFonts w:cs="v5.0.0"/>
        </w:rPr>
        <w:t>-3.</w:t>
      </w:r>
    </w:p>
    <w:p w:rsidR="004C4A70" w:rsidRPr="00BD20A2" w:rsidRDefault="004C4A70" w:rsidP="004C4A70">
      <w:pPr>
        <w:pStyle w:val="TH"/>
        <w:rPr>
          <w:rFonts w:cs="v5.0.0"/>
        </w:rPr>
      </w:pPr>
      <w:r w:rsidRPr="00BD20A2">
        <w:t xml:space="preserve">Table </w:t>
      </w:r>
      <w:r w:rsidRPr="00BD20A2">
        <w:rPr>
          <w:rFonts w:cs="v5.0.0"/>
        </w:rPr>
        <w:t>6.</w:t>
      </w:r>
      <w:r w:rsidRPr="00BD20A2">
        <w:rPr>
          <w:rFonts w:cs="v5.0.0"/>
          <w:lang w:eastAsia="zh-CN"/>
        </w:rPr>
        <w:t>6</w:t>
      </w:r>
      <w:r w:rsidRPr="00BD20A2">
        <w:rPr>
          <w:rFonts w:cs="v5.0.0"/>
        </w:rPr>
        <w:t>.</w:t>
      </w:r>
      <w:r w:rsidRPr="00BD20A2">
        <w:rPr>
          <w:rFonts w:cs="v5.0.0"/>
          <w:lang w:eastAsia="zh-CN"/>
        </w:rPr>
        <w:t>5.4.4-</w:t>
      </w:r>
      <w:r w:rsidRPr="00BD20A2">
        <w:rPr>
          <w:rFonts w:cs="v5.0.0"/>
        </w:rPr>
        <w:t>1</w:t>
      </w:r>
      <w:r w:rsidRPr="00BD20A2">
        <w:t>: Local Area B</w:t>
      </w:r>
      <w:r w:rsidRPr="00BD20A2">
        <w:rPr>
          <w:lang w:eastAsia="zh-CN"/>
        </w:rPr>
        <w:t>S</w:t>
      </w:r>
      <w:r w:rsidRPr="00BD20A2">
        <w:t xml:space="preserve"> operating band unwanted emission limits for 1.4 MHz </w:t>
      </w:r>
      <w:r w:rsidRPr="00BD20A2">
        <w:rPr>
          <w:i/>
        </w:rPr>
        <w:t>channel bandwidth</w:t>
      </w:r>
      <w:r w:rsidRPr="00BD20A2">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Pr>
          <w:p w:rsidR="004C4A70" w:rsidRPr="00BD20A2" w:rsidRDefault="004C4A70" w:rsidP="004C4A70">
            <w:pPr>
              <w:pStyle w:val="TAH"/>
              <w:rPr>
                <w:rFonts w:cs="Arial"/>
              </w:rPr>
            </w:pPr>
            <w:r w:rsidRPr="00BD20A2">
              <w:rPr>
                <w:rFonts w:cs="Arial"/>
                <w:i/>
              </w:rPr>
              <w:t>basic limit</w:t>
            </w:r>
            <w:r w:rsidRPr="00BD20A2">
              <w:rPr>
                <w:rFonts w:cs="Arial"/>
              </w:rPr>
              <w:t xml:space="preserve"> (NOTE 1, 2)</w:t>
            </w:r>
          </w:p>
        </w:tc>
        <w:tc>
          <w:tcPr>
            <w:tcW w:w="1430" w:type="dxa"/>
          </w:tcPr>
          <w:p w:rsidR="004C4A70" w:rsidRPr="00BD20A2" w:rsidRDefault="004C4A70" w:rsidP="004C4A70">
            <w:pPr>
              <w:pStyle w:val="TAH"/>
              <w:rPr>
                <w:rFonts w:cs="Arial"/>
              </w:rPr>
            </w:pPr>
            <w:r w:rsidRPr="00BD20A2">
              <w:rPr>
                <w:rFonts w:cs="Arial"/>
              </w:rPr>
              <w:t>Measurement bandwidth</w:t>
            </w:r>
            <w:r w:rsidRPr="00BD20A2">
              <w:rPr>
                <w:rFonts w:cs="v5.0.0"/>
              </w:rPr>
              <w:t xml:space="preserve"> </w:t>
            </w:r>
            <w:r w:rsidRPr="00BD20A2">
              <w:rPr>
                <w:rFonts w:cs="Arial"/>
              </w:rPr>
              <w:t>(NOTE 5)</w:t>
            </w:r>
          </w:p>
        </w:tc>
      </w:tr>
      <w:tr w:rsidR="004C4A70" w:rsidRPr="00BD20A2" w:rsidTr="004C4A70">
        <w:trPr>
          <w:cantSplit/>
          <w:jc w:val="center"/>
        </w:trPr>
        <w:tc>
          <w:tcPr>
            <w:tcW w:w="1953" w:type="dxa"/>
            <w:vAlign w:val="center"/>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vAlign w:val="center"/>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vAlign w:val="center"/>
          </w:tcPr>
          <w:p w:rsidR="004C4A70" w:rsidRPr="00BD20A2" w:rsidRDefault="004C4A70" w:rsidP="004C4A70">
            <w:pPr>
              <w:pStyle w:val="TAC"/>
              <w:rPr>
                <w:rFonts w:cs="Arial"/>
              </w:rPr>
            </w:pPr>
            <w:r w:rsidRPr="00BD20A2">
              <w:rPr>
                <w:rFonts w:cs="Arial"/>
                <w:position w:val="-28"/>
              </w:rPr>
              <w:object w:dxaOrig="3519" w:dyaOrig="680">
                <v:shape id="_x0000_i1080" type="#_x0000_t75" style="width:158pt;height:29pt" o:ole="">
                  <v:imagedata r:id="rId74" o:title=""/>
                </v:shape>
                <o:OLEObject Type="Embed" ProgID="Equation.DSMT4" ShapeID="_x0000_i1080" DrawAspect="Content" ObjectID="_1646643392" r:id="rId75"/>
              </w:obje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1.4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Pr>
          <w:p w:rsidR="004C4A70" w:rsidRPr="00BD20A2" w:rsidRDefault="004C4A70" w:rsidP="004C4A70">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Pr>
          <w:p w:rsidR="004C4A70" w:rsidRPr="00BD20A2" w:rsidRDefault="004C4A70" w:rsidP="004C4A70">
            <w:pPr>
              <w:pStyle w:val="TAC"/>
              <w:rPr>
                <w:rFonts w:cs="Arial"/>
              </w:rPr>
            </w:pPr>
            <w:r w:rsidRPr="00BD20A2">
              <w:rPr>
                <w:rFonts w:cs="Arial"/>
              </w:rPr>
              <w:t>-</w:t>
            </w:r>
            <w:r w:rsidRPr="00BD20A2">
              <w:rPr>
                <w:rFonts w:cs="Arial"/>
                <w:lang w:eastAsia="zh-CN"/>
              </w:rPr>
              <w:t>31</w:t>
            </w:r>
            <w:r w:rsidRPr="00BD20A2">
              <w:rPr>
                <w:rFonts w:cs="Arial"/>
              </w:rPr>
              <w:t xml:space="preserve">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w:t>
            </w:r>
            <w:r w:rsidRPr="00BD20A2">
              <w:rPr>
                <w:rFonts w:cs="Arial"/>
                <w:lang w:eastAsia="zh-CN"/>
              </w:rPr>
              <w:t>31</w:t>
            </w:r>
            <w:r w:rsidRPr="00BD20A2">
              <w:rPr>
                <w:rFonts w:cs="Arial"/>
              </w:rPr>
              <w:t xml:space="preserve">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-31dBm/100kHz.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4C4A70" w:rsidRPr="00BD20A2" w:rsidRDefault="004C4A70" w:rsidP="004C4A70"/>
    <w:p w:rsidR="004C4A70" w:rsidRPr="00BD20A2" w:rsidRDefault="004C4A70" w:rsidP="004C4A70">
      <w:pPr>
        <w:pStyle w:val="TH"/>
        <w:rPr>
          <w:rFonts w:cs="v5.0.0"/>
        </w:rPr>
      </w:pPr>
      <w:r w:rsidRPr="00BD20A2">
        <w:t xml:space="preserve">Table </w:t>
      </w:r>
      <w:r w:rsidRPr="00BD20A2">
        <w:rPr>
          <w:rFonts w:cs="v5.0.0"/>
        </w:rPr>
        <w:t>6.</w:t>
      </w:r>
      <w:r w:rsidRPr="00BD20A2">
        <w:rPr>
          <w:rFonts w:cs="v5.0.0"/>
          <w:lang w:eastAsia="zh-CN"/>
        </w:rPr>
        <w:t>6</w:t>
      </w:r>
      <w:r w:rsidRPr="00BD20A2">
        <w:rPr>
          <w:rFonts w:cs="v5.0.0"/>
        </w:rPr>
        <w:t>.</w:t>
      </w:r>
      <w:r w:rsidRPr="00BD20A2">
        <w:rPr>
          <w:rFonts w:cs="v5.0.0"/>
          <w:lang w:eastAsia="zh-CN"/>
        </w:rPr>
        <w:t>5.4.4-</w:t>
      </w:r>
      <w:r w:rsidRPr="00BD20A2">
        <w:t>2: Local Area B</w:t>
      </w:r>
      <w:r w:rsidRPr="00BD20A2">
        <w:rPr>
          <w:lang w:eastAsia="zh-CN"/>
        </w:rPr>
        <w:t>S</w:t>
      </w:r>
      <w:r w:rsidRPr="00BD20A2">
        <w:t xml:space="preserve"> operating band unwanted emission limits for 3 MHz </w:t>
      </w:r>
      <w:r w:rsidRPr="00BD20A2">
        <w:rPr>
          <w:i/>
        </w:rPr>
        <w:t>channel bandwidth</w:t>
      </w:r>
      <w:r w:rsidRPr="00BD20A2">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Arial"/>
                <w:i/>
              </w:rPr>
              <w:t>basic limit</w:t>
            </w:r>
            <w:r w:rsidRPr="00BD20A2">
              <w:rPr>
                <w:rFonts w:cs="v5.0.0"/>
              </w:rPr>
              <w:t xml:space="preserve"> </w:t>
            </w:r>
            <w:r w:rsidRPr="00BD20A2">
              <w:rPr>
                <w:rFonts w:cs="Arial"/>
              </w:rPr>
              <w:t>(NOTE 1, 2)</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5)</w:t>
            </w:r>
          </w:p>
        </w:tc>
      </w:tr>
      <w:tr w:rsidR="004C4A70" w:rsidRPr="00BD20A2" w:rsidTr="004C4A70">
        <w:trPr>
          <w:cantSplit/>
          <w:jc w:val="center"/>
        </w:trPr>
        <w:tc>
          <w:tcPr>
            <w:tcW w:w="1953" w:type="dxa"/>
            <w:vAlign w:val="center"/>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vAlign w:val="center"/>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vAlign w:val="center"/>
          </w:tcPr>
          <w:p w:rsidR="004C4A70" w:rsidRPr="00BD20A2" w:rsidRDefault="004C4A70" w:rsidP="004C4A70">
            <w:pPr>
              <w:pStyle w:val="TAC"/>
              <w:rPr>
                <w:rFonts w:cs="Arial"/>
              </w:rPr>
            </w:pPr>
            <w:r w:rsidRPr="00BD20A2">
              <w:rPr>
                <w:rFonts w:cs="Arial"/>
                <w:position w:val="-28"/>
              </w:rPr>
              <w:object w:dxaOrig="3560" w:dyaOrig="680">
                <v:shape id="_x0000_i1081" type="#_x0000_t75" style="width:158pt;height:29pt" o:ole="">
                  <v:imagedata r:id="rId76" o:title=""/>
                </v:shape>
                <o:OLEObject Type="Embed" ProgID="Equation.3" ShapeID="_x0000_i1081" DrawAspect="Content" ObjectID="_1646643393" r:id="rId77"/>
              </w:obje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3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Pr>
          <w:p w:rsidR="004C4A70" w:rsidRPr="00BD20A2" w:rsidRDefault="004C4A70" w:rsidP="004C4A70">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Pr>
          <w:p w:rsidR="004C4A70" w:rsidRPr="00BD20A2" w:rsidRDefault="004C4A70" w:rsidP="004C4A70">
            <w:pPr>
              <w:pStyle w:val="TAC"/>
              <w:rPr>
                <w:rFonts w:cs="Arial"/>
              </w:rPr>
            </w:pPr>
            <w:r w:rsidRPr="00BD20A2">
              <w:rPr>
                <w:rFonts w:cs="Arial"/>
              </w:rPr>
              <w:t>-</w:t>
            </w:r>
            <w:r w:rsidRPr="00BD20A2">
              <w:rPr>
                <w:rFonts w:cs="Arial"/>
                <w:lang w:eastAsia="zh-CN"/>
              </w:rPr>
              <w:t>35</w:t>
            </w:r>
            <w:r w:rsidRPr="00BD20A2">
              <w:rPr>
                <w:rFonts w:cs="Arial"/>
              </w:rPr>
              <w:t xml:space="preserve">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w:t>
            </w:r>
            <w:r w:rsidRPr="00BD20A2">
              <w:rPr>
                <w:rFonts w:cs="Arial"/>
                <w:lang w:eastAsia="zh-CN"/>
              </w:rPr>
              <w:t>35</w:t>
            </w:r>
            <w:r w:rsidRPr="00BD20A2">
              <w:rPr>
                <w:rFonts w:cs="Arial"/>
              </w:rPr>
              <w:t xml:space="preserve">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-35dBm/100kHz.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4C4A70" w:rsidRPr="00BD20A2" w:rsidRDefault="004C4A70" w:rsidP="004C4A70"/>
    <w:p w:rsidR="004C4A70" w:rsidRPr="00BD20A2" w:rsidRDefault="004C4A70" w:rsidP="004C4A70">
      <w:pPr>
        <w:pStyle w:val="TH"/>
        <w:rPr>
          <w:rFonts w:cs="v5.0.0"/>
        </w:rPr>
      </w:pPr>
      <w:r w:rsidRPr="00BD20A2">
        <w:t xml:space="preserve">Table </w:t>
      </w:r>
      <w:r w:rsidRPr="00BD20A2">
        <w:rPr>
          <w:rFonts w:cs="v5.0.0"/>
        </w:rPr>
        <w:t>6.</w:t>
      </w:r>
      <w:r w:rsidRPr="00BD20A2">
        <w:rPr>
          <w:rFonts w:cs="v5.0.0"/>
          <w:lang w:eastAsia="zh-CN"/>
        </w:rPr>
        <w:t>6</w:t>
      </w:r>
      <w:r w:rsidRPr="00BD20A2">
        <w:rPr>
          <w:rFonts w:cs="v5.0.0"/>
        </w:rPr>
        <w:t>.</w:t>
      </w:r>
      <w:r w:rsidRPr="00BD20A2">
        <w:rPr>
          <w:rFonts w:cs="v5.0.0"/>
          <w:lang w:eastAsia="zh-CN"/>
        </w:rPr>
        <w:t>5.4.4-</w:t>
      </w:r>
      <w:r w:rsidRPr="00BD20A2">
        <w:t>3: Local Area B</w:t>
      </w:r>
      <w:r w:rsidRPr="00BD20A2">
        <w:rPr>
          <w:lang w:eastAsia="zh-CN"/>
        </w:rPr>
        <w:t>S</w:t>
      </w:r>
      <w:r w:rsidRPr="00BD20A2">
        <w:t xml:space="preserve"> operating band unwanted emission limits for 5, 10, 15 and 20 MHz </w:t>
      </w:r>
      <w:r w:rsidRPr="00BD20A2">
        <w:rPr>
          <w:i/>
        </w:rPr>
        <w:t>channel bandwidth</w:t>
      </w:r>
      <w:r w:rsidRPr="00BD20A2">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Arial"/>
                <w:i/>
              </w:rPr>
              <w:t>basic limit</w:t>
            </w:r>
            <w:r w:rsidRPr="00BD20A2">
              <w:rPr>
                <w:rFonts w:cs="v5.0.0"/>
              </w:rPr>
              <w:t xml:space="preserve"> </w:t>
            </w:r>
            <w:r w:rsidRPr="00BD20A2">
              <w:rPr>
                <w:rFonts w:cs="Arial"/>
              </w:rPr>
              <w:t>(NOTE 1, 2))]</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5)</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4C4A70" w:rsidRPr="00BD20A2" w:rsidRDefault="004C4A70" w:rsidP="004C4A70">
            <w:pPr>
              <w:pStyle w:val="TAC"/>
              <w:rPr>
                <w:rFonts w:cs="Arial"/>
              </w:rPr>
            </w:pPr>
            <w:r w:rsidRPr="00BD20A2">
              <w:rPr>
                <w:rFonts w:cs="Arial"/>
                <w:position w:val="-28"/>
              </w:rPr>
              <w:object w:dxaOrig="3379" w:dyaOrig="680">
                <v:shape id="_x0000_i1082" type="#_x0000_t75" style="width:151pt;height:29pt" o:ole="">
                  <v:imagedata r:id="rId43" o:title=""/>
                </v:shape>
                <o:OLEObject Type="Embed" ProgID="Equation.3" ShapeID="_x0000_i1082" DrawAspect="Content" ObjectID="_1646643394" r:id="rId78"/>
              </w:obje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4C4A70" w:rsidRDefault="004C4A70" w:rsidP="004C4A70">
            <w:pPr>
              <w:pStyle w:val="TAC"/>
              <w:rPr>
                <w:rFonts w:cs="v5.0.0"/>
                <w:lang w:val="sv-FI"/>
              </w:rPr>
            </w:pPr>
            <w:r w:rsidRPr="004C4A70">
              <w:rPr>
                <w:rFonts w:cs="v5.0.0"/>
                <w:lang w:val="sv-FI"/>
              </w:rPr>
              <w:t xml:space="preserve">5 </w:t>
            </w:r>
            <w:r w:rsidRPr="004C4A70">
              <w:rPr>
                <w:rFonts w:cs="Arial"/>
                <w:lang w:val="sv-FI"/>
              </w:rPr>
              <w:t xml:space="preserve">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r w:rsidRPr="004C4A70">
              <w:rPr>
                <w:rFonts w:cs="v5.0.0"/>
                <w:lang w:val="sv-FI" w:eastAsia="zh-CN"/>
              </w:rPr>
              <w:t>min(</w:t>
            </w:r>
            <w:r w:rsidRPr="004C4A70">
              <w:rPr>
                <w:rFonts w:cs="v5.0.0"/>
                <w:lang w:val="sv-FI"/>
              </w:rPr>
              <w:t>10 MHz</w:t>
            </w:r>
            <w:r w:rsidRPr="004C4A70">
              <w:rPr>
                <w:rFonts w:cs="v5.0.0"/>
                <w:lang w:val="sv-FI" w:eastAsia="zh-CN"/>
              </w:rPr>
              <w:t xml:space="preserve">, </w:t>
            </w:r>
            <w:r w:rsidRPr="00BD20A2">
              <w:rPr>
                <w:rFonts w:cs="v5.0.0"/>
                <w:lang w:eastAsia="zh-CN"/>
              </w:rPr>
              <w:t>Δ</w:t>
            </w:r>
            <w:r w:rsidRPr="004C4A70">
              <w:rPr>
                <w:rFonts w:cs="v5.0.0"/>
                <w:lang w:val="sv-FI" w:eastAsia="zh-CN"/>
              </w:rPr>
              <w:t>f</w:t>
            </w:r>
            <w:r w:rsidRPr="004C4A70">
              <w:rPr>
                <w:rFonts w:cs="v5.0.0"/>
                <w:vertAlign w:val="subscript"/>
                <w:lang w:val="sv-FI" w:eastAsia="zh-CN"/>
              </w:rPr>
              <w:t>max</w:t>
            </w:r>
            <w:r w:rsidRPr="004C4A70">
              <w:rPr>
                <w:rFonts w:cs="v5.0.0"/>
                <w:lang w:val="sv-FI" w:eastAsia="zh-CN"/>
              </w:rPr>
              <w:t>)</w:t>
            </w:r>
          </w:p>
        </w:tc>
        <w:tc>
          <w:tcPr>
            <w:tcW w:w="2976" w:type="dxa"/>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r w:rsidRPr="004C4A70">
              <w:rPr>
                <w:rFonts w:cs="v5.0.0"/>
                <w:lang w:val="sv-FI" w:eastAsia="zh-CN"/>
              </w:rPr>
              <w:t>min(</w:t>
            </w:r>
            <w:r w:rsidRPr="004C4A70">
              <w:rPr>
                <w:rFonts w:cs="v5.0.0"/>
                <w:lang w:val="sv-FI"/>
              </w:rPr>
              <w:t>10.05 MHz</w:t>
            </w:r>
            <w:r w:rsidRPr="004C4A70">
              <w:rPr>
                <w:rFonts w:cs="v5.0.0"/>
                <w:lang w:val="sv-FI" w:eastAsia="zh-CN"/>
              </w:rPr>
              <w:t>, f_offset</w:t>
            </w:r>
            <w:r w:rsidRPr="004C4A70">
              <w:rPr>
                <w:rFonts w:cs="v5.0.0"/>
                <w:vertAlign w:val="subscript"/>
                <w:lang w:val="sv-FI" w:eastAsia="zh-CN"/>
              </w:rPr>
              <w:t>max</w:t>
            </w:r>
            <w:r w:rsidRPr="004C4A70">
              <w:rPr>
                <w:rFonts w:cs="v5.0.0"/>
                <w:lang w:val="sv-FI" w:eastAsia="zh-CN"/>
              </w:rPr>
              <w:t>)</w:t>
            </w:r>
          </w:p>
        </w:tc>
        <w:tc>
          <w:tcPr>
            <w:tcW w:w="3455" w:type="dxa"/>
          </w:tcPr>
          <w:p w:rsidR="004C4A70" w:rsidRPr="00BD20A2" w:rsidRDefault="004C4A70" w:rsidP="004C4A70">
            <w:pPr>
              <w:pStyle w:val="TAC"/>
              <w:rPr>
                <w:rFonts w:cs="Arial"/>
              </w:rPr>
            </w:pPr>
            <w:r w:rsidRPr="00BD20A2">
              <w:rPr>
                <w:rFonts w:cs="Arial"/>
              </w:rPr>
              <w:t>-</w:t>
            </w:r>
            <w:r w:rsidRPr="00BD20A2">
              <w:rPr>
                <w:rFonts w:cs="Arial"/>
                <w:lang w:eastAsia="zh-CN"/>
              </w:rPr>
              <w:t>37</w:t>
            </w:r>
            <w:r w:rsidRPr="00BD20A2">
              <w:rPr>
                <w:rFonts w:cs="Arial"/>
              </w:rPr>
              <w:t xml:space="preserve">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w:t>
            </w:r>
            <w:r w:rsidRPr="00BD20A2">
              <w:rPr>
                <w:rFonts w:cs="Arial"/>
                <w:lang w:eastAsia="zh-CN"/>
              </w:rPr>
              <w:t>37</w:t>
            </w:r>
            <w:r w:rsidRPr="00BD20A2">
              <w:rPr>
                <w:rFonts w:cs="Arial"/>
              </w:rPr>
              <w:t xml:space="preserve"> dBm </w:t>
            </w:r>
            <w:r w:rsidRPr="00BD20A2">
              <w:rPr>
                <w:rFonts w:cs="Arial"/>
                <w:lang w:eastAsia="zh-CN"/>
              </w:rPr>
              <w:t>(NOTE 7)</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 xml:space="preserve">NOTE 1:   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-37dBm/100kHz.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4C4A70" w:rsidRPr="00BD20A2" w:rsidRDefault="004C4A70" w:rsidP="004C4A70">
      <w:pPr>
        <w:rPr>
          <w:lang w:eastAsia="zh-CN"/>
        </w:rPr>
      </w:pPr>
    </w:p>
    <w:p w:rsidR="004C4A70" w:rsidRPr="00BD20A2" w:rsidRDefault="004C4A70" w:rsidP="004C4A70">
      <w:pPr>
        <w:pStyle w:val="Heading5"/>
      </w:pPr>
      <w:bookmarkStart w:id="485" w:name="_Toc21096540"/>
      <w:bookmarkStart w:id="486" w:name="_Toc29763507"/>
      <w:bookmarkStart w:id="487" w:name="_Toc36029978"/>
      <w:r w:rsidRPr="00BD20A2">
        <w:lastRenderedPageBreak/>
        <w:t>6.6.5.4.5</w:t>
      </w:r>
      <w:r w:rsidRPr="00BD20A2">
        <w:tab/>
      </w:r>
      <w:r w:rsidRPr="00BD20A2">
        <w:rPr>
          <w:rFonts w:cs="Arial"/>
        </w:rPr>
        <w:t>Basic limit</w:t>
      </w:r>
      <w:r w:rsidRPr="00BD20A2">
        <w:t>s for Medium Range BS (Category A and B)</w:t>
      </w:r>
      <w:bookmarkEnd w:id="485"/>
      <w:bookmarkEnd w:id="486"/>
      <w:bookmarkEnd w:id="487"/>
    </w:p>
    <w:p w:rsidR="004C4A70" w:rsidRPr="00BD20A2" w:rsidRDefault="004C4A70" w:rsidP="004C4A70">
      <w:pPr>
        <w:keepNext/>
        <w:rPr>
          <w:rFonts w:cs="v5.0.0"/>
        </w:rPr>
      </w:pPr>
      <w:r w:rsidRPr="00BD20A2">
        <w:rPr>
          <w:rFonts w:cs="v5.0.0"/>
        </w:rPr>
        <w:t xml:space="preserve">For Medium Range BS, </w:t>
      </w:r>
      <w:r w:rsidRPr="00BD20A2">
        <w:rPr>
          <w:rFonts w:cs="v5.0.0"/>
          <w:i/>
        </w:rPr>
        <w:t>basic limits</w:t>
      </w:r>
      <w:r w:rsidRPr="00BD20A2">
        <w:rPr>
          <w:rFonts w:cs="v5.0.0"/>
        </w:rPr>
        <w:t xml:space="preserve"> are specified in tables 6.6.5.4.5-1 to 6.6.5.4.5-</w:t>
      </w:r>
      <w:r w:rsidRPr="00BD20A2">
        <w:rPr>
          <w:rFonts w:cs="v5.0.0"/>
          <w:lang w:eastAsia="zh-CN"/>
        </w:rPr>
        <w:t>6</w:t>
      </w:r>
      <w:r w:rsidRPr="00BD20A2">
        <w:rPr>
          <w:rFonts w:cs="v5.0.0"/>
        </w:rPr>
        <w:t>.</w:t>
      </w:r>
    </w:p>
    <w:p w:rsidR="004C4A70" w:rsidRPr="00BD20A2" w:rsidRDefault="004C4A70" w:rsidP="004C4A70">
      <w:pPr>
        <w:pStyle w:val="TH"/>
        <w:rPr>
          <w:lang w:eastAsia="zh-CN"/>
        </w:rPr>
      </w:pPr>
      <w:r w:rsidRPr="00BD20A2">
        <w:t xml:space="preserve">Table 6.6.5.4.5-1: Medium Range BS operating band unwanted emission limits for 1.4 MHz </w:t>
      </w:r>
      <w:r w:rsidRPr="00BD20A2">
        <w:rPr>
          <w:i/>
        </w:rPr>
        <w:t>channel bandwidth</w:t>
      </w:r>
      <w:r w:rsidRPr="00BD20A2">
        <w:rPr>
          <w:lang w:eastAsia="zh-CN"/>
        </w:rPr>
        <w:t xml:space="preserve">, </w:t>
      </w:r>
      <w:r w:rsidRPr="00BD20A2">
        <w:rPr>
          <w:rFonts w:cs="v5.0.0"/>
          <w:lang w:eastAsia="zh-CN"/>
        </w:rPr>
        <w:t>31</w:t>
      </w:r>
      <w:r w:rsidRPr="00BD20A2">
        <w:rPr>
          <w:rFonts w:cs="v5.0.0"/>
        </w:rPr>
        <w:t xml:space="preserve"> &lt;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Measurement bandwidth (NOTE 5)</w:t>
            </w:r>
          </w:p>
        </w:tc>
      </w:tr>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1.4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25</w:t>
            </w:r>
            <w:r w:rsidRPr="00BD20A2">
              <w:rPr>
                <w:rFonts w:cs="Arial"/>
              </w:rPr>
              <w:t>dBm/1</w:t>
            </w:r>
            <w:r w:rsidRPr="00BD20A2">
              <w:rPr>
                <w:rFonts w:cs="Arial"/>
                <w:lang w:eastAsia="zh-CN"/>
              </w:rPr>
              <w:t>00k</w:t>
            </w:r>
            <w:r w:rsidRPr="00BD20A2">
              <w:rPr>
                <w:rFonts w:cs="Arial"/>
              </w:rPr>
              <w:t>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4C4A70" w:rsidRPr="00BD20A2" w:rsidRDefault="004C4A70" w:rsidP="004C4A70">
      <w:pPr>
        <w:rPr>
          <w:lang w:eastAsia="zh-CN"/>
        </w:rPr>
      </w:pPr>
    </w:p>
    <w:p w:rsidR="004C4A70" w:rsidRPr="00BD20A2" w:rsidRDefault="004C4A70" w:rsidP="004C4A70">
      <w:pPr>
        <w:pStyle w:val="TH"/>
        <w:rPr>
          <w:lang w:eastAsia="zh-CN"/>
        </w:rPr>
      </w:pPr>
      <w:r w:rsidRPr="00BD20A2">
        <w:t>Table 6.6.5.4.5-</w:t>
      </w:r>
      <w:r w:rsidRPr="00BD20A2">
        <w:rPr>
          <w:lang w:eastAsia="zh-CN"/>
        </w:rPr>
        <w:t>2</w:t>
      </w:r>
      <w:r w:rsidRPr="00BD20A2">
        <w:t xml:space="preserve">: Medium Range BS operating band unwanted emission limits for 1.4 MHz </w:t>
      </w:r>
      <w:r w:rsidRPr="00BD20A2">
        <w:rPr>
          <w:i/>
        </w:rPr>
        <w:t>channel bandwidth</w:t>
      </w:r>
      <w:r w:rsidRPr="00BD20A2">
        <w:rPr>
          <w:lang w:eastAsia="zh-CN"/>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w:t>
      </w:r>
      <w:r w:rsidRPr="00BD20A2">
        <w:rPr>
          <w:rFonts w:cs="v5.0.0"/>
          <w:lang w:eastAsia="zh-CN"/>
        </w:rPr>
        <w:t>31</w:t>
      </w:r>
      <w:r w:rsidRPr="00BD20A2">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Measurement bandwidth (NOTE 5)</w:t>
            </w:r>
          </w:p>
        </w:tc>
      </w:tr>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v5.0.0"/>
              </w:rPr>
            </w:pPr>
            <w:r w:rsidRPr="00BD20A2">
              <w:rPr>
                <w:rFonts w:cs="v5.0.0"/>
                <w:position w:val="-28"/>
              </w:rPr>
              <w:object w:dxaOrig="3600" w:dyaOrig="680">
                <v:shape id="_x0000_i1083" type="#_x0000_t75" style="width:122pt;height:29pt" o:ole="">
                  <v:imagedata r:id="rId79" o:title=""/>
                </v:shape>
                <o:OLEObject Type="Embed" ProgID="Equation.3" ShapeID="_x0000_i1083" DrawAspect="Content" ObjectID="_1646643395" r:id="rId80"/>
              </w:objec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1.4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1.45 MHz </w:t>
            </w:r>
            <w:r w:rsidRPr="00BD20A2">
              <w:rPr>
                <w:rFonts w:cs="v5.0.0"/>
              </w:rPr>
              <w:sym w:font="Symbol" w:char="F0A3"/>
            </w:r>
            <w:r w:rsidRPr="00BD20A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2.8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2.85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w:t>
            </w:r>
            <w:r w:rsidRPr="00BD20A2">
              <w:rPr>
                <w:rFonts w:cs="Arial"/>
              </w:rPr>
              <w:t>5dBm/1</w:t>
            </w:r>
            <w:r w:rsidRPr="00BD20A2">
              <w:rPr>
                <w:rFonts w:cs="Arial"/>
                <w:lang w:eastAsia="zh-CN"/>
              </w:rPr>
              <w:t>00k</w:t>
            </w:r>
            <w:r w:rsidRPr="00BD20A2">
              <w:rPr>
                <w:rFonts w:cs="Arial"/>
              </w:rPr>
              <w:t>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4C4A70" w:rsidRPr="00BD20A2" w:rsidRDefault="004C4A70" w:rsidP="004C4A70">
      <w:pPr>
        <w:rPr>
          <w:lang w:eastAsia="zh-CN"/>
        </w:rPr>
      </w:pPr>
    </w:p>
    <w:p w:rsidR="004C4A70" w:rsidRPr="00BD20A2" w:rsidRDefault="004C4A70" w:rsidP="004C4A70">
      <w:pPr>
        <w:pStyle w:val="TH"/>
      </w:pPr>
      <w:r w:rsidRPr="00BD20A2">
        <w:t>Table 6.6.5.4.5-</w:t>
      </w:r>
      <w:r w:rsidRPr="00BD20A2">
        <w:rPr>
          <w:lang w:eastAsia="zh-CN"/>
        </w:rPr>
        <w:t>3</w:t>
      </w:r>
      <w:r w:rsidRPr="00BD20A2">
        <w:t xml:space="preserve">: Medium Range BS operating band unwanted emission limits for 3 MHz </w:t>
      </w:r>
      <w:r w:rsidRPr="00BD20A2">
        <w:rPr>
          <w:i/>
        </w:rPr>
        <w:t>channel bandwidth</w:t>
      </w:r>
      <w:r w:rsidRPr="00BD20A2">
        <w:rPr>
          <w:lang w:eastAsia="zh-CN"/>
        </w:rPr>
        <w:t>,</w:t>
      </w:r>
      <w:r w:rsidRPr="00BD20A2">
        <w:t xml:space="preserve"> </w:t>
      </w:r>
      <w:r w:rsidRPr="00BD20A2">
        <w:rPr>
          <w:rFonts w:cs="v5.0.0"/>
          <w:lang w:eastAsia="zh-CN"/>
        </w:rPr>
        <w:t>31</w:t>
      </w:r>
      <w:r w:rsidRPr="00BD20A2">
        <w:rPr>
          <w:rFonts w:cs="v5.0.0"/>
        </w:rPr>
        <w:t xml:space="preserve"> &lt;</w:t>
      </w:r>
      <w:r w:rsidRPr="00BD20A2">
        <w:rPr>
          <w:rFonts w:cs="v5.0.0"/>
          <w:bCs/>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Measurement bandwidth (NOTE 5)</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v5.0.0"/>
              </w:rPr>
            </w:pPr>
            <w:r w:rsidRPr="00BD20A2">
              <w:rPr>
                <w:rFonts w:cs="Arial"/>
                <w:lang w:eastAsia="ja-JP"/>
              </w:rPr>
              <w:t>P</w:t>
            </w:r>
            <w:r w:rsidRPr="00BD20A2">
              <w:rPr>
                <w:rFonts w:cs="Arial"/>
                <w:vertAlign w:val="subscript"/>
                <w:lang w:eastAsia="ja-JP"/>
              </w:rPr>
              <w:t>rated,c,cell</w:t>
            </w:r>
            <w:r w:rsidRPr="00BD20A2">
              <w:rPr>
                <w:rFonts w:cs="Arial"/>
                <w:lang w:eastAsia="ja-JP"/>
              </w:rPr>
              <w:t>-</w:t>
            </w:r>
            <w:r w:rsidRPr="00BD20A2">
              <w:t>10*log10(N</w:t>
            </w:r>
            <w:r w:rsidRPr="00BD20A2">
              <w:rPr>
                <w:vertAlign w:val="subscript"/>
              </w:rPr>
              <w:t>TXU,countedpercell</w:t>
            </w:r>
            <w:r w:rsidRPr="00BD20A2">
              <w:t>)</w:t>
            </w:r>
            <w:r w:rsidRPr="00BD20A2">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3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lang w:eastAsia="zh-CN"/>
              </w:rPr>
            </w:pPr>
            <w:r w:rsidRPr="00BD20A2">
              <w:rPr>
                <w:rFonts w:cs="v5.0.0"/>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9988"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v5.0.0"/>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v5.0.0"/>
                <w:lang w:eastAsia="zh-CN"/>
              </w:rPr>
              <w:t>-59dB, -25dBm)</w:t>
            </w:r>
            <w:r w:rsidRPr="00BD20A2">
              <w:rPr>
                <w:rFonts w:cs="Arial"/>
              </w:rPr>
              <w:t>/1</w:t>
            </w:r>
            <w:r w:rsidRPr="00BD20A2">
              <w:rPr>
                <w:rFonts w:cs="Arial"/>
                <w:lang w:eastAsia="zh-CN"/>
              </w:rPr>
              <w:t>00k</w:t>
            </w:r>
            <w:r w:rsidRPr="00BD20A2">
              <w:rPr>
                <w:rFonts w:cs="Arial"/>
              </w:rPr>
              <w:t>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4C4A70" w:rsidRPr="00BD20A2" w:rsidRDefault="004C4A70" w:rsidP="004C4A70">
      <w:pPr>
        <w:rPr>
          <w:lang w:eastAsia="zh-CN"/>
        </w:rPr>
      </w:pPr>
    </w:p>
    <w:p w:rsidR="004C4A70" w:rsidRPr="00BD20A2" w:rsidRDefault="004C4A70" w:rsidP="004C4A70">
      <w:pPr>
        <w:pStyle w:val="TH"/>
      </w:pPr>
      <w:r w:rsidRPr="00BD20A2">
        <w:lastRenderedPageBreak/>
        <w:t>Table 6.6.5.4.5-</w:t>
      </w:r>
      <w:r w:rsidRPr="00BD20A2">
        <w:rPr>
          <w:lang w:eastAsia="zh-CN"/>
        </w:rPr>
        <w:t>4</w:t>
      </w:r>
      <w:r w:rsidRPr="00BD20A2">
        <w:t xml:space="preserve">: Medium Range BS operating band unwanted emission limits for 3 MHz </w:t>
      </w:r>
      <w:r w:rsidRPr="00BD20A2">
        <w:rPr>
          <w:i/>
        </w:rPr>
        <w:t>channel bandwidth</w:t>
      </w:r>
      <w:r w:rsidRPr="00BD20A2">
        <w:rPr>
          <w:lang w:eastAsia="zh-CN"/>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lang w:eastAsia="zh-CN"/>
        </w:rPr>
        <w:t xml:space="preserve"> 31</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Measurement bandwidth (NOTE 5)</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v5.0.0"/>
              </w:rPr>
            </w:pPr>
            <w:r w:rsidRPr="00BD20A2">
              <w:rPr>
                <w:rFonts w:cs="Arial"/>
                <w:position w:val="-28"/>
              </w:rPr>
              <w:object w:dxaOrig="3500" w:dyaOrig="680">
                <v:shape id="_x0000_i1084" type="#_x0000_t75" style="width:137pt;height:29pt" o:ole="">
                  <v:imagedata r:id="rId81" o:title=""/>
                </v:shape>
                <o:OLEObject Type="Embed" ProgID="Equation.3" ShapeID="_x0000_i1084" DrawAspect="Content" ObjectID="_1646643396" r:id="rId82"/>
              </w:objec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3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3.05 MHz </w:t>
            </w:r>
            <w:r w:rsidRPr="00BD20A2">
              <w:rPr>
                <w:rFonts w:cs="v5.0.0"/>
              </w:rPr>
              <w:sym w:font="Symbol" w:char="F0A3"/>
            </w:r>
            <w:r w:rsidRPr="00BD20A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6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6.05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9988"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28</w:t>
            </w:r>
            <w:r w:rsidRPr="00BD20A2">
              <w:rPr>
                <w:rFonts w:cs="Arial"/>
              </w:rPr>
              <w:t>dBm/1</w:t>
            </w:r>
            <w:r w:rsidRPr="00BD20A2">
              <w:rPr>
                <w:rFonts w:cs="Arial"/>
                <w:lang w:eastAsia="zh-CN"/>
              </w:rPr>
              <w:t>00k</w:t>
            </w:r>
            <w:r w:rsidRPr="00BD20A2">
              <w:rPr>
                <w:rFonts w:cs="Arial"/>
              </w:rPr>
              <w:t>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4C4A70" w:rsidRPr="00BD20A2" w:rsidRDefault="004C4A70" w:rsidP="004C4A70">
      <w:pPr>
        <w:rPr>
          <w:lang w:eastAsia="zh-CN"/>
        </w:rPr>
      </w:pPr>
    </w:p>
    <w:p w:rsidR="004C4A70" w:rsidRPr="00BD20A2" w:rsidRDefault="004C4A70" w:rsidP="004C4A70">
      <w:pPr>
        <w:pStyle w:val="TH"/>
      </w:pPr>
      <w:r w:rsidRPr="00BD20A2">
        <w:t>Table 6.6.5.4.5-</w:t>
      </w:r>
      <w:r w:rsidRPr="00BD20A2">
        <w:rPr>
          <w:lang w:eastAsia="zh-CN"/>
        </w:rPr>
        <w:t>5</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5.0.0"/>
          <w:lang w:eastAsia="zh-CN"/>
        </w:rPr>
        <w:t>31</w:t>
      </w:r>
      <w:r w:rsidRPr="00BD20A2">
        <w:rPr>
          <w:rFonts w:cs="v5.0.0"/>
        </w:rPr>
        <w:t xml:space="preserve">&lt;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Measurement bandwidth (NOTE 5)</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v5.0.0"/>
              </w:rPr>
            </w:pPr>
            <w:r w:rsidRPr="00BD20A2">
              <w:rPr>
                <w:rFonts w:cs="Arial"/>
                <w:lang w:eastAsia="ja-JP"/>
              </w:rPr>
              <w:t>P</w:t>
            </w:r>
            <w:r w:rsidRPr="00BD20A2">
              <w:rPr>
                <w:rFonts w:cs="Arial"/>
                <w:vertAlign w:val="subscript"/>
                <w:lang w:eastAsia="ja-JP"/>
              </w:rPr>
              <w:t>rated,c,cell</w:t>
            </w:r>
            <w:r w:rsidRPr="00BD20A2">
              <w:rPr>
                <w:rFonts w:cs="Arial"/>
                <w:lang w:eastAsia="ja-JP"/>
              </w:rPr>
              <w:t>-</w:t>
            </w:r>
            <w:r w:rsidRPr="00BD20A2">
              <w:t>10*log10(N</w:t>
            </w:r>
            <w:r w:rsidRPr="00BD20A2">
              <w:rPr>
                <w:vertAlign w:val="subscript"/>
              </w:rPr>
              <w:t>TXU,countedpercell</w:t>
            </w:r>
            <w:r w:rsidRPr="00BD20A2">
              <w:t>)</w:t>
            </w:r>
            <w:r w:rsidRPr="00BD20A2">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 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r w:rsidRPr="004C4A70">
              <w:rPr>
                <w:rFonts w:cs="Arial"/>
                <w:lang w:val="sv-FI"/>
              </w:rPr>
              <w:t xml:space="preserve">min(10 MHz, </w:t>
            </w:r>
            <w:r w:rsidRPr="00BD20A2">
              <w:rPr>
                <w:rFonts w:cs="Arial"/>
              </w:rPr>
              <w:t>Δ</w:t>
            </w:r>
            <w:r w:rsidRPr="004C4A70">
              <w:rPr>
                <w:rFonts w:cs="Arial"/>
                <w:lang w:val="sv-FI"/>
              </w:rPr>
              <w:t>f</w:t>
            </w:r>
            <w:r w:rsidRPr="004C4A70">
              <w:rPr>
                <w:rFonts w:cs="Arial"/>
                <w:vertAlign w:val="subscript"/>
                <w:lang w:val="sv-FI" w:eastAsia="zh-CN"/>
              </w:rPr>
              <w:t>max</w:t>
            </w:r>
            <w:r w:rsidRPr="004C4A7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r w:rsidRPr="004C4A70">
              <w:rPr>
                <w:rFonts w:cs="Arial"/>
                <w:lang w:val="sv-FI"/>
              </w:rPr>
              <w:t>min(10.05 MHz, f_offset</w:t>
            </w:r>
            <w:r w:rsidRPr="004C4A70">
              <w:rPr>
                <w:rFonts w:cs="Arial"/>
                <w:vertAlign w:val="subscript"/>
                <w:lang w:val="sv-FI" w:eastAsia="zh-CN"/>
              </w:rPr>
              <w:t>max</w:t>
            </w:r>
            <w:r w:rsidRPr="004C4A7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Bdr>
                <w:top w:val="single" w:sz="12" w:space="3" w:color="auto"/>
              </w:pBdr>
              <w:rPr>
                <w:rFonts w:cs="v5.0.0"/>
              </w:rPr>
            </w:pPr>
            <w:r w:rsidRPr="00BD20A2">
              <w:rPr>
                <w:rFonts w:cs="v5.0.0"/>
              </w:rPr>
              <w:t>100 kHz</w:t>
            </w:r>
          </w:p>
        </w:tc>
      </w:tr>
      <w:tr w:rsidR="004C4A70" w:rsidRPr="00BD20A2" w:rsidTr="004C4A70">
        <w:trPr>
          <w:cantSplit/>
          <w:jc w:val="center"/>
        </w:trPr>
        <w:tc>
          <w:tcPr>
            <w:tcW w:w="9988"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Min(</w:t>
            </w:r>
            <w:r w:rsidRPr="00BD20A2">
              <w:rPr>
                <w:rFonts w:cs="v4.2.0"/>
              </w:rPr>
              <w:t>P</w:t>
            </w:r>
            <w:r w:rsidRPr="00BD20A2">
              <w:rPr>
                <w:rFonts w:cs="v4.2.0"/>
                <w:vertAlign w:val="subscript"/>
              </w:rPr>
              <w:t>rated,c,cell</w:t>
            </w:r>
            <w:r w:rsidRPr="00BD20A2">
              <w:rPr>
                <w:rFonts w:cs="v4.2.0"/>
              </w:rPr>
              <w:t xml:space="preserve"> – 10*log</w:t>
            </w:r>
            <w:r w:rsidRPr="00BD20A2">
              <w:rPr>
                <w:rFonts w:cs="v4.2.0"/>
                <w:vertAlign w:val="subscript"/>
              </w:rPr>
              <w:t>10</w:t>
            </w:r>
            <w:r w:rsidRPr="00BD20A2">
              <w:rPr>
                <w:rFonts w:cs="v4.2.0"/>
              </w:rPr>
              <w:t>(</w:t>
            </w:r>
            <w:r w:rsidRPr="00BD20A2">
              <w:t>N</w:t>
            </w:r>
            <w:r w:rsidRPr="00BD20A2">
              <w:rPr>
                <w:vertAlign w:val="subscript"/>
              </w:rPr>
              <w:t>TXU,countedpercell</w:t>
            </w:r>
            <w:r w:rsidRPr="00BD20A2">
              <w:rPr>
                <w:rFonts w:cs="v4.2.0"/>
              </w:rPr>
              <w:t>)</w:t>
            </w:r>
            <w:r w:rsidRPr="00BD20A2">
              <w:rPr>
                <w:rFonts w:cs="v4.2.0"/>
                <w:vertAlign w:val="subscript"/>
              </w:rPr>
              <w:t xml:space="preserve"> </w:t>
            </w:r>
            <w:r w:rsidRPr="00BD20A2">
              <w:rPr>
                <w:rFonts w:cs="v4.2.0"/>
              </w:rPr>
              <w:t xml:space="preserve"> </w:t>
            </w:r>
            <w:r w:rsidRPr="00BD20A2">
              <w:rPr>
                <w:rFonts w:cs="Arial"/>
                <w:lang w:eastAsia="zh-CN"/>
              </w:rPr>
              <w:t>-60dB, -25dBm)</w:t>
            </w:r>
            <w:r w:rsidRPr="00BD20A2">
              <w:rPr>
                <w:rFonts w:cs="Arial"/>
              </w:rPr>
              <w:t>/1</w:t>
            </w:r>
            <w:r w:rsidRPr="00BD20A2">
              <w:rPr>
                <w:rFonts w:cs="Arial"/>
                <w:lang w:eastAsia="zh-CN"/>
              </w:rPr>
              <w:t>00k</w:t>
            </w:r>
            <w:r w:rsidRPr="00BD20A2">
              <w:rPr>
                <w:rFonts w:cs="Arial"/>
              </w:rPr>
              <w:t>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4C4A70" w:rsidRPr="00BD20A2" w:rsidRDefault="004C4A70" w:rsidP="004C4A70">
      <w:pPr>
        <w:rPr>
          <w:lang w:eastAsia="zh-CN"/>
        </w:rPr>
      </w:pPr>
    </w:p>
    <w:p w:rsidR="004C4A70" w:rsidRPr="00BD20A2" w:rsidRDefault="004C4A70" w:rsidP="004C4A70">
      <w:pPr>
        <w:pStyle w:val="TH"/>
      </w:pPr>
      <w:r w:rsidRPr="00BD20A2">
        <w:t>Table 6.6.5.4.5-</w:t>
      </w:r>
      <w:r w:rsidRPr="00BD20A2">
        <w:rPr>
          <w:lang w:eastAsia="zh-CN"/>
        </w:rPr>
        <w:t>6</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4.2.0"/>
        </w:rPr>
        <w:t>P</w:t>
      </w:r>
      <w:r w:rsidRPr="00BD20A2">
        <w:rPr>
          <w:rFonts w:cs="v4.2.0"/>
          <w:vertAlign w:val="subscript"/>
        </w:rPr>
        <w:t>rated,c,cell</w:t>
      </w:r>
      <w:r w:rsidRPr="00BD20A2">
        <w:t>-10*log10(N</w:t>
      </w:r>
      <w:r w:rsidRPr="00BD20A2">
        <w:rPr>
          <w:vertAlign w:val="subscript"/>
        </w:rPr>
        <w:t>TXU,countedpercell</w:t>
      </w:r>
      <w:r w:rsidRPr="00BD20A2">
        <w:t>)</w:t>
      </w:r>
      <w:r w:rsidRPr="00BD20A2">
        <w:rPr>
          <w:rFonts w:cs="v4.2.0"/>
        </w:rPr>
        <w:t xml:space="preserve"> </w:t>
      </w:r>
      <w:r w:rsidRPr="00BD20A2">
        <w:rPr>
          <w:rFonts w:cs="v5.0.0"/>
        </w:rPr>
        <w:sym w:font="Symbol" w:char="F0A3"/>
      </w:r>
      <w:r w:rsidRPr="00BD20A2">
        <w:rPr>
          <w:rFonts w:cs="v5.0.0"/>
        </w:rPr>
        <w:t xml:space="preserve"> </w:t>
      </w:r>
      <w:r w:rsidRPr="00BD20A2">
        <w:rPr>
          <w:rFonts w:cs="v5.0.0"/>
          <w:lang w:eastAsia="zh-CN"/>
        </w:rPr>
        <w:t>31</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i/>
              </w:rPr>
              <w:t>basic limit</w:t>
            </w:r>
            <w:r w:rsidRPr="00BD20A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Measurement bandwidth (NOTE 5)</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v5.0.0"/>
              </w:rPr>
            </w:pPr>
            <w:r w:rsidRPr="00BD20A2">
              <w:rPr>
                <w:rFonts w:cs="Arial"/>
                <w:position w:val="-28"/>
              </w:rPr>
              <w:object w:dxaOrig="3420" w:dyaOrig="680">
                <v:shape id="_x0000_i1085" type="#_x0000_t75" style="width:137pt;height:29pt" o:ole="">
                  <v:imagedata r:id="rId83" o:title=""/>
                </v:shape>
                <o:OLEObject Type="Embed" ProgID="Equation.3" ShapeID="_x0000_i1085" DrawAspect="Content" ObjectID="_1646643397" r:id="rId84"/>
              </w:objec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 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r w:rsidRPr="004C4A70">
              <w:rPr>
                <w:rFonts w:cs="Arial"/>
                <w:lang w:val="sv-FI"/>
              </w:rPr>
              <w:t xml:space="preserve">min(10 MHz, </w:t>
            </w:r>
            <w:r w:rsidRPr="00BD20A2">
              <w:rPr>
                <w:rFonts w:cs="Arial"/>
              </w:rPr>
              <w:t>Δ</w:t>
            </w:r>
            <w:r w:rsidRPr="004C4A70">
              <w:rPr>
                <w:rFonts w:cs="Arial"/>
                <w:lang w:val="sv-FI"/>
              </w:rPr>
              <w:t>f</w:t>
            </w:r>
            <w:r w:rsidRPr="004C4A70">
              <w:rPr>
                <w:rFonts w:cs="Arial"/>
                <w:vertAlign w:val="subscript"/>
                <w:lang w:val="sv-FI" w:eastAsia="zh-CN"/>
              </w:rPr>
              <w:t>max</w:t>
            </w:r>
            <w:r w:rsidRPr="004C4A7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min(10.05 MHz, f_offset</w:t>
            </w:r>
            <w:r w:rsidRPr="004C4A70">
              <w:rPr>
                <w:rFonts w:cs="Arial"/>
                <w:vertAlign w:val="subscript"/>
                <w:lang w:val="sv-FI" w:eastAsia="zh-CN"/>
              </w:rPr>
              <w:t>max</w:t>
            </w:r>
            <w:r w:rsidRPr="004C4A7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Bdr>
                <w:top w:val="single" w:sz="12" w:space="3" w:color="auto"/>
              </w:pBdr>
              <w:rPr>
                <w:rFonts w:cs="v5.0.0"/>
                <w:lang w:eastAsia="zh-CN"/>
              </w:rPr>
            </w:pPr>
            <w:r w:rsidRPr="00BD20A2">
              <w:rPr>
                <w:rFonts w:cs="v5.0.0"/>
              </w:rPr>
              <w:t>100 kHz</w:t>
            </w:r>
          </w:p>
        </w:tc>
      </w:tr>
      <w:tr w:rsidR="004C4A70" w:rsidRPr="00BD20A2" w:rsidTr="004C4A70">
        <w:trPr>
          <w:cantSplit/>
          <w:jc w:val="center"/>
        </w:trPr>
        <w:tc>
          <w:tcPr>
            <w:tcW w:w="9988"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a </w:t>
            </w:r>
            <w:r w:rsidRPr="00BD20A2">
              <w:rPr>
                <w:rFonts w:cs="Arial"/>
                <w:i/>
              </w:rPr>
              <w:t>TAB connector</w:t>
            </w:r>
            <w:r w:rsidRPr="00BD20A2">
              <w:rPr>
                <w:rFonts w:cs="Arial"/>
              </w:rPr>
              <w:t xml:space="preserve"> supporting </w:t>
            </w:r>
            <w:r w:rsidRPr="00BD20A2">
              <w:rPr>
                <w:rFonts w:cs="Arial"/>
                <w:i/>
              </w:rPr>
              <w:t>non-contiguous spectrum</w:t>
            </w:r>
            <w:r w:rsidRPr="00BD20A2">
              <w:rPr>
                <w:rFonts w:cs="Arial"/>
              </w:rPr>
              <w:t xml:space="preserve"> operation within any operating band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w:t>
            </w:r>
            <w:r w:rsidRPr="00BD20A2">
              <w:rPr>
                <w:rFonts w:cs="Arial"/>
                <w:i/>
              </w:rPr>
              <w:t>basic limit</w:t>
            </w:r>
            <w:r w:rsidRPr="00BD20A2">
              <w:rPr>
                <w:rFonts w:cs="Arial"/>
              </w:rPr>
              <w:t xml:space="preserve"> within </w:t>
            </w:r>
            <w:r w:rsidRPr="00BD20A2">
              <w:rPr>
                <w:rFonts w:cs="Arial"/>
                <w:i/>
              </w:rPr>
              <w:t>sub-block gaps</w:t>
            </w:r>
            <w:r w:rsidRPr="00BD20A2">
              <w:rPr>
                <w:rFonts w:cs="Arial"/>
              </w:rPr>
              <w:t xml:space="preserve"> shall be -</w:t>
            </w:r>
            <w:r w:rsidRPr="00BD20A2">
              <w:rPr>
                <w:rFonts w:cs="Arial"/>
                <w:lang w:eastAsia="zh-CN"/>
              </w:rPr>
              <w:t>29</w:t>
            </w:r>
            <w:r w:rsidRPr="00BD20A2">
              <w:rPr>
                <w:rFonts w:cs="Arial"/>
              </w:rPr>
              <w:t>dBm/1</w:t>
            </w:r>
            <w:r w:rsidRPr="00BD20A2">
              <w:rPr>
                <w:rFonts w:cs="Arial"/>
                <w:lang w:eastAsia="zh-CN"/>
              </w:rPr>
              <w:t>00k</w:t>
            </w:r>
            <w:r w:rsidRPr="00BD20A2">
              <w:rPr>
                <w:rFonts w:cs="Arial"/>
              </w:rPr>
              <w:t>Hz.</w:t>
            </w:r>
          </w:p>
          <w:p w:rsidR="004C4A70" w:rsidRPr="00BD20A2" w:rsidRDefault="004C4A70" w:rsidP="004C4A70">
            <w:pPr>
              <w:pStyle w:val="TAN"/>
              <w:rPr>
                <w:rFonts w:cs="Arial"/>
              </w:rPr>
            </w:pPr>
            <w:r w:rsidRPr="00BD20A2">
              <w:rPr>
                <w:rFonts w:cs="Arial"/>
              </w:rPr>
              <w:t>NOTE 2:</w:t>
            </w:r>
            <w:r w:rsidRPr="00BD20A2">
              <w:rPr>
                <w:rFonts w:cs="Arial"/>
              </w:rPr>
              <w:tab/>
              <w:t xml:space="preserve">For a </w:t>
            </w:r>
            <w:r w:rsidRPr="00BD20A2">
              <w:rPr>
                <w:rFonts w:cs="Arial"/>
                <w:i/>
              </w:rPr>
              <w:t>multi-band TAB connector</w:t>
            </w:r>
            <w:r w:rsidRPr="00BD20A2">
              <w:rPr>
                <w:rFonts w:cs="Arial"/>
              </w:rPr>
              <w:t xml:space="preserve"> with </w:t>
            </w:r>
            <w:r w:rsidRPr="00BD20A2">
              <w:rPr>
                <w:rFonts w:cs="Arial"/>
                <w:i/>
                <w:szCs w:val="18"/>
              </w:rPr>
              <w:t>Inter RF Bandwidth gap</w:t>
            </w:r>
            <w:r w:rsidRPr="00BD20A2">
              <w:rPr>
                <w:rFonts w:cs="Arial"/>
              </w:rPr>
              <w:t xml:space="preserve"> &lt; </w:t>
            </w:r>
            <w:r w:rsidRPr="00BD20A2">
              <w:t>2×Δf</w:t>
            </w:r>
            <w:r w:rsidRPr="00BD20A2">
              <w:rPr>
                <w:vertAlign w:val="subscript"/>
              </w:rPr>
              <w:t>OBUE</w:t>
            </w:r>
            <w:r w:rsidRPr="00BD20A2">
              <w:rPr>
                <w:rFonts w:cs="Arial"/>
              </w:rPr>
              <w:t xml:space="preserve"> the </w:t>
            </w:r>
            <w:r w:rsidRPr="00BD20A2">
              <w:rPr>
                <w:rFonts w:cs="Arial"/>
                <w:i/>
              </w:rPr>
              <w:t>basic limit</w:t>
            </w:r>
            <w:r w:rsidRPr="00BD20A2">
              <w:rPr>
                <w:rFonts w:cs="Arial"/>
              </w:rPr>
              <w:t xml:space="preserve">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eastAsia="MS Mincho"/>
                <w:i/>
              </w:rPr>
              <w:t>Base Station RF Bandwidth</w:t>
            </w:r>
            <w:r w:rsidRPr="00BD20A2">
              <w:rPr>
                <w:rFonts w:cs="Arial"/>
              </w:rPr>
              <w:t xml:space="preserve"> on each side of the </w:t>
            </w:r>
            <w:r w:rsidRPr="00BD20A2">
              <w:rPr>
                <w:rFonts w:cs="Arial"/>
                <w:i/>
                <w:szCs w:val="18"/>
              </w:rPr>
              <w:t>Inter RF Bandwidth gap</w:t>
            </w:r>
            <w:r w:rsidRPr="00BD20A2">
              <w:rPr>
                <w:rFonts w:cs="Arial"/>
              </w:rPr>
              <w:t>.</w:t>
            </w:r>
          </w:p>
        </w:tc>
      </w:tr>
    </w:tbl>
    <w:p w:rsidR="004C4A70" w:rsidRPr="00BD20A2" w:rsidRDefault="004C4A70" w:rsidP="004C4A70"/>
    <w:p w:rsidR="004C4A70" w:rsidRPr="00BD20A2" w:rsidRDefault="004C4A70" w:rsidP="004C4A70">
      <w:pPr>
        <w:rPr>
          <w:rFonts w:ascii="Arial" w:hAnsi="Arial" w:cs="Arial"/>
          <w:sz w:val="22"/>
        </w:rPr>
      </w:pPr>
      <w:r w:rsidRPr="00BD20A2">
        <w:rPr>
          <w:rFonts w:ascii="Arial" w:hAnsi="Arial" w:cs="Arial"/>
          <w:sz w:val="22"/>
        </w:rPr>
        <w:t>6.6.5.4.6</w:t>
      </w:r>
      <w:r w:rsidRPr="00BD20A2">
        <w:rPr>
          <w:rFonts w:ascii="Arial" w:hAnsi="Arial" w:cs="Arial"/>
          <w:sz w:val="22"/>
        </w:rPr>
        <w:tab/>
        <w:t>Void</w:t>
      </w:r>
    </w:p>
    <w:p w:rsidR="004C4A70" w:rsidRPr="00BD20A2" w:rsidRDefault="004C4A70" w:rsidP="004C4A70">
      <w:pPr>
        <w:pStyle w:val="Heading5"/>
      </w:pPr>
      <w:bookmarkStart w:id="488" w:name="_Toc21096541"/>
      <w:bookmarkStart w:id="489" w:name="_Toc29763508"/>
      <w:bookmarkStart w:id="490" w:name="_Toc36029979"/>
      <w:r w:rsidRPr="00BD20A2">
        <w:lastRenderedPageBreak/>
        <w:t>6.6.5.4.7</w:t>
      </w:r>
      <w:r w:rsidRPr="00BD20A2">
        <w:tab/>
        <w:t>Additional requirements</w:t>
      </w:r>
      <w:bookmarkEnd w:id="488"/>
      <w:bookmarkEnd w:id="489"/>
      <w:bookmarkEnd w:id="490"/>
    </w:p>
    <w:p w:rsidR="004C4A70" w:rsidRPr="00BD20A2" w:rsidRDefault="004C4A70" w:rsidP="004C4A70">
      <w:r w:rsidRPr="00BD20A2">
        <w:t xml:space="preserve">The E-UTRA operating band unwanted emission </w:t>
      </w:r>
      <w:r w:rsidRPr="00BD20A2">
        <w:rPr>
          <w:i/>
        </w:rPr>
        <w:t>basic limit</w:t>
      </w:r>
      <w:r w:rsidRPr="00BD20A2">
        <w:t xml:space="preserve">s for additional requirements are the same as the </w:t>
      </w:r>
      <w:r w:rsidRPr="00BD20A2">
        <w:rPr>
          <w:rFonts w:cs="Arial"/>
          <w:i/>
        </w:rPr>
        <w:t>basic limit</w:t>
      </w:r>
      <w:r w:rsidRPr="00BD20A2">
        <w:t xml:space="preserve"> is specified in 3GPP TS 36.104 [8], subclause 6.6.3.3.</w:t>
      </w:r>
    </w:p>
    <w:p w:rsidR="004C4A70" w:rsidRPr="00BD20A2" w:rsidRDefault="004C4A70" w:rsidP="004C4A70">
      <w:r w:rsidRPr="00BD20A2">
        <w:t>Additional requirements specified in TS 36.104 [8], subclause 6.6.3.3 for Band 49 are not applicable for AAS BS.</w:t>
      </w:r>
    </w:p>
    <w:p w:rsidR="004C4A70" w:rsidRPr="00BD20A2" w:rsidRDefault="004C4A70" w:rsidP="004C4A70">
      <w:pPr>
        <w:pStyle w:val="Heading3"/>
        <w:rPr>
          <w:lang w:eastAsia="zh-CN"/>
        </w:rPr>
      </w:pPr>
      <w:bookmarkStart w:id="491" w:name="_Toc21096542"/>
      <w:bookmarkStart w:id="492" w:name="_Toc29763509"/>
      <w:bookmarkStart w:id="493" w:name="_Toc36029980"/>
      <w:r w:rsidRPr="00BD20A2">
        <w:rPr>
          <w:lang w:eastAsia="zh-CN"/>
        </w:rPr>
        <w:t>6.6.6</w:t>
      </w:r>
      <w:r w:rsidRPr="00BD20A2">
        <w:rPr>
          <w:lang w:eastAsia="zh-CN"/>
        </w:rPr>
        <w:tab/>
        <w:t>Spurious emission</w:t>
      </w:r>
      <w:bookmarkEnd w:id="491"/>
      <w:bookmarkEnd w:id="492"/>
      <w:bookmarkEnd w:id="493"/>
    </w:p>
    <w:p w:rsidR="004C4A70" w:rsidRPr="00BD20A2" w:rsidRDefault="004C4A70" w:rsidP="004C4A70">
      <w:pPr>
        <w:pStyle w:val="Heading4"/>
      </w:pPr>
      <w:bookmarkStart w:id="494" w:name="_Toc21096543"/>
      <w:bookmarkStart w:id="495" w:name="_Toc29763510"/>
      <w:bookmarkStart w:id="496" w:name="_Toc36029981"/>
      <w:r w:rsidRPr="00BD20A2">
        <w:t>6.6.6.1</w:t>
      </w:r>
      <w:r w:rsidRPr="00BD20A2">
        <w:tab/>
        <w:t>General</w:t>
      </w:r>
      <w:bookmarkEnd w:id="494"/>
      <w:bookmarkEnd w:id="495"/>
      <w:bookmarkEnd w:id="496"/>
    </w:p>
    <w:p w:rsidR="004C4A70" w:rsidRPr="00BD20A2" w:rsidRDefault="004C4A70" w:rsidP="004C4A70">
      <w:r w:rsidRPr="00BD20A2">
        <w:t>The conducted transmitter spurious emission limits apply from 9 kHz to 12.75 GHz, excluding the following RAT-specific frequency ranges:</w:t>
      </w:r>
    </w:p>
    <w:p w:rsidR="004C4A70" w:rsidRPr="00BD20A2" w:rsidRDefault="004C4A70" w:rsidP="004C4A70">
      <w:pPr>
        <w:pStyle w:val="B1"/>
      </w:pPr>
      <w:r w:rsidRPr="00BD20A2">
        <w:t>-</w:t>
      </w:r>
      <w:r w:rsidRPr="00BD20A2">
        <w:tab/>
        <w:t>UTRA TDD BS, 1.28 Mcps option as specified in TS 25.105 [3]: from 4 MHz below the lowest frequency of each operating band to 4 MHz above the highest frequency of each operating band.</w:t>
      </w:r>
    </w:p>
    <w:p w:rsidR="004C4A70" w:rsidRPr="00BD20A2" w:rsidRDefault="004C4A70" w:rsidP="004C4A70">
      <w:pPr>
        <w:pStyle w:val="B1"/>
      </w:pPr>
      <w:r w:rsidRPr="00BD20A2">
        <w:t>-</w:t>
      </w:r>
      <w:r w:rsidRPr="00BD20A2">
        <w:tab/>
        <w:t>UTRA FDD BS as specified in TS 25.104 [2]: from 12.5MHz below the lowest carrier frequency used up to 12.5MHz above the highest carrier frequency used.</w:t>
      </w:r>
    </w:p>
    <w:p w:rsidR="004C4A70" w:rsidRPr="00BD20A2" w:rsidRDefault="004C4A70" w:rsidP="004C4A70">
      <w:pPr>
        <w:pStyle w:val="B1"/>
      </w:pPr>
      <w:r w:rsidRPr="00BD20A2">
        <w:t>-</w:t>
      </w:r>
      <w:r w:rsidRPr="00BD20A2">
        <w:tab/>
        <w:t>E-UTRA BS as specified in TS 36.104 [4]: from Δf</w:t>
      </w:r>
      <w:r w:rsidRPr="00BD20A2">
        <w:rPr>
          <w:vertAlign w:val="subscript"/>
        </w:rPr>
        <w:t>OBUE</w:t>
      </w:r>
      <w:r w:rsidRPr="00BD20A2" w:rsidDel="009A2BA4">
        <w:t xml:space="preserve"> </w:t>
      </w:r>
      <w:r w:rsidRPr="00BD20A2">
        <w:t xml:space="preserve"> below the lowest frequency of the </w:t>
      </w:r>
      <w:r w:rsidRPr="00BD20A2">
        <w:rPr>
          <w:i/>
        </w:rPr>
        <w:t>downlink operating band</w:t>
      </w:r>
      <w:r w:rsidRPr="00BD20A2">
        <w:t xml:space="preserve"> up to Δf</w:t>
      </w:r>
      <w:r w:rsidRPr="00BD20A2">
        <w:rPr>
          <w:vertAlign w:val="subscript"/>
        </w:rPr>
        <w:t>OBUE</w:t>
      </w:r>
      <w:r w:rsidRPr="00BD20A2" w:rsidDel="009A2BA4">
        <w:t xml:space="preserve"> </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subclause 6.6.1.</w:t>
      </w:r>
    </w:p>
    <w:p w:rsidR="004C4A70" w:rsidRPr="00BD20A2" w:rsidRDefault="004C4A70" w:rsidP="004C4A70">
      <w:pPr>
        <w:pStyle w:val="B1"/>
      </w:pPr>
      <w:r w:rsidRPr="00BD20A2">
        <w:t>-</w:t>
      </w:r>
      <w:r w:rsidRPr="00BD20A2">
        <w:tab/>
        <w:t>MSR BS as specified in TS 37.104 [5]: from Δf</w:t>
      </w:r>
      <w:r w:rsidRPr="00BD20A2">
        <w:rPr>
          <w:vertAlign w:val="subscript"/>
        </w:rPr>
        <w:t>OBUE</w:t>
      </w:r>
      <w:r w:rsidRPr="00BD20A2" w:rsidDel="009A2BA4">
        <w:t xml:space="preserve"> </w:t>
      </w:r>
      <w:r w:rsidRPr="00BD20A2">
        <w:t xml:space="preserve"> below the lowest frequency of the </w:t>
      </w:r>
      <w:r w:rsidRPr="00BD20A2">
        <w:rPr>
          <w:i/>
        </w:rPr>
        <w:t>downlink operating band</w:t>
      </w:r>
      <w:r w:rsidRPr="00BD20A2">
        <w:t xml:space="preserve"> up to Δf</w:t>
      </w:r>
      <w:r w:rsidRPr="00BD20A2">
        <w:rPr>
          <w:vertAlign w:val="subscript"/>
        </w:rPr>
        <w:t>OBUE</w:t>
      </w:r>
      <w:r w:rsidRPr="00BD20A2" w:rsidDel="009A2BA4">
        <w:t xml:space="preserve"> </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subclause 6.6.1.</w:t>
      </w:r>
    </w:p>
    <w:p w:rsidR="004C4A70" w:rsidRPr="00BD20A2" w:rsidRDefault="004C4A70" w:rsidP="004C4A70">
      <w:r w:rsidRPr="00BD20A2">
        <w:t>For some operating bands the upper frequency limit is higher than 12.75 GHz in order to comply with the 5</w:t>
      </w:r>
      <w:r w:rsidRPr="00BD20A2">
        <w:rPr>
          <w:vertAlign w:val="superscript"/>
        </w:rPr>
        <w:t>th</w:t>
      </w:r>
      <w:r w:rsidRPr="00BD20A2">
        <w:t xml:space="preserve"> harmonic limit of the </w:t>
      </w:r>
      <w:r w:rsidRPr="00BD20A2">
        <w:rPr>
          <w:i/>
        </w:rPr>
        <w:t>downlink</w:t>
      </w:r>
      <w:r w:rsidRPr="00BD20A2" w:rsidDel="00B62512">
        <w:rPr>
          <w:i/>
        </w:rPr>
        <w:t xml:space="preserve"> </w:t>
      </w:r>
      <w:r w:rsidRPr="00BD20A2">
        <w:rPr>
          <w:i/>
        </w:rPr>
        <w:t>operating band</w:t>
      </w:r>
      <w:r w:rsidRPr="00BD20A2">
        <w:t>, as specified in ITU-R recommendation SM.329 [14]. In some exceptional cases, requirements apply also closer than Δf</w:t>
      </w:r>
      <w:r w:rsidRPr="00BD20A2">
        <w:rPr>
          <w:vertAlign w:val="subscript"/>
        </w:rPr>
        <w:t>OBUE</w:t>
      </w:r>
      <w:r w:rsidRPr="00BD20A2" w:rsidDel="006357E3">
        <w:rPr>
          <w:rFonts w:eastAsia="SimSun"/>
        </w:rPr>
        <w:t xml:space="preserve"> </w:t>
      </w:r>
      <w:r w:rsidRPr="00BD20A2">
        <w:t xml:space="preserve">MHz from the </w:t>
      </w:r>
      <w:r w:rsidRPr="00BD20A2">
        <w:rPr>
          <w:i/>
        </w:rPr>
        <w:t>downlink</w:t>
      </w:r>
      <w:r w:rsidRPr="00BD20A2" w:rsidDel="00B62512">
        <w:rPr>
          <w:i/>
        </w:rPr>
        <w:t xml:space="preserve"> </w:t>
      </w:r>
      <w:r w:rsidRPr="00BD20A2">
        <w:rPr>
          <w:i/>
        </w:rPr>
        <w:t>operating band</w:t>
      </w:r>
      <w:r w:rsidRPr="00BD20A2">
        <w:t xml:space="preserve">; these cases are highlighted in the requirement tables in respective referenced UTRA, E-UTRA or MSR specifications. For operating bands supported by </w:t>
      </w:r>
      <w:r w:rsidRPr="00BD20A2">
        <w:rPr>
          <w:i/>
        </w:rPr>
        <w:t>multi-band TAB connectors</w:t>
      </w:r>
      <w:r w:rsidRPr="00BD20A2">
        <w:t xml:space="preserve"> exclusion bands apply to each supported band.</w:t>
      </w:r>
    </w:p>
    <w:p w:rsidR="004C4A70" w:rsidRPr="00BD20A2" w:rsidRDefault="004C4A70" w:rsidP="004C4A70">
      <w:r w:rsidRPr="00BD20A2">
        <w:t xml:space="preserve">The requirements apply for both </w:t>
      </w:r>
      <w:r w:rsidRPr="00BD20A2">
        <w:rPr>
          <w:i/>
        </w:rPr>
        <w:t>single band</w:t>
      </w:r>
      <w:r w:rsidRPr="00BD20A2">
        <w:t xml:space="preserve"> </w:t>
      </w:r>
      <w:r w:rsidRPr="00BD20A2">
        <w:rPr>
          <w:i/>
        </w:rPr>
        <w:t xml:space="preserve">TAB connectors </w:t>
      </w:r>
      <w:r w:rsidRPr="00BD20A2">
        <w:t xml:space="preserve">and </w:t>
      </w:r>
      <w:r w:rsidRPr="00BD20A2">
        <w:rPr>
          <w:i/>
        </w:rPr>
        <w:t>multi-band</w:t>
      </w:r>
      <w:r w:rsidRPr="00BD20A2">
        <w:t xml:space="preserve"> </w:t>
      </w:r>
      <w:r w:rsidRPr="00BD20A2">
        <w:rPr>
          <w:i/>
        </w:rPr>
        <w:t xml:space="preserve">TAB connectors </w:t>
      </w:r>
      <w:r w:rsidRPr="00BD20A2">
        <w:t>(except for frequencies at which exclusion bands or other multi-band provisions apply) and for all transmission modes foreseen by the manufacturer's specification. Unless otherwise stated, all requirements are measured as mean power.</w:t>
      </w:r>
    </w:p>
    <w:p w:rsidR="004C4A70" w:rsidRPr="00BD20A2" w:rsidRDefault="004C4A70" w:rsidP="004C4A70">
      <w:r w:rsidRPr="00BD20A2">
        <w:t>For operation in Region 2, where the FCC guidance for MIMO systems in [18] is applicable, N</w:t>
      </w:r>
      <w:r w:rsidRPr="00BD20A2">
        <w:rPr>
          <w:vertAlign w:val="subscript"/>
        </w:rPr>
        <w:t>TXU,countedpercell</w:t>
      </w:r>
      <w:r w:rsidRPr="00BD20A2">
        <w:t xml:space="preserve"> shall be equal to 1 for the purposes of calculating the spurious emissions limits in subclauses 6.6.6.2, 6.6.6.3 or 6.6.6.4. For all other unwanted emissions requirements, N</w:t>
      </w:r>
      <w:r w:rsidRPr="00BD20A2">
        <w:rPr>
          <w:vertAlign w:val="subscript"/>
        </w:rPr>
        <w:t>TXU,countedpercell</w:t>
      </w:r>
      <w:r w:rsidRPr="00BD20A2">
        <w:t xml:space="preserve"> shall be the value calculated according to subclause 6.1, unless stated differently in regional regulation.</w:t>
      </w:r>
    </w:p>
    <w:p w:rsidR="004C4A70" w:rsidRPr="00BD20A2" w:rsidRDefault="004C4A70" w:rsidP="004C4A70">
      <w:pPr>
        <w:keepNext/>
      </w:pPr>
      <w:r w:rsidRPr="00BD20A2">
        <w:t>The AAS BS requirements for spurious emissions limits which are specified for Band 46 or Band 49 in 3GPP TS 37.104 [5], are applicable for AAS BS.</w:t>
      </w:r>
    </w:p>
    <w:p w:rsidR="004C4A70" w:rsidRPr="00BD20A2" w:rsidRDefault="004C4A70" w:rsidP="004C4A70">
      <w:pPr>
        <w:pStyle w:val="Heading4"/>
      </w:pPr>
      <w:bookmarkStart w:id="497" w:name="_Toc21096544"/>
      <w:bookmarkStart w:id="498" w:name="_Toc29763511"/>
      <w:bookmarkStart w:id="499" w:name="_Toc36029982"/>
      <w:r w:rsidRPr="00BD20A2">
        <w:t>6.6.6.2</w:t>
      </w:r>
      <w:r w:rsidRPr="00BD20A2">
        <w:tab/>
      </w:r>
      <w:r w:rsidRPr="00BD20A2">
        <w:rPr>
          <w:lang w:eastAsia="zh-CN"/>
        </w:rPr>
        <w:t>Minimum requirement for MSR operation</w:t>
      </w:r>
      <w:bookmarkEnd w:id="497"/>
      <w:bookmarkEnd w:id="498"/>
      <w:bookmarkEnd w:id="499"/>
    </w:p>
    <w:p w:rsidR="004C4A70" w:rsidRPr="00BD20A2" w:rsidRDefault="004C4A70" w:rsidP="004C4A70">
      <w:pPr>
        <w:keepNext/>
      </w:pPr>
      <w:r w:rsidRPr="00BD20A2">
        <w:t xml:space="preserve">The MSR spurious emission </w:t>
      </w:r>
      <w:r w:rsidRPr="00BD20A2">
        <w:rPr>
          <w:i/>
        </w:rPr>
        <w:t>basic limits</w:t>
      </w:r>
      <w:r w:rsidRPr="00BD20A2">
        <w:t xml:space="preserve"> are the same as those specified in 3GPP TS 37.104 [9], subclauses 6.6.1.1, 6.6.1.2, 6.6.1.3 and 6.6.1.4.</w:t>
      </w:r>
    </w:p>
    <w:p w:rsidR="004C4A70" w:rsidRPr="00BD20A2" w:rsidRDefault="004C4A70" w:rsidP="004C4A70">
      <w:pPr>
        <w:keepNext/>
      </w:pPr>
      <w:r w:rsidRPr="00BD20A2">
        <w:t xml:space="preserve">The spurious emission requirements for an MSR AAS BS are that for each </w:t>
      </w:r>
      <w:r w:rsidRPr="00BD20A2">
        <w:rPr>
          <w:i/>
        </w:rPr>
        <w:t>TAB connector TX mincell group</w:t>
      </w:r>
      <w:r w:rsidRPr="00BD20A2">
        <w:t xml:space="preserve"> and each applicable </w:t>
      </w:r>
      <w:r w:rsidRPr="00BD20A2">
        <w:rPr>
          <w:i/>
        </w:rPr>
        <w:t>basic limit</w:t>
      </w:r>
      <w:r w:rsidRPr="00BD20A2">
        <w:t xml:space="preserve"> as specified in 3GPP TS 37.104 [5], the power summation emissions at the </w:t>
      </w:r>
      <w:r w:rsidRPr="00BD20A2">
        <w:rPr>
          <w:i/>
        </w:rPr>
        <w:t>TAB connectors</w:t>
      </w:r>
      <w:r w:rsidRPr="00BD20A2">
        <w:t xml:space="preserve"> of the </w:t>
      </w:r>
      <w:r w:rsidRPr="00BD20A2">
        <w:rPr>
          <w:i/>
        </w:rPr>
        <w:t>TAB connector TX min cell</w:t>
      </w:r>
      <w:r w:rsidRPr="00BD20A2">
        <w:t xml:space="preserve"> </w:t>
      </w:r>
      <w:r w:rsidRPr="00BD20A2">
        <w:rPr>
          <w:i/>
        </w:rPr>
        <w:t>group</w:t>
      </w:r>
      <w:r w:rsidRPr="00BD20A2">
        <w:t xml:space="preserve"> shall not exceed an AAS limit specified as the </w:t>
      </w:r>
      <w:r w:rsidRPr="00BD20A2">
        <w:rPr>
          <w:i/>
        </w:rPr>
        <w:t>basic limit</w:t>
      </w:r>
      <w:r w:rsidRPr="00BD20A2">
        <w:t xml:space="preserve"> + X, where X = 10log</w:t>
      </w:r>
      <w:r w:rsidRPr="00BD20A2">
        <w:rPr>
          <w:vertAlign w:val="subscript"/>
        </w:rPr>
        <w:t>10</w:t>
      </w:r>
      <w:r w:rsidRPr="00BD20A2">
        <w:t>(N</w:t>
      </w:r>
      <w:r w:rsidRPr="00BD20A2">
        <w:rPr>
          <w:vertAlign w:val="subscript"/>
        </w:rPr>
        <w:t>TXU,countedpercell</w:t>
      </w:r>
      <w:r w:rsidRPr="00BD20A2">
        <w:t>), unless stated differently in regional regulation.</w:t>
      </w:r>
    </w:p>
    <w:p w:rsidR="004C4A70" w:rsidRPr="00BD20A2" w:rsidRDefault="004C4A70" w:rsidP="004C4A70">
      <w:pPr>
        <w:pStyle w:val="NO"/>
      </w:pPr>
      <w:r w:rsidRPr="00BD20A2">
        <w:t>NOTE:</w:t>
      </w:r>
      <w:r w:rsidRPr="00BD20A2">
        <w:tab/>
        <w:t>Conformance to the AAS BS spurious emission requirement can be demonstrated by meeting at least one of the following criteria as determined by the manufacturer:</w:t>
      </w:r>
    </w:p>
    <w:p w:rsidR="004C4A70" w:rsidRPr="00BD20A2" w:rsidRDefault="004C4A70" w:rsidP="004C4A70">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 xml:space="preserve">shall be less than or equal to the AAS BS limit as defined in this subclause for the respective frequency span. </w:t>
      </w:r>
    </w:p>
    <w:p w:rsidR="004C4A70" w:rsidRPr="00BD20A2" w:rsidRDefault="004C4A70" w:rsidP="004C4A70">
      <w:pPr>
        <w:pStyle w:val="B3"/>
        <w:ind w:left="1418"/>
      </w:pPr>
      <w:r w:rsidRPr="00BD20A2">
        <w:lastRenderedPageBreak/>
        <w:t>Or</w:t>
      </w:r>
    </w:p>
    <w:p w:rsidR="004C4A70" w:rsidRPr="00BD20A2" w:rsidRDefault="004C4A70" w:rsidP="004C4A70">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 xml:space="preserve">TAB connectors </w:t>
      </w:r>
      <w:r w:rsidRPr="00BD20A2">
        <w:t xml:space="preserve">in the </w:t>
      </w:r>
      <w:r w:rsidRPr="00BD20A2">
        <w:rPr>
          <w:i/>
        </w:rPr>
        <w:t>TAB connector TX min cell group</w:t>
      </w:r>
      <w:r w:rsidRPr="00BD20A2">
        <w:t>.</w:t>
      </w:r>
    </w:p>
    <w:p w:rsidR="004C4A70" w:rsidRPr="00BD20A2" w:rsidRDefault="004C4A70" w:rsidP="004C4A70">
      <w:pPr>
        <w:pStyle w:val="Heading4"/>
        <w:rPr>
          <w:lang w:eastAsia="zh-CN"/>
        </w:rPr>
      </w:pPr>
      <w:bookmarkStart w:id="500" w:name="_Toc21096545"/>
      <w:bookmarkStart w:id="501" w:name="_Toc29763512"/>
      <w:bookmarkStart w:id="502" w:name="_Toc36029983"/>
      <w:r w:rsidRPr="00BD20A2">
        <w:rPr>
          <w:lang w:eastAsia="zh-CN"/>
        </w:rPr>
        <w:t>6.6.6.3</w:t>
      </w:r>
      <w:r w:rsidRPr="00BD20A2">
        <w:rPr>
          <w:lang w:eastAsia="zh-CN"/>
        </w:rPr>
        <w:tab/>
        <w:t>Minimum requirement for single RAT UTRA operation</w:t>
      </w:r>
      <w:bookmarkEnd w:id="500"/>
      <w:bookmarkEnd w:id="501"/>
      <w:bookmarkEnd w:id="502"/>
    </w:p>
    <w:p w:rsidR="004C4A70" w:rsidRPr="00BD20A2" w:rsidRDefault="004C4A70" w:rsidP="004C4A70">
      <w:pPr>
        <w:keepNext/>
      </w:pPr>
      <w:r w:rsidRPr="00BD20A2">
        <w:t xml:space="preserve">The single RAT UTRA FDD spurious emission </w:t>
      </w:r>
      <w:r w:rsidRPr="00BD20A2">
        <w:rPr>
          <w:i/>
        </w:rPr>
        <w:t>basic limits</w:t>
      </w:r>
      <w:r w:rsidRPr="00BD20A2">
        <w:t xml:space="preserve"> are the same as those specified in 3GPP TS 25.104 [6], subclauses 6.6.3.1-6.6.3.8.</w:t>
      </w:r>
    </w:p>
    <w:p w:rsidR="004C4A70" w:rsidRPr="00BD20A2" w:rsidRDefault="004C4A70" w:rsidP="004C4A70">
      <w:pPr>
        <w:keepNext/>
      </w:pPr>
      <w:r w:rsidRPr="00BD20A2">
        <w:t xml:space="preserve">The single RAT UTRA TDD spurious emission </w:t>
      </w:r>
      <w:r w:rsidRPr="00BD20A2">
        <w:rPr>
          <w:i/>
        </w:rPr>
        <w:t>basic limits</w:t>
      </w:r>
      <w:r w:rsidRPr="00BD20A2">
        <w:t xml:space="preserve"> are the same as those specified in 3GPP TS 25.105 [7], subclauses 6.6.3.1-6.6.3.5.</w:t>
      </w:r>
    </w:p>
    <w:p w:rsidR="004C4A70" w:rsidRPr="00BD20A2" w:rsidRDefault="004C4A70" w:rsidP="004C4A70">
      <w:pPr>
        <w:keepNext/>
      </w:pPr>
      <w:r w:rsidRPr="00BD20A2">
        <w:t xml:space="preserve">The spurious emission requirements for a UTRA single RAT AAS BS are that for each </w:t>
      </w:r>
      <w:r w:rsidRPr="00BD20A2">
        <w:rPr>
          <w:i/>
        </w:rPr>
        <w:t>TAB connector TX min cell group</w:t>
      </w:r>
      <w:r w:rsidRPr="00BD20A2">
        <w:t xml:space="preserve"> and each applicable </w:t>
      </w:r>
      <w:r w:rsidRPr="00BD20A2">
        <w:rPr>
          <w:i/>
        </w:rPr>
        <w:t>basic limit</w:t>
      </w:r>
      <w:r w:rsidRPr="00BD20A2">
        <w:t xml:space="preserve"> as specified in 3GPP TS 25.104 [6] or 3GPP TS 25.105 [7], the power sum of the emissions at the </w:t>
      </w:r>
      <w:r w:rsidRPr="00BD20A2">
        <w:rPr>
          <w:i/>
        </w:rPr>
        <w:t>TAB connector</w:t>
      </w:r>
      <w:r w:rsidRPr="00BD20A2">
        <w:t xml:space="preserve">s associated with the </w:t>
      </w:r>
      <w:r w:rsidRPr="00BD20A2">
        <w:rPr>
          <w:i/>
        </w:rPr>
        <w:t>TAB connector TX min cell group</w:t>
      </w:r>
      <w:r w:rsidRPr="00BD20A2">
        <w:t xml:space="preserve"> shall not exceed an AAS limit specified as the </w:t>
      </w:r>
      <w:r w:rsidRPr="00BD20A2">
        <w:rPr>
          <w:i/>
        </w:rPr>
        <w:t>basic limit</w:t>
      </w:r>
      <w:r w:rsidRPr="00BD20A2">
        <w:t xml:space="preserve"> + X, where X = 10log</w:t>
      </w:r>
      <w:r w:rsidRPr="00BD20A2">
        <w:rPr>
          <w:vertAlign w:val="subscript"/>
        </w:rPr>
        <w:t>10</w:t>
      </w:r>
      <w:r w:rsidRPr="00BD20A2">
        <w:t>(N</w:t>
      </w:r>
      <w:r w:rsidRPr="00BD20A2">
        <w:rPr>
          <w:vertAlign w:val="subscript"/>
        </w:rPr>
        <w:t>TXU,countedpercell</w:t>
      </w:r>
      <w:r w:rsidRPr="00BD20A2">
        <w:t>), unless stated differently in regional regulation.</w:t>
      </w:r>
    </w:p>
    <w:p w:rsidR="004C4A70" w:rsidRPr="00BD20A2" w:rsidRDefault="004C4A70" w:rsidP="004C4A70">
      <w:pPr>
        <w:pStyle w:val="NO"/>
        <w:keepNext/>
        <w:keepLines w:val="0"/>
      </w:pPr>
      <w:r w:rsidRPr="00BD20A2">
        <w:t>NOTE:</w:t>
      </w:r>
      <w:r w:rsidRPr="00BD20A2">
        <w:tab/>
        <w:t>Conformance to the AAS BS spurious emission requirement can be demonstrated by meeting at least one of the following criteria as determined by the manufacturer:</w:t>
      </w:r>
    </w:p>
    <w:p w:rsidR="004C4A70" w:rsidRPr="00BD20A2" w:rsidRDefault="004C4A70" w:rsidP="004C4A70">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shall be less than or equal to the AAS BS limit as defined in this subclause for the respective frequency span.</w:t>
      </w:r>
    </w:p>
    <w:p w:rsidR="004C4A70" w:rsidRPr="00BD20A2" w:rsidRDefault="004C4A70" w:rsidP="004C4A70">
      <w:pPr>
        <w:pStyle w:val="B3"/>
        <w:ind w:left="1418"/>
      </w:pPr>
      <w:r w:rsidRPr="00BD20A2">
        <w:t>Or</w:t>
      </w:r>
    </w:p>
    <w:p w:rsidR="004C4A70" w:rsidRPr="00BD20A2" w:rsidRDefault="004C4A70" w:rsidP="004C4A70">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w:t>
      </w:r>
    </w:p>
    <w:p w:rsidR="004C4A70" w:rsidRPr="00BD20A2" w:rsidRDefault="004C4A70" w:rsidP="004C4A70">
      <w:pPr>
        <w:pStyle w:val="Heading4"/>
      </w:pPr>
      <w:bookmarkStart w:id="503" w:name="_Toc21096546"/>
      <w:bookmarkStart w:id="504" w:name="_Toc29763513"/>
      <w:bookmarkStart w:id="505" w:name="_Toc36029984"/>
      <w:r w:rsidRPr="00BD20A2">
        <w:rPr>
          <w:lang w:eastAsia="zh-CN"/>
        </w:rPr>
        <w:t>6.6.6.4</w:t>
      </w:r>
      <w:r w:rsidRPr="00BD20A2">
        <w:rPr>
          <w:lang w:eastAsia="zh-CN"/>
        </w:rPr>
        <w:tab/>
        <w:t>Minimum requirement for single RAT E-UTRA operation</w:t>
      </w:r>
      <w:bookmarkEnd w:id="503"/>
      <w:bookmarkEnd w:id="504"/>
      <w:bookmarkEnd w:id="505"/>
    </w:p>
    <w:p w:rsidR="004C4A70" w:rsidRPr="00BD20A2" w:rsidRDefault="004C4A70" w:rsidP="004C4A70">
      <w:pPr>
        <w:keepNext/>
      </w:pPr>
      <w:r w:rsidRPr="00BD20A2">
        <w:t>S</w:t>
      </w:r>
      <w:r w:rsidRPr="00BD20A2">
        <w:rPr>
          <w:i/>
        </w:rPr>
        <w:t>ingle RAT E-UTRA operation</w:t>
      </w:r>
      <w:r w:rsidRPr="00BD20A2">
        <w:t xml:space="preserve"> spurious emission </w:t>
      </w:r>
      <w:r w:rsidRPr="00BD20A2">
        <w:rPr>
          <w:i/>
        </w:rPr>
        <w:t>basic limits</w:t>
      </w:r>
      <w:r w:rsidRPr="00BD20A2">
        <w:t xml:space="preserve"> are the same as those specified in 3GPP TS 36.104 [8], subclauses 6.6.4.1-6.6.4.4. Spurious emission limits specified in TS 36.104 [8], subclauses 6.6.4.1-6.6.4.4 for Band 46 and Band 49 are not applicable for AAS BS.</w:t>
      </w:r>
    </w:p>
    <w:p w:rsidR="004C4A70" w:rsidRPr="00BD20A2" w:rsidRDefault="004C4A70" w:rsidP="004C4A70">
      <w:pPr>
        <w:keepNext/>
      </w:pPr>
      <w:r w:rsidRPr="00BD20A2">
        <w:t xml:space="preserve">The spurious emission requirements for AAS BS in </w:t>
      </w:r>
      <w:r w:rsidRPr="00BD20A2">
        <w:rPr>
          <w:i/>
        </w:rPr>
        <w:t>single RAT E-UTRA operation</w:t>
      </w:r>
      <w:r w:rsidRPr="00BD20A2">
        <w:t xml:space="preserve"> are that for each </w:t>
      </w:r>
      <w:r w:rsidRPr="00BD20A2">
        <w:rPr>
          <w:i/>
        </w:rPr>
        <w:t>TAB connector TX min cell group</w:t>
      </w:r>
      <w:r w:rsidRPr="00BD20A2">
        <w:t xml:space="preserve"> and for each applicable </w:t>
      </w:r>
      <w:r w:rsidRPr="00BD20A2">
        <w:rPr>
          <w:i/>
        </w:rPr>
        <w:t>basic limit</w:t>
      </w:r>
      <w:r w:rsidRPr="00BD20A2">
        <w:t xml:space="preserve"> as specified in 3GPP TS 36.104 [4], the total emissions at the </w:t>
      </w:r>
      <w:r w:rsidRPr="00BD20A2">
        <w:rPr>
          <w:i/>
        </w:rPr>
        <w:t>TAB connectors</w:t>
      </w:r>
      <w:r w:rsidRPr="00BD20A2">
        <w:t xml:space="preserve"> associated with the </w:t>
      </w:r>
      <w:r w:rsidRPr="00BD20A2">
        <w:rPr>
          <w:i/>
        </w:rPr>
        <w:t>TAB connector TX min cell group</w:t>
      </w:r>
      <w:r w:rsidRPr="00BD20A2">
        <w:t xml:space="preserve"> shall not exceed an AAS limit specified as the </w:t>
      </w:r>
      <w:r w:rsidRPr="00BD20A2">
        <w:rPr>
          <w:i/>
        </w:rPr>
        <w:t>basic limit</w:t>
      </w:r>
      <w:r w:rsidRPr="00BD20A2">
        <w:t xml:space="preserve"> + X, where X = 10log</w:t>
      </w:r>
      <w:r w:rsidRPr="00BD20A2">
        <w:rPr>
          <w:vertAlign w:val="subscript"/>
        </w:rPr>
        <w:t>10</w:t>
      </w:r>
      <w:r w:rsidRPr="00BD20A2">
        <w:t>(N</w:t>
      </w:r>
      <w:r w:rsidRPr="00BD20A2">
        <w:rPr>
          <w:vertAlign w:val="subscript"/>
        </w:rPr>
        <w:t>TXU,countedpercell</w:t>
      </w:r>
      <w:r w:rsidRPr="00BD20A2">
        <w:t>), unless stated differently in regional regulation.</w:t>
      </w:r>
    </w:p>
    <w:p w:rsidR="004C4A70" w:rsidRPr="00BD20A2" w:rsidRDefault="004C4A70" w:rsidP="004C4A70">
      <w:pPr>
        <w:pStyle w:val="NO"/>
      </w:pPr>
      <w:r w:rsidRPr="00BD20A2">
        <w:t>NOTE:</w:t>
      </w:r>
      <w:r w:rsidRPr="00BD20A2">
        <w:tab/>
        <w:t>Conformance to the AAS BS spurious emission requirement can be demonstrated by meeting at least one of the following criteria as determined by the manufacturer:</w:t>
      </w:r>
    </w:p>
    <w:p w:rsidR="004C4A70" w:rsidRPr="00BD20A2" w:rsidRDefault="004C4A70" w:rsidP="004C4A70">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TX min cell group </w:t>
      </w:r>
      <w:r w:rsidRPr="00BD20A2">
        <w:t xml:space="preserve">shall be less than or equal to the AAS BS limit as defined in this subclause for the respective frequency span. </w:t>
      </w:r>
    </w:p>
    <w:p w:rsidR="004C4A70" w:rsidRPr="00BD20A2" w:rsidRDefault="004C4A70" w:rsidP="004C4A70">
      <w:pPr>
        <w:pStyle w:val="B3"/>
        <w:ind w:left="1418"/>
      </w:pPr>
      <w:r w:rsidRPr="00BD20A2">
        <w:t>Or</w:t>
      </w:r>
    </w:p>
    <w:p w:rsidR="004C4A70" w:rsidRPr="00BD20A2" w:rsidRDefault="004C4A70" w:rsidP="004C4A70">
      <w:pPr>
        <w:pStyle w:val="B3"/>
        <w:ind w:left="1418"/>
      </w:pPr>
      <w:r w:rsidRPr="00BD20A2">
        <w:t>2)</w:t>
      </w:r>
      <w:r w:rsidRPr="00BD20A2">
        <w:tab/>
        <w:t xml:space="preserve">The unwanted emissions power at each </w:t>
      </w:r>
      <w:r w:rsidRPr="00BD20A2">
        <w:rPr>
          <w:i/>
        </w:rPr>
        <w:t>TAB connector</w:t>
      </w:r>
      <w:r w:rsidRPr="00BD20A2">
        <w:t xml:space="preserve"> shall be less than or equal to the AAS BS limit as defined</w:t>
      </w:r>
      <w:r w:rsidRPr="00BD20A2" w:rsidDel="00552ABB">
        <w:t xml:space="preserve"> </w:t>
      </w:r>
      <w:r w:rsidRPr="00BD20A2">
        <w:t>in this subclause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TX min cell group</w:t>
      </w:r>
      <w:r w:rsidRPr="00BD20A2">
        <w:t>.</w:t>
      </w:r>
    </w:p>
    <w:p w:rsidR="004C4A70" w:rsidRPr="00BD20A2" w:rsidRDefault="004C4A70" w:rsidP="004C4A70">
      <w:pPr>
        <w:pStyle w:val="Heading2"/>
        <w:rPr>
          <w:lang w:eastAsia="zh-CN"/>
        </w:rPr>
      </w:pPr>
      <w:bookmarkStart w:id="506" w:name="_Toc21096547"/>
      <w:bookmarkStart w:id="507" w:name="_Toc29763514"/>
      <w:bookmarkStart w:id="508" w:name="_Toc36029985"/>
      <w:r w:rsidRPr="00BD20A2">
        <w:rPr>
          <w:lang w:eastAsia="zh-CN"/>
        </w:rPr>
        <w:t>6.7</w:t>
      </w:r>
      <w:r w:rsidRPr="00BD20A2">
        <w:rPr>
          <w:lang w:eastAsia="zh-CN"/>
        </w:rPr>
        <w:tab/>
        <w:t>Transmitter intermodulation</w:t>
      </w:r>
      <w:bookmarkEnd w:id="506"/>
      <w:bookmarkEnd w:id="507"/>
      <w:bookmarkEnd w:id="508"/>
    </w:p>
    <w:p w:rsidR="004C4A70" w:rsidRPr="00BD20A2" w:rsidRDefault="004C4A70" w:rsidP="004C4A70">
      <w:pPr>
        <w:pStyle w:val="Heading3"/>
      </w:pPr>
      <w:bookmarkStart w:id="509" w:name="_Toc21096548"/>
      <w:bookmarkStart w:id="510" w:name="_Toc29763515"/>
      <w:bookmarkStart w:id="511" w:name="_Toc36029986"/>
      <w:r w:rsidRPr="00BD20A2">
        <w:t>6.7.1</w:t>
      </w:r>
      <w:r w:rsidRPr="00BD20A2">
        <w:tab/>
        <w:t>General</w:t>
      </w:r>
      <w:bookmarkEnd w:id="509"/>
      <w:bookmarkEnd w:id="510"/>
      <w:bookmarkEnd w:id="511"/>
    </w:p>
    <w:p w:rsidR="004C4A70" w:rsidRPr="00BD20A2" w:rsidRDefault="004C4A70" w:rsidP="004C4A70">
      <w:r w:rsidRPr="00BD20A2">
        <w:t xml:space="preserve">The transmitter intermodulation requirement is a measure of the capability of the transmitter unit to inhibit the generation of signals in its non-linear elements caused by presence of the wanted signal and an interfering signal </w:t>
      </w:r>
      <w:r w:rsidRPr="00BD20A2">
        <w:lastRenderedPageBreak/>
        <w:t xml:space="preserve">reaching the transmitter unit via the RDN and antenna array. The requirement applies during the </w:t>
      </w:r>
      <w:r w:rsidRPr="00BD20A2">
        <w:rPr>
          <w:i/>
        </w:rPr>
        <w:t>transmitter ON period</w:t>
      </w:r>
      <w:r w:rsidRPr="00BD20A2">
        <w:t xml:space="preserve"> and the </w:t>
      </w:r>
      <w:r w:rsidRPr="00BD20A2">
        <w:rPr>
          <w:i/>
        </w:rPr>
        <w:t>transmitter transient period</w:t>
      </w:r>
      <w:r w:rsidRPr="00BD20A2">
        <w:t>.</w:t>
      </w:r>
    </w:p>
    <w:p w:rsidR="004C4A70" w:rsidRPr="00BD20A2" w:rsidRDefault="004C4A70" w:rsidP="004C4A70">
      <w:r w:rsidRPr="00BD20A2">
        <w:t xml:space="preserve">The requirement applies at each </w:t>
      </w:r>
      <w:r w:rsidRPr="00BD20A2">
        <w:rPr>
          <w:i/>
        </w:rPr>
        <w:t>TAB connector</w:t>
      </w:r>
      <w:r w:rsidRPr="00BD20A2">
        <w:rPr>
          <w:rFonts w:cs="v5.0.0"/>
        </w:rPr>
        <w:t xml:space="preserve"> supporting transmission in the operating band</w:t>
      </w:r>
      <w:r w:rsidRPr="00BD20A2">
        <w:t>.</w:t>
      </w:r>
    </w:p>
    <w:p w:rsidR="004C4A70" w:rsidRPr="00BD20A2" w:rsidRDefault="004C4A70" w:rsidP="004C4A70">
      <w:r w:rsidRPr="00BD20A2">
        <w:t xml:space="preserve">The transmitter intermodulation level is the power of the intermodulation products when an interfering signal is injected into the </w:t>
      </w:r>
      <w:r w:rsidRPr="00BD20A2">
        <w:rPr>
          <w:i/>
        </w:rPr>
        <w:t>TAB connector</w:t>
      </w:r>
      <w:r w:rsidRPr="00BD20A2">
        <w:t>.</w:t>
      </w:r>
    </w:p>
    <w:p w:rsidR="004C4A70" w:rsidRPr="00BD20A2" w:rsidRDefault="004C4A70" w:rsidP="004C4A70">
      <w:r w:rsidRPr="00BD20A2">
        <w:t>For AAS BS there are two types of transmitter intermodulation cases captured by the transmitter intermodulation requirement:</w:t>
      </w:r>
    </w:p>
    <w:p w:rsidR="004C4A70" w:rsidRPr="00BD20A2" w:rsidRDefault="004C4A70" w:rsidP="004C4A70">
      <w:pPr>
        <w:pStyle w:val="B1"/>
      </w:pPr>
      <w:r w:rsidRPr="00BD20A2">
        <w:t>1)</w:t>
      </w:r>
      <w:r w:rsidRPr="00BD20A2">
        <w:tab/>
        <w:t>Co-location transmitter intermodulation in which the interfering signal is from a co-located base station.</w:t>
      </w:r>
    </w:p>
    <w:p w:rsidR="004C4A70" w:rsidRPr="00BD20A2" w:rsidRDefault="004C4A70" w:rsidP="004C4A70">
      <w:pPr>
        <w:pStyle w:val="B1"/>
      </w:pPr>
      <w:r w:rsidRPr="00BD20A2">
        <w:t>2)</w:t>
      </w:r>
      <w:r w:rsidRPr="00BD20A2">
        <w:tab/>
        <w:t>Intra-system transmitter intermodulation in which the interfering signal is from other transmitter units within the AAS BS.</w:t>
      </w:r>
    </w:p>
    <w:p w:rsidR="004C4A70" w:rsidRPr="00BD20A2" w:rsidRDefault="004C4A70" w:rsidP="004C4A70">
      <w:pPr>
        <w:tabs>
          <w:tab w:val="left" w:pos="-993"/>
        </w:tabs>
      </w:pPr>
      <w:r w:rsidRPr="00BD20A2">
        <w:t>For AAS BS, the co-location transmitter intermodulation requirement is considered sufficient if the interfering signal for the co-location requirement is higher than the declared interfering signal for intra-system transmitter intermodulation requirement.</w:t>
      </w:r>
    </w:p>
    <w:p w:rsidR="004C4A70" w:rsidRPr="00BD20A2" w:rsidRDefault="004C4A70" w:rsidP="004C4A70">
      <w:pPr>
        <w:pStyle w:val="Heading3"/>
        <w:rPr>
          <w:lang w:eastAsia="zh-CN"/>
        </w:rPr>
      </w:pPr>
      <w:bookmarkStart w:id="512" w:name="_Toc21096549"/>
      <w:bookmarkStart w:id="513" w:name="_Toc29763516"/>
      <w:bookmarkStart w:id="514" w:name="_Toc36029987"/>
      <w:r w:rsidRPr="00BD20A2">
        <w:rPr>
          <w:lang w:eastAsia="zh-CN"/>
        </w:rPr>
        <w:t>6.7.2</w:t>
      </w:r>
      <w:r w:rsidRPr="00BD20A2">
        <w:rPr>
          <w:lang w:eastAsia="zh-CN"/>
        </w:rPr>
        <w:tab/>
        <w:t>Minimum requirement for MSR operation</w:t>
      </w:r>
      <w:bookmarkEnd w:id="512"/>
      <w:bookmarkEnd w:id="513"/>
      <w:bookmarkEnd w:id="514"/>
    </w:p>
    <w:p w:rsidR="004C4A70" w:rsidRPr="00BD20A2" w:rsidRDefault="004C4A70" w:rsidP="004C4A70">
      <w:pPr>
        <w:pStyle w:val="Heading4"/>
      </w:pPr>
      <w:bookmarkStart w:id="515" w:name="_Toc21096550"/>
      <w:bookmarkStart w:id="516" w:name="_Toc29763517"/>
      <w:bookmarkStart w:id="517" w:name="_Toc36029988"/>
      <w:r w:rsidRPr="00BD20A2">
        <w:t>6.7.2.1</w:t>
      </w:r>
      <w:r w:rsidRPr="00BD20A2">
        <w:tab/>
        <w:t>General co-location minimum requirement</w:t>
      </w:r>
      <w:bookmarkEnd w:id="515"/>
      <w:bookmarkEnd w:id="516"/>
      <w:bookmarkEnd w:id="517"/>
    </w:p>
    <w:p w:rsidR="004C4A70" w:rsidRPr="00BD20A2" w:rsidRDefault="004C4A70" w:rsidP="004C4A70">
      <w:r w:rsidRPr="00BD20A2">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BD20A2">
        <w:noBreakHyphen/>
        <w:t>1 for AAS BS operation in BC1, BC2 and BC3.</w:t>
      </w:r>
    </w:p>
    <w:p w:rsidR="004C4A70" w:rsidRPr="00BD20A2" w:rsidRDefault="004C4A70" w:rsidP="004C4A70">
      <w:r w:rsidRPr="00BD20A2">
        <w:t xml:space="preserve">The requirement is applicable outside the </w:t>
      </w:r>
      <w:r w:rsidRPr="00BD20A2">
        <w:rPr>
          <w:i/>
        </w:rPr>
        <w:t>Base Station RF Bandwidth edges</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4C4A70" w:rsidRPr="00BD20A2" w:rsidRDefault="004C4A70" w:rsidP="004C4A70">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4C4A70" w:rsidRPr="00BD20A2" w:rsidRDefault="004C4A70" w:rsidP="004C4A70">
      <w:r w:rsidRPr="00BD20A2">
        <w:t xml:space="preserve">For </w:t>
      </w:r>
      <w:r w:rsidRPr="00BD20A2">
        <w:rPr>
          <w:i/>
        </w:rPr>
        <w:t>TAB connectors</w:t>
      </w:r>
      <w:r w:rsidRPr="00BD20A2">
        <w:t xml:space="preserve"> supporting operation in multiple operating bands, the requirement applies relative to the </w:t>
      </w:r>
      <w:r w:rsidRPr="00BD20A2">
        <w:rPr>
          <w:i/>
        </w:rPr>
        <w:t>Base Station RF Bandwidth</w:t>
      </w:r>
      <w:r w:rsidRPr="00BD20A2">
        <w:t xml:space="preserve"> </w:t>
      </w:r>
      <w:r w:rsidRPr="00BD20A2">
        <w:rPr>
          <w:i/>
        </w:rPr>
        <w:t>edges</w:t>
      </w:r>
      <w:r w:rsidRPr="00BD20A2">
        <w:t xml:space="preserve"> of each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4C4A70" w:rsidRPr="00BD20A2" w:rsidRDefault="004C4A70" w:rsidP="004C4A70">
      <w:pPr>
        <w:pStyle w:val="TH"/>
      </w:pPr>
      <w:r w:rsidRPr="00BD20A2">
        <w:t>Table 6.7.2.1-1: Interfering signal for</w:t>
      </w:r>
      <w:r w:rsidRPr="00BD20A2">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BD20A2" w:rsidTr="004C4A70">
        <w:trPr>
          <w:tblHeader/>
          <w:jc w:val="center"/>
        </w:trPr>
        <w:tc>
          <w:tcPr>
            <w:tcW w:w="4629" w:type="dxa"/>
            <w:shd w:val="clear" w:color="auto" w:fill="auto"/>
          </w:tcPr>
          <w:p w:rsidR="004C4A70" w:rsidRPr="00BD20A2" w:rsidRDefault="004C4A70" w:rsidP="004C4A70">
            <w:pPr>
              <w:pStyle w:val="TAH"/>
            </w:pPr>
            <w:r w:rsidRPr="00BD20A2">
              <w:t>Parameter</w:t>
            </w:r>
          </w:p>
        </w:tc>
        <w:tc>
          <w:tcPr>
            <w:tcW w:w="3402" w:type="dxa"/>
            <w:shd w:val="clear" w:color="auto" w:fill="auto"/>
          </w:tcPr>
          <w:p w:rsidR="004C4A70" w:rsidRPr="00BD20A2" w:rsidRDefault="004C4A70" w:rsidP="004C4A70">
            <w:pPr>
              <w:pStyle w:val="TAH"/>
            </w:pPr>
            <w:r w:rsidRPr="00BD20A2">
              <w:t>Value</w:t>
            </w:r>
          </w:p>
        </w:tc>
      </w:tr>
      <w:tr w:rsidR="004C4A70" w:rsidRPr="00BD20A2" w:rsidTr="004C4A70">
        <w:trPr>
          <w:jc w:val="center"/>
        </w:trPr>
        <w:tc>
          <w:tcPr>
            <w:tcW w:w="4629" w:type="dxa"/>
            <w:shd w:val="clear" w:color="auto" w:fill="auto"/>
          </w:tcPr>
          <w:p w:rsidR="004C4A70" w:rsidRPr="00BD20A2" w:rsidRDefault="004C4A70" w:rsidP="004C4A70">
            <w:pPr>
              <w:pStyle w:val="TAL"/>
              <w:rPr>
                <w:rFonts w:cs="Arial"/>
                <w:szCs w:val="18"/>
              </w:rPr>
            </w:pPr>
            <w:r w:rsidRPr="00BD20A2">
              <w:rPr>
                <w:rFonts w:cs="Arial"/>
                <w:szCs w:val="18"/>
              </w:rPr>
              <w:t>Wanted signal type</w:t>
            </w:r>
          </w:p>
        </w:tc>
        <w:tc>
          <w:tcPr>
            <w:tcW w:w="3402" w:type="dxa"/>
            <w:shd w:val="clear" w:color="auto" w:fill="auto"/>
          </w:tcPr>
          <w:p w:rsidR="004C4A70" w:rsidRPr="00BD20A2" w:rsidRDefault="004C4A70" w:rsidP="004C4A70">
            <w:pPr>
              <w:pStyle w:val="TAL"/>
              <w:rPr>
                <w:rFonts w:cs="Arial"/>
                <w:szCs w:val="18"/>
              </w:rPr>
            </w:pPr>
            <w:r w:rsidRPr="00BD20A2">
              <w:rPr>
                <w:rFonts w:cs="Arial"/>
                <w:szCs w:val="18"/>
              </w:rPr>
              <w:t>E-UTRA or NR signal</w:t>
            </w:r>
          </w:p>
        </w:tc>
      </w:tr>
      <w:tr w:rsidR="004C4A70" w:rsidRPr="00BD20A2" w:rsidTr="004C4A70">
        <w:trPr>
          <w:jc w:val="center"/>
        </w:trPr>
        <w:tc>
          <w:tcPr>
            <w:tcW w:w="4629" w:type="dxa"/>
            <w:shd w:val="clear" w:color="auto" w:fill="auto"/>
          </w:tcPr>
          <w:p w:rsidR="004C4A70" w:rsidRPr="00BD20A2" w:rsidRDefault="004C4A70" w:rsidP="004C4A70">
            <w:pPr>
              <w:pStyle w:val="TAL"/>
              <w:rPr>
                <w:rFonts w:cs="Arial"/>
                <w:szCs w:val="18"/>
              </w:rPr>
            </w:pPr>
            <w:r w:rsidRPr="00BD20A2">
              <w:rPr>
                <w:rFonts w:cs="Arial"/>
                <w:szCs w:val="18"/>
              </w:rPr>
              <w:t>Interfering signal type</w:t>
            </w:r>
          </w:p>
        </w:tc>
        <w:tc>
          <w:tcPr>
            <w:tcW w:w="3402" w:type="dxa"/>
            <w:shd w:val="clear" w:color="auto" w:fill="auto"/>
          </w:tcPr>
          <w:p w:rsidR="004C4A70" w:rsidRPr="00BD20A2" w:rsidRDefault="004C4A70" w:rsidP="004C4A70">
            <w:pPr>
              <w:pStyle w:val="TAL"/>
              <w:rPr>
                <w:rFonts w:cs="Arial"/>
                <w:szCs w:val="18"/>
              </w:rPr>
            </w:pPr>
            <w:r w:rsidRPr="00BD20A2">
              <w:rPr>
                <w:rFonts w:cs="Arial"/>
                <w:szCs w:val="18"/>
              </w:rPr>
              <w:t xml:space="preserve">E-UTRA signal of </w:t>
            </w:r>
            <w:r w:rsidRPr="00BD20A2">
              <w:rPr>
                <w:rFonts w:cs="Arial"/>
                <w:i/>
                <w:szCs w:val="18"/>
              </w:rPr>
              <w:t>channel bandwidth</w:t>
            </w:r>
            <w:r w:rsidRPr="00BD20A2">
              <w:rPr>
                <w:rFonts w:cs="Arial"/>
                <w:szCs w:val="18"/>
              </w:rPr>
              <w:t xml:space="preserve"> 5 MHz</w:t>
            </w:r>
          </w:p>
        </w:tc>
      </w:tr>
      <w:tr w:rsidR="004C4A70" w:rsidRPr="00BD20A2" w:rsidTr="004C4A70">
        <w:trPr>
          <w:jc w:val="center"/>
        </w:trPr>
        <w:tc>
          <w:tcPr>
            <w:tcW w:w="4629" w:type="dxa"/>
            <w:shd w:val="clear" w:color="auto" w:fill="auto"/>
          </w:tcPr>
          <w:p w:rsidR="004C4A70" w:rsidRPr="00BD20A2" w:rsidRDefault="004C4A70" w:rsidP="004C4A70">
            <w:pPr>
              <w:pStyle w:val="TAL"/>
              <w:rPr>
                <w:rFonts w:cs="Arial"/>
                <w:szCs w:val="18"/>
              </w:rPr>
            </w:pPr>
            <w:r w:rsidRPr="00BD20A2">
              <w:rPr>
                <w:rFonts w:cs="Arial"/>
                <w:szCs w:val="18"/>
              </w:rPr>
              <w:t>Interfering signal level</w:t>
            </w:r>
          </w:p>
        </w:tc>
        <w:tc>
          <w:tcPr>
            <w:tcW w:w="3402" w:type="dxa"/>
            <w:shd w:val="clear" w:color="auto" w:fill="auto"/>
          </w:tcPr>
          <w:p w:rsidR="004C4A70" w:rsidRPr="00BD20A2" w:rsidRDefault="004C4A70" w:rsidP="004C4A70">
            <w:pPr>
              <w:pStyle w:val="TAL"/>
              <w:rPr>
                <w:rFonts w:cs="Arial"/>
                <w:szCs w:val="18"/>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w:t>
            </w:r>
            <w:r w:rsidRPr="00BD20A2">
              <w:rPr>
                <w:rFonts w:cs="Arial"/>
                <w:i/>
              </w:rPr>
              <w:t xml:space="preserve"> </w:t>
            </w:r>
            <w:r w:rsidRPr="00BD20A2">
              <w:rPr>
                <w:rFonts w:cs="Arial"/>
              </w:rPr>
              <w:t>– 30dB</w:t>
            </w:r>
          </w:p>
        </w:tc>
      </w:tr>
      <w:tr w:rsidR="004C4A70" w:rsidRPr="00BD20A2" w:rsidTr="004C4A70">
        <w:trPr>
          <w:jc w:val="center"/>
        </w:trPr>
        <w:tc>
          <w:tcPr>
            <w:tcW w:w="4629" w:type="dxa"/>
            <w:shd w:val="clear" w:color="auto" w:fill="auto"/>
          </w:tcPr>
          <w:p w:rsidR="004C4A70" w:rsidRPr="00BD20A2" w:rsidRDefault="004C4A70" w:rsidP="004C4A70">
            <w:pPr>
              <w:pStyle w:val="TAL"/>
              <w:rPr>
                <w:rFonts w:cs="Arial"/>
                <w:szCs w:val="18"/>
              </w:rPr>
            </w:pPr>
            <w:r w:rsidRPr="00BD20A2">
              <w:rPr>
                <w:rFonts w:cs="Arial"/>
                <w:szCs w:val="18"/>
              </w:rPr>
              <w:t xml:space="preserve">Interfering signal centre frequency offset from </w:t>
            </w:r>
            <w:r w:rsidRPr="00BD20A2">
              <w:rPr>
                <w:rFonts w:cs="Arial"/>
                <w:i/>
                <w:szCs w:val="18"/>
              </w:rPr>
              <w:t>Base Station RF Bandwidth</w:t>
            </w:r>
            <w:r w:rsidRPr="00BD20A2">
              <w:rPr>
                <w:rFonts w:cs="Arial"/>
                <w:szCs w:val="18"/>
              </w:rPr>
              <w:t xml:space="preserve"> edge or edge of </w:t>
            </w:r>
            <w:r w:rsidRPr="00BD20A2">
              <w:rPr>
                <w:rFonts w:cs="Arial"/>
                <w:i/>
                <w:szCs w:val="18"/>
              </w:rPr>
              <w:t>sub-block</w:t>
            </w:r>
            <w:r w:rsidRPr="00BD20A2">
              <w:rPr>
                <w:rFonts w:cs="Arial"/>
                <w:szCs w:val="18"/>
              </w:rPr>
              <w:t xml:space="preserve"> inside a gap</w:t>
            </w:r>
          </w:p>
        </w:tc>
        <w:tc>
          <w:tcPr>
            <w:tcW w:w="3402" w:type="dxa"/>
            <w:shd w:val="clear" w:color="auto" w:fill="auto"/>
          </w:tcPr>
          <w:p w:rsidR="004C4A70" w:rsidRPr="00BD20A2" w:rsidRDefault="004C4A70" w:rsidP="004C4A70">
            <w:pPr>
              <w:pStyle w:val="TAL"/>
              <w:rPr>
                <w:rFonts w:cs="Arial"/>
                <w:szCs w:val="18"/>
              </w:rPr>
            </w:pPr>
            <w:r w:rsidRPr="00BD20A2">
              <w:rPr>
                <w:rFonts w:cs="Arial"/>
                <w:szCs w:val="18"/>
              </w:rPr>
              <w:t>±2.5 MHz</w:t>
            </w:r>
          </w:p>
          <w:p w:rsidR="004C4A70" w:rsidRPr="00BD20A2" w:rsidRDefault="004C4A70" w:rsidP="004C4A70">
            <w:pPr>
              <w:pStyle w:val="TAL"/>
              <w:rPr>
                <w:rFonts w:cs="Arial"/>
                <w:szCs w:val="18"/>
              </w:rPr>
            </w:pPr>
            <w:r w:rsidRPr="00BD20A2">
              <w:rPr>
                <w:rFonts w:cs="Arial"/>
                <w:szCs w:val="18"/>
              </w:rPr>
              <w:t>±7.5 MHz</w:t>
            </w:r>
          </w:p>
          <w:p w:rsidR="004C4A70" w:rsidRPr="00BD20A2" w:rsidRDefault="004C4A70" w:rsidP="004C4A70">
            <w:pPr>
              <w:pStyle w:val="TAL"/>
              <w:rPr>
                <w:rFonts w:cs="Arial"/>
                <w:szCs w:val="18"/>
              </w:rPr>
            </w:pPr>
            <w:r w:rsidRPr="00BD20A2">
              <w:rPr>
                <w:rFonts w:cs="Arial"/>
                <w:szCs w:val="18"/>
              </w:rPr>
              <w:t>±12.5 MHz</w:t>
            </w:r>
          </w:p>
        </w:tc>
      </w:tr>
      <w:tr w:rsidR="004C4A70" w:rsidRPr="00BD20A2" w:rsidTr="004C4A70">
        <w:trPr>
          <w:jc w:val="center"/>
        </w:trPr>
        <w:tc>
          <w:tcPr>
            <w:tcW w:w="8031" w:type="dxa"/>
            <w:gridSpan w:val="2"/>
            <w:shd w:val="clear" w:color="auto" w:fill="auto"/>
          </w:tcPr>
          <w:p w:rsidR="004C4A70" w:rsidRPr="00BD20A2" w:rsidRDefault="004C4A70" w:rsidP="004C4A70">
            <w:pPr>
              <w:pStyle w:val="TAN"/>
            </w:pPr>
            <w:r w:rsidRPr="00BD20A2">
              <w:t>NOTE</w:t>
            </w:r>
            <w:r w:rsidRPr="00BD20A2">
              <w:rPr>
                <w:lang w:eastAsia="ja-JP"/>
              </w:rPr>
              <w:t xml:space="preserve"> </w:t>
            </w:r>
            <w:r w:rsidRPr="00BD20A2">
              <w:t>1:</w:t>
            </w:r>
            <w:r w:rsidRPr="00BD20A2">
              <w:tab/>
              <w:t xml:space="preserve">Interfering signal positions that are partially or completely outside of any </w:t>
            </w:r>
            <w:r w:rsidRPr="00BD20A2">
              <w:rPr>
                <w:i/>
              </w:rPr>
              <w:t>downlink operating band</w:t>
            </w:r>
            <w:r w:rsidRPr="00BD20A2">
              <w:t xml:space="preserve"> of the </w:t>
            </w:r>
            <w:r w:rsidRPr="00BD20A2">
              <w:rPr>
                <w:i/>
              </w:rPr>
              <w:t>TAB connector</w:t>
            </w:r>
            <w:r w:rsidRPr="00BD20A2">
              <w:t xml:space="preserve"> are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37.141 [19] provides further guidance regarding appropriate test requirements.</w:t>
            </w:r>
          </w:p>
          <w:p w:rsidR="004C4A70" w:rsidRPr="00BD20A2" w:rsidRDefault="004C4A70" w:rsidP="004C4A70">
            <w:pPr>
              <w:pStyle w:val="TAN"/>
            </w:pPr>
            <w:r w:rsidRPr="00BD20A2">
              <w:t>NOTE</w:t>
            </w:r>
            <w:r w:rsidRPr="00BD20A2">
              <w:rPr>
                <w:lang w:eastAsia="ja-JP"/>
              </w:rPr>
              <w:t xml:space="preserve"> </w:t>
            </w:r>
            <w:r w:rsidRPr="00BD20A2">
              <w:t>2:</w:t>
            </w:r>
            <w:r w:rsidRPr="00BD20A2">
              <w:tab/>
              <w:t>In certain regions, NOTE 1 is not applied in Band 1, 3, 8, 9, 11, 18, 19, 21, 28, 32 operating within 1 475.9 MHz to 1 495.9 MHz, 34.</w:t>
            </w:r>
          </w:p>
        </w:tc>
      </w:tr>
    </w:tbl>
    <w:p w:rsidR="004C4A70" w:rsidRPr="00BD20A2" w:rsidRDefault="004C4A70" w:rsidP="004C4A70"/>
    <w:p w:rsidR="004C4A70" w:rsidRPr="00BD20A2" w:rsidRDefault="004C4A70" w:rsidP="004C4A70">
      <w:pPr>
        <w:pStyle w:val="Heading4"/>
      </w:pPr>
      <w:bookmarkStart w:id="518" w:name="_Toc21096551"/>
      <w:bookmarkStart w:id="519" w:name="_Toc29763518"/>
      <w:bookmarkStart w:id="520" w:name="_Toc36029989"/>
      <w:r w:rsidRPr="00BD20A2">
        <w:lastRenderedPageBreak/>
        <w:t>6.7.2.2</w:t>
      </w:r>
      <w:r w:rsidRPr="00BD20A2">
        <w:tab/>
        <w:t>Additional co-location minimum requirement (BC1 and BC2)</w:t>
      </w:r>
      <w:bookmarkEnd w:id="518"/>
      <w:bookmarkEnd w:id="519"/>
      <w:bookmarkEnd w:id="520"/>
    </w:p>
    <w:p w:rsidR="004C4A70" w:rsidRPr="00BD20A2" w:rsidRDefault="004C4A70" w:rsidP="004C4A70">
      <w:r w:rsidRPr="00BD20A2">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4C4A70" w:rsidRPr="00BD20A2" w:rsidRDefault="004C4A70" w:rsidP="004C4A70">
      <w:r w:rsidRPr="00BD20A2">
        <w:t xml:space="preserve">The requirement is applicable outside the </w:t>
      </w:r>
      <w:r w:rsidRPr="00BD20A2">
        <w:rPr>
          <w:i/>
        </w:rPr>
        <w:t>Base Station RF Bandwidth</w:t>
      </w:r>
      <w:r w:rsidRPr="00BD20A2">
        <w:t xml:space="preserve"> edges for BC2. The interfering signal offset is defined relative to the </w:t>
      </w:r>
      <w:r w:rsidRPr="00BD20A2">
        <w:rPr>
          <w:i/>
        </w:rPr>
        <w:t>Base Station RF Bandwidth</w:t>
      </w:r>
      <w:r w:rsidRPr="00BD20A2">
        <w:t xml:space="preserve"> </w:t>
      </w:r>
      <w:r w:rsidRPr="00BD20A2">
        <w:rPr>
          <w:i/>
        </w:rPr>
        <w:t>edges</w:t>
      </w:r>
      <w:r w:rsidRPr="00BD20A2">
        <w:t>.</w:t>
      </w:r>
    </w:p>
    <w:p w:rsidR="004C4A70" w:rsidRPr="00BD20A2" w:rsidRDefault="004C4A70" w:rsidP="004C4A70">
      <w:r w:rsidRPr="00BD20A2">
        <w:t xml:space="preserve">For </w:t>
      </w:r>
      <w:r w:rsidRPr="00BD20A2">
        <w:rPr>
          <w:i/>
        </w:rPr>
        <w:t>TAB connectors</w:t>
      </w:r>
      <w:r w:rsidRPr="00BD20A2">
        <w:t xml:space="preserve"> supporting operation in </w:t>
      </w:r>
      <w:r w:rsidRPr="00BD20A2">
        <w:rPr>
          <w:i/>
        </w:rPr>
        <w:t>non-contiguous spectrum</w:t>
      </w:r>
      <w:r w:rsidRPr="00BD20A2">
        <w:t xml:space="preserve"> in BC1 or BC2, the requirement is also applicable inside a </w:t>
      </w:r>
      <w:r w:rsidRPr="00BD20A2">
        <w:rPr>
          <w:i/>
        </w:rPr>
        <w:t>sub-block gap</w:t>
      </w:r>
      <w:r w:rsidRPr="00BD20A2">
        <w:t xml:space="preserve"> with a gap size larger than or equal to two times the interfering signal centre frequency offset. For </w:t>
      </w:r>
      <w:r w:rsidRPr="00BD20A2">
        <w:rPr>
          <w:i/>
        </w:rPr>
        <w:t xml:space="preserve">TAB connectors </w:t>
      </w:r>
      <w:r w:rsidRPr="00BD20A2">
        <w:t xml:space="preserve">supporting operation in </w:t>
      </w:r>
      <w:r w:rsidRPr="00BD20A2">
        <w:rPr>
          <w:i/>
        </w:rPr>
        <w:t>non-contiguous spectrum</w:t>
      </w:r>
      <w:r w:rsidRPr="00BD20A2">
        <w:t xml:space="preserve"> in BC1, the requirement is not applicable inside a </w:t>
      </w:r>
      <w:r w:rsidRPr="00BD20A2">
        <w:rPr>
          <w:i/>
        </w:rPr>
        <w:t>sub-block gap</w:t>
      </w:r>
      <w:r w:rsidRPr="00BD20A2">
        <w:t xml:space="preserve"> with a gap size equal to or larger than 5 MHz. The interfering signal offset is defined relative to the </w:t>
      </w:r>
      <w:r w:rsidRPr="00BD20A2">
        <w:rPr>
          <w:i/>
        </w:rPr>
        <w:t>sub-block</w:t>
      </w:r>
      <w:r w:rsidRPr="00BD20A2">
        <w:t xml:space="preserve"> edges.</w:t>
      </w:r>
    </w:p>
    <w:p w:rsidR="004C4A70" w:rsidRPr="00BD20A2" w:rsidRDefault="004C4A70" w:rsidP="004C4A70">
      <w:r w:rsidRPr="00BD20A2">
        <w:t xml:space="preserve">For </w:t>
      </w:r>
      <w:r w:rsidRPr="00BD20A2">
        <w:rPr>
          <w:i/>
        </w:rPr>
        <w:t>TAB connectors</w:t>
      </w:r>
      <w:r w:rsidRPr="00BD20A2">
        <w:t xml:space="preserve"> supporting operation in multiple operating bands, the requirement applies relative to the </w:t>
      </w:r>
      <w:r w:rsidRPr="00BD20A2">
        <w:rPr>
          <w:i/>
        </w:rPr>
        <w:t>Base Station RF Bandwidth</w:t>
      </w:r>
      <w:r w:rsidRPr="00BD20A2">
        <w:t xml:space="preserve"> </w:t>
      </w:r>
      <w:r w:rsidRPr="00BD20A2">
        <w:rPr>
          <w:i/>
        </w:rPr>
        <w:t>edges</w:t>
      </w:r>
      <w:r w:rsidRPr="00BD20A2">
        <w:t xml:space="preserve"> of a BC2 operating band. The requirement is also applicable for BC1 and BC2 inside an inter </w:t>
      </w:r>
      <w:r w:rsidRPr="00BD20A2">
        <w:rPr>
          <w:i/>
        </w:rPr>
        <w:t>Base Station RF Bandwidth</w:t>
      </w:r>
      <w:r w:rsidRPr="00BD20A2">
        <w:t xml:space="preserve"> gap equal to or larger than two times the interfering signal centre frequency offset. For </w:t>
      </w:r>
      <w:r w:rsidRPr="00BD20A2">
        <w:rPr>
          <w:i/>
        </w:rPr>
        <w:t>TAB connectors</w:t>
      </w:r>
      <w:r w:rsidRPr="00BD20A2">
        <w:t xml:space="preserve"> supporting operation in multiple operating bands, the requirement is not applicable for BC1 band inside an inter </w:t>
      </w:r>
      <w:r w:rsidRPr="00BD20A2">
        <w:rPr>
          <w:i/>
        </w:rPr>
        <w:t>Base Station RF Bandwidth</w:t>
      </w:r>
      <w:r w:rsidRPr="00BD20A2">
        <w:t xml:space="preserve"> gap with a gap size equal to or larger than 5 MHz.</w:t>
      </w:r>
    </w:p>
    <w:p w:rsidR="004C4A70" w:rsidRPr="00BD20A2" w:rsidRDefault="004C4A70" w:rsidP="004C4A70">
      <w:pPr>
        <w:pStyle w:val="TH"/>
      </w:pPr>
      <w:r w:rsidRPr="00BD20A2">
        <w:t>Table 6.7.2.2-1: Interfering signal for</w:t>
      </w:r>
      <w:r w:rsidRPr="00BD20A2">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BD20A2" w:rsidTr="004C4A70">
        <w:trPr>
          <w:tblHeader/>
          <w:jc w:val="center"/>
        </w:trPr>
        <w:tc>
          <w:tcPr>
            <w:tcW w:w="4661" w:type="dxa"/>
            <w:shd w:val="clear" w:color="auto" w:fill="auto"/>
          </w:tcPr>
          <w:p w:rsidR="004C4A70" w:rsidRPr="00BD20A2" w:rsidRDefault="004C4A70" w:rsidP="004C4A70">
            <w:pPr>
              <w:pStyle w:val="TAH"/>
            </w:pPr>
            <w:r w:rsidRPr="00BD20A2">
              <w:t>Parameter</w:t>
            </w:r>
          </w:p>
        </w:tc>
        <w:tc>
          <w:tcPr>
            <w:tcW w:w="3402" w:type="dxa"/>
            <w:shd w:val="clear" w:color="auto" w:fill="auto"/>
          </w:tcPr>
          <w:p w:rsidR="004C4A70" w:rsidRPr="00BD20A2" w:rsidRDefault="004C4A70" w:rsidP="004C4A70">
            <w:pPr>
              <w:pStyle w:val="TAH"/>
            </w:pPr>
            <w:r w:rsidRPr="00BD20A2">
              <w:t>Value</w:t>
            </w:r>
          </w:p>
        </w:tc>
      </w:tr>
      <w:tr w:rsidR="004C4A70" w:rsidRPr="00BD20A2" w:rsidTr="004C4A70">
        <w:trPr>
          <w:jc w:val="center"/>
        </w:trPr>
        <w:tc>
          <w:tcPr>
            <w:tcW w:w="4661" w:type="dxa"/>
            <w:shd w:val="clear" w:color="auto" w:fill="auto"/>
          </w:tcPr>
          <w:p w:rsidR="004C4A70" w:rsidRPr="00BD20A2" w:rsidRDefault="004C4A70" w:rsidP="004C4A70">
            <w:pPr>
              <w:pStyle w:val="TAL"/>
              <w:rPr>
                <w:rFonts w:cs="Arial"/>
                <w:szCs w:val="18"/>
              </w:rPr>
            </w:pPr>
            <w:r w:rsidRPr="00BD20A2">
              <w:rPr>
                <w:rFonts w:cs="Arial"/>
                <w:szCs w:val="18"/>
              </w:rPr>
              <w:t>Wanted signal type</w:t>
            </w:r>
          </w:p>
        </w:tc>
        <w:tc>
          <w:tcPr>
            <w:tcW w:w="3402" w:type="dxa"/>
            <w:shd w:val="clear" w:color="auto" w:fill="auto"/>
          </w:tcPr>
          <w:p w:rsidR="004C4A70" w:rsidRPr="00BD20A2" w:rsidRDefault="004C4A70" w:rsidP="004C4A70">
            <w:pPr>
              <w:pStyle w:val="TAL"/>
              <w:rPr>
                <w:rFonts w:cs="Arial"/>
                <w:szCs w:val="18"/>
              </w:rPr>
            </w:pPr>
            <w:r w:rsidRPr="00BD20A2">
              <w:rPr>
                <w:rFonts w:cs="Arial"/>
                <w:szCs w:val="18"/>
              </w:rPr>
              <w:t>E-UTRA or NR or UTRA signal</w:t>
            </w:r>
          </w:p>
        </w:tc>
      </w:tr>
      <w:tr w:rsidR="004C4A70" w:rsidRPr="00BD20A2" w:rsidTr="004C4A70">
        <w:trPr>
          <w:jc w:val="center"/>
        </w:trPr>
        <w:tc>
          <w:tcPr>
            <w:tcW w:w="4661" w:type="dxa"/>
            <w:shd w:val="clear" w:color="auto" w:fill="auto"/>
          </w:tcPr>
          <w:p w:rsidR="004C4A70" w:rsidRPr="00BD20A2" w:rsidRDefault="004C4A70" w:rsidP="004C4A70">
            <w:pPr>
              <w:pStyle w:val="TAL"/>
              <w:rPr>
                <w:rFonts w:cs="Arial"/>
                <w:szCs w:val="18"/>
              </w:rPr>
            </w:pPr>
            <w:r w:rsidRPr="00BD20A2">
              <w:rPr>
                <w:rFonts w:cs="Arial"/>
                <w:szCs w:val="18"/>
              </w:rPr>
              <w:t>Interfering signal type</w:t>
            </w:r>
          </w:p>
        </w:tc>
        <w:tc>
          <w:tcPr>
            <w:tcW w:w="3402" w:type="dxa"/>
            <w:shd w:val="clear" w:color="auto" w:fill="auto"/>
          </w:tcPr>
          <w:p w:rsidR="004C4A70" w:rsidRPr="00BD20A2" w:rsidRDefault="004C4A70" w:rsidP="004C4A70">
            <w:pPr>
              <w:pStyle w:val="TAL"/>
              <w:rPr>
                <w:rFonts w:cs="Arial"/>
                <w:szCs w:val="18"/>
              </w:rPr>
            </w:pPr>
            <w:r w:rsidRPr="00BD20A2">
              <w:rPr>
                <w:rFonts w:cs="Arial"/>
                <w:szCs w:val="18"/>
              </w:rPr>
              <w:t>CW</w:t>
            </w:r>
          </w:p>
        </w:tc>
      </w:tr>
      <w:tr w:rsidR="004C4A70" w:rsidRPr="00BD20A2" w:rsidTr="004C4A70">
        <w:trPr>
          <w:jc w:val="center"/>
        </w:trPr>
        <w:tc>
          <w:tcPr>
            <w:tcW w:w="4661" w:type="dxa"/>
            <w:shd w:val="clear" w:color="auto" w:fill="auto"/>
          </w:tcPr>
          <w:p w:rsidR="004C4A70" w:rsidRPr="00BD20A2" w:rsidRDefault="004C4A70" w:rsidP="004C4A70">
            <w:pPr>
              <w:pStyle w:val="TAL"/>
              <w:rPr>
                <w:rFonts w:cs="Arial"/>
                <w:szCs w:val="18"/>
              </w:rPr>
            </w:pPr>
            <w:r w:rsidRPr="00BD20A2">
              <w:rPr>
                <w:rFonts w:cs="Arial"/>
                <w:szCs w:val="18"/>
              </w:rPr>
              <w:t>Interfering signal level</w:t>
            </w:r>
          </w:p>
        </w:tc>
        <w:tc>
          <w:tcPr>
            <w:tcW w:w="3402" w:type="dxa"/>
            <w:shd w:val="clear" w:color="auto" w:fill="auto"/>
          </w:tcPr>
          <w:p w:rsidR="004C4A70" w:rsidRPr="00BD20A2" w:rsidRDefault="004C4A70" w:rsidP="004C4A70">
            <w:pPr>
              <w:pStyle w:val="TAL"/>
              <w:rPr>
                <w:rFonts w:cs="Arial"/>
                <w:szCs w:val="18"/>
              </w:rPr>
            </w:pPr>
            <w:r w:rsidRPr="00BD20A2">
              <w:rPr>
                <w:rFonts w:cs="Arial"/>
                <w:i/>
              </w:rPr>
              <w:t>Rated total output power per TAB connector</w:t>
            </w:r>
            <w:r w:rsidRPr="00BD20A2">
              <w:rPr>
                <w:rFonts w:cs="Arial"/>
              </w:rPr>
              <w:t xml:space="preserve"> in the operating band (P</w:t>
            </w:r>
            <w:r w:rsidRPr="00BD20A2">
              <w:rPr>
                <w:rFonts w:cs="Arial"/>
                <w:vertAlign w:val="subscript"/>
              </w:rPr>
              <w:t>Rated,t,TABC</w:t>
            </w:r>
            <w:r w:rsidRPr="00BD20A2">
              <w:rPr>
                <w:rFonts w:cs="Arial"/>
              </w:rPr>
              <w:t>) – 30dB</w:t>
            </w:r>
          </w:p>
        </w:tc>
      </w:tr>
      <w:tr w:rsidR="004C4A70" w:rsidRPr="00BD20A2" w:rsidTr="004C4A70">
        <w:trPr>
          <w:jc w:val="center"/>
        </w:trPr>
        <w:tc>
          <w:tcPr>
            <w:tcW w:w="4661" w:type="dxa"/>
            <w:shd w:val="clear" w:color="auto" w:fill="auto"/>
          </w:tcPr>
          <w:p w:rsidR="004C4A70" w:rsidRPr="00BD20A2" w:rsidRDefault="004C4A70" w:rsidP="004C4A70">
            <w:pPr>
              <w:pStyle w:val="TAL"/>
              <w:rPr>
                <w:rFonts w:cs="Arial"/>
                <w:szCs w:val="18"/>
              </w:rPr>
            </w:pPr>
            <w:r w:rsidRPr="00BD20A2">
              <w:rPr>
                <w:rFonts w:cs="Arial"/>
                <w:szCs w:val="18"/>
              </w:rPr>
              <w:t xml:space="preserve">Interfering signal centre frequency offset from </w:t>
            </w:r>
            <w:r w:rsidRPr="00BD20A2">
              <w:rPr>
                <w:rFonts w:cs="Arial"/>
                <w:i/>
                <w:szCs w:val="18"/>
              </w:rPr>
              <w:t>Base Station RF Bandwidth</w:t>
            </w:r>
            <w:r w:rsidRPr="00BD20A2">
              <w:rPr>
                <w:rFonts w:cs="Arial"/>
                <w:szCs w:val="18"/>
              </w:rPr>
              <w:t xml:space="preserve"> edge or edge of </w:t>
            </w:r>
            <w:r w:rsidRPr="00BD20A2">
              <w:rPr>
                <w:rFonts w:cs="Arial"/>
                <w:i/>
                <w:szCs w:val="18"/>
              </w:rPr>
              <w:t>sub-block</w:t>
            </w:r>
            <w:r w:rsidRPr="00BD20A2">
              <w:rPr>
                <w:rFonts w:cs="Arial"/>
                <w:szCs w:val="18"/>
              </w:rPr>
              <w:t xml:space="preserve"> inside a gap</w:t>
            </w:r>
          </w:p>
        </w:tc>
        <w:tc>
          <w:tcPr>
            <w:tcW w:w="3402" w:type="dxa"/>
            <w:shd w:val="clear" w:color="auto" w:fill="auto"/>
          </w:tcPr>
          <w:p w:rsidR="004C4A70" w:rsidRPr="00BD20A2" w:rsidRDefault="004C4A70" w:rsidP="004C4A70">
            <w:pPr>
              <w:pStyle w:val="TAL"/>
              <w:rPr>
                <w:rFonts w:cs="Arial"/>
                <w:szCs w:val="18"/>
              </w:rPr>
            </w:pPr>
            <w:r w:rsidRPr="00BD20A2">
              <w:rPr>
                <w:rFonts w:cs="Arial"/>
                <w:szCs w:val="18"/>
              </w:rPr>
              <w:t>&gt; abs(800) kHz for CW interferer</w:t>
            </w:r>
          </w:p>
        </w:tc>
      </w:tr>
      <w:tr w:rsidR="004C4A70" w:rsidRPr="00BD20A2" w:rsidTr="004C4A70">
        <w:trPr>
          <w:jc w:val="center"/>
        </w:trPr>
        <w:tc>
          <w:tcPr>
            <w:tcW w:w="8063" w:type="dxa"/>
            <w:gridSpan w:val="2"/>
            <w:shd w:val="clear" w:color="auto" w:fill="auto"/>
          </w:tcPr>
          <w:p w:rsidR="004C4A70" w:rsidRPr="00BD20A2" w:rsidRDefault="004C4A70" w:rsidP="004C4A70">
            <w:pPr>
              <w:pStyle w:val="TAN"/>
            </w:pPr>
            <w:r w:rsidRPr="00BD20A2">
              <w:t>NOTE:</w:t>
            </w:r>
            <w:r w:rsidRPr="00BD20A2">
              <w:tab/>
              <w:t xml:space="preserve">Interfering signal positions that are partially or completely outside of any </w:t>
            </w:r>
            <w:r w:rsidRPr="00BD20A2">
              <w:rPr>
                <w:i/>
              </w:rPr>
              <w:t>downlink operating band</w:t>
            </w:r>
            <w:r w:rsidRPr="00BD20A2">
              <w:t xml:space="preserve"> of the </w:t>
            </w:r>
            <w:r w:rsidRPr="00BD20A2">
              <w:rPr>
                <w:i/>
              </w:rPr>
              <w:t>TAB connector</w:t>
            </w:r>
            <w:r w:rsidRPr="00BD20A2">
              <w:t xml:space="preserve"> are excluded from the requirement.</w:t>
            </w:r>
          </w:p>
        </w:tc>
      </w:tr>
    </w:tbl>
    <w:p w:rsidR="004C4A70" w:rsidRPr="00BD20A2" w:rsidRDefault="004C4A70" w:rsidP="004C4A70"/>
    <w:p w:rsidR="004C4A70" w:rsidRPr="00BD20A2" w:rsidRDefault="004C4A70" w:rsidP="004C4A70">
      <w:pPr>
        <w:pStyle w:val="Heading4"/>
      </w:pPr>
      <w:bookmarkStart w:id="521" w:name="_Toc21096552"/>
      <w:bookmarkStart w:id="522" w:name="_Toc29763519"/>
      <w:bookmarkStart w:id="523" w:name="_Toc36029990"/>
      <w:r w:rsidRPr="00BD20A2">
        <w:t>6.7.2.3</w:t>
      </w:r>
      <w:r w:rsidRPr="00BD20A2">
        <w:tab/>
        <w:t>Additional co-location minimum requirement (BC3)</w:t>
      </w:r>
      <w:bookmarkEnd w:id="521"/>
      <w:bookmarkEnd w:id="522"/>
      <w:bookmarkEnd w:id="523"/>
    </w:p>
    <w:p w:rsidR="004C4A70" w:rsidRPr="00BD20A2" w:rsidRDefault="004C4A70" w:rsidP="004C4A70">
      <w:r w:rsidRPr="00BD20A2">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4C4A70" w:rsidRPr="00BD20A2" w:rsidRDefault="004C4A70" w:rsidP="004C4A70">
      <w:r w:rsidRPr="00BD20A2">
        <w:t xml:space="preserve">For </w:t>
      </w:r>
      <w:r w:rsidRPr="00BD20A2">
        <w:rPr>
          <w:i/>
        </w:rPr>
        <w:t>TAB connectors</w:t>
      </w:r>
      <w:r w:rsidRPr="00BD20A2">
        <w:t xml:space="preserve"> supporting operation in multiple operating bands, the requirement applies relative to </w:t>
      </w:r>
      <w:r w:rsidRPr="00BD20A2">
        <w:rPr>
          <w:i/>
        </w:rPr>
        <w:t>the Base Station RF Bandwidth</w:t>
      </w:r>
      <w:r w:rsidRPr="00BD20A2">
        <w:t xml:space="preserve"> </w:t>
      </w:r>
      <w:r w:rsidRPr="00BD20A2">
        <w:rPr>
          <w:i/>
        </w:rPr>
        <w:t>edges</w:t>
      </w:r>
      <w:r w:rsidRPr="00BD20A2">
        <w:t xml:space="preserve"> of each operating band. In case the </w:t>
      </w:r>
      <w:r w:rsidRPr="00BD20A2">
        <w:rPr>
          <w:i/>
        </w:rPr>
        <w:t>Inter RF Bandwidth gap</w:t>
      </w:r>
      <w:r w:rsidRPr="00BD20A2">
        <w:t xml:space="preserve"> is less than 3.2 MHz, the requirement in the gap applies only for interfering signal offsets where the interfering signal falls completely within the inter </w:t>
      </w:r>
      <w:r w:rsidRPr="00BD20A2">
        <w:rPr>
          <w:i/>
        </w:rPr>
        <w:t>Base Station RF Bandwidth</w:t>
      </w:r>
      <w:r w:rsidRPr="00BD20A2">
        <w:t xml:space="preserve"> gap.</w:t>
      </w:r>
    </w:p>
    <w:p w:rsidR="004C4A70" w:rsidRPr="00BD20A2" w:rsidRDefault="004C4A70" w:rsidP="004C4A70">
      <w:pPr>
        <w:pStyle w:val="TH"/>
      </w:pPr>
      <w:r w:rsidRPr="00BD20A2">
        <w:t>Table 6.7.2.3-1: Interfering signal for</w:t>
      </w:r>
      <w:r w:rsidRPr="00BD20A2">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BD20A2" w:rsidTr="004C4A70">
        <w:trPr>
          <w:tblHeader/>
          <w:jc w:val="center"/>
        </w:trPr>
        <w:tc>
          <w:tcPr>
            <w:tcW w:w="4629" w:type="dxa"/>
            <w:shd w:val="clear" w:color="auto" w:fill="auto"/>
          </w:tcPr>
          <w:p w:rsidR="004C4A70" w:rsidRPr="00BD20A2" w:rsidRDefault="004C4A70" w:rsidP="004C4A70">
            <w:pPr>
              <w:pStyle w:val="TAH"/>
            </w:pPr>
            <w:r w:rsidRPr="00BD20A2">
              <w:t>Parameter</w:t>
            </w:r>
          </w:p>
        </w:tc>
        <w:tc>
          <w:tcPr>
            <w:tcW w:w="3402" w:type="dxa"/>
            <w:shd w:val="clear" w:color="auto" w:fill="auto"/>
          </w:tcPr>
          <w:p w:rsidR="004C4A70" w:rsidRPr="00BD20A2" w:rsidRDefault="004C4A70" w:rsidP="004C4A70">
            <w:pPr>
              <w:pStyle w:val="TAH"/>
            </w:pPr>
            <w:r w:rsidRPr="00BD20A2">
              <w:t>Value</w:t>
            </w:r>
          </w:p>
        </w:tc>
      </w:tr>
      <w:tr w:rsidR="004C4A70" w:rsidRPr="00BD20A2" w:rsidTr="004C4A70">
        <w:trPr>
          <w:jc w:val="center"/>
        </w:trPr>
        <w:tc>
          <w:tcPr>
            <w:tcW w:w="4629" w:type="dxa"/>
            <w:shd w:val="clear" w:color="auto" w:fill="auto"/>
          </w:tcPr>
          <w:p w:rsidR="004C4A70" w:rsidRPr="00BD20A2" w:rsidRDefault="004C4A70" w:rsidP="004C4A70">
            <w:pPr>
              <w:pStyle w:val="TAL"/>
              <w:rPr>
                <w:rFonts w:cs="Arial"/>
                <w:szCs w:val="18"/>
              </w:rPr>
            </w:pPr>
            <w:r w:rsidRPr="00BD20A2">
              <w:rPr>
                <w:rFonts w:cs="Arial"/>
                <w:szCs w:val="18"/>
              </w:rPr>
              <w:t>Wanted signal type</w:t>
            </w:r>
          </w:p>
        </w:tc>
        <w:tc>
          <w:tcPr>
            <w:tcW w:w="3402" w:type="dxa"/>
            <w:shd w:val="clear" w:color="auto" w:fill="auto"/>
          </w:tcPr>
          <w:p w:rsidR="004C4A70" w:rsidRPr="00BD20A2" w:rsidRDefault="004C4A70" w:rsidP="004C4A70">
            <w:pPr>
              <w:pStyle w:val="TAL"/>
              <w:rPr>
                <w:rFonts w:cs="Arial"/>
                <w:szCs w:val="18"/>
              </w:rPr>
            </w:pPr>
            <w:r w:rsidRPr="00BD20A2">
              <w:rPr>
                <w:rFonts w:cs="Arial"/>
                <w:szCs w:val="18"/>
              </w:rPr>
              <w:t>E-UTRA or NR or UTRA signal</w:t>
            </w:r>
          </w:p>
        </w:tc>
      </w:tr>
      <w:tr w:rsidR="004C4A70" w:rsidRPr="00BD20A2" w:rsidTr="004C4A70">
        <w:trPr>
          <w:jc w:val="center"/>
        </w:trPr>
        <w:tc>
          <w:tcPr>
            <w:tcW w:w="4629" w:type="dxa"/>
            <w:shd w:val="clear" w:color="auto" w:fill="auto"/>
          </w:tcPr>
          <w:p w:rsidR="004C4A70" w:rsidRPr="00BD20A2" w:rsidRDefault="004C4A70" w:rsidP="004C4A70">
            <w:pPr>
              <w:pStyle w:val="TAL"/>
              <w:rPr>
                <w:rFonts w:cs="Arial"/>
                <w:szCs w:val="18"/>
              </w:rPr>
            </w:pPr>
            <w:r w:rsidRPr="00BD20A2">
              <w:rPr>
                <w:rFonts w:cs="Arial"/>
                <w:szCs w:val="18"/>
              </w:rPr>
              <w:t>Interfering signal type</w:t>
            </w:r>
          </w:p>
        </w:tc>
        <w:tc>
          <w:tcPr>
            <w:tcW w:w="3402" w:type="dxa"/>
            <w:shd w:val="clear" w:color="auto" w:fill="auto"/>
          </w:tcPr>
          <w:p w:rsidR="004C4A70" w:rsidRPr="00BD20A2" w:rsidRDefault="004C4A70" w:rsidP="004C4A70">
            <w:pPr>
              <w:pStyle w:val="TAL"/>
              <w:rPr>
                <w:rFonts w:cs="Arial"/>
                <w:szCs w:val="18"/>
              </w:rPr>
            </w:pPr>
            <w:r w:rsidRPr="00BD20A2">
              <w:rPr>
                <w:rFonts w:cs="Arial"/>
                <w:szCs w:val="18"/>
              </w:rPr>
              <w:t xml:space="preserve">1,28 Mcps UTRA TDD signal of </w:t>
            </w:r>
            <w:r w:rsidRPr="00BD20A2">
              <w:rPr>
                <w:rFonts w:cs="Arial"/>
                <w:i/>
                <w:szCs w:val="18"/>
              </w:rPr>
              <w:t>channel bandwidth</w:t>
            </w:r>
            <w:r w:rsidRPr="00BD20A2">
              <w:rPr>
                <w:rFonts w:cs="Arial"/>
                <w:szCs w:val="18"/>
              </w:rPr>
              <w:t xml:space="preserve"> 1,6 MHz</w:t>
            </w:r>
          </w:p>
        </w:tc>
      </w:tr>
      <w:tr w:rsidR="004C4A70" w:rsidRPr="00BD20A2" w:rsidTr="004C4A70">
        <w:trPr>
          <w:jc w:val="center"/>
        </w:trPr>
        <w:tc>
          <w:tcPr>
            <w:tcW w:w="4629" w:type="dxa"/>
            <w:shd w:val="clear" w:color="auto" w:fill="auto"/>
          </w:tcPr>
          <w:p w:rsidR="004C4A70" w:rsidRPr="00BD20A2" w:rsidRDefault="004C4A70" w:rsidP="004C4A70">
            <w:pPr>
              <w:pStyle w:val="TAL"/>
              <w:rPr>
                <w:rFonts w:cs="Arial"/>
                <w:szCs w:val="18"/>
              </w:rPr>
            </w:pPr>
            <w:r w:rsidRPr="00BD20A2">
              <w:rPr>
                <w:rFonts w:cs="Arial"/>
                <w:szCs w:val="18"/>
              </w:rPr>
              <w:t>Interfering signal level</w:t>
            </w:r>
          </w:p>
        </w:tc>
        <w:tc>
          <w:tcPr>
            <w:tcW w:w="3402" w:type="dxa"/>
            <w:shd w:val="clear" w:color="auto" w:fill="auto"/>
          </w:tcPr>
          <w:p w:rsidR="004C4A70" w:rsidRPr="00BD20A2" w:rsidRDefault="004C4A70" w:rsidP="004C4A70">
            <w:pPr>
              <w:pStyle w:val="TAL"/>
              <w:rPr>
                <w:rFonts w:cs="Arial"/>
                <w:szCs w:val="18"/>
              </w:rPr>
            </w:pPr>
            <w:r w:rsidRPr="00BD20A2">
              <w:rPr>
                <w:rFonts w:cs="Arial"/>
                <w:i/>
              </w:rPr>
              <w:t>Rated total output power per TAB connector</w:t>
            </w:r>
            <w:r w:rsidRPr="00BD20A2">
              <w:rPr>
                <w:rFonts w:cs="Arial"/>
                <w:szCs w:val="18"/>
              </w:rPr>
              <w:t xml:space="preserve"> </w:t>
            </w:r>
            <w:r w:rsidRPr="00BD20A2">
              <w:rPr>
                <w:rFonts w:cs="Arial"/>
              </w:rPr>
              <w:t>in the operating band</w:t>
            </w:r>
            <w:r w:rsidRPr="00BD20A2">
              <w:rPr>
                <w:rFonts w:cs="Arial"/>
                <w:szCs w:val="18"/>
              </w:rPr>
              <w:t xml:space="preserve"> </w:t>
            </w:r>
            <w:r w:rsidRPr="00BD20A2">
              <w:rPr>
                <w:rFonts w:cs="Arial"/>
              </w:rPr>
              <w:t>(P</w:t>
            </w:r>
            <w:r w:rsidRPr="00BD20A2">
              <w:rPr>
                <w:rFonts w:cs="Arial"/>
                <w:vertAlign w:val="subscript"/>
              </w:rPr>
              <w:t>Rated,t,TABC</w:t>
            </w:r>
            <w:r w:rsidRPr="00BD20A2">
              <w:rPr>
                <w:rFonts w:cs="Arial"/>
              </w:rPr>
              <w:t>) – 30dB</w:t>
            </w:r>
          </w:p>
        </w:tc>
      </w:tr>
      <w:tr w:rsidR="004C4A70" w:rsidRPr="00BD20A2" w:rsidTr="004C4A70">
        <w:trPr>
          <w:jc w:val="center"/>
        </w:trPr>
        <w:tc>
          <w:tcPr>
            <w:tcW w:w="4629" w:type="dxa"/>
            <w:shd w:val="clear" w:color="auto" w:fill="auto"/>
          </w:tcPr>
          <w:p w:rsidR="004C4A70" w:rsidRPr="00BD20A2" w:rsidRDefault="004C4A70" w:rsidP="004C4A70">
            <w:pPr>
              <w:pStyle w:val="TAL"/>
              <w:rPr>
                <w:rFonts w:cs="Arial"/>
                <w:szCs w:val="18"/>
              </w:rPr>
            </w:pPr>
            <w:r w:rsidRPr="00BD20A2">
              <w:rPr>
                <w:rFonts w:cs="Arial"/>
                <w:szCs w:val="18"/>
              </w:rPr>
              <w:t xml:space="preserve">Interfering signal centre frequency offset from </w:t>
            </w:r>
            <w:r w:rsidRPr="00BD20A2">
              <w:rPr>
                <w:rFonts w:cs="Arial"/>
                <w:i/>
                <w:szCs w:val="18"/>
              </w:rPr>
              <w:t>Base Station RF Bandwidth</w:t>
            </w:r>
            <w:r w:rsidRPr="00BD20A2">
              <w:rPr>
                <w:rFonts w:cs="Arial"/>
                <w:szCs w:val="18"/>
              </w:rPr>
              <w:t xml:space="preserve"> edge or edge of </w:t>
            </w:r>
            <w:r w:rsidRPr="00BD20A2">
              <w:rPr>
                <w:rFonts w:cs="Arial"/>
                <w:i/>
                <w:szCs w:val="18"/>
              </w:rPr>
              <w:t>sub-block</w:t>
            </w:r>
            <w:r w:rsidRPr="00BD20A2">
              <w:rPr>
                <w:rFonts w:cs="Arial"/>
                <w:szCs w:val="18"/>
              </w:rPr>
              <w:t xml:space="preserve"> inside a gap</w:t>
            </w:r>
          </w:p>
        </w:tc>
        <w:tc>
          <w:tcPr>
            <w:tcW w:w="3402" w:type="dxa"/>
            <w:shd w:val="clear" w:color="auto" w:fill="auto"/>
          </w:tcPr>
          <w:p w:rsidR="004C4A70" w:rsidRPr="00BD20A2" w:rsidRDefault="004C4A70" w:rsidP="004C4A70">
            <w:pPr>
              <w:pStyle w:val="TAL"/>
              <w:rPr>
                <w:rFonts w:cs="Arial"/>
                <w:szCs w:val="18"/>
              </w:rPr>
            </w:pPr>
            <w:r w:rsidRPr="00BD20A2">
              <w:rPr>
                <w:rFonts w:cs="Arial"/>
                <w:szCs w:val="18"/>
              </w:rPr>
              <w:t>±0,8 MHz</w:t>
            </w:r>
          </w:p>
          <w:p w:rsidR="004C4A70" w:rsidRPr="00BD20A2" w:rsidRDefault="004C4A70" w:rsidP="004C4A70">
            <w:pPr>
              <w:pStyle w:val="TAL"/>
              <w:rPr>
                <w:rFonts w:cs="Arial"/>
                <w:szCs w:val="18"/>
              </w:rPr>
            </w:pPr>
            <w:r w:rsidRPr="00BD20A2">
              <w:rPr>
                <w:rFonts w:cs="Arial"/>
                <w:szCs w:val="18"/>
              </w:rPr>
              <w:t>±1,6 MHz</w:t>
            </w:r>
          </w:p>
          <w:p w:rsidR="004C4A70" w:rsidRPr="00BD20A2" w:rsidRDefault="004C4A70" w:rsidP="004C4A70">
            <w:pPr>
              <w:pStyle w:val="TAL"/>
              <w:rPr>
                <w:rFonts w:cs="Arial"/>
                <w:szCs w:val="18"/>
              </w:rPr>
            </w:pPr>
            <w:r w:rsidRPr="00BD20A2">
              <w:rPr>
                <w:rFonts w:cs="Arial"/>
                <w:szCs w:val="18"/>
              </w:rPr>
              <w:t>±2,4 MHz</w:t>
            </w:r>
          </w:p>
        </w:tc>
      </w:tr>
      <w:tr w:rsidR="004C4A70" w:rsidRPr="00BD20A2" w:rsidTr="004C4A70">
        <w:trPr>
          <w:jc w:val="center"/>
        </w:trPr>
        <w:tc>
          <w:tcPr>
            <w:tcW w:w="8031" w:type="dxa"/>
            <w:gridSpan w:val="2"/>
            <w:shd w:val="clear" w:color="auto" w:fill="auto"/>
          </w:tcPr>
          <w:p w:rsidR="004C4A70" w:rsidRPr="00BD20A2" w:rsidRDefault="004C4A70" w:rsidP="004C4A70">
            <w:pPr>
              <w:pStyle w:val="TAN"/>
            </w:pPr>
            <w:r w:rsidRPr="00BD20A2">
              <w:t>NOTE:</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w:t>
            </w:r>
          </w:p>
        </w:tc>
      </w:tr>
    </w:tbl>
    <w:p w:rsidR="004C4A70" w:rsidRPr="00BD20A2" w:rsidRDefault="004C4A70" w:rsidP="004C4A70"/>
    <w:p w:rsidR="004C4A70" w:rsidRPr="00BD20A2" w:rsidRDefault="004C4A70" w:rsidP="004C4A70">
      <w:pPr>
        <w:pStyle w:val="Heading4"/>
      </w:pPr>
      <w:bookmarkStart w:id="524" w:name="_Toc21096553"/>
      <w:bookmarkStart w:id="525" w:name="_Toc29763520"/>
      <w:bookmarkStart w:id="526" w:name="_Toc36029991"/>
      <w:r w:rsidRPr="00BD20A2">
        <w:lastRenderedPageBreak/>
        <w:t>6.7.2.4</w:t>
      </w:r>
      <w:r w:rsidRPr="00BD20A2">
        <w:tab/>
        <w:t>Additional co-location minimum requirements</w:t>
      </w:r>
      <w:bookmarkEnd w:id="524"/>
      <w:bookmarkEnd w:id="525"/>
      <w:bookmarkEnd w:id="526"/>
    </w:p>
    <w:p w:rsidR="004C4A70" w:rsidRPr="00BD20A2" w:rsidRDefault="004C4A70" w:rsidP="004C4A70">
      <w:r w:rsidRPr="00BD20A2">
        <w:t>In certain regions additional co-location minimum requirements as specified in subclause 6.7.4.2 applies.</w:t>
      </w:r>
    </w:p>
    <w:p w:rsidR="004C4A70" w:rsidRPr="00BD20A2" w:rsidRDefault="004C4A70" w:rsidP="004C4A70">
      <w:pPr>
        <w:pStyle w:val="Heading4"/>
      </w:pPr>
      <w:bookmarkStart w:id="527" w:name="_Toc21096554"/>
      <w:bookmarkStart w:id="528" w:name="_Toc29763521"/>
      <w:bookmarkStart w:id="529" w:name="_Toc36029992"/>
      <w:r w:rsidRPr="00BD20A2">
        <w:t>6.7.2.5</w:t>
      </w:r>
      <w:r w:rsidRPr="00BD20A2">
        <w:tab/>
        <w:t>Intra-system minimum requirement</w:t>
      </w:r>
      <w:bookmarkEnd w:id="527"/>
      <w:bookmarkEnd w:id="528"/>
      <w:bookmarkEnd w:id="529"/>
    </w:p>
    <w:p w:rsidR="004C4A70" w:rsidRPr="00BD20A2" w:rsidRDefault="004C4A70" w:rsidP="004C4A70">
      <w:pPr>
        <w:rPr>
          <w:lang w:eastAsia="zh-CN"/>
        </w:rPr>
      </w:pPr>
      <w:r w:rsidRPr="00BD20A2">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4C4A70" w:rsidRPr="00BD20A2" w:rsidRDefault="004C4A70" w:rsidP="004C4A70">
      <w:pPr>
        <w:pStyle w:val="TH"/>
      </w:pPr>
      <w:r w:rsidRPr="00BD20A2">
        <w:t>Table 6.7.2.5-1: Interfering signal for</w:t>
      </w:r>
      <w:r w:rsidRPr="00BD20A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BD20A2" w:rsidTr="004C4A70">
        <w:trPr>
          <w:tblHeader/>
          <w:jc w:val="center"/>
        </w:trPr>
        <w:tc>
          <w:tcPr>
            <w:tcW w:w="4708" w:type="dxa"/>
            <w:shd w:val="clear" w:color="auto" w:fill="auto"/>
          </w:tcPr>
          <w:p w:rsidR="004C4A70" w:rsidRPr="00BD20A2" w:rsidRDefault="004C4A70" w:rsidP="004C4A70">
            <w:pPr>
              <w:pStyle w:val="TAH"/>
            </w:pPr>
            <w:r w:rsidRPr="00BD20A2">
              <w:t>Parameter</w:t>
            </w:r>
          </w:p>
        </w:tc>
        <w:tc>
          <w:tcPr>
            <w:tcW w:w="3514" w:type="dxa"/>
            <w:shd w:val="clear" w:color="auto" w:fill="auto"/>
          </w:tcPr>
          <w:p w:rsidR="004C4A70" w:rsidRPr="00BD20A2" w:rsidRDefault="004C4A70" w:rsidP="004C4A70">
            <w:pPr>
              <w:pStyle w:val="TAH"/>
            </w:pPr>
            <w:r w:rsidRPr="00BD20A2">
              <w:t>Value</w:t>
            </w:r>
          </w:p>
        </w:tc>
      </w:tr>
      <w:tr w:rsidR="004C4A70" w:rsidRPr="00BD20A2" w:rsidTr="004C4A70">
        <w:trPr>
          <w:jc w:val="center"/>
        </w:trPr>
        <w:tc>
          <w:tcPr>
            <w:tcW w:w="4708" w:type="dxa"/>
            <w:shd w:val="clear" w:color="auto" w:fill="auto"/>
          </w:tcPr>
          <w:p w:rsidR="004C4A70" w:rsidRPr="00BD20A2" w:rsidRDefault="004C4A70" w:rsidP="004C4A70">
            <w:pPr>
              <w:pStyle w:val="TAL"/>
              <w:rPr>
                <w:rFonts w:cs="Arial"/>
                <w:szCs w:val="18"/>
              </w:rPr>
            </w:pPr>
            <w:r w:rsidRPr="00BD20A2">
              <w:rPr>
                <w:rFonts w:cs="Arial"/>
                <w:szCs w:val="18"/>
              </w:rPr>
              <w:t>Wanted signal type</w:t>
            </w:r>
          </w:p>
        </w:tc>
        <w:tc>
          <w:tcPr>
            <w:tcW w:w="3514" w:type="dxa"/>
            <w:shd w:val="clear" w:color="auto" w:fill="auto"/>
          </w:tcPr>
          <w:p w:rsidR="004C4A70" w:rsidRPr="00BD20A2" w:rsidRDefault="004C4A70" w:rsidP="004C4A70">
            <w:pPr>
              <w:pStyle w:val="TAL"/>
              <w:rPr>
                <w:rFonts w:cs="Arial"/>
                <w:szCs w:val="18"/>
              </w:rPr>
            </w:pPr>
            <w:r w:rsidRPr="00BD20A2">
              <w:rPr>
                <w:rFonts w:cs="Arial"/>
                <w:szCs w:val="18"/>
              </w:rPr>
              <w:t>E-UTRA or NR or UTRA</w:t>
            </w:r>
          </w:p>
        </w:tc>
      </w:tr>
      <w:tr w:rsidR="004C4A70" w:rsidRPr="00BD20A2" w:rsidTr="004C4A70">
        <w:trPr>
          <w:jc w:val="center"/>
        </w:trPr>
        <w:tc>
          <w:tcPr>
            <w:tcW w:w="4708" w:type="dxa"/>
            <w:shd w:val="clear" w:color="auto" w:fill="auto"/>
          </w:tcPr>
          <w:p w:rsidR="004C4A70" w:rsidRPr="00BD20A2" w:rsidRDefault="004C4A70" w:rsidP="004C4A70">
            <w:pPr>
              <w:pStyle w:val="TAL"/>
              <w:rPr>
                <w:rFonts w:cs="Arial"/>
                <w:szCs w:val="18"/>
              </w:rPr>
            </w:pPr>
            <w:r w:rsidRPr="00BD20A2">
              <w:rPr>
                <w:rFonts w:cs="Arial"/>
                <w:szCs w:val="18"/>
              </w:rPr>
              <w:t>Interfering signal type</w:t>
            </w:r>
          </w:p>
        </w:tc>
        <w:tc>
          <w:tcPr>
            <w:tcW w:w="3514" w:type="dxa"/>
            <w:shd w:val="clear" w:color="auto" w:fill="auto"/>
          </w:tcPr>
          <w:p w:rsidR="004C4A70" w:rsidRPr="00BD20A2" w:rsidRDefault="004C4A70" w:rsidP="004C4A70">
            <w:pPr>
              <w:pStyle w:val="TAL"/>
              <w:rPr>
                <w:rFonts w:cs="Arial"/>
                <w:szCs w:val="18"/>
              </w:rPr>
            </w:pPr>
            <w:r w:rsidRPr="00BD20A2">
              <w:rPr>
                <w:rFonts w:cs="Arial"/>
                <w:szCs w:val="18"/>
              </w:rPr>
              <w:t xml:space="preserve">NR, E-UTRA or UTRA signal of the same type and </w:t>
            </w:r>
            <w:r w:rsidRPr="00BD20A2">
              <w:rPr>
                <w:rFonts w:cs="Arial"/>
                <w:i/>
                <w:szCs w:val="18"/>
              </w:rPr>
              <w:t>channel bandwidth</w:t>
            </w:r>
            <w:r w:rsidRPr="00BD20A2">
              <w:rPr>
                <w:rFonts w:cs="Arial"/>
                <w:szCs w:val="18"/>
              </w:rPr>
              <w:t xml:space="preserve"> as the wanted signal (NOTE</w:t>
            </w:r>
            <w:r w:rsidRPr="00BD20A2">
              <w:rPr>
                <w:lang w:eastAsia="ja-JP"/>
              </w:rPr>
              <w:t xml:space="preserve"> </w:t>
            </w:r>
            <w:r w:rsidRPr="00BD20A2">
              <w:rPr>
                <w:rFonts w:cs="Arial"/>
                <w:szCs w:val="18"/>
              </w:rPr>
              <w:t>1).</w:t>
            </w:r>
          </w:p>
        </w:tc>
      </w:tr>
      <w:tr w:rsidR="004C4A70" w:rsidRPr="00BD20A2" w:rsidTr="004C4A70">
        <w:trPr>
          <w:jc w:val="center"/>
        </w:trPr>
        <w:tc>
          <w:tcPr>
            <w:tcW w:w="4708" w:type="dxa"/>
            <w:shd w:val="clear" w:color="auto" w:fill="auto"/>
          </w:tcPr>
          <w:p w:rsidR="004C4A70" w:rsidRPr="00BD20A2" w:rsidRDefault="004C4A70" w:rsidP="004C4A70">
            <w:pPr>
              <w:pStyle w:val="TAL"/>
              <w:rPr>
                <w:rFonts w:cs="Arial"/>
                <w:szCs w:val="18"/>
              </w:rPr>
            </w:pPr>
            <w:r w:rsidRPr="00BD20A2">
              <w:rPr>
                <w:rFonts w:cs="Arial"/>
                <w:szCs w:val="18"/>
              </w:rPr>
              <w:t>Interfering signal level</w:t>
            </w:r>
          </w:p>
        </w:tc>
        <w:tc>
          <w:tcPr>
            <w:tcW w:w="3514" w:type="dxa"/>
            <w:shd w:val="clear" w:color="auto" w:fill="auto"/>
          </w:tcPr>
          <w:p w:rsidR="004C4A70" w:rsidRPr="00BD20A2" w:rsidRDefault="004C4A70" w:rsidP="004C4A70">
            <w:pPr>
              <w:pStyle w:val="TAL"/>
              <w:rPr>
                <w:rFonts w:cs="Arial"/>
                <w:szCs w:val="18"/>
              </w:rPr>
            </w:pPr>
            <w:r w:rsidRPr="00BD20A2">
              <w:rPr>
                <w:rFonts w:cs="Arial"/>
                <w:szCs w:val="18"/>
              </w:rPr>
              <w:t>Power level declared by the base station manufacturer (NOTE</w:t>
            </w:r>
            <w:r w:rsidRPr="00BD20A2">
              <w:rPr>
                <w:lang w:eastAsia="ja-JP"/>
              </w:rPr>
              <w:t xml:space="preserve"> </w:t>
            </w:r>
            <w:r w:rsidRPr="00BD20A2">
              <w:rPr>
                <w:rFonts w:cs="Arial"/>
                <w:szCs w:val="18"/>
              </w:rPr>
              <w:t>2).</w:t>
            </w:r>
          </w:p>
        </w:tc>
      </w:tr>
      <w:tr w:rsidR="004C4A70" w:rsidRPr="00BD20A2" w:rsidTr="004C4A70">
        <w:trPr>
          <w:jc w:val="center"/>
        </w:trPr>
        <w:tc>
          <w:tcPr>
            <w:tcW w:w="4708" w:type="dxa"/>
            <w:shd w:val="clear" w:color="auto" w:fill="auto"/>
          </w:tcPr>
          <w:p w:rsidR="004C4A70" w:rsidRPr="00BD20A2" w:rsidRDefault="004C4A70" w:rsidP="004C4A70">
            <w:pPr>
              <w:pStyle w:val="TAL"/>
              <w:rPr>
                <w:rFonts w:cs="Arial"/>
                <w:szCs w:val="18"/>
              </w:rPr>
            </w:pPr>
            <w:r w:rsidRPr="00BD20A2">
              <w:rPr>
                <w:rFonts w:cs="Arial"/>
                <w:szCs w:val="18"/>
              </w:rPr>
              <w:t>Frequency offset between interfering signal and wanted signal</w:t>
            </w:r>
          </w:p>
        </w:tc>
        <w:tc>
          <w:tcPr>
            <w:tcW w:w="3514" w:type="dxa"/>
            <w:shd w:val="clear" w:color="auto" w:fill="auto"/>
          </w:tcPr>
          <w:p w:rsidR="004C4A70" w:rsidRPr="00BD20A2" w:rsidRDefault="004C4A70" w:rsidP="004C4A70">
            <w:pPr>
              <w:pStyle w:val="TAL"/>
              <w:rPr>
                <w:rFonts w:cs="Arial"/>
                <w:szCs w:val="18"/>
              </w:rPr>
            </w:pPr>
            <w:r w:rsidRPr="00BD20A2">
              <w:rPr>
                <w:rFonts w:cs="Arial"/>
                <w:szCs w:val="18"/>
              </w:rPr>
              <w:t>0 MHz</w:t>
            </w:r>
          </w:p>
        </w:tc>
      </w:tr>
      <w:tr w:rsidR="004C4A70" w:rsidRPr="00BD20A2" w:rsidTr="004C4A70">
        <w:trPr>
          <w:jc w:val="center"/>
        </w:trPr>
        <w:tc>
          <w:tcPr>
            <w:tcW w:w="8222" w:type="dxa"/>
            <w:gridSpan w:val="2"/>
            <w:shd w:val="clear" w:color="auto" w:fill="auto"/>
          </w:tcPr>
          <w:p w:rsidR="004C4A70" w:rsidRPr="00BD20A2" w:rsidRDefault="004C4A70" w:rsidP="004C4A70">
            <w:pPr>
              <w:pStyle w:val="TAN"/>
            </w:pPr>
            <w:r w:rsidRPr="00BD20A2">
              <w:t>NOTE 1:</w:t>
            </w:r>
            <w:r w:rsidRPr="00BD20A2">
              <w:rPr>
                <w:lang w:eastAsia="ja-JP"/>
              </w:rPr>
              <w:tab/>
            </w:r>
            <w:r w:rsidRPr="00BD20A2">
              <w:t>The interfering signal shall be incoherent with the wanted signal.</w:t>
            </w:r>
          </w:p>
          <w:p w:rsidR="004C4A70" w:rsidRPr="00BD20A2" w:rsidRDefault="004C4A70" w:rsidP="004C4A70">
            <w:pPr>
              <w:pStyle w:val="TAN"/>
            </w:pPr>
            <w:r w:rsidRPr="00BD20A2">
              <w:t>NOTE 2:</w:t>
            </w:r>
            <w:r w:rsidRPr="00BD20A2">
              <w:rPr>
                <w:lang w:eastAsia="ja-JP"/>
              </w:rPr>
              <w:tab/>
            </w:r>
            <w:r w:rsidRPr="00BD20A2">
              <w:rPr>
                <w:rFonts w:cs="Arial"/>
                <w:szCs w:val="18"/>
              </w:rPr>
              <w:t xml:space="preserve">The declared interfering signal power level at each </w:t>
            </w:r>
            <w:r w:rsidRPr="00BD20A2">
              <w:rPr>
                <w:rFonts w:cs="Arial"/>
                <w:i/>
                <w:szCs w:val="18"/>
              </w:rPr>
              <w:t>TAB connector</w:t>
            </w:r>
            <w:r w:rsidRPr="00BD20A2">
              <w:rPr>
                <w:rFonts w:cs="Arial"/>
                <w:szCs w:val="18"/>
              </w:rPr>
              <w:t xml:space="preserve"> is the sum of the co-channel leakage power coupled via the combined RDN and Antenna Array from all the other </w:t>
            </w:r>
            <w:r w:rsidRPr="00BD20A2">
              <w:rPr>
                <w:rFonts w:cs="Arial"/>
                <w:i/>
                <w:szCs w:val="18"/>
              </w:rPr>
              <w:t>TAB connectors</w:t>
            </w:r>
            <w:r w:rsidRPr="00BD20A2">
              <w:rPr>
                <w:rFonts w:cs="Arial"/>
                <w:szCs w:val="18"/>
              </w:rPr>
              <w:t xml:space="preserve">, but does not comprise power radiated from the Antenna Array and reflected back from the environment. </w:t>
            </w:r>
            <w:r w:rsidRPr="00BD20A2">
              <w:rPr>
                <w:rFonts w:cs="Arial"/>
              </w:rPr>
              <w:t xml:space="preserve">The power at each of the interfering </w:t>
            </w:r>
            <w:r w:rsidRPr="00BD20A2">
              <w:rPr>
                <w:rFonts w:cs="Arial"/>
                <w:i/>
              </w:rPr>
              <w:t>TAB connectors</w:t>
            </w:r>
            <w:r w:rsidRPr="00BD20A2">
              <w:rPr>
                <w:rFonts w:cs="Arial"/>
              </w:rPr>
              <w:t xml:space="preserve"> is P</w:t>
            </w:r>
            <w:r w:rsidRPr="00BD20A2">
              <w:rPr>
                <w:rFonts w:cs="Arial"/>
                <w:vertAlign w:val="subscript"/>
              </w:rPr>
              <w:t>Rated,c,TABC</w:t>
            </w:r>
            <w:r w:rsidRPr="00BD20A2">
              <w:rPr>
                <w:rFonts w:cs="Arial"/>
              </w:rPr>
              <w:t>.</w:t>
            </w:r>
          </w:p>
        </w:tc>
      </w:tr>
    </w:tbl>
    <w:p w:rsidR="004C4A70" w:rsidRPr="00BD20A2" w:rsidRDefault="004C4A70" w:rsidP="004C4A70"/>
    <w:p w:rsidR="004C4A70" w:rsidRPr="00BD20A2" w:rsidRDefault="004C4A70" w:rsidP="004C4A70">
      <w:pPr>
        <w:pStyle w:val="Heading3"/>
        <w:rPr>
          <w:lang w:eastAsia="zh-CN"/>
        </w:rPr>
      </w:pPr>
      <w:bookmarkStart w:id="530" w:name="_Toc21096555"/>
      <w:bookmarkStart w:id="531" w:name="_Toc29763522"/>
      <w:bookmarkStart w:id="532" w:name="_Toc36029993"/>
      <w:r w:rsidRPr="00BD20A2">
        <w:rPr>
          <w:lang w:eastAsia="zh-CN"/>
        </w:rPr>
        <w:t>6.7.3</w:t>
      </w:r>
      <w:r w:rsidRPr="00BD20A2">
        <w:rPr>
          <w:lang w:eastAsia="zh-CN"/>
        </w:rPr>
        <w:tab/>
        <w:t>Minimum requirement for single RAT UTRA operation</w:t>
      </w:r>
      <w:bookmarkEnd w:id="530"/>
      <w:bookmarkEnd w:id="531"/>
      <w:bookmarkEnd w:id="532"/>
    </w:p>
    <w:p w:rsidR="004C4A70" w:rsidRPr="00BD20A2" w:rsidRDefault="004C4A70" w:rsidP="004C4A70">
      <w:pPr>
        <w:pStyle w:val="Heading4"/>
      </w:pPr>
      <w:bookmarkStart w:id="533" w:name="_Toc21096556"/>
      <w:bookmarkStart w:id="534" w:name="_Toc29763523"/>
      <w:bookmarkStart w:id="535" w:name="_Toc36029994"/>
      <w:r w:rsidRPr="00BD20A2">
        <w:t>6.7.3.1</w:t>
      </w:r>
      <w:r w:rsidRPr="00BD20A2">
        <w:tab/>
        <w:t>General co-location minimum requirement for FDD UTRA</w:t>
      </w:r>
      <w:bookmarkEnd w:id="533"/>
      <w:bookmarkEnd w:id="534"/>
      <w:bookmarkEnd w:id="535"/>
    </w:p>
    <w:p w:rsidR="004C4A70" w:rsidRPr="00BD20A2" w:rsidRDefault="004C4A70" w:rsidP="004C4A70">
      <w:pPr>
        <w:rPr>
          <w:rFonts w:cs="v5.0.0"/>
        </w:rPr>
      </w:pPr>
      <w:r w:rsidRPr="00BD20A2">
        <w:rPr>
          <w:rFonts w:cs="v5.0.0"/>
        </w:rPr>
        <w:t xml:space="preserve">The transmitter intermodulation level shall not exceed the out of band emission or the spurious emission requirements of subclause 6.6.5 and subclause 6.6.6 </w:t>
      </w:r>
      <w:r w:rsidRPr="00BD20A2">
        <w:t>in the presence of interfering signal according to table 6.7.3.1-1.</w:t>
      </w:r>
    </w:p>
    <w:p w:rsidR="004C4A70" w:rsidRPr="00BD20A2" w:rsidRDefault="004C4A70" w:rsidP="004C4A70">
      <w:pPr>
        <w:pStyle w:val="TH"/>
      </w:pPr>
      <w:r w:rsidRPr="00BD20A2">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BD20A2" w:rsidTr="004C4A70">
        <w:trPr>
          <w:cantSplit/>
          <w:tblHeader/>
          <w:jc w:val="center"/>
        </w:trPr>
        <w:tc>
          <w:tcPr>
            <w:tcW w:w="4760" w:type="dxa"/>
          </w:tcPr>
          <w:p w:rsidR="004C4A70" w:rsidRPr="00BD20A2" w:rsidRDefault="004C4A70" w:rsidP="004C4A70">
            <w:pPr>
              <w:pStyle w:val="TAH"/>
            </w:pPr>
            <w:r w:rsidRPr="00BD20A2">
              <w:t>Parameter</w:t>
            </w:r>
          </w:p>
        </w:tc>
        <w:tc>
          <w:tcPr>
            <w:tcW w:w="3567" w:type="dxa"/>
          </w:tcPr>
          <w:p w:rsidR="004C4A70" w:rsidRPr="00BD20A2" w:rsidRDefault="004C4A70" w:rsidP="004C4A70">
            <w:pPr>
              <w:pStyle w:val="TAH"/>
            </w:pPr>
            <w:r w:rsidRPr="00BD20A2">
              <w:t>Value</w:t>
            </w:r>
          </w:p>
        </w:tc>
      </w:tr>
      <w:tr w:rsidR="004C4A70" w:rsidRPr="00BD20A2" w:rsidTr="004C4A70">
        <w:trPr>
          <w:cantSplit/>
          <w:jc w:val="center"/>
        </w:trPr>
        <w:tc>
          <w:tcPr>
            <w:tcW w:w="4760" w:type="dxa"/>
          </w:tcPr>
          <w:p w:rsidR="004C4A70" w:rsidRPr="00BD20A2" w:rsidRDefault="004C4A70" w:rsidP="004C4A70">
            <w:pPr>
              <w:pStyle w:val="TAL"/>
              <w:rPr>
                <w:rFonts w:cs="Arial"/>
                <w:szCs w:val="18"/>
              </w:rPr>
            </w:pPr>
            <w:r w:rsidRPr="00BD20A2">
              <w:rPr>
                <w:rFonts w:cs="Arial"/>
                <w:szCs w:val="18"/>
              </w:rPr>
              <w:t>Wanted signal type</w:t>
            </w:r>
          </w:p>
        </w:tc>
        <w:tc>
          <w:tcPr>
            <w:tcW w:w="3567" w:type="dxa"/>
          </w:tcPr>
          <w:p w:rsidR="004C4A70" w:rsidRPr="00BD20A2" w:rsidRDefault="004C4A70" w:rsidP="004C4A70">
            <w:pPr>
              <w:pStyle w:val="TAL"/>
              <w:rPr>
                <w:rFonts w:cs="Arial"/>
                <w:szCs w:val="18"/>
              </w:rPr>
            </w:pPr>
            <w:r w:rsidRPr="00BD20A2">
              <w:rPr>
                <w:rFonts w:cs="Arial"/>
                <w:szCs w:val="18"/>
              </w:rPr>
              <w:t>UTRA</w:t>
            </w:r>
          </w:p>
        </w:tc>
      </w:tr>
      <w:tr w:rsidR="004C4A70" w:rsidRPr="00BD20A2" w:rsidTr="004C4A70">
        <w:trPr>
          <w:cantSplit/>
          <w:jc w:val="center"/>
        </w:trPr>
        <w:tc>
          <w:tcPr>
            <w:tcW w:w="4760" w:type="dxa"/>
          </w:tcPr>
          <w:p w:rsidR="004C4A70" w:rsidRPr="00BD20A2" w:rsidRDefault="004C4A70" w:rsidP="004C4A70">
            <w:pPr>
              <w:pStyle w:val="TAL"/>
              <w:rPr>
                <w:rFonts w:cs="Arial"/>
                <w:szCs w:val="18"/>
              </w:rPr>
            </w:pPr>
            <w:r w:rsidRPr="00BD20A2">
              <w:rPr>
                <w:rFonts w:cs="Arial"/>
                <w:szCs w:val="18"/>
              </w:rPr>
              <w:t>Interfering signal type</w:t>
            </w:r>
          </w:p>
        </w:tc>
        <w:tc>
          <w:tcPr>
            <w:tcW w:w="3567" w:type="dxa"/>
          </w:tcPr>
          <w:p w:rsidR="004C4A70" w:rsidRPr="00BD20A2" w:rsidRDefault="004C4A70" w:rsidP="004C4A70">
            <w:pPr>
              <w:pStyle w:val="TAL"/>
              <w:rPr>
                <w:rFonts w:cs="Arial"/>
                <w:szCs w:val="18"/>
              </w:rPr>
            </w:pPr>
            <w:r w:rsidRPr="00BD20A2">
              <w:rPr>
                <w:rFonts w:cs="Arial"/>
                <w:szCs w:val="18"/>
              </w:rPr>
              <w:t>UTRA</w:t>
            </w:r>
          </w:p>
        </w:tc>
      </w:tr>
      <w:tr w:rsidR="004C4A70" w:rsidRPr="00BD20A2" w:rsidTr="004C4A70">
        <w:trPr>
          <w:cantSplit/>
          <w:jc w:val="center"/>
        </w:trPr>
        <w:tc>
          <w:tcPr>
            <w:tcW w:w="4760" w:type="dxa"/>
          </w:tcPr>
          <w:p w:rsidR="004C4A70" w:rsidRPr="00BD20A2" w:rsidRDefault="004C4A70" w:rsidP="004C4A70">
            <w:pPr>
              <w:pStyle w:val="TAL"/>
              <w:rPr>
                <w:rFonts w:cs="Arial"/>
                <w:szCs w:val="18"/>
              </w:rPr>
            </w:pPr>
            <w:r w:rsidRPr="00BD20A2">
              <w:rPr>
                <w:rFonts w:cs="Arial"/>
                <w:szCs w:val="18"/>
              </w:rPr>
              <w:t>Interfering signal level</w:t>
            </w:r>
          </w:p>
        </w:tc>
        <w:tc>
          <w:tcPr>
            <w:tcW w:w="3567" w:type="dxa"/>
          </w:tcPr>
          <w:p w:rsidR="004C4A70" w:rsidRPr="00BD20A2" w:rsidRDefault="004C4A70" w:rsidP="004C4A70">
            <w:pPr>
              <w:pStyle w:val="TAL"/>
              <w:rPr>
                <w:rFonts w:cs="Arial"/>
                <w:szCs w:val="18"/>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 – 30dB</w:t>
            </w:r>
          </w:p>
        </w:tc>
      </w:tr>
      <w:tr w:rsidR="004C4A70" w:rsidRPr="00BD20A2" w:rsidTr="004C4A70">
        <w:trPr>
          <w:cantSplit/>
          <w:jc w:val="center"/>
        </w:trPr>
        <w:tc>
          <w:tcPr>
            <w:tcW w:w="4760" w:type="dxa"/>
          </w:tcPr>
          <w:p w:rsidR="004C4A70" w:rsidRPr="00BD20A2" w:rsidRDefault="004C4A70" w:rsidP="004C4A70">
            <w:pPr>
              <w:pStyle w:val="TAL"/>
              <w:rPr>
                <w:rFonts w:cs="Arial"/>
                <w:szCs w:val="18"/>
              </w:rPr>
            </w:pPr>
            <w:r w:rsidRPr="00BD20A2">
              <w:rPr>
                <w:rFonts w:cs="Arial"/>
                <w:szCs w:val="18"/>
              </w:rPr>
              <w:t xml:space="preserve">Interfering signal centre frequency offset from the lower (upper) edge of the wanted signal </w:t>
            </w:r>
            <w:r w:rsidRPr="00BD20A2">
              <w:rPr>
                <w:rFonts w:cs="Arial"/>
                <w:szCs w:val="18"/>
                <w:lang w:eastAsia="zh-CN"/>
              </w:rPr>
              <w:t xml:space="preserve">or </w:t>
            </w:r>
            <w:r w:rsidRPr="00BD20A2">
              <w:rPr>
                <w:rFonts w:cs="Arial"/>
                <w:szCs w:val="18"/>
              </w:rPr>
              <w:t xml:space="preserve">edge of </w:t>
            </w:r>
            <w:r w:rsidRPr="00BD20A2">
              <w:rPr>
                <w:rFonts w:cs="Arial"/>
                <w:i/>
                <w:szCs w:val="18"/>
              </w:rPr>
              <w:t>sub-block</w:t>
            </w:r>
            <w:r w:rsidRPr="00BD20A2">
              <w:rPr>
                <w:rFonts w:cs="Arial"/>
                <w:szCs w:val="18"/>
              </w:rPr>
              <w:t xml:space="preserve"> inside a gap</w:t>
            </w:r>
          </w:p>
        </w:tc>
        <w:tc>
          <w:tcPr>
            <w:tcW w:w="3567" w:type="dxa"/>
          </w:tcPr>
          <w:p w:rsidR="004C4A70" w:rsidRPr="00BD20A2" w:rsidRDefault="004C4A70" w:rsidP="004C4A70">
            <w:pPr>
              <w:pStyle w:val="TAL"/>
              <w:rPr>
                <w:rFonts w:cs="Arial"/>
                <w:szCs w:val="18"/>
              </w:rPr>
            </w:pPr>
            <w:r w:rsidRPr="00BD20A2">
              <w:rPr>
                <w:rFonts w:cs="Arial"/>
                <w:szCs w:val="18"/>
              </w:rPr>
              <w:t>-2,5 MHz</w:t>
            </w:r>
          </w:p>
          <w:p w:rsidR="004C4A70" w:rsidRPr="00BD20A2" w:rsidRDefault="004C4A70" w:rsidP="004C4A70">
            <w:pPr>
              <w:pStyle w:val="TAL"/>
              <w:rPr>
                <w:rFonts w:cs="Arial"/>
                <w:szCs w:val="18"/>
              </w:rPr>
            </w:pPr>
            <w:r w:rsidRPr="00BD20A2">
              <w:rPr>
                <w:rFonts w:cs="Arial"/>
                <w:szCs w:val="18"/>
              </w:rPr>
              <w:t>-7,5 MHz</w:t>
            </w:r>
          </w:p>
          <w:p w:rsidR="004C4A70" w:rsidRPr="00BD20A2" w:rsidRDefault="004C4A70" w:rsidP="004C4A70">
            <w:pPr>
              <w:pStyle w:val="TAL"/>
              <w:rPr>
                <w:rFonts w:cs="Arial"/>
                <w:szCs w:val="18"/>
              </w:rPr>
            </w:pPr>
            <w:r w:rsidRPr="00BD20A2">
              <w:rPr>
                <w:rFonts w:cs="Arial"/>
                <w:szCs w:val="18"/>
              </w:rPr>
              <w:t>-12,5 MHz</w:t>
            </w:r>
          </w:p>
          <w:p w:rsidR="004C4A70" w:rsidRPr="00BD20A2" w:rsidRDefault="004C4A70" w:rsidP="004C4A70">
            <w:pPr>
              <w:pStyle w:val="TAL"/>
              <w:rPr>
                <w:rFonts w:cs="Arial"/>
                <w:szCs w:val="18"/>
              </w:rPr>
            </w:pPr>
            <w:r w:rsidRPr="00BD20A2">
              <w:rPr>
                <w:rFonts w:cs="Arial"/>
                <w:szCs w:val="18"/>
              </w:rPr>
              <w:t>+2,5 MHz</w:t>
            </w:r>
          </w:p>
          <w:p w:rsidR="004C4A70" w:rsidRPr="00BD20A2" w:rsidRDefault="004C4A70" w:rsidP="004C4A70">
            <w:pPr>
              <w:pStyle w:val="TAL"/>
              <w:rPr>
                <w:rFonts w:cs="Arial"/>
                <w:szCs w:val="18"/>
              </w:rPr>
            </w:pPr>
            <w:r w:rsidRPr="00BD20A2">
              <w:rPr>
                <w:rFonts w:cs="Arial"/>
                <w:szCs w:val="18"/>
              </w:rPr>
              <w:t>+7,5 MHz</w:t>
            </w:r>
          </w:p>
          <w:p w:rsidR="004C4A70" w:rsidRPr="00BD20A2" w:rsidRDefault="004C4A70" w:rsidP="004C4A70">
            <w:pPr>
              <w:pStyle w:val="TAL"/>
              <w:rPr>
                <w:rFonts w:cs="Arial"/>
                <w:szCs w:val="18"/>
              </w:rPr>
            </w:pPr>
            <w:r w:rsidRPr="00BD20A2">
              <w:rPr>
                <w:rFonts w:cs="Arial"/>
                <w:szCs w:val="18"/>
              </w:rPr>
              <w:t>+12,5 MHz</w:t>
            </w:r>
          </w:p>
        </w:tc>
      </w:tr>
      <w:tr w:rsidR="004C4A70" w:rsidRPr="00BD20A2" w:rsidTr="004C4A70">
        <w:trPr>
          <w:cantSplit/>
          <w:jc w:val="center"/>
        </w:trPr>
        <w:tc>
          <w:tcPr>
            <w:tcW w:w="8327" w:type="dxa"/>
            <w:gridSpan w:val="2"/>
          </w:tcPr>
          <w:p w:rsidR="004C4A70" w:rsidRPr="00BD20A2" w:rsidRDefault="004C4A70" w:rsidP="004C4A70">
            <w:pPr>
              <w:pStyle w:val="TAN"/>
            </w:pPr>
            <w:r w:rsidRPr="00BD20A2">
              <w:t>NOTE 1:</w:t>
            </w:r>
            <w:r w:rsidRPr="00BD20A2">
              <w:tab/>
              <w:t xml:space="preserve">Interference frequencies that are outside of any </w:t>
            </w:r>
            <w:r w:rsidRPr="00BD20A2">
              <w:rPr>
                <w:snapToGrid w:val="0"/>
              </w:rPr>
              <w:t>allocated frequency band for UTRA-FDD downlink specified in subclause 4.6 are excluded from the requirement</w:t>
            </w:r>
            <w:r w:rsidRPr="00BD20A2">
              <w:t xml:space="preserve">, unless the interfering signal positions fall within the frequency range of adjacent </w:t>
            </w:r>
            <w:r w:rsidRPr="00BD20A2">
              <w:rPr>
                <w:i/>
              </w:rPr>
              <w:t>downlink operating band</w:t>
            </w:r>
            <w:r w:rsidRPr="00BD20A2">
              <w:t>s in the same geographical area.</w:t>
            </w:r>
          </w:p>
          <w:p w:rsidR="004C4A70" w:rsidRPr="00BD20A2" w:rsidRDefault="004C4A70" w:rsidP="004C4A70">
            <w:pPr>
              <w:pStyle w:val="TAN"/>
            </w:pPr>
            <w:r w:rsidRPr="00BD20A2">
              <w:t>NOTE 2:</w:t>
            </w:r>
            <w:r w:rsidRPr="00BD20A2">
              <w:tab/>
              <w:t>NOTE 1 is not applied in Band I, III, VI, VIII, IX, XI, XIX, XXI, and XXXII operating within 1 475.9 MHz to 1 495.9MHz, in certain regions.</w:t>
            </w:r>
          </w:p>
        </w:tc>
      </w:tr>
    </w:tbl>
    <w:p w:rsidR="004C4A70" w:rsidRPr="00BD20A2" w:rsidRDefault="004C4A70" w:rsidP="004C4A70"/>
    <w:p w:rsidR="004C4A70" w:rsidRPr="00BD20A2" w:rsidRDefault="004C4A70" w:rsidP="004C4A70">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4C4A70" w:rsidRPr="00BD20A2" w:rsidRDefault="004C4A70" w:rsidP="004C4A70">
      <w:pPr>
        <w:rPr>
          <w:rFonts w:cs="v5.0.0"/>
        </w:rPr>
      </w:pPr>
      <w:r w:rsidRPr="00BD20A2">
        <w:rPr>
          <w:rFonts w:cs="v5.0.0"/>
        </w:rPr>
        <w:lastRenderedPageBreak/>
        <w:t xml:space="preserve">For </w:t>
      </w:r>
      <w:r w:rsidRPr="00BD20A2">
        <w:rPr>
          <w:rFonts w:cs="v5.0.0"/>
          <w:i/>
        </w:rPr>
        <w:t>TAB connectors</w:t>
      </w:r>
      <w:r w:rsidRPr="00BD20A2">
        <w:rPr>
          <w:rFonts w:cs="v5.0.0"/>
        </w:rPr>
        <w:t xml:space="preserve"> supporting operation in multiple operating bands, the requirement is also applicable inside an inter </w:t>
      </w:r>
      <w:r w:rsidRPr="00BD20A2">
        <w:rPr>
          <w:rFonts w:cs="v5.0.0"/>
          <w:i/>
        </w:rPr>
        <w:t>Base Station RF Bandwidth</w:t>
      </w:r>
      <w:r w:rsidRPr="00BD20A2">
        <w:rPr>
          <w:rFonts w:cs="v5.0.0"/>
        </w:rPr>
        <w:t xml:space="preserve"> gap for interfering signal offsets where the interfering signal falls completely within the inter </w:t>
      </w:r>
      <w:r w:rsidRPr="00BD20A2">
        <w:rPr>
          <w:rFonts w:cs="v5.0.0"/>
          <w:i/>
        </w:rPr>
        <w:t>Base Station RF Bandwidth</w:t>
      </w:r>
      <w:r w:rsidRPr="00BD20A2">
        <w:rPr>
          <w:rFonts w:cs="v5.0.0"/>
        </w:rPr>
        <w:t xml:space="preserve"> gap.</w:t>
      </w:r>
    </w:p>
    <w:p w:rsidR="004C4A70" w:rsidRPr="00BD20A2" w:rsidRDefault="004C4A70" w:rsidP="004C4A70">
      <w:pPr>
        <w:pStyle w:val="Heading4"/>
      </w:pPr>
      <w:bookmarkStart w:id="536" w:name="_Toc21096557"/>
      <w:bookmarkStart w:id="537" w:name="_Toc29763524"/>
      <w:bookmarkStart w:id="538" w:name="_Toc36029995"/>
      <w:r w:rsidRPr="00BD20A2">
        <w:t>6.7.3.2</w:t>
      </w:r>
      <w:r w:rsidRPr="00BD20A2">
        <w:tab/>
        <w:t>General co-location minimum requirement for 1,28 Mcps TDD UTRA</w:t>
      </w:r>
      <w:bookmarkEnd w:id="536"/>
      <w:bookmarkEnd w:id="537"/>
      <w:bookmarkEnd w:id="538"/>
    </w:p>
    <w:p w:rsidR="004C4A70" w:rsidRPr="00BD20A2" w:rsidRDefault="004C4A70" w:rsidP="004C4A70">
      <w:pPr>
        <w:rPr>
          <w:rFonts w:cs="v5.0.0"/>
        </w:rPr>
      </w:pPr>
      <w:r w:rsidRPr="00BD20A2">
        <w:rPr>
          <w:rFonts w:cs="v5.0.0"/>
        </w:rPr>
        <w:t xml:space="preserve">The transmitter intermodulation level shall not exceed the out of band emission or the spurious emission requirements of subclause 6.6.5 and subclause 6.6.6 </w:t>
      </w:r>
      <w:r w:rsidRPr="00BD20A2">
        <w:t>in the presence of interfering signal according to table 6.7.3.2-1.</w:t>
      </w:r>
    </w:p>
    <w:p w:rsidR="004C4A70" w:rsidRPr="00BD20A2" w:rsidRDefault="004C4A70" w:rsidP="004C4A70">
      <w:pPr>
        <w:pStyle w:val="TH"/>
      </w:pPr>
      <w:r w:rsidRPr="00BD20A2">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BD20A2" w:rsidTr="004C4A70">
        <w:trPr>
          <w:cantSplit/>
          <w:tblHeader/>
          <w:jc w:val="center"/>
        </w:trPr>
        <w:tc>
          <w:tcPr>
            <w:tcW w:w="4793" w:type="dxa"/>
          </w:tcPr>
          <w:p w:rsidR="004C4A70" w:rsidRPr="00BD20A2" w:rsidRDefault="004C4A70" w:rsidP="004C4A70">
            <w:pPr>
              <w:pStyle w:val="TAH"/>
            </w:pPr>
            <w:r w:rsidRPr="00BD20A2">
              <w:t>Parameter</w:t>
            </w:r>
          </w:p>
        </w:tc>
        <w:tc>
          <w:tcPr>
            <w:tcW w:w="3599" w:type="dxa"/>
          </w:tcPr>
          <w:p w:rsidR="004C4A70" w:rsidRPr="00BD20A2" w:rsidRDefault="004C4A70" w:rsidP="004C4A70">
            <w:pPr>
              <w:pStyle w:val="TAH"/>
            </w:pPr>
            <w:r w:rsidRPr="00BD20A2">
              <w:t>Value</w:t>
            </w:r>
          </w:p>
        </w:tc>
      </w:tr>
      <w:tr w:rsidR="004C4A70" w:rsidRPr="00BD20A2" w:rsidTr="004C4A70">
        <w:trPr>
          <w:cantSplit/>
          <w:jc w:val="center"/>
        </w:trPr>
        <w:tc>
          <w:tcPr>
            <w:tcW w:w="4793" w:type="dxa"/>
          </w:tcPr>
          <w:p w:rsidR="004C4A70" w:rsidRPr="00BD20A2" w:rsidRDefault="004C4A70" w:rsidP="004C4A70">
            <w:pPr>
              <w:pStyle w:val="TAL"/>
              <w:rPr>
                <w:lang w:eastAsia="ja-JP"/>
              </w:rPr>
            </w:pPr>
            <w:r w:rsidRPr="00BD20A2">
              <w:rPr>
                <w:lang w:eastAsia="ja-JP"/>
              </w:rPr>
              <w:t>Wanted signal type</w:t>
            </w:r>
          </w:p>
        </w:tc>
        <w:tc>
          <w:tcPr>
            <w:tcW w:w="3599" w:type="dxa"/>
          </w:tcPr>
          <w:p w:rsidR="004C4A70" w:rsidRPr="00BD20A2" w:rsidRDefault="004C4A70" w:rsidP="004C4A70">
            <w:pPr>
              <w:pStyle w:val="TAL"/>
              <w:rPr>
                <w:lang w:eastAsia="ja-JP"/>
              </w:rPr>
            </w:pPr>
            <w:r w:rsidRPr="00BD20A2">
              <w:rPr>
                <w:lang w:eastAsia="ja-JP"/>
              </w:rPr>
              <w:t>1,28 Mcps TDD UTRA</w:t>
            </w:r>
          </w:p>
        </w:tc>
      </w:tr>
      <w:tr w:rsidR="004C4A70" w:rsidRPr="00BD20A2" w:rsidTr="004C4A70">
        <w:trPr>
          <w:cantSplit/>
          <w:jc w:val="center"/>
        </w:trPr>
        <w:tc>
          <w:tcPr>
            <w:tcW w:w="4793" w:type="dxa"/>
          </w:tcPr>
          <w:p w:rsidR="004C4A70" w:rsidRPr="00BD20A2" w:rsidRDefault="004C4A70" w:rsidP="004C4A70">
            <w:pPr>
              <w:pStyle w:val="TAL"/>
              <w:rPr>
                <w:lang w:eastAsia="ja-JP"/>
              </w:rPr>
            </w:pPr>
            <w:r w:rsidRPr="00BD20A2">
              <w:rPr>
                <w:lang w:eastAsia="ja-JP"/>
              </w:rPr>
              <w:t>Interfering signal type</w:t>
            </w:r>
          </w:p>
        </w:tc>
        <w:tc>
          <w:tcPr>
            <w:tcW w:w="3599" w:type="dxa"/>
          </w:tcPr>
          <w:p w:rsidR="004C4A70" w:rsidRPr="00BD20A2" w:rsidRDefault="004C4A70" w:rsidP="004C4A70">
            <w:pPr>
              <w:pStyle w:val="TAL"/>
              <w:rPr>
                <w:lang w:eastAsia="ja-JP"/>
              </w:rPr>
            </w:pPr>
            <w:r w:rsidRPr="00BD20A2">
              <w:rPr>
                <w:lang w:eastAsia="ja-JP"/>
              </w:rPr>
              <w:t>1,28 Mcps TDD UTRA</w:t>
            </w:r>
          </w:p>
        </w:tc>
      </w:tr>
      <w:tr w:rsidR="004C4A70" w:rsidRPr="00BD20A2" w:rsidTr="004C4A70">
        <w:trPr>
          <w:cantSplit/>
          <w:jc w:val="center"/>
        </w:trPr>
        <w:tc>
          <w:tcPr>
            <w:tcW w:w="4793" w:type="dxa"/>
          </w:tcPr>
          <w:p w:rsidR="004C4A70" w:rsidRPr="00BD20A2" w:rsidRDefault="004C4A70" w:rsidP="004C4A70">
            <w:pPr>
              <w:pStyle w:val="TAL"/>
              <w:rPr>
                <w:lang w:eastAsia="ja-JP"/>
              </w:rPr>
            </w:pPr>
            <w:r w:rsidRPr="00BD20A2">
              <w:rPr>
                <w:lang w:eastAsia="ja-JP"/>
              </w:rPr>
              <w:t>Interfering signal level</w:t>
            </w:r>
          </w:p>
        </w:tc>
        <w:tc>
          <w:tcPr>
            <w:tcW w:w="3599" w:type="dxa"/>
          </w:tcPr>
          <w:p w:rsidR="004C4A70" w:rsidRPr="00BD20A2" w:rsidRDefault="004C4A70" w:rsidP="004C4A70">
            <w:pPr>
              <w:pStyle w:val="TAL"/>
              <w:rPr>
                <w:lang w:eastAsia="ja-JP"/>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 – 30dB</w:t>
            </w:r>
          </w:p>
        </w:tc>
      </w:tr>
      <w:tr w:rsidR="004C4A70" w:rsidRPr="00BD20A2" w:rsidTr="004C4A70">
        <w:trPr>
          <w:cantSplit/>
          <w:jc w:val="center"/>
        </w:trPr>
        <w:tc>
          <w:tcPr>
            <w:tcW w:w="4793" w:type="dxa"/>
          </w:tcPr>
          <w:p w:rsidR="004C4A70" w:rsidRPr="00BD20A2" w:rsidRDefault="004C4A70" w:rsidP="004C4A70">
            <w:pPr>
              <w:pStyle w:val="TAL"/>
              <w:rPr>
                <w:lang w:eastAsia="zh-CN"/>
              </w:rPr>
            </w:pPr>
            <w:r w:rsidRPr="00BD20A2">
              <w:rPr>
                <w:lang w:eastAsia="ja-JP"/>
              </w:rPr>
              <w:t xml:space="preserve">Interfering signal </w:t>
            </w:r>
            <w:r w:rsidRPr="00BD20A2">
              <w:rPr>
                <w:lang w:eastAsia="zh-CN"/>
              </w:rPr>
              <w:t xml:space="preserve">centre </w:t>
            </w:r>
            <w:r w:rsidRPr="00BD20A2">
              <w:rPr>
                <w:lang w:eastAsia="ja-JP"/>
              </w:rPr>
              <w:t xml:space="preserve">frequency offset from the </w:t>
            </w:r>
            <w:r w:rsidRPr="00BD20A2">
              <w:rPr>
                <w:lang w:eastAsia="zh-CN"/>
              </w:rPr>
              <w:t xml:space="preserve">lower (upper) </w:t>
            </w:r>
            <w:r w:rsidRPr="00BD20A2">
              <w:rPr>
                <w:lang w:eastAsia="ja-JP"/>
              </w:rPr>
              <w:t xml:space="preserve">edge of </w:t>
            </w:r>
            <w:r w:rsidRPr="00BD20A2">
              <w:rPr>
                <w:lang w:eastAsia="zh-CN"/>
              </w:rPr>
              <w:t>the wanted signal</w:t>
            </w:r>
          </w:p>
        </w:tc>
        <w:tc>
          <w:tcPr>
            <w:tcW w:w="3599" w:type="dxa"/>
          </w:tcPr>
          <w:p w:rsidR="004C4A70" w:rsidRPr="00BD20A2" w:rsidRDefault="004C4A70" w:rsidP="004C4A70">
            <w:pPr>
              <w:pStyle w:val="TAL"/>
              <w:rPr>
                <w:lang w:eastAsia="ja-JP"/>
              </w:rPr>
            </w:pPr>
            <w:r w:rsidRPr="00BD20A2">
              <w:rPr>
                <w:lang w:eastAsia="ja-JP"/>
              </w:rPr>
              <w:t>-</w:t>
            </w:r>
            <w:r w:rsidRPr="00BD20A2">
              <w:rPr>
                <w:lang w:eastAsia="zh-CN"/>
              </w:rPr>
              <w:t>0,8</w:t>
            </w:r>
            <w:r w:rsidRPr="00BD20A2">
              <w:rPr>
                <w:lang w:eastAsia="ja-JP"/>
              </w:rPr>
              <w:t xml:space="preserve"> MHz</w:t>
            </w:r>
          </w:p>
          <w:p w:rsidR="004C4A70" w:rsidRPr="00BD20A2" w:rsidRDefault="004C4A70" w:rsidP="004C4A70">
            <w:pPr>
              <w:pStyle w:val="TAL"/>
              <w:rPr>
                <w:lang w:eastAsia="ja-JP"/>
              </w:rPr>
            </w:pPr>
            <w:r w:rsidRPr="00BD20A2">
              <w:rPr>
                <w:lang w:eastAsia="ja-JP"/>
              </w:rPr>
              <w:t>-</w:t>
            </w:r>
            <w:r w:rsidRPr="00BD20A2">
              <w:rPr>
                <w:lang w:eastAsia="zh-CN"/>
              </w:rPr>
              <w:t>2,4</w:t>
            </w:r>
            <w:r w:rsidRPr="00BD20A2">
              <w:rPr>
                <w:lang w:eastAsia="ja-JP"/>
              </w:rPr>
              <w:t>MHz</w:t>
            </w:r>
          </w:p>
          <w:p w:rsidR="004C4A70" w:rsidRPr="00BD20A2" w:rsidRDefault="004C4A70" w:rsidP="004C4A70">
            <w:pPr>
              <w:pStyle w:val="TAL"/>
              <w:rPr>
                <w:lang w:eastAsia="ja-JP"/>
              </w:rPr>
            </w:pPr>
            <w:r w:rsidRPr="00BD20A2">
              <w:rPr>
                <w:lang w:eastAsia="ja-JP"/>
              </w:rPr>
              <w:t>-</w:t>
            </w:r>
            <w:r w:rsidRPr="00BD20A2">
              <w:rPr>
                <w:lang w:eastAsia="zh-CN"/>
              </w:rPr>
              <w:t>4,0</w:t>
            </w:r>
            <w:r w:rsidRPr="00BD20A2">
              <w:rPr>
                <w:lang w:eastAsia="ja-JP"/>
              </w:rPr>
              <w:t xml:space="preserve"> MHz</w:t>
            </w:r>
          </w:p>
          <w:p w:rsidR="004C4A70" w:rsidRPr="00BD20A2" w:rsidRDefault="004C4A70" w:rsidP="004C4A70">
            <w:pPr>
              <w:pStyle w:val="TAL"/>
              <w:rPr>
                <w:lang w:eastAsia="ja-JP"/>
              </w:rPr>
            </w:pPr>
            <w:r w:rsidRPr="00BD20A2">
              <w:rPr>
                <w:lang w:eastAsia="ja-JP"/>
              </w:rPr>
              <w:t>+</w:t>
            </w:r>
            <w:r w:rsidRPr="00BD20A2">
              <w:rPr>
                <w:lang w:eastAsia="zh-CN"/>
              </w:rPr>
              <w:t>0,8</w:t>
            </w:r>
            <w:r w:rsidRPr="00BD20A2">
              <w:rPr>
                <w:lang w:eastAsia="ja-JP"/>
              </w:rPr>
              <w:t xml:space="preserve"> MHz</w:t>
            </w:r>
          </w:p>
          <w:p w:rsidR="004C4A70" w:rsidRPr="00BD20A2" w:rsidRDefault="004C4A70" w:rsidP="004C4A70">
            <w:pPr>
              <w:pStyle w:val="TAL"/>
              <w:rPr>
                <w:lang w:eastAsia="ja-JP"/>
              </w:rPr>
            </w:pPr>
            <w:r w:rsidRPr="00BD20A2">
              <w:rPr>
                <w:lang w:eastAsia="ja-JP"/>
              </w:rPr>
              <w:t>+</w:t>
            </w:r>
            <w:r w:rsidRPr="00BD20A2">
              <w:rPr>
                <w:lang w:eastAsia="zh-CN"/>
              </w:rPr>
              <w:t>2,4</w:t>
            </w:r>
            <w:r w:rsidRPr="00BD20A2">
              <w:rPr>
                <w:lang w:eastAsia="ja-JP"/>
              </w:rPr>
              <w:t xml:space="preserve"> MHz</w:t>
            </w:r>
          </w:p>
          <w:p w:rsidR="004C4A70" w:rsidRPr="00BD20A2" w:rsidRDefault="004C4A70" w:rsidP="004C4A70">
            <w:pPr>
              <w:pStyle w:val="TAL"/>
              <w:rPr>
                <w:lang w:eastAsia="ja-JP"/>
              </w:rPr>
            </w:pPr>
            <w:r w:rsidRPr="00BD20A2">
              <w:rPr>
                <w:lang w:eastAsia="ja-JP"/>
              </w:rPr>
              <w:t>+</w:t>
            </w:r>
            <w:r w:rsidRPr="00BD20A2">
              <w:rPr>
                <w:lang w:eastAsia="zh-CN"/>
              </w:rPr>
              <w:t>4,0</w:t>
            </w:r>
            <w:r w:rsidRPr="00BD20A2">
              <w:rPr>
                <w:lang w:eastAsia="ja-JP"/>
              </w:rPr>
              <w:t xml:space="preserve"> MHz</w:t>
            </w:r>
          </w:p>
        </w:tc>
      </w:tr>
      <w:tr w:rsidR="004C4A70" w:rsidRPr="00BD20A2" w:rsidTr="004C4A70">
        <w:trPr>
          <w:cantSplit/>
          <w:jc w:val="center"/>
        </w:trPr>
        <w:tc>
          <w:tcPr>
            <w:tcW w:w="8392" w:type="dxa"/>
            <w:gridSpan w:val="2"/>
          </w:tcPr>
          <w:p w:rsidR="004C4A70" w:rsidRPr="00BD20A2" w:rsidRDefault="004C4A70" w:rsidP="004C4A70">
            <w:pPr>
              <w:pStyle w:val="TAN"/>
            </w:pPr>
            <w:r w:rsidRPr="00BD20A2">
              <w:t>NOTE:</w:t>
            </w:r>
            <w:r w:rsidRPr="00BD20A2">
              <w:tab/>
            </w:r>
            <w:r w:rsidRPr="00BD20A2">
              <w:rPr>
                <w:lang w:eastAsia="ja-JP"/>
              </w:rPr>
              <w:t xml:space="preserve">Interference frequencies that are outside of the </w:t>
            </w:r>
            <w:r w:rsidRPr="00BD20A2">
              <w:rPr>
                <w:snapToGrid w:val="0"/>
                <w:lang w:eastAsia="ja-JP"/>
              </w:rPr>
              <w:t>allocated frequency band specified in subclause 4.6 are excluded from the requirement</w:t>
            </w:r>
            <w:r w:rsidRPr="00BD20A2">
              <w:rPr>
                <w:lang w:eastAsia="ja-JP"/>
              </w:rPr>
              <w:t xml:space="preserve">, unless the interfering signal positions fall within the frequency range of adjacent </w:t>
            </w:r>
            <w:r w:rsidRPr="00BD20A2">
              <w:rPr>
                <w:i/>
                <w:lang w:eastAsia="ja-JP"/>
              </w:rPr>
              <w:t>downlink operating band</w:t>
            </w:r>
            <w:r w:rsidRPr="00BD20A2">
              <w:rPr>
                <w:lang w:eastAsia="ja-JP"/>
              </w:rPr>
              <w:t>s in the same geographical area.</w:t>
            </w:r>
          </w:p>
        </w:tc>
      </w:tr>
    </w:tbl>
    <w:p w:rsidR="004C4A70" w:rsidRPr="00BD20A2" w:rsidRDefault="004C4A70" w:rsidP="004C4A70"/>
    <w:p w:rsidR="004C4A70" w:rsidRPr="00BD20A2" w:rsidRDefault="004C4A70" w:rsidP="004C4A70">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w:t>
      </w:r>
      <w:r w:rsidRPr="00BD20A2">
        <w:rPr>
          <w:i/>
        </w:rPr>
        <w:noBreakHyphen/>
        <w:t>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4C4A70" w:rsidRPr="00BD20A2" w:rsidRDefault="004C4A70" w:rsidP="004C4A70">
      <w:pPr>
        <w:rPr>
          <w:rFonts w:cs="v5.0.0"/>
        </w:rPr>
      </w:pPr>
      <w:r w:rsidRPr="00BD20A2">
        <w:rPr>
          <w:rFonts w:cs="v5.0.0"/>
        </w:rPr>
        <w:t xml:space="preserve">For </w:t>
      </w:r>
      <w:r w:rsidRPr="00BD20A2">
        <w:rPr>
          <w:rFonts w:cs="v5.0.0"/>
          <w:i/>
        </w:rPr>
        <w:t>TAB connectors</w:t>
      </w:r>
      <w:r w:rsidRPr="00BD20A2">
        <w:rPr>
          <w:rFonts w:cs="v5.0.0"/>
        </w:rPr>
        <w:t xml:space="preserve"> supporting operation in multiple operating band, the requirement is also applicable inside an inter </w:t>
      </w:r>
      <w:r w:rsidRPr="00BD20A2">
        <w:rPr>
          <w:rFonts w:cs="v5.0.0"/>
          <w:i/>
        </w:rPr>
        <w:t>Base Station RF Bandwidth</w:t>
      </w:r>
      <w:r w:rsidRPr="00BD20A2">
        <w:rPr>
          <w:rFonts w:cs="v5.0.0"/>
        </w:rPr>
        <w:t xml:space="preserve"> gap for interfering signal offsets where the interfering signal falls completely within the inter </w:t>
      </w:r>
      <w:r w:rsidRPr="00BD20A2">
        <w:rPr>
          <w:rFonts w:cs="v5.0.0"/>
          <w:i/>
        </w:rPr>
        <w:t>Base Station RF Bandwidth</w:t>
      </w:r>
      <w:r w:rsidRPr="00BD20A2">
        <w:rPr>
          <w:rFonts w:cs="v5.0.0"/>
        </w:rPr>
        <w:t xml:space="preserve"> gap.</w:t>
      </w:r>
    </w:p>
    <w:p w:rsidR="004C4A70" w:rsidRPr="00BD20A2" w:rsidRDefault="004C4A70" w:rsidP="004C4A70">
      <w:pPr>
        <w:pStyle w:val="Heading4"/>
      </w:pPr>
      <w:bookmarkStart w:id="539" w:name="_Toc21096558"/>
      <w:bookmarkStart w:id="540" w:name="_Toc29763525"/>
      <w:bookmarkStart w:id="541" w:name="_Toc36029996"/>
      <w:r w:rsidRPr="00BD20A2">
        <w:t>6.7.3.3</w:t>
      </w:r>
      <w:r w:rsidRPr="00BD20A2">
        <w:tab/>
        <w:t>Intra-system minimum requirement</w:t>
      </w:r>
      <w:bookmarkEnd w:id="539"/>
      <w:bookmarkEnd w:id="540"/>
      <w:bookmarkEnd w:id="541"/>
    </w:p>
    <w:p w:rsidR="004C4A70" w:rsidRPr="00BD20A2" w:rsidRDefault="004C4A70" w:rsidP="004C4A70">
      <w:pPr>
        <w:rPr>
          <w:lang w:eastAsia="zh-CN"/>
        </w:rPr>
      </w:pPr>
      <w:r w:rsidRPr="00BD20A2">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4C4A70" w:rsidRPr="00BD20A2" w:rsidRDefault="004C4A70" w:rsidP="004C4A70">
      <w:pPr>
        <w:pStyle w:val="TH"/>
      </w:pPr>
      <w:r w:rsidRPr="00BD20A2">
        <w:t>Table 6.7.3.3-1: Interfering and wanted signals for</w:t>
      </w:r>
      <w:r w:rsidRPr="00BD20A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BD20A2" w:rsidTr="004C4A70">
        <w:trPr>
          <w:tblHeader/>
          <w:jc w:val="center"/>
        </w:trPr>
        <w:tc>
          <w:tcPr>
            <w:tcW w:w="4814" w:type="dxa"/>
            <w:shd w:val="clear" w:color="auto" w:fill="auto"/>
          </w:tcPr>
          <w:p w:rsidR="004C4A70" w:rsidRPr="00BD20A2" w:rsidRDefault="004C4A70" w:rsidP="004C4A70">
            <w:pPr>
              <w:pStyle w:val="TAH"/>
            </w:pPr>
            <w:r w:rsidRPr="00BD20A2">
              <w:t>Parameter</w:t>
            </w:r>
          </w:p>
        </w:tc>
        <w:tc>
          <w:tcPr>
            <w:tcW w:w="3620" w:type="dxa"/>
            <w:shd w:val="clear" w:color="auto" w:fill="auto"/>
          </w:tcPr>
          <w:p w:rsidR="004C4A70" w:rsidRPr="00BD20A2" w:rsidRDefault="004C4A70" w:rsidP="004C4A70">
            <w:pPr>
              <w:pStyle w:val="TAH"/>
            </w:pPr>
            <w:r w:rsidRPr="00BD20A2">
              <w:t>Value</w:t>
            </w:r>
          </w:p>
        </w:tc>
      </w:tr>
      <w:tr w:rsidR="004C4A70" w:rsidRPr="004C4A70" w:rsidTr="004C4A70">
        <w:trPr>
          <w:jc w:val="center"/>
        </w:trPr>
        <w:tc>
          <w:tcPr>
            <w:tcW w:w="4814" w:type="dxa"/>
            <w:shd w:val="clear" w:color="auto" w:fill="auto"/>
          </w:tcPr>
          <w:p w:rsidR="004C4A70" w:rsidRPr="00BD20A2" w:rsidRDefault="004C4A70" w:rsidP="004C4A70">
            <w:pPr>
              <w:pStyle w:val="TAL"/>
              <w:rPr>
                <w:rFonts w:cs="Arial"/>
                <w:szCs w:val="18"/>
              </w:rPr>
            </w:pPr>
            <w:r w:rsidRPr="00BD20A2">
              <w:rPr>
                <w:rFonts w:cs="Arial"/>
                <w:szCs w:val="18"/>
              </w:rPr>
              <w:t>Wanted signal type</w:t>
            </w:r>
          </w:p>
        </w:tc>
        <w:tc>
          <w:tcPr>
            <w:tcW w:w="3620" w:type="dxa"/>
            <w:shd w:val="clear" w:color="auto" w:fill="auto"/>
          </w:tcPr>
          <w:p w:rsidR="004C4A70" w:rsidRPr="004C4A70" w:rsidRDefault="004C4A70" w:rsidP="004C4A70">
            <w:pPr>
              <w:pStyle w:val="TAL"/>
              <w:rPr>
                <w:rFonts w:cs="Arial"/>
                <w:szCs w:val="18"/>
                <w:lang w:val="sv-FI"/>
              </w:rPr>
            </w:pPr>
            <w:r w:rsidRPr="004C4A70">
              <w:rPr>
                <w:lang w:val="sv-FI" w:eastAsia="ja-JP"/>
              </w:rPr>
              <w:t>UTRA or 1,28 Mcps TDD UTRA</w:t>
            </w:r>
          </w:p>
        </w:tc>
      </w:tr>
      <w:tr w:rsidR="004C4A70" w:rsidRPr="00BD20A2" w:rsidTr="004C4A70">
        <w:trPr>
          <w:jc w:val="center"/>
        </w:trPr>
        <w:tc>
          <w:tcPr>
            <w:tcW w:w="4814" w:type="dxa"/>
            <w:shd w:val="clear" w:color="auto" w:fill="auto"/>
          </w:tcPr>
          <w:p w:rsidR="004C4A70" w:rsidRPr="00BD20A2" w:rsidRDefault="004C4A70" w:rsidP="004C4A70">
            <w:pPr>
              <w:pStyle w:val="TAL"/>
              <w:rPr>
                <w:rFonts w:cs="Arial"/>
                <w:szCs w:val="18"/>
              </w:rPr>
            </w:pPr>
            <w:r w:rsidRPr="00BD20A2">
              <w:rPr>
                <w:rFonts w:cs="Arial"/>
                <w:szCs w:val="18"/>
              </w:rPr>
              <w:t>Interfering signal type</w:t>
            </w:r>
          </w:p>
        </w:tc>
        <w:tc>
          <w:tcPr>
            <w:tcW w:w="3620" w:type="dxa"/>
            <w:shd w:val="clear" w:color="auto" w:fill="auto"/>
          </w:tcPr>
          <w:p w:rsidR="004C4A70" w:rsidRPr="00BD20A2" w:rsidRDefault="004C4A70" w:rsidP="004C4A70">
            <w:pPr>
              <w:pStyle w:val="TAL"/>
              <w:rPr>
                <w:rFonts w:cs="Arial"/>
                <w:szCs w:val="18"/>
              </w:rPr>
            </w:pPr>
            <w:r w:rsidRPr="00BD20A2">
              <w:rPr>
                <w:rFonts w:cs="Arial"/>
                <w:szCs w:val="18"/>
              </w:rPr>
              <w:t xml:space="preserve">UTRA or 1,28 Mcps TDD UTRA signal of the same </w:t>
            </w:r>
            <w:r w:rsidRPr="00BD20A2">
              <w:rPr>
                <w:rFonts w:cs="Arial"/>
                <w:i/>
                <w:szCs w:val="18"/>
              </w:rPr>
              <w:t>channel bandwidth</w:t>
            </w:r>
            <w:r w:rsidRPr="00BD20A2">
              <w:rPr>
                <w:rFonts w:cs="Arial"/>
                <w:szCs w:val="18"/>
              </w:rPr>
              <w:t xml:space="preserve"> as the wanted signal (NOTE</w:t>
            </w:r>
            <w:r w:rsidRPr="00BD20A2">
              <w:rPr>
                <w:lang w:eastAsia="ja-JP"/>
              </w:rPr>
              <w:t xml:space="preserve"> </w:t>
            </w:r>
            <w:r w:rsidRPr="00BD20A2">
              <w:rPr>
                <w:rFonts w:cs="Arial"/>
                <w:szCs w:val="18"/>
              </w:rPr>
              <w:t>1).</w:t>
            </w:r>
          </w:p>
        </w:tc>
      </w:tr>
      <w:tr w:rsidR="004C4A70" w:rsidRPr="00BD20A2" w:rsidTr="004C4A70">
        <w:trPr>
          <w:jc w:val="center"/>
        </w:trPr>
        <w:tc>
          <w:tcPr>
            <w:tcW w:w="4814" w:type="dxa"/>
            <w:shd w:val="clear" w:color="auto" w:fill="auto"/>
          </w:tcPr>
          <w:p w:rsidR="004C4A70" w:rsidRPr="00BD20A2" w:rsidRDefault="004C4A70" w:rsidP="004C4A70">
            <w:pPr>
              <w:pStyle w:val="TAL"/>
              <w:rPr>
                <w:rFonts w:cs="Arial"/>
                <w:szCs w:val="18"/>
              </w:rPr>
            </w:pPr>
            <w:r w:rsidRPr="00BD20A2">
              <w:rPr>
                <w:rFonts w:cs="Arial"/>
                <w:szCs w:val="18"/>
              </w:rPr>
              <w:t>Interfering signal level</w:t>
            </w:r>
          </w:p>
        </w:tc>
        <w:tc>
          <w:tcPr>
            <w:tcW w:w="3620" w:type="dxa"/>
            <w:shd w:val="clear" w:color="auto" w:fill="auto"/>
          </w:tcPr>
          <w:p w:rsidR="004C4A70" w:rsidRPr="00BD20A2" w:rsidRDefault="004C4A70" w:rsidP="004C4A70">
            <w:pPr>
              <w:pStyle w:val="TAL"/>
              <w:rPr>
                <w:rFonts w:cs="Arial"/>
                <w:szCs w:val="18"/>
              </w:rPr>
            </w:pPr>
            <w:r w:rsidRPr="00BD20A2">
              <w:rPr>
                <w:rFonts w:cs="Arial"/>
                <w:szCs w:val="18"/>
              </w:rPr>
              <w:t>Power level declared by the base station manufacturer (NOTE 2).</w:t>
            </w:r>
          </w:p>
        </w:tc>
      </w:tr>
      <w:tr w:rsidR="004C4A70" w:rsidRPr="00BD20A2" w:rsidTr="004C4A70">
        <w:trPr>
          <w:jc w:val="center"/>
        </w:trPr>
        <w:tc>
          <w:tcPr>
            <w:tcW w:w="4814" w:type="dxa"/>
            <w:shd w:val="clear" w:color="auto" w:fill="auto"/>
          </w:tcPr>
          <w:p w:rsidR="004C4A70" w:rsidRPr="00BD20A2" w:rsidRDefault="004C4A70" w:rsidP="004C4A70">
            <w:pPr>
              <w:pStyle w:val="TAL"/>
              <w:rPr>
                <w:rFonts w:cs="Arial"/>
                <w:szCs w:val="18"/>
              </w:rPr>
            </w:pPr>
            <w:r w:rsidRPr="00BD20A2">
              <w:rPr>
                <w:rFonts w:cs="Arial"/>
                <w:szCs w:val="18"/>
              </w:rPr>
              <w:t>Frequency offset between interfering signal and wanted signal</w:t>
            </w:r>
          </w:p>
        </w:tc>
        <w:tc>
          <w:tcPr>
            <w:tcW w:w="3620" w:type="dxa"/>
            <w:shd w:val="clear" w:color="auto" w:fill="auto"/>
          </w:tcPr>
          <w:p w:rsidR="004C4A70" w:rsidRPr="00BD20A2" w:rsidRDefault="004C4A70" w:rsidP="004C4A70">
            <w:pPr>
              <w:pStyle w:val="TAL"/>
              <w:rPr>
                <w:rFonts w:cs="Arial"/>
                <w:szCs w:val="18"/>
              </w:rPr>
            </w:pPr>
            <w:r w:rsidRPr="00BD20A2">
              <w:rPr>
                <w:rFonts w:cs="Arial"/>
                <w:szCs w:val="18"/>
              </w:rPr>
              <w:t>0 MHz</w:t>
            </w:r>
          </w:p>
          <w:p w:rsidR="004C4A70" w:rsidRPr="00BD20A2" w:rsidRDefault="004C4A70" w:rsidP="004C4A70">
            <w:pPr>
              <w:pStyle w:val="TAL"/>
              <w:rPr>
                <w:rFonts w:cs="Arial"/>
                <w:szCs w:val="18"/>
              </w:rPr>
            </w:pPr>
          </w:p>
        </w:tc>
      </w:tr>
      <w:tr w:rsidR="004C4A70" w:rsidRPr="00BD20A2" w:rsidTr="004C4A70">
        <w:trPr>
          <w:jc w:val="center"/>
        </w:trPr>
        <w:tc>
          <w:tcPr>
            <w:tcW w:w="8434" w:type="dxa"/>
            <w:gridSpan w:val="2"/>
            <w:shd w:val="clear" w:color="auto" w:fill="auto"/>
          </w:tcPr>
          <w:p w:rsidR="004C4A70" w:rsidRPr="00BD20A2" w:rsidRDefault="004C4A70" w:rsidP="004C4A70">
            <w:pPr>
              <w:pStyle w:val="TAN"/>
            </w:pPr>
            <w:r w:rsidRPr="00BD20A2">
              <w:t>NOTE 1:</w:t>
            </w:r>
            <w:r w:rsidRPr="00BD20A2">
              <w:rPr>
                <w:lang w:eastAsia="ja-JP"/>
              </w:rPr>
              <w:tab/>
            </w:r>
            <w:r w:rsidRPr="00BD20A2">
              <w:t>The interfering signal shall be incoherent with the wanted signal.</w:t>
            </w:r>
          </w:p>
          <w:p w:rsidR="004C4A70" w:rsidRPr="00BD20A2" w:rsidRDefault="004C4A70" w:rsidP="004C4A70">
            <w:pPr>
              <w:pStyle w:val="TAN"/>
            </w:pPr>
            <w:r w:rsidRPr="00BD20A2">
              <w:t>NOTE 2:</w:t>
            </w:r>
            <w:r w:rsidRPr="00BD20A2">
              <w:rPr>
                <w:lang w:eastAsia="ja-JP"/>
              </w:rPr>
              <w:tab/>
            </w:r>
            <w:r w:rsidRPr="00BD20A2">
              <w:rPr>
                <w:rFonts w:cs="Arial"/>
                <w:szCs w:val="18"/>
              </w:rPr>
              <w:t xml:space="preserve">The declared interfering signal power level at each </w:t>
            </w:r>
            <w:r w:rsidRPr="00BD20A2">
              <w:rPr>
                <w:rFonts w:cs="Arial"/>
                <w:i/>
                <w:szCs w:val="18"/>
              </w:rPr>
              <w:t>TAB connector</w:t>
            </w:r>
            <w:r w:rsidRPr="00BD20A2">
              <w:rPr>
                <w:rFonts w:cs="Arial"/>
                <w:szCs w:val="18"/>
              </w:rPr>
              <w:t xml:space="preserve"> is the sum of the co-channel leakage power coupled via the combined RDN and Antenna Array from all the other </w:t>
            </w:r>
            <w:r w:rsidRPr="00BD20A2">
              <w:rPr>
                <w:rFonts w:cs="Arial"/>
                <w:i/>
                <w:szCs w:val="18"/>
              </w:rPr>
              <w:t>TAB connectors</w:t>
            </w:r>
            <w:r w:rsidRPr="00BD20A2">
              <w:rPr>
                <w:rFonts w:cs="Arial"/>
                <w:szCs w:val="18"/>
              </w:rPr>
              <w:t xml:space="preserve">, but does not comprise power radiated from the Antenna Array and reflected back from the environment. </w:t>
            </w:r>
            <w:r w:rsidRPr="00BD20A2">
              <w:rPr>
                <w:rFonts w:cs="Arial"/>
              </w:rPr>
              <w:t xml:space="preserve">The power at each of the interfering </w:t>
            </w:r>
            <w:r w:rsidRPr="00BD20A2">
              <w:rPr>
                <w:rFonts w:cs="Arial"/>
                <w:i/>
              </w:rPr>
              <w:t>TAB connectors</w:t>
            </w:r>
            <w:r w:rsidRPr="00BD20A2">
              <w:rPr>
                <w:rFonts w:cs="Arial"/>
              </w:rPr>
              <w:t xml:space="preserve"> is P</w:t>
            </w:r>
            <w:r w:rsidRPr="00BD20A2">
              <w:rPr>
                <w:rFonts w:cs="Arial"/>
                <w:vertAlign w:val="subscript"/>
              </w:rPr>
              <w:t>Rated,c,TABC</w:t>
            </w:r>
            <w:r w:rsidRPr="00BD20A2">
              <w:rPr>
                <w:rFonts w:cs="Arial"/>
              </w:rPr>
              <w:t>.</w:t>
            </w:r>
            <w:r w:rsidRPr="00BD20A2">
              <w:t xml:space="preserve"> </w:t>
            </w:r>
          </w:p>
        </w:tc>
      </w:tr>
    </w:tbl>
    <w:p w:rsidR="004C4A70" w:rsidRPr="00BD20A2" w:rsidRDefault="004C4A70" w:rsidP="004C4A70"/>
    <w:p w:rsidR="004C4A70" w:rsidRPr="00BD20A2" w:rsidRDefault="004C4A70" w:rsidP="004C4A70">
      <w:pPr>
        <w:pStyle w:val="Heading3"/>
        <w:rPr>
          <w:lang w:eastAsia="zh-CN"/>
        </w:rPr>
      </w:pPr>
      <w:bookmarkStart w:id="542" w:name="_Toc21096559"/>
      <w:bookmarkStart w:id="543" w:name="_Toc29763526"/>
      <w:bookmarkStart w:id="544" w:name="_Toc36029997"/>
      <w:r w:rsidRPr="00BD20A2">
        <w:rPr>
          <w:lang w:eastAsia="zh-CN"/>
        </w:rPr>
        <w:lastRenderedPageBreak/>
        <w:t>6.7.4</w:t>
      </w:r>
      <w:r w:rsidRPr="00BD20A2">
        <w:rPr>
          <w:lang w:eastAsia="zh-CN"/>
        </w:rPr>
        <w:tab/>
        <w:t>Minimum requirement for single RAT E-UTRA operation</w:t>
      </w:r>
      <w:bookmarkEnd w:id="542"/>
      <w:bookmarkEnd w:id="543"/>
      <w:bookmarkEnd w:id="544"/>
    </w:p>
    <w:p w:rsidR="004C4A70" w:rsidRPr="00BD20A2" w:rsidRDefault="004C4A70" w:rsidP="004C4A70">
      <w:pPr>
        <w:pStyle w:val="Heading4"/>
      </w:pPr>
      <w:bookmarkStart w:id="545" w:name="_Toc21096560"/>
      <w:bookmarkStart w:id="546" w:name="_Toc29763527"/>
      <w:bookmarkStart w:id="547" w:name="_Toc36029998"/>
      <w:r w:rsidRPr="00BD20A2">
        <w:t>6.7.4.1</w:t>
      </w:r>
      <w:r w:rsidRPr="00BD20A2">
        <w:tab/>
        <w:t>General co-location minimum requirement</w:t>
      </w:r>
      <w:bookmarkEnd w:id="545"/>
      <w:bookmarkEnd w:id="546"/>
      <w:bookmarkEnd w:id="547"/>
    </w:p>
    <w:p w:rsidR="004C4A70" w:rsidRPr="00BD20A2" w:rsidRDefault="004C4A70" w:rsidP="004C4A70">
      <w:pPr>
        <w:keepNext/>
        <w:keepLines/>
      </w:pPr>
      <w:r w:rsidRPr="00BD20A2">
        <w:t>The transmitter intermodulation level shall not exceed the unwanted emission limits in subclauses 6.6.6, 6.6.5 and 6.6.3 in the presence of an E-UTRA interfering signal according to table 6.7.4.1</w:t>
      </w:r>
      <w:r w:rsidRPr="00BD20A2">
        <w:noBreakHyphen/>
        <w:t>1.</w:t>
      </w:r>
    </w:p>
    <w:p w:rsidR="004C4A70" w:rsidRPr="00BD20A2" w:rsidRDefault="004C4A70" w:rsidP="004C4A70">
      <w:pPr>
        <w:rPr>
          <w:lang w:eastAsia="zh-CN"/>
        </w:rPr>
      </w:pPr>
      <w:r w:rsidRPr="00BD20A2">
        <w:t xml:space="preserve">The requirement is applicable outside the </w:t>
      </w:r>
      <w:r w:rsidRPr="00BD20A2">
        <w:rPr>
          <w:i/>
          <w:lang w:eastAsia="zh-CN"/>
        </w:rPr>
        <w:t>Base Station RF Bandwidth</w:t>
      </w:r>
      <w:r w:rsidRPr="00BD20A2">
        <w:rPr>
          <w:lang w:eastAsia="zh-CN"/>
        </w:rPr>
        <w:t xml:space="preserve"> or </w:t>
      </w:r>
      <w:r w:rsidRPr="00BD20A2">
        <w:rPr>
          <w:i/>
          <w:lang w:eastAsia="zh-CN"/>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rPr>
          <w:lang w:eastAsia="zh-CN"/>
        </w:rPr>
        <w:t xml:space="preserve"> or </w:t>
      </w:r>
      <w:r w:rsidRPr="00BD20A2">
        <w:rPr>
          <w:i/>
          <w:lang w:eastAsia="zh-CN"/>
        </w:rPr>
        <w:t>Radio Bandwidth</w:t>
      </w:r>
      <w:r w:rsidRPr="00BD20A2">
        <w:rPr>
          <w:lang w:eastAsia="zh-CN"/>
        </w:rPr>
        <w:t xml:space="preserve"> edges</w:t>
      </w:r>
      <w:r w:rsidRPr="00BD20A2">
        <w:t>.</w:t>
      </w:r>
    </w:p>
    <w:p w:rsidR="004C4A70" w:rsidRPr="00BD20A2" w:rsidRDefault="004C4A70" w:rsidP="004C4A70">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4C4A70" w:rsidRPr="00BD20A2" w:rsidRDefault="004C4A70" w:rsidP="004C4A70">
      <w:r w:rsidRPr="00BD20A2">
        <w:t xml:space="preserve">For </w:t>
      </w:r>
      <w:r w:rsidRPr="00BD20A2">
        <w:rPr>
          <w:i/>
        </w:rPr>
        <w:t>TAB connectors</w:t>
      </w:r>
      <w:r w:rsidRPr="00BD20A2">
        <w:t xml:space="preserve"> supporting operation in multiple operating bands, the requirement applies relative to the </w:t>
      </w:r>
      <w:r w:rsidRPr="00BD20A2">
        <w:rPr>
          <w:i/>
        </w:rPr>
        <w:t>Base Station RF Bandwidth</w:t>
      </w:r>
      <w:r w:rsidRPr="00BD20A2">
        <w:t xml:space="preserve"> </w:t>
      </w:r>
      <w:r w:rsidRPr="00BD20A2">
        <w:rPr>
          <w:i/>
        </w:rPr>
        <w:t>edges</w:t>
      </w:r>
      <w:r w:rsidRPr="00BD20A2">
        <w:t xml:space="preserve"> of each supported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4C4A70" w:rsidRPr="00BD20A2" w:rsidRDefault="004C4A70" w:rsidP="004C4A70">
      <w:r w:rsidRPr="00BD20A2">
        <w:t>The wanted signal and interfering signal centre frequency is specified in table 6.7</w:t>
      </w:r>
      <w:r w:rsidRPr="00BD20A2">
        <w:rPr>
          <w:lang w:eastAsia="zh-CN"/>
        </w:rPr>
        <w:t>.4.1</w:t>
      </w:r>
      <w:r w:rsidRPr="00BD20A2">
        <w:noBreakHyphen/>
        <w:t>1.</w:t>
      </w:r>
    </w:p>
    <w:p w:rsidR="004C4A70" w:rsidRPr="00BD20A2" w:rsidRDefault="004C4A70" w:rsidP="004C4A70">
      <w:pPr>
        <w:pStyle w:val="TH"/>
      </w:pPr>
      <w:r w:rsidRPr="00BD20A2">
        <w:t>Table 6.7.4.1-1: Interfering and wanted signals for</w:t>
      </w:r>
      <w:r w:rsidRPr="00BD20A2">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BD20A2" w:rsidTr="004C4A70">
        <w:trPr>
          <w:cantSplit/>
          <w:tblHeader/>
          <w:jc w:val="center"/>
        </w:trPr>
        <w:tc>
          <w:tcPr>
            <w:tcW w:w="4828" w:type="dxa"/>
          </w:tcPr>
          <w:p w:rsidR="004C4A70" w:rsidRPr="00BD20A2" w:rsidRDefault="004C4A70" w:rsidP="004C4A70">
            <w:pPr>
              <w:pStyle w:val="TAH"/>
            </w:pPr>
            <w:r w:rsidRPr="00BD20A2">
              <w:t>Parameter</w:t>
            </w:r>
          </w:p>
        </w:tc>
        <w:tc>
          <w:tcPr>
            <w:tcW w:w="3635" w:type="dxa"/>
          </w:tcPr>
          <w:p w:rsidR="004C4A70" w:rsidRPr="00BD20A2" w:rsidRDefault="004C4A70" w:rsidP="004C4A70">
            <w:pPr>
              <w:pStyle w:val="TAH"/>
            </w:pPr>
            <w:r w:rsidRPr="00BD20A2">
              <w:t>Value</w:t>
            </w:r>
          </w:p>
        </w:tc>
      </w:tr>
      <w:tr w:rsidR="004C4A70" w:rsidRPr="00BD20A2" w:rsidTr="004C4A70">
        <w:trPr>
          <w:cantSplit/>
          <w:jc w:val="center"/>
        </w:trPr>
        <w:tc>
          <w:tcPr>
            <w:tcW w:w="4828" w:type="dxa"/>
          </w:tcPr>
          <w:p w:rsidR="004C4A70" w:rsidRPr="00BD20A2" w:rsidRDefault="004C4A70" w:rsidP="004C4A70">
            <w:pPr>
              <w:pStyle w:val="TAL"/>
              <w:rPr>
                <w:rFonts w:cs="Arial"/>
                <w:szCs w:val="18"/>
              </w:rPr>
            </w:pPr>
            <w:r w:rsidRPr="00BD20A2">
              <w:rPr>
                <w:rFonts w:cs="Arial"/>
                <w:szCs w:val="18"/>
              </w:rPr>
              <w:t>Wanted signal</w:t>
            </w:r>
          </w:p>
        </w:tc>
        <w:tc>
          <w:tcPr>
            <w:tcW w:w="3635" w:type="dxa"/>
          </w:tcPr>
          <w:p w:rsidR="004C4A70" w:rsidRPr="00BD20A2" w:rsidRDefault="004C4A70" w:rsidP="004C4A70">
            <w:pPr>
              <w:pStyle w:val="TAL"/>
              <w:rPr>
                <w:rFonts w:cs="Arial"/>
                <w:szCs w:val="18"/>
              </w:rPr>
            </w:pPr>
            <w:r w:rsidRPr="00BD20A2">
              <w:rPr>
                <w:rFonts w:cs="Arial"/>
                <w:szCs w:val="18"/>
              </w:rPr>
              <w:t>E-UTRA single carrier, or multi-carrier, or multiple intra-band contiguously or non-contiguously aggregated carriers</w:t>
            </w:r>
          </w:p>
        </w:tc>
      </w:tr>
      <w:tr w:rsidR="004C4A70" w:rsidRPr="00BD20A2" w:rsidTr="004C4A70">
        <w:trPr>
          <w:cantSplit/>
          <w:jc w:val="center"/>
        </w:trPr>
        <w:tc>
          <w:tcPr>
            <w:tcW w:w="4828" w:type="dxa"/>
          </w:tcPr>
          <w:p w:rsidR="004C4A70" w:rsidRPr="00BD20A2" w:rsidRDefault="004C4A70" w:rsidP="004C4A70">
            <w:pPr>
              <w:pStyle w:val="TAL"/>
              <w:rPr>
                <w:rFonts w:cs="Arial"/>
                <w:szCs w:val="18"/>
              </w:rPr>
            </w:pPr>
            <w:r w:rsidRPr="00BD20A2">
              <w:rPr>
                <w:rFonts w:cs="Arial"/>
                <w:szCs w:val="18"/>
              </w:rPr>
              <w:t>Interfering signal type</w:t>
            </w:r>
          </w:p>
        </w:tc>
        <w:tc>
          <w:tcPr>
            <w:tcW w:w="3635" w:type="dxa"/>
          </w:tcPr>
          <w:p w:rsidR="004C4A70" w:rsidRPr="00BD20A2" w:rsidRDefault="004C4A70" w:rsidP="004C4A70">
            <w:pPr>
              <w:pStyle w:val="TAL"/>
              <w:rPr>
                <w:rFonts w:cs="Arial"/>
                <w:szCs w:val="18"/>
              </w:rPr>
            </w:pPr>
            <w:r w:rsidRPr="00BD20A2">
              <w:rPr>
                <w:rFonts w:cs="Arial"/>
                <w:szCs w:val="18"/>
              </w:rPr>
              <w:t xml:space="preserve">E-UTRA signal of </w:t>
            </w:r>
            <w:r w:rsidRPr="00BD20A2">
              <w:rPr>
                <w:rFonts w:cs="Arial"/>
                <w:i/>
                <w:szCs w:val="18"/>
              </w:rPr>
              <w:t>channel bandwidth</w:t>
            </w:r>
            <w:r w:rsidRPr="00BD20A2">
              <w:rPr>
                <w:rFonts w:cs="Arial"/>
                <w:szCs w:val="18"/>
              </w:rPr>
              <w:t xml:space="preserve"> 5 MHz</w:t>
            </w:r>
          </w:p>
        </w:tc>
      </w:tr>
      <w:tr w:rsidR="004C4A70" w:rsidRPr="00BD20A2" w:rsidTr="004C4A70">
        <w:trPr>
          <w:cantSplit/>
          <w:jc w:val="center"/>
        </w:trPr>
        <w:tc>
          <w:tcPr>
            <w:tcW w:w="4828" w:type="dxa"/>
          </w:tcPr>
          <w:p w:rsidR="004C4A70" w:rsidRPr="00BD20A2" w:rsidRDefault="004C4A70" w:rsidP="004C4A70">
            <w:pPr>
              <w:pStyle w:val="TAL"/>
              <w:rPr>
                <w:rFonts w:cs="Arial"/>
                <w:szCs w:val="18"/>
              </w:rPr>
            </w:pPr>
            <w:r w:rsidRPr="00BD20A2">
              <w:rPr>
                <w:rFonts w:cs="Arial"/>
                <w:szCs w:val="18"/>
              </w:rPr>
              <w:t>Interfering signal level</w:t>
            </w:r>
          </w:p>
        </w:tc>
        <w:tc>
          <w:tcPr>
            <w:tcW w:w="3635" w:type="dxa"/>
          </w:tcPr>
          <w:p w:rsidR="004C4A70" w:rsidRPr="00BD20A2" w:rsidRDefault="004C4A70" w:rsidP="004C4A70">
            <w:pPr>
              <w:pStyle w:val="TAL"/>
              <w:rPr>
                <w:rFonts w:cs="Arial"/>
                <w:szCs w:val="18"/>
              </w:rPr>
            </w:pPr>
            <w:r w:rsidRPr="00BD20A2">
              <w:rPr>
                <w:rFonts w:cs="Arial"/>
                <w:i/>
              </w:rPr>
              <w:t xml:space="preserve">Rated total output power per TAB connector </w:t>
            </w:r>
            <w:r w:rsidRPr="00BD20A2">
              <w:rPr>
                <w:rFonts w:cs="Arial"/>
              </w:rPr>
              <w:t xml:space="preserve"> in the operating band (P</w:t>
            </w:r>
            <w:r w:rsidRPr="00BD20A2">
              <w:rPr>
                <w:rFonts w:cs="Arial"/>
                <w:vertAlign w:val="subscript"/>
              </w:rPr>
              <w:t>Rated,t,TABC</w:t>
            </w:r>
            <w:r w:rsidRPr="00BD20A2">
              <w:rPr>
                <w:rFonts w:cs="Arial"/>
              </w:rPr>
              <w:t>) – 30dB</w:t>
            </w:r>
          </w:p>
        </w:tc>
      </w:tr>
      <w:tr w:rsidR="004C4A70" w:rsidRPr="00BD20A2" w:rsidTr="004C4A70">
        <w:trPr>
          <w:cantSplit/>
          <w:jc w:val="center"/>
        </w:trPr>
        <w:tc>
          <w:tcPr>
            <w:tcW w:w="4828" w:type="dxa"/>
          </w:tcPr>
          <w:p w:rsidR="004C4A70" w:rsidRPr="00BD20A2" w:rsidRDefault="004C4A70" w:rsidP="004C4A70">
            <w:pPr>
              <w:pStyle w:val="TAL"/>
              <w:rPr>
                <w:rFonts w:cs="Arial"/>
                <w:szCs w:val="18"/>
              </w:rPr>
            </w:pPr>
            <w:r w:rsidRPr="00BD20A2">
              <w:rPr>
                <w:rFonts w:cs="Arial"/>
                <w:szCs w:val="18"/>
              </w:rPr>
              <w:t xml:space="preserve">Interfering signal centre frequency offset from the lower (upper) edge of the wanted signal or edge of </w:t>
            </w:r>
            <w:r w:rsidRPr="00BD20A2">
              <w:rPr>
                <w:rFonts w:cs="Arial"/>
                <w:i/>
                <w:szCs w:val="18"/>
              </w:rPr>
              <w:t>sub-block</w:t>
            </w:r>
            <w:r w:rsidRPr="00BD20A2">
              <w:rPr>
                <w:rFonts w:cs="Arial"/>
                <w:szCs w:val="18"/>
              </w:rPr>
              <w:t xml:space="preserve"> inside a </w:t>
            </w:r>
            <w:r w:rsidRPr="00BD20A2">
              <w:rPr>
                <w:rFonts w:cs="Arial"/>
                <w:i/>
                <w:szCs w:val="18"/>
              </w:rPr>
              <w:t>sub-block gap</w:t>
            </w:r>
          </w:p>
        </w:tc>
        <w:tc>
          <w:tcPr>
            <w:tcW w:w="3635" w:type="dxa"/>
          </w:tcPr>
          <w:p w:rsidR="004C4A70" w:rsidRPr="00BD20A2" w:rsidRDefault="004C4A70" w:rsidP="004C4A70">
            <w:pPr>
              <w:pStyle w:val="TAL"/>
              <w:rPr>
                <w:rFonts w:cs="Arial"/>
                <w:szCs w:val="18"/>
              </w:rPr>
            </w:pPr>
            <w:r w:rsidRPr="00BD20A2">
              <w:rPr>
                <w:rFonts w:cs="Arial"/>
                <w:szCs w:val="18"/>
              </w:rPr>
              <w:t>±2,5 MHz</w:t>
            </w:r>
          </w:p>
          <w:p w:rsidR="004C4A70" w:rsidRPr="00BD20A2" w:rsidRDefault="004C4A70" w:rsidP="004C4A70">
            <w:pPr>
              <w:pStyle w:val="TAL"/>
              <w:rPr>
                <w:rFonts w:cs="Arial"/>
                <w:szCs w:val="18"/>
              </w:rPr>
            </w:pPr>
            <w:r w:rsidRPr="00BD20A2">
              <w:rPr>
                <w:rFonts w:cs="Arial"/>
                <w:szCs w:val="18"/>
              </w:rPr>
              <w:t>±7,5 MHz</w:t>
            </w:r>
          </w:p>
          <w:p w:rsidR="004C4A70" w:rsidRPr="00BD20A2" w:rsidRDefault="004C4A70" w:rsidP="004C4A70">
            <w:pPr>
              <w:pStyle w:val="TAL"/>
              <w:rPr>
                <w:rFonts w:cs="Arial"/>
                <w:szCs w:val="18"/>
              </w:rPr>
            </w:pPr>
            <w:r w:rsidRPr="00BD20A2">
              <w:rPr>
                <w:rFonts w:cs="Arial"/>
                <w:szCs w:val="18"/>
              </w:rPr>
              <w:t>±12,5 MHz</w:t>
            </w:r>
          </w:p>
        </w:tc>
      </w:tr>
      <w:tr w:rsidR="004C4A70" w:rsidRPr="00BD20A2" w:rsidTr="004C4A70">
        <w:trPr>
          <w:cantSplit/>
          <w:jc w:val="center"/>
        </w:trPr>
        <w:tc>
          <w:tcPr>
            <w:tcW w:w="8463" w:type="dxa"/>
            <w:gridSpan w:val="2"/>
          </w:tcPr>
          <w:p w:rsidR="004C4A70" w:rsidRPr="00BD20A2" w:rsidRDefault="004C4A70" w:rsidP="004C4A70">
            <w:pPr>
              <w:pStyle w:val="TAN"/>
            </w:pPr>
            <w:r w:rsidRPr="00BD20A2">
              <w:t>NOTE</w:t>
            </w:r>
            <w:r w:rsidRPr="00BD20A2">
              <w:rPr>
                <w:lang w:eastAsia="ja-JP"/>
              </w:rPr>
              <w:t xml:space="preserve"> </w:t>
            </w:r>
            <w:r w:rsidRPr="00BD20A2">
              <w:t>1:</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36.141 [20] provides further guidance regarding appropriate test requirements.</w:t>
            </w:r>
          </w:p>
          <w:p w:rsidR="004C4A70" w:rsidRPr="00BD20A2" w:rsidRDefault="004C4A70" w:rsidP="004C4A70">
            <w:pPr>
              <w:pStyle w:val="TAN"/>
            </w:pPr>
            <w:r w:rsidRPr="00BD20A2">
              <w:t>NOTE</w:t>
            </w:r>
            <w:r w:rsidRPr="00BD20A2">
              <w:rPr>
                <w:lang w:eastAsia="ja-JP"/>
              </w:rPr>
              <w:t xml:space="preserve"> </w:t>
            </w:r>
            <w:r w:rsidRPr="00BD20A2">
              <w:t>2:</w:t>
            </w:r>
            <w:r w:rsidRPr="00BD20A2">
              <w:tab/>
              <w:t>In certain regions, NOTE 1 is not applied in Band 1, 3, 8, 9, 11, 18, 19, 21, 28, 32 operating within 1 475.9 MHz to 1 495.9 MHz, 34.</w:t>
            </w:r>
          </w:p>
        </w:tc>
      </w:tr>
    </w:tbl>
    <w:p w:rsidR="004C4A70" w:rsidRPr="00BD20A2" w:rsidRDefault="004C4A70" w:rsidP="004C4A70"/>
    <w:p w:rsidR="004C4A70" w:rsidRPr="00BD20A2" w:rsidRDefault="004C4A70" w:rsidP="004C4A70">
      <w:pPr>
        <w:pStyle w:val="Heading4"/>
      </w:pPr>
      <w:bookmarkStart w:id="548" w:name="_Toc21096561"/>
      <w:bookmarkStart w:id="549" w:name="_Toc29763528"/>
      <w:bookmarkStart w:id="550" w:name="_Toc36029999"/>
      <w:r w:rsidRPr="00BD20A2">
        <w:t>6.7.4.2</w:t>
      </w:r>
      <w:r w:rsidRPr="00BD20A2">
        <w:tab/>
        <w:t>Additional requirement for Band 41</w:t>
      </w:r>
      <w:bookmarkEnd w:id="548"/>
      <w:bookmarkEnd w:id="549"/>
      <w:bookmarkEnd w:id="550"/>
    </w:p>
    <w:p w:rsidR="004C4A70" w:rsidRPr="00BD20A2" w:rsidRDefault="004C4A70" w:rsidP="004C4A70">
      <w:r w:rsidRPr="00BD20A2">
        <w:t xml:space="preserve">In certain regions the following requirement may apply: </w:t>
      </w:r>
      <w:r w:rsidRPr="00BD20A2">
        <w:rPr>
          <w:lang w:eastAsia="zh-CN"/>
        </w:rPr>
        <w:t>F</w:t>
      </w:r>
      <w:r w:rsidRPr="00BD20A2">
        <w:t xml:space="preserve">or AAS BS in </w:t>
      </w:r>
      <w:r w:rsidRPr="00BD20A2">
        <w:rPr>
          <w:i/>
        </w:rPr>
        <w:t>single RAT E-UTRA operation</w:t>
      </w:r>
      <w:r w:rsidRPr="00BD20A2">
        <w:t xml:space="preserve"> operating in band </w:t>
      </w:r>
      <w:r w:rsidRPr="00BD20A2">
        <w:rPr>
          <w:lang w:eastAsia="zh-CN"/>
        </w:rPr>
        <w:t>41</w:t>
      </w:r>
      <w:r w:rsidRPr="00BD20A2">
        <w:t xml:space="preserve"> in the presence of an interfering signal according to table 6.7.4.2</w:t>
      </w:r>
      <w:r w:rsidRPr="00BD20A2">
        <w:noBreakHyphen/>
        <w:t>1, the transmitter intermodulation level shall not exceed the maximum levels for spurious emission, and operating band unwanted emission specified additionally for operating band 41</w:t>
      </w:r>
      <w:r w:rsidRPr="00BD20A2">
        <w:rPr>
          <w:i/>
        </w:rPr>
        <w:t>single RAT E-UTRA operation</w:t>
      </w:r>
      <w:r w:rsidRPr="00BD20A2">
        <w:t>. Also the ACLR requirements for same carrier type assumed in adjacent channels shall be fulfilled in the presence of the interfering signal.</w:t>
      </w:r>
    </w:p>
    <w:p w:rsidR="004C4A70" w:rsidRPr="00BD20A2" w:rsidRDefault="004C4A70" w:rsidP="004C4A70">
      <w:pPr>
        <w:pStyle w:val="TH"/>
      </w:pPr>
      <w:r w:rsidRPr="00BD20A2">
        <w:lastRenderedPageBreak/>
        <w:t>Table 6.7.4.2-1: Interfering and wanted signals for</w:t>
      </w:r>
      <w:r w:rsidRPr="00BD20A2">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BD20A2" w:rsidTr="004C4A70">
        <w:trPr>
          <w:cantSplit/>
          <w:tblHeader/>
          <w:jc w:val="center"/>
        </w:trPr>
        <w:tc>
          <w:tcPr>
            <w:tcW w:w="4885" w:type="dxa"/>
          </w:tcPr>
          <w:p w:rsidR="004C4A70" w:rsidRPr="00BD20A2" w:rsidRDefault="004C4A70" w:rsidP="004C4A70">
            <w:pPr>
              <w:pStyle w:val="TAH"/>
            </w:pPr>
            <w:r w:rsidRPr="00BD20A2">
              <w:t>Parameter</w:t>
            </w:r>
          </w:p>
        </w:tc>
        <w:tc>
          <w:tcPr>
            <w:tcW w:w="3691" w:type="dxa"/>
          </w:tcPr>
          <w:p w:rsidR="004C4A70" w:rsidRPr="00BD20A2" w:rsidRDefault="004C4A70" w:rsidP="004C4A70">
            <w:pPr>
              <w:pStyle w:val="TAH"/>
            </w:pPr>
            <w:r w:rsidRPr="00BD20A2">
              <w:t>Value</w:t>
            </w:r>
          </w:p>
        </w:tc>
      </w:tr>
      <w:tr w:rsidR="004C4A70" w:rsidRPr="00BD20A2" w:rsidTr="004C4A70">
        <w:trPr>
          <w:cantSplit/>
          <w:jc w:val="center"/>
        </w:trPr>
        <w:tc>
          <w:tcPr>
            <w:tcW w:w="4885" w:type="dxa"/>
          </w:tcPr>
          <w:p w:rsidR="004C4A70" w:rsidRPr="00BD20A2" w:rsidRDefault="004C4A70" w:rsidP="004C4A70">
            <w:pPr>
              <w:pStyle w:val="TAL"/>
              <w:rPr>
                <w:rFonts w:cs="Arial"/>
                <w:szCs w:val="18"/>
              </w:rPr>
            </w:pPr>
            <w:r w:rsidRPr="00BD20A2">
              <w:rPr>
                <w:rFonts w:cs="Arial"/>
                <w:szCs w:val="18"/>
              </w:rPr>
              <w:t>Wanted signal</w:t>
            </w:r>
          </w:p>
        </w:tc>
        <w:tc>
          <w:tcPr>
            <w:tcW w:w="3691" w:type="dxa"/>
          </w:tcPr>
          <w:p w:rsidR="004C4A70" w:rsidRPr="00BD20A2" w:rsidRDefault="004C4A70" w:rsidP="004C4A70">
            <w:pPr>
              <w:pStyle w:val="TAL"/>
              <w:rPr>
                <w:rFonts w:cs="Arial"/>
                <w:szCs w:val="18"/>
              </w:rPr>
            </w:pPr>
            <w:r w:rsidRPr="00BD20A2">
              <w:rPr>
                <w:rFonts w:cs="Arial"/>
                <w:szCs w:val="18"/>
              </w:rPr>
              <w:t>E-UTRA single carrier (NOTE)</w:t>
            </w:r>
          </w:p>
        </w:tc>
      </w:tr>
      <w:tr w:rsidR="004C4A70" w:rsidRPr="00BD20A2" w:rsidTr="004C4A70">
        <w:trPr>
          <w:cantSplit/>
          <w:jc w:val="center"/>
        </w:trPr>
        <w:tc>
          <w:tcPr>
            <w:tcW w:w="4885" w:type="dxa"/>
          </w:tcPr>
          <w:p w:rsidR="004C4A70" w:rsidRPr="00BD20A2" w:rsidRDefault="004C4A70" w:rsidP="004C4A70">
            <w:pPr>
              <w:pStyle w:val="TAL"/>
              <w:rPr>
                <w:rFonts w:cs="Arial"/>
                <w:szCs w:val="18"/>
              </w:rPr>
            </w:pPr>
            <w:r w:rsidRPr="00BD20A2">
              <w:rPr>
                <w:rFonts w:cs="Arial"/>
                <w:szCs w:val="18"/>
              </w:rPr>
              <w:t>Interfering signal type</w:t>
            </w:r>
          </w:p>
        </w:tc>
        <w:tc>
          <w:tcPr>
            <w:tcW w:w="3691" w:type="dxa"/>
          </w:tcPr>
          <w:p w:rsidR="004C4A70" w:rsidRPr="00BD20A2" w:rsidRDefault="004C4A70" w:rsidP="004C4A70">
            <w:pPr>
              <w:pStyle w:val="TAL"/>
              <w:rPr>
                <w:rFonts w:cs="Arial"/>
                <w:szCs w:val="18"/>
              </w:rPr>
            </w:pPr>
            <w:r w:rsidRPr="00BD20A2">
              <w:rPr>
                <w:rFonts w:cs="Arial"/>
                <w:szCs w:val="18"/>
              </w:rPr>
              <w:t xml:space="preserve">E-UTRA signal of the same </w:t>
            </w:r>
            <w:r w:rsidRPr="00BD20A2">
              <w:rPr>
                <w:rFonts w:cs="Arial"/>
                <w:i/>
                <w:szCs w:val="18"/>
              </w:rPr>
              <w:t>channel bandwidth</w:t>
            </w:r>
            <w:r w:rsidRPr="00BD20A2">
              <w:rPr>
                <w:rFonts w:cs="Arial"/>
                <w:szCs w:val="18"/>
              </w:rPr>
              <w:t xml:space="preserve"> as the wanted signal</w:t>
            </w:r>
          </w:p>
        </w:tc>
      </w:tr>
      <w:tr w:rsidR="004C4A70" w:rsidRPr="00BD20A2" w:rsidTr="004C4A70">
        <w:trPr>
          <w:cantSplit/>
          <w:jc w:val="center"/>
        </w:trPr>
        <w:tc>
          <w:tcPr>
            <w:tcW w:w="4885" w:type="dxa"/>
          </w:tcPr>
          <w:p w:rsidR="004C4A70" w:rsidRPr="00BD20A2" w:rsidRDefault="004C4A70" w:rsidP="004C4A70">
            <w:pPr>
              <w:pStyle w:val="TAL"/>
              <w:rPr>
                <w:rFonts w:cs="Arial"/>
                <w:szCs w:val="18"/>
              </w:rPr>
            </w:pPr>
            <w:r w:rsidRPr="00BD20A2">
              <w:rPr>
                <w:rFonts w:cs="Arial"/>
                <w:szCs w:val="18"/>
              </w:rPr>
              <w:t>Interfering signal level</w:t>
            </w:r>
          </w:p>
        </w:tc>
        <w:tc>
          <w:tcPr>
            <w:tcW w:w="3691" w:type="dxa"/>
          </w:tcPr>
          <w:p w:rsidR="004C4A70" w:rsidRPr="00BD20A2" w:rsidRDefault="004C4A70" w:rsidP="004C4A70">
            <w:pPr>
              <w:pStyle w:val="TAL"/>
              <w:rPr>
                <w:rFonts w:cs="Arial"/>
                <w:szCs w:val="18"/>
              </w:rPr>
            </w:pPr>
            <w:r w:rsidRPr="00BD20A2">
              <w:rPr>
                <w:rFonts w:cs="Arial"/>
                <w:i/>
              </w:rPr>
              <w:t xml:space="preserve">Rated total output power per TAB connector </w:t>
            </w:r>
            <w:r w:rsidRPr="00BD20A2">
              <w:rPr>
                <w:rFonts w:cs="Arial"/>
              </w:rPr>
              <w:t>in the operating band (P</w:t>
            </w:r>
            <w:r w:rsidRPr="00BD20A2">
              <w:rPr>
                <w:rFonts w:cs="Arial"/>
                <w:vertAlign w:val="subscript"/>
              </w:rPr>
              <w:t>Rated,t,TABC</w:t>
            </w:r>
            <w:r w:rsidRPr="00BD20A2">
              <w:rPr>
                <w:rFonts w:cs="Arial"/>
              </w:rPr>
              <w:t>) – 30dB</w:t>
            </w:r>
          </w:p>
        </w:tc>
      </w:tr>
      <w:tr w:rsidR="004C4A70" w:rsidRPr="00BD20A2" w:rsidTr="004C4A70">
        <w:trPr>
          <w:cantSplit/>
          <w:jc w:val="center"/>
        </w:trPr>
        <w:tc>
          <w:tcPr>
            <w:tcW w:w="4885" w:type="dxa"/>
          </w:tcPr>
          <w:p w:rsidR="004C4A70" w:rsidRPr="00BD20A2" w:rsidRDefault="004C4A70" w:rsidP="004C4A70">
            <w:pPr>
              <w:pStyle w:val="TAL"/>
              <w:rPr>
                <w:rFonts w:cs="Arial"/>
                <w:szCs w:val="18"/>
              </w:rPr>
            </w:pPr>
            <w:r w:rsidRPr="00BD20A2">
              <w:rPr>
                <w:rFonts w:cs="Arial"/>
                <w:szCs w:val="18"/>
              </w:rPr>
              <w:t xml:space="preserve">Interfering signal centre frequency offset from the centre  frequency of the wanted signal </w:t>
            </w:r>
          </w:p>
        </w:tc>
        <w:tc>
          <w:tcPr>
            <w:tcW w:w="3691" w:type="dxa"/>
          </w:tcPr>
          <w:p w:rsidR="004C4A70" w:rsidRPr="00BD20A2" w:rsidRDefault="004C4A70" w:rsidP="004C4A70">
            <w:pPr>
              <w:pStyle w:val="TAL"/>
              <w:rPr>
                <w:rFonts w:cs="Arial"/>
                <w:szCs w:val="18"/>
              </w:rPr>
            </w:pPr>
            <w:r w:rsidRPr="00BD20A2">
              <w:rPr>
                <w:rFonts w:cs="Arial"/>
                <w:szCs w:val="18"/>
              </w:rPr>
              <w:t>±BW</w:t>
            </w:r>
            <w:r w:rsidRPr="00BD20A2">
              <w:rPr>
                <w:rFonts w:cs="Arial"/>
                <w:szCs w:val="18"/>
                <w:vertAlign w:val="subscript"/>
              </w:rPr>
              <w:t>Channel</w:t>
            </w:r>
          </w:p>
          <w:p w:rsidR="004C4A70" w:rsidRPr="00BD20A2" w:rsidRDefault="004C4A70" w:rsidP="004C4A70">
            <w:pPr>
              <w:pStyle w:val="TAL"/>
              <w:rPr>
                <w:rFonts w:cs="Arial"/>
                <w:szCs w:val="18"/>
              </w:rPr>
            </w:pPr>
            <w:r w:rsidRPr="00BD20A2">
              <w:rPr>
                <w:rFonts w:cs="Arial"/>
                <w:szCs w:val="18"/>
              </w:rPr>
              <w:t>±</w:t>
            </w:r>
            <w:r w:rsidRPr="00BD20A2">
              <w:rPr>
                <w:rFonts w:cs="v5.0.0"/>
                <w:szCs w:val="18"/>
              </w:rPr>
              <w:t xml:space="preserve">2 x </w:t>
            </w:r>
            <w:r w:rsidRPr="00BD20A2">
              <w:rPr>
                <w:rFonts w:cs="Arial"/>
                <w:szCs w:val="18"/>
              </w:rPr>
              <w:t>BW</w:t>
            </w:r>
            <w:r w:rsidRPr="00BD20A2">
              <w:rPr>
                <w:rFonts w:cs="Arial"/>
                <w:szCs w:val="18"/>
                <w:vertAlign w:val="subscript"/>
              </w:rPr>
              <w:t>Channel</w:t>
            </w:r>
          </w:p>
        </w:tc>
      </w:tr>
      <w:tr w:rsidR="004C4A70" w:rsidRPr="00BD20A2" w:rsidTr="004C4A70">
        <w:trPr>
          <w:cantSplit/>
          <w:jc w:val="center"/>
        </w:trPr>
        <w:tc>
          <w:tcPr>
            <w:tcW w:w="8576" w:type="dxa"/>
            <w:gridSpan w:val="2"/>
          </w:tcPr>
          <w:p w:rsidR="004C4A70" w:rsidRPr="00BD20A2" w:rsidRDefault="004C4A70" w:rsidP="004C4A70">
            <w:pPr>
              <w:pStyle w:val="TAN"/>
            </w:pPr>
            <w:r w:rsidRPr="00BD20A2">
              <w:t>NOTE:</w:t>
            </w:r>
            <w:r w:rsidRPr="00BD20A2">
              <w:tab/>
              <w:t>This requirement applies for 10 MHz or 20 MHz E-UTRA carriers allocated within 2 545 MHz to 2 575 MHz or 2 595 MHz to 2 645 MHz.</w:t>
            </w:r>
          </w:p>
        </w:tc>
      </w:tr>
    </w:tbl>
    <w:p w:rsidR="004C4A70" w:rsidRPr="00BD20A2" w:rsidRDefault="004C4A70" w:rsidP="004C4A70"/>
    <w:p w:rsidR="004C4A70" w:rsidRPr="00BD20A2" w:rsidRDefault="004C4A70" w:rsidP="004C4A70">
      <w:pPr>
        <w:pStyle w:val="Heading4"/>
      </w:pPr>
      <w:bookmarkStart w:id="551" w:name="_Toc21096562"/>
      <w:bookmarkStart w:id="552" w:name="_Toc29763529"/>
      <w:bookmarkStart w:id="553" w:name="_Toc36030000"/>
      <w:r w:rsidRPr="00BD20A2">
        <w:t>6.7.4.3</w:t>
      </w:r>
      <w:r w:rsidRPr="00BD20A2">
        <w:tab/>
        <w:t>Intra-system minimum requirement</w:t>
      </w:r>
      <w:bookmarkEnd w:id="551"/>
      <w:bookmarkEnd w:id="552"/>
      <w:bookmarkEnd w:id="553"/>
    </w:p>
    <w:p w:rsidR="004C4A70" w:rsidRPr="00BD20A2" w:rsidRDefault="004C4A70" w:rsidP="004C4A70">
      <w:pPr>
        <w:rPr>
          <w:lang w:eastAsia="zh-CN"/>
        </w:rPr>
      </w:pPr>
      <w:r w:rsidRPr="00BD20A2">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4C4A70" w:rsidRPr="00BD20A2" w:rsidRDefault="004C4A70" w:rsidP="004C4A70">
      <w:pPr>
        <w:pStyle w:val="TH"/>
      </w:pPr>
      <w:r w:rsidRPr="00BD20A2">
        <w:t>Table 6.7.4.3-1: Interfering and wanted signals for</w:t>
      </w:r>
      <w:r w:rsidRPr="00BD20A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BD20A2" w:rsidTr="004C4A70">
        <w:trPr>
          <w:tblHeader/>
          <w:jc w:val="center"/>
        </w:trPr>
        <w:tc>
          <w:tcPr>
            <w:tcW w:w="4891" w:type="dxa"/>
            <w:shd w:val="clear" w:color="auto" w:fill="auto"/>
          </w:tcPr>
          <w:p w:rsidR="004C4A70" w:rsidRPr="00BD20A2" w:rsidRDefault="004C4A70" w:rsidP="004C4A70">
            <w:pPr>
              <w:pStyle w:val="TAH"/>
            </w:pPr>
            <w:r w:rsidRPr="00BD20A2">
              <w:t>Parameter</w:t>
            </w:r>
          </w:p>
        </w:tc>
        <w:tc>
          <w:tcPr>
            <w:tcW w:w="3697" w:type="dxa"/>
            <w:shd w:val="clear" w:color="auto" w:fill="auto"/>
          </w:tcPr>
          <w:p w:rsidR="004C4A70" w:rsidRPr="00BD20A2" w:rsidRDefault="004C4A70" w:rsidP="004C4A70">
            <w:pPr>
              <w:pStyle w:val="TAH"/>
            </w:pPr>
            <w:r w:rsidRPr="00BD20A2">
              <w:t>Value</w:t>
            </w:r>
          </w:p>
        </w:tc>
      </w:tr>
      <w:tr w:rsidR="004C4A70" w:rsidRPr="00BD20A2" w:rsidTr="004C4A70">
        <w:trPr>
          <w:jc w:val="center"/>
        </w:trPr>
        <w:tc>
          <w:tcPr>
            <w:tcW w:w="4891" w:type="dxa"/>
            <w:shd w:val="clear" w:color="auto" w:fill="auto"/>
          </w:tcPr>
          <w:p w:rsidR="004C4A70" w:rsidRPr="00BD20A2" w:rsidRDefault="004C4A70" w:rsidP="004C4A70">
            <w:pPr>
              <w:pStyle w:val="TAL"/>
              <w:rPr>
                <w:rFonts w:cs="Arial"/>
                <w:szCs w:val="18"/>
              </w:rPr>
            </w:pPr>
            <w:r w:rsidRPr="00BD20A2">
              <w:rPr>
                <w:rFonts w:cs="Arial"/>
                <w:szCs w:val="18"/>
              </w:rPr>
              <w:t>Wanted signal type</w:t>
            </w:r>
          </w:p>
        </w:tc>
        <w:tc>
          <w:tcPr>
            <w:tcW w:w="3697" w:type="dxa"/>
            <w:shd w:val="clear" w:color="auto" w:fill="auto"/>
          </w:tcPr>
          <w:p w:rsidR="004C4A70" w:rsidRPr="00BD20A2" w:rsidRDefault="004C4A70" w:rsidP="004C4A70">
            <w:pPr>
              <w:pStyle w:val="TAL"/>
              <w:rPr>
                <w:rFonts w:cs="Arial"/>
                <w:szCs w:val="18"/>
              </w:rPr>
            </w:pPr>
            <w:r w:rsidRPr="00BD20A2">
              <w:rPr>
                <w:rFonts w:cs="Arial"/>
                <w:szCs w:val="18"/>
              </w:rPr>
              <w:t>E-UTRA</w:t>
            </w:r>
          </w:p>
        </w:tc>
      </w:tr>
      <w:tr w:rsidR="004C4A70" w:rsidRPr="00BD20A2" w:rsidTr="004C4A70">
        <w:trPr>
          <w:jc w:val="center"/>
        </w:trPr>
        <w:tc>
          <w:tcPr>
            <w:tcW w:w="4891" w:type="dxa"/>
            <w:shd w:val="clear" w:color="auto" w:fill="auto"/>
          </w:tcPr>
          <w:p w:rsidR="004C4A70" w:rsidRPr="00BD20A2" w:rsidRDefault="004C4A70" w:rsidP="004C4A70">
            <w:pPr>
              <w:pStyle w:val="TAL"/>
              <w:rPr>
                <w:rFonts w:cs="Arial"/>
                <w:szCs w:val="18"/>
              </w:rPr>
            </w:pPr>
            <w:r w:rsidRPr="00BD20A2">
              <w:rPr>
                <w:rFonts w:cs="Arial"/>
                <w:szCs w:val="18"/>
              </w:rPr>
              <w:t>Interfering signal type</w:t>
            </w:r>
          </w:p>
        </w:tc>
        <w:tc>
          <w:tcPr>
            <w:tcW w:w="3697" w:type="dxa"/>
            <w:shd w:val="clear" w:color="auto" w:fill="auto"/>
          </w:tcPr>
          <w:p w:rsidR="004C4A70" w:rsidRPr="00BD20A2" w:rsidRDefault="004C4A70" w:rsidP="004C4A70">
            <w:pPr>
              <w:pStyle w:val="TAL"/>
              <w:rPr>
                <w:rFonts w:cs="Arial"/>
                <w:szCs w:val="18"/>
              </w:rPr>
            </w:pPr>
            <w:r w:rsidRPr="00BD20A2">
              <w:rPr>
                <w:rFonts w:cs="Arial"/>
                <w:szCs w:val="18"/>
              </w:rPr>
              <w:t xml:space="preserve">E-UTRA signal of the same </w:t>
            </w:r>
            <w:r w:rsidRPr="00BD20A2">
              <w:rPr>
                <w:rFonts w:cs="Arial"/>
                <w:i/>
                <w:szCs w:val="18"/>
              </w:rPr>
              <w:t>channel bandwidth</w:t>
            </w:r>
            <w:r w:rsidRPr="00BD20A2">
              <w:rPr>
                <w:rFonts w:cs="Arial"/>
                <w:szCs w:val="18"/>
              </w:rPr>
              <w:t xml:space="preserve"> as the wanted signal (NOTE</w:t>
            </w:r>
            <w:r w:rsidRPr="00BD20A2">
              <w:rPr>
                <w:lang w:eastAsia="ja-JP"/>
              </w:rPr>
              <w:t xml:space="preserve"> </w:t>
            </w:r>
            <w:r w:rsidRPr="00BD20A2">
              <w:rPr>
                <w:rFonts w:cs="Arial"/>
                <w:szCs w:val="18"/>
              </w:rPr>
              <w:t>1).</w:t>
            </w:r>
          </w:p>
        </w:tc>
      </w:tr>
      <w:tr w:rsidR="004C4A70" w:rsidRPr="00BD20A2" w:rsidTr="004C4A70">
        <w:trPr>
          <w:jc w:val="center"/>
        </w:trPr>
        <w:tc>
          <w:tcPr>
            <w:tcW w:w="4891" w:type="dxa"/>
            <w:shd w:val="clear" w:color="auto" w:fill="auto"/>
          </w:tcPr>
          <w:p w:rsidR="004C4A70" w:rsidRPr="00BD20A2" w:rsidRDefault="004C4A70" w:rsidP="004C4A70">
            <w:pPr>
              <w:pStyle w:val="TAL"/>
              <w:rPr>
                <w:rFonts w:cs="Arial"/>
                <w:szCs w:val="18"/>
              </w:rPr>
            </w:pPr>
            <w:r w:rsidRPr="00BD20A2">
              <w:rPr>
                <w:rFonts w:cs="Arial"/>
                <w:szCs w:val="18"/>
              </w:rPr>
              <w:t>Interfering signal level</w:t>
            </w:r>
          </w:p>
        </w:tc>
        <w:tc>
          <w:tcPr>
            <w:tcW w:w="3697" w:type="dxa"/>
            <w:shd w:val="clear" w:color="auto" w:fill="auto"/>
          </w:tcPr>
          <w:p w:rsidR="004C4A70" w:rsidRPr="00BD20A2" w:rsidRDefault="004C4A70" w:rsidP="004C4A70">
            <w:pPr>
              <w:pStyle w:val="TAL"/>
              <w:rPr>
                <w:rFonts w:cs="Arial"/>
                <w:szCs w:val="18"/>
              </w:rPr>
            </w:pPr>
            <w:r w:rsidRPr="00BD20A2">
              <w:rPr>
                <w:rFonts w:cs="Arial"/>
                <w:szCs w:val="18"/>
              </w:rPr>
              <w:t>Power level declared by the base station manufacturer (NOTE</w:t>
            </w:r>
            <w:r w:rsidRPr="00BD20A2">
              <w:rPr>
                <w:lang w:eastAsia="ja-JP"/>
              </w:rPr>
              <w:t xml:space="preserve"> </w:t>
            </w:r>
            <w:r w:rsidRPr="00BD20A2">
              <w:rPr>
                <w:rFonts w:cs="Arial"/>
                <w:szCs w:val="18"/>
              </w:rPr>
              <w:t>2).</w:t>
            </w:r>
          </w:p>
        </w:tc>
      </w:tr>
      <w:tr w:rsidR="004C4A70" w:rsidRPr="00BD20A2" w:rsidTr="004C4A70">
        <w:trPr>
          <w:jc w:val="center"/>
        </w:trPr>
        <w:tc>
          <w:tcPr>
            <w:tcW w:w="4891" w:type="dxa"/>
            <w:shd w:val="clear" w:color="auto" w:fill="auto"/>
          </w:tcPr>
          <w:p w:rsidR="004C4A70" w:rsidRPr="00BD20A2" w:rsidRDefault="004C4A70" w:rsidP="004C4A70">
            <w:pPr>
              <w:pStyle w:val="TAL"/>
              <w:rPr>
                <w:rFonts w:cs="Arial"/>
                <w:szCs w:val="18"/>
              </w:rPr>
            </w:pPr>
            <w:r w:rsidRPr="00BD20A2">
              <w:rPr>
                <w:rFonts w:cs="Arial"/>
                <w:szCs w:val="18"/>
              </w:rPr>
              <w:t>Frequency offset between interfering signal and wanted signal</w:t>
            </w:r>
          </w:p>
        </w:tc>
        <w:tc>
          <w:tcPr>
            <w:tcW w:w="3697" w:type="dxa"/>
            <w:shd w:val="clear" w:color="auto" w:fill="auto"/>
          </w:tcPr>
          <w:p w:rsidR="004C4A70" w:rsidRPr="00BD20A2" w:rsidRDefault="004C4A70" w:rsidP="004C4A70">
            <w:pPr>
              <w:pStyle w:val="TAL"/>
              <w:rPr>
                <w:rFonts w:cs="Arial"/>
                <w:szCs w:val="18"/>
              </w:rPr>
            </w:pPr>
            <w:r w:rsidRPr="00BD20A2">
              <w:rPr>
                <w:rFonts w:cs="Arial"/>
                <w:szCs w:val="18"/>
              </w:rPr>
              <w:t>0 MHz</w:t>
            </w:r>
          </w:p>
          <w:p w:rsidR="004C4A70" w:rsidRPr="00BD20A2" w:rsidRDefault="004C4A70" w:rsidP="004C4A70">
            <w:pPr>
              <w:pStyle w:val="TAL"/>
              <w:rPr>
                <w:rFonts w:cs="Arial"/>
                <w:szCs w:val="18"/>
              </w:rPr>
            </w:pPr>
          </w:p>
        </w:tc>
      </w:tr>
      <w:tr w:rsidR="004C4A70" w:rsidRPr="00BD20A2" w:rsidTr="004C4A70">
        <w:trPr>
          <w:jc w:val="center"/>
        </w:trPr>
        <w:tc>
          <w:tcPr>
            <w:tcW w:w="8588" w:type="dxa"/>
            <w:gridSpan w:val="2"/>
            <w:shd w:val="clear" w:color="auto" w:fill="auto"/>
          </w:tcPr>
          <w:p w:rsidR="004C4A70" w:rsidRPr="00BD20A2" w:rsidRDefault="004C4A70" w:rsidP="004C4A70">
            <w:pPr>
              <w:pStyle w:val="TAN"/>
            </w:pPr>
            <w:r w:rsidRPr="00BD20A2">
              <w:t>NOTE 1:</w:t>
            </w:r>
            <w:r w:rsidRPr="00BD20A2">
              <w:tab/>
              <w:t>The interfering signal shall be incoherent with the wanted signal.</w:t>
            </w:r>
          </w:p>
          <w:p w:rsidR="004C4A70" w:rsidRPr="00BD20A2" w:rsidRDefault="004C4A70" w:rsidP="004C4A70">
            <w:pPr>
              <w:pStyle w:val="TAN"/>
            </w:pPr>
            <w:r w:rsidRPr="00BD20A2">
              <w:t>NOTE 2:</w:t>
            </w:r>
            <w:r w:rsidRPr="00BD20A2">
              <w:tab/>
            </w:r>
            <w:r w:rsidRPr="00BD20A2">
              <w:rPr>
                <w:rFonts w:cs="Arial"/>
                <w:szCs w:val="18"/>
              </w:rPr>
              <w:t xml:space="preserve">The declared interfering signal power level at each </w:t>
            </w:r>
            <w:r w:rsidRPr="00BD20A2">
              <w:rPr>
                <w:rFonts w:cs="Arial"/>
                <w:i/>
                <w:szCs w:val="18"/>
              </w:rPr>
              <w:t>TAB connector</w:t>
            </w:r>
            <w:r w:rsidRPr="00BD20A2">
              <w:rPr>
                <w:rFonts w:cs="Arial"/>
                <w:szCs w:val="18"/>
              </w:rPr>
              <w:t xml:space="preserve"> is the sum of the co-channel leakage power coupled via the combined RDN and Antenna Array from all the other </w:t>
            </w:r>
            <w:r w:rsidRPr="00BD20A2">
              <w:rPr>
                <w:rFonts w:cs="Arial"/>
                <w:i/>
                <w:szCs w:val="18"/>
              </w:rPr>
              <w:t>TAB connectors</w:t>
            </w:r>
            <w:r w:rsidRPr="00BD20A2">
              <w:rPr>
                <w:rFonts w:cs="Arial"/>
                <w:szCs w:val="18"/>
              </w:rPr>
              <w:t xml:space="preserve">, but does not comprise power radiated from the Antenna Array and reflected back from the environment. </w:t>
            </w:r>
            <w:r w:rsidRPr="00BD20A2">
              <w:rPr>
                <w:rFonts w:cs="Arial"/>
              </w:rPr>
              <w:t xml:space="preserve">The power at each of the interfering </w:t>
            </w:r>
            <w:r w:rsidRPr="00BD20A2">
              <w:rPr>
                <w:rFonts w:cs="Arial"/>
                <w:i/>
              </w:rPr>
              <w:t>TAB connectors</w:t>
            </w:r>
            <w:r w:rsidRPr="00BD20A2">
              <w:rPr>
                <w:rFonts w:cs="Arial"/>
              </w:rPr>
              <w:t xml:space="preserve"> is P</w:t>
            </w:r>
            <w:r w:rsidRPr="00BD20A2">
              <w:rPr>
                <w:rFonts w:cs="Arial"/>
                <w:vertAlign w:val="subscript"/>
              </w:rPr>
              <w:t>Rated,c,TABC</w:t>
            </w:r>
            <w:r w:rsidRPr="00BD20A2">
              <w:rPr>
                <w:rFonts w:cs="Arial"/>
              </w:rPr>
              <w:t>.</w:t>
            </w:r>
          </w:p>
        </w:tc>
      </w:tr>
    </w:tbl>
    <w:p w:rsidR="004C4A70" w:rsidRPr="00BD20A2" w:rsidRDefault="004C4A70" w:rsidP="004C4A70">
      <w:pPr>
        <w:rPr>
          <w:lang w:eastAsia="zh-CN"/>
        </w:rPr>
      </w:pPr>
    </w:p>
    <w:p w:rsidR="004C4A70" w:rsidRPr="00BD20A2" w:rsidRDefault="004C4A70" w:rsidP="004C4A70">
      <w:pPr>
        <w:pStyle w:val="Heading1"/>
        <w:rPr>
          <w:lang w:eastAsia="zh-CN"/>
        </w:rPr>
      </w:pPr>
      <w:bookmarkStart w:id="554" w:name="_Toc21096563"/>
      <w:bookmarkStart w:id="555" w:name="_Toc29763530"/>
      <w:bookmarkStart w:id="556" w:name="_Toc36030001"/>
      <w:r w:rsidRPr="00BD20A2">
        <w:rPr>
          <w:lang w:eastAsia="zh-CN"/>
        </w:rPr>
        <w:t>7</w:t>
      </w:r>
      <w:r w:rsidRPr="00BD20A2">
        <w:rPr>
          <w:lang w:eastAsia="zh-CN"/>
        </w:rPr>
        <w:tab/>
        <w:t>Conducted receiver characteristics</w:t>
      </w:r>
      <w:bookmarkEnd w:id="554"/>
      <w:bookmarkEnd w:id="555"/>
      <w:bookmarkEnd w:id="556"/>
    </w:p>
    <w:p w:rsidR="004C4A70" w:rsidRPr="00BD20A2" w:rsidRDefault="004C4A70" w:rsidP="004C4A70">
      <w:pPr>
        <w:pStyle w:val="Heading2"/>
      </w:pPr>
      <w:bookmarkStart w:id="557" w:name="_Toc21096564"/>
      <w:bookmarkStart w:id="558" w:name="_Toc29763531"/>
      <w:bookmarkStart w:id="559" w:name="_Toc36030002"/>
      <w:r w:rsidRPr="00BD20A2">
        <w:t>7.1</w:t>
      </w:r>
      <w:r w:rsidRPr="00BD20A2">
        <w:tab/>
        <w:t>General</w:t>
      </w:r>
      <w:bookmarkEnd w:id="557"/>
      <w:bookmarkEnd w:id="558"/>
      <w:bookmarkEnd w:id="559"/>
    </w:p>
    <w:p w:rsidR="004C4A70" w:rsidRPr="00BD20A2" w:rsidRDefault="004C4A70" w:rsidP="004C4A70">
      <w:pPr>
        <w:rPr>
          <w:lang w:eastAsia="zh-CN"/>
        </w:rPr>
      </w:pPr>
      <w:r w:rsidRPr="00BD20A2">
        <w:rPr>
          <w:lang w:eastAsia="zh-CN"/>
        </w:rPr>
        <w:t xml:space="preserve">Unless otherwise stated, the receiver characteristics are specified at the AAS BS </w:t>
      </w:r>
      <w:r w:rsidRPr="00BD20A2">
        <w:rPr>
          <w:i/>
          <w:lang w:eastAsia="zh-CN"/>
        </w:rPr>
        <w:t>TAB connector</w:t>
      </w:r>
      <w:r w:rsidRPr="00BD20A2">
        <w:rPr>
          <w:lang w:eastAsia="zh-CN"/>
        </w:rPr>
        <w:t xml:space="preserve"> with full complement of transceivers for the configuration in normal operating condition. For FDD operation the requirements in clause 7 shall be met with the transmitter unit(s) on.</w:t>
      </w:r>
    </w:p>
    <w:p w:rsidR="004C4A70" w:rsidRPr="00BD20A2" w:rsidRDefault="004C4A70" w:rsidP="004C4A70">
      <w:pPr>
        <w:pStyle w:val="NO"/>
        <w:rPr>
          <w:lang w:eastAsia="zh-CN"/>
        </w:rPr>
      </w:pPr>
      <w:r w:rsidRPr="00BD20A2">
        <w:rPr>
          <w:lang w:eastAsia="zh-CN"/>
        </w:rPr>
        <w:t>NOTE 1:</w:t>
      </w:r>
      <w:r w:rsidRPr="00BD20A2">
        <w:rPr>
          <w:lang w:eastAsia="zh-CN"/>
        </w:rPr>
        <w:tab/>
        <w:t>In normal operating condition the BS in FDD operation is configured to transmit and receive at the same time.</w:t>
      </w:r>
    </w:p>
    <w:p w:rsidR="004C4A70" w:rsidRPr="00BD20A2" w:rsidRDefault="004C4A70" w:rsidP="004C4A70">
      <w:pPr>
        <w:pStyle w:val="NO"/>
        <w:rPr>
          <w:lang w:eastAsia="zh-CN"/>
        </w:rPr>
      </w:pPr>
      <w:r w:rsidRPr="00BD20A2">
        <w:rPr>
          <w:lang w:eastAsia="zh-CN"/>
        </w:rPr>
        <w:t>NOTE 2:</w:t>
      </w:r>
      <w:r w:rsidRPr="00BD20A2">
        <w:rPr>
          <w:lang w:eastAsia="zh-CN"/>
        </w:rPr>
        <w:tab/>
        <w:t xml:space="preserve">In normal operating condition the BS in TDD operation is configured to TX OFF power during </w:t>
      </w:r>
      <w:r w:rsidRPr="00BD20A2">
        <w:rPr>
          <w:i/>
          <w:lang w:eastAsia="zh-CN"/>
        </w:rPr>
        <w:t>receive period</w:t>
      </w:r>
      <w:r w:rsidRPr="00BD20A2">
        <w:rPr>
          <w:lang w:eastAsia="zh-CN"/>
        </w:rPr>
        <w:t>.</w:t>
      </w:r>
    </w:p>
    <w:p w:rsidR="004C4A70" w:rsidRPr="00BD20A2" w:rsidRDefault="004C4A70" w:rsidP="004C4A70">
      <w:r w:rsidRPr="00BD20A2">
        <w:t>The manufacturer shall declare the minimum number of supported geographical cells (i.e. geographical areas). The minimum number of supported geographical cells (N</w:t>
      </w:r>
      <w:r w:rsidRPr="00BD20A2">
        <w:rPr>
          <w:vertAlign w:val="subscript"/>
        </w:rPr>
        <w:t>cells</w:t>
      </w:r>
      <w:r w:rsidRPr="00BD20A2">
        <w:t xml:space="preserve">) relates to the AAS BS setting with minimum amount of cell splitting. The manufacturer shall also declare </w:t>
      </w:r>
      <w:r w:rsidRPr="00BD20A2">
        <w:rPr>
          <w:i/>
        </w:rPr>
        <w:t>TAB connector RX min cell groups</w:t>
      </w:r>
      <w:r w:rsidRPr="00BD20A2">
        <w:rPr>
          <w:rFonts w:eastAsia="MS Mincho"/>
          <w:iCs/>
          <w:lang w:eastAsia="ja-JP"/>
        </w:rPr>
        <w:t xml:space="preserve"> for this minimum number of cells configuration</w:t>
      </w:r>
      <w:r w:rsidRPr="00BD20A2">
        <w:t xml:space="preserve">. Every </w:t>
      </w:r>
      <w:r w:rsidRPr="00BD20A2">
        <w:rPr>
          <w:i/>
        </w:rPr>
        <w:t>TAB connector</w:t>
      </w:r>
      <w:r w:rsidRPr="00BD20A2">
        <w:t xml:space="preserve"> supporting reception in an operating band shall map to one </w:t>
      </w:r>
      <w:r w:rsidRPr="00BD20A2">
        <w:rPr>
          <w:i/>
        </w:rPr>
        <w:t>TAB connector</w:t>
      </w:r>
      <w:r w:rsidRPr="00BD20A2">
        <w:t xml:space="preserve"> RX min cell group supporting the same. The mapping of </w:t>
      </w:r>
      <w:r w:rsidRPr="00BD20A2">
        <w:rPr>
          <w:i/>
        </w:rPr>
        <w:t>TAB connectors</w:t>
      </w:r>
      <w:r w:rsidRPr="00BD20A2">
        <w:t xml:space="preserve"> to cells is implementation dependent.</w:t>
      </w:r>
    </w:p>
    <w:p w:rsidR="004C4A70" w:rsidRPr="00BD20A2" w:rsidRDefault="004C4A70" w:rsidP="004C4A70">
      <w:r w:rsidRPr="00BD20A2">
        <w:t>The number of active receiver units that are considered when calculating the emission limit (N</w:t>
      </w:r>
      <w:r w:rsidRPr="00BD20A2">
        <w:rPr>
          <w:vertAlign w:val="subscript"/>
        </w:rPr>
        <w:t>RXU,counted</w:t>
      </w:r>
      <w:r w:rsidRPr="00BD20A2">
        <w:t>) for an AAS BS is calculated as follows:</w:t>
      </w:r>
    </w:p>
    <w:p w:rsidR="004C4A70" w:rsidRPr="00BD20A2" w:rsidRDefault="004C4A70" w:rsidP="004C4A70">
      <w:pPr>
        <w:pStyle w:val="B1"/>
      </w:pPr>
      <w:r w:rsidRPr="00BD20A2">
        <w:lastRenderedPageBreak/>
        <w:tab/>
        <w:t>N</w:t>
      </w:r>
      <w:r w:rsidRPr="00BD20A2">
        <w:rPr>
          <w:vertAlign w:val="subscript"/>
        </w:rPr>
        <w:t>RXU,counted</w:t>
      </w:r>
      <w:r w:rsidRPr="00BD20A2">
        <w:t xml:space="preserve"> = </w:t>
      </w:r>
      <w:r w:rsidRPr="00BD20A2">
        <w:rPr>
          <w:i/>
        </w:rPr>
        <w:t>min(N</w:t>
      </w:r>
      <w:r w:rsidRPr="00BD20A2">
        <w:rPr>
          <w:i/>
          <w:vertAlign w:val="subscript"/>
        </w:rPr>
        <w:t>RXU,active</w:t>
      </w:r>
      <w:r w:rsidRPr="00BD20A2">
        <w:rPr>
          <w:i/>
        </w:rPr>
        <w:t>, 8</w:t>
      </w:r>
      <w:r w:rsidRPr="00BD20A2">
        <w:t xml:space="preserve"> </w:t>
      </w:r>
      <w:r w:rsidRPr="00BD20A2">
        <w:rPr>
          <w:i/>
          <w:lang w:eastAsia="ja-JP"/>
        </w:rPr>
        <w:t xml:space="preserve">× </w:t>
      </w:r>
      <w:r w:rsidRPr="00BD20A2">
        <w:rPr>
          <w:i/>
        </w:rPr>
        <w:t>N</w:t>
      </w:r>
      <w:r w:rsidRPr="00BD20A2">
        <w:rPr>
          <w:i/>
          <w:vertAlign w:val="subscript"/>
        </w:rPr>
        <w:t>cells</w:t>
      </w:r>
      <w:r w:rsidRPr="00BD20A2">
        <w:rPr>
          <w:i/>
        </w:rPr>
        <w:t xml:space="preserve">) </w:t>
      </w:r>
      <w:r w:rsidRPr="00BD20A2">
        <w:t xml:space="preserve">for </w:t>
      </w:r>
      <w:r w:rsidRPr="00BD20A2">
        <w:rPr>
          <w:lang w:eastAsia="ja-JP"/>
        </w:rPr>
        <w:t xml:space="preserve">AAS BS in </w:t>
      </w:r>
      <w:r w:rsidRPr="00BD20A2">
        <w:rPr>
          <w:i/>
        </w:rPr>
        <w:t>single RAT E-UTRA operation</w:t>
      </w:r>
      <w:r w:rsidRPr="00BD20A2">
        <w:t xml:space="preserve"> and MSR AAS BS (excluding UTRA only MSR AAS BS).</w:t>
      </w:r>
    </w:p>
    <w:p w:rsidR="004C4A70" w:rsidRPr="00BD20A2" w:rsidRDefault="004C4A70" w:rsidP="004C4A70">
      <w:pPr>
        <w:pStyle w:val="B1"/>
      </w:pPr>
      <w:r w:rsidRPr="00BD20A2">
        <w:tab/>
        <w:t>And</w:t>
      </w:r>
    </w:p>
    <w:p w:rsidR="004C4A70" w:rsidRPr="00BD20A2" w:rsidRDefault="004C4A70" w:rsidP="004C4A70">
      <w:pPr>
        <w:pStyle w:val="B1"/>
      </w:pPr>
      <w:r w:rsidRPr="00BD20A2">
        <w:tab/>
        <w:t>N</w:t>
      </w:r>
      <w:r w:rsidRPr="00BD20A2">
        <w:rPr>
          <w:vertAlign w:val="subscript"/>
        </w:rPr>
        <w:t>RXU,counted</w:t>
      </w:r>
      <w:r w:rsidRPr="00BD20A2">
        <w:t xml:space="preserve"> = </w:t>
      </w:r>
      <w:r w:rsidRPr="00BD20A2">
        <w:rPr>
          <w:i/>
        </w:rPr>
        <w:t>min(N</w:t>
      </w:r>
      <w:r w:rsidRPr="00BD20A2">
        <w:rPr>
          <w:i/>
          <w:vertAlign w:val="subscript"/>
        </w:rPr>
        <w:t>RXU, active</w:t>
      </w:r>
      <w:r w:rsidRPr="00BD20A2">
        <w:rPr>
          <w:i/>
        </w:rPr>
        <w:t>, 4</w:t>
      </w:r>
      <w:r w:rsidRPr="00BD20A2">
        <w:t xml:space="preserve"> </w:t>
      </w:r>
      <w:r w:rsidRPr="00BD20A2">
        <w:rPr>
          <w:i/>
          <w:lang w:eastAsia="ja-JP"/>
        </w:rPr>
        <w:t>×</w:t>
      </w:r>
      <w:r w:rsidRPr="00BD20A2">
        <w:t xml:space="preserve"> </w:t>
      </w:r>
      <w:r w:rsidRPr="00BD20A2">
        <w:rPr>
          <w:i/>
        </w:rPr>
        <w:t>N</w:t>
      </w:r>
      <w:r w:rsidRPr="00BD20A2">
        <w:rPr>
          <w:i/>
          <w:vertAlign w:val="subscript"/>
        </w:rPr>
        <w:t>cells</w:t>
      </w:r>
      <w:r w:rsidRPr="00BD20A2">
        <w:rPr>
          <w:i/>
        </w:rPr>
        <w:t xml:space="preserve">) </w:t>
      </w:r>
      <w:r w:rsidRPr="00BD20A2">
        <w:t xml:space="preserve">for </w:t>
      </w:r>
      <w:r w:rsidRPr="00BD20A2">
        <w:rPr>
          <w:lang w:eastAsia="ja-JP"/>
        </w:rPr>
        <w:t xml:space="preserve">AAS BS in </w:t>
      </w:r>
      <w:r w:rsidRPr="00BD20A2">
        <w:rPr>
          <w:i/>
        </w:rPr>
        <w:t>single RAT UTRA operation</w:t>
      </w:r>
      <w:r w:rsidRPr="00BD20A2">
        <w:t xml:space="preserve"> and UTRA only MSR AAS BS.</w:t>
      </w:r>
    </w:p>
    <w:p w:rsidR="004C4A70" w:rsidRPr="00BD20A2" w:rsidRDefault="004C4A70" w:rsidP="004C4A70">
      <w:r w:rsidRPr="00BD20A2">
        <w:t>Further:</w:t>
      </w:r>
    </w:p>
    <w:p w:rsidR="004C4A70" w:rsidRPr="00BD20A2" w:rsidRDefault="004C4A70" w:rsidP="004C4A70">
      <w:pPr>
        <w:pStyle w:val="B1"/>
        <w:rPr>
          <w:rFonts w:ascii="Arial" w:hAnsi="Arial"/>
          <w:lang w:eastAsia="ja-JP"/>
        </w:rPr>
      </w:pPr>
      <w:r w:rsidRPr="00BD20A2">
        <w:tab/>
        <w:t>N</w:t>
      </w:r>
      <w:r w:rsidRPr="00BD20A2">
        <w:rPr>
          <w:vertAlign w:val="subscript"/>
        </w:rPr>
        <w:t>RXU,countedpercell</w:t>
      </w:r>
      <w:r w:rsidRPr="00BD20A2">
        <w:rPr>
          <w:vertAlign w:val="subscript"/>
          <w:lang w:eastAsia="zh-CN"/>
        </w:rPr>
        <w:t xml:space="preserve"> </w:t>
      </w:r>
      <w:r w:rsidRPr="00BD20A2">
        <w:rPr>
          <w:lang w:eastAsia="zh-CN"/>
        </w:rPr>
        <w:t xml:space="preserve">= </w:t>
      </w:r>
      <w:r w:rsidRPr="00BD20A2">
        <w:rPr>
          <w:iCs/>
          <w:lang w:eastAsia="ja-JP"/>
        </w:rPr>
        <w:t>N</w:t>
      </w:r>
      <w:r w:rsidRPr="00BD20A2">
        <w:rPr>
          <w:iCs/>
          <w:vertAlign w:val="subscript"/>
          <w:lang w:eastAsia="ja-JP"/>
        </w:rPr>
        <w:t xml:space="preserve">RXU,counted </w:t>
      </w:r>
      <w:r w:rsidRPr="00BD20A2">
        <w:rPr>
          <w:iCs/>
          <w:lang w:eastAsia="ja-JP"/>
        </w:rPr>
        <w:t>/ N</w:t>
      </w:r>
      <w:r w:rsidRPr="00BD20A2">
        <w:rPr>
          <w:iCs/>
          <w:vertAlign w:val="subscript"/>
          <w:lang w:eastAsia="ja-JP"/>
        </w:rPr>
        <w:t>cells</w:t>
      </w:r>
    </w:p>
    <w:p w:rsidR="004C4A70" w:rsidRPr="00BD20A2" w:rsidRDefault="004C4A70" w:rsidP="004C4A70">
      <w:pPr>
        <w:rPr>
          <w:rFonts w:eastAsia="MS Mincho"/>
          <w:lang w:eastAsia="ja-JP"/>
        </w:rPr>
      </w:pPr>
      <w:r w:rsidRPr="00BD20A2">
        <w:t>N</w:t>
      </w:r>
      <w:r w:rsidRPr="00BD20A2">
        <w:rPr>
          <w:vertAlign w:val="subscript"/>
        </w:rPr>
        <w:t>RXU,countedpercell</w:t>
      </w:r>
      <w:r w:rsidRPr="00BD20A2">
        <w:rPr>
          <w:rFonts w:eastAsia="MS Mincho"/>
          <w:lang w:eastAsia="ja-JP"/>
        </w:rPr>
        <w:t xml:space="preserve"> is used for scaling the </w:t>
      </w:r>
      <w:r w:rsidRPr="00BD20A2">
        <w:rPr>
          <w:rFonts w:eastAsia="MS Mincho"/>
          <w:i/>
          <w:lang w:eastAsia="ja-JP"/>
        </w:rPr>
        <w:t>basic limits</w:t>
      </w:r>
      <w:r w:rsidRPr="00BD20A2">
        <w:rPr>
          <w:rFonts w:eastAsia="MS Mincho"/>
          <w:lang w:eastAsia="ja-JP"/>
        </w:rPr>
        <w:t xml:space="preserve"> as described in subclause 7.6.</w:t>
      </w:r>
    </w:p>
    <w:p w:rsidR="004C4A70" w:rsidRPr="00BD20A2" w:rsidRDefault="004C4A70" w:rsidP="004C4A70">
      <w:pPr>
        <w:pStyle w:val="NO"/>
      </w:pPr>
      <w:r w:rsidRPr="00BD20A2">
        <w:t>NOTE 3:</w:t>
      </w:r>
      <w:r w:rsidRPr="00BD20A2">
        <w:tab/>
        <w:t>N</w:t>
      </w:r>
      <w:r w:rsidRPr="00BD20A2">
        <w:rPr>
          <w:vertAlign w:val="subscript"/>
        </w:rPr>
        <w:t>RXU,active</w:t>
      </w:r>
      <w:r w:rsidRPr="00BD20A2">
        <w:t xml:space="preserve"> is the number of actually active receiver units and is independent to the declaration of N</w:t>
      </w:r>
      <w:r w:rsidRPr="00BD20A2">
        <w:rPr>
          <w:vertAlign w:val="subscript"/>
        </w:rPr>
        <w:t>cells</w:t>
      </w:r>
      <w:r w:rsidRPr="00BD20A2">
        <w:t>.</w:t>
      </w:r>
    </w:p>
    <w:p w:rsidR="004C4A70" w:rsidRPr="00BD20A2" w:rsidRDefault="004C4A70" w:rsidP="004C4A70">
      <w:r w:rsidRPr="00BD20A2">
        <w:rPr>
          <w:lang w:eastAsia="zh-CN"/>
        </w:rPr>
        <w:t xml:space="preserve">Any receiver requirement specified for </w:t>
      </w:r>
      <w:r w:rsidRPr="00BD20A2">
        <w:rPr>
          <w:rFonts w:eastAsia="SimSun"/>
        </w:rPr>
        <w:t xml:space="preserve">NB-IoT in-band, NB-IoT guard band, or standalone </w:t>
      </w:r>
      <w:r w:rsidRPr="00BD20A2">
        <w:t xml:space="preserve">NB-IoT operation in 3GPP TS 36.104 [4] for </w:t>
      </w:r>
      <w:r w:rsidRPr="00BD20A2">
        <w:rPr>
          <w:rFonts w:eastAsia="SimSun"/>
          <w:lang w:eastAsia="zh-CN"/>
        </w:rPr>
        <w:t>E-UTRA with NB-IoT (in-band or guard band) or for standalone NB-IoT</w:t>
      </w:r>
      <w:r w:rsidRPr="00BD20A2">
        <w:t xml:space="preserve">, or in 3GPP TS 37.104 [5] for </w:t>
      </w:r>
      <w:r w:rsidRPr="00BD20A2">
        <w:rPr>
          <w:rFonts w:eastAsia="SimSun"/>
          <w:lang w:eastAsia="zh-CN"/>
        </w:rPr>
        <w:t>E-UTRA with NB-IoT or standalone NB-IoT in</w:t>
      </w:r>
      <w:r w:rsidRPr="00BD20A2">
        <w:rPr>
          <w:i/>
        </w:rPr>
        <w:t xml:space="preserve"> MSR operation</w:t>
      </w:r>
      <w:r w:rsidRPr="00BD20A2">
        <w:t>, and referred in clause 7, is not applicable for AAS BS.</w:t>
      </w:r>
    </w:p>
    <w:p w:rsidR="004C4A70" w:rsidRPr="00BD20A2" w:rsidRDefault="004C4A70" w:rsidP="004C4A70">
      <w:r w:rsidRPr="00BD20A2">
        <w:rPr>
          <w:lang w:eastAsia="zh-CN"/>
        </w:rPr>
        <w:t xml:space="preserve">Any receiver requirement specified for </w:t>
      </w:r>
      <w:r w:rsidRPr="00BD20A2">
        <w:rPr>
          <w:rFonts w:eastAsia="SimSun"/>
        </w:rPr>
        <w:t>Band 46</w:t>
      </w:r>
      <w:r w:rsidRPr="00BD20A2">
        <w:t xml:space="preserve"> operation or for Band 49 operation in 3GPP TS 36.104 [4] for </w:t>
      </w:r>
      <w:r w:rsidRPr="00BD20A2">
        <w:rPr>
          <w:rFonts w:eastAsia="SimSun"/>
          <w:lang w:eastAsia="zh-CN"/>
        </w:rPr>
        <w:t>E-UTRA</w:t>
      </w:r>
      <w:r w:rsidRPr="00BD20A2">
        <w:t xml:space="preserve">, or in 3GPP TS 37.104 [5] for </w:t>
      </w:r>
      <w:r w:rsidRPr="00BD20A2">
        <w:rPr>
          <w:rFonts w:eastAsia="SimSun"/>
          <w:lang w:eastAsia="zh-CN"/>
        </w:rPr>
        <w:t>E-UTRA in</w:t>
      </w:r>
      <w:r w:rsidRPr="00BD20A2">
        <w:rPr>
          <w:i/>
        </w:rPr>
        <w:t xml:space="preserve"> MSR operation</w:t>
      </w:r>
      <w:r w:rsidRPr="00BD20A2">
        <w:t>, and referred in clause 7, is not applicable for AAS BS. The requirements for co-location blocking for Band 46 or Band 49 are applicable for AAS BS.</w:t>
      </w:r>
    </w:p>
    <w:p w:rsidR="004C4A70" w:rsidRPr="00BD20A2" w:rsidRDefault="004C4A70" w:rsidP="004C4A70">
      <w:pPr>
        <w:pStyle w:val="Heading2"/>
      </w:pPr>
      <w:bookmarkStart w:id="560" w:name="_Toc21096565"/>
      <w:bookmarkStart w:id="561" w:name="_Toc29763532"/>
      <w:bookmarkStart w:id="562" w:name="_Toc36030003"/>
      <w:r w:rsidRPr="00BD20A2">
        <w:t>7.2</w:t>
      </w:r>
      <w:r w:rsidRPr="00BD20A2">
        <w:tab/>
        <w:t>Reference sensitivity level</w:t>
      </w:r>
      <w:bookmarkEnd w:id="560"/>
      <w:bookmarkEnd w:id="561"/>
      <w:bookmarkEnd w:id="562"/>
    </w:p>
    <w:p w:rsidR="004C4A70" w:rsidRPr="00BD20A2" w:rsidRDefault="004C4A70" w:rsidP="004C4A70">
      <w:pPr>
        <w:pStyle w:val="Heading3"/>
      </w:pPr>
      <w:bookmarkStart w:id="563" w:name="_Toc21096566"/>
      <w:bookmarkStart w:id="564" w:name="_Toc29763533"/>
      <w:bookmarkStart w:id="565" w:name="_Toc36030004"/>
      <w:r w:rsidRPr="00BD20A2">
        <w:t>7.2.1</w:t>
      </w:r>
      <w:r w:rsidRPr="00BD20A2">
        <w:tab/>
        <w:t>General</w:t>
      </w:r>
      <w:bookmarkEnd w:id="563"/>
      <w:bookmarkEnd w:id="564"/>
      <w:bookmarkEnd w:id="565"/>
    </w:p>
    <w:p w:rsidR="004C4A70" w:rsidRPr="00BD20A2" w:rsidRDefault="004C4A70" w:rsidP="004C4A70">
      <w:r w:rsidRPr="00BD20A2">
        <w:t>The reference sensitivity power level P</w:t>
      </w:r>
      <w:r w:rsidRPr="00BD20A2">
        <w:rPr>
          <w:vertAlign w:val="subscript"/>
        </w:rPr>
        <w:t>REFSENS</w:t>
      </w:r>
      <w:r w:rsidRPr="00BD20A2">
        <w:t xml:space="preserve"> is the minimum mean power received at the </w:t>
      </w:r>
      <w:r w:rsidRPr="00BD20A2">
        <w:rPr>
          <w:i/>
        </w:rPr>
        <w:t>TAB connector</w:t>
      </w:r>
      <w:r w:rsidRPr="00BD20A2">
        <w:t xml:space="preserve"> at which a reference performance requirement shall be met for a specified reference measurement channel.</w:t>
      </w:r>
    </w:p>
    <w:p w:rsidR="004C4A70" w:rsidRPr="00BD20A2" w:rsidRDefault="004C4A70" w:rsidP="004C4A70">
      <w:pPr>
        <w:pStyle w:val="Heading3"/>
        <w:rPr>
          <w:lang w:eastAsia="zh-CN"/>
        </w:rPr>
      </w:pPr>
      <w:bookmarkStart w:id="566" w:name="_Toc21096567"/>
      <w:bookmarkStart w:id="567" w:name="_Toc29763534"/>
      <w:bookmarkStart w:id="568" w:name="_Toc36030005"/>
      <w:r w:rsidRPr="00BD20A2">
        <w:rPr>
          <w:lang w:eastAsia="zh-CN"/>
        </w:rPr>
        <w:t>7.2.2</w:t>
      </w:r>
      <w:r w:rsidRPr="00BD20A2">
        <w:rPr>
          <w:lang w:eastAsia="zh-CN"/>
        </w:rPr>
        <w:tab/>
        <w:t>Minimum requirement for MSR operation</w:t>
      </w:r>
      <w:bookmarkEnd w:id="566"/>
      <w:bookmarkEnd w:id="567"/>
      <w:bookmarkEnd w:id="568"/>
    </w:p>
    <w:p w:rsidR="004C4A70" w:rsidRPr="00BD20A2" w:rsidRDefault="004C4A70" w:rsidP="004C4A70">
      <w:r w:rsidRPr="00BD20A2">
        <w:t>For UTRA, the minimum requirement for reference sensitivity is specified in subclause 7.2.3.</w:t>
      </w:r>
    </w:p>
    <w:p w:rsidR="004C4A70" w:rsidRPr="00BD20A2" w:rsidRDefault="004C4A70" w:rsidP="004C4A70">
      <w:r w:rsidRPr="00BD20A2">
        <w:t>For E-UTRA, the minimum requirement for reference sensitivity is specified in subclause 7.2.4.</w:t>
      </w:r>
    </w:p>
    <w:p w:rsidR="004C4A70" w:rsidRPr="00BD20A2" w:rsidRDefault="004C4A70" w:rsidP="004C4A70">
      <w:r w:rsidRPr="00BD20A2">
        <w:t xml:space="preserve">For NR, the minimum requirement for reference sensitivity is that same as that specified for </w:t>
      </w:r>
      <w:r w:rsidRPr="00BD20A2">
        <w:rPr>
          <w:i/>
        </w:rPr>
        <w:t>BS type 1-H</w:t>
      </w:r>
      <w:r w:rsidRPr="00BD20A2">
        <w:t xml:space="preserve"> in 3GPP TS 38.104 [28] in subclause 7.2.2.</w:t>
      </w:r>
    </w:p>
    <w:p w:rsidR="004C4A70" w:rsidRPr="00BD20A2" w:rsidRDefault="004C4A70" w:rsidP="004C4A70">
      <w:pPr>
        <w:pStyle w:val="Heading3"/>
        <w:rPr>
          <w:lang w:eastAsia="zh-CN"/>
        </w:rPr>
      </w:pPr>
      <w:bookmarkStart w:id="569" w:name="_Toc21096568"/>
      <w:bookmarkStart w:id="570" w:name="_Toc29763535"/>
      <w:bookmarkStart w:id="571" w:name="_Toc36030006"/>
      <w:r w:rsidRPr="00BD20A2">
        <w:rPr>
          <w:lang w:eastAsia="zh-CN"/>
        </w:rPr>
        <w:t>7.2.3</w:t>
      </w:r>
      <w:r w:rsidRPr="00BD20A2">
        <w:rPr>
          <w:lang w:eastAsia="zh-CN"/>
        </w:rPr>
        <w:tab/>
        <w:t>Minimum requirement for single RAT UTRA operation</w:t>
      </w:r>
      <w:bookmarkEnd w:id="569"/>
      <w:bookmarkEnd w:id="570"/>
      <w:bookmarkEnd w:id="571"/>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reference sensitivity specified in 3GPP TS 25.104 [6], subclause 7.2.1.</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FDD AAS BS of Medium Range BS class shall fulfil minimum requirements for reference sensitivity specified in 3GPP TS 25.104 [6], subclause 7.2.1.</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FDD AAS BS of Local Area BS class shall fulfil minimum requirements for reference sensitivity specified in 3GPP TS 25.104 [6], subclause 7.2.1.</w:t>
      </w:r>
    </w:p>
    <w:p w:rsidR="004C4A70" w:rsidRPr="00BD20A2" w:rsidRDefault="004C4A70" w:rsidP="004C4A70">
      <w:r w:rsidRPr="00BD20A2">
        <w:t>The single RAT UTRA TDD</w:t>
      </w:r>
      <w:r w:rsidRPr="00BD20A2">
        <w:rPr>
          <w:lang w:eastAsia="zh-CN"/>
        </w:rPr>
        <w:t xml:space="preserve"> AAS BS of</w:t>
      </w:r>
      <w:r w:rsidRPr="00BD20A2">
        <w:t xml:space="preserve"> Wide Area BS </w:t>
      </w:r>
      <w:r w:rsidRPr="00BD20A2">
        <w:rPr>
          <w:lang w:eastAsia="zh-CN"/>
        </w:rPr>
        <w:t xml:space="preserve">class </w:t>
      </w:r>
      <w:r w:rsidRPr="00BD20A2">
        <w:t>shall fulfil minimum requirements for reference sensitivity specified in 3GPP TS 25.105 [7], subclause 7.2.1.1.</w:t>
      </w:r>
    </w:p>
    <w:p w:rsidR="004C4A70" w:rsidRPr="00BD20A2" w:rsidRDefault="004C4A70" w:rsidP="004C4A70">
      <w:r w:rsidRPr="00BD20A2">
        <w:t>The single RAT UTRA TDD</w:t>
      </w:r>
      <w:r w:rsidRPr="00BD20A2">
        <w:rPr>
          <w:lang w:eastAsia="zh-CN"/>
        </w:rPr>
        <w:t xml:space="preserve"> AAS BS of</w:t>
      </w:r>
      <w:r w:rsidRPr="00BD20A2">
        <w:t xml:space="preserve"> Local Area BS </w:t>
      </w:r>
      <w:r w:rsidRPr="00BD20A2">
        <w:rPr>
          <w:lang w:eastAsia="zh-CN"/>
        </w:rPr>
        <w:t xml:space="preserve">class </w:t>
      </w:r>
      <w:r w:rsidRPr="00BD20A2">
        <w:t>shall fulfil minimum requirements for reference sensitivity specified in 3GPP TS 25.105 [7], subclause 7.2.1.1.</w:t>
      </w:r>
    </w:p>
    <w:p w:rsidR="004C4A70" w:rsidRPr="00BD20A2" w:rsidRDefault="004C4A70" w:rsidP="004C4A70">
      <w:pPr>
        <w:pStyle w:val="Heading3"/>
        <w:rPr>
          <w:lang w:eastAsia="zh-CN"/>
        </w:rPr>
      </w:pPr>
      <w:bookmarkStart w:id="572" w:name="_Toc21096569"/>
      <w:bookmarkStart w:id="573" w:name="_Toc29763536"/>
      <w:bookmarkStart w:id="574" w:name="_Toc36030007"/>
      <w:r w:rsidRPr="00BD20A2">
        <w:rPr>
          <w:lang w:eastAsia="zh-CN"/>
        </w:rPr>
        <w:t>7.2.4</w:t>
      </w:r>
      <w:r w:rsidRPr="00BD20A2">
        <w:rPr>
          <w:lang w:eastAsia="zh-CN"/>
        </w:rPr>
        <w:tab/>
        <w:t>Minimum requirement for single RAT E-UTRA operation</w:t>
      </w:r>
      <w:bookmarkEnd w:id="572"/>
      <w:bookmarkEnd w:id="573"/>
      <w:bookmarkEnd w:id="574"/>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E-UTRA AAS BS of Wide Area BS class shall fulfil minimum requirements for reference sensitivity specified in 3GPP TS 36.104 [8], subclause 7.2.1.</w:t>
      </w:r>
    </w:p>
    <w:p w:rsidR="004C4A70" w:rsidRPr="00BD20A2" w:rsidRDefault="004C4A70" w:rsidP="004C4A70">
      <w:pPr>
        <w:rPr>
          <w:lang w:eastAsia="zh-CN"/>
        </w:rPr>
      </w:pPr>
      <w:r w:rsidRPr="00BD20A2">
        <w:rPr>
          <w:lang w:eastAsia="zh-CN"/>
        </w:rPr>
        <w:lastRenderedPageBreak/>
        <w:t xml:space="preserve">The </w:t>
      </w:r>
      <w:r w:rsidRPr="00BD20A2">
        <w:t xml:space="preserve">single RAT </w:t>
      </w:r>
      <w:r w:rsidRPr="00BD20A2">
        <w:rPr>
          <w:lang w:eastAsia="zh-CN"/>
        </w:rPr>
        <w:t>E-UTRA AAS BS of Medium Range BS class shall fulfil minimum requirements for reference sensitivity specified in 3GPP TS 36.104 [8], subclause 7.2.1.</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E-UTRA AAS BS of Local Area BS class shall fulfil minimum requirements for reference sensitivity specified in 3GPP TS 36.104 [8], subclause 7.2.1.</w:t>
      </w:r>
    </w:p>
    <w:p w:rsidR="004C4A70" w:rsidRPr="00BD20A2" w:rsidRDefault="004C4A70" w:rsidP="004C4A70">
      <w:pPr>
        <w:pStyle w:val="Heading2"/>
      </w:pPr>
      <w:bookmarkStart w:id="575" w:name="_Toc21096570"/>
      <w:bookmarkStart w:id="576" w:name="_Toc29763537"/>
      <w:bookmarkStart w:id="577" w:name="_Toc36030008"/>
      <w:r w:rsidRPr="00BD20A2">
        <w:t>7.3</w:t>
      </w:r>
      <w:r w:rsidRPr="00BD20A2">
        <w:tab/>
        <w:t>Dynamic range</w:t>
      </w:r>
      <w:bookmarkEnd w:id="575"/>
      <w:bookmarkEnd w:id="576"/>
      <w:bookmarkEnd w:id="577"/>
    </w:p>
    <w:p w:rsidR="004C4A70" w:rsidRPr="00BD20A2" w:rsidRDefault="004C4A70" w:rsidP="004C4A70">
      <w:pPr>
        <w:pStyle w:val="Heading3"/>
      </w:pPr>
      <w:bookmarkStart w:id="578" w:name="_Toc21096571"/>
      <w:bookmarkStart w:id="579" w:name="_Toc29763538"/>
      <w:bookmarkStart w:id="580" w:name="_Toc36030009"/>
      <w:r w:rsidRPr="00BD20A2">
        <w:t>7.3.1</w:t>
      </w:r>
      <w:r w:rsidRPr="00BD20A2">
        <w:tab/>
        <w:t>General</w:t>
      </w:r>
      <w:bookmarkEnd w:id="578"/>
      <w:bookmarkEnd w:id="579"/>
      <w:bookmarkEnd w:id="580"/>
    </w:p>
    <w:p w:rsidR="004C4A70" w:rsidRPr="00BD20A2" w:rsidRDefault="004C4A70" w:rsidP="004C4A70">
      <w:r w:rsidRPr="00BD20A2">
        <w:t xml:space="preserve">The dynamic range is a measure of the capability of the receiver unit to receive a wanted signal in the presence of an interfering signal at the </w:t>
      </w:r>
      <w:r w:rsidRPr="00BD20A2">
        <w:rPr>
          <w:i/>
        </w:rPr>
        <w:t>TAB connector</w:t>
      </w:r>
      <w:r w:rsidRPr="00BD20A2">
        <w:t xml:space="preserve"> inside the received </w:t>
      </w:r>
      <w:r w:rsidRPr="00BD20A2">
        <w:rPr>
          <w:i/>
        </w:rPr>
        <w:t>channel bandwidth</w:t>
      </w:r>
      <w:r w:rsidRPr="00BD20A2">
        <w:t xml:space="preserve"> or the capability of receiving high level of wanted signal.</w:t>
      </w:r>
    </w:p>
    <w:p w:rsidR="004C4A70" w:rsidRPr="00BD20A2" w:rsidRDefault="004C4A70" w:rsidP="004C4A70">
      <w:pPr>
        <w:pStyle w:val="Heading3"/>
        <w:rPr>
          <w:lang w:eastAsia="zh-CN"/>
        </w:rPr>
      </w:pPr>
      <w:bookmarkStart w:id="581" w:name="_Toc21096572"/>
      <w:bookmarkStart w:id="582" w:name="_Toc29763539"/>
      <w:bookmarkStart w:id="583" w:name="_Toc36030010"/>
      <w:r w:rsidRPr="00BD20A2">
        <w:rPr>
          <w:lang w:eastAsia="zh-CN"/>
        </w:rPr>
        <w:t>7.3.2</w:t>
      </w:r>
      <w:r w:rsidRPr="00BD20A2">
        <w:rPr>
          <w:lang w:eastAsia="zh-CN"/>
        </w:rPr>
        <w:tab/>
        <w:t>Minimum requirement for MSR operation</w:t>
      </w:r>
      <w:bookmarkEnd w:id="581"/>
      <w:bookmarkEnd w:id="582"/>
      <w:bookmarkEnd w:id="583"/>
    </w:p>
    <w:p w:rsidR="004C4A70" w:rsidRPr="00BD20A2" w:rsidRDefault="004C4A70" w:rsidP="004C4A70">
      <w:r w:rsidRPr="00BD20A2">
        <w:t>For UTRA, the minimum requirement for dynamic range is specified in subclause 7.3.3.</w:t>
      </w:r>
    </w:p>
    <w:p w:rsidR="004C4A70" w:rsidRPr="00BD20A2" w:rsidRDefault="004C4A70" w:rsidP="004C4A70">
      <w:r w:rsidRPr="00BD20A2">
        <w:t>For E-UTRA, the minimum requirement for dynamic range is specified in subclause 7.3.4.</w:t>
      </w:r>
    </w:p>
    <w:p w:rsidR="004C4A70" w:rsidRPr="00BD20A2" w:rsidRDefault="004C4A70" w:rsidP="004C4A70">
      <w:r w:rsidRPr="00BD20A2">
        <w:t xml:space="preserve">For NR, the minimum requirement for dynamic range is is that same as that specified for </w:t>
      </w:r>
      <w:r w:rsidRPr="00BD20A2">
        <w:rPr>
          <w:i/>
        </w:rPr>
        <w:t>BS type 1-H</w:t>
      </w:r>
      <w:r w:rsidRPr="00BD20A2">
        <w:t xml:space="preserve"> in 3GPP TS 38.104 [28] in subclause 7.3.2.</w:t>
      </w:r>
    </w:p>
    <w:p w:rsidR="004C4A70" w:rsidRPr="00BD20A2" w:rsidRDefault="004C4A70" w:rsidP="004C4A70">
      <w:pPr>
        <w:pStyle w:val="Heading3"/>
        <w:rPr>
          <w:lang w:eastAsia="zh-CN"/>
        </w:rPr>
      </w:pPr>
      <w:bookmarkStart w:id="584" w:name="_Toc21096573"/>
      <w:bookmarkStart w:id="585" w:name="_Toc29763540"/>
      <w:bookmarkStart w:id="586" w:name="_Toc36030011"/>
      <w:r w:rsidRPr="00BD20A2">
        <w:rPr>
          <w:lang w:eastAsia="zh-CN"/>
        </w:rPr>
        <w:t>7.3.3</w:t>
      </w:r>
      <w:r w:rsidRPr="00BD20A2">
        <w:rPr>
          <w:lang w:eastAsia="zh-CN"/>
        </w:rPr>
        <w:tab/>
        <w:t>Minimum requirement for single RAT UTRA operation</w:t>
      </w:r>
      <w:bookmarkEnd w:id="584"/>
      <w:bookmarkEnd w:id="585"/>
      <w:bookmarkEnd w:id="586"/>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dynamic range specified in 3GPP TS 25.104 [6], subclause 7.3.1.</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FDD AAS BS of Medium Range BS class shall fulfil minimum requirements for dynamic range specified in 3GPP TS 25.104 [6], subclause 7.3.1.</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FDD AAS BS of Local Area BS class shall fulfil minimum requirements for dynamic range specified in 3GPP TS 25.104 [6], subclause 7.3.1.</w:t>
      </w:r>
    </w:p>
    <w:p w:rsidR="004C4A70" w:rsidRPr="00BD20A2" w:rsidRDefault="004C4A70" w:rsidP="004C4A70">
      <w:r w:rsidRPr="00BD20A2">
        <w:t>The single RAT UTRA TDD</w:t>
      </w:r>
      <w:r w:rsidRPr="00BD20A2">
        <w:rPr>
          <w:lang w:eastAsia="zh-CN"/>
        </w:rPr>
        <w:t xml:space="preserve"> AAS BS of</w:t>
      </w:r>
      <w:r w:rsidRPr="00BD20A2">
        <w:t xml:space="preserve"> Wide Area BS </w:t>
      </w:r>
      <w:r w:rsidRPr="00BD20A2">
        <w:rPr>
          <w:lang w:eastAsia="zh-CN"/>
        </w:rPr>
        <w:t xml:space="preserve">class </w:t>
      </w:r>
      <w:r w:rsidRPr="00BD20A2">
        <w:t>shall fulfil minimum requirements for dynamic range specified in 3GPP TS 25.105 [7], subclause 7.3.1.1.</w:t>
      </w:r>
    </w:p>
    <w:p w:rsidR="004C4A70" w:rsidRPr="00BD20A2" w:rsidRDefault="004C4A70" w:rsidP="004C4A70">
      <w:r w:rsidRPr="00BD20A2">
        <w:t>The single RAT UTRA TDD</w:t>
      </w:r>
      <w:r w:rsidRPr="00BD20A2">
        <w:rPr>
          <w:lang w:eastAsia="zh-CN"/>
        </w:rPr>
        <w:t xml:space="preserve"> AAS BS of</w:t>
      </w:r>
      <w:r w:rsidRPr="00BD20A2">
        <w:t xml:space="preserve"> Local Area BS </w:t>
      </w:r>
      <w:r w:rsidRPr="00BD20A2">
        <w:rPr>
          <w:lang w:eastAsia="zh-CN"/>
        </w:rPr>
        <w:t xml:space="preserve">class </w:t>
      </w:r>
      <w:r w:rsidRPr="00BD20A2">
        <w:t>shall fulfil minimum requirements for dynamic range specified in 3GPP TS 25.105 [7], subclause 7.3.1.1.</w:t>
      </w:r>
    </w:p>
    <w:p w:rsidR="004C4A70" w:rsidRPr="00BD20A2" w:rsidRDefault="004C4A70" w:rsidP="004C4A70">
      <w:pPr>
        <w:pStyle w:val="Heading3"/>
        <w:rPr>
          <w:lang w:eastAsia="zh-CN"/>
        </w:rPr>
      </w:pPr>
      <w:bookmarkStart w:id="587" w:name="_Toc21096574"/>
      <w:bookmarkStart w:id="588" w:name="_Toc29763541"/>
      <w:bookmarkStart w:id="589" w:name="_Toc36030012"/>
      <w:r w:rsidRPr="00BD20A2">
        <w:rPr>
          <w:lang w:eastAsia="zh-CN"/>
        </w:rPr>
        <w:t>7.3.4</w:t>
      </w:r>
      <w:r w:rsidRPr="00BD20A2">
        <w:rPr>
          <w:lang w:eastAsia="zh-CN"/>
        </w:rPr>
        <w:tab/>
        <w:t>Minimum requirement for single RAT E-UTRA operation</w:t>
      </w:r>
      <w:bookmarkEnd w:id="587"/>
      <w:bookmarkEnd w:id="588"/>
      <w:bookmarkEnd w:id="589"/>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E-UTRA AAS BS of  Wide Area BS class shall fulfil minimum requirements for dynamic range specified in 3GPP TS 36.104 [8], subclause 7.3.1.</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E-UTRA AAS BS of Medium Range BS class shall fulfil minimum requirements for dynamic range specified in 3GPP TS 36.104 [8], subclause 7.3.1.</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E-UTRA AAS BS of Local Area BS class shall fulfil minimum requirements for dynamic range specified in 3GPP TS 36.104 [8], subclause 7.3.1.</w:t>
      </w:r>
    </w:p>
    <w:p w:rsidR="004C4A70" w:rsidRPr="00BD20A2" w:rsidRDefault="004C4A70" w:rsidP="004C4A70">
      <w:pPr>
        <w:pStyle w:val="Heading2"/>
      </w:pPr>
      <w:bookmarkStart w:id="590" w:name="_Toc21096575"/>
      <w:bookmarkStart w:id="591" w:name="_Toc29763542"/>
      <w:bookmarkStart w:id="592" w:name="_Toc36030013"/>
      <w:r w:rsidRPr="00BD20A2">
        <w:lastRenderedPageBreak/>
        <w:t>7.4</w:t>
      </w:r>
      <w:r w:rsidRPr="00BD20A2">
        <w:tab/>
        <w:t>Adjacent channel selectivity, general blocking, and narrowband blocking</w:t>
      </w:r>
      <w:bookmarkEnd w:id="590"/>
      <w:bookmarkEnd w:id="591"/>
      <w:bookmarkEnd w:id="592"/>
    </w:p>
    <w:p w:rsidR="004C4A70" w:rsidRPr="00BD20A2" w:rsidRDefault="004C4A70" w:rsidP="004C4A70">
      <w:pPr>
        <w:pStyle w:val="Heading3"/>
      </w:pPr>
      <w:bookmarkStart w:id="593" w:name="_Toc21096576"/>
      <w:bookmarkStart w:id="594" w:name="_Toc29763543"/>
      <w:bookmarkStart w:id="595" w:name="_Toc36030014"/>
      <w:r w:rsidRPr="00BD20A2">
        <w:t>7.4.1</w:t>
      </w:r>
      <w:r w:rsidRPr="00BD20A2">
        <w:tab/>
        <w:t>General</w:t>
      </w:r>
      <w:bookmarkEnd w:id="593"/>
      <w:bookmarkEnd w:id="594"/>
      <w:bookmarkEnd w:id="595"/>
    </w:p>
    <w:p w:rsidR="004C4A70" w:rsidRPr="00BD20A2" w:rsidRDefault="004C4A70" w:rsidP="004C4A70">
      <w:r w:rsidRPr="00BD20A2">
        <w:t>The adjacent channel selectivity (ACS), general blocking</w:t>
      </w:r>
      <w:r w:rsidRPr="00BD20A2">
        <w:rPr>
          <w:i/>
        </w:rPr>
        <w:t xml:space="preserve"> </w:t>
      </w:r>
      <w:r w:rsidRPr="00BD20A2">
        <w:t xml:space="preserve">and narrowband blocking characteristics are measures of the receiver unit ability to receive a wanted signal at its assigned channel at the </w:t>
      </w:r>
      <w:r w:rsidRPr="00BD20A2">
        <w:rPr>
          <w:i/>
        </w:rPr>
        <w:t>TAB connector</w:t>
      </w:r>
      <w:r w:rsidRPr="00BD20A2">
        <w:t xml:space="preserve"> in the presence of an unwanted interferer</w:t>
      </w:r>
      <w:r w:rsidRPr="00BD20A2">
        <w:rPr>
          <w:i/>
        </w:rPr>
        <w:t xml:space="preserve"> </w:t>
      </w:r>
      <w:r w:rsidRPr="00BD20A2">
        <w:t>inside the operating band.</w:t>
      </w:r>
    </w:p>
    <w:p w:rsidR="004C4A70" w:rsidRPr="00BD20A2" w:rsidRDefault="004C4A70" w:rsidP="004C4A70">
      <w:pPr>
        <w:pStyle w:val="NO"/>
      </w:pPr>
      <w:r w:rsidRPr="00BD20A2">
        <w:t>NOTE:</w:t>
      </w:r>
      <w:r w:rsidRPr="00BD20A2">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4C4A70" w:rsidRPr="00BD20A2" w:rsidRDefault="004C4A70" w:rsidP="004C4A70">
      <w:r w:rsidRPr="00BD20A2">
        <w:t xml:space="preserve">The </w:t>
      </w:r>
      <w:r w:rsidRPr="00BD20A2">
        <w:rPr>
          <w:rFonts w:cs="v3.8.0"/>
        </w:rPr>
        <w:t xml:space="preserve">in-band </w:t>
      </w:r>
      <w:r w:rsidRPr="00BD20A2">
        <w:rPr>
          <w:lang w:eastAsia="zh-CN"/>
        </w:rPr>
        <w:t xml:space="preserve">blocking requirement </w:t>
      </w:r>
      <w:r w:rsidRPr="00BD20A2">
        <w:rPr>
          <w:rFonts w:cs="v3.8.0"/>
        </w:rPr>
        <w:t>applies</w:t>
      </w:r>
      <w:r w:rsidRPr="00BD20A2">
        <w:rPr>
          <w:lang w:eastAsia="zh-CN"/>
        </w:rPr>
        <w:t xml:space="preserve"> from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rPr>
          <w:rFonts w:cs="v5.0.0"/>
        </w:rPr>
        <w:t xml:space="preserve"> </w:t>
      </w:r>
      <w:r w:rsidRPr="00BD20A2">
        <w:t xml:space="preserve">to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rPr>
          <w:lang w:eastAsia="zh-CN"/>
        </w:rPr>
        <w:t xml:space="preserve">, </w:t>
      </w:r>
      <w:r w:rsidRPr="00BD20A2">
        <w:rPr>
          <w:rFonts w:cs="v3.8.0"/>
        </w:rPr>
        <w:t xml:space="preserve">excluding the downlink frequency range of the </w:t>
      </w:r>
      <w:r w:rsidRPr="00BD20A2">
        <w:rPr>
          <w:rFonts w:cs="v3.8.0"/>
          <w:i/>
        </w:rPr>
        <w:t>operating band</w:t>
      </w:r>
      <w:r w:rsidRPr="00BD20A2">
        <w:rPr>
          <w:rFonts w:cs="v3.8.0"/>
        </w:rPr>
        <w:t>.</w:t>
      </w:r>
      <w:r w:rsidRPr="00BD20A2">
        <w:t xml:space="preserve"> </w:t>
      </w:r>
      <w:r w:rsidRPr="00BD20A2">
        <w:rPr>
          <w:rFonts w:cs="v5.0.0"/>
        </w:rPr>
        <w:t xml:space="preserve">The values of </w:t>
      </w:r>
      <w:r w:rsidRPr="00BD20A2">
        <w:t>Δf</w:t>
      </w:r>
      <w:r w:rsidRPr="00BD20A2">
        <w:rPr>
          <w:vertAlign w:val="subscript"/>
        </w:rPr>
        <w:t>OOB</w:t>
      </w:r>
      <w:r w:rsidRPr="00BD20A2">
        <w:rPr>
          <w:rFonts w:cs="v5.0.0"/>
        </w:rPr>
        <w:t xml:space="preserve"> are </w:t>
      </w:r>
      <w:r w:rsidRPr="00BD20A2">
        <w:t>defined in table 7.4.1-1.</w:t>
      </w:r>
    </w:p>
    <w:p w:rsidR="004C4A70" w:rsidRPr="00BD20A2" w:rsidRDefault="004C4A70" w:rsidP="004C4A70">
      <w:pPr>
        <w:pStyle w:val="TH"/>
      </w:pPr>
      <w:r w:rsidRPr="00BD20A2">
        <w:t>Table 7.4.1-1: Δf</w:t>
      </w:r>
      <w:r w:rsidRPr="00BD20A2">
        <w:rPr>
          <w:vertAlign w:val="subscript"/>
        </w:rPr>
        <w:t>OOB</w:t>
      </w:r>
      <w:r w:rsidRPr="00BD20A2">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BD20A2"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H"/>
            </w:pPr>
            <w:r w:rsidRPr="00BD20A2">
              <w:rPr>
                <w:i/>
              </w:rPr>
              <w:t>Operating band</w:t>
            </w:r>
            <w:r w:rsidRPr="00BD20A2">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H"/>
            </w:pPr>
            <w:r w:rsidRPr="00BD20A2">
              <w:t>Δf</w:t>
            </w:r>
            <w:r w:rsidRPr="00BD20A2">
              <w:rPr>
                <w:vertAlign w:val="subscript"/>
              </w:rPr>
              <w:t>OOB</w:t>
            </w:r>
            <w:r w:rsidRPr="00BD20A2">
              <w:t xml:space="preserve"> [MHz]</w:t>
            </w:r>
          </w:p>
        </w:tc>
      </w:tr>
      <w:tr w:rsidR="004C4A70" w:rsidRPr="00BD20A2"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pPr>
            <w:r w:rsidRPr="00BD20A2">
              <w:t>F</w:t>
            </w:r>
            <w:r w:rsidRPr="00BD20A2">
              <w:rPr>
                <w:vertAlign w:val="subscript"/>
              </w:rPr>
              <w:t>UL_high</w:t>
            </w:r>
            <w:r w:rsidRPr="00BD20A2">
              <w:t xml:space="preserve"> – F</w:t>
            </w:r>
            <w:r w:rsidRPr="00BD20A2">
              <w:rPr>
                <w:vertAlign w:val="subscript"/>
              </w:rPr>
              <w:t>UL_low</w:t>
            </w:r>
            <w:r w:rsidRPr="00BD20A2">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pPr>
            <w:r w:rsidRPr="00BD20A2">
              <w:t>20</w:t>
            </w:r>
          </w:p>
        </w:tc>
      </w:tr>
      <w:tr w:rsidR="004C4A70" w:rsidRPr="00BD20A2"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pPr>
            <w:r w:rsidRPr="00BD20A2">
              <w:t>100 MHz ≤ F</w:t>
            </w:r>
            <w:r w:rsidRPr="00BD20A2">
              <w:rPr>
                <w:vertAlign w:val="subscript"/>
              </w:rPr>
              <w:t>UL_high</w:t>
            </w:r>
            <w:r w:rsidRPr="00BD20A2">
              <w:t xml:space="preserve"> – F</w:t>
            </w:r>
            <w:r w:rsidRPr="00BD20A2">
              <w:rPr>
                <w:vertAlign w:val="subscript"/>
              </w:rPr>
              <w:t>UL_low</w:t>
            </w:r>
            <w:r w:rsidRPr="00BD20A2">
              <w:t xml:space="preserve"> ≤ </w:t>
            </w:r>
            <w:r w:rsidRPr="00BD20A2">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pPr>
            <w:r w:rsidRPr="00BD20A2">
              <w:t>60</w:t>
            </w:r>
          </w:p>
        </w:tc>
      </w:tr>
    </w:tbl>
    <w:p w:rsidR="004C4A70" w:rsidRPr="00BD20A2" w:rsidRDefault="004C4A70" w:rsidP="004C4A70"/>
    <w:p w:rsidR="004C4A70" w:rsidRPr="00BD20A2" w:rsidRDefault="004C4A70" w:rsidP="004C4A70">
      <w:pPr>
        <w:pStyle w:val="Heading3"/>
        <w:rPr>
          <w:lang w:eastAsia="zh-CN"/>
        </w:rPr>
      </w:pPr>
      <w:bookmarkStart w:id="596" w:name="_Toc21096577"/>
      <w:bookmarkStart w:id="597" w:name="_Toc29763544"/>
      <w:bookmarkStart w:id="598" w:name="_Toc36030015"/>
      <w:r w:rsidRPr="00BD20A2">
        <w:rPr>
          <w:lang w:eastAsia="zh-CN"/>
        </w:rPr>
        <w:t>7.4.2</w:t>
      </w:r>
      <w:r w:rsidRPr="00BD20A2">
        <w:rPr>
          <w:lang w:eastAsia="zh-CN"/>
        </w:rPr>
        <w:tab/>
        <w:t>Minimum requirement for MSR operation</w:t>
      </w:r>
      <w:bookmarkEnd w:id="596"/>
      <w:bookmarkEnd w:id="597"/>
      <w:bookmarkEnd w:id="598"/>
    </w:p>
    <w:p w:rsidR="004C4A70" w:rsidRPr="00BD20A2" w:rsidRDefault="004C4A70" w:rsidP="004C4A70">
      <w:pPr>
        <w:pStyle w:val="Heading4"/>
      </w:pPr>
      <w:bookmarkStart w:id="599" w:name="_Toc21096578"/>
      <w:bookmarkStart w:id="600" w:name="_Toc29763545"/>
      <w:bookmarkStart w:id="601" w:name="_Toc36030016"/>
      <w:r w:rsidRPr="00BD20A2">
        <w:t>7.4.2.1</w:t>
      </w:r>
      <w:r w:rsidRPr="00BD20A2">
        <w:tab/>
        <w:t>General minimum requirement</w:t>
      </w:r>
      <w:bookmarkEnd w:id="599"/>
      <w:bookmarkEnd w:id="600"/>
      <w:bookmarkEnd w:id="601"/>
    </w:p>
    <w:p w:rsidR="004C4A70" w:rsidRPr="00BD20A2" w:rsidRDefault="004C4A70" w:rsidP="004C4A70">
      <w:r w:rsidRPr="00BD20A2">
        <w:t>For the general blocking requirement, the interfering signal shall be a UTRA FDD signal as specified in 3GPP TS 37.104 [9], annex A.1 for a UTRA, E-UTRA or NR (</w:t>
      </w:r>
      <w:r w:rsidRPr="00BD20A2">
        <w:rPr>
          <w:rFonts w:cs="Arial"/>
        </w:rPr>
        <w:t xml:space="preserve">≤ </w:t>
      </w:r>
      <w:r w:rsidRPr="00BD20A2">
        <w:rPr>
          <w:rFonts w:cs="Arial"/>
          <w:lang w:eastAsia="zh-CN"/>
        </w:rPr>
        <w:t>20 MHz</w:t>
      </w:r>
      <w:r w:rsidRPr="00BD20A2">
        <w:t>) wanted signal. The interfering signal shall be a 20 MHz E-UTRA signal for NR wanted signal channel bandwidth greater than 20MHz.</w:t>
      </w:r>
    </w:p>
    <w:p w:rsidR="004C4A70" w:rsidRPr="00BD20A2" w:rsidRDefault="004C4A70" w:rsidP="004C4A70">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w:t>
      </w:r>
      <w:r w:rsidRPr="00BD20A2">
        <w:rPr>
          <w:i/>
        </w:rPr>
        <w:t>TAB connector</w:t>
      </w:r>
      <w:r w:rsidRPr="00BD20A2">
        <w:t>.</w:t>
      </w:r>
    </w:p>
    <w:p w:rsidR="004C4A70" w:rsidRPr="00BD20A2" w:rsidRDefault="004C4A70" w:rsidP="004C4A70">
      <w:r w:rsidRPr="00BD20A2">
        <w:t xml:space="preserve">For </w:t>
      </w:r>
      <w:r w:rsidRPr="00BD20A2">
        <w:rPr>
          <w:i/>
        </w:rPr>
        <w:t>TAB connector</w:t>
      </w:r>
      <w:r w:rsidRPr="00BD20A2">
        <w:t xml:space="preserve">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 MHz. The interfering signal offset is defined relative to the </w:t>
      </w:r>
      <w:r w:rsidRPr="00BD20A2">
        <w:rPr>
          <w:i/>
        </w:rPr>
        <w:t>sub-block</w:t>
      </w:r>
      <w:r w:rsidRPr="00BD20A2">
        <w:t xml:space="preserve"> edges inside the </w:t>
      </w:r>
      <w:r w:rsidRPr="00BD20A2">
        <w:rPr>
          <w:i/>
        </w:rPr>
        <w:t>sub-block gap</w:t>
      </w:r>
      <w:r w:rsidRPr="00BD20A2">
        <w:t>.</w:t>
      </w:r>
    </w:p>
    <w:p w:rsidR="004C4A70" w:rsidRPr="00BD20A2" w:rsidRDefault="004C4A70" w:rsidP="004C4A70">
      <w:r w:rsidRPr="00BD20A2">
        <w:t xml:space="preserve">For </w:t>
      </w:r>
      <w:r w:rsidRPr="00BD20A2">
        <w:rPr>
          <w:i/>
        </w:rPr>
        <w:t>multi-band TAB connectors</w:t>
      </w:r>
      <w:r w:rsidRPr="00BD20A2">
        <w:t xml:space="preserve">, the requirement applies in addition inside any </w:t>
      </w:r>
      <w:r w:rsidRPr="00BD20A2">
        <w:rPr>
          <w:i/>
        </w:rPr>
        <w:t>Inter RF Bandwidth gap</w:t>
      </w:r>
      <w:r w:rsidRPr="00BD20A2">
        <w:t xml:space="preserve"> at those connectors, in case the gap size is at least 15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4C4A70" w:rsidRPr="00BD20A2" w:rsidRDefault="004C4A70" w:rsidP="004C4A70">
      <w:r w:rsidRPr="00BD20A2">
        <w:t xml:space="preserve">For the wanted and interfering signal coupled to the </w:t>
      </w:r>
      <w:r w:rsidRPr="00BD20A2">
        <w:rPr>
          <w:i/>
        </w:rPr>
        <w:t>TAB connector</w:t>
      </w:r>
      <w:r w:rsidRPr="00BD20A2">
        <w:t>, using the parameters in tables 7.4.2.1</w:t>
      </w:r>
      <w:r w:rsidRPr="00BD20A2">
        <w:noBreakHyphen/>
        <w:t>1 and 7.4.2.1</w:t>
      </w:r>
      <w:r w:rsidRPr="00BD20A2">
        <w:noBreakHyphen/>
        <w:t>2, the following requirements shall be met:</w:t>
      </w:r>
    </w:p>
    <w:p w:rsidR="004C4A70" w:rsidRPr="00BD20A2" w:rsidRDefault="004C4A70" w:rsidP="004C4A70">
      <w:pPr>
        <w:pStyle w:val="B1"/>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4C4A70" w:rsidRPr="00BD20A2" w:rsidRDefault="004C4A70" w:rsidP="004C4A70">
      <w:pPr>
        <w:pStyle w:val="B1"/>
      </w:pPr>
      <w:r w:rsidRPr="00BD20A2">
        <w:t>-</w:t>
      </w:r>
      <w:r w:rsidRPr="00BD20A2">
        <w:tab/>
        <w:t>For any UTRA FDD carrier, the BER shall not exceed 0,001 for the reference measurement channel defined in 3GPP TS 25.104 [6], subclause 7.2.1.</w:t>
      </w:r>
    </w:p>
    <w:p w:rsidR="004C4A70" w:rsidRPr="00BD20A2" w:rsidRDefault="004C4A70" w:rsidP="004C4A70">
      <w:pPr>
        <w:pStyle w:val="B1"/>
      </w:pPr>
      <w:r w:rsidRPr="00BD20A2">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4C4A70" w:rsidRPr="00BD20A2" w:rsidRDefault="004C4A70" w:rsidP="004C4A70">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7.2.2.For </w:t>
      </w:r>
      <w:r w:rsidRPr="00BD20A2">
        <w:rPr>
          <w:i/>
        </w:rPr>
        <w:t>multi-band TAB connectors</w:t>
      </w:r>
      <w:r w:rsidRPr="00BD20A2">
        <w:t>, the requirement applies according to table 7.4.2.1</w:t>
      </w:r>
      <w:r w:rsidRPr="00BD20A2">
        <w:rPr>
          <w:lang w:eastAsia="zh-CN"/>
        </w:rPr>
        <w:t>-</w:t>
      </w:r>
      <w:r w:rsidRPr="00BD20A2">
        <w:t>1 at those connectors for the in-band blocking frequency ranges of each supported operating band.</w:t>
      </w:r>
    </w:p>
    <w:p w:rsidR="004C4A70" w:rsidRPr="00BD20A2" w:rsidRDefault="004C4A70" w:rsidP="004C4A70">
      <w:pPr>
        <w:pStyle w:val="TH"/>
        <w:rPr>
          <w:rFonts w:eastAsia="Osaka"/>
        </w:rPr>
      </w:pPr>
      <w:r w:rsidRPr="00BD20A2">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BD20A2" w:rsidTr="004C4A70">
        <w:trPr>
          <w:tblHeader/>
          <w:jc w:val="center"/>
        </w:trPr>
        <w:tc>
          <w:tcPr>
            <w:tcW w:w="1796" w:type="dxa"/>
            <w:shd w:val="clear" w:color="auto" w:fill="auto"/>
          </w:tcPr>
          <w:p w:rsidR="004C4A70" w:rsidRPr="00BD20A2" w:rsidRDefault="004C4A70" w:rsidP="004C4A70">
            <w:pPr>
              <w:pStyle w:val="TAH"/>
            </w:pPr>
            <w:r w:rsidRPr="00BD20A2">
              <w:t>Base Station Type</w:t>
            </w:r>
          </w:p>
        </w:tc>
        <w:tc>
          <w:tcPr>
            <w:tcW w:w="1431" w:type="dxa"/>
            <w:shd w:val="clear" w:color="auto" w:fill="auto"/>
          </w:tcPr>
          <w:p w:rsidR="004C4A70" w:rsidRPr="00BD20A2" w:rsidRDefault="004C4A70" w:rsidP="004C4A70">
            <w:pPr>
              <w:pStyle w:val="TAH"/>
            </w:pPr>
            <w:r w:rsidRPr="00BD20A2">
              <w:t>Mean power of interfering signal [dBm]</w:t>
            </w:r>
          </w:p>
        </w:tc>
        <w:tc>
          <w:tcPr>
            <w:tcW w:w="2159" w:type="dxa"/>
            <w:shd w:val="clear" w:color="auto" w:fill="auto"/>
          </w:tcPr>
          <w:p w:rsidR="004C4A70" w:rsidRPr="00BD20A2" w:rsidRDefault="004C4A70" w:rsidP="004C4A70">
            <w:pPr>
              <w:pStyle w:val="TAH"/>
            </w:pPr>
            <w:r w:rsidRPr="00BD20A2">
              <w:t>Wanted Signal mean power [dBm]</w:t>
            </w:r>
          </w:p>
          <w:p w:rsidR="004C4A70" w:rsidRPr="00BD20A2" w:rsidRDefault="004C4A70" w:rsidP="004C4A70">
            <w:pPr>
              <w:pStyle w:val="TAH"/>
            </w:pPr>
            <w:r w:rsidRPr="00BD20A2">
              <w:t>(NOTE 1)</w:t>
            </w:r>
          </w:p>
        </w:tc>
        <w:tc>
          <w:tcPr>
            <w:tcW w:w="1792" w:type="dxa"/>
            <w:shd w:val="clear" w:color="auto" w:fill="auto"/>
          </w:tcPr>
          <w:p w:rsidR="004C4A70" w:rsidRPr="00BD20A2" w:rsidRDefault="004C4A70" w:rsidP="004C4A70">
            <w:pPr>
              <w:pStyle w:val="TAH"/>
            </w:pPr>
            <w:r w:rsidRPr="00BD20A2">
              <w:t>Centre Frequency of Interfering Signal</w:t>
            </w:r>
          </w:p>
        </w:tc>
        <w:tc>
          <w:tcPr>
            <w:tcW w:w="1777" w:type="dxa"/>
            <w:shd w:val="clear" w:color="auto" w:fill="auto"/>
          </w:tcPr>
          <w:p w:rsidR="004C4A70" w:rsidRPr="00BD20A2" w:rsidRDefault="004C4A70" w:rsidP="004C4A70">
            <w:pPr>
              <w:pStyle w:val="TAH"/>
            </w:pPr>
            <w:r w:rsidRPr="00BD20A2">
              <w:t xml:space="preserve">Interfering signal centre frequency minimum offset from the </w:t>
            </w:r>
            <w:r w:rsidRPr="00BD20A2">
              <w:rPr>
                <w:i/>
              </w:rPr>
              <w:t>Base Station RF Bandwidth edge</w:t>
            </w:r>
            <w:r w:rsidRPr="00BD20A2">
              <w:t xml:space="preserve"> or edge of </w:t>
            </w:r>
            <w:r w:rsidRPr="00BD20A2">
              <w:rPr>
                <w:rFonts w:cs="Arial"/>
                <w:bCs/>
                <w:i/>
                <w:szCs w:val="18"/>
              </w:rPr>
              <w:t>sub-block</w:t>
            </w:r>
            <w:r w:rsidRPr="00BD20A2">
              <w:t xml:space="preserve"> inside a gap (MHz)</w:t>
            </w:r>
          </w:p>
        </w:tc>
      </w:tr>
      <w:tr w:rsidR="004C4A70" w:rsidRPr="00BD20A2" w:rsidTr="004C4A70">
        <w:trPr>
          <w:jc w:val="center"/>
        </w:trPr>
        <w:tc>
          <w:tcPr>
            <w:tcW w:w="1796" w:type="dxa"/>
            <w:shd w:val="clear" w:color="auto" w:fill="auto"/>
          </w:tcPr>
          <w:p w:rsidR="004C4A70" w:rsidRPr="00BD20A2" w:rsidRDefault="004C4A70" w:rsidP="004C4A70">
            <w:pPr>
              <w:pStyle w:val="TAL"/>
              <w:rPr>
                <w:rFonts w:cs="Arial"/>
                <w:szCs w:val="18"/>
              </w:rPr>
            </w:pPr>
            <w:r w:rsidRPr="00BD20A2">
              <w:rPr>
                <w:rFonts w:cs="Arial"/>
                <w:szCs w:val="18"/>
              </w:rPr>
              <w:t>Wide Area BS</w:t>
            </w:r>
          </w:p>
        </w:tc>
        <w:tc>
          <w:tcPr>
            <w:tcW w:w="1431" w:type="dxa"/>
            <w:shd w:val="clear" w:color="auto" w:fill="auto"/>
          </w:tcPr>
          <w:p w:rsidR="004C4A70" w:rsidRPr="00BD20A2" w:rsidRDefault="004C4A70" w:rsidP="004C4A70">
            <w:pPr>
              <w:pStyle w:val="TAC"/>
            </w:pPr>
            <w:r w:rsidRPr="00BD20A2">
              <w:t>-40 + y (NOTE 7)</w:t>
            </w:r>
          </w:p>
        </w:tc>
        <w:tc>
          <w:tcPr>
            <w:tcW w:w="2159" w:type="dxa"/>
            <w:shd w:val="clear" w:color="auto" w:fill="auto"/>
            <w:vAlign w:val="center"/>
          </w:tcPr>
          <w:p w:rsidR="004C4A70" w:rsidRPr="00BD20A2" w:rsidRDefault="004C4A70" w:rsidP="004C4A70">
            <w:pPr>
              <w:pStyle w:val="TAC"/>
            </w:pPr>
            <w:r w:rsidRPr="00BD20A2">
              <w:t>P</w:t>
            </w:r>
            <w:r w:rsidRPr="00BD20A2">
              <w:rPr>
                <w:vertAlign w:val="subscript"/>
              </w:rPr>
              <w:t>REFSENS</w:t>
            </w:r>
            <w:r w:rsidRPr="00BD20A2">
              <w:t xml:space="preserve"> + x dB </w:t>
            </w:r>
            <w:r w:rsidRPr="00BD20A2">
              <w:br/>
              <w:t>(</w:t>
            </w:r>
            <w:r w:rsidRPr="00BD20A2">
              <w:rPr>
                <w:bCs/>
              </w:rPr>
              <w:t>NOTE</w:t>
            </w:r>
            <w:r w:rsidRPr="00BD20A2" w:rsidDel="000A0154">
              <w:t xml:space="preserve"> </w:t>
            </w:r>
            <w:r w:rsidRPr="00BD20A2">
              <w:t>2,5)</w:t>
            </w:r>
          </w:p>
        </w:tc>
        <w:tc>
          <w:tcPr>
            <w:tcW w:w="1792" w:type="dxa"/>
            <w:vMerge w:val="restart"/>
            <w:shd w:val="clear" w:color="auto" w:fill="auto"/>
            <w:vAlign w:val="center"/>
          </w:tcPr>
          <w:p w:rsidR="004C4A70" w:rsidRPr="00BD20A2" w:rsidRDefault="004C4A70" w:rsidP="004C4A70">
            <w:pPr>
              <w:pStyle w:val="TAC"/>
            </w:pPr>
            <w:r w:rsidRPr="00BD20A2">
              <w:t>F</w:t>
            </w:r>
            <w:r w:rsidRPr="00BD20A2">
              <w:rPr>
                <w:vertAlign w:val="subscript"/>
              </w:rPr>
              <w:t>UL_low</w:t>
            </w:r>
            <w:r w:rsidRPr="00BD20A2">
              <w:t xml:space="preserve"> - Δf</w:t>
            </w:r>
            <w:r w:rsidRPr="00BD20A2">
              <w:rPr>
                <w:vertAlign w:val="subscript"/>
              </w:rPr>
              <w:t>OOB</w:t>
            </w:r>
            <w:r w:rsidRPr="00BD20A2">
              <w:rPr>
                <w:rFonts w:cs="v5.0.0"/>
              </w:rPr>
              <w:t xml:space="preserve"> </w:t>
            </w:r>
            <w:r w:rsidRPr="00BD20A2">
              <w:t>to F</w:t>
            </w:r>
            <w:r w:rsidRPr="00BD20A2">
              <w:rPr>
                <w:vertAlign w:val="subscript"/>
              </w:rPr>
              <w:t>UL_high</w:t>
            </w:r>
            <w:r w:rsidRPr="00BD20A2">
              <w:t xml:space="preserve"> + Δf</w:t>
            </w:r>
            <w:r w:rsidRPr="00BD20A2">
              <w:rPr>
                <w:vertAlign w:val="subscript"/>
              </w:rPr>
              <w:t>OOB</w:t>
            </w:r>
            <w:r w:rsidRPr="00BD20A2">
              <w:t>(Note 7)</w:t>
            </w:r>
          </w:p>
        </w:tc>
        <w:tc>
          <w:tcPr>
            <w:tcW w:w="1777" w:type="dxa"/>
            <w:vMerge w:val="restart"/>
            <w:shd w:val="clear" w:color="auto" w:fill="auto"/>
            <w:vAlign w:val="center"/>
          </w:tcPr>
          <w:p w:rsidR="004C4A70" w:rsidRPr="00BD20A2" w:rsidRDefault="004C4A70" w:rsidP="004C4A70">
            <w:pPr>
              <w:pStyle w:val="TAC"/>
            </w:pPr>
            <w:r w:rsidRPr="00BD20A2">
              <w:t>±(7.5+z) (NOTE 9)</w:t>
            </w:r>
          </w:p>
        </w:tc>
      </w:tr>
      <w:tr w:rsidR="004C4A70" w:rsidRPr="00BD20A2" w:rsidTr="004C4A70">
        <w:trPr>
          <w:jc w:val="center"/>
        </w:trPr>
        <w:tc>
          <w:tcPr>
            <w:tcW w:w="1796" w:type="dxa"/>
            <w:shd w:val="clear" w:color="auto" w:fill="auto"/>
          </w:tcPr>
          <w:p w:rsidR="004C4A70" w:rsidRPr="00BD20A2" w:rsidRDefault="004C4A70" w:rsidP="004C4A70">
            <w:pPr>
              <w:pStyle w:val="TAL"/>
              <w:rPr>
                <w:rFonts w:cs="Arial"/>
                <w:szCs w:val="18"/>
              </w:rPr>
            </w:pPr>
            <w:r w:rsidRPr="00BD20A2">
              <w:rPr>
                <w:rFonts w:cs="Arial"/>
                <w:szCs w:val="18"/>
              </w:rPr>
              <w:t>Medium Range BS</w:t>
            </w:r>
          </w:p>
        </w:tc>
        <w:tc>
          <w:tcPr>
            <w:tcW w:w="1431" w:type="dxa"/>
            <w:shd w:val="clear" w:color="auto" w:fill="auto"/>
          </w:tcPr>
          <w:p w:rsidR="004C4A70" w:rsidRPr="00BD20A2" w:rsidRDefault="004C4A70" w:rsidP="004C4A70">
            <w:pPr>
              <w:pStyle w:val="TAC"/>
            </w:pPr>
            <w:r w:rsidRPr="00BD20A2">
              <w:t>-35 + y (NOTE 7)</w:t>
            </w:r>
          </w:p>
        </w:tc>
        <w:tc>
          <w:tcPr>
            <w:tcW w:w="2159" w:type="dxa"/>
            <w:shd w:val="clear" w:color="auto" w:fill="auto"/>
            <w:vAlign w:val="center"/>
          </w:tcPr>
          <w:p w:rsidR="004C4A70" w:rsidRPr="00BD20A2" w:rsidRDefault="004C4A70" w:rsidP="004C4A70">
            <w:pPr>
              <w:pStyle w:val="TAC"/>
            </w:pPr>
            <w:r w:rsidRPr="00BD20A2">
              <w:t>P</w:t>
            </w:r>
            <w:r w:rsidRPr="00BD20A2">
              <w:rPr>
                <w:vertAlign w:val="subscript"/>
              </w:rPr>
              <w:t>REFSENS</w:t>
            </w:r>
            <w:r w:rsidRPr="00BD20A2">
              <w:t xml:space="preserve"> + x dB </w:t>
            </w:r>
            <w:r w:rsidRPr="00BD20A2">
              <w:br/>
              <w:t>(NOTE</w:t>
            </w:r>
            <w:r w:rsidRPr="00BD20A2">
              <w:rPr>
                <w:lang w:eastAsia="ja-JP"/>
              </w:rPr>
              <w:t xml:space="preserve"> </w:t>
            </w:r>
            <w:r w:rsidRPr="00BD20A2">
              <w:t>3,5)</w:t>
            </w:r>
          </w:p>
        </w:tc>
        <w:tc>
          <w:tcPr>
            <w:tcW w:w="1792" w:type="dxa"/>
            <w:vMerge/>
            <w:shd w:val="clear" w:color="auto" w:fill="auto"/>
          </w:tcPr>
          <w:p w:rsidR="004C4A70" w:rsidRPr="00BD20A2" w:rsidRDefault="004C4A70" w:rsidP="004C4A70">
            <w:pPr>
              <w:pStyle w:val="TAC"/>
            </w:pPr>
          </w:p>
        </w:tc>
        <w:tc>
          <w:tcPr>
            <w:tcW w:w="1777" w:type="dxa"/>
            <w:vMerge/>
            <w:shd w:val="clear" w:color="auto" w:fill="auto"/>
          </w:tcPr>
          <w:p w:rsidR="004C4A70" w:rsidRPr="00BD20A2" w:rsidRDefault="004C4A70" w:rsidP="004C4A70">
            <w:pPr>
              <w:pStyle w:val="TAC"/>
            </w:pPr>
          </w:p>
        </w:tc>
      </w:tr>
      <w:tr w:rsidR="004C4A70" w:rsidRPr="00BD20A2" w:rsidTr="004C4A70">
        <w:trPr>
          <w:jc w:val="center"/>
        </w:trPr>
        <w:tc>
          <w:tcPr>
            <w:tcW w:w="1796" w:type="dxa"/>
            <w:shd w:val="clear" w:color="auto" w:fill="auto"/>
          </w:tcPr>
          <w:p w:rsidR="004C4A70" w:rsidRPr="00BD20A2" w:rsidRDefault="004C4A70" w:rsidP="004C4A70">
            <w:pPr>
              <w:pStyle w:val="TAL"/>
              <w:rPr>
                <w:rFonts w:cs="Arial"/>
                <w:szCs w:val="18"/>
              </w:rPr>
            </w:pPr>
            <w:r w:rsidRPr="00BD20A2">
              <w:rPr>
                <w:rFonts w:cs="Arial"/>
                <w:szCs w:val="18"/>
              </w:rPr>
              <w:t>Local Area BS</w:t>
            </w:r>
          </w:p>
        </w:tc>
        <w:tc>
          <w:tcPr>
            <w:tcW w:w="1431" w:type="dxa"/>
            <w:shd w:val="clear" w:color="auto" w:fill="auto"/>
          </w:tcPr>
          <w:p w:rsidR="004C4A70" w:rsidRPr="00BD20A2" w:rsidRDefault="004C4A70" w:rsidP="004C4A70">
            <w:pPr>
              <w:pStyle w:val="TAC"/>
            </w:pPr>
            <w:r w:rsidRPr="00BD20A2">
              <w:t>-30 + y (NOTE 7)</w:t>
            </w:r>
          </w:p>
        </w:tc>
        <w:tc>
          <w:tcPr>
            <w:tcW w:w="2159" w:type="dxa"/>
            <w:shd w:val="clear" w:color="auto" w:fill="auto"/>
          </w:tcPr>
          <w:p w:rsidR="004C4A70" w:rsidRPr="00BD20A2" w:rsidRDefault="004C4A70" w:rsidP="004C4A70">
            <w:pPr>
              <w:pStyle w:val="TAC"/>
            </w:pPr>
            <w:r w:rsidRPr="00BD20A2">
              <w:t>P</w:t>
            </w:r>
            <w:r w:rsidRPr="00BD20A2">
              <w:rPr>
                <w:vertAlign w:val="subscript"/>
              </w:rPr>
              <w:t>REFSENS</w:t>
            </w:r>
            <w:r w:rsidRPr="00BD20A2">
              <w:t xml:space="preserve"> + x dB </w:t>
            </w:r>
            <w:r w:rsidRPr="00BD20A2">
              <w:br/>
              <w:t>(</w:t>
            </w:r>
            <w:r w:rsidRPr="00BD20A2">
              <w:rPr>
                <w:bCs/>
              </w:rPr>
              <w:t>NOTE</w:t>
            </w:r>
            <w:r w:rsidRPr="00BD20A2">
              <w:rPr>
                <w:lang w:eastAsia="ja-JP"/>
              </w:rPr>
              <w:t xml:space="preserve"> </w:t>
            </w:r>
            <w:r w:rsidRPr="00BD20A2">
              <w:t>4,5)</w:t>
            </w:r>
          </w:p>
        </w:tc>
        <w:tc>
          <w:tcPr>
            <w:tcW w:w="1792" w:type="dxa"/>
            <w:vMerge/>
            <w:shd w:val="clear" w:color="auto" w:fill="auto"/>
          </w:tcPr>
          <w:p w:rsidR="004C4A70" w:rsidRPr="00BD20A2" w:rsidRDefault="004C4A70" w:rsidP="004C4A70">
            <w:pPr>
              <w:pStyle w:val="TAC"/>
            </w:pPr>
          </w:p>
        </w:tc>
        <w:tc>
          <w:tcPr>
            <w:tcW w:w="1777" w:type="dxa"/>
            <w:vMerge/>
            <w:shd w:val="clear" w:color="auto" w:fill="auto"/>
          </w:tcPr>
          <w:p w:rsidR="004C4A70" w:rsidRPr="00BD20A2" w:rsidRDefault="004C4A70" w:rsidP="004C4A70">
            <w:pPr>
              <w:pStyle w:val="TAC"/>
            </w:pPr>
          </w:p>
        </w:tc>
      </w:tr>
      <w:tr w:rsidR="004C4A70" w:rsidRPr="00BD20A2" w:rsidTr="004C4A70">
        <w:trPr>
          <w:jc w:val="center"/>
        </w:trPr>
        <w:tc>
          <w:tcPr>
            <w:tcW w:w="8955" w:type="dxa"/>
            <w:gridSpan w:val="5"/>
            <w:shd w:val="clear" w:color="auto" w:fill="auto"/>
          </w:tcPr>
          <w:p w:rsidR="004C4A70" w:rsidRPr="00BD20A2" w:rsidRDefault="004C4A70" w:rsidP="004C4A70">
            <w:pPr>
              <w:pStyle w:val="TAN"/>
            </w:pPr>
            <w:r w:rsidRPr="00BD20A2">
              <w:t>NOTE</w:t>
            </w:r>
            <w:r w:rsidRPr="00BD20A2">
              <w:rPr>
                <w:lang w:eastAsia="ja-JP"/>
              </w:rPr>
              <w:t xml:space="preserve"> </w:t>
            </w:r>
            <w:r w:rsidRPr="00BD20A2">
              <w:t>1:</w:t>
            </w:r>
            <w:r w:rsidRPr="00BD20A2">
              <w:tab/>
              <w:t>P</w:t>
            </w:r>
            <w:r w:rsidRPr="00BD20A2">
              <w:rPr>
                <w:vertAlign w:val="subscript"/>
              </w:rPr>
              <w:t>REFSENS</w:t>
            </w:r>
            <w:r w:rsidRPr="00BD20A2">
              <w:t xml:space="preserve"> depends on the RAT, the BS class and on the </w:t>
            </w:r>
            <w:r w:rsidRPr="00BD20A2">
              <w:rPr>
                <w:i/>
              </w:rPr>
              <w:t>channel bandwidth</w:t>
            </w:r>
            <w:r w:rsidRPr="00BD20A2">
              <w:t>, see subclause 7.2.2.</w:t>
            </w:r>
          </w:p>
          <w:p w:rsidR="004C4A70" w:rsidRPr="00BD20A2" w:rsidRDefault="004C4A70" w:rsidP="004C4A70">
            <w:pPr>
              <w:pStyle w:val="TAN"/>
              <w:rPr>
                <w:rFonts w:cs="Arial"/>
              </w:rPr>
            </w:pPr>
            <w:r w:rsidRPr="00BD20A2">
              <w:rPr>
                <w:rFonts w:cs="Arial"/>
              </w:rPr>
              <w:t>NOTE 2:</w:t>
            </w:r>
            <w:r w:rsidRPr="00BD20A2">
              <w:rPr>
                <w:rFonts w:cs="Arial"/>
              </w:rPr>
              <w:tab/>
              <w:t xml:space="preserve">For WA BS that does not support NR, </w:t>
            </w:r>
            <w:r>
              <w:rPr>
                <w:rFonts w:cs="Arial"/>
              </w:rPr>
              <w:t>"</w:t>
            </w:r>
            <w:r w:rsidRPr="00BD20A2">
              <w:rPr>
                <w:rFonts w:cs="Arial"/>
              </w:rPr>
              <w:t>x</w:t>
            </w:r>
            <w:r>
              <w:rPr>
                <w:rFonts w:cs="Arial"/>
              </w:rPr>
              <w:t>"</w:t>
            </w:r>
            <w:r w:rsidRPr="00BD20A2">
              <w:rPr>
                <w:rFonts w:cs="Arial"/>
              </w:rPr>
              <w:t xml:space="preserve"> is equal to 6 in case of E-UTRA or UTRA</w:t>
            </w:r>
            <w:r w:rsidRPr="00BD20A2">
              <w:rPr>
                <w:rFonts w:cs="Arial"/>
                <w:lang w:eastAsia="zh-CN"/>
              </w:rPr>
              <w:t xml:space="preserve"> </w:t>
            </w:r>
            <w:r w:rsidRPr="00BD20A2">
              <w:rPr>
                <w:rFonts w:cs="Arial"/>
              </w:rPr>
              <w:t>wanted signals.</w:t>
            </w:r>
          </w:p>
          <w:p w:rsidR="004C4A70" w:rsidRPr="00BD20A2" w:rsidRDefault="004C4A70" w:rsidP="004C4A70">
            <w:pPr>
              <w:pStyle w:val="TAN"/>
              <w:rPr>
                <w:rFonts w:cs="Arial"/>
              </w:rPr>
            </w:pPr>
            <w:r w:rsidRPr="00BD20A2">
              <w:rPr>
                <w:rFonts w:cs="Arial"/>
              </w:rPr>
              <w:t>NOTE 3:</w:t>
            </w:r>
            <w:r w:rsidRPr="00BD20A2">
              <w:rPr>
                <w:rFonts w:cs="Arial"/>
              </w:rPr>
              <w:tab/>
              <w:t xml:space="preserve">For MR BS that does not support NR, </w:t>
            </w:r>
            <w:r>
              <w:rPr>
                <w:rFonts w:cs="Arial"/>
              </w:rPr>
              <w:t>"</w:t>
            </w:r>
            <w:r w:rsidRPr="00BD20A2">
              <w:rPr>
                <w:rFonts w:cs="Arial"/>
              </w:rPr>
              <w:t>x</w:t>
            </w:r>
            <w:r>
              <w:rPr>
                <w:rFonts w:cs="Arial"/>
              </w:rPr>
              <w:t>"</w:t>
            </w:r>
            <w:r w:rsidRPr="00BD20A2">
              <w:rPr>
                <w:rFonts w:cs="Arial"/>
              </w:rPr>
              <w:t xml:space="preserve"> is equal to 6 in case of UTRA wanted signals, 9 in case of E-UTRA wanted signal.</w:t>
            </w:r>
          </w:p>
          <w:p w:rsidR="004C4A70" w:rsidRPr="00BD20A2" w:rsidRDefault="004C4A70" w:rsidP="004C4A70">
            <w:pPr>
              <w:pStyle w:val="TAN"/>
              <w:rPr>
                <w:rFonts w:cs="Arial"/>
              </w:rPr>
            </w:pPr>
            <w:r w:rsidRPr="00BD20A2">
              <w:rPr>
                <w:rFonts w:cs="Arial"/>
              </w:rPr>
              <w:t>NOTE 4:</w:t>
            </w:r>
            <w:r w:rsidRPr="00BD20A2">
              <w:rPr>
                <w:rFonts w:cs="Arial"/>
              </w:rPr>
              <w:tab/>
              <w:t xml:space="preserve">For LA BS that does not support NR, </w:t>
            </w:r>
            <w:r>
              <w:rPr>
                <w:rFonts w:cs="Arial"/>
              </w:rPr>
              <w:t>"</w:t>
            </w:r>
            <w:r w:rsidRPr="00BD20A2">
              <w:rPr>
                <w:rFonts w:cs="Arial"/>
              </w:rPr>
              <w:t>x</w:t>
            </w:r>
            <w:r>
              <w:rPr>
                <w:rFonts w:cs="Arial"/>
              </w:rPr>
              <w:t>"</w:t>
            </w:r>
            <w:r w:rsidRPr="00BD20A2">
              <w:rPr>
                <w:rFonts w:cs="Arial"/>
              </w:rPr>
              <w:t xml:space="preserve"> is equal to 11 in case of E-UTRA wanted signal, 6 in case of UTRA wanted signal.</w:t>
            </w:r>
          </w:p>
          <w:p w:rsidR="004C4A70" w:rsidRPr="00BD20A2" w:rsidRDefault="004C4A70" w:rsidP="004C4A70">
            <w:pPr>
              <w:pStyle w:val="TAN"/>
              <w:rPr>
                <w:rFonts w:cs="Arial"/>
              </w:rPr>
            </w:pPr>
            <w:r w:rsidRPr="00BD20A2">
              <w:rPr>
                <w:rFonts w:cs="Arial"/>
              </w:rPr>
              <w:t>NOTE 5:</w:t>
            </w:r>
            <w:r w:rsidRPr="00BD20A2">
              <w:rPr>
                <w:rFonts w:cs="Arial"/>
              </w:rPr>
              <w:tab/>
              <w:t>For a BS that supports NR but does not support UTRA, x is equal to 6.</w:t>
            </w:r>
          </w:p>
          <w:p w:rsidR="004C4A70" w:rsidRPr="00BD20A2" w:rsidRDefault="004C4A70" w:rsidP="004C4A70">
            <w:pPr>
              <w:pStyle w:val="TAN"/>
              <w:rPr>
                <w:rFonts w:cs="Arial"/>
              </w:rPr>
            </w:pPr>
            <w:r w:rsidRPr="00BD20A2">
              <w:rPr>
                <w:rFonts w:cs="Arial"/>
              </w:rPr>
              <w:t>NOTE 6:</w:t>
            </w:r>
            <w:r w:rsidRPr="00BD20A2">
              <w:rPr>
                <w:rFonts w:cs="Arial"/>
              </w:rPr>
              <w:tab/>
            </w:r>
            <w:r w:rsidRPr="00BD20A2">
              <w:rPr>
                <w:rFonts w:cs="v3.8.0"/>
              </w:rPr>
              <w:t xml:space="preserve">For a BS capable of multi-band operation, </w:t>
            </w:r>
            <w:r>
              <w:rPr>
                <w:rFonts w:cs="Arial"/>
              </w:rPr>
              <w:t>"</w:t>
            </w:r>
            <w:r w:rsidRPr="00BD20A2">
              <w:rPr>
                <w:rFonts w:cs="Arial"/>
              </w:rPr>
              <w:t>x</w:t>
            </w:r>
            <w:r>
              <w:rPr>
                <w:rFonts w:cs="Arial"/>
              </w:rPr>
              <w:t>"</w:t>
            </w:r>
            <w:r w:rsidRPr="00BD20A2">
              <w:rPr>
                <w:rFonts w:cs="Arial"/>
              </w:rPr>
              <w:t xml:space="preserve"> i</w:t>
            </w:r>
            <w:r w:rsidRPr="00BD20A2">
              <w:rPr>
                <w:rFonts w:cs="Arial"/>
                <w:lang w:eastAsia="zh-CN"/>
              </w:rPr>
              <w:t>n Note 2, 3, 4, 5 applies</w:t>
            </w:r>
            <w:r w:rsidRPr="00BD20A2">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Pr>
                <w:rFonts w:cs="Arial"/>
              </w:rPr>
              <w:t>"</w:t>
            </w:r>
            <w:r w:rsidRPr="00BD20A2">
              <w:rPr>
                <w:rFonts w:cs="Arial"/>
              </w:rPr>
              <w:t>x</w:t>
            </w:r>
            <w:r>
              <w:rPr>
                <w:rFonts w:cs="Arial"/>
              </w:rPr>
              <w:t>"</w:t>
            </w:r>
            <w:r w:rsidRPr="00BD20A2">
              <w:rPr>
                <w:rFonts w:cs="Arial"/>
              </w:rPr>
              <w:t xml:space="preserve"> is equal to 1.4 dB.</w:t>
            </w:r>
          </w:p>
          <w:p w:rsidR="004C4A70" w:rsidRPr="00BD20A2" w:rsidRDefault="004C4A70" w:rsidP="004C4A70">
            <w:pPr>
              <w:pStyle w:val="TAN"/>
              <w:rPr>
                <w:rFonts w:cs="Arial"/>
              </w:rPr>
            </w:pPr>
            <w:r w:rsidRPr="00BD20A2">
              <w:rPr>
                <w:rFonts w:cs="Arial"/>
              </w:rPr>
              <w:t>NOTE 7:</w:t>
            </w:r>
            <w:r w:rsidRPr="00BD20A2">
              <w:rPr>
                <w:rFonts w:cs="Arial"/>
              </w:rPr>
              <w:tab/>
            </w:r>
            <w:r w:rsidRPr="00BD20A2">
              <w:t xml:space="preserve">For a BS that not supporting NR, </w:t>
            </w:r>
            <w:r>
              <w:rPr>
                <w:rFonts w:cs="Arial"/>
              </w:rPr>
              <w:t>"</w:t>
            </w:r>
            <w:r w:rsidRPr="00BD20A2">
              <w:t>y</w:t>
            </w:r>
            <w:r>
              <w:rPr>
                <w:rFonts w:cs="Arial"/>
              </w:rPr>
              <w:t>"</w:t>
            </w:r>
            <w:r w:rsidRPr="00BD20A2">
              <w:t xml:space="preserve"> is equal to zero for all BS classes. For a BS that supports NR but does not support UTRA, </w:t>
            </w:r>
            <w:r>
              <w:rPr>
                <w:rFonts w:cs="Arial"/>
              </w:rPr>
              <w:t>"</w:t>
            </w:r>
            <w:r w:rsidRPr="00BD20A2">
              <w:t>y</w:t>
            </w:r>
            <w:r>
              <w:rPr>
                <w:rFonts w:cs="Arial"/>
              </w:rPr>
              <w:t>"</w:t>
            </w:r>
            <w:r w:rsidRPr="00BD20A2">
              <w:t xml:space="preserve"> is equal to -3 for the WA and MR BS class and -5 for the LA BS class.</w:t>
            </w:r>
          </w:p>
          <w:p w:rsidR="004C4A70" w:rsidRPr="00BD20A2" w:rsidRDefault="004C4A70" w:rsidP="004C4A70">
            <w:pPr>
              <w:pStyle w:val="TAN"/>
              <w:rPr>
                <w:rFonts w:cs="Arial"/>
              </w:rPr>
            </w:pPr>
            <w:r w:rsidRPr="00BD20A2">
              <w:rPr>
                <w:rFonts w:cs="Arial"/>
              </w:rPr>
              <w:t>NOTE 8:</w:t>
            </w:r>
            <w:r w:rsidRPr="00BD20A2">
              <w:rPr>
                <w:rFonts w:cs="Arial"/>
              </w:rPr>
              <w:tab/>
              <w:t>The downlink frequency range of an FDD operating band is excluded from the general blocking requirement.</w:t>
            </w:r>
          </w:p>
          <w:p w:rsidR="004C4A70" w:rsidRPr="00BD20A2" w:rsidRDefault="004C4A70" w:rsidP="004C4A70">
            <w:pPr>
              <w:pStyle w:val="TAN"/>
            </w:pPr>
            <w:r w:rsidRPr="00BD20A2">
              <w:rPr>
                <w:rFonts w:cs="Arial"/>
              </w:rPr>
              <w:t>NOTE 9:</w:t>
            </w:r>
            <w:r w:rsidRPr="00BD20A2">
              <w:rPr>
                <w:rFonts w:cs="Arial"/>
              </w:rPr>
              <w:tab/>
              <w:t>For NR wanted signal channel bandwidth greater than 20 MHz, z = 22.5. For all other cases, z = 0.</w:t>
            </w:r>
          </w:p>
        </w:tc>
      </w:tr>
    </w:tbl>
    <w:p w:rsidR="004C4A70" w:rsidRPr="00BD20A2" w:rsidRDefault="004C4A70" w:rsidP="004C4A70"/>
    <w:p w:rsidR="004C4A70" w:rsidRPr="00BD20A2" w:rsidRDefault="004C4A70" w:rsidP="004C4A70">
      <w:pPr>
        <w:pStyle w:val="TH"/>
        <w:rPr>
          <w:rFonts w:eastAsia="Osaka"/>
        </w:rPr>
      </w:pPr>
      <w:r w:rsidRPr="00BD20A2">
        <w:rPr>
          <w:rFonts w:eastAsia="Osaka"/>
        </w:rPr>
        <w:t>Table 7.4.2.1-2: Void</w:t>
      </w:r>
    </w:p>
    <w:p w:rsidR="004C4A70" w:rsidRPr="00BD20A2" w:rsidRDefault="004C4A70" w:rsidP="004C4A70"/>
    <w:p w:rsidR="004C4A70" w:rsidRPr="00BD20A2" w:rsidRDefault="004C4A70" w:rsidP="004C4A70">
      <w:pPr>
        <w:pStyle w:val="NO"/>
      </w:pPr>
      <w:r w:rsidRPr="00BD20A2">
        <w:t>NOTE:</w:t>
      </w:r>
      <w:r w:rsidRPr="00BD20A2">
        <w:tab/>
        <w:t xml:space="preserve">The requirement in table 7.4.2.1-1 assumes that two operating bands, where the </w:t>
      </w:r>
      <w:r w:rsidRPr="00BD20A2">
        <w:rPr>
          <w:i/>
        </w:rPr>
        <w:t>downlink operating band</w:t>
      </w:r>
      <w:r w:rsidRPr="00BD20A2">
        <w:t xml:space="preserve"> (see subclause 4.5 in 3GPP TS 37.104 [9]) of one band would be within the in-band blocking region of the other band, are not deployed in the same geographical area.</w:t>
      </w:r>
    </w:p>
    <w:p w:rsidR="004C4A70" w:rsidRPr="00BD20A2" w:rsidRDefault="004C4A70" w:rsidP="004C4A70">
      <w:pPr>
        <w:pStyle w:val="Heading4"/>
      </w:pPr>
      <w:bookmarkStart w:id="602" w:name="_Toc21096579"/>
      <w:bookmarkStart w:id="603" w:name="_Toc29763546"/>
      <w:bookmarkStart w:id="604" w:name="_Toc36030017"/>
      <w:r w:rsidRPr="00BD20A2">
        <w:t>7.4.2.2</w:t>
      </w:r>
      <w:r w:rsidRPr="00BD20A2">
        <w:tab/>
        <w:t>General narrowband blocking minimum requirement</w:t>
      </w:r>
      <w:bookmarkEnd w:id="602"/>
      <w:bookmarkEnd w:id="603"/>
      <w:bookmarkEnd w:id="604"/>
    </w:p>
    <w:p w:rsidR="004C4A70" w:rsidRPr="00BD20A2" w:rsidRDefault="004C4A70" w:rsidP="004C4A70">
      <w:r w:rsidRPr="00BD20A2">
        <w:t>For the general narrowband blocking requirement, the interfering signal shall be an E-UTRA 1RB signal as specified in 3GPP TS 37.104 [9], annex A.3.</w:t>
      </w:r>
    </w:p>
    <w:p w:rsidR="004C4A70" w:rsidRPr="00BD20A2" w:rsidRDefault="004C4A70" w:rsidP="004C4A70">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4C4A70" w:rsidRPr="00BD20A2" w:rsidRDefault="004C4A70" w:rsidP="004C4A70">
      <w:r w:rsidRPr="00BD20A2">
        <w:t xml:space="preserve">For </w:t>
      </w:r>
      <w:r w:rsidRPr="00BD20A2">
        <w:rPr>
          <w:i/>
        </w:rPr>
        <w:t>TAB connectors</w:t>
      </w:r>
      <w:r w:rsidRPr="00BD20A2">
        <w:t xml:space="preserve"> supporting operation in </w:t>
      </w:r>
      <w:r w:rsidRPr="00BD20A2">
        <w:rPr>
          <w:i/>
        </w:rPr>
        <w:t>non-contiguous spectrum</w:t>
      </w:r>
      <w:r w:rsidRPr="00BD20A2">
        <w:t xml:space="preserve">, the requirement applies in addition inside any </w:t>
      </w:r>
      <w:r w:rsidRPr="00BD20A2">
        <w:rPr>
          <w:i/>
        </w:rPr>
        <w:t>sub-block gap</w:t>
      </w:r>
      <w:r w:rsidRPr="00BD20A2">
        <w:t>, in case the</w:t>
      </w:r>
      <w:r w:rsidRPr="00BD20A2">
        <w:rPr>
          <w:i/>
        </w:rPr>
        <w:t xml:space="preserve"> sub-block gap</w:t>
      </w:r>
      <w:r w:rsidRPr="00BD20A2">
        <w:t xml:space="preserve"> size is at least 3 MHz. The interfering signal offset is defined relative to the </w:t>
      </w:r>
      <w:r w:rsidRPr="00BD20A2">
        <w:rPr>
          <w:i/>
        </w:rPr>
        <w:t>sub-block</w:t>
      </w:r>
      <w:r w:rsidRPr="00BD20A2">
        <w:t xml:space="preserve"> edges inside the </w:t>
      </w:r>
      <w:r w:rsidRPr="00BD20A2">
        <w:rPr>
          <w:i/>
        </w:rPr>
        <w:t>sub-block gap</w:t>
      </w:r>
      <w:r w:rsidRPr="00BD20A2">
        <w:t>.</w:t>
      </w:r>
    </w:p>
    <w:p w:rsidR="004C4A70" w:rsidRPr="00BD20A2" w:rsidRDefault="004C4A70" w:rsidP="004C4A70">
      <w:r w:rsidRPr="00BD20A2">
        <w:t xml:space="preserve">For </w:t>
      </w:r>
      <w:r w:rsidRPr="00BD20A2">
        <w:rPr>
          <w:i/>
        </w:rPr>
        <w:t>multi-band TAB connectors</w:t>
      </w:r>
      <w:r w:rsidRPr="00BD20A2">
        <w:t xml:space="preserve">, the requirement applies in addition inside any </w:t>
      </w:r>
      <w:r w:rsidRPr="00BD20A2">
        <w:rPr>
          <w:i/>
        </w:rPr>
        <w:t>Inter RF Bandwidth gap</w:t>
      </w:r>
      <w:r w:rsidRPr="00BD20A2">
        <w:t xml:space="preserve"> at those connectors, in case the gap size is at least 3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4C4A70" w:rsidRPr="00BD20A2" w:rsidRDefault="004C4A70" w:rsidP="004C4A70">
      <w:r w:rsidRPr="00BD20A2">
        <w:t xml:space="preserve">For the wanted and interfering signal coupled to the </w:t>
      </w:r>
      <w:r w:rsidRPr="00BD20A2">
        <w:rPr>
          <w:i/>
        </w:rPr>
        <w:t>TAB connector</w:t>
      </w:r>
      <w:r w:rsidRPr="00BD20A2">
        <w:t xml:space="preserve"> using the parameters in table 7.4.2.2</w:t>
      </w:r>
      <w:r w:rsidRPr="00BD20A2">
        <w:noBreakHyphen/>
        <w:t>1, the following requirements shall be met:</w:t>
      </w:r>
    </w:p>
    <w:p w:rsidR="004C4A70" w:rsidRPr="00BD20A2" w:rsidRDefault="004C4A70" w:rsidP="004C4A70">
      <w:pPr>
        <w:pStyle w:val="B1"/>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4C4A70" w:rsidRPr="00BD20A2" w:rsidRDefault="004C4A70" w:rsidP="004C4A70">
      <w:pPr>
        <w:pStyle w:val="B1"/>
      </w:pPr>
      <w:r w:rsidRPr="00BD20A2">
        <w:lastRenderedPageBreak/>
        <w:t>-</w:t>
      </w:r>
      <w:r w:rsidRPr="00BD20A2">
        <w:tab/>
        <w:t>For any UTRA FDD carrier, the BER shall not exceed 0,001 for the reference measurement channel defined in 3GPP TS 25.104 [6], subclause 7.2.1.</w:t>
      </w:r>
    </w:p>
    <w:p w:rsidR="004C4A70" w:rsidRPr="00BD20A2" w:rsidRDefault="004C4A70" w:rsidP="004C4A70">
      <w:pPr>
        <w:pStyle w:val="B1"/>
      </w:pPr>
      <w:r w:rsidRPr="00BD20A2">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4C4A70" w:rsidRPr="00BD20A2" w:rsidRDefault="004C4A70" w:rsidP="004C4A70">
      <w:pPr>
        <w:pStyle w:val="B1"/>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4C4A70" w:rsidRPr="00BD20A2" w:rsidRDefault="004C4A70" w:rsidP="004C4A70">
      <w:pPr>
        <w:pStyle w:val="TH"/>
      </w:pPr>
      <w:r w:rsidRPr="00BD20A2">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BD20A2" w:rsidTr="004C4A70">
        <w:trPr>
          <w:tblHeader/>
          <w:jc w:val="center"/>
        </w:trPr>
        <w:tc>
          <w:tcPr>
            <w:tcW w:w="1731" w:type="dxa"/>
            <w:shd w:val="clear" w:color="auto" w:fill="auto"/>
          </w:tcPr>
          <w:p w:rsidR="004C4A70" w:rsidRPr="00BD20A2" w:rsidRDefault="004C4A70" w:rsidP="004C4A70">
            <w:pPr>
              <w:pStyle w:val="TAH"/>
            </w:pPr>
            <w:r w:rsidRPr="00BD20A2">
              <w:t>Base Station Type</w:t>
            </w:r>
          </w:p>
        </w:tc>
        <w:tc>
          <w:tcPr>
            <w:tcW w:w="1496" w:type="dxa"/>
            <w:shd w:val="clear" w:color="auto" w:fill="auto"/>
          </w:tcPr>
          <w:p w:rsidR="004C4A70" w:rsidRPr="00BD20A2" w:rsidRDefault="004C4A70" w:rsidP="004C4A70">
            <w:pPr>
              <w:pStyle w:val="TAH"/>
            </w:pPr>
            <w:r w:rsidRPr="00BD20A2">
              <w:t>RAT of the carrier</w:t>
            </w:r>
          </w:p>
        </w:tc>
        <w:tc>
          <w:tcPr>
            <w:tcW w:w="2693" w:type="dxa"/>
            <w:shd w:val="clear" w:color="auto" w:fill="auto"/>
          </w:tcPr>
          <w:p w:rsidR="004C4A70" w:rsidRPr="00BD20A2" w:rsidRDefault="004C4A70" w:rsidP="004C4A70">
            <w:pPr>
              <w:pStyle w:val="TAH"/>
            </w:pPr>
            <w:r w:rsidRPr="00BD20A2">
              <w:t>Wanted signal mean power [dBm]</w:t>
            </w:r>
          </w:p>
          <w:p w:rsidR="004C4A70" w:rsidRPr="00BD20A2" w:rsidRDefault="004C4A70" w:rsidP="004C4A70">
            <w:pPr>
              <w:pStyle w:val="TAH"/>
            </w:pPr>
            <w:r w:rsidRPr="00BD20A2">
              <w:t>(NOTE</w:t>
            </w:r>
            <w:r w:rsidRPr="00BD20A2" w:rsidDel="00344116">
              <w:t xml:space="preserve"> </w:t>
            </w:r>
            <w:r w:rsidRPr="00BD20A2">
              <w:t>1</w:t>
            </w:r>
            <w:r w:rsidRPr="00BD20A2">
              <w:rPr>
                <w:rFonts w:eastAsia="SimSun" w:hint="eastAsia"/>
                <w:lang w:val="en-US" w:eastAsia="zh-CN"/>
              </w:rPr>
              <w:t>,</w:t>
            </w:r>
            <w:r w:rsidRPr="00BD20A2">
              <w:rPr>
                <w:rFonts w:eastAsia="SimSun"/>
                <w:lang w:val="en-US" w:eastAsia="zh-CN"/>
              </w:rPr>
              <w:t xml:space="preserve"> </w:t>
            </w:r>
            <w:r w:rsidRPr="00BD20A2">
              <w:rPr>
                <w:rFonts w:eastAsia="SimSun" w:hint="eastAsia"/>
                <w:lang w:val="en-US" w:eastAsia="zh-CN"/>
              </w:rPr>
              <w:t>2,</w:t>
            </w:r>
            <w:r w:rsidRPr="00BD20A2">
              <w:rPr>
                <w:rFonts w:eastAsia="SimSun"/>
                <w:lang w:val="en-US" w:eastAsia="zh-CN"/>
              </w:rPr>
              <w:t xml:space="preserve"> </w:t>
            </w:r>
            <w:r w:rsidRPr="00BD20A2">
              <w:rPr>
                <w:rFonts w:eastAsia="SimSun" w:hint="eastAsia"/>
                <w:lang w:val="en-US" w:eastAsia="zh-CN"/>
              </w:rPr>
              <w:t>6</w:t>
            </w:r>
            <w:r w:rsidRPr="00BD20A2">
              <w:t>)</w:t>
            </w:r>
          </w:p>
        </w:tc>
        <w:tc>
          <w:tcPr>
            <w:tcW w:w="1701" w:type="dxa"/>
            <w:shd w:val="clear" w:color="auto" w:fill="auto"/>
          </w:tcPr>
          <w:p w:rsidR="004C4A70" w:rsidRPr="00BD20A2" w:rsidRDefault="004C4A70" w:rsidP="004C4A70">
            <w:pPr>
              <w:pStyle w:val="TAH"/>
            </w:pPr>
            <w:r w:rsidRPr="00BD20A2">
              <w:t>Interfering signal mean power [dBm]</w:t>
            </w:r>
          </w:p>
        </w:tc>
        <w:tc>
          <w:tcPr>
            <w:tcW w:w="2021" w:type="dxa"/>
            <w:shd w:val="clear" w:color="auto" w:fill="auto"/>
          </w:tcPr>
          <w:p w:rsidR="004C4A70" w:rsidRPr="00BD20A2" w:rsidRDefault="004C4A70" w:rsidP="004C4A70">
            <w:pPr>
              <w:pStyle w:val="TAH"/>
            </w:pPr>
            <w:r w:rsidRPr="00BD20A2">
              <w:t>Interfering RB (NOTE</w:t>
            </w:r>
            <w:r w:rsidRPr="00BD20A2" w:rsidDel="00344116">
              <w:t xml:space="preserve"> </w:t>
            </w:r>
            <w:r w:rsidRPr="00BD20A2">
              <w:t xml:space="preserve">3) centre frequency offset from the AAS </w:t>
            </w:r>
            <w:r w:rsidRPr="00BD20A2">
              <w:rPr>
                <w:i/>
              </w:rPr>
              <w:t>Base Station RF Bandwidth edge</w:t>
            </w:r>
            <w:r w:rsidRPr="00BD20A2">
              <w:t xml:space="preserve"> or edge of </w:t>
            </w:r>
            <w:r w:rsidRPr="00BD20A2">
              <w:rPr>
                <w:i/>
              </w:rPr>
              <w:t>sub-block</w:t>
            </w:r>
            <w:r w:rsidRPr="00BD20A2">
              <w:t xml:space="preserve"> inside a gap [kHz]</w:t>
            </w:r>
          </w:p>
        </w:tc>
      </w:tr>
      <w:tr w:rsidR="004C4A70" w:rsidRPr="00BD20A2" w:rsidTr="004C4A70">
        <w:trPr>
          <w:jc w:val="center"/>
        </w:trPr>
        <w:tc>
          <w:tcPr>
            <w:tcW w:w="1731" w:type="dxa"/>
            <w:shd w:val="clear" w:color="auto" w:fill="auto"/>
          </w:tcPr>
          <w:p w:rsidR="004C4A70" w:rsidRPr="00BD20A2" w:rsidRDefault="004C4A70" w:rsidP="004C4A70">
            <w:pPr>
              <w:pStyle w:val="TAL"/>
              <w:rPr>
                <w:rFonts w:cs="Arial"/>
                <w:szCs w:val="18"/>
              </w:rPr>
            </w:pPr>
            <w:r w:rsidRPr="00BD20A2">
              <w:rPr>
                <w:rFonts w:cs="Arial"/>
                <w:szCs w:val="18"/>
              </w:rPr>
              <w:t>Wide Area BS</w:t>
            </w:r>
          </w:p>
        </w:tc>
        <w:tc>
          <w:tcPr>
            <w:tcW w:w="1496" w:type="dxa"/>
            <w:vMerge w:val="restart"/>
            <w:shd w:val="clear" w:color="auto" w:fill="auto"/>
            <w:vAlign w:val="center"/>
          </w:tcPr>
          <w:p w:rsidR="004C4A70" w:rsidRPr="00BD20A2" w:rsidRDefault="004C4A70" w:rsidP="004C4A70">
            <w:pPr>
              <w:pStyle w:val="TAL"/>
              <w:rPr>
                <w:rFonts w:cs="Arial"/>
                <w:szCs w:val="18"/>
              </w:rPr>
            </w:pPr>
            <w:r w:rsidRPr="00BD20A2">
              <w:rPr>
                <w:rFonts w:cs="Arial"/>
                <w:szCs w:val="18"/>
              </w:rPr>
              <w:t xml:space="preserve">E-UTRA, </w:t>
            </w:r>
            <w:r w:rsidRPr="00BD20A2">
              <w:rPr>
                <w:rFonts w:cs="Arial"/>
                <w:szCs w:val="18"/>
              </w:rPr>
              <w:br/>
              <w:t xml:space="preserve">UTRA, NR </w:t>
            </w:r>
          </w:p>
        </w:tc>
        <w:tc>
          <w:tcPr>
            <w:tcW w:w="2693" w:type="dxa"/>
            <w:vMerge w:val="restart"/>
            <w:shd w:val="clear" w:color="auto" w:fill="auto"/>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x dB</w:t>
            </w:r>
          </w:p>
        </w:tc>
        <w:tc>
          <w:tcPr>
            <w:tcW w:w="1701" w:type="dxa"/>
            <w:shd w:val="clear" w:color="auto" w:fill="auto"/>
            <w:vAlign w:val="center"/>
          </w:tcPr>
          <w:p w:rsidR="004C4A70" w:rsidRPr="00BD20A2" w:rsidRDefault="004C4A70" w:rsidP="004C4A70">
            <w:pPr>
              <w:pStyle w:val="TAL"/>
              <w:rPr>
                <w:rFonts w:cs="Arial"/>
                <w:szCs w:val="18"/>
              </w:rPr>
            </w:pPr>
            <w:r w:rsidRPr="00BD20A2">
              <w:rPr>
                <w:rFonts w:cs="Arial"/>
                <w:szCs w:val="18"/>
              </w:rPr>
              <w:t>-49</w:t>
            </w:r>
          </w:p>
        </w:tc>
        <w:tc>
          <w:tcPr>
            <w:tcW w:w="2021" w:type="dxa"/>
            <w:vMerge w:val="restart"/>
            <w:shd w:val="clear" w:color="auto" w:fill="auto"/>
            <w:vAlign w:val="center"/>
          </w:tcPr>
          <w:p w:rsidR="004C4A70" w:rsidRPr="00BD20A2" w:rsidRDefault="004C4A70" w:rsidP="004C4A70">
            <w:pPr>
              <w:pStyle w:val="TAC"/>
            </w:pPr>
            <w:r w:rsidRPr="00BD20A2">
              <w:t>±(240 +m</w:t>
            </w:r>
            <w:r w:rsidRPr="00BD20A2">
              <w:rPr>
                <w:rFonts w:eastAsia="SimSun" w:hint="eastAsia"/>
                <w:lang w:val="en-US" w:eastAsia="zh-CN"/>
              </w:rPr>
              <w:t>*</w:t>
            </w:r>
            <w:r w:rsidRPr="00BD20A2">
              <w:t>180),</w:t>
            </w:r>
          </w:p>
          <w:p w:rsidR="004C4A70" w:rsidRPr="00BD20A2" w:rsidRDefault="004C4A70" w:rsidP="004C4A70">
            <w:pPr>
              <w:pStyle w:val="TAC"/>
            </w:pPr>
            <w:r w:rsidRPr="00BD20A2">
              <w:t>m=0, 1, 2, 3, 4, 9, 14</w:t>
            </w:r>
          </w:p>
          <w:p w:rsidR="004C4A70" w:rsidRPr="00BD20A2" w:rsidRDefault="004C4A70" w:rsidP="004C4A70">
            <w:pPr>
              <w:pStyle w:val="TAC"/>
              <w:rPr>
                <w:rFonts w:cs="Arial"/>
              </w:rPr>
            </w:pPr>
            <w:r w:rsidRPr="00BD20A2">
              <w:rPr>
                <w:rFonts w:cs="Arial"/>
              </w:rPr>
              <w:t>(Note 4)</w:t>
            </w:r>
          </w:p>
          <w:p w:rsidR="004C4A70" w:rsidRPr="00BD20A2" w:rsidRDefault="004C4A70" w:rsidP="004C4A70">
            <w:pPr>
              <w:pStyle w:val="TAC"/>
              <w:rPr>
                <w:rFonts w:cs="Arial"/>
              </w:rPr>
            </w:pPr>
          </w:p>
          <w:p w:rsidR="004C4A70" w:rsidRPr="00BD20A2" w:rsidRDefault="004C4A70" w:rsidP="004C4A70">
            <w:pPr>
              <w:pStyle w:val="TAC"/>
              <w:rPr>
                <w:rFonts w:cs="Arial"/>
              </w:rPr>
            </w:pPr>
            <w:r w:rsidRPr="00BD20A2">
              <w:rPr>
                <w:rFonts w:cs="Arial"/>
              </w:rPr>
              <w:t>±(550 +m*180),</w:t>
            </w:r>
          </w:p>
          <w:p w:rsidR="004C4A70" w:rsidRPr="00BD20A2" w:rsidRDefault="004C4A70" w:rsidP="004C4A70">
            <w:pPr>
              <w:pStyle w:val="TAC"/>
            </w:pPr>
            <w:r w:rsidRPr="00BD20A2">
              <w:rPr>
                <w:rFonts w:cs="Arial"/>
              </w:rPr>
              <w:t>m=</w:t>
            </w:r>
            <w:r w:rsidRPr="00BD20A2">
              <w:rPr>
                <w:lang w:val="en-US"/>
              </w:rPr>
              <w:t>0, 1, 2, 3, 4, 29, 54, 79, 99 (Note 5)</w:t>
            </w:r>
          </w:p>
        </w:tc>
      </w:tr>
      <w:tr w:rsidR="004C4A70" w:rsidRPr="00BD20A2" w:rsidTr="004C4A70">
        <w:trPr>
          <w:jc w:val="center"/>
        </w:trPr>
        <w:tc>
          <w:tcPr>
            <w:tcW w:w="1731" w:type="dxa"/>
            <w:shd w:val="clear" w:color="auto" w:fill="auto"/>
          </w:tcPr>
          <w:p w:rsidR="004C4A70" w:rsidRPr="00BD20A2" w:rsidRDefault="004C4A70" w:rsidP="004C4A70">
            <w:pPr>
              <w:pStyle w:val="TAL"/>
              <w:rPr>
                <w:rFonts w:cs="Arial"/>
                <w:szCs w:val="18"/>
              </w:rPr>
            </w:pPr>
            <w:r w:rsidRPr="00BD20A2">
              <w:rPr>
                <w:rFonts w:cs="Arial"/>
                <w:szCs w:val="18"/>
              </w:rPr>
              <w:t>Medium Range BS</w:t>
            </w:r>
          </w:p>
        </w:tc>
        <w:tc>
          <w:tcPr>
            <w:tcW w:w="1496" w:type="dxa"/>
            <w:vMerge/>
            <w:shd w:val="clear" w:color="auto" w:fill="auto"/>
            <w:vAlign w:val="center"/>
          </w:tcPr>
          <w:p w:rsidR="004C4A70" w:rsidRPr="00BD20A2" w:rsidRDefault="004C4A70" w:rsidP="004C4A70">
            <w:pPr>
              <w:pStyle w:val="TAL"/>
              <w:rPr>
                <w:rFonts w:cs="Arial"/>
                <w:szCs w:val="18"/>
              </w:rPr>
            </w:pPr>
          </w:p>
        </w:tc>
        <w:tc>
          <w:tcPr>
            <w:tcW w:w="2693" w:type="dxa"/>
            <w:vMerge/>
            <w:shd w:val="clear" w:color="auto" w:fill="auto"/>
            <w:vAlign w:val="center"/>
          </w:tcPr>
          <w:p w:rsidR="004C4A70" w:rsidRPr="00BD20A2" w:rsidRDefault="004C4A70" w:rsidP="004C4A70">
            <w:pPr>
              <w:pStyle w:val="TAL"/>
              <w:rPr>
                <w:rFonts w:cs="Arial"/>
                <w:szCs w:val="18"/>
              </w:rPr>
            </w:pPr>
          </w:p>
        </w:tc>
        <w:tc>
          <w:tcPr>
            <w:tcW w:w="1701" w:type="dxa"/>
            <w:shd w:val="clear" w:color="auto" w:fill="auto"/>
            <w:vAlign w:val="center"/>
          </w:tcPr>
          <w:p w:rsidR="004C4A70" w:rsidRPr="00BD20A2" w:rsidRDefault="004C4A70" w:rsidP="004C4A70">
            <w:pPr>
              <w:pStyle w:val="TAL"/>
              <w:rPr>
                <w:rFonts w:cs="Arial"/>
                <w:szCs w:val="18"/>
              </w:rPr>
            </w:pPr>
            <w:r w:rsidRPr="00BD20A2">
              <w:rPr>
                <w:rFonts w:cs="Arial"/>
                <w:szCs w:val="18"/>
              </w:rPr>
              <w:t>-44</w:t>
            </w:r>
          </w:p>
        </w:tc>
        <w:tc>
          <w:tcPr>
            <w:tcW w:w="2021" w:type="dxa"/>
            <w:vMerge/>
            <w:shd w:val="clear" w:color="auto" w:fill="auto"/>
            <w:vAlign w:val="center"/>
          </w:tcPr>
          <w:p w:rsidR="004C4A70" w:rsidRPr="00BD20A2" w:rsidRDefault="004C4A70" w:rsidP="004C4A70">
            <w:pPr>
              <w:pStyle w:val="TAL"/>
              <w:rPr>
                <w:rFonts w:cs="Arial"/>
                <w:szCs w:val="18"/>
              </w:rPr>
            </w:pPr>
          </w:p>
        </w:tc>
      </w:tr>
      <w:tr w:rsidR="004C4A70" w:rsidRPr="00BD20A2" w:rsidTr="004C4A70">
        <w:trPr>
          <w:jc w:val="center"/>
        </w:trPr>
        <w:tc>
          <w:tcPr>
            <w:tcW w:w="1731" w:type="dxa"/>
            <w:shd w:val="clear" w:color="auto" w:fill="auto"/>
          </w:tcPr>
          <w:p w:rsidR="004C4A70" w:rsidRPr="00BD20A2" w:rsidRDefault="004C4A70" w:rsidP="004C4A70">
            <w:pPr>
              <w:pStyle w:val="TAL"/>
              <w:rPr>
                <w:rFonts w:cs="Arial"/>
                <w:szCs w:val="18"/>
              </w:rPr>
            </w:pPr>
            <w:r w:rsidRPr="00BD20A2">
              <w:rPr>
                <w:rFonts w:cs="Arial"/>
                <w:szCs w:val="18"/>
              </w:rPr>
              <w:t>Local Area BS</w:t>
            </w:r>
          </w:p>
        </w:tc>
        <w:tc>
          <w:tcPr>
            <w:tcW w:w="1496" w:type="dxa"/>
            <w:vMerge/>
            <w:shd w:val="clear" w:color="auto" w:fill="auto"/>
            <w:vAlign w:val="center"/>
          </w:tcPr>
          <w:p w:rsidR="004C4A70" w:rsidRPr="00BD20A2" w:rsidRDefault="004C4A70" w:rsidP="004C4A70">
            <w:pPr>
              <w:pStyle w:val="TAL"/>
              <w:rPr>
                <w:rFonts w:cs="Arial"/>
                <w:szCs w:val="18"/>
              </w:rPr>
            </w:pPr>
          </w:p>
        </w:tc>
        <w:tc>
          <w:tcPr>
            <w:tcW w:w="2693" w:type="dxa"/>
            <w:vMerge/>
            <w:shd w:val="clear" w:color="auto" w:fill="auto"/>
            <w:vAlign w:val="center"/>
          </w:tcPr>
          <w:p w:rsidR="004C4A70" w:rsidRPr="00BD20A2" w:rsidRDefault="004C4A70" w:rsidP="004C4A70">
            <w:pPr>
              <w:pStyle w:val="TAL"/>
              <w:rPr>
                <w:rFonts w:cs="Arial"/>
                <w:szCs w:val="18"/>
              </w:rPr>
            </w:pPr>
          </w:p>
        </w:tc>
        <w:tc>
          <w:tcPr>
            <w:tcW w:w="1701" w:type="dxa"/>
            <w:shd w:val="clear" w:color="auto" w:fill="auto"/>
            <w:vAlign w:val="center"/>
          </w:tcPr>
          <w:p w:rsidR="004C4A70" w:rsidRPr="00BD20A2" w:rsidRDefault="004C4A70" w:rsidP="004C4A70">
            <w:pPr>
              <w:pStyle w:val="TAL"/>
              <w:rPr>
                <w:rFonts w:cs="Arial"/>
                <w:szCs w:val="18"/>
              </w:rPr>
            </w:pPr>
            <w:r w:rsidRPr="00BD20A2">
              <w:rPr>
                <w:rFonts w:cs="Arial"/>
                <w:szCs w:val="18"/>
              </w:rPr>
              <w:t>-41</w:t>
            </w:r>
          </w:p>
        </w:tc>
        <w:tc>
          <w:tcPr>
            <w:tcW w:w="2021" w:type="dxa"/>
            <w:vMerge/>
            <w:shd w:val="clear" w:color="auto" w:fill="auto"/>
            <w:vAlign w:val="center"/>
          </w:tcPr>
          <w:p w:rsidR="004C4A70" w:rsidRPr="00BD20A2" w:rsidRDefault="004C4A70" w:rsidP="004C4A70">
            <w:pPr>
              <w:pStyle w:val="TAL"/>
              <w:rPr>
                <w:rFonts w:cs="Arial"/>
                <w:szCs w:val="18"/>
              </w:rPr>
            </w:pPr>
          </w:p>
        </w:tc>
      </w:tr>
      <w:tr w:rsidR="004C4A70" w:rsidRPr="00BD20A2" w:rsidTr="004C4A70">
        <w:trPr>
          <w:jc w:val="center"/>
        </w:trPr>
        <w:tc>
          <w:tcPr>
            <w:tcW w:w="9642" w:type="dxa"/>
            <w:gridSpan w:val="5"/>
            <w:shd w:val="clear" w:color="auto" w:fill="auto"/>
          </w:tcPr>
          <w:p w:rsidR="004C4A70" w:rsidRPr="00BD20A2" w:rsidRDefault="004C4A70" w:rsidP="004C4A70">
            <w:pPr>
              <w:pStyle w:val="TAN"/>
            </w:pPr>
            <w:r w:rsidRPr="00BD20A2">
              <w:t>NOTE</w:t>
            </w:r>
            <w:r w:rsidRPr="00BD20A2">
              <w:rPr>
                <w:lang w:eastAsia="ja-JP"/>
              </w:rPr>
              <w:t xml:space="preserve"> </w:t>
            </w:r>
            <w:r w:rsidRPr="00BD20A2">
              <w:t>1:</w:t>
            </w:r>
            <w:r w:rsidRPr="00BD20A2">
              <w:tab/>
              <w:t>P</w:t>
            </w:r>
            <w:r w:rsidRPr="00BD20A2">
              <w:rPr>
                <w:vertAlign w:val="subscript"/>
              </w:rPr>
              <w:t>REFSENS</w:t>
            </w:r>
            <w:r w:rsidRPr="00BD20A2">
              <w:t xml:space="preserve"> depends on the RAT, the AAS BS class and on the </w:t>
            </w:r>
            <w:r w:rsidRPr="00BD20A2">
              <w:rPr>
                <w:i/>
              </w:rPr>
              <w:t>channel bandwidth</w:t>
            </w:r>
            <w:r w:rsidRPr="00BD20A2">
              <w:t>, see subclause 7.2.2.</w:t>
            </w:r>
          </w:p>
          <w:p w:rsidR="004C4A70" w:rsidRPr="00BD20A2" w:rsidRDefault="004C4A70" w:rsidP="004C4A70">
            <w:pPr>
              <w:pStyle w:val="TAN"/>
            </w:pPr>
            <w:r w:rsidRPr="00BD20A2">
              <w:t>NOTE</w:t>
            </w:r>
            <w:r w:rsidRPr="00BD20A2">
              <w:rPr>
                <w:lang w:eastAsia="ja-JP"/>
              </w:rPr>
              <w:t xml:space="preserve"> </w:t>
            </w:r>
            <w:r w:rsidRPr="00BD20A2">
              <w:t>2:</w:t>
            </w:r>
            <w:r w:rsidRPr="00BD20A2">
              <w:tab/>
            </w:r>
            <w:r w:rsidRPr="00BD20A2">
              <w:rPr>
                <w:lang w:eastAsia="ja-JP"/>
              </w:rPr>
              <w:t>"</w:t>
            </w:r>
            <w:r w:rsidRPr="00BD20A2">
              <w:t>x</w:t>
            </w:r>
            <w:r w:rsidRPr="00BD20A2">
              <w:rPr>
                <w:lang w:eastAsia="ja-JP"/>
              </w:rPr>
              <w:t>"</w:t>
            </w:r>
            <w:r w:rsidRPr="00BD20A2">
              <w:t xml:space="preserve"> is equal to 6 dB in case of E-UTRA or UTRA or NR wanted signals. </w:t>
            </w:r>
          </w:p>
          <w:p w:rsidR="004C4A70" w:rsidRPr="00BD20A2" w:rsidRDefault="004C4A70" w:rsidP="004C4A70">
            <w:pPr>
              <w:pStyle w:val="TAN"/>
            </w:pPr>
            <w:r w:rsidRPr="00BD20A2">
              <w:t>NOTE</w:t>
            </w:r>
            <w:r w:rsidRPr="00BD20A2">
              <w:rPr>
                <w:lang w:eastAsia="ja-JP"/>
              </w:rPr>
              <w:t xml:space="preserve"> </w:t>
            </w:r>
            <w:r w:rsidRPr="00BD20A2">
              <w:t>3:</w:t>
            </w:r>
            <w:r w:rsidRPr="00BD20A2">
              <w:tab/>
              <w:t xml:space="preserve">Interfering signal (E-UTRA 3 MHz) consisting of one resource block positioned at the stated offset, the </w:t>
            </w:r>
            <w:r w:rsidRPr="00BD20A2">
              <w:rPr>
                <w:i/>
              </w:rPr>
              <w:t>channel bandwidth</w:t>
            </w:r>
            <w:r w:rsidRPr="00BD20A2">
              <w:t xml:space="preserve"> of the interfering signal is located adjacently to the AAS </w:t>
            </w:r>
            <w:r w:rsidRPr="00BD20A2">
              <w:rPr>
                <w:i/>
              </w:rPr>
              <w:t>Base Station RF Bandwidth</w:t>
            </w:r>
            <w:r w:rsidRPr="00BD20A2">
              <w:t xml:space="preserve"> edge.</w:t>
            </w:r>
          </w:p>
          <w:p w:rsidR="004C4A70" w:rsidRPr="00BD20A2" w:rsidRDefault="004C4A70" w:rsidP="004C4A70">
            <w:pPr>
              <w:pStyle w:val="TAN"/>
              <w:rPr>
                <w:rFonts w:cs="Arial"/>
                <w:lang w:eastAsia="ja-JP"/>
              </w:rPr>
            </w:pPr>
            <w:r w:rsidRPr="00BD20A2">
              <w:rPr>
                <w:rFonts w:cs="Arial"/>
                <w:lang w:eastAsia="ja-JP"/>
              </w:rPr>
              <w:t>NOTE 4:</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equal to or below 20 MHz.</w:t>
            </w:r>
          </w:p>
          <w:p w:rsidR="004C4A70" w:rsidRPr="00BD20A2" w:rsidRDefault="004C4A70" w:rsidP="004C4A70">
            <w:pPr>
              <w:pStyle w:val="TAN"/>
              <w:rPr>
                <w:rFonts w:cs="Arial"/>
                <w:lang w:eastAsia="ja-JP"/>
              </w:rPr>
            </w:pPr>
            <w:r w:rsidRPr="00BD20A2">
              <w:rPr>
                <w:rFonts w:cs="Arial"/>
                <w:lang w:eastAsia="ja-JP"/>
              </w:rPr>
              <w:t>NOTE 5:</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above</w:t>
            </w:r>
            <w:r w:rsidRPr="00BD20A2">
              <w:rPr>
                <w:rFonts w:cs="Arial"/>
                <w:i/>
                <w:lang w:eastAsia="ja-JP"/>
              </w:rPr>
              <w:t xml:space="preserve"> </w:t>
            </w:r>
            <w:r w:rsidRPr="00BD20A2">
              <w:rPr>
                <w:rFonts w:cs="Arial"/>
                <w:lang w:eastAsia="ja-JP"/>
              </w:rPr>
              <w:t>20</w:t>
            </w:r>
            <w:r w:rsidRPr="00BD20A2">
              <w:rPr>
                <w:rFonts w:cs="Arial"/>
                <w:lang w:val="en-US" w:eastAsia="ja-JP"/>
              </w:rPr>
              <w:t> </w:t>
            </w:r>
            <w:r w:rsidRPr="00BD20A2">
              <w:rPr>
                <w:rFonts w:cs="Arial"/>
                <w:lang w:eastAsia="ja-JP"/>
              </w:rPr>
              <w:t>MHz.</w:t>
            </w:r>
          </w:p>
          <w:p w:rsidR="004C4A70" w:rsidRPr="00BD20A2" w:rsidRDefault="004C4A70" w:rsidP="004C4A70">
            <w:pPr>
              <w:pStyle w:val="TAN"/>
              <w:rPr>
                <w:lang w:val="en-US" w:eastAsia="zh-CN"/>
              </w:rPr>
            </w:pPr>
            <w:r w:rsidRPr="00BD20A2">
              <w:rPr>
                <w:lang w:eastAsia="zh-CN"/>
              </w:rPr>
              <w:t xml:space="preserve">NOTE </w:t>
            </w:r>
            <w:r w:rsidRPr="00BD20A2">
              <w:rPr>
                <w:rFonts w:hint="eastAsia"/>
                <w:lang w:val="en-US" w:eastAsia="zh-CN"/>
              </w:rPr>
              <w:t>6</w:t>
            </w:r>
            <w:r w:rsidRPr="00BD20A2">
              <w:rPr>
                <w:lang w:eastAsia="zh-CN"/>
              </w:rPr>
              <w:t>:</w:t>
            </w:r>
            <w:r w:rsidRPr="00BD20A2">
              <w:rPr>
                <w:rFonts w:eastAsia="SimSun"/>
                <w:lang w:eastAsia="zh-CN"/>
              </w:rPr>
              <w:tab/>
            </w:r>
            <w:r w:rsidRPr="00BD20A2">
              <w:rPr>
                <w:lang w:eastAsia="zh-CN"/>
              </w:rPr>
              <w:t>7.5 kHz shift is not applied to the wanted signal</w:t>
            </w:r>
            <w:r w:rsidRPr="00BD20A2">
              <w:rPr>
                <w:rFonts w:hint="eastAsia"/>
                <w:lang w:val="en-US" w:eastAsia="zh-CN"/>
              </w:rPr>
              <w:t xml:space="preserve"> of NR.</w:t>
            </w:r>
          </w:p>
          <w:p w:rsidR="004C4A70" w:rsidRPr="00BD20A2" w:rsidRDefault="004C4A70" w:rsidP="004C4A70">
            <w:pPr>
              <w:pStyle w:val="TAN"/>
            </w:pPr>
            <w:r w:rsidRPr="00BD20A2">
              <w:t xml:space="preserve">NOTE </w:t>
            </w:r>
            <w:r w:rsidRPr="00BD20A2">
              <w:rPr>
                <w:rFonts w:eastAsia="SimSun" w:hint="eastAsia"/>
                <w:lang w:val="en-US" w:eastAsia="zh-CN"/>
              </w:rPr>
              <w:t>7</w:t>
            </w:r>
            <w:r w:rsidRPr="00BD20A2">
              <w:t>:</w:t>
            </w:r>
            <w:r w:rsidRPr="00BD20A2">
              <w:rPr>
                <w:rFonts w:eastAsia="SimSun"/>
                <w:lang w:eastAsia="zh-CN"/>
              </w:rPr>
              <w:tab/>
            </w:r>
            <w:r>
              <w:t>Void</w:t>
            </w:r>
          </w:p>
        </w:tc>
      </w:tr>
    </w:tbl>
    <w:p w:rsidR="004C4A70" w:rsidRPr="00BD20A2" w:rsidRDefault="004C4A70" w:rsidP="004C4A70"/>
    <w:p w:rsidR="004C4A70" w:rsidRPr="00BD20A2" w:rsidRDefault="004C4A70" w:rsidP="004C4A70">
      <w:pPr>
        <w:pStyle w:val="Heading4"/>
      </w:pPr>
      <w:bookmarkStart w:id="605" w:name="_Toc21096580"/>
      <w:bookmarkStart w:id="606" w:name="_Toc29763547"/>
      <w:bookmarkStart w:id="607" w:name="_Toc36030018"/>
      <w:r w:rsidRPr="00BD20A2">
        <w:t>7.4.2.3</w:t>
      </w:r>
      <w:r w:rsidRPr="00BD20A2">
        <w:tab/>
        <w:t>Additional BC3 blocking minimum requirement</w:t>
      </w:r>
      <w:bookmarkEnd w:id="605"/>
      <w:bookmarkEnd w:id="606"/>
      <w:bookmarkEnd w:id="607"/>
    </w:p>
    <w:p w:rsidR="004C4A70" w:rsidRPr="00BD20A2" w:rsidRDefault="004C4A70" w:rsidP="004C4A70">
      <w:r w:rsidRPr="00BD20A2">
        <w:t>For the additional BC3 blocking requirement, the interfering signal is a 1,28 Mcps UTRA TDD signal as specified in 3GPP TS 37.104 [9], annex A.2.</w:t>
      </w:r>
    </w:p>
    <w:p w:rsidR="004C4A70" w:rsidRPr="00BD20A2" w:rsidRDefault="004C4A70" w:rsidP="004C4A70">
      <w:r w:rsidRPr="00BD20A2">
        <w:t xml:space="preserve">The requirement is always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rPr>
          <w:lang w:eastAsia="zh-CN"/>
        </w:rPr>
        <w:t xml:space="preserve"> edges</w:t>
      </w:r>
      <w:r w:rsidRPr="00BD20A2">
        <w:t>.</w:t>
      </w:r>
    </w:p>
    <w:p w:rsidR="004C4A70" w:rsidRPr="00BD20A2" w:rsidRDefault="004C4A70" w:rsidP="004C4A70">
      <w:r w:rsidRPr="00BD20A2">
        <w:t xml:space="preserve">For </w:t>
      </w:r>
      <w:r w:rsidRPr="00BD20A2">
        <w:rPr>
          <w:i/>
        </w:rPr>
        <w:t>multi-band TAB connectors</w:t>
      </w:r>
      <w:r w:rsidRPr="00BD20A2">
        <w:t xml:space="preserve">, the requirement applies in addition inside any </w:t>
      </w:r>
      <w:r w:rsidRPr="00BD20A2">
        <w:rPr>
          <w:i/>
        </w:rPr>
        <w:t>Inter RF Bandwidth gap</w:t>
      </w:r>
      <w:r w:rsidRPr="00BD20A2">
        <w:t xml:space="preserve"> at those connectors, in case the gap size is at least 4.8 MHz. The interfering signal offset is defined relative to the</w:t>
      </w:r>
      <w:r w:rsidRPr="00BD20A2">
        <w:rPr>
          <w:i/>
        </w:rPr>
        <w:t xml:space="preserve"> 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4C4A70" w:rsidRPr="00BD20A2" w:rsidRDefault="004C4A70" w:rsidP="004C4A70">
      <w:r w:rsidRPr="00BD20A2">
        <w:t xml:space="preserve">For the wanted and interfering signal coupled to the </w:t>
      </w:r>
      <w:r w:rsidRPr="00BD20A2">
        <w:rPr>
          <w:i/>
        </w:rPr>
        <w:t>TAB connector</w:t>
      </w:r>
      <w:r w:rsidRPr="00BD20A2">
        <w:t>, using the parameters in table 7.4.2.3</w:t>
      </w:r>
      <w:r w:rsidRPr="00BD20A2">
        <w:noBreakHyphen/>
        <w:t>1, the following requirements shall be met:</w:t>
      </w:r>
    </w:p>
    <w:p w:rsidR="004C4A70" w:rsidRPr="00BD20A2" w:rsidRDefault="004C4A70" w:rsidP="004C4A70">
      <w:pPr>
        <w:pStyle w:val="B1"/>
      </w:pPr>
      <w:r w:rsidRPr="00BD20A2">
        <w:t>-</w:t>
      </w:r>
      <w:r w:rsidRPr="00BD20A2">
        <w:tab/>
        <w:t xml:space="preserve">For any E-UTRA </w:t>
      </w:r>
      <w:r w:rsidRPr="00BD20A2">
        <w:rPr>
          <w:lang w:eastAsia="zh-CN"/>
        </w:rPr>
        <w:t xml:space="preserve">TDD </w:t>
      </w:r>
      <w:r w:rsidRPr="00BD20A2">
        <w:t>carrier, the throughput shall be ≥ 95 % of the</w:t>
      </w:r>
      <w:r w:rsidRPr="00BD20A2">
        <w:rPr>
          <w:i/>
        </w:rPr>
        <w:t xml:space="preserve"> maximum throughput</w:t>
      </w:r>
      <w:r w:rsidRPr="00BD20A2">
        <w:t xml:space="preserve"> of the reference measurement channel defined in 3GPP TS 36.104 [8], subclause 7.2.1.</w:t>
      </w:r>
    </w:p>
    <w:p w:rsidR="004C4A70" w:rsidRPr="00BD20A2" w:rsidRDefault="004C4A70" w:rsidP="004C4A70">
      <w:pPr>
        <w:pStyle w:val="B1"/>
      </w:pPr>
      <w:r w:rsidRPr="00BD20A2">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4C4A70" w:rsidRPr="00BD20A2" w:rsidRDefault="004C4A70" w:rsidP="004C4A70">
      <w:pPr>
        <w:pStyle w:val="TH"/>
        <w:rPr>
          <w:rFonts w:eastAsia="Osaka"/>
        </w:rPr>
      </w:pPr>
      <w:r w:rsidRPr="00BD20A2">
        <w:rPr>
          <w:rFonts w:eastAsia="Osaka"/>
        </w:rPr>
        <w:lastRenderedPageBreak/>
        <w:t>Table 7.4.</w:t>
      </w:r>
      <w:r w:rsidRPr="00BD20A2">
        <w:rPr>
          <w:lang w:eastAsia="zh-CN"/>
        </w:rPr>
        <w:t>2.3</w:t>
      </w:r>
      <w:r w:rsidRPr="00BD20A2">
        <w:rPr>
          <w:rFonts w:eastAsia="Osaka"/>
        </w:rPr>
        <w:t>-1: Additional blocking requirement for BC</w:t>
      </w:r>
      <w:r w:rsidRPr="00BD20A2">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BD20A2" w:rsidTr="004C4A70">
        <w:trPr>
          <w:tblHeader/>
          <w:jc w:val="center"/>
        </w:trPr>
        <w:tc>
          <w:tcPr>
            <w:tcW w:w="1418" w:type="dxa"/>
          </w:tcPr>
          <w:p w:rsidR="004C4A70" w:rsidRPr="00BD20A2" w:rsidRDefault="004C4A70" w:rsidP="004C4A70">
            <w:pPr>
              <w:pStyle w:val="TAH"/>
            </w:pPr>
            <w:r w:rsidRPr="00BD20A2">
              <w:t>Operating Band</w:t>
            </w:r>
          </w:p>
        </w:tc>
        <w:tc>
          <w:tcPr>
            <w:tcW w:w="3119" w:type="dxa"/>
            <w:gridSpan w:val="3"/>
            <w:tcBorders>
              <w:bottom w:val="single" w:sz="4" w:space="0" w:color="auto"/>
            </w:tcBorders>
          </w:tcPr>
          <w:p w:rsidR="004C4A70" w:rsidRPr="00BD20A2" w:rsidRDefault="004C4A70" w:rsidP="004C4A70">
            <w:pPr>
              <w:pStyle w:val="TAH"/>
            </w:pPr>
            <w:r w:rsidRPr="00BD20A2">
              <w:t>Centre Frequency of Interfering Signal [MHz]</w:t>
            </w:r>
          </w:p>
        </w:tc>
        <w:tc>
          <w:tcPr>
            <w:tcW w:w="1276" w:type="dxa"/>
          </w:tcPr>
          <w:p w:rsidR="004C4A70" w:rsidRPr="00BD20A2" w:rsidRDefault="004C4A70" w:rsidP="004C4A70">
            <w:pPr>
              <w:pStyle w:val="TAH"/>
            </w:pPr>
            <w:r w:rsidRPr="00BD20A2">
              <w:t>Interfering Signal mean power [dBm]</w:t>
            </w:r>
          </w:p>
        </w:tc>
        <w:tc>
          <w:tcPr>
            <w:tcW w:w="1559" w:type="dxa"/>
          </w:tcPr>
          <w:p w:rsidR="004C4A70" w:rsidRPr="00BD20A2" w:rsidRDefault="004C4A70" w:rsidP="004C4A70">
            <w:pPr>
              <w:pStyle w:val="TAH"/>
            </w:pPr>
            <w:r w:rsidRPr="00BD20A2">
              <w:t>Wanted Signal mean power [dBm]</w:t>
            </w:r>
          </w:p>
        </w:tc>
        <w:tc>
          <w:tcPr>
            <w:tcW w:w="1843" w:type="dxa"/>
          </w:tcPr>
          <w:p w:rsidR="004C4A70" w:rsidRPr="00BD20A2" w:rsidRDefault="004C4A70" w:rsidP="004C4A70">
            <w:pPr>
              <w:pStyle w:val="TAH"/>
            </w:pPr>
            <w:r w:rsidRPr="00BD20A2">
              <w:t xml:space="preserve">Interfering signal centre frequency minimum offset from the </w:t>
            </w:r>
            <w:r w:rsidRPr="00BD20A2">
              <w:rPr>
                <w:i/>
              </w:rPr>
              <w:t>Base Station RF Bandwidth edge</w:t>
            </w:r>
            <w:r w:rsidRPr="00BD20A2">
              <w:t xml:space="preserve"> [MHz]</w:t>
            </w:r>
          </w:p>
        </w:tc>
      </w:tr>
      <w:tr w:rsidR="004C4A70" w:rsidRPr="00BD20A2" w:rsidTr="004C4A70">
        <w:trPr>
          <w:cantSplit/>
          <w:jc w:val="center"/>
        </w:trPr>
        <w:tc>
          <w:tcPr>
            <w:tcW w:w="1418" w:type="dxa"/>
            <w:tcBorders>
              <w:right w:val="single" w:sz="4" w:space="0" w:color="auto"/>
            </w:tcBorders>
          </w:tcPr>
          <w:p w:rsidR="004C4A70" w:rsidRPr="00BD20A2" w:rsidRDefault="004C4A70" w:rsidP="004C4A70">
            <w:pPr>
              <w:pStyle w:val="TAL"/>
              <w:rPr>
                <w:rFonts w:cs="Arial"/>
                <w:szCs w:val="18"/>
              </w:rPr>
            </w:pPr>
            <w:r w:rsidRPr="00BD20A2">
              <w:rPr>
                <w:rFonts w:cs="Arial"/>
                <w:szCs w:val="18"/>
                <w:lang w:eastAsia="zh-CN"/>
              </w:rPr>
              <w:t xml:space="preserve">33 </w:t>
            </w:r>
            <w:r w:rsidRPr="00BD20A2">
              <w:rPr>
                <w:rFonts w:cs="Arial"/>
                <w:szCs w:val="18"/>
              </w:rPr>
              <w:t>-</w:t>
            </w:r>
            <w:r w:rsidRPr="00BD20A2">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rPr>
                <w:rFonts w:cs="Arial"/>
                <w:szCs w:val="18"/>
              </w:rPr>
            </w:pPr>
            <w:r w:rsidRPr="00BD20A2">
              <w:rPr>
                <w:rFonts w:cs="Arial"/>
                <w:szCs w:val="18"/>
              </w:rPr>
              <w:t>(F</w:t>
            </w:r>
            <w:r w:rsidRPr="00BD20A2">
              <w:rPr>
                <w:rFonts w:cs="Arial"/>
                <w:szCs w:val="18"/>
                <w:vertAlign w:val="subscript"/>
              </w:rPr>
              <w:t>UL_low</w:t>
            </w:r>
            <w:r w:rsidRPr="00BD20A2">
              <w:rPr>
                <w:rFonts w:cs="Arial"/>
                <w:szCs w:val="18"/>
              </w:rPr>
              <w:t xml:space="preserve"> -</w:t>
            </w:r>
            <w:r w:rsidRPr="00BD20A2">
              <w:rPr>
                <w:rFonts w:cs="Arial"/>
                <w:szCs w:val="18"/>
                <w:lang w:eastAsia="zh-CN"/>
              </w:rPr>
              <w:t xml:space="preserve"> </w:t>
            </w:r>
            <w:r w:rsidRPr="00BD20A2">
              <w:rPr>
                <w:rFonts w:cs="Arial"/>
                <w:szCs w:val="18"/>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rPr>
                <w:rFonts w:cs="Arial"/>
                <w:szCs w:val="18"/>
              </w:rPr>
            </w:pPr>
            <w:r w:rsidRPr="00BD20A2">
              <w:rPr>
                <w:rFonts w:cs="Arial"/>
                <w:szCs w:val="18"/>
              </w:rPr>
              <w:t>to</w:t>
            </w:r>
          </w:p>
        </w:tc>
        <w:tc>
          <w:tcPr>
            <w:tcW w:w="1418"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szCs w:val="18"/>
              </w:rPr>
            </w:pPr>
            <w:r w:rsidRPr="00BD20A2">
              <w:rPr>
                <w:rFonts w:cs="Arial"/>
                <w:szCs w:val="18"/>
              </w:rPr>
              <w:t>(F</w:t>
            </w:r>
            <w:r w:rsidRPr="00BD20A2">
              <w:rPr>
                <w:rFonts w:cs="Arial"/>
                <w:szCs w:val="18"/>
                <w:vertAlign w:val="subscript"/>
              </w:rPr>
              <w:t>UL_high</w:t>
            </w:r>
            <w:r w:rsidRPr="00BD20A2">
              <w:rPr>
                <w:rFonts w:cs="Arial"/>
                <w:szCs w:val="18"/>
              </w:rPr>
              <w:t xml:space="preserve"> +</w:t>
            </w:r>
            <w:r w:rsidRPr="00BD20A2">
              <w:rPr>
                <w:rFonts w:cs="Arial"/>
                <w:szCs w:val="18"/>
                <w:lang w:eastAsia="zh-CN"/>
              </w:rPr>
              <w:t xml:space="preserve"> </w:t>
            </w:r>
            <w:r w:rsidRPr="00BD20A2">
              <w:rPr>
                <w:rFonts w:cs="Arial"/>
                <w:szCs w:val="18"/>
              </w:rPr>
              <w:t>20)</w:t>
            </w:r>
          </w:p>
        </w:tc>
        <w:tc>
          <w:tcPr>
            <w:tcW w:w="1276" w:type="dxa"/>
            <w:tcBorders>
              <w:left w:val="single" w:sz="4" w:space="0" w:color="auto"/>
            </w:tcBorders>
            <w:vAlign w:val="center"/>
          </w:tcPr>
          <w:p w:rsidR="004C4A70" w:rsidRPr="00BD20A2" w:rsidRDefault="004C4A70" w:rsidP="004C4A70">
            <w:pPr>
              <w:pStyle w:val="TAL"/>
              <w:rPr>
                <w:rFonts w:cs="Arial"/>
                <w:szCs w:val="18"/>
              </w:rPr>
            </w:pPr>
            <w:r w:rsidRPr="00BD20A2">
              <w:rPr>
                <w:rFonts w:cs="Arial"/>
                <w:szCs w:val="18"/>
              </w:rPr>
              <w:t>-40</w:t>
            </w:r>
          </w:p>
        </w:tc>
        <w:tc>
          <w:tcPr>
            <w:tcW w:w="1559"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+ 6 dB (NOTE)</w:t>
            </w:r>
          </w:p>
        </w:tc>
        <w:tc>
          <w:tcPr>
            <w:tcW w:w="1843"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2,4</w:t>
            </w:r>
          </w:p>
        </w:tc>
      </w:tr>
      <w:tr w:rsidR="004C4A70" w:rsidRPr="00BD20A2" w:rsidTr="004C4A70">
        <w:trPr>
          <w:cantSplit/>
          <w:jc w:val="center"/>
        </w:trPr>
        <w:tc>
          <w:tcPr>
            <w:tcW w:w="1418" w:type="dxa"/>
            <w:tcBorders>
              <w:right w:val="single" w:sz="4" w:space="0" w:color="auto"/>
            </w:tcBorders>
          </w:tcPr>
          <w:p w:rsidR="004C4A70" w:rsidRPr="00BD20A2" w:rsidRDefault="004C4A70" w:rsidP="004C4A70">
            <w:pPr>
              <w:pStyle w:val="TAL"/>
              <w:rPr>
                <w:rFonts w:cs="Arial"/>
                <w:szCs w:val="18"/>
              </w:rPr>
            </w:pPr>
            <w:r w:rsidRPr="00BD20A2">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rPr>
                <w:rFonts w:cs="Arial"/>
                <w:szCs w:val="18"/>
              </w:rPr>
            </w:pPr>
            <w:r w:rsidRPr="00BD20A2">
              <w:rPr>
                <w:rFonts w:cs="Arial"/>
                <w:szCs w:val="18"/>
              </w:rPr>
              <w:t>(F</w:t>
            </w:r>
            <w:r w:rsidRPr="00BD20A2">
              <w:rPr>
                <w:rFonts w:cs="Arial"/>
                <w:szCs w:val="18"/>
                <w:vertAlign w:val="subscript"/>
              </w:rPr>
              <w:t>UL_low</w:t>
            </w:r>
            <w:r w:rsidRPr="00BD20A2">
              <w:rPr>
                <w:rFonts w:cs="Arial"/>
                <w:szCs w:val="18"/>
              </w:rPr>
              <w:t xml:space="preserve"> -</w:t>
            </w:r>
            <w:r w:rsidRPr="00BD20A2">
              <w:rPr>
                <w:rFonts w:cs="Arial"/>
                <w:szCs w:val="18"/>
                <w:lang w:eastAsia="zh-CN"/>
              </w:rPr>
              <w:t xml:space="preserve"> </w:t>
            </w:r>
            <w:r w:rsidRPr="00BD20A2">
              <w:rPr>
                <w:rFonts w:cs="Arial"/>
                <w:szCs w:val="18"/>
              </w:rPr>
              <w:t>60)</w:t>
            </w:r>
          </w:p>
        </w:tc>
        <w:tc>
          <w:tcPr>
            <w:tcW w:w="425" w:type="dxa"/>
            <w:tcBorders>
              <w:top w:val="single" w:sz="4" w:space="0" w:color="auto"/>
              <w:left w:val="nil"/>
              <w:bottom w:val="single" w:sz="4" w:space="0" w:color="auto"/>
              <w:right w:val="nil"/>
            </w:tcBorders>
          </w:tcPr>
          <w:p w:rsidR="004C4A70" w:rsidRPr="00BD20A2" w:rsidRDefault="004C4A70" w:rsidP="004C4A70">
            <w:pPr>
              <w:pStyle w:val="TAL"/>
              <w:rPr>
                <w:rFonts w:cs="Arial"/>
                <w:szCs w:val="18"/>
              </w:rPr>
            </w:pPr>
            <w:r w:rsidRPr="00BD20A2">
              <w:rPr>
                <w:rFonts w:cs="Arial"/>
                <w:szCs w:val="18"/>
              </w:rPr>
              <w:t>to</w:t>
            </w:r>
          </w:p>
        </w:tc>
        <w:tc>
          <w:tcPr>
            <w:tcW w:w="1418"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szCs w:val="18"/>
              </w:rPr>
            </w:pPr>
            <w:r w:rsidRPr="00BD20A2">
              <w:rPr>
                <w:rFonts w:cs="Arial"/>
                <w:szCs w:val="18"/>
              </w:rPr>
              <w:t>(F</w:t>
            </w:r>
            <w:r w:rsidRPr="00BD20A2">
              <w:rPr>
                <w:rFonts w:cs="Arial"/>
                <w:szCs w:val="18"/>
                <w:vertAlign w:val="subscript"/>
              </w:rPr>
              <w:t>UL_high</w:t>
            </w:r>
            <w:r w:rsidRPr="00BD20A2">
              <w:rPr>
                <w:rFonts w:cs="Arial"/>
                <w:szCs w:val="18"/>
              </w:rPr>
              <w:t xml:space="preserve"> +</w:t>
            </w:r>
            <w:r w:rsidRPr="00BD20A2">
              <w:rPr>
                <w:rFonts w:cs="Arial"/>
                <w:szCs w:val="18"/>
                <w:lang w:eastAsia="zh-CN"/>
              </w:rPr>
              <w:t xml:space="preserve"> </w:t>
            </w:r>
            <w:r w:rsidRPr="00BD20A2">
              <w:rPr>
                <w:rFonts w:cs="Arial"/>
                <w:szCs w:val="18"/>
              </w:rPr>
              <w:t>60)</w:t>
            </w:r>
          </w:p>
        </w:tc>
        <w:tc>
          <w:tcPr>
            <w:tcW w:w="1276" w:type="dxa"/>
            <w:tcBorders>
              <w:left w:val="single" w:sz="4" w:space="0" w:color="auto"/>
            </w:tcBorders>
            <w:vAlign w:val="center"/>
          </w:tcPr>
          <w:p w:rsidR="004C4A70" w:rsidRPr="00BD20A2" w:rsidRDefault="004C4A70" w:rsidP="004C4A70">
            <w:pPr>
              <w:pStyle w:val="TAL"/>
              <w:rPr>
                <w:rFonts w:cs="Arial"/>
                <w:szCs w:val="18"/>
              </w:rPr>
            </w:pPr>
            <w:r w:rsidRPr="00BD20A2">
              <w:rPr>
                <w:rFonts w:cs="Arial"/>
                <w:szCs w:val="18"/>
              </w:rPr>
              <w:t>-40</w:t>
            </w:r>
          </w:p>
        </w:tc>
        <w:tc>
          <w:tcPr>
            <w:tcW w:w="1559"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+ 6 dB (NOTE)</w:t>
            </w:r>
          </w:p>
        </w:tc>
        <w:tc>
          <w:tcPr>
            <w:tcW w:w="1843"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2,4</w:t>
            </w:r>
          </w:p>
        </w:tc>
      </w:tr>
      <w:tr w:rsidR="004C4A70" w:rsidRPr="00BD20A2" w:rsidTr="004C4A70">
        <w:trPr>
          <w:cantSplit/>
          <w:jc w:val="center"/>
        </w:trPr>
        <w:tc>
          <w:tcPr>
            <w:tcW w:w="9215" w:type="dxa"/>
            <w:gridSpan w:val="7"/>
          </w:tcPr>
          <w:p w:rsidR="004C4A70" w:rsidRPr="00BD20A2" w:rsidRDefault="004C4A70" w:rsidP="004C4A70">
            <w:pPr>
              <w:pStyle w:val="TAN"/>
            </w:pPr>
            <w:r w:rsidRPr="00BD20A2">
              <w:t>NOTE:</w:t>
            </w:r>
            <w:r w:rsidRPr="00BD20A2">
              <w:tab/>
              <w:t>P</w:t>
            </w:r>
            <w:r w:rsidRPr="00BD20A2">
              <w:rPr>
                <w:vertAlign w:val="subscript"/>
              </w:rPr>
              <w:t>REFSENS</w:t>
            </w:r>
            <w:r w:rsidRPr="00BD20A2">
              <w:t xml:space="preserve"> depends on the RAT and on the </w:t>
            </w:r>
            <w:r w:rsidRPr="00BD20A2">
              <w:rPr>
                <w:i/>
              </w:rPr>
              <w:t>channel bandwidth</w:t>
            </w:r>
            <w:r w:rsidRPr="00BD20A2">
              <w:t>, see subclause 7.2.2.</w:t>
            </w:r>
          </w:p>
        </w:tc>
      </w:tr>
    </w:tbl>
    <w:p w:rsidR="004C4A70" w:rsidRPr="00BD20A2" w:rsidRDefault="004C4A70" w:rsidP="004C4A70"/>
    <w:p w:rsidR="004C4A70" w:rsidRPr="00BD20A2" w:rsidRDefault="004C4A70" w:rsidP="004C4A70">
      <w:pPr>
        <w:pStyle w:val="Heading3"/>
        <w:rPr>
          <w:lang w:eastAsia="zh-CN"/>
        </w:rPr>
      </w:pPr>
      <w:bookmarkStart w:id="608" w:name="_Toc21096581"/>
      <w:bookmarkStart w:id="609" w:name="_Toc29763548"/>
      <w:bookmarkStart w:id="610" w:name="_Toc36030019"/>
      <w:r w:rsidRPr="00BD20A2">
        <w:rPr>
          <w:lang w:eastAsia="zh-CN"/>
        </w:rPr>
        <w:t>7.4.3</w:t>
      </w:r>
      <w:r w:rsidRPr="00BD20A2">
        <w:rPr>
          <w:lang w:eastAsia="zh-CN"/>
        </w:rPr>
        <w:tab/>
        <w:t>Minimum requirement for single RAT UTRA operation</w:t>
      </w:r>
      <w:bookmarkEnd w:id="608"/>
      <w:bookmarkEnd w:id="609"/>
      <w:bookmarkEnd w:id="610"/>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ACS and narrowband blocking specified in 3GPP TS 25.104 [6], subclause 7.4.</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FDD AAS BS of Medium Range BS class shall fulfil minimum requirements for ACS and narrowband blocking specified in 3GPP TS 25.104 [6], subclause 7.4.</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FDD Local Area BS class shall fulfil minimum requirements for ACS and narrowband blocking specified in 3GPP TS 25.104 [6], subclause 7.4.</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TDD AAS BS of Wide Area BS class shall fulfil minimum requirements for ACS and narrowband blocking specified in 3GPP TS 25.105 [7], subclause 7.4.</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TDD AAS BS of Local Area BS class shall fulfil minimum requirements for ACS and narrowband blocking specified in 3GPP TS 25.105 [7], subclause 7.4.</w:t>
      </w:r>
    </w:p>
    <w:p w:rsidR="004C4A70" w:rsidRPr="00BD20A2" w:rsidRDefault="004C4A70" w:rsidP="004C4A70">
      <w:pPr>
        <w:pStyle w:val="Heading3"/>
        <w:rPr>
          <w:lang w:eastAsia="zh-CN"/>
        </w:rPr>
      </w:pPr>
      <w:bookmarkStart w:id="611" w:name="_Toc21096582"/>
      <w:bookmarkStart w:id="612" w:name="_Toc29763549"/>
      <w:bookmarkStart w:id="613" w:name="_Toc36030020"/>
      <w:r w:rsidRPr="00BD20A2">
        <w:rPr>
          <w:lang w:eastAsia="zh-CN"/>
        </w:rPr>
        <w:t>7.4.4</w:t>
      </w:r>
      <w:r w:rsidRPr="00BD20A2">
        <w:rPr>
          <w:lang w:eastAsia="zh-CN"/>
        </w:rPr>
        <w:tab/>
        <w:t>Minimum requirement for single RAT E-UTRA operation</w:t>
      </w:r>
      <w:bookmarkEnd w:id="611"/>
      <w:bookmarkEnd w:id="612"/>
      <w:bookmarkEnd w:id="613"/>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E-UTRA AAS BS of Wide Area BS class shall fulfil minimum requirements for ACS and narrowband blocking specified in 3GPP TS 36.104 [8], subclause 7.5.</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E-UTRA AAS BS of Medium Range BS class shall fulfil minimum requirements for ACS and narrowband blocking specified in 3GPP TS 36.104 [8], subclause 7.5.</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E-UTRA AAS BS of Local Area BS class shall fulfil minimum requirements for ACS and narrowband blocking specified in 3GPP TS 36.104 [8], subclause 7.5.</w:t>
      </w:r>
    </w:p>
    <w:p w:rsidR="004C4A70" w:rsidRPr="00BD20A2" w:rsidRDefault="004C4A70" w:rsidP="004C4A70">
      <w:pPr>
        <w:pStyle w:val="Heading2"/>
      </w:pPr>
      <w:bookmarkStart w:id="614" w:name="_Toc21096583"/>
      <w:bookmarkStart w:id="615" w:name="_Toc29763550"/>
      <w:bookmarkStart w:id="616" w:name="_Toc36030021"/>
      <w:r w:rsidRPr="00BD20A2">
        <w:t>7.5</w:t>
      </w:r>
      <w:r w:rsidRPr="00BD20A2">
        <w:tab/>
        <w:t>Blocking</w:t>
      </w:r>
      <w:bookmarkEnd w:id="614"/>
      <w:bookmarkEnd w:id="615"/>
      <w:bookmarkEnd w:id="616"/>
    </w:p>
    <w:p w:rsidR="004C4A70" w:rsidRPr="00BD20A2" w:rsidRDefault="004C4A70" w:rsidP="004C4A70">
      <w:pPr>
        <w:pStyle w:val="Heading3"/>
      </w:pPr>
      <w:bookmarkStart w:id="617" w:name="_Toc21096584"/>
      <w:bookmarkStart w:id="618" w:name="_Toc29763551"/>
      <w:bookmarkStart w:id="619" w:name="_Toc36030022"/>
      <w:r w:rsidRPr="00BD20A2">
        <w:t>7.5.1</w:t>
      </w:r>
      <w:r w:rsidRPr="00BD20A2">
        <w:tab/>
        <w:t>General</w:t>
      </w:r>
      <w:bookmarkEnd w:id="617"/>
      <w:bookmarkEnd w:id="618"/>
      <w:bookmarkEnd w:id="619"/>
    </w:p>
    <w:p w:rsidR="004C4A70" w:rsidRPr="00BD20A2" w:rsidRDefault="004C4A70" w:rsidP="004C4A70">
      <w:r w:rsidRPr="00BD20A2">
        <w:t xml:space="preserve">The blocking characteristics are a measure of the receiver unit ability to receive a wanted signal at the </w:t>
      </w:r>
      <w:r w:rsidRPr="00BD20A2">
        <w:rPr>
          <w:i/>
        </w:rPr>
        <w:t>TAB connector</w:t>
      </w:r>
      <w:r w:rsidRPr="00BD20A2">
        <w:t xml:space="preserve"> at its assigned channel in the presence of an unwanted interferer.</w:t>
      </w:r>
    </w:p>
    <w:p w:rsidR="004C4A70" w:rsidRPr="00BD20A2" w:rsidRDefault="004C4A70" w:rsidP="004C4A70">
      <w:pPr>
        <w:pStyle w:val="Heading3"/>
        <w:rPr>
          <w:lang w:eastAsia="zh-CN"/>
        </w:rPr>
      </w:pPr>
      <w:bookmarkStart w:id="620" w:name="_Toc21096585"/>
      <w:bookmarkStart w:id="621" w:name="_Toc29763552"/>
      <w:bookmarkStart w:id="622" w:name="_Toc36030023"/>
      <w:r w:rsidRPr="00BD20A2">
        <w:rPr>
          <w:lang w:eastAsia="zh-CN"/>
        </w:rPr>
        <w:t>7.5.2</w:t>
      </w:r>
      <w:r w:rsidRPr="00BD20A2">
        <w:rPr>
          <w:lang w:eastAsia="zh-CN"/>
        </w:rPr>
        <w:tab/>
        <w:t>Minimum requirement for MSR operation</w:t>
      </w:r>
      <w:bookmarkEnd w:id="620"/>
      <w:bookmarkEnd w:id="621"/>
      <w:bookmarkEnd w:id="622"/>
    </w:p>
    <w:p w:rsidR="004C4A70" w:rsidRPr="00BD20A2" w:rsidRDefault="004C4A70" w:rsidP="004C4A70">
      <w:pPr>
        <w:pStyle w:val="Heading4"/>
      </w:pPr>
      <w:bookmarkStart w:id="623" w:name="_Toc21096586"/>
      <w:bookmarkStart w:id="624" w:name="_Toc29763553"/>
      <w:bookmarkStart w:id="625" w:name="_Toc36030024"/>
      <w:r w:rsidRPr="00BD20A2">
        <w:t>7.5.2.1</w:t>
      </w:r>
      <w:r w:rsidRPr="00BD20A2">
        <w:tab/>
        <w:t>General minimum requirement</w:t>
      </w:r>
      <w:bookmarkEnd w:id="623"/>
      <w:bookmarkEnd w:id="624"/>
      <w:bookmarkEnd w:id="625"/>
    </w:p>
    <w:p w:rsidR="004C4A70" w:rsidRPr="00BD20A2" w:rsidRDefault="004C4A70" w:rsidP="004C4A70">
      <w:r w:rsidRPr="00BD20A2">
        <w:t xml:space="preserve">For </w:t>
      </w:r>
      <w:r w:rsidRPr="00BD20A2">
        <w:rPr>
          <w:rFonts w:cs="v5.0.0"/>
        </w:rPr>
        <w:t xml:space="preserve">a wanted and an interfering signal coupled to the </w:t>
      </w:r>
      <w:r w:rsidRPr="00BD20A2">
        <w:rPr>
          <w:rFonts w:cs="v5.0.0"/>
          <w:i/>
        </w:rPr>
        <w:t xml:space="preserve">TAB connector </w:t>
      </w:r>
      <w:r w:rsidRPr="00BD20A2">
        <w:rPr>
          <w:rFonts w:cs="v5.0.0"/>
        </w:rPr>
        <w:t>using the parameters in table 7.5.2.1-1</w:t>
      </w:r>
      <w:r w:rsidRPr="00BD20A2">
        <w:t>, the following requirements shall be met:</w:t>
      </w:r>
    </w:p>
    <w:p w:rsidR="004C4A70" w:rsidRPr="00BD20A2" w:rsidRDefault="004C4A70" w:rsidP="004C4A70">
      <w:pPr>
        <w:pStyle w:val="B1"/>
      </w:pPr>
      <w:r w:rsidRPr="00BD20A2">
        <w:t>-</w:t>
      </w:r>
      <w:r w:rsidRPr="00BD20A2">
        <w:tab/>
        <w:t>For any E-UTRA carrier, the throughput shall be ≥ 95 % of the</w:t>
      </w:r>
      <w:r w:rsidRPr="00BD20A2">
        <w:rPr>
          <w:i/>
        </w:rPr>
        <w:t xml:space="preserve"> maximum throughput</w:t>
      </w:r>
      <w:r w:rsidRPr="00BD20A2">
        <w:t xml:space="preserve"> of the reference measurement channel defined in 3GPP TS 36.104 [8], subclause 7.2.1.</w:t>
      </w:r>
    </w:p>
    <w:p w:rsidR="004C4A70" w:rsidRPr="00BD20A2" w:rsidRDefault="004C4A70" w:rsidP="004C4A70">
      <w:pPr>
        <w:pStyle w:val="B1"/>
      </w:pPr>
      <w:r w:rsidRPr="00BD20A2">
        <w:lastRenderedPageBreak/>
        <w:t>-</w:t>
      </w:r>
      <w:r w:rsidRPr="00BD20A2">
        <w:tab/>
        <w:t>For any UTRA FDD carrier, the BER shall not exceed 0,001 for the reference measurement channel defined in 3GPP TS 25.104 [6], subclause 7.2.1.</w:t>
      </w:r>
    </w:p>
    <w:p w:rsidR="004C4A70" w:rsidRPr="00BD20A2" w:rsidRDefault="004C4A70" w:rsidP="004C4A70">
      <w:pPr>
        <w:pStyle w:val="B1"/>
      </w:pPr>
      <w:r w:rsidRPr="00BD20A2">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4C4A70" w:rsidRPr="00BD20A2" w:rsidRDefault="004C4A70" w:rsidP="004C4A70">
      <w:pPr>
        <w:pStyle w:val="B1"/>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4C4A70" w:rsidRPr="00BD20A2" w:rsidRDefault="004C4A70" w:rsidP="004C4A70">
      <w:r w:rsidRPr="00BD20A2">
        <w:t xml:space="preserve">For </w:t>
      </w:r>
      <w:r w:rsidRPr="00BD20A2">
        <w:rPr>
          <w:i/>
        </w:rPr>
        <w:t>multi-band TAB connectors</w:t>
      </w:r>
      <w:r w:rsidRPr="00BD20A2">
        <w:t>, the requirement applies for each supported operating band. The in-band blocking frequency ranges of all supported operating bands according to table 7.4.2.1-1 shall be excluded from the requirement.</w:t>
      </w:r>
    </w:p>
    <w:p w:rsidR="004C4A70" w:rsidRPr="00BD20A2" w:rsidRDefault="004C4A70" w:rsidP="004C4A70">
      <w:r w:rsidRPr="00BD20A2">
        <w:rPr>
          <w:rFonts w:cs="v3.8.0"/>
        </w:rPr>
        <w:t xml:space="preserve">The </w:t>
      </w:r>
      <w:r w:rsidRPr="00BD20A2">
        <w:t xml:space="preserve">out-of-band </w:t>
      </w:r>
      <w:r w:rsidRPr="00BD20A2">
        <w:rPr>
          <w:lang w:eastAsia="zh-CN"/>
        </w:rPr>
        <w:t xml:space="preserve">blocking requirement </w:t>
      </w:r>
      <w:r w:rsidRPr="00BD20A2">
        <w:rPr>
          <w:rFonts w:cs="v3.8.0"/>
        </w:rPr>
        <w:t xml:space="preserve">applies </w:t>
      </w:r>
      <w:r w:rsidRPr="00BD20A2">
        <w:rPr>
          <w:lang w:eastAsia="zh-CN"/>
        </w:rPr>
        <w:t xml:space="preserve">from 1 MHz to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t xml:space="preserve"> and from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t xml:space="preserve"> up to 12750 MHz</w:t>
      </w:r>
      <w:r w:rsidRPr="00BD20A2">
        <w:rPr>
          <w:rFonts w:cs="v3.8.0"/>
          <w:lang w:eastAsia="zh-CN"/>
        </w:rPr>
        <w:t>,</w:t>
      </w:r>
      <w:r w:rsidRPr="00BD20A2">
        <w:t xml:space="preserve"> including the downlink frequency range of the FDD </w:t>
      </w:r>
      <w:r w:rsidRPr="00BD20A2">
        <w:rPr>
          <w:i/>
        </w:rPr>
        <w:t>operating band</w:t>
      </w:r>
      <w:r w:rsidRPr="00BD20A2">
        <w:t xml:space="preserve"> for BS supporting </w:t>
      </w:r>
      <w:r w:rsidRPr="00BD20A2">
        <w:rPr>
          <w:rFonts w:cs="v3.8.0"/>
        </w:rPr>
        <w:t>FDD</w:t>
      </w:r>
      <w:r w:rsidRPr="00BD20A2">
        <w:rPr>
          <w:lang w:eastAsia="zh-CN"/>
        </w:rPr>
        <w:t xml:space="preserve">. </w:t>
      </w:r>
      <w:r w:rsidRPr="00BD20A2">
        <w:t>Δf</w:t>
      </w:r>
      <w:r w:rsidRPr="00BD20A2">
        <w:rPr>
          <w:vertAlign w:val="subscript"/>
        </w:rPr>
        <w:t>OOB</w:t>
      </w:r>
      <w:r w:rsidRPr="00BD20A2">
        <w:rPr>
          <w:rFonts w:cs="v5.0.0"/>
        </w:rPr>
        <w:t xml:space="preserve"> is </w:t>
      </w:r>
      <w:r w:rsidRPr="00BD20A2">
        <w:t>defined in table 7.4.1-1.</w:t>
      </w:r>
    </w:p>
    <w:p w:rsidR="004C4A70" w:rsidRPr="00BD20A2" w:rsidRDefault="004C4A70" w:rsidP="004C4A70">
      <w:pPr>
        <w:pStyle w:val="TH"/>
      </w:pPr>
      <w:r w:rsidRPr="00BD20A2">
        <w:rPr>
          <w:rFonts w:eastAsia="Osaka"/>
        </w:rPr>
        <w:t xml:space="preserve">Table 7.5.2.1-1: </w:t>
      </w:r>
      <w:r w:rsidRPr="00BD20A2">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BD20A2" w:rsidTr="004C4A70">
        <w:trPr>
          <w:jc w:val="center"/>
        </w:trPr>
        <w:tc>
          <w:tcPr>
            <w:tcW w:w="1595" w:type="dxa"/>
          </w:tcPr>
          <w:p w:rsidR="004C4A70" w:rsidRPr="00BD20A2" w:rsidRDefault="004C4A70" w:rsidP="004C4A70">
            <w:pPr>
              <w:pStyle w:val="TAH"/>
              <w:rPr>
                <w:rFonts w:cs="Arial"/>
              </w:rPr>
            </w:pPr>
            <w:r w:rsidRPr="00BD20A2">
              <w:rPr>
                <w:rFonts w:cs="Arial"/>
              </w:rPr>
              <w:t>Interfering Signal mean power [dBm]</w:t>
            </w:r>
          </w:p>
        </w:tc>
        <w:tc>
          <w:tcPr>
            <w:tcW w:w="1559" w:type="dxa"/>
          </w:tcPr>
          <w:p w:rsidR="004C4A70" w:rsidRPr="00BD20A2" w:rsidRDefault="004C4A70" w:rsidP="004C4A70">
            <w:pPr>
              <w:pStyle w:val="TAH"/>
              <w:rPr>
                <w:rFonts w:cs="Arial"/>
              </w:rPr>
            </w:pPr>
            <w:r w:rsidRPr="00BD20A2">
              <w:rPr>
                <w:rFonts w:cs="Arial"/>
              </w:rPr>
              <w:t>Wanted Signal mean power [dBm]</w:t>
            </w:r>
          </w:p>
        </w:tc>
        <w:tc>
          <w:tcPr>
            <w:tcW w:w="2197" w:type="dxa"/>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cantSplit/>
          <w:jc w:val="center"/>
        </w:trPr>
        <w:tc>
          <w:tcPr>
            <w:tcW w:w="1595"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+xdB</w:t>
            </w:r>
            <w:r w:rsidRPr="00BD20A2">
              <w:rPr>
                <w:rFonts w:cs="Arial"/>
              </w:rPr>
              <w:br/>
              <w:t xml:space="preserve">(NOTE1) </w:t>
            </w:r>
          </w:p>
        </w:tc>
        <w:tc>
          <w:tcPr>
            <w:tcW w:w="2197"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jc w:val="center"/>
        </w:trPr>
        <w:tc>
          <w:tcPr>
            <w:tcW w:w="5351" w:type="dxa"/>
            <w:gridSpan w:val="3"/>
            <w:tcBorders>
              <w:left w:val="single" w:sz="4" w:space="0" w:color="auto"/>
            </w:tcBorders>
          </w:tcPr>
          <w:p w:rsidR="004C4A70" w:rsidRPr="00BD20A2" w:rsidRDefault="004C4A70" w:rsidP="004C4A70">
            <w:pPr>
              <w:pStyle w:val="ZH"/>
              <w:keepNext/>
              <w:keepLines/>
              <w:framePr w:wrap="auto" w:vAnchor="margin" w:hAnchor="text" w:xAlign="left" w:yAlign="inline"/>
              <w:widowControl/>
              <w:ind w:left="851" w:hanging="851"/>
              <w:rPr>
                <w:rFonts w:cs="Arial"/>
                <w:noProof w:val="0"/>
                <w:sz w:val="18"/>
              </w:rPr>
            </w:pPr>
            <w:r w:rsidRPr="00BD20A2">
              <w:rPr>
                <w:rFonts w:cs="Arial"/>
                <w:noProof w:val="0"/>
              </w:rPr>
              <w:t>NOTE1:</w:t>
            </w:r>
            <w:r w:rsidRPr="00BD20A2">
              <w:rPr>
                <w:rFonts w:cs="Arial"/>
                <w:noProof w:val="0"/>
              </w:rPr>
              <w:tab/>
              <w:t>P</w:t>
            </w:r>
            <w:r w:rsidRPr="00BD20A2">
              <w:rPr>
                <w:rFonts w:cs="Arial"/>
                <w:noProof w:val="0"/>
                <w:vertAlign w:val="subscript"/>
              </w:rPr>
              <w:t>REFSENS</w:t>
            </w:r>
            <w:r w:rsidRPr="00BD20A2" w:rsidDel="002B5177">
              <w:rPr>
                <w:rFonts w:cs="Arial"/>
                <w:noProof w:val="0"/>
              </w:rPr>
              <w:t xml:space="preserve"> </w:t>
            </w:r>
            <w:r w:rsidRPr="00BD20A2">
              <w:rPr>
                <w:rFonts w:cs="Arial"/>
                <w:noProof w:val="0"/>
              </w:rPr>
              <w:t>depends on the RAT, the BS class and the channel bandwidth, see subclause 7.2.</w:t>
            </w:r>
            <w:r w:rsidRPr="00BD20A2">
              <w:rPr>
                <w:rFonts w:cs="Arial"/>
                <w:noProof w:val="0"/>
              </w:rPr>
              <w:br/>
            </w:r>
            <w:r>
              <w:rPr>
                <w:rFonts w:cs="Arial"/>
              </w:rPr>
              <w:t>"</w:t>
            </w:r>
            <w:r w:rsidRPr="00BD20A2">
              <w:rPr>
                <w:rFonts w:cs="Arial"/>
                <w:noProof w:val="0"/>
              </w:rPr>
              <w:t>x</w:t>
            </w:r>
            <w:r>
              <w:rPr>
                <w:rFonts w:cs="Arial"/>
              </w:rPr>
              <w:t>"</w:t>
            </w:r>
            <w:r w:rsidRPr="00BD20A2">
              <w:rPr>
                <w:rFonts w:cs="Arial"/>
                <w:noProof w:val="0"/>
              </w:rPr>
              <w:t xml:space="preserve"> is equal to 6 in case of NR, E-UTRA or UTRA wanted signals.</w:t>
            </w:r>
          </w:p>
        </w:tc>
      </w:tr>
    </w:tbl>
    <w:p w:rsidR="004C4A70" w:rsidRPr="00BD20A2" w:rsidRDefault="004C4A70" w:rsidP="004C4A70"/>
    <w:p w:rsidR="004C4A70" w:rsidRPr="00BD20A2" w:rsidRDefault="004C4A70" w:rsidP="004C4A70">
      <w:pPr>
        <w:pStyle w:val="Heading4"/>
      </w:pPr>
      <w:bookmarkStart w:id="626" w:name="_Toc21096587"/>
      <w:bookmarkStart w:id="627" w:name="_Toc29763554"/>
      <w:bookmarkStart w:id="628" w:name="_Toc36030025"/>
      <w:r w:rsidRPr="00BD20A2">
        <w:t>7.5.2.2</w:t>
      </w:r>
      <w:r w:rsidRPr="00BD20A2">
        <w:tab/>
        <w:t>Co-location minimum requirement</w:t>
      </w:r>
      <w:bookmarkEnd w:id="626"/>
      <w:bookmarkEnd w:id="627"/>
      <w:bookmarkEnd w:id="628"/>
    </w:p>
    <w:p w:rsidR="004C4A70" w:rsidRPr="00BD20A2" w:rsidRDefault="004C4A70" w:rsidP="004C4A70">
      <w:r w:rsidRPr="00BD20A2">
        <w:t xml:space="preserve">This additional blocking requirement may be applied for the protection of </w:t>
      </w:r>
      <w:r w:rsidRPr="00BD20A2">
        <w:rPr>
          <w:i/>
        </w:rPr>
        <w:t>AAS BS receivers</w:t>
      </w:r>
      <w:r w:rsidRPr="00BD20A2">
        <w:t xml:space="preserve"> when NR, E-UTRA BS, UTRA BS, CDMA BS or GSM/EDGE BS operating in a different frequency band are co-located with an AAS BS.</w:t>
      </w:r>
    </w:p>
    <w:p w:rsidR="004C4A70" w:rsidRPr="00BD20A2" w:rsidRDefault="004C4A70" w:rsidP="004C4A70">
      <w:r w:rsidRPr="00BD20A2">
        <w:t xml:space="preserve">The requirements in this subclause assume a 30 dB coupling loss between the interfering transmitter and the </w:t>
      </w:r>
      <w:r w:rsidRPr="00BD20A2">
        <w:rPr>
          <w:i/>
        </w:rPr>
        <w:t>AAS BS receiver</w:t>
      </w:r>
      <w:r w:rsidRPr="00BD20A2">
        <w:t xml:space="preserve"> and are based on co-location with base stations of the same class.</w:t>
      </w:r>
    </w:p>
    <w:p w:rsidR="004C4A70" w:rsidRPr="00BD20A2" w:rsidRDefault="004C4A70" w:rsidP="004C4A70">
      <w:r w:rsidRPr="00BD20A2">
        <w:t xml:space="preserve">For </w:t>
      </w:r>
      <w:r w:rsidRPr="00BD20A2">
        <w:rPr>
          <w:rFonts w:cs="v5.0.0"/>
        </w:rPr>
        <w:t xml:space="preserve">a wanted and an interfering signal coupled to the </w:t>
      </w:r>
      <w:r w:rsidRPr="00BD20A2">
        <w:rPr>
          <w:rFonts w:cs="v5.0.0"/>
          <w:i/>
        </w:rPr>
        <w:t>TAB connector</w:t>
      </w:r>
      <w:r w:rsidRPr="00BD20A2">
        <w:rPr>
          <w:rFonts w:cs="v5.0.0"/>
        </w:rPr>
        <w:t xml:space="preserve"> using the parameters in table 7.5.2.2-1</w:t>
      </w:r>
      <w:r w:rsidRPr="00BD20A2">
        <w:t>, the following requirements shall be met:</w:t>
      </w:r>
    </w:p>
    <w:p w:rsidR="004C4A70" w:rsidRPr="00BD20A2" w:rsidRDefault="004C4A70" w:rsidP="004C4A70">
      <w:pPr>
        <w:pStyle w:val="B1"/>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4C4A70" w:rsidRPr="00BD20A2" w:rsidRDefault="004C4A70" w:rsidP="004C4A70">
      <w:pPr>
        <w:pStyle w:val="B1"/>
      </w:pPr>
      <w:r w:rsidRPr="00BD20A2">
        <w:t>-</w:t>
      </w:r>
      <w:r w:rsidRPr="00BD20A2">
        <w:tab/>
        <w:t>For any UTRA FDD carrier, the BER shall not exceed 0,001 for the reference measurement channel defined in 3GPP TS 25.104 [6], subclause 7.2.1.</w:t>
      </w:r>
    </w:p>
    <w:p w:rsidR="004C4A70" w:rsidRPr="00BD20A2" w:rsidRDefault="004C4A70" w:rsidP="004C4A70">
      <w:pPr>
        <w:pStyle w:val="B1"/>
      </w:pPr>
      <w:r w:rsidRPr="00BD20A2">
        <w:t>-</w:t>
      </w:r>
      <w:r w:rsidRPr="00BD20A2">
        <w:tab/>
        <w:t xml:space="preserve">For any UTRA </w:t>
      </w:r>
      <w:r w:rsidRPr="00BD20A2">
        <w:rPr>
          <w:lang w:eastAsia="zh-CN"/>
        </w:rPr>
        <w:t xml:space="preserve">TDD </w:t>
      </w:r>
      <w:r w:rsidRPr="00BD20A2">
        <w:t>carrier, the BER shall not exceed 0,001 for the reference measurement channel defined in 3GPP TS 25.105 [7], subclause 7.2.1.2.</w:t>
      </w:r>
    </w:p>
    <w:p w:rsidR="004C4A70" w:rsidRPr="00BD20A2" w:rsidRDefault="004C4A70" w:rsidP="004C4A70">
      <w:pPr>
        <w:pStyle w:val="B1"/>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4C4A70" w:rsidRPr="00BD20A2" w:rsidRDefault="004C4A70" w:rsidP="004C4A70">
      <w:pPr>
        <w:pStyle w:val="TH"/>
      </w:pPr>
      <w:r w:rsidRPr="00BD20A2">
        <w:rPr>
          <w:rFonts w:eastAsia="Osaka"/>
        </w:rPr>
        <w:lastRenderedPageBreak/>
        <w:t xml:space="preserve">Table 7.5.2.2-1: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BD20A2" w:rsidTr="004C4A70">
        <w:trPr>
          <w:gridAfter w:val="1"/>
          <w:wAfter w:w="10" w:type="dxa"/>
          <w:tblHeader/>
          <w:jc w:val="center"/>
        </w:trPr>
        <w:tc>
          <w:tcPr>
            <w:tcW w:w="1918" w:type="dxa"/>
          </w:tcPr>
          <w:p w:rsidR="004C4A70" w:rsidRPr="00BD20A2" w:rsidRDefault="004C4A70" w:rsidP="004C4A70">
            <w:pPr>
              <w:pStyle w:val="TAH"/>
            </w:pPr>
            <w:r w:rsidRPr="00BD20A2">
              <w:t>Type of co-located BS</w:t>
            </w:r>
          </w:p>
        </w:tc>
        <w:tc>
          <w:tcPr>
            <w:tcW w:w="1657" w:type="dxa"/>
          </w:tcPr>
          <w:p w:rsidR="004C4A70" w:rsidRPr="00BD20A2" w:rsidRDefault="004C4A70" w:rsidP="004C4A70">
            <w:pPr>
              <w:pStyle w:val="TAH"/>
            </w:pPr>
            <w:r w:rsidRPr="00BD20A2">
              <w:t>Centre Frequency of Interfering Signal [MHz]</w:t>
            </w:r>
          </w:p>
        </w:tc>
        <w:tc>
          <w:tcPr>
            <w:tcW w:w="1082" w:type="dxa"/>
          </w:tcPr>
          <w:p w:rsidR="004C4A70" w:rsidRPr="00BD20A2" w:rsidRDefault="004C4A70" w:rsidP="004C4A70">
            <w:pPr>
              <w:pStyle w:val="TAH"/>
            </w:pPr>
            <w:r w:rsidRPr="00BD20A2">
              <w:t>Interfering Signal mean power for WA BS [dBm]</w:t>
            </w:r>
          </w:p>
        </w:tc>
        <w:tc>
          <w:tcPr>
            <w:tcW w:w="1134" w:type="dxa"/>
          </w:tcPr>
          <w:p w:rsidR="004C4A70" w:rsidRPr="00BD20A2" w:rsidRDefault="004C4A70" w:rsidP="004C4A70">
            <w:pPr>
              <w:pStyle w:val="TAH"/>
            </w:pPr>
            <w:r w:rsidRPr="00BD20A2">
              <w:t>Interfering Signal mean power for MR BS</w:t>
            </w:r>
            <w:r w:rsidRPr="00BD20A2" w:rsidDel="006A67F6">
              <w:t xml:space="preserve"> </w:t>
            </w:r>
            <w:r w:rsidRPr="00BD20A2">
              <w:t>[dBm]</w:t>
            </w:r>
          </w:p>
        </w:tc>
        <w:tc>
          <w:tcPr>
            <w:tcW w:w="1134" w:type="dxa"/>
          </w:tcPr>
          <w:p w:rsidR="004C4A70" w:rsidRPr="00BD20A2" w:rsidRDefault="004C4A70" w:rsidP="004C4A70">
            <w:pPr>
              <w:pStyle w:val="TAH"/>
            </w:pPr>
            <w:r w:rsidRPr="00BD20A2">
              <w:t>Interfering Signal mean power for LA BS</w:t>
            </w:r>
            <w:r w:rsidRPr="00BD20A2" w:rsidDel="006A67F6">
              <w:t xml:space="preserve"> </w:t>
            </w:r>
            <w:r w:rsidRPr="00BD20A2">
              <w:t>[dBm]</w:t>
            </w:r>
          </w:p>
        </w:tc>
        <w:tc>
          <w:tcPr>
            <w:tcW w:w="1701" w:type="dxa"/>
          </w:tcPr>
          <w:p w:rsidR="004C4A70" w:rsidRPr="00BD20A2" w:rsidRDefault="004C4A70" w:rsidP="004C4A70">
            <w:pPr>
              <w:pStyle w:val="TAH"/>
            </w:pPr>
            <w:r w:rsidRPr="00BD20A2">
              <w:t>Wanted Signal mean power [dBm]</w:t>
            </w:r>
          </w:p>
        </w:tc>
        <w:tc>
          <w:tcPr>
            <w:tcW w:w="1167" w:type="dxa"/>
          </w:tcPr>
          <w:p w:rsidR="004C4A70" w:rsidRPr="00BD20A2" w:rsidRDefault="004C4A70" w:rsidP="004C4A70">
            <w:pPr>
              <w:pStyle w:val="TAH"/>
            </w:pPr>
            <w:r w:rsidRPr="00BD20A2">
              <w:t>Type of Interfering Signal</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szCs w:val="18"/>
              </w:rPr>
              <w:t>GSM850 or CDMA850</w:t>
            </w:r>
          </w:p>
        </w:tc>
        <w:tc>
          <w:tcPr>
            <w:tcW w:w="1657" w:type="dxa"/>
            <w:vAlign w:val="center"/>
          </w:tcPr>
          <w:p w:rsidR="004C4A70" w:rsidRPr="00BD20A2" w:rsidRDefault="004C4A70" w:rsidP="004C4A70">
            <w:pPr>
              <w:pStyle w:val="TAL"/>
              <w:rPr>
                <w:rFonts w:cs="Arial"/>
                <w:szCs w:val="18"/>
              </w:rPr>
            </w:pPr>
            <w:r w:rsidRPr="00BD20A2">
              <w:rPr>
                <w:rFonts w:cs="Arial"/>
                <w:szCs w:val="18"/>
              </w:rPr>
              <w:t>869 - 894</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szCs w:val="18"/>
              </w:rPr>
              <w:t>GSM900</w:t>
            </w:r>
          </w:p>
        </w:tc>
        <w:tc>
          <w:tcPr>
            <w:tcW w:w="1657" w:type="dxa"/>
            <w:vAlign w:val="center"/>
          </w:tcPr>
          <w:p w:rsidR="004C4A70" w:rsidRPr="00BD20A2" w:rsidRDefault="004C4A70" w:rsidP="004C4A70">
            <w:pPr>
              <w:pStyle w:val="TAL"/>
              <w:rPr>
                <w:rFonts w:cs="Arial"/>
                <w:szCs w:val="18"/>
              </w:rPr>
            </w:pPr>
            <w:r w:rsidRPr="00BD20A2">
              <w:rPr>
                <w:rFonts w:cs="Arial"/>
                <w:szCs w:val="18"/>
              </w:rPr>
              <w:t>921 - 960</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szCs w:val="18"/>
              </w:rPr>
              <w:t>DCS1800</w:t>
            </w:r>
          </w:p>
        </w:tc>
        <w:tc>
          <w:tcPr>
            <w:tcW w:w="1657" w:type="dxa"/>
            <w:vAlign w:val="center"/>
          </w:tcPr>
          <w:p w:rsidR="004C4A70" w:rsidRPr="00BD20A2" w:rsidRDefault="004C4A70" w:rsidP="004C4A70">
            <w:pPr>
              <w:pStyle w:val="TAL"/>
              <w:rPr>
                <w:rFonts w:cs="Arial"/>
                <w:szCs w:val="18"/>
              </w:rPr>
            </w:pPr>
            <w:r w:rsidRPr="00BD20A2">
              <w:rPr>
                <w:rFonts w:cs="Arial"/>
                <w:szCs w:val="18"/>
              </w:rPr>
              <w:t>1 805 - 1 880</w:t>
            </w:r>
          </w:p>
          <w:p w:rsidR="004C4A70" w:rsidRPr="00BD20A2" w:rsidRDefault="004C4A70" w:rsidP="004C4A70">
            <w:pPr>
              <w:pStyle w:val="TAL"/>
              <w:rPr>
                <w:rFonts w:cs="Arial"/>
                <w:szCs w:val="18"/>
              </w:rPr>
            </w:pPr>
            <w:r w:rsidRPr="00BD20A2">
              <w:rPr>
                <w:rFonts w:cs="Arial"/>
                <w:szCs w:val="18"/>
              </w:rPr>
              <w:t>(NOTE</w:t>
            </w:r>
            <w:r w:rsidRPr="00BD20A2">
              <w:rPr>
                <w:lang w:eastAsia="ja-JP"/>
              </w:rPr>
              <w:t xml:space="preserve"> </w:t>
            </w:r>
            <w:r w:rsidRPr="00BD20A2">
              <w:rPr>
                <w:rFonts w:cs="Arial"/>
                <w:szCs w:val="18"/>
              </w:rPr>
              <w:t>4)</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szCs w:val="18"/>
              </w:rPr>
              <w:t>PCS1900</w:t>
            </w:r>
          </w:p>
        </w:tc>
        <w:tc>
          <w:tcPr>
            <w:tcW w:w="1657" w:type="dxa"/>
            <w:vAlign w:val="center"/>
          </w:tcPr>
          <w:p w:rsidR="004C4A70" w:rsidRPr="00BD20A2" w:rsidRDefault="004C4A70" w:rsidP="004C4A70">
            <w:pPr>
              <w:pStyle w:val="TAL"/>
              <w:rPr>
                <w:rFonts w:cs="Arial"/>
                <w:szCs w:val="18"/>
              </w:rPr>
            </w:pPr>
            <w:r w:rsidRPr="00BD20A2">
              <w:rPr>
                <w:rFonts w:cs="Arial"/>
                <w:szCs w:val="18"/>
              </w:rPr>
              <w:t>1 930 - 1 990</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szCs w:val="18"/>
              </w:rPr>
              <w:t>UTRA FDD Band I or E-UTRA Band 1 or NR band n1</w:t>
            </w:r>
          </w:p>
        </w:tc>
        <w:tc>
          <w:tcPr>
            <w:tcW w:w="1657" w:type="dxa"/>
            <w:vAlign w:val="center"/>
          </w:tcPr>
          <w:p w:rsidR="004C4A70" w:rsidRPr="00BD20A2" w:rsidRDefault="004C4A70" w:rsidP="004C4A70">
            <w:pPr>
              <w:pStyle w:val="TAL"/>
              <w:rPr>
                <w:rFonts w:cs="Arial"/>
                <w:szCs w:val="18"/>
              </w:rPr>
            </w:pPr>
            <w:r w:rsidRPr="00BD20A2">
              <w:rPr>
                <w:rFonts w:cs="Arial"/>
                <w:szCs w:val="18"/>
              </w:rPr>
              <w:t>2 110 - 2 170</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szCs w:val="18"/>
              </w:rPr>
              <w:t>UTRA FDD Band II or E-UTRA Band 2 or NR band n2</w:t>
            </w:r>
          </w:p>
        </w:tc>
        <w:tc>
          <w:tcPr>
            <w:tcW w:w="1657" w:type="dxa"/>
            <w:vAlign w:val="center"/>
          </w:tcPr>
          <w:p w:rsidR="004C4A70" w:rsidRPr="00BD20A2" w:rsidRDefault="004C4A70" w:rsidP="004C4A70">
            <w:pPr>
              <w:pStyle w:val="TAL"/>
              <w:rPr>
                <w:rFonts w:cs="Arial"/>
                <w:szCs w:val="18"/>
              </w:rPr>
            </w:pPr>
            <w:r w:rsidRPr="00BD20A2">
              <w:rPr>
                <w:rFonts w:cs="Arial"/>
                <w:szCs w:val="18"/>
              </w:rPr>
              <w:t>1 930 - 1 990</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szCs w:val="18"/>
              </w:rPr>
              <w:t>UTRA FDD Band III or E-UTRA Band 3 or NR band n3</w:t>
            </w:r>
          </w:p>
        </w:tc>
        <w:tc>
          <w:tcPr>
            <w:tcW w:w="1657" w:type="dxa"/>
            <w:vAlign w:val="center"/>
          </w:tcPr>
          <w:p w:rsidR="004C4A70" w:rsidRPr="00BD20A2" w:rsidRDefault="004C4A70" w:rsidP="004C4A70">
            <w:pPr>
              <w:pStyle w:val="TAL"/>
              <w:rPr>
                <w:rFonts w:cs="Arial"/>
                <w:szCs w:val="18"/>
              </w:rPr>
            </w:pPr>
            <w:r w:rsidRPr="00BD20A2">
              <w:rPr>
                <w:rFonts w:cs="Arial"/>
                <w:szCs w:val="18"/>
              </w:rPr>
              <w:t>1 805 - 1 880</w:t>
            </w:r>
          </w:p>
          <w:p w:rsidR="004C4A70" w:rsidRPr="00BD20A2" w:rsidRDefault="004C4A70" w:rsidP="004C4A70">
            <w:pPr>
              <w:pStyle w:val="TAL"/>
              <w:rPr>
                <w:rFonts w:cs="Arial"/>
                <w:szCs w:val="18"/>
              </w:rPr>
            </w:pPr>
            <w:r w:rsidRPr="00BD20A2">
              <w:rPr>
                <w:rFonts w:cs="Arial"/>
                <w:szCs w:val="18"/>
              </w:rPr>
              <w:t>(NOTE</w:t>
            </w:r>
            <w:r w:rsidRPr="00BD20A2">
              <w:rPr>
                <w:lang w:eastAsia="ja-JP"/>
              </w:rPr>
              <w:t xml:space="preserve"> </w:t>
            </w:r>
            <w:r w:rsidRPr="00BD20A2">
              <w:rPr>
                <w:rFonts w:cs="Arial"/>
                <w:szCs w:val="18"/>
              </w:rPr>
              <w:t>4)</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rPr>
            </w:pPr>
            <w:r w:rsidRPr="00BD20A2">
              <w:rPr>
                <w:rFonts w:cs="Arial"/>
                <w:szCs w:val="18"/>
                <w:lang w:val="sv-SE"/>
              </w:rPr>
              <w:t>UTRA FDD Band IV or E-UTRA Band 4</w:t>
            </w:r>
          </w:p>
        </w:tc>
        <w:tc>
          <w:tcPr>
            <w:tcW w:w="1657" w:type="dxa"/>
            <w:vAlign w:val="center"/>
          </w:tcPr>
          <w:p w:rsidR="004C4A70" w:rsidRPr="00BD20A2" w:rsidRDefault="004C4A70" w:rsidP="004C4A70">
            <w:pPr>
              <w:pStyle w:val="TAL"/>
              <w:rPr>
                <w:rFonts w:cs="Arial"/>
                <w:szCs w:val="18"/>
              </w:rPr>
            </w:pPr>
            <w:r w:rsidRPr="00BD20A2">
              <w:rPr>
                <w:rFonts w:cs="Arial"/>
                <w:szCs w:val="18"/>
              </w:rPr>
              <w:t>2 110 - 2 155</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szCs w:val="18"/>
              </w:rPr>
              <w:t>UTRA FDD Band V or E-UTRA Band 5 or NR band n5</w:t>
            </w:r>
          </w:p>
        </w:tc>
        <w:tc>
          <w:tcPr>
            <w:tcW w:w="1657" w:type="dxa"/>
            <w:vAlign w:val="center"/>
          </w:tcPr>
          <w:p w:rsidR="004C4A70" w:rsidRPr="00BD20A2" w:rsidRDefault="004C4A70" w:rsidP="004C4A70">
            <w:pPr>
              <w:pStyle w:val="TAL"/>
              <w:rPr>
                <w:rFonts w:cs="Arial"/>
                <w:szCs w:val="18"/>
              </w:rPr>
            </w:pPr>
            <w:r w:rsidRPr="00BD20A2">
              <w:rPr>
                <w:rFonts w:cs="Arial"/>
                <w:szCs w:val="18"/>
              </w:rPr>
              <w:t>869 - 894</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rPr>
            </w:pPr>
            <w:r w:rsidRPr="00BD20A2">
              <w:rPr>
                <w:rFonts w:cs="Arial"/>
                <w:szCs w:val="18"/>
                <w:lang w:val="sv-SE"/>
              </w:rPr>
              <w:t>UTRA FDD Band VI or E-UTRA Band 6</w:t>
            </w:r>
          </w:p>
        </w:tc>
        <w:tc>
          <w:tcPr>
            <w:tcW w:w="1657" w:type="dxa"/>
            <w:vAlign w:val="center"/>
          </w:tcPr>
          <w:p w:rsidR="004C4A70" w:rsidRPr="00BD20A2" w:rsidRDefault="004C4A70" w:rsidP="004C4A70">
            <w:pPr>
              <w:pStyle w:val="TAL"/>
              <w:rPr>
                <w:rFonts w:cs="Arial"/>
                <w:szCs w:val="18"/>
              </w:rPr>
            </w:pPr>
            <w:r w:rsidRPr="00BD20A2">
              <w:rPr>
                <w:rFonts w:cs="Arial"/>
                <w:szCs w:val="18"/>
              </w:rPr>
              <w:t>875 - 885</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szCs w:val="18"/>
              </w:rPr>
              <w:t>UTRA FDD Band VII or E-UTRA Band 7 or NR band n7</w:t>
            </w:r>
          </w:p>
        </w:tc>
        <w:tc>
          <w:tcPr>
            <w:tcW w:w="1657" w:type="dxa"/>
            <w:vAlign w:val="center"/>
          </w:tcPr>
          <w:p w:rsidR="004C4A70" w:rsidRPr="00BD20A2" w:rsidRDefault="004C4A70" w:rsidP="004C4A70">
            <w:pPr>
              <w:pStyle w:val="TAL"/>
              <w:rPr>
                <w:rFonts w:cs="Arial"/>
                <w:szCs w:val="18"/>
              </w:rPr>
            </w:pPr>
            <w:r w:rsidRPr="00BD20A2">
              <w:rPr>
                <w:rFonts w:cs="Arial"/>
                <w:szCs w:val="18"/>
              </w:rPr>
              <w:t>2 620 - 2 690</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szCs w:val="18"/>
              </w:rPr>
            </w:pPr>
            <w:r w:rsidRPr="00BD20A2">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rPr>
                <w:rFonts w:cs="Arial"/>
                <w:szCs w:val="18"/>
              </w:rPr>
            </w:pPr>
            <w:r w:rsidRPr="00BD20A2">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rPr>
            </w:pPr>
            <w:r w:rsidRPr="00BD20A2">
              <w:rPr>
                <w:rFonts w:cs="Arial"/>
                <w:szCs w:val="18"/>
                <w:lang w:val="sv-SE"/>
              </w:rPr>
              <w:t>UTRA FDD Band IX or E-UTRA Band 9</w:t>
            </w:r>
          </w:p>
        </w:tc>
        <w:tc>
          <w:tcPr>
            <w:tcW w:w="1657" w:type="dxa"/>
            <w:vAlign w:val="center"/>
          </w:tcPr>
          <w:p w:rsidR="004C4A70" w:rsidRPr="00BD20A2" w:rsidRDefault="004C4A70" w:rsidP="004C4A70">
            <w:pPr>
              <w:pStyle w:val="TAL"/>
              <w:rPr>
                <w:rFonts w:cs="Arial"/>
                <w:szCs w:val="18"/>
              </w:rPr>
            </w:pPr>
            <w:r w:rsidRPr="00BD20A2">
              <w:rPr>
                <w:rFonts w:cs="Arial"/>
                <w:szCs w:val="18"/>
              </w:rPr>
              <w:t>1 844.9 - 1 879.9</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rPr>
            </w:pPr>
            <w:r w:rsidRPr="00BD20A2">
              <w:rPr>
                <w:rFonts w:cs="Arial"/>
                <w:szCs w:val="18"/>
                <w:lang w:val="sv-SE"/>
              </w:rPr>
              <w:t>UTRA FDD Band X or E-UTRA Band 10</w:t>
            </w:r>
          </w:p>
        </w:tc>
        <w:tc>
          <w:tcPr>
            <w:tcW w:w="1657" w:type="dxa"/>
            <w:vAlign w:val="center"/>
          </w:tcPr>
          <w:p w:rsidR="004C4A70" w:rsidRPr="00BD20A2" w:rsidRDefault="004C4A70" w:rsidP="004C4A70">
            <w:pPr>
              <w:pStyle w:val="TAL"/>
              <w:rPr>
                <w:rFonts w:cs="Arial"/>
                <w:szCs w:val="18"/>
              </w:rPr>
            </w:pPr>
            <w:r w:rsidRPr="00BD20A2">
              <w:rPr>
                <w:rFonts w:cs="Arial"/>
                <w:szCs w:val="18"/>
              </w:rPr>
              <w:t>2 110 - 2 170</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rPr>
            </w:pPr>
            <w:r w:rsidRPr="00BD20A2">
              <w:rPr>
                <w:rFonts w:cs="Arial"/>
                <w:szCs w:val="18"/>
                <w:lang w:val="sv-SE"/>
              </w:rPr>
              <w:t>UTRA FDD Band XI or E-UTRA Band 11</w:t>
            </w:r>
          </w:p>
        </w:tc>
        <w:tc>
          <w:tcPr>
            <w:tcW w:w="1657" w:type="dxa"/>
            <w:vAlign w:val="center"/>
          </w:tcPr>
          <w:p w:rsidR="004C4A70" w:rsidRPr="00BD20A2" w:rsidRDefault="004C4A70" w:rsidP="004C4A70">
            <w:pPr>
              <w:pStyle w:val="TAL"/>
              <w:rPr>
                <w:rFonts w:cs="Arial"/>
                <w:szCs w:val="18"/>
              </w:rPr>
            </w:pPr>
            <w:r w:rsidRPr="00BD20A2">
              <w:rPr>
                <w:rFonts w:cs="Arial"/>
                <w:szCs w:val="18"/>
              </w:rPr>
              <w:t>1 475.9 - 1 495.9</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rPr>
            </w:pPr>
            <w:r w:rsidRPr="00BD20A2">
              <w:rPr>
                <w:rFonts w:cs="Arial"/>
                <w:szCs w:val="18"/>
                <w:lang w:val="sv-SE"/>
              </w:rPr>
              <w:t>UTRA FDD Band XII or E-UTRA Band 12 or NR band n12</w:t>
            </w:r>
          </w:p>
        </w:tc>
        <w:tc>
          <w:tcPr>
            <w:tcW w:w="1657" w:type="dxa"/>
            <w:vAlign w:val="center"/>
          </w:tcPr>
          <w:p w:rsidR="004C4A70" w:rsidRPr="00BD20A2" w:rsidRDefault="004C4A70" w:rsidP="004C4A70">
            <w:pPr>
              <w:pStyle w:val="TAL"/>
              <w:rPr>
                <w:rFonts w:cs="Arial"/>
                <w:szCs w:val="18"/>
              </w:rPr>
            </w:pPr>
            <w:r w:rsidRPr="00BD20A2">
              <w:rPr>
                <w:rFonts w:cs="Arial"/>
                <w:szCs w:val="18"/>
              </w:rPr>
              <w:t>729 - 746</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rPr>
            </w:pPr>
            <w:r w:rsidRPr="00BD20A2">
              <w:rPr>
                <w:rFonts w:cs="Arial"/>
                <w:szCs w:val="18"/>
                <w:lang w:val="sv-SE"/>
              </w:rPr>
              <w:t>UTRA FDD Band XIIII or E-UTRA Band 13</w:t>
            </w:r>
          </w:p>
        </w:tc>
        <w:tc>
          <w:tcPr>
            <w:tcW w:w="1657" w:type="dxa"/>
            <w:vAlign w:val="center"/>
          </w:tcPr>
          <w:p w:rsidR="004C4A70" w:rsidRPr="00BD20A2" w:rsidRDefault="004C4A70" w:rsidP="004C4A70">
            <w:pPr>
              <w:pStyle w:val="TAL"/>
              <w:rPr>
                <w:rFonts w:cs="Arial"/>
                <w:szCs w:val="18"/>
              </w:rPr>
            </w:pPr>
            <w:r w:rsidRPr="00BD20A2">
              <w:rPr>
                <w:rFonts w:cs="Arial"/>
                <w:szCs w:val="18"/>
              </w:rPr>
              <w:t>746 - 756</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rPr>
            </w:pPr>
            <w:r w:rsidRPr="00BD20A2">
              <w:rPr>
                <w:rFonts w:cs="Arial"/>
                <w:szCs w:val="18"/>
                <w:lang w:val="sv-SE"/>
              </w:rPr>
              <w:t>UTRA FDD Band XIV or E-UTRA Band 14 or NR band n14</w:t>
            </w:r>
          </w:p>
        </w:tc>
        <w:tc>
          <w:tcPr>
            <w:tcW w:w="1657" w:type="dxa"/>
            <w:vAlign w:val="center"/>
          </w:tcPr>
          <w:p w:rsidR="004C4A70" w:rsidRPr="00BD20A2" w:rsidRDefault="004C4A70" w:rsidP="004C4A70">
            <w:pPr>
              <w:pStyle w:val="TAL"/>
              <w:rPr>
                <w:rFonts w:cs="Arial"/>
                <w:szCs w:val="18"/>
              </w:rPr>
            </w:pPr>
            <w:r w:rsidRPr="00BD20A2">
              <w:rPr>
                <w:rFonts w:cs="Arial"/>
                <w:szCs w:val="18"/>
              </w:rPr>
              <w:t>758 - 768</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szCs w:val="18"/>
              </w:rPr>
              <w:t>E-UTRA Band 17</w:t>
            </w:r>
          </w:p>
        </w:tc>
        <w:tc>
          <w:tcPr>
            <w:tcW w:w="1657" w:type="dxa"/>
            <w:vAlign w:val="center"/>
          </w:tcPr>
          <w:p w:rsidR="004C4A70" w:rsidRPr="00BD20A2" w:rsidRDefault="004C4A70" w:rsidP="004C4A70">
            <w:pPr>
              <w:pStyle w:val="TAL"/>
              <w:rPr>
                <w:rFonts w:cs="Arial"/>
                <w:szCs w:val="18"/>
              </w:rPr>
            </w:pPr>
            <w:r w:rsidRPr="00BD20A2">
              <w:rPr>
                <w:rFonts w:cs="Arial"/>
                <w:szCs w:val="18"/>
              </w:rPr>
              <w:t>734 - 746</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szCs w:val="18"/>
              </w:rPr>
              <w:t>E-UTRA Band 18 or NR Band n18</w:t>
            </w:r>
          </w:p>
        </w:tc>
        <w:tc>
          <w:tcPr>
            <w:tcW w:w="1657" w:type="dxa"/>
            <w:vAlign w:val="center"/>
          </w:tcPr>
          <w:p w:rsidR="004C4A70" w:rsidRPr="00BD20A2" w:rsidRDefault="004C4A70" w:rsidP="004C4A70">
            <w:pPr>
              <w:pStyle w:val="TAL"/>
              <w:rPr>
                <w:rFonts w:cs="Arial"/>
                <w:szCs w:val="18"/>
              </w:rPr>
            </w:pPr>
            <w:r w:rsidRPr="00BD20A2">
              <w:rPr>
                <w:rFonts w:cs="Arial"/>
                <w:szCs w:val="18"/>
              </w:rPr>
              <w:t>860 - 875</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Pr>
                <w:rFonts w:cs="Arial"/>
                <w:szCs w:val="18"/>
              </w:rPr>
              <w:t xml:space="preserve"> +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rPr>
            </w:pPr>
            <w:r w:rsidRPr="00BD20A2">
              <w:rPr>
                <w:rFonts w:cs="Arial"/>
                <w:szCs w:val="18"/>
                <w:lang w:val="sv-SE"/>
              </w:rPr>
              <w:t>UTRA FDD Band XIX or E-UTRA Band 19</w:t>
            </w:r>
          </w:p>
        </w:tc>
        <w:tc>
          <w:tcPr>
            <w:tcW w:w="1657" w:type="dxa"/>
            <w:vAlign w:val="center"/>
          </w:tcPr>
          <w:p w:rsidR="004C4A70" w:rsidRPr="00BD20A2" w:rsidRDefault="004C4A70" w:rsidP="004C4A70">
            <w:pPr>
              <w:pStyle w:val="TAL"/>
              <w:rPr>
                <w:rFonts w:cs="Arial"/>
                <w:szCs w:val="18"/>
              </w:rPr>
            </w:pPr>
            <w:r w:rsidRPr="00BD20A2">
              <w:rPr>
                <w:rFonts w:cs="Arial"/>
                <w:szCs w:val="18"/>
              </w:rPr>
              <w:t>875 - 890</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szCs w:val="18"/>
              </w:rPr>
              <w:t>UTRA FDD Band XX or E-UTRA Band 20 or NR band n20</w:t>
            </w:r>
          </w:p>
        </w:tc>
        <w:tc>
          <w:tcPr>
            <w:tcW w:w="1657" w:type="dxa"/>
            <w:vAlign w:val="center"/>
          </w:tcPr>
          <w:p w:rsidR="004C4A70" w:rsidRPr="00BD20A2" w:rsidRDefault="004C4A70" w:rsidP="004C4A70">
            <w:pPr>
              <w:pStyle w:val="TAL"/>
              <w:rPr>
                <w:rFonts w:cs="Arial"/>
                <w:szCs w:val="18"/>
              </w:rPr>
            </w:pPr>
            <w:r w:rsidRPr="00BD20A2">
              <w:rPr>
                <w:rFonts w:cs="Arial"/>
                <w:szCs w:val="18"/>
              </w:rPr>
              <w:t>791 - 821</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rPr>
            </w:pPr>
            <w:r w:rsidRPr="00BD20A2">
              <w:rPr>
                <w:rFonts w:cs="Arial"/>
                <w:szCs w:val="18"/>
                <w:lang w:val="sv-SE"/>
              </w:rPr>
              <w:t>UTRA FDD Band XXI or E-UTRA Band 21</w:t>
            </w:r>
          </w:p>
        </w:tc>
        <w:tc>
          <w:tcPr>
            <w:tcW w:w="1657" w:type="dxa"/>
            <w:vAlign w:val="center"/>
          </w:tcPr>
          <w:p w:rsidR="004C4A70" w:rsidRPr="00BD20A2" w:rsidRDefault="004C4A70" w:rsidP="004C4A70">
            <w:pPr>
              <w:pStyle w:val="TAL"/>
              <w:rPr>
                <w:rFonts w:cs="Arial"/>
                <w:szCs w:val="18"/>
              </w:rPr>
            </w:pPr>
            <w:r w:rsidRPr="00BD20A2">
              <w:rPr>
                <w:rFonts w:cs="Arial"/>
                <w:szCs w:val="18"/>
              </w:rPr>
              <w:t>1 495.9 - 1 510.9</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rPr>
            </w:pPr>
            <w:r w:rsidRPr="00BD20A2">
              <w:rPr>
                <w:rFonts w:cs="Arial"/>
                <w:szCs w:val="18"/>
                <w:lang w:val="sv-SE"/>
              </w:rPr>
              <w:t>UTRA FDD Band XXII or E-UTRA Band 22</w:t>
            </w:r>
          </w:p>
        </w:tc>
        <w:tc>
          <w:tcPr>
            <w:tcW w:w="1657" w:type="dxa"/>
            <w:vAlign w:val="center"/>
          </w:tcPr>
          <w:p w:rsidR="004C4A70" w:rsidRPr="00BD20A2" w:rsidRDefault="004C4A70" w:rsidP="004C4A70">
            <w:pPr>
              <w:pStyle w:val="TAL"/>
              <w:rPr>
                <w:rFonts w:cs="Arial"/>
                <w:szCs w:val="18"/>
              </w:rPr>
            </w:pPr>
            <w:r w:rsidRPr="00BD20A2">
              <w:rPr>
                <w:rFonts w:cs="Arial"/>
                <w:szCs w:val="18"/>
              </w:rPr>
              <w:t>3 510 - 3 590</w:t>
            </w:r>
          </w:p>
        </w:tc>
        <w:tc>
          <w:tcPr>
            <w:tcW w:w="1082" w:type="dxa"/>
            <w:vAlign w:val="center"/>
          </w:tcPr>
          <w:p w:rsidR="004C4A70" w:rsidRPr="00BD20A2" w:rsidRDefault="004C4A70" w:rsidP="004C4A70">
            <w:pPr>
              <w:pStyle w:val="TAL"/>
              <w:rPr>
                <w:rFonts w:cs="Arial"/>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szCs w:val="18"/>
              </w:rPr>
              <w:t>E-UTRA Band 23</w:t>
            </w:r>
          </w:p>
        </w:tc>
        <w:tc>
          <w:tcPr>
            <w:tcW w:w="1657" w:type="dxa"/>
            <w:vAlign w:val="center"/>
          </w:tcPr>
          <w:p w:rsidR="004C4A70" w:rsidRPr="00BD20A2" w:rsidRDefault="004C4A70" w:rsidP="004C4A70">
            <w:pPr>
              <w:pStyle w:val="TAL"/>
              <w:rPr>
                <w:rFonts w:cs="Arial"/>
                <w:szCs w:val="18"/>
              </w:rPr>
            </w:pPr>
            <w:r w:rsidRPr="00BD20A2">
              <w:rPr>
                <w:rFonts w:cs="Arial"/>
                <w:szCs w:val="18"/>
              </w:rPr>
              <w:t>2 180 - 2 200</w:t>
            </w:r>
          </w:p>
        </w:tc>
        <w:tc>
          <w:tcPr>
            <w:tcW w:w="1082" w:type="dxa"/>
            <w:vAlign w:val="center"/>
          </w:tcPr>
          <w:p w:rsidR="004C4A70" w:rsidRPr="00BD20A2" w:rsidRDefault="004C4A70" w:rsidP="004C4A70">
            <w:pPr>
              <w:pStyle w:val="TAL"/>
              <w:rPr>
                <w:rFonts w:cs="v5.0.0"/>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v5.0.0"/>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szCs w:val="18"/>
              </w:rPr>
              <w:lastRenderedPageBreak/>
              <w:t>E-UTRA Band 24</w:t>
            </w:r>
          </w:p>
        </w:tc>
        <w:tc>
          <w:tcPr>
            <w:tcW w:w="1657" w:type="dxa"/>
            <w:vAlign w:val="center"/>
          </w:tcPr>
          <w:p w:rsidR="004C4A70" w:rsidRPr="00BD20A2" w:rsidRDefault="004C4A70" w:rsidP="004C4A70">
            <w:pPr>
              <w:pStyle w:val="TAL"/>
              <w:rPr>
                <w:rFonts w:cs="Arial"/>
                <w:szCs w:val="18"/>
              </w:rPr>
            </w:pPr>
            <w:r w:rsidRPr="00BD20A2">
              <w:rPr>
                <w:rFonts w:cs="Arial"/>
                <w:szCs w:val="18"/>
              </w:rPr>
              <w:t>1 525 - 1 559</w:t>
            </w:r>
          </w:p>
        </w:tc>
        <w:tc>
          <w:tcPr>
            <w:tcW w:w="1082" w:type="dxa"/>
          </w:tcPr>
          <w:p w:rsidR="004C4A70" w:rsidRPr="00BD20A2" w:rsidRDefault="004C4A70" w:rsidP="004C4A70">
            <w:pPr>
              <w:pStyle w:val="TAL"/>
              <w:rPr>
                <w:rFonts w:cs="Arial"/>
                <w:szCs w:val="18"/>
              </w:rPr>
            </w:pPr>
            <w:r w:rsidRPr="00BD20A2">
              <w:rPr>
                <w:rFonts w:cs="v5.0.0"/>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tcPr>
          <w:p w:rsidR="004C4A70" w:rsidRPr="00BD20A2" w:rsidRDefault="004C4A70" w:rsidP="004C4A70">
            <w:pPr>
              <w:pStyle w:val="TAL"/>
              <w:rPr>
                <w:rFonts w:cs="Arial"/>
                <w:szCs w:val="18"/>
              </w:rPr>
            </w:pPr>
            <w:r w:rsidRPr="00BD20A2">
              <w:rPr>
                <w:rFonts w:cs="v5.0.0"/>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rPr>
            </w:pPr>
            <w:r w:rsidRPr="00BD20A2">
              <w:rPr>
                <w:rFonts w:cs="Arial"/>
                <w:szCs w:val="18"/>
                <w:lang w:val="sv-SE"/>
              </w:rPr>
              <w:t>UTRA FDD Band XX</w:t>
            </w:r>
            <w:r w:rsidRPr="00BD20A2">
              <w:rPr>
                <w:rFonts w:cs="Arial"/>
                <w:szCs w:val="18"/>
                <w:lang w:val="sv-SE" w:eastAsia="zh-CN"/>
              </w:rPr>
              <w:t>V</w:t>
            </w:r>
            <w:r w:rsidRPr="00BD20A2">
              <w:rPr>
                <w:rFonts w:cs="Arial"/>
                <w:szCs w:val="18"/>
                <w:lang w:val="sv-SE"/>
              </w:rPr>
              <w:t xml:space="preserve"> or E-UTRA Band 2</w:t>
            </w:r>
            <w:r w:rsidRPr="00BD20A2">
              <w:rPr>
                <w:rFonts w:cs="Arial"/>
                <w:szCs w:val="18"/>
                <w:lang w:val="sv-SE" w:eastAsia="zh-CN"/>
              </w:rPr>
              <w:t>5 or NR band n25</w:t>
            </w:r>
          </w:p>
        </w:tc>
        <w:tc>
          <w:tcPr>
            <w:tcW w:w="1657" w:type="dxa"/>
            <w:vAlign w:val="center"/>
          </w:tcPr>
          <w:p w:rsidR="004C4A70" w:rsidRPr="00BD20A2" w:rsidRDefault="004C4A70" w:rsidP="004C4A70">
            <w:pPr>
              <w:pStyle w:val="TAL"/>
              <w:rPr>
                <w:rFonts w:cs="Arial"/>
                <w:szCs w:val="18"/>
              </w:rPr>
            </w:pPr>
            <w:r w:rsidRPr="00BD20A2">
              <w:rPr>
                <w:rFonts w:cs="Arial"/>
                <w:szCs w:val="18"/>
              </w:rPr>
              <w:t>1 930 - 1 99</w:t>
            </w:r>
            <w:r w:rsidRPr="00BD20A2">
              <w:rPr>
                <w:rFonts w:cs="Arial"/>
                <w:szCs w:val="18"/>
                <w:lang w:eastAsia="zh-CN"/>
              </w:rPr>
              <w:t>5</w:t>
            </w:r>
          </w:p>
        </w:tc>
        <w:tc>
          <w:tcPr>
            <w:tcW w:w="1082" w:type="dxa"/>
            <w:vAlign w:val="center"/>
          </w:tcPr>
          <w:p w:rsidR="004C4A70" w:rsidRPr="00BD20A2" w:rsidRDefault="004C4A70" w:rsidP="004C4A70">
            <w:pPr>
              <w:pStyle w:val="TAL"/>
              <w:rPr>
                <w:rFonts w:cs="v5.0.0"/>
                <w:szCs w:val="18"/>
              </w:rPr>
            </w:pPr>
            <w:r w:rsidRPr="00BD20A2">
              <w:rPr>
                <w:rFonts w:cs="Arial"/>
                <w:szCs w:val="18"/>
              </w:rPr>
              <w:t>+16</w:t>
            </w:r>
          </w:p>
        </w:tc>
        <w:tc>
          <w:tcPr>
            <w:tcW w:w="1134" w:type="dxa"/>
            <w:vAlign w:val="center"/>
          </w:tcPr>
          <w:p w:rsidR="004C4A70" w:rsidRPr="00BD20A2" w:rsidRDefault="004C4A70" w:rsidP="004C4A70">
            <w:pPr>
              <w:pStyle w:val="TAL"/>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rPr>
                <w:rFonts w:cs="Arial"/>
                <w:szCs w:val="18"/>
              </w:rPr>
            </w:pPr>
            <w:r w:rsidRPr="00BD20A2">
              <w:rPr>
                <w:rFonts w:cs="Arial"/>
                <w:szCs w:val="18"/>
              </w:rPr>
              <w:t>-6</w:t>
            </w:r>
          </w:p>
        </w:tc>
        <w:tc>
          <w:tcPr>
            <w:tcW w:w="1701" w:type="dxa"/>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rPr>
                <w:rFonts w:cs="v5.0.0"/>
                <w:szCs w:val="18"/>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keepNext w:val="0"/>
              <w:keepLines w:val="0"/>
              <w:rPr>
                <w:rFonts w:cs="Arial"/>
                <w:szCs w:val="18"/>
                <w:lang w:val="sv-SE"/>
              </w:rPr>
            </w:pPr>
            <w:r w:rsidRPr="00BD20A2">
              <w:rPr>
                <w:rFonts w:cs="Arial"/>
                <w:szCs w:val="18"/>
                <w:lang w:val="sv-SE"/>
              </w:rPr>
              <w:t>UTRA FDD Band XX</w:t>
            </w:r>
            <w:r w:rsidRPr="00BD20A2">
              <w:rPr>
                <w:rFonts w:cs="Arial"/>
                <w:szCs w:val="18"/>
                <w:lang w:val="sv-SE" w:eastAsia="zh-CN"/>
              </w:rPr>
              <w:t>VI</w:t>
            </w:r>
            <w:r w:rsidRPr="00BD20A2">
              <w:rPr>
                <w:rFonts w:cs="Arial"/>
                <w:szCs w:val="18"/>
                <w:lang w:val="sv-SE"/>
              </w:rPr>
              <w:t xml:space="preserve"> or E-UTRA Band 2</w:t>
            </w:r>
            <w:r w:rsidRPr="00BD20A2">
              <w:rPr>
                <w:rFonts w:cs="Arial"/>
                <w:szCs w:val="18"/>
                <w:lang w:val="sv-SE" w:eastAsia="zh-CN"/>
              </w:rPr>
              <w:t>6</w:t>
            </w:r>
            <w:ins w:id="629" w:author="CR0181" w:date="2020-03-13T15:59:00Z">
              <w:r w:rsidRPr="004C4A70">
                <w:rPr>
                  <w:rFonts w:cs="Arial"/>
                  <w:szCs w:val="18"/>
                  <w:lang w:val="sv-SE" w:eastAsia="zh-CN"/>
                </w:rPr>
                <w:t xml:space="preserve"> or NR band n26</w:t>
              </w:r>
            </w:ins>
          </w:p>
        </w:tc>
        <w:tc>
          <w:tcPr>
            <w:tcW w:w="1657" w:type="dxa"/>
            <w:vAlign w:val="center"/>
          </w:tcPr>
          <w:p w:rsidR="004C4A70" w:rsidRPr="00BD20A2" w:rsidRDefault="004C4A70" w:rsidP="004C4A70">
            <w:pPr>
              <w:pStyle w:val="TAL"/>
              <w:keepNext w:val="0"/>
              <w:keepLines w:val="0"/>
              <w:rPr>
                <w:rFonts w:cs="Arial"/>
                <w:szCs w:val="18"/>
              </w:rPr>
            </w:pPr>
            <w:r w:rsidRPr="00BD20A2">
              <w:rPr>
                <w:rFonts w:cs="Arial"/>
                <w:szCs w:val="18"/>
              </w:rPr>
              <w:t>859 - 894</w:t>
            </w:r>
          </w:p>
        </w:tc>
        <w:tc>
          <w:tcPr>
            <w:tcW w:w="1082" w:type="dxa"/>
            <w:vAlign w:val="center"/>
          </w:tcPr>
          <w:p w:rsidR="004C4A70" w:rsidRPr="00BD20A2" w:rsidRDefault="004C4A70" w:rsidP="004C4A70">
            <w:pPr>
              <w:pStyle w:val="TAL"/>
              <w:keepNext w:val="0"/>
              <w:keepLines w:val="0"/>
              <w:rPr>
                <w:rFonts w:cs="v5.0.0"/>
                <w:szCs w:val="18"/>
              </w:rPr>
            </w:pPr>
            <w:r w:rsidRPr="00BD20A2">
              <w:rPr>
                <w:rFonts w:cs="Arial"/>
                <w:szCs w:val="18"/>
              </w:rPr>
              <w:t>+16</w:t>
            </w:r>
          </w:p>
        </w:tc>
        <w:tc>
          <w:tcPr>
            <w:tcW w:w="1134" w:type="dxa"/>
            <w:vAlign w:val="center"/>
          </w:tcPr>
          <w:p w:rsidR="004C4A70" w:rsidRPr="00BD20A2" w:rsidRDefault="004C4A70" w:rsidP="004C4A70">
            <w:pPr>
              <w:pStyle w:val="TAL"/>
              <w:keepNext w:val="0"/>
              <w:keepLines w:val="0"/>
              <w:rPr>
                <w:rFonts w:cs="Arial"/>
                <w:szCs w:val="18"/>
              </w:rPr>
            </w:pPr>
            <w:r w:rsidRPr="00BD20A2">
              <w:rPr>
                <w:rFonts w:cs="Arial"/>
                <w:szCs w:val="18"/>
              </w:rPr>
              <w:t>+</w:t>
            </w:r>
            <w:r w:rsidRPr="00BD20A2">
              <w:rPr>
                <w:rFonts w:cs="Arial"/>
                <w:szCs w:val="18"/>
                <w:lang w:eastAsia="zh-CN"/>
              </w:rPr>
              <w:t>8</w:t>
            </w:r>
          </w:p>
        </w:tc>
        <w:tc>
          <w:tcPr>
            <w:tcW w:w="1134" w:type="dxa"/>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vAlign w:val="center"/>
          </w:tcPr>
          <w:p w:rsidR="004C4A70" w:rsidRPr="00BD20A2" w:rsidRDefault="004C4A70" w:rsidP="004C4A70">
            <w:pPr>
              <w:pStyle w:val="TAL"/>
              <w:keepNext w:val="0"/>
              <w:keepLines w:val="0"/>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 x dB (NOTE</w:t>
            </w:r>
            <w:r w:rsidRPr="00BD20A2">
              <w:rPr>
                <w:lang w:eastAsia="ja-JP"/>
              </w:rPr>
              <w:t xml:space="preserve"> </w:t>
            </w:r>
            <w:r w:rsidRPr="00BD20A2">
              <w:rPr>
                <w:rFonts w:cs="Arial"/>
                <w:szCs w:val="18"/>
              </w:rPr>
              <w:t>1)</w:t>
            </w:r>
          </w:p>
        </w:tc>
        <w:tc>
          <w:tcPr>
            <w:tcW w:w="1167" w:type="dxa"/>
            <w:vAlign w:val="center"/>
          </w:tcPr>
          <w:p w:rsidR="004C4A70" w:rsidRPr="00BD20A2" w:rsidRDefault="004C4A70" w:rsidP="004C4A70">
            <w:pPr>
              <w:pStyle w:val="TAL"/>
              <w:keepNext w:val="0"/>
              <w:keepLines w:val="0"/>
              <w:rPr>
                <w:rFonts w:cs="v5.0.0"/>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29 or NR Band n29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1 452 - 1 496</w:t>
            </w:r>
          </w:p>
          <w:p w:rsidR="004C4A70" w:rsidRPr="00BD20A2" w:rsidRDefault="004C4A70" w:rsidP="004C4A70">
            <w:pPr>
              <w:pStyle w:val="TAL"/>
              <w:keepNext w:val="0"/>
              <w:keepLines w:val="0"/>
              <w:rPr>
                <w:rFonts w:cs="Arial"/>
                <w:szCs w:val="18"/>
              </w:rPr>
            </w:pPr>
            <w:r w:rsidRPr="00BD20A2">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48</w:t>
            </w:r>
            <w:r w:rsidRPr="00BD20A2">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ml:space="preserve">+ x </w:t>
            </w:r>
            <w:r w:rsidRPr="00BD20A2">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lastRenderedPageBreak/>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rPr>
              <w:t>330</w:t>
            </w:r>
            <w:r w:rsidRPr="00BD20A2">
              <w:rPr>
                <w:rFonts w:eastAsia="SimSun" w:cs="Arial"/>
                <w:lang w:eastAsia="zh-CN"/>
              </w:rPr>
              <w:t>0</w:t>
            </w:r>
            <w:r w:rsidRPr="00BD20A2">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5D15CB"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5D15CB" w:rsidRDefault="005D15CB" w:rsidP="005D15CB">
            <w:pPr>
              <w:pStyle w:val="TAL"/>
              <w:keepNext w:val="0"/>
              <w:keepLines w:val="0"/>
              <w:rPr>
                <w:rFonts w:cs="Arial"/>
                <w:lang w:eastAsia="ko-KR"/>
              </w:rPr>
            </w:pPr>
            <w:ins w:id="630" w:author="CR0182" w:date="2020-03-13T15:59:00Z">
              <w:r>
                <w:rPr>
                  <w:rFonts w:cs="Arial"/>
                  <w:lang w:eastAsia="ko-KR"/>
                </w:rPr>
                <w:t>E-UTRA Band 53 or NR Band n53</w:t>
              </w:r>
            </w:ins>
          </w:p>
        </w:tc>
        <w:tc>
          <w:tcPr>
            <w:tcW w:w="1657" w:type="dxa"/>
            <w:tcBorders>
              <w:top w:val="single" w:sz="4" w:space="0" w:color="auto"/>
              <w:left w:val="single" w:sz="4" w:space="0" w:color="auto"/>
              <w:bottom w:val="single" w:sz="4" w:space="0" w:color="auto"/>
              <w:right w:val="single" w:sz="4" w:space="0" w:color="auto"/>
            </w:tcBorders>
            <w:vAlign w:val="center"/>
          </w:tcPr>
          <w:p w:rsidR="005D15CB" w:rsidRDefault="005D15CB" w:rsidP="005D15CB">
            <w:pPr>
              <w:pStyle w:val="TAL"/>
              <w:keepNext w:val="0"/>
              <w:keepLines w:val="0"/>
              <w:rPr>
                <w:rFonts w:cs="Arial"/>
                <w:lang w:eastAsia="ko-KR"/>
              </w:rPr>
            </w:pPr>
            <w:ins w:id="631" w:author="CR0182" w:date="2020-03-13T15:59:00Z">
              <w:r>
                <w:rPr>
                  <w:rFonts w:cs="Arial"/>
                  <w:lang w:eastAsia="ko-KR"/>
                </w:rPr>
                <w:t>2483.5 - 2495 MHz</w:t>
              </w:r>
            </w:ins>
          </w:p>
        </w:tc>
        <w:tc>
          <w:tcPr>
            <w:tcW w:w="1082" w:type="dxa"/>
            <w:tcBorders>
              <w:top w:val="single" w:sz="4" w:space="0" w:color="auto"/>
              <w:left w:val="single" w:sz="4" w:space="0" w:color="auto"/>
              <w:bottom w:val="single" w:sz="4" w:space="0" w:color="auto"/>
              <w:right w:val="single" w:sz="4" w:space="0" w:color="auto"/>
            </w:tcBorders>
            <w:vAlign w:val="center"/>
          </w:tcPr>
          <w:p w:rsidR="005D15CB" w:rsidRDefault="005D15CB" w:rsidP="005D15CB">
            <w:pPr>
              <w:pStyle w:val="TAL"/>
              <w:keepNext w:val="0"/>
              <w:keepLines w:val="0"/>
              <w:rPr>
                <w:rFonts w:cs="Arial"/>
                <w:szCs w:val="18"/>
                <w:lang w:eastAsia="ko-KR"/>
              </w:rPr>
            </w:pPr>
            <w:ins w:id="632" w:author="CR0182" w:date="2020-03-13T15:59:00Z">
              <w:r>
                <w:rPr>
                  <w:rFonts w:cs="Arial"/>
                  <w:szCs w:val="18"/>
                  <w:lang w:eastAsia="ko-KR"/>
                </w:rPr>
                <w:t>N/A</w:t>
              </w:r>
            </w:ins>
          </w:p>
        </w:tc>
        <w:tc>
          <w:tcPr>
            <w:tcW w:w="1134" w:type="dxa"/>
            <w:tcBorders>
              <w:top w:val="single" w:sz="4" w:space="0" w:color="auto"/>
              <w:left w:val="single" w:sz="4" w:space="0" w:color="auto"/>
              <w:bottom w:val="single" w:sz="4" w:space="0" w:color="auto"/>
              <w:right w:val="single" w:sz="4" w:space="0" w:color="auto"/>
            </w:tcBorders>
            <w:vAlign w:val="center"/>
          </w:tcPr>
          <w:p w:rsidR="005D15CB" w:rsidRDefault="005D15CB" w:rsidP="005D15CB">
            <w:pPr>
              <w:pStyle w:val="TAL"/>
              <w:keepNext w:val="0"/>
              <w:keepLines w:val="0"/>
              <w:rPr>
                <w:ins w:id="633" w:author="CR0182" w:date="2020-03-13T15:59:00Z"/>
                <w:rFonts w:cs="Arial"/>
                <w:szCs w:val="18"/>
                <w:lang w:eastAsia="ko-KR"/>
              </w:rPr>
            </w:pPr>
            <w:ins w:id="634" w:author="CR0182" w:date="2020-03-13T15:59:00Z">
              <w:r>
                <w:rPr>
                  <w:rFonts w:cs="Arial"/>
                  <w:szCs w:val="18"/>
                  <w:lang w:eastAsia="ko-KR"/>
                </w:rPr>
                <w:t>+8</w:t>
              </w:r>
            </w:ins>
          </w:p>
        </w:tc>
        <w:tc>
          <w:tcPr>
            <w:tcW w:w="1134" w:type="dxa"/>
            <w:tcBorders>
              <w:top w:val="single" w:sz="4" w:space="0" w:color="auto"/>
              <w:left w:val="single" w:sz="4" w:space="0" w:color="auto"/>
              <w:bottom w:val="single" w:sz="4" w:space="0" w:color="auto"/>
              <w:right w:val="single" w:sz="4" w:space="0" w:color="auto"/>
            </w:tcBorders>
            <w:vAlign w:val="center"/>
          </w:tcPr>
          <w:p w:rsidR="005D15CB" w:rsidRDefault="005D15CB" w:rsidP="005D15CB">
            <w:pPr>
              <w:pStyle w:val="TAL"/>
              <w:keepNext w:val="0"/>
              <w:keepLines w:val="0"/>
              <w:rPr>
                <w:ins w:id="635" w:author="CR0182" w:date="2020-03-13T15:59:00Z"/>
                <w:rFonts w:cs="Arial"/>
                <w:szCs w:val="18"/>
                <w:lang w:eastAsia="ko-KR"/>
              </w:rPr>
            </w:pPr>
            <w:ins w:id="636" w:author="CR0182" w:date="2020-03-13T15:59:00Z">
              <w:r>
                <w:rPr>
                  <w:rFonts w:cs="Arial"/>
                  <w:szCs w:val="18"/>
                  <w:lang w:eastAsia="ko-KR"/>
                </w:rPr>
                <w:t>-6</w:t>
              </w:r>
            </w:ins>
          </w:p>
        </w:tc>
        <w:tc>
          <w:tcPr>
            <w:tcW w:w="1701" w:type="dxa"/>
            <w:tcBorders>
              <w:top w:val="single" w:sz="4" w:space="0" w:color="auto"/>
              <w:left w:val="single" w:sz="4" w:space="0" w:color="auto"/>
              <w:bottom w:val="single" w:sz="4" w:space="0" w:color="auto"/>
              <w:right w:val="single" w:sz="4" w:space="0" w:color="auto"/>
            </w:tcBorders>
            <w:vAlign w:val="center"/>
          </w:tcPr>
          <w:p w:rsidR="005D15CB" w:rsidRDefault="005D15CB" w:rsidP="005D15CB">
            <w:pPr>
              <w:pStyle w:val="TAL"/>
              <w:keepNext w:val="0"/>
              <w:keepLines w:val="0"/>
              <w:rPr>
                <w:ins w:id="637" w:author="CR0182" w:date="2020-03-13T15:59:00Z"/>
                <w:rFonts w:cs="Arial"/>
                <w:szCs w:val="18"/>
                <w:lang w:eastAsia="ko-KR"/>
              </w:rPr>
            </w:pPr>
            <w:ins w:id="638" w:author="CR0182" w:date="2020-03-13T15:59:00Z">
              <w:r>
                <w:rPr>
                  <w:rFonts w:cs="Arial"/>
                  <w:szCs w:val="18"/>
                  <w:lang w:eastAsia="ko-KR"/>
                </w:rPr>
                <w:t>PREFSENS + x dB (NOTE 1)</w:t>
              </w:r>
            </w:ins>
          </w:p>
        </w:tc>
        <w:tc>
          <w:tcPr>
            <w:tcW w:w="1167" w:type="dxa"/>
            <w:tcBorders>
              <w:top w:val="single" w:sz="4" w:space="0" w:color="auto"/>
              <w:left w:val="single" w:sz="4" w:space="0" w:color="auto"/>
              <w:bottom w:val="single" w:sz="4" w:space="0" w:color="auto"/>
              <w:right w:val="single" w:sz="4" w:space="0" w:color="auto"/>
            </w:tcBorders>
            <w:vAlign w:val="center"/>
          </w:tcPr>
          <w:p w:rsidR="005D15CB" w:rsidRDefault="005D15CB" w:rsidP="005D15CB">
            <w:pPr>
              <w:pStyle w:val="TAL"/>
              <w:keepNext w:val="0"/>
              <w:keepLines w:val="0"/>
              <w:rPr>
                <w:ins w:id="639" w:author="CR0182" w:date="2020-03-13T15:59:00Z"/>
                <w:rFonts w:cs="Arial"/>
                <w:szCs w:val="18"/>
                <w:lang w:eastAsia="ko-KR"/>
              </w:rPr>
            </w:pPr>
            <w:ins w:id="640" w:author="CR0182" w:date="2020-03-13T15:59:00Z">
              <w:r>
                <w:rPr>
                  <w:rFonts w:cs="Arial"/>
                  <w:szCs w:val="18"/>
                  <w:lang w:eastAsia="ko-KR"/>
                </w:rPr>
                <w:t>CW carrier</w:t>
              </w:r>
            </w:ins>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PREFSENS</w:t>
            </w:r>
            <w:r w:rsidRPr="00BD20A2" w:rsidDel="00E01BA4">
              <w:rPr>
                <w:rFonts w:cs="Arial"/>
                <w:szCs w:val="18"/>
              </w:rPr>
              <w:t xml:space="preserve"> </w:t>
            </w:r>
            <w:r w:rsidRPr="00BD20A2">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lang w:eastAsia="ko-KR"/>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keepNext w:val="0"/>
              <w:keepLines w:val="0"/>
              <w:rPr>
                <w:rFonts w:cs="Arial"/>
                <w:szCs w:val="18"/>
                <w:lang w:val="sv-SE"/>
              </w:rPr>
            </w:pPr>
            <w:r w:rsidRPr="00BD20A2">
              <w:rPr>
                <w:rFonts w:cs="Arial"/>
                <w:szCs w:val="18"/>
                <w:lang w:val="sv-SE"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L"/>
              <w:keepNext w:val="0"/>
              <w:keepLines w:val="0"/>
              <w:rPr>
                <w:rFonts w:cs="Arial"/>
                <w:szCs w:val="18"/>
              </w:rPr>
            </w:pPr>
            <w:r w:rsidRPr="00BD20A2">
              <w:rPr>
                <w:rFonts w:cs="Arial"/>
                <w:szCs w:val="18"/>
                <w:lang w:eastAsia="ko-KR"/>
              </w:rPr>
              <w:t>CW carrier</w:t>
            </w:r>
          </w:p>
        </w:tc>
      </w:tr>
      <w:tr w:rsidR="004C4A70" w:rsidRPr="00BD20A2" w:rsidTr="004C4A70">
        <w:trPr>
          <w:jc w:val="center"/>
        </w:trPr>
        <w:tc>
          <w:tcPr>
            <w:tcW w:w="9803" w:type="dxa"/>
            <w:gridSpan w:val="8"/>
          </w:tcPr>
          <w:p w:rsidR="004C4A70" w:rsidRPr="00BD20A2" w:rsidRDefault="004C4A70" w:rsidP="004C4A70">
            <w:pPr>
              <w:pStyle w:val="TAN"/>
            </w:pPr>
            <w:r w:rsidRPr="00BD20A2">
              <w:t>NOTE</w:t>
            </w:r>
            <w:r w:rsidRPr="00BD20A2">
              <w:rPr>
                <w:lang w:eastAsia="ja-JP"/>
              </w:rPr>
              <w:t xml:space="preserve"> </w:t>
            </w:r>
            <w:r w:rsidRPr="00BD20A2">
              <w:t>1:</w:t>
            </w:r>
            <w:r w:rsidRPr="00BD20A2">
              <w:tab/>
              <w:t>P</w:t>
            </w:r>
            <w:r w:rsidRPr="00BD20A2">
              <w:rPr>
                <w:vertAlign w:val="subscript"/>
              </w:rPr>
              <w:t>REFSENS</w:t>
            </w:r>
            <w:r w:rsidRPr="00BD20A2" w:rsidDel="002B5177">
              <w:t xml:space="preserve"> </w:t>
            </w:r>
            <w:r w:rsidRPr="00BD20A2">
              <w:t xml:space="preserve">depends on the RAT, the BS class and the </w:t>
            </w:r>
            <w:r w:rsidRPr="00BD20A2">
              <w:rPr>
                <w:i/>
              </w:rPr>
              <w:t>channel bandwidth</w:t>
            </w:r>
            <w:r w:rsidRPr="00BD20A2">
              <w:t xml:space="preserve">, see subclause 7.2.2. </w:t>
            </w:r>
            <w:r w:rsidRPr="00BD20A2">
              <w:br/>
            </w:r>
            <w:r w:rsidRPr="00BD20A2">
              <w:rPr>
                <w:lang w:eastAsia="ja-JP"/>
              </w:rPr>
              <w:t>"</w:t>
            </w:r>
            <w:r w:rsidRPr="00BD20A2">
              <w:t>x</w:t>
            </w:r>
            <w:r w:rsidRPr="00BD20A2">
              <w:rPr>
                <w:lang w:eastAsia="ja-JP"/>
              </w:rPr>
              <w:t>"</w:t>
            </w:r>
            <w:r w:rsidRPr="00BD20A2">
              <w:t xml:space="preserve"> is equal to 6 dB in case of UTRA or E-UTRA or NR  wanted signals.</w:t>
            </w:r>
          </w:p>
          <w:p w:rsidR="004C4A70" w:rsidRPr="00BD20A2" w:rsidRDefault="004C4A70" w:rsidP="004C4A70">
            <w:pPr>
              <w:pStyle w:val="TAN"/>
            </w:pPr>
            <w:r w:rsidRPr="00BD20A2">
              <w:t>NOTE</w:t>
            </w:r>
            <w:r w:rsidRPr="00BD20A2">
              <w:rPr>
                <w:lang w:eastAsia="ja-JP"/>
              </w:rPr>
              <w:t xml:space="preserve"> </w:t>
            </w:r>
            <w:r w:rsidRPr="00BD20A2">
              <w:t>2:</w:t>
            </w:r>
            <w:r w:rsidRPr="00BD20A2">
              <w:tab/>
              <w:t xml:space="preserve">Except for a BS operating in Band 13, these requirements do not apply when the interfering signal falls within any of the supported </w:t>
            </w:r>
            <w:r w:rsidRPr="00BD20A2">
              <w:rPr>
                <w:i/>
              </w:rPr>
              <w:t>uplink operating band</w:t>
            </w:r>
            <w:r w:rsidRPr="00BD20A2">
              <w:t xml:space="preserve"> or in the Δf</w:t>
            </w:r>
            <w:r w:rsidRPr="00BD20A2">
              <w:rPr>
                <w:vertAlign w:val="subscript"/>
              </w:rPr>
              <w:t>OOB</w:t>
            </w:r>
            <w:r w:rsidRPr="00BD20A2">
              <w:rPr>
                <w:rFonts w:cs="v5.0.0"/>
              </w:rPr>
              <w:t xml:space="preserve"> </w:t>
            </w:r>
            <w:r w:rsidRPr="00BD20A2">
              <w:t xml:space="preserve">immediately outside any of the supported </w:t>
            </w:r>
            <w:r w:rsidRPr="00BD20A2">
              <w:rPr>
                <w:i/>
              </w:rPr>
              <w:t>uplink operating band</w:t>
            </w:r>
            <w:r w:rsidRPr="00BD20A2">
              <w:t>.</w:t>
            </w:r>
            <w:r w:rsidRPr="00BD20A2">
              <w:br/>
              <w:t>For a BS operating in band 13 the requirements do not apply when the interfering signal falls within the frequency range 768 - 797 MHz.</w:t>
            </w:r>
          </w:p>
          <w:p w:rsidR="004C4A70" w:rsidRPr="00BD20A2" w:rsidRDefault="004C4A70" w:rsidP="004C4A70">
            <w:pPr>
              <w:pStyle w:val="TAN"/>
            </w:pPr>
            <w:r w:rsidRPr="00BD20A2">
              <w:t>NOTE</w:t>
            </w:r>
            <w:r w:rsidRPr="00BD20A2">
              <w:rPr>
                <w:lang w:eastAsia="ja-JP"/>
              </w:rPr>
              <w:t xml:space="preserve"> </w:t>
            </w:r>
            <w:r w:rsidRPr="00BD20A2">
              <w:t>3:</w:t>
            </w:r>
            <w:r w:rsidRPr="00BD20A2">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4C4A70" w:rsidRPr="00BD20A2" w:rsidRDefault="004C4A70" w:rsidP="004C4A70">
            <w:pPr>
              <w:pStyle w:val="TAN"/>
            </w:pPr>
            <w:r w:rsidRPr="00BD20A2">
              <w:t>NOTE</w:t>
            </w:r>
            <w:r w:rsidRPr="00BD20A2">
              <w:rPr>
                <w:lang w:eastAsia="ja-JP"/>
              </w:rPr>
              <w:t xml:space="preserve"> </w:t>
            </w:r>
            <w:r w:rsidRPr="00BD20A2">
              <w:t>4:</w:t>
            </w:r>
            <w:r w:rsidRPr="00BD20A2">
              <w:tab/>
              <w:t>In China, the blocking requirement for co-location with DCS1800 and Band III BS is only applicable in the frequency range 1 805 - 1 850 MHz.</w:t>
            </w:r>
          </w:p>
          <w:p w:rsidR="004C4A70" w:rsidRPr="00BD20A2" w:rsidRDefault="004C4A70" w:rsidP="004C4A70">
            <w:pPr>
              <w:pStyle w:val="TAN"/>
              <w:rPr>
                <w:lang w:eastAsia="zh-CN"/>
              </w:rPr>
            </w:pPr>
            <w:r w:rsidRPr="00BD20A2">
              <w:t>NOTE</w:t>
            </w:r>
            <w:r w:rsidRPr="00BD20A2">
              <w:rPr>
                <w:lang w:eastAsia="ja-JP"/>
              </w:rPr>
              <w:t xml:space="preserve"> </w:t>
            </w:r>
            <w:r w:rsidRPr="00BD20A2">
              <w:t>5:</w:t>
            </w:r>
            <w:r w:rsidRPr="00BD20A2">
              <w:tab/>
              <w:t>For an AAS BS operating in band 11,21, or 74 this requirement applies for interfering signal within the frequency range 1 475.9 - 1 495.9 MHz.</w:t>
            </w:r>
          </w:p>
          <w:p w:rsidR="004C4A70" w:rsidRPr="00BD20A2" w:rsidRDefault="004C4A70" w:rsidP="004C4A70">
            <w:pPr>
              <w:pStyle w:val="TAN"/>
            </w:pPr>
            <w:r w:rsidRPr="00BD20A2">
              <w:rPr>
                <w:lang w:eastAsia="zh-CN"/>
              </w:rPr>
              <w:t>NOTE</w:t>
            </w:r>
            <w:r w:rsidRPr="00BD20A2">
              <w:rPr>
                <w:lang w:eastAsia="ja-JP"/>
              </w:rPr>
              <w:t xml:space="preserve"> </w:t>
            </w:r>
            <w:r w:rsidRPr="00BD20A2">
              <w:rPr>
                <w:lang w:eastAsia="zh-CN"/>
              </w:rPr>
              <w:t>6:</w:t>
            </w:r>
            <w:r w:rsidRPr="00BD20A2">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4C4A70" w:rsidRPr="00BD20A2" w:rsidRDefault="004C4A70" w:rsidP="004C4A70">
      <w:pPr>
        <w:rPr>
          <w:lang w:eastAsia="zh-CN"/>
        </w:rPr>
      </w:pPr>
    </w:p>
    <w:p w:rsidR="004C4A70" w:rsidRPr="00BD20A2" w:rsidRDefault="004C4A70" w:rsidP="004C4A70">
      <w:pPr>
        <w:pStyle w:val="Heading3"/>
        <w:rPr>
          <w:lang w:eastAsia="zh-CN"/>
        </w:rPr>
      </w:pPr>
      <w:bookmarkStart w:id="641" w:name="_Toc21096588"/>
      <w:bookmarkStart w:id="642" w:name="_Toc29763555"/>
      <w:bookmarkStart w:id="643" w:name="_Toc36030026"/>
      <w:r w:rsidRPr="00BD20A2">
        <w:rPr>
          <w:lang w:eastAsia="zh-CN"/>
        </w:rPr>
        <w:t>7.5.3</w:t>
      </w:r>
      <w:r w:rsidRPr="00BD20A2">
        <w:rPr>
          <w:lang w:eastAsia="zh-CN"/>
        </w:rPr>
        <w:tab/>
        <w:t>Minimum requirement for single RAT UTRA operation</w:t>
      </w:r>
      <w:bookmarkEnd w:id="641"/>
      <w:bookmarkEnd w:id="642"/>
      <w:bookmarkEnd w:id="643"/>
    </w:p>
    <w:p w:rsidR="004C4A70" w:rsidRPr="00BD20A2" w:rsidRDefault="004C4A70" w:rsidP="004C4A70">
      <w:pPr>
        <w:pStyle w:val="Heading4"/>
        <w:rPr>
          <w:lang w:eastAsia="zh-CN"/>
        </w:rPr>
      </w:pPr>
      <w:bookmarkStart w:id="644" w:name="_Toc21096589"/>
      <w:bookmarkStart w:id="645" w:name="_Toc29763556"/>
      <w:bookmarkStart w:id="646" w:name="_Toc36030027"/>
      <w:r w:rsidRPr="00BD20A2">
        <w:t>7.5.3.1</w:t>
      </w:r>
      <w:r w:rsidRPr="00BD20A2">
        <w:tab/>
        <w:t>General minimum requirement</w:t>
      </w:r>
      <w:bookmarkEnd w:id="644"/>
      <w:bookmarkEnd w:id="645"/>
      <w:bookmarkEnd w:id="646"/>
      <w:r w:rsidRPr="00BD20A2">
        <w:rPr>
          <w:lang w:eastAsia="zh-CN"/>
        </w:rPr>
        <w:t xml:space="preserve"> </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FDD AAS BS of Wide Area BS class shall fulfil minimum requirements for blocking specified in 3GPP TS 25.104 [6], subclause 7.5.1.</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FDD AAS BS of Medium Range BS class shall fulfil minimum requirements for blocking specified in 3GPP TS 25.104 [6], subclause 7.5.1.</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FDD AAS BS of Local Area BS class shall fulfil minimum requirements for blocking specified in 3GPP TS 25.104 [6], subclause 7.5.1.</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1,28 Mcps TDD AAS BS of Wide Area BS class shall fulfil minimum requirements for blocking specified in 3GPP TS 25.105 [7], subclause 7.5.0.2.</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1,28 Mcps TDD AAS BS of Local Area BS class shall fulfil minimum requirements for blocking specified in 3GPP TS 25.105 [7], subclause 7.5.0.2.</w:t>
      </w:r>
    </w:p>
    <w:p w:rsidR="004C4A70" w:rsidRPr="00BD20A2" w:rsidRDefault="004C4A70" w:rsidP="004C4A70">
      <w:pPr>
        <w:pStyle w:val="Heading4"/>
      </w:pPr>
      <w:bookmarkStart w:id="647" w:name="_Toc21096590"/>
      <w:bookmarkStart w:id="648" w:name="_Toc29763557"/>
      <w:bookmarkStart w:id="649" w:name="_Toc36030028"/>
      <w:r w:rsidRPr="00BD20A2">
        <w:t>7.5.3.2</w:t>
      </w:r>
      <w:r w:rsidRPr="00BD20A2">
        <w:tab/>
        <w:t>Co-location minimum requirement</w:t>
      </w:r>
      <w:bookmarkEnd w:id="647"/>
      <w:bookmarkEnd w:id="648"/>
      <w:bookmarkEnd w:id="649"/>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FDD AAS BS of Wide Area BS class may optionally fulfil minimum requirements for co-location blocking specified in 3GPP TS 25.104 [6], subclause 7.5.2.</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FDD AAS BS of Medium Range BS class may optionally fulfil minimum requirements for co-location blocking specified in 3GPP TS 25.104 [6], subclause 7.5.2.</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FDD AAS BS of Local Area BS class may optionally fulfil minimum requirements for co-location blocking specified in 3GPP TS 25.104 [6], subclause 7.5.2.</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1,28 Mcps TDD AAS BS of Wide Area BS class may optionally fulfil minimum requirements for co-location blocking specified in 3GPP TS 25.105 [7], subclause 7.5.1.2.</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UTRA 1,28 Mcps TDD AAS BS of Local Area BS class may optionally fulfil minimum requirements for co-location blocking specified in 3GPP TS 25.105 [7], subclause 7.5.1.2.</w:t>
      </w:r>
    </w:p>
    <w:p w:rsidR="004C4A70" w:rsidRPr="00BD20A2" w:rsidRDefault="004C4A70" w:rsidP="004C4A70">
      <w:pPr>
        <w:pStyle w:val="Heading3"/>
        <w:rPr>
          <w:lang w:eastAsia="zh-CN"/>
        </w:rPr>
      </w:pPr>
      <w:bookmarkStart w:id="650" w:name="_Toc21096591"/>
      <w:bookmarkStart w:id="651" w:name="_Toc29763558"/>
      <w:bookmarkStart w:id="652" w:name="_Toc36030029"/>
      <w:r w:rsidRPr="00BD20A2">
        <w:rPr>
          <w:lang w:eastAsia="zh-CN"/>
        </w:rPr>
        <w:t>7.5.4</w:t>
      </w:r>
      <w:r w:rsidRPr="00BD20A2">
        <w:rPr>
          <w:lang w:eastAsia="zh-CN"/>
        </w:rPr>
        <w:tab/>
        <w:t>Minimum requirement for single RAT E-UTRA operation</w:t>
      </w:r>
      <w:bookmarkEnd w:id="650"/>
      <w:bookmarkEnd w:id="651"/>
      <w:bookmarkEnd w:id="652"/>
    </w:p>
    <w:p w:rsidR="004C4A70" w:rsidRPr="00BD20A2" w:rsidRDefault="004C4A70" w:rsidP="004C4A70">
      <w:pPr>
        <w:pStyle w:val="Heading4"/>
        <w:rPr>
          <w:lang w:eastAsia="zh-CN"/>
        </w:rPr>
      </w:pPr>
      <w:bookmarkStart w:id="653" w:name="_Toc21096592"/>
      <w:bookmarkStart w:id="654" w:name="_Toc29763559"/>
      <w:bookmarkStart w:id="655" w:name="_Toc36030030"/>
      <w:r w:rsidRPr="00BD20A2">
        <w:t>7.5.4.1</w:t>
      </w:r>
      <w:r w:rsidRPr="00BD20A2">
        <w:tab/>
        <w:t>General minimum requirement</w:t>
      </w:r>
      <w:bookmarkEnd w:id="653"/>
      <w:bookmarkEnd w:id="654"/>
      <w:bookmarkEnd w:id="655"/>
      <w:r w:rsidRPr="00BD20A2">
        <w:rPr>
          <w:lang w:eastAsia="zh-CN"/>
        </w:rPr>
        <w:t xml:space="preserve"> </w:t>
      </w:r>
    </w:p>
    <w:p w:rsidR="004C4A70" w:rsidRPr="00BD20A2" w:rsidRDefault="004C4A70" w:rsidP="004C4A70">
      <w:pPr>
        <w:keepNext/>
        <w:numPr>
          <w:ilvl w:val="12"/>
          <w:numId w:val="0"/>
        </w:numPr>
        <w:rPr>
          <w:rFonts w:eastAsia="Osaka" w:cs="v5.0.0"/>
        </w:rPr>
      </w:pPr>
      <w:r w:rsidRPr="00BD20A2">
        <w:t>For E-UTRA, the throughput shall be ≥ 95% of the maximum throughput</w:t>
      </w:r>
      <w:r w:rsidRPr="00BD20A2" w:rsidDel="00BE584A">
        <w:t xml:space="preserve"> </w:t>
      </w:r>
      <w:r w:rsidRPr="00BD20A2">
        <w:rPr>
          <w:rFonts w:cs="v5.0.0"/>
        </w:rPr>
        <w:t>of the reference measurement channel,</w:t>
      </w:r>
      <w:r w:rsidRPr="00BD20A2">
        <w:t xml:space="preserve"> with</w:t>
      </w:r>
      <w:r w:rsidRPr="00BD20A2">
        <w:rPr>
          <w:rFonts w:cs="v5.0.0"/>
        </w:rPr>
        <w:t xml:space="preserve"> a wanted and an interfering signal coupled to BS antenna input using the parameters in Tables 7.5.4.1-1</w:t>
      </w:r>
      <w:r w:rsidRPr="00BD20A2">
        <w:rPr>
          <w:rFonts w:cs="v5.0.0"/>
          <w:lang w:eastAsia="zh-CN"/>
        </w:rPr>
        <w:t>, 7.5.4.1-2</w:t>
      </w:r>
      <w:r w:rsidRPr="00BD20A2">
        <w:rPr>
          <w:rFonts w:cs="v5.0.0"/>
        </w:rPr>
        <w:t xml:space="preserve">, </w:t>
      </w:r>
      <w:r w:rsidRPr="00BD20A2">
        <w:rPr>
          <w:rFonts w:cs="v5.0.0"/>
          <w:lang w:eastAsia="zh-CN"/>
        </w:rPr>
        <w:t>7.5.4.1-3 and 7.5.4.1-4</w:t>
      </w:r>
      <w:r w:rsidRPr="00BD20A2">
        <w:rPr>
          <w:rFonts w:cs="v5.0.0"/>
        </w:rPr>
        <w:t xml:space="preserve">. </w:t>
      </w:r>
      <w:r w:rsidRPr="00BD20A2">
        <w:rPr>
          <w:rFonts w:eastAsia="Osaka" w:cs="v5.0.0"/>
        </w:rPr>
        <w:t xml:space="preserve">The reference measurement channel is </w:t>
      </w:r>
      <w:r w:rsidRPr="00BD20A2">
        <w:t>defined in 3GPP TS 36.104 [8], subclause 7.2.1</w:t>
      </w:r>
      <w:r w:rsidRPr="00BD20A2">
        <w:rPr>
          <w:rFonts w:eastAsia="Osaka" w:cs="v5.0.0"/>
        </w:rPr>
        <w:t>.</w:t>
      </w:r>
    </w:p>
    <w:p w:rsidR="004C4A70" w:rsidRPr="00BD20A2" w:rsidRDefault="004C4A70" w:rsidP="004C4A70">
      <w:pPr>
        <w:keepNext/>
        <w:numPr>
          <w:ilvl w:val="12"/>
          <w:numId w:val="0"/>
        </w:numPr>
        <w:rPr>
          <w:rFonts w:eastAsia="Osaka" w:cs="v5.0.0"/>
        </w:rPr>
      </w:pPr>
      <w:r w:rsidRPr="00BD20A2">
        <w:rPr>
          <w:rFonts w:eastAsia="Osaka" w:cs="v5.0.0"/>
        </w:rPr>
        <w:t>The blocking requirement is applicable outside the</w:t>
      </w:r>
      <w:r w:rsidRPr="00BD20A2">
        <w:rPr>
          <w:rFonts w:cs="v5.0.0"/>
          <w:lang w:eastAsia="zh-CN"/>
        </w:rPr>
        <w:t xml:space="preserve"> Base Station</w:t>
      </w:r>
      <w:r w:rsidRPr="00BD20A2">
        <w:rPr>
          <w:rFonts w:eastAsia="Osaka" w:cs="v5.0.0"/>
        </w:rPr>
        <w:t xml:space="preserve"> RF Bandwidth</w:t>
      </w:r>
      <w:r w:rsidRPr="00BD20A2">
        <w:rPr>
          <w:rFonts w:cs="v5.0.0"/>
          <w:lang w:eastAsia="zh-CN"/>
        </w:rPr>
        <w:t xml:space="preserve"> </w:t>
      </w:r>
      <w:r w:rsidRPr="00BD20A2">
        <w:rPr>
          <w:lang w:eastAsia="zh-CN"/>
        </w:rPr>
        <w:t>or Radio Bandwidth</w:t>
      </w:r>
      <w:r w:rsidRPr="00BD20A2">
        <w:rPr>
          <w:rFonts w:eastAsia="Osaka" w:cs="v5.0.0"/>
        </w:rPr>
        <w:t xml:space="preserve">. The interfering signal offset is defined relative to the Base Station RF Bandwidth edges </w:t>
      </w:r>
      <w:r w:rsidRPr="00BD20A2">
        <w:rPr>
          <w:lang w:eastAsia="zh-CN"/>
        </w:rPr>
        <w:t>or Radio Bandwidth</w:t>
      </w:r>
      <w:r w:rsidRPr="00BD20A2">
        <w:rPr>
          <w:rFonts w:eastAsia="Osaka" w:cs="v5.0.0"/>
        </w:rPr>
        <w:t xml:space="preserve"> edges.</w:t>
      </w:r>
    </w:p>
    <w:p w:rsidR="004C4A70" w:rsidRPr="00BD20A2" w:rsidRDefault="004C4A70" w:rsidP="004C4A70">
      <w:pPr>
        <w:keepNext/>
        <w:numPr>
          <w:ilvl w:val="12"/>
          <w:numId w:val="0"/>
        </w:numPr>
      </w:pPr>
      <w:r w:rsidRPr="00BD20A2">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4C4A70" w:rsidRPr="00BD20A2" w:rsidRDefault="004C4A70" w:rsidP="004C4A70">
      <w:pPr>
        <w:keepNext/>
        <w:numPr>
          <w:ilvl w:val="12"/>
          <w:numId w:val="0"/>
        </w:numPr>
        <w:rPr>
          <w:rFonts w:cs="v5.0.0"/>
        </w:rPr>
      </w:pPr>
      <w:r w:rsidRPr="00BD20A2">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4C4A70" w:rsidRPr="00BD20A2" w:rsidRDefault="004C4A70" w:rsidP="004C4A70">
      <w:pPr>
        <w:keepNext/>
        <w:numPr>
          <w:ilvl w:val="12"/>
          <w:numId w:val="0"/>
        </w:numPr>
        <w:rPr>
          <w:rFonts w:cs="v5.0.0"/>
        </w:rPr>
      </w:pPr>
      <w:r w:rsidRPr="00BD20A2">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4C4A70" w:rsidRPr="00BD20A2" w:rsidRDefault="004C4A70" w:rsidP="004C4A70">
      <w:pPr>
        <w:pStyle w:val="TH"/>
      </w:pPr>
      <w:r w:rsidRPr="00BD20A2">
        <w:rPr>
          <w:rFonts w:eastAsia="Osaka"/>
        </w:rPr>
        <w:t xml:space="preserve">Table 7.5.4.1-1: </w:t>
      </w:r>
      <w:r w:rsidRPr="00BD20A2">
        <w:t xml:space="preserve">Blocking performance requirement </w:t>
      </w:r>
      <w:r w:rsidRPr="00BD20A2">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BD20A2" w:rsidTr="004C4A70">
        <w:tc>
          <w:tcPr>
            <w:tcW w:w="1134" w:type="dxa"/>
          </w:tcPr>
          <w:p w:rsidR="004C4A70" w:rsidRPr="00BD20A2" w:rsidRDefault="004C4A70" w:rsidP="004C4A70">
            <w:pPr>
              <w:pStyle w:val="TAH"/>
              <w:rPr>
                <w:rFonts w:cs="Arial"/>
              </w:rPr>
            </w:pPr>
            <w:r w:rsidRPr="00BD20A2">
              <w:rPr>
                <w:rFonts w:cs="Arial"/>
              </w:rPr>
              <w:t>Operating Band</w:t>
            </w:r>
          </w:p>
        </w:tc>
        <w:tc>
          <w:tcPr>
            <w:tcW w:w="2977" w:type="dxa"/>
            <w:gridSpan w:val="3"/>
            <w:tcBorders>
              <w:bottom w:val="single" w:sz="4" w:space="0" w:color="auto"/>
            </w:tcBorders>
          </w:tcPr>
          <w:p w:rsidR="004C4A70" w:rsidRPr="00BD20A2" w:rsidRDefault="004C4A70" w:rsidP="004C4A70">
            <w:pPr>
              <w:pStyle w:val="TAH"/>
              <w:rPr>
                <w:rFonts w:cs="Arial"/>
              </w:rPr>
            </w:pPr>
            <w:r w:rsidRPr="00BD20A2">
              <w:rPr>
                <w:rFonts w:cs="Arial"/>
              </w:rPr>
              <w:t>Centre Frequency of Interfering Signal [MHz]</w:t>
            </w:r>
          </w:p>
        </w:tc>
        <w:tc>
          <w:tcPr>
            <w:tcW w:w="1276" w:type="dxa"/>
          </w:tcPr>
          <w:p w:rsidR="004C4A70" w:rsidRPr="00BD20A2" w:rsidRDefault="004C4A70" w:rsidP="004C4A70">
            <w:pPr>
              <w:pStyle w:val="TAH"/>
              <w:rPr>
                <w:rFonts w:cs="Arial"/>
              </w:rPr>
            </w:pPr>
            <w:r w:rsidRPr="00BD20A2">
              <w:rPr>
                <w:rFonts w:cs="Arial"/>
              </w:rPr>
              <w:t>Interfering Signal mean power [dBm]</w:t>
            </w:r>
          </w:p>
        </w:tc>
        <w:tc>
          <w:tcPr>
            <w:tcW w:w="1559" w:type="dxa"/>
          </w:tcPr>
          <w:p w:rsidR="004C4A70" w:rsidRPr="00BD20A2" w:rsidRDefault="004C4A70" w:rsidP="004C4A70">
            <w:pPr>
              <w:pStyle w:val="TAH"/>
              <w:rPr>
                <w:rFonts w:cs="Arial"/>
              </w:rPr>
            </w:pPr>
            <w:r w:rsidRPr="00BD20A2">
              <w:rPr>
                <w:rFonts w:cs="Arial"/>
              </w:rPr>
              <w:t>Wanted Signal mean power [dBm]</w:t>
            </w:r>
          </w:p>
        </w:tc>
        <w:tc>
          <w:tcPr>
            <w:tcW w:w="1701" w:type="dxa"/>
          </w:tcPr>
          <w:p w:rsidR="004C4A70" w:rsidRPr="00BD20A2" w:rsidRDefault="004C4A70" w:rsidP="004C4A70">
            <w:pPr>
              <w:pStyle w:val="TAH"/>
              <w:rPr>
                <w:rFonts w:cs="Arial"/>
              </w:rPr>
            </w:pPr>
            <w:r w:rsidRPr="00BD20A2">
              <w:rPr>
                <w:rFonts w:cs="Arial"/>
              </w:rPr>
              <w:t>Interfering signal centre frequency minimum offset from the lower/upper Base Station RF Bandwidth edge or sub-block edge inside a sub-block gap [MHz]</w:t>
            </w:r>
          </w:p>
        </w:tc>
        <w:tc>
          <w:tcPr>
            <w:tcW w:w="1276" w:type="dxa"/>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1-7, 9-11, 13, 14, 18,19, 21-23, 24, 27, 30, 33-39, 45,</w:t>
            </w:r>
            <w:r w:rsidRPr="00BD20A2">
              <w:rPr>
                <w:rFonts w:cs="Arial"/>
                <w:lang w:eastAsia="ko-KR"/>
              </w:rPr>
              <w:t xml:space="preserve"> 50, </w:t>
            </w:r>
            <w:r w:rsidRPr="00BD20A2">
              <w:rPr>
                <w:rFonts w:cs="Arial"/>
              </w:rPr>
              <w:t>65, 66, 68, 70</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-43</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40-44, 48, 52</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-60)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+60)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-43</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+60)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-60)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8, 26, 28</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+10)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-43</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+10)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12</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+13)</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-43</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+13)</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17</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+18)</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-43</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+18)</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20</w:t>
            </w:r>
            <w:r w:rsidRPr="00BD20A2">
              <w:rPr>
                <w:rFonts w:cs="Arial"/>
                <w:lang w:eastAsia="ko-KR"/>
              </w:rPr>
              <w:t>, 71</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-11)</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-43</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-11)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25</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+15)</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-43</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+15)</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CW carrier</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C"/>
              <w:rPr>
                <w:lang w:eastAsia="zh-CN"/>
              </w:rPr>
            </w:pPr>
            <w:r w:rsidRPr="00BD20A2">
              <w:rPr>
                <w:lang w:eastAsia="zh-CN"/>
              </w:rPr>
              <w:t>31</w:t>
            </w:r>
            <w:r w:rsidRPr="00BD20A2">
              <w:rPr>
                <w:rFonts w:cs="Arial"/>
                <w:lang w:eastAsia="zh-CN"/>
              </w:rPr>
              <w:t>, 72</w:t>
            </w:r>
            <w:r w:rsidRPr="00BD20A2">
              <w:rPr>
                <w:lang w:eastAsia="ja-JP"/>
              </w:rPr>
              <w:t>, 73, 74</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-43</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C"/>
              <w:rPr>
                <w:lang w:eastAsia="zh-CN"/>
              </w:rPr>
            </w:pPr>
            <w:r w:rsidRPr="00BD20A2">
              <w:rPr>
                <w:rFonts w:cs="Arial"/>
              </w:rPr>
              <w:t>85</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+12)</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-43</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+12)</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9923" w:type="dxa"/>
            <w:gridSpan w:val="8"/>
            <w:tcBorders>
              <w:top w:val="nil"/>
              <w:left w:val="single" w:sz="4" w:space="0" w:color="auto"/>
              <w:bottom w:val="single" w:sz="4" w:space="0" w:color="auto"/>
            </w:tcBorders>
          </w:tcPr>
          <w:p w:rsidR="004C4A70" w:rsidRPr="00BD20A2" w:rsidRDefault="004C4A70" w:rsidP="004C4A70">
            <w:pPr>
              <w:pStyle w:val="TAN"/>
              <w:rPr>
                <w:rFonts w:cs="Arial"/>
              </w:rPr>
            </w:pPr>
            <w:r w:rsidRPr="00BD20A2">
              <w:rPr>
                <w:rFonts w:cs="Arial"/>
              </w:rPr>
              <w:t>Note*:</w:t>
            </w:r>
            <w:r w:rsidRPr="00BD20A2">
              <w:rPr>
                <w:rFonts w:cs="Arial"/>
              </w:rPr>
              <w:tab/>
              <w:t>P</w:t>
            </w:r>
            <w:r w:rsidRPr="00BD20A2">
              <w:rPr>
                <w:rFonts w:cs="Arial"/>
                <w:vertAlign w:val="subscript"/>
              </w:rPr>
              <w:t>REFSENS</w:t>
            </w:r>
            <w:r w:rsidRPr="00BD20A2" w:rsidDel="002B5177">
              <w:rPr>
                <w:rFonts w:cs="Arial"/>
              </w:rPr>
              <w:t xml:space="preserve"> </w:t>
            </w:r>
            <w:r w:rsidRPr="00BD20A2">
              <w:rPr>
                <w:rFonts w:cs="Arial"/>
              </w:rPr>
              <w:t xml:space="preserve">depends on the channel bandwidth as specified in </w:t>
            </w:r>
            <w:r w:rsidRPr="00BD20A2">
              <w:t>3GPP TS 36.104 [8], subclause 7.2.1</w:t>
            </w:r>
            <w:r w:rsidRPr="00BD20A2">
              <w:rPr>
                <w:rFonts w:cs="Arial"/>
              </w:rPr>
              <w:t>.</w:t>
            </w:r>
          </w:p>
          <w:p w:rsidR="004C4A70" w:rsidRPr="00BD20A2" w:rsidRDefault="004C4A70" w:rsidP="004C4A70">
            <w:pPr>
              <w:pStyle w:val="TAN"/>
              <w:rPr>
                <w:rFonts w:cs="Arial"/>
              </w:rPr>
            </w:pPr>
            <w:r w:rsidRPr="00BD20A2">
              <w:rPr>
                <w:rFonts w:cs="Arial"/>
              </w:rPr>
              <w:t>Note**:</w:t>
            </w:r>
            <w:r w:rsidRPr="00BD20A2">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BD20A2">
              <w:rPr>
                <w:rFonts w:cs="Arial"/>
                <w:vertAlign w:val="subscript"/>
              </w:rPr>
              <w:t>REFSENS</w:t>
            </w:r>
            <w:r w:rsidRPr="00BD20A2">
              <w:rPr>
                <w:rFonts w:cs="Arial"/>
              </w:rPr>
              <w:t xml:space="preserve"> + 1.4 dB.</w:t>
            </w:r>
          </w:p>
        </w:tc>
      </w:tr>
    </w:tbl>
    <w:p w:rsidR="004C4A70" w:rsidRPr="00BD20A2" w:rsidRDefault="004C4A70" w:rsidP="004C4A70">
      <w:pPr>
        <w:rPr>
          <w:lang w:eastAsia="zh-CN"/>
        </w:rPr>
      </w:pPr>
    </w:p>
    <w:p w:rsidR="004C4A70" w:rsidRPr="00BD20A2" w:rsidRDefault="004C4A70" w:rsidP="004C4A70">
      <w:pPr>
        <w:pStyle w:val="NO"/>
        <w:rPr>
          <w:lang w:eastAsia="zh-CN"/>
        </w:rPr>
      </w:pPr>
      <w:r w:rsidRPr="00BD20A2">
        <w:rPr>
          <w:lang w:eastAsia="zh-CN"/>
        </w:rPr>
        <w:t>NOTE:</w:t>
      </w:r>
      <w:r w:rsidRPr="00BD20A2">
        <w:rPr>
          <w:lang w:eastAsia="zh-CN"/>
        </w:rPr>
        <w:tab/>
        <w:t>Table 7.5.4.1-1 assumes that two operating bands, where the downlink operating band of one band would be within the in-band blocking region of the other band, are not deployed in the same geographical area.</w:t>
      </w:r>
    </w:p>
    <w:p w:rsidR="004C4A70" w:rsidRPr="00BD20A2" w:rsidRDefault="004C4A70" w:rsidP="004C4A70">
      <w:pPr>
        <w:pStyle w:val="TH"/>
        <w:rPr>
          <w:lang w:eastAsia="zh-CN"/>
        </w:rPr>
      </w:pPr>
      <w:r w:rsidRPr="00BD20A2">
        <w:rPr>
          <w:rFonts w:eastAsia="Osaka"/>
        </w:rPr>
        <w:t xml:space="preserve">Table </w:t>
      </w:r>
      <w:r w:rsidRPr="00BD20A2">
        <w:rPr>
          <w:lang w:eastAsia="zh-CN"/>
        </w:rPr>
        <w:t>7.5.4.1</w:t>
      </w:r>
      <w:r w:rsidRPr="00BD20A2">
        <w:rPr>
          <w:rFonts w:eastAsia="Osaka"/>
        </w:rPr>
        <w:t>-</w:t>
      </w:r>
      <w:r w:rsidRPr="00BD20A2">
        <w:rPr>
          <w:lang w:eastAsia="zh-CN"/>
        </w:rPr>
        <w:t>2</w:t>
      </w:r>
      <w:r w:rsidRPr="00BD20A2">
        <w:rPr>
          <w:rFonts w:eastAsia="Osaka"/>
        </w:rPr>
        <w:t xml:space="preserve">: </w:t>
      </w:r>
      <w:r w:rsidRPr="00BD20A2">
        <w:t>Blocking performance requirement</w:t>
      </w:r>
      <w:r w:rsidRPr="00BD20A2">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BD20A2" w:rsidTr="004C4A70">
        <w:tc>
          <w:tcPr>
            <w:tcW w:w="1134" w:type="dxa"/>
          </w:tcPr>
          <w:p w:rsidR="004C4A70" w:rsidRPr="00BD20A2" w:rsidRDefault="004C4A70" w:rsidP="004C4A70">
            <w:pPr>
              <w:pStyle w:val="TAH"/>
              <w:rPr>
                <w:rFonts w:cs="Arial"/>
              </w:rPr>
            </w:pPr>
            <w:r w:rsidRPr="00BD20A2">
              <w:rPr>
                <w:rFonts w:cs="Arial"/>
              </w:rPr>
              <w:t>Operating Band</w:t>
            </w:r>
          </w:p>
        </w:tc>
        <w:tc>
          <w:tcPr>
            <w:tcW w:w="2977" w:type="dxa"/>
            <w:gridSpan w:val="3"/>
            <w:tcBorders>
              <w:bottom w:val="single" w:sz="4" w:space="0" w:color="auto"/>
            </w:tcBorders>
          </w:tcPr>
          <w:p w:rsidR="004C4A70" w:rsidRPr="00BD20A2" w:rsidRDefault="004C4A70" w:rsidP="004C4A70">
            <w:pPr>
              <w:pStyle w:val="TAH"/>
              <w:rPr>
                <w:rFonts w:cs="Arial"/>
              </w:rPr>
            </w:pPr>
            <w:r w:rsidRPr="00BD20A2">
              <w:rPr>
                <w:rFonts w:cs="Arial"/>
              </w:rPr>
              <w:t>Centre Frequency of Interfering Signal [MHz]</w:t>
            </w:r>
          </w:p>
        </w:tc>
        <w:tc>
          <w:tcPr>
            <w:tcW w:w="1276" w:type="dxa"/>
          </w:tcPr>
          <w:p w:rsidR="004C4A70" w:rsidRPr="00BD20A2" w:rsidRDefault="004C4A70" w:rsidP="004C4A70">
            <w:pPr>
              <w:pStyle w:val="TAH"/>
              <w:rPr>
                <w:rFonts w:cs="Arial"/>
              </w:rPr>
            </w:pPr>
            <w:r w:rsidRPr="00BD20A2">
              <w:rPr>
                <w:rFonts w:cs="Arial"/>
              </w:rPr>
              <w:t>Interfering Signal mean power [dBm]</w:t>
            </w:r>
          </w:p>
        </w:tc>
        <w:tc>
          <w:tcPr>
            <w:tcW w:w="1559" w:type="dxa"/>
          </w:tcPr>
          <w:p w:rsidR="004C4A70" w:rsidRPr="00BD20A2" w:rsidRDefault="004C4A70" w:rsidP="004C4A70">
            <w:pPr>
              <w:pStyle w:val="TAH"/>
              <w:rPr>
                <w:rFonts w:cs="Arial"/>
              </w:rPr>
            </w:pPr>
            <w:r w:rsidRPr="00BD20A2">
              <w:rPr>
                <w:rFonts w:cs="Arial"/>
              </w:rPr>
              <w:t>Wanted Signal mean power [dBm]</w:t>
            </w:r>
          </w:p>
        </w:tc>
        <w:tc>
          <w:tcPr>
            <w:tcW w:w="1701" w:type="dxa"/>
          </w:tcPr>
          <w:p w:rsidR="004C4A70" w:rsidRPr="00BD20A2" w:rsidRDefault="004C4A70" w:rsidP="004C4A70">
            <w:pPr>
              <w:pStyle w:val="TAH"/>
              <w:rPr>
                <w:rFonts w:cs="Arial"/>
              </w:rPr>
            </w:pPr>
            <w:r w:rsidRPr="00BD20A2">
              <w:rPr>
                <w:rFonts w:cs="Arial"/>
              </w:rPr>
              <w:t>Interfering signal centre frequency minimum offset from the lower/upper Base Station RF Bandwidth edge or sub-block edge inside a sub-block gap [MHz]</w:t>
            </w:r>
          </w:p>
        </w:tc>
        <w:tc>
          <w:tcPr>
            <w:tcW w:w="1276" w:type="dxa"/>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40-44, 48, 52</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-60)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+60)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w:t>
            </w:r>
          </w:p>
          <w:p w:rsidR="004C4A70" w:rsidRPr="00BD20A2" w:rsidRDefault="004C4A70" w:rsidP="004C4A70">
            <w:pPr>
              <w:pStyle w:val="TAC"/>
              <w:rPr>
                <w:rFonts w:cs="Arial"/>
              </w:rPr>
            </w:pPr>
            <w:r w:rsidRPr="00BD20A2">
              <w:rPr>
                <w:rFonts w:cs="Arial"/>
              </w:rPr>
              <w:t>-4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+60)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-60)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8, 26, 28</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+10)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+10)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12</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+13)</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+13)</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17</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+18)</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+18)</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20</w:t>
            </w:r>
            <w:r w:rsidRPr="00BD20A2">
              <w:rPr>
                <w:rFonts w:cs="Arial"/>
                <w:lang w:eastAsia="ko-KR"/>
              </w:rPr>
              <w:t>, 71</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-11)</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-11)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25</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+15)</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+15)</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CW carrier</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C"/>
              <w:rPr>
                <w:lang w:eastAsia="zh-CN"/>
              </w:rPr>
            </w:pPr>
            <w:r w:rsidRPr="00BD20A2">
              <w:rPr>
                <w:lang w:eastAsia="zh-CN"/>
              </w:rPr>
              <w:t>31</w:t>
            </w:r>
            <w:r w:rsidRPr="00BD20A2">
              <w:rPr>
                <w:rFonts w:cs="Arial"/>
                <w:lang w:eastAsia="zh-CN"/>
              </w:rPr>
              <w:t>, 72</w:t>
            </w:r>
            <w:r w:rsidRPr="00BD20A2">
              <w:rPr>
                <w:lang w:eastAsia="ja-JP"/>
              </w:rPr>
              <w:t>, 73, 74</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C"/>
              <w:rPr>
                <w:lang w:eastAsia="zh-CN"/>
              </w:rPr>
            </w:pPr>
            <w:r w:rsidRPr="00BD20A2">
              <w:rPr>
                <w:rFonts w:cs="Arial"/>
                <w:lang w:eastAsia="ko-KR"/>
              </w:rPr>
              <w:t>85</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w:t>
            </w:r>
            <w:r w:rsidRPr="00BD20A2">
              <w:rPr>
                <w:rFonts w:cs="Arial"/>
                <w:lang w:eastAsia="zh-CN"/>
              </w:rPr>
              <w:t>20</w:t>
            </w:r>
            <w:r w:rsidRPr="00BD20A2">
              <w:rPr>
                <w:rFonts w:cs="Arial"/>
              </w:rPr>
              <w:t>)</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12</w:t>
            </w:r>
            <w:r w:rsidRPr="00BD20A2">
              <w:rPr>
                <w:rFonts w:cs="Arial"/>
              </w:rPr>
              <w:t>)</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w:t>
            </w:r>
            <w:r w:rsidRPr="00BD20A2">
              <w:rPr>
                <w:rFonts w:cs="Arial"/>
                <w:lang w:eastAsia="zh-CN"/>
              </w:rPr>
              <w:t>35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hint="eastAsia"/>
                <w:lang w:eastAsia="zh-CN"/>
              </w:rPr>
              <w:t>12</w:t>
            </w:r>
            <w:r w:rsidRPr="00BD20A2">
              <w:rPr>
                <w:rFonts w:cs="Arial"/>
              </w:rPr>
              <w:t>)</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lang w:eastAsia="ko-KR"/>
              </w:rPr>
              <w:t>-15</w:t>
            </w:r>
          </w:p>
        </w:tc>
        <w:tc>
          <w:tcPr>
            <w:tcW w:w="1559" w:type="dxa"/>
          </w:tcPr>
          <w:p w:rsidR="004C4A70" w:rsidRPr="00BD20A2" w:rsidRDefault="004C4A70" w:rsidP="004C4A70">
            <w:pPr>
              <w:pStyle w:val="TAC"/>
              <w:rPr>
                <w:rFonts w:cs="Arial"/>
              </w:rPr>
            </w:pPr>
            <w:r w:rsidRPr="00BD20A2">
              <w:rPr>
                <w:rFonts w:cs="Arial"/>
                <w:lang w:eastAsia="ko-KR"/>
              </w:rPr>
              <w:t>P</w:t>
            </w:r>
            <w:r w:rsidRPr="00BD20A2">
              <w:rPr>
                <w:rFonts w:cs="Arial"/>
                <w:vertAlign w:val="subscript"/>
                <w:lang w:eastAsia="ko-KR"/>
              </w:rPr>
              <w:t>REFSENS</w:t>
            </w:r>
            <w:r w:rsidRPr="00BD20A2" w:rsidDel="00E01BA4">
              <w:rPr>
                <w:rFonts w:cs="Arial"/>
                <w:lang w:eastAsia="ko-KR"/>
              </w:rPr>
              <w:t xml:space="preserve"> </w:t>
            </w:r>
            <w:r w:rsidRPr="00BD20A2">
              <w:rPr>
                <w:rFonts w:cs="Arial"/>
                <w:lang w:eastAsia="ko-KR"/>
              </w:rPr>
              <w:t xml:space="preserve">+6dB* </w:t>
            </w:r>
          </w:p>
        </w:tc>
        <w:tc>
          <w:tcPr>
            <w:tcW w:w="1701" w:type="dxa"/>
          </w:tcPr>
          <w:p w:rsidR="004C4A70" w:rsidRPr="00BD20A2" w:rsidRDefault="004C4A70" w:rsidP="004C4A70">
            <w:pPr>
              <w:pStyle w:val="TAC"/>
              <w:rPr>
                <w:rFonts w:cs="Arial"/>
              </w:rPr>
            </w:pPr>
            <w:r w:rsidRPr="00BD20A2">
              <w:rPr>
                <w:rFonts w:cs="Arial"/>
                <w:lang w:eastAsia="ko-KR"/>
              </w:rPr>
              <w:sym w:font="Symbol" w:char="F0BE"/>
            </w:r>
          </w:p>
        </w:tc>
        <w:tc>
          <w:tcPr>
            <w:tcW w:w="1276" w:type="dxa"/>
          </w:tcPr>
          <w:p w:rsidR="004C4A70" w:rsidRPr="00BD20A2" w:rsidRDefault="004C4A70" w:rsidP="004C4A70">
            <w:pPr>
              <w:pStyle w:val="TAL"/>
              <w:rPr>
                <w:rFonts w:cs="Arial"/>
              </w:rPr>
            </w:pPr>
            <w:r w:rsidRPr="00BD20A2">
              <w:rPr>
                <w:rFonts w:cs="Arial"/>
                <w:lang w:eastAsia="ko-KR"/>
              </w:rPr>
              <w:t xml:space="preserve">CW carrier </w:t>
            </w:r>
          </w:p>
        </w:tc>
      </w:tr>
      <w:tr w:rsidR="004C4A70" w:rsidRPr="00BD20A2" w:rsidTr="004C4A70">
        <w:trPr>
          <w:cantSplit/>
        </w:trPr>
        <w:tc>
          <w:tcPr>
            <w:tcW w:w="9923" w:type="dxa"/>
            <w:gridSpan w:val="8"/>
            <w:tcBorders>
              <w:top w:val="nil"/>
              <w:left w:val="single" w:sz="4" w:space="0" w:color="auto"/>
              <w:bottom w:val="single" w:sz="4" w:space="0" w:color="auto"/>
            </w:tcBorders>
          </w:tcPr>
          <w:p w:rsidR="004C4A70" w:rsidRPr="00BD20A2" w:rsidRDefault="004C4A70" w:rsidP="004C4A70">
            <w:pPr>
              <w:pStyle w:val="TAN"/>
              <w:rPr>
                <w:rFonts w:cs="Arial"/>
              </w:rPr>
            </w:pPr>
            <w:r w:rsidRPr="00BD20A2">
              <w:rPr>
                <w:rFonts w:cs="Arial"/>
              </w:rPr>
              <w:t>Note*:</w:t>
            </w:r>
            <w:r w:rsidRPr="00BD20A2">
              <w:rPr>
                <w:rFonts w:cs="Arial"/>
              </w:rPr>
              <w:tab/>
              <w:t>P</w:t>
            </w:r>
            <w:r w:rsidRPr="00BD20A2">
              <w:rPr>
                <w:rFonts w:cs="Arial"/>
                <w:vertAlign w:val="subscript"/>
              </w:rPr>
              <w:t>REFSENS</w:t>
            </w:r>
            <w:r w:rsidRPr="00BD20A2" w:rsidDel="002B5177">
              <w:rPr>
                <w:rFonts w:cs="Arial"/>
              </w:rPr>
              <w:t xml:space="preserve"> </w:t>
            </w:r>
            <w:r w:rsidRPr="00BD20A2">
              <w:rPr>
                <w:rFonts w:cs="Arial"/>
              </w:rPr>
              <w:t xml:space="preserve">depends on the channel bandwidth as specified in </w:t>
            </w:r>
            <w:r w:rsidRPr="00BD20A2">
              <w:t>3GPP TS 36.104 [8], subclause 7.2.1</w:t>
            </w:r>
            <w:r w:rsidRPr="00BD20A2">
              <w:rPr>
                <w:rFonts w:cs="Arial"/>
              </w:rPr>
              <w:t>.</w:t>
            </w:r>
          </w:p>
          <w:p w:rsidR="004C4A70" w:rsidRPr="00BD20A2" w:rsidRDefault="004C4A70" w:rsidP="004C4A70">
            <w:pPr>
              <w:pStyle w:val="TAN"/>
              <w:rPr>
                <w:rFonts w:cs="Arial"/>
              </w:rPr>
            </w:pPr>
            <w:r w:rsidRPr="00BD20A2">
              <w:rPr>
                <w:rFonts w:cs="Arial"/>
              </w:rPr>
              <w:t>Note**:</w:t>
            </w:r>
            <w:r w:rsidRPr="00BD20A2">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BD20A2">
              <w:rPr>
                <w:rFonts w:cs="Arial"/>
                <w:vertAlign w:val="subscript"/>
              </w:rPr>
              <w:t>REFSENS</w:t>
            </w:r>
            <w:r w:rsidRPr="00BD20A2">
              <w:rPr>
                <w:rFonts w:cs="Arial"/>
              </w:rPr>
              <w:t xml:space="preserve"> + 1.4 dB.</w:t>
            </w:r>
          </w:p>
        </w:tc>
      </w:tr>
    </w:tbl>
    <w:p w:rsidR="004C4A70" w:rsidRPr="00BD20A2" w:rsidRDefault="004C4A70" w:rsidP="004C4A70">
      <w:pPr>
        <w:rPr>
          <w:lang w:eastAsia="zh-CN"/>
        </w:rPr>
      </w:pPr>
    </w:p>
    <w:p w:rsidR="004C4A70" w:rsidRPr="00BD20A2" w:rsidRDefault="004C4A70" w:rsidP="004C4A70">
      <w:pPr>
        <w:pStyle w:val="NO"/>
      </w:pPr>
      <w:r w:rsidRPr="00BD20A2">
        <w:rPr>
          <w:lang w:eastAsia="zh-CN"/>
        </w:rPr>
        <w:t>NOTE:</w:t>
      </w:r>
      <w:r w:rsidRPr="00BD20A2">
        <w:rPr>
          <w:lang w:eastAsia="zh-CN"/>
        </w:rPr>
        <w:tab/>
        <w:t>Table 7.5.4.1-2 assumes that two operating bands, where the downlink operating band of one band would be within the in-band blocking region of the other band, are not deployed in the same geographical area.</w:t>
      </w:r>
    </w:p>
    <w:p w:rsidR="004C4A70" w:rsidRPr="00BD20A2" w:rsidRDefault="004C4A70" w:rsidP="004C4A70">
      <w:pPr>
        <w:pStyle w:val="TH"/>
        <w:rPr>
          <w:lang w:eastAsia="zh-CN"/>
        </w:rPr>
      </w:pPr>
      <w:r w:rsidRPr="00BD20A2">
        <w:rPr>
          <w:rFonts w:eastAsia="Osaka"/>
        </w:rPr>
        <w:t>Table 7.5.4.1-3: Blocking performance requirement for Medium Range BS</w:t>
      </w:r>
      <w:r w:rsidRPr="00BD20A2">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BD20A2" w:rsidTr="004C4A70">
        <w:tc>
          <w:tcPr>
            <w:tcW w:w="1134" w:type="dxa"/>
          </w:tcPr>
          <w:p w:rsidR="004C4A70" w:rsidRPr="00BD20A2" w:rsidRDefault="004C4A70" w:rsidP="004C4A70">
            <w:pPr>
              <w:pStyle w:val="TAH"/>
              <w:rPr>
                <w:rFonts w:cs="Arial"/>
              </w:rPr>
            </w:pPr>
            <w:r w:rsidRPr="00BD20A2">
              <w:rPr>
                <w:rFonts w:cs="Arial"/>
              </w:rPr>
              <w:t>Operating Band</w:t>
            </w:r>
          </w:p>
        </w:tc>
        <w:tc>
          <w:tcPr>
            <w:tcW w:w="2977" w:type="dxa"/>
            <w:gridSpan w:val="3"/>
            <w:tcBorders>
              <w:bottom w:val="single" w:sz="4" w:space="0" w:color="auto"/>
            </w:tcBorders>
          </w:tcPr>
          <w:p w:rsidR="004C4A70" w:rsidRPr="00BD20A2" w:rsidRDefault="004C4A70" w:rsidP="004C4A70">
            <w:pPr>
              <w:pStyle w:val="TAH"/>
              <w:rPr>
                <w:rFonts w:cs="Arial"/>
              </w:rPr>
            </w:pPr>
            <w:r w:rsidRPr="00BD20A2">
              <w:rPr>
                <w:rFonts w:cs="Arial"/>
              </w:rPr>
              <w:t>Centre Frequency of Interfering Signal [MHz]</w:t>
            </w:r>
          </w:p>
        </w:tc>
        <w:tc>
          <w:tcPr>
            <w:tcW w:w="1276" w:type="dxa"/>
          </w:tcPr>
          <w:p w:rsidR="004C4A70" w:rsidRPr="00BD20A2" w:rsidRDefault="004C4A70" w:rsidP="004C4A70">
            <w:pPr>
              <w:pStyle w:val="TAH"/>
              <w:rPr>
                <w:rFonts w:cs="Arial"/>
              </w:rPr>
            </w:pPr>
            <w:r w:rsidRPr="00BD20A2">
              <w:rPr>
                <w:rFonts w:cs="Arial"/>
              </w:rPr>
              <w:t>Interfering Signal mean power [dBm]</w:t>
            </w:r>
          </w:p>
        </w:tc>
        <w:tc>
          <w:tcPr>
            <w:tcW w:w="1559" w:type="dxa"/>
          </w:tcPr>
          <w:p w:rsidR="004C4A70" w:rsidRPr="00BD20A2" w:rsidRDefault="004C4A70" w:rsidP="004C4A70">
            <w:pPr>
              <w:pStyle w:val="TAH"/>
              <w:rPr>
                <w:rFonts w:cs="Arial"/>
              </w:rPr>
            </w:pPr>
            <w:r w:rsidRPr="00BD20A2">
              <w:rPr>
                <w:rFonts w:cs="Arial"/>
              </w:rPr>
              <w:t>Wanted Signal mean power [dBm]</w:t>
            </w:r>
          </w:p>
        </w:tc>
        <w:tc>
          <w:tcPr>
            <w:tcW w:w="1701" w:type="dxa"/>
          </w:tcPr>
          <w:p w:rsidR="004C4A70" w:rsidRPr="00BD20A2" w:rsidRDefault="004C4A70" w:rsidP="004C4A70">
            <w:pPr>
              <w:pStyle w:val="TAH"/>
              <w:rPr>
                <w:rFonts w:cs="Arial"/>
              </w:rPr>
            </w:pPr>
            <w:r w:rsidRPr="00BD20A2">
              <w:rPr>
                <w:rFonts w:cs="Arial"/>
              </w:rPr>
              <w:t>Interfering signal centre frequency minimum offset from the lower/upper Base Station RF Bandwidth edge or sub-block edge inside a sub-block gap [MHz]</w:t>
            </w:r>
          </w:p>
        </w:tc>
        <w:tc>
          <w:tcPr>
            <w:tcW w:w="1276" w:type="dxa"/>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-38</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40-44, 48, 52</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-60)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+60)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-38</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+60)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-60)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8, 26, 28</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+10)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-38</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+10)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12</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+13)</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-38</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+13)</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17</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+18)</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-38</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+18)</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20</w:t>
            </w:r>
            <w:r w:rsidRPr="00BD20A2">
              <w:rPr>
                <w:rFonts w:cs="Arial"/>
                <w:lang w:eastAsia="ko-KR"/>
              </w:rPr>
              <w:t>, 71</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-11)</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+20)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-38</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-11)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L"/>
              <w:jc w:val="center"/>
              <w:rPr>
                <w:rFonts w:cs="Arial"/>
              </w:rPr>
            </w:pPr>
            <w:r w:rsidRPr="00BD20A2">
              <w:rPr>
                <w:rFonts w:cs="Arial"/>
              </w:rPr>
              <w:t>25</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+15)</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-38</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+15)</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CW carrier</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C"/>
              <w:rPr>
                <w:lang w:eastAsia="zh-CN"/>
              </w:rPr>
            </w:pPr>
            <w:r w:rsidRPr="00BD20A2">
              <w:rPr>
                <w:lang w:eastAsia="zh-CN"/>
              </w:rPr>
              <w:t>31</w:t>
            </w:r>
            <w:r w:rsidRPr="00BD20A2">
              <w:rPr>
                <w:rFonts w:cs="Arial"/>
                <w:lang w:eastAsia="zh-CN"/>
              </w:rPr>
              <w:t>, 72</w:t>
            </w:r>
            <w:r w:rsidRPr="00BD20A2">
              <w:rPr>
                <w:lang w:eastAsia="ja-JP"/>
              </w:rPr>
              <w:t>, 73, 74</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-38</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lang w:eastAsia="zh-CN"/>
              </w:rPr>
              <w:t>5</w:t>
            </w:r>
            <w:r w:rsidRPr="00BD20A2">
              <w:rPr>
                <w:rFonts w:cs="Arial"/>
              </w:rPr>
              <w:t>)</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1134" w:type="dxa"/>
            <w:vMerge w:val="restart"/>
            <w:tcBorders>
              <w:right w:val="single" w:sz="4" w:space="0" w:color="auto"/>
            </w:tcBorders>
          </w:tcPr>
          <w:p w:rsidR="004C4A70" w:rsidRPr="00BD20A2" w:rsidRDefault="004C4A70" w:rsidP="004C4A70">
            <w:pPr>
              <w:pStyle w:val="TAC"/>
              <w:rPr>
                <w:lang w:eastAsia="zh-CN"/>
              </w:rPr>
            </w:pPr>
            <w:r w:rsidRPr="00BD20A2">
              <w:rPr>
                <w:rFonts w:cs="Arial"/>
                <w:lang w:eastAsia="ko-KR"/>
              </w:rPr>
              <w:t>85</w:t>
            </w: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UL_low </w:t>
            </w:r>
            <w:r w:rsidRPr="00BD20A2">
              <w:rPr>
                <w:rFonts w:cs="Arial"/>
              </w:rPr>
              <w:t>-20)</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UL_high </w:t>
            </w:r>
            <w:r w:rsidRPr="00BD20A2">
              <w:rPr>
                <w:rFonts w:cs="Arial"/>
              </w:rPr>
              <w:t>+</w:t>
            </w:r>
            <w:r w:rsidRPr="00BD20A2">
              <w:rPr>
                <w:rFonts w:cs="Arial" w:hint="eastAsia"/>
                <w:lang w:eastAsia="zh-CN"/>
              </w:rPr>
              <w:t>12</w:t>
            </w:r>
            <w:r w:rsidRPr="00BD20A2">
              <w:rPr>
                <w:rFonts w:cs="Arial"/>
              </w:rPr>
              <w:t>)</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w:t>
            </w:r>
            <w:r w:rsidRPr="00BD20A2">
              <w:rPr>
                <w:rFonts w:cs="Arial" w:hint="eastAsia"/>
                <w:lang w:eastAsia="zh-CN"/>
              </w:rPr>
              <w:t>38</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+6dB*</w:t>
            </w:r>
          </w:p>
        </w:tc>
        <w:tc>
          <w:tcPr>
            <w:tcW w:w="1701" w:type="dxa"/>
          </w:tcPr>
          <w:p w:rsidR="004C4A70" w:rsidRPr="00BD20A2" w:rsidRDefault="004C4A70" w:rsidP="004C4A70">
            <w:pPr>
              <w:pStyle w:val="TAC"/>
              <w:rPr>
                <w:rFonts w:cs="Arial"/>
              </w:rPr>
            </w:pPr>
            <w:r w:rsidRPr="00BD20A2">
              <w:rPr>
                <w:rFonts w:cs="Arial"/>
              </w:rPr>
              <w:t>See table 7.5.4.1-4</w:t>
            </w:r>
          </w:p>
        </w:tc>
        <w:tc>
          <w:tcPr>
            <w:tcW w:w="1276" w:type="dxa"/>
          </w:tcPr>
          <w:p w:rsidR="004C4A70" w:rsidRPr="00BD20A2" w:rsidRDefault="004C4A70" w:rsidP="004C4A70">
            <w:pPr>
              <w:pStyle w:val="TAL"/>
              <w:rPr>
                <w:rFonts w:cs="Arial"/>
              </w:rPr>
            </w:pPr>
            <w:r w:rsidRPr="00BD20A2">
              <w:rPr>
                <w:rFonts w:cs="Arial"/>
              </w:rPr>
              <w:t>See table 7.5.4.1-4</w:t>
            </w:r>
          </w:p>
        </w:tc>
      </w:tr>
      <w:tr w:rsidR="004C4A70" w:rsidRPr="00BD20A2" w:rsidTr="004C4A70">
        <w:trPr>
          <w:cantSplit/>
        </w:trPr>
        <w:tc>
          <w:tcPr>
            <w:tcW w:w="1134" w:type="dxa"/>
            <w:vMerge/>
            <w:tcBorders>
              <w:right w:val="single" w:sz="4" w:space="0" w:color="auto"/>
            </w:tcBorders>
          </w:tcPr>
          <w:p w:rsidR="004C4A70" w:rsidRPr="00BD20A2"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4C4A70" w:rsidRPr="00BD20A2" w:rsidRDefault="004C4A70" w:rsidP="004C4A70">
            <w:pPr>
              <w:pStyle w:val="TAL"/>
              <w:jc w:val="right"/>
              <w:rPr>
                <w:rFonts w:cs="Arial"/>
              </w:rPr>
            </w:pPr>
            <w:r w:rsidRPr="00BD20A2">
              <w:rPr>
                <w:rFonts w:cs="Arial"/>
              </w:rPr>
              <w:t xml:space="preserve">1 </w:t>
            </w:r>
          </w:p>
          <w:p w:rsidR="004C4A70" w:rsidRPr="00BD20A2" w:rsidRDefault="004C4A70" w:rsidP="004C4A70">
            <w:pPr>
              <w:pStyle w:val="TAL"/>
              <w:jc w:val="right"/>
              <w:rPr>
                <w:rFonts w:cs="Arial"/>
              </w:rPr>
            </w:pPr>
            <w:r w:rsidRPr="00BD20A2">
              <w:rPr>
                <w:rFonts w:cs="Arial"/>
              </w:rPr>
              <w:t>(F</w:t>
            </w:r>
            <w:r w:rsidRPr="00BD20A2">
              <w:rPr>
                <w:rFonts w:cs="Arial"/>
                <w:vertAlign w:val="subscript"/>
              </w:rPr>
              <w:t xml:space="preserve">UL_high </w:t>
            </w:r>
            <w:r w:rsidRPr="00BD20A2">
              <w:rPr>
                <w:rFonts w:cs="Arial"/>
              </w:rPr>
              <w:t>+1</w:t>
            </w:r>
            <w:r w:rsidRPr="00BD20A2">
              <w:rPr>
                <w:rFonts w:cs="Arial" w:hint="eastAsia"/>
                <w:lang w:eastAsia="zh-CN"/>
              </w:rPr>
              <w:t>2</w:t>
            </w:r>
            <w:r w:rsidRPr="00BD20A2">
              <w:rPr>
                <w:rFonts w:cs="Arial"/>
              </w:rPr>
              <w:t>)</w:t>
            </w:r>
          </w:p>
        </w:tc>
        <w:tc>
          <w:tcPr>
            <w:tcW w:w="425" w:type="dxa"/>
            <w:tcBorders>
              <w:top w:val="single" w:sz="4" w:space="0" w:color="auto"/>
              <w:left w:val="nil"/>
              <w:bottom w:val="single" w:sz="4" w:space="0" w:color="auto"/>
              <w:right w:val="nil"/>
            </w:tcBorders>
          </w:tcPr>
          <w:p w:rsidR="004C4A70" w:rsidRPr="00BD20A2" w:rsidRDefault="004C4A70" w:rsidP="004C4A70">
            <w:pPr>
              <w:pStyle w:val="TAL"/>
              <w:jc w:val="center"/>
              <w:rPr>
                <w:rFonts w:cs="Arial"/>
              </w:rPr>
            </w:pPr>
            <w:r w:rsidRPr="00BD20A2">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4C4A70" w:rsidRPr="00BD20A2" w:rsidRDefault="004C4A70" w:rsidP="004C4A70">
            <w:pPr>
              <w:pStyle w:val="TAL"/>
              <w:rPr>
                <w:rFonts w:cs="Arial"/>
              </w:rPr>
            </w:pPr>
            <w:r w:rsidRPr="00BD20A2">
              <w:rPr>
                <w:rFonts w:cs="Arial"/>
              </w:rPr>
              <w:t>(F</w:t>
            </w:r>
            <w:r w:rsidRPr="00BD20A2">
              <w:rPr>
                <w:rFonts w:cs="Arial"/>
                <w:vertAlign w:val="subscript"/>
              </w:rPr>
              <w:t xml:space="preserve">UL_low  </w:t>
            </w:r>
            <w:r w:rsidRPr="00BD20A2">
              <w:rPr>
                <w:rFonts w:cs="Arial"/>
              </w:rPr>
              <w:t xml:space="preserve">-20) </w:t>
            </w:r>
          </w:p>
          <w:p w:rsidR="004C4A70" w:rsidRPr="00BD20A2" w:rsidRDefault="004C4A70" w:rsidP="004C4A70">
            <w:pPr>
              <w:pStyle w:val="TAL"/>
              <w:rPr>
                <w:rFonts w:cs="Arial"/>
              </w:rPr>
            </w:pPr>
            <w:r w:rsidRPr="00BD20A2">
              <w:rPr>
                <w:rFonts w:cs="Arial"/>
              </w:rPr>
              <w:t>12750</w:t>
            </w:r>
          </w:p>
        </w:tc>
        <w:tc>
          <w:tcPr>
            <w:tcW w:w="1276" w:type="dxa"/>
            <w:tcBorders>
              <w:left w:val="single" w:sz="4" w:space="0" w:color="auto"/>
            </w:tcBorders>
          </w:tcPr>
          <w:p w:rsidR="004C4A70" w:rsidRPr="00BD20A2" w:rsidRDefault="004C4A70" w:rsidP="004C4A70">
            <w:pPr>
              <w:pStyle w:val="TAC"/>
              <w:rPr>
                <w:rFonts w:cs="Arial"/>
              </w:rPr>
            </w:pPr>
            <w:r w:rsidRPr="00BD20A2">
              <w:rPr>
                <w:rFonts w:cs="Arial"/>
              </w:rPr>
              <w:t>-15</w:t>
            </w:r>
          </w:p>
        </w:tc>
        <w:tc>
          <w:tcPr>
            <w:tcW w:w="1559" w:type="dxa"/>
          </w:tcPr>
          <w:p w:rsidR="004C4A70" w:rsidRPr="00BD20A2" w:rsidRDefault="004C4A70" w:rsidP="004C4A70">
            <w:pPr>
              <w:pStyle w:val="TAC"/>
              <w:rPr>
                <w:rFonts w:cs="Arial"/>
              </w:rPr>
            </w:pPr>
            <w:r w:rsidRPr="00BD20A2">
              <w:rPr>
                <w:rFonts w:cs="Arial"/>
              </w:rPr>
              <w:t>P</w:t>
            </w:r>
            <w:r w:rsidRPr="00BD20A2">
              <w:rPr>
                <w:rFonts w:cs="Arial"/>
                <w:vertAlign w:val="subscript"/>
              </w:rPr>
              <w:t>REFSENS</w:t>
            </w:r>
            <w:r w:rsidRPr="00BD20A2" w:rsidDel="00E01BA4">
              <w:rPr>
                <w:rFonts w:cs="Arial"/>
              </w:rPr>
              <w:t xml:space="preserve"> </w:t>
            </w:r>
            <w:r w:rsidRPr="00BD20A2">
              <w:rPr>
                <w:rFonts w:cs="Arial"/>
              </w:rPr>
              <w:t xml:space="preserve">+6dB* </w:t>
            </w:r>
          </w:p>
        </w:tc>
        <w:tc>
          <w:tcPr>
            <w:tcW w:w="1701" w:type="dxa"/>
          </w:tcPr>
          <w:p w:rsidR="004C4A70" w:rsidRPr="00BD20A2" w:rsidRDefault="004C4A70" w:rsidP="004C4A70">
            <w:pPr>
              <w:pStyle w:val="TAC"/>
              <w:rPr>
                <w:rFonts w:cs="Arial"/>
              </w:rPr>
            </w:pPr>
            <w:r w:rsidRPr="00BD20A2">
              <w:rPr>
                <w:rFonts w:cs="Arial"/>
              </w:rPr>
              <w:sym w:font="Symbol" w:char="F0BE"/>
            </w:r>
          </w:p>
        </w:tc>
        <w:tc>
          <w:tcPr>
            <w:tcW w:w="1276"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trPr>
        <w:tc>
          <w:tcPr>
            <w:tcW w:w="9923" w:type="dxa"/>
            <w:gridSpan w:val="8"/>
            <w:tcBorders>
              <w:top w:val="nil"/>
              <w:left w:val="single" w:sz="4" w:space="0" w:color="auto"/>
              <w:bottom w:val="single" w:sz="4" w:space="0" w:color="auto"/>
            </w:tcBorders>
          </w:tcPr>
          <w:p w:rsidR="004C4A70" w:rsidRPr="00BD20A2" w:rsidRDefault="004C4A70" w:rsidP="004C4A70">
            <w:pPr>
              <w:pStyle w:val="TAN"/>
              <w:rPr>
                <w:rFonts w:cs="Arial"/>
              </w:rPr>
            </w:pPr>
            <w:r w:rsidRPr="00BD20A2">
              <w:rPr>
                <w:rFonts w:cs="Arial"/>
              </w:rPr>
              <w:t>Note*:</w:t>
            </w:r>
            <w:r w:rsidRPr="00BD20A2">
              <w:rPr>
                <w:rFonts w:cs="Arial"/>
              </w:rPr>
              <w:tab/>
              <w:t>P</w:t>
            </w:r>
            <w:r w:rsidRPr="00BD20A2">
              <w:rPr>
                <w:rFonts w:cs="Arial"/>
                <w:vertAlign w:val="subscript"/>
              </w:rPr>
              <w:t>REFSENS</w:t>
            </w:r>
            <w:r w:rsidRPr="00BD20A2" w:rsidDel="002B5177">
              <w:rPr>
                <w:rFonts w:cs="Arial"/>
              </w:rPr>
              <w:t xml:space="preserve"> </w:t>
            </w:r>
            <w:r w:rsidRPr="00BD20A2">
              <w:rPr>
                <w:rFonts w:cs="Arial"/>
              </w:rPr>
              <w:t xml:space="preserve">depends on the channel bandwidth as specified in </w:t>
            </w:r>
            <w:r w:rsidRPr="00BD20A2">
              <w:t>3GPP TS 36.104 [8], subclause 7.2.1</w:t>
            </w:r>
            <w:r w:rsidRPr="00BD20A2">
              <w:rPr>
                <w:rFonts w:cs="Arial"/>
              </w:rPr>
              <w:t>.</w:t>
            </w:r>
          </w:p>
          <w:p w:rsidR="004C4A70" w:rsidRPr="00BD20A2" w:rsidRDefault="004C4A70" w:rsidP="004C4A70">
            <w:pPr>
              <w:pStyle w:val="TAN"/>
              <w:rPr>
                <w:rFonts w:cs="Arial"/>
              </w:rPr>
            </w:pPr>
            <w:r w:rsidRPr="00BD20A2">
              <w:rPr>
                <w:rFonts w:cs="Arial"/>
              </w:rPr>
              <w:t>Note**:</w:t>
            </w:r>
            <w:r w:rsidRPr="00BD20A2">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BD20A2">
              <w:rPr>
                <w:rFonts w:cs="Arial"/>
                <w:vertAlign w:val="subscript"/>
              </w:rPr>
              <w:t>REFSENS</w:t>
            </w:r>
            <w:r w:rsidRPr="00BD20A2">
              <w:rPr>
                <w:rFonts w:cs="Arial"/>
              </w:rPr>
              <w:t xml:space="preserve"> + 1.4 dB.</w:t>
            </w:r>
          </w:p>
        </w:tc>
      </w:tr>
    </w:tbl>
    <w:p w:rsidR="004C4A70" w:rsidRPr="00BD20A2" w:rsidRDefault="004C4A70" w:rsidP="004C4A70">
      <w:pPr>
        <w:rPr>
          <w:lang w:eastAsia="zh-CN"/>
        </w:rPr>
      </w:pPr>
    </w:p>
    <w:p w:rsidR="004C4A70" w:rsidRPr="00BD20A2" w:rsidRDefault="004C4A70" w:rsidP="004C4A70">
      <w:pPr>
        <w:pStyle w:val="NO"/>
      </w:pPr>
      <w:r w:rsidRPr="00BD20A2">
        <w:t>NOTE:</w:t>
      </w:r>
      <w:r w:rsidRPr="00BD20A2">
        <w:tab/>
        <w:t>Table 7.5.4.1-3 assumes that two operating bands, where the downlink operating band of one band would be within the in-band blocking region of the other band, are not deployed in the same geographical area.</w:t>
      </w:r>
    </w:p>
    <w:p w:rsidR="004C4A70" w:rsidRPr="00BD20A2" w:rsidRDefault="004C4A70" w:rsidP="004C4A70">
      <w:pPr>
        <w:pStyle w:val="TH"/>
      </w:pPr>
      <w:r w:rsidRPr="00BD20A2">
        <w:rPr>
          <w:rFonts w:eastAsia="Osaka"/>
        </w:rPr>
        <w:t xml:space="preserve">Table 7.5.4.1-4: Interfering signals for </w:t>
      </w:r>
      <w:r w:rsidRPr="00BD20A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BD20A2" w:rsidTr="004C4A70">
        <w:trPr>
          <w:jc w:val="center"/>
        </w:trPr>
        <w:tc>
          <w:tcPr>
            <w:tcW w:w="1467" w:type="dxa"/>
            <w:shd w:val="clear" w:color="auto" w:fill="auto"/>
            <w:vAlign w:val="center"/>
          </w:tcPr>
          <w:p w:rsidR="004C4A70" w:rsidRPr="00BD20A2" w:rsidRDefault="004C4A70" w:rsidP="004C4A70">
            <w:pPr>
              <w:pStyle w:val="TAH"/>
              <w:rPr>
                <w:rFonts w:cs="Arial"/>
              </w:rPr>
            </w:pPr>
            <w:r w:rsidRPr="00BD20A2">
              <w:rPr>
                <w:rFonts w:cs="Arial"/>
              </w:rPr>
              <w:t>E-UTRA</w:t>
            </w:r>
          </w:p>
          <w:p w:rsidR="004C4A70" w:rsidRPr="00BD20A2" w:rsidRDefault="004C4A70" w:rsidP="004C4A70">
            <w:pPr>
              <w:pStyle w:val="TAH"/>
              <w:rPr>
                <w:rFonts w:cs="Arial"/>
              </w:rPr>
            </w:pPr>
            <w:r w:rsidRPr="00BD20A2">
              <w:rPr>
                <w:rFonts w:cs="Arial"/>
              </w:rPr>
              <w:t xml:space="preserve">channel BW </w:t>
            </w:r>
            <w:r w:rsidRPr="00BD20A2">
              <w:rPr>
                <w:rFonts w:eastAsia="SimSun" w:cs="Arial"/>
              </w:rPr>
              <w:t>of the lowest/highest carrier received</w:t>
            </w:r>
            <w:r w:rsidRPr="00BD20A2">
              <w:rPr>
                <w:rFonts w:cs="Arial"/>
              </w:rPr>
              <w:t xml:space="preserve"> [MHz]</w:t>
            </w:r>
          </w:p>
        </w:tc>
        <w:tc>
          <w:tcPr>
            <w:tcW w:w="1924" w:type="dxa"/>
            <w:vAlign w:val="center"/>
          </w:tcPr>
          <w:p w:rsidR="004C4A70" w:rsidRPr="00BD20A2" w:rsidRDefault="004C4A70" w:rsidP="004C4A70">
            <w:pPr>
              <w:pStyle w:val="TAH"/>
              <w:rPr>
                <w:rFonts w:cs="Arial"/>
              </w:rPr>
            </w:pPr>
            <w:r w:rsidRPr="00BD20A2">
              <w:rPr>
                <w:rFonts w:cs="Arial"/>
              </w:rPr>
              <w:t>Interfering signal centre frequency minimum offset to  the lower/upper Base Station RF Bandwidth edge or sub-block edge inside a sub-block gap [MHz]</w:t>
            </w:r>
          </w:p>
        </w:tc>
        <w:tc>
          <w:tcPr>
            <w:tcW w:w="2532"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1.4</w:t>
            </w:r>
          </w:p>
        </w:tc>
        <w:tc>
          <w:tcPr>
            <w:tcW w:w="1924" w:type="dxa"/>
            <w:vAlign w:val="center"/>
          </w:tcPr>
          <w:p w:rsidR="004C4A70" w:rsidRPr="00BD20A2" w:rsidRDefault="004C4A70" w:rsidP="004C4A70">
            <w:pPr>
              <w:pStyle w:val="TAC"/>
              <w:rPr>
                <w:rFonts w:cs="Arial"/>
              </w:rPr>
            </w:pPr>
            <w:r w:rsidRPr="00BD20A2">
              <w:rPr>
                <w:rFonts w:cs="Arial"/>
              </w:rPr>
              <w:t>±2.1</w:t>
            </w:r>
          </w:p>
        </w:tc>
        <w:tc>
          <w:tcPr>
            <w:tcW w:w="2532" w:type="dxa"/>
            <w:shd w:val="clear" w:color="auto" w:fill="auto"/>
            <w:vAlign w:val="center"/>
          </w:tcPr>
          <w:p w:rsidR="004C4A70" w:rsidRPr="00BD20A2" w:rsidRDefault="004C4A70" w:rsidP="004C4A70">
            <w:pPr>
              <w:pStyle w:val="TAC"/>
              <w:rPr>
                <w:rFonts w:cs="Arial"/>
              </w:rPr>
            </w:pPr>
            <w:r w:rsidRPr="00BD20A2">
              <w:rPr>
                <w:rFonts w:cs="Arial"/>
              </w:rPr>
              <w:t>1.4</w:t>
            </w:r>
            <w:r w:rsidRPr="00BD20A2">
              <w:rPr>
                <w:rFonts w:cs="Arial"/>
                <w:lang w:eastAsia="ko-KR"/>
              </w:rPr>
              <w:t xml:space="preserve"> </w:t>
            </w:r>
            <w:r w:rsidRPr="00BD20A2">
              <w:rPr>
                <w:rFonts w:cs="Arial"/>
              </w:rPr>
              <w:t>MHz E-UTRA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3</w:t>
            </w:r>
          </w:p>
        </w:tc>
        <w:tc>
          <w:tcPr>
            <w:tcW w:w="1924" w:type="dxa"/>
            <w:vAlign w:val="center"/>
          </w:tcPr>
          <w:p w:rsidR="004C4A70" w:rsidRPr="00BD20A2" w:rsidRDefault="004C4A70" w:rsidP="004C4A70">
            <w:pPr>
              <w:pStyle w:val="TAC"/>
              <w:rPr>
                <w:rFonts w:cs="Arial"/>
              </w:rPr>
            </w:pPr>
            <w:r w:rsidRPr="00BD20A2">
              <w:rPr>
                <w:rFonts w:cs="Arial"/>
              </w:rPr>
              <w:t>±4.5</w:t>
            </w:r>
          </w:p>
        </w:tc>
        <w:tc>
          <w:tcPr>
            <w:tcW w:w="2532" w:type="dxa"/>
            <w:shd w:val="clear" w:color="auto" w:fill="auto"/>
            <w:vAlign w:val="center"/>
          </w:tcPr>
          <w:p w:rsidR="004C4A70" w:rsidRPr="00BD20A2" w:rsidRDefault="004C4A70" w:rsidP="004C4A70">
            <w:pPr>
              <w:pStyle w:val="TAC"/>
              <w:rPr>
                <w:rFonts w:cs="Arial"/>
              </w:rPr>
            </w:pPr>
            <w:r w:rsidRPr="00BD20A2">
              <w:rPr>
                <w:rFonts w:cs="Arial"/>
              </w:rPr>
              <w:t>3</w:t>
            </w:r>
            <w:r w:rsidRPr="00BD20A2">
              <w:rPr>
                <w:rFonts w:cs="Arial"/>
                <w:lang w:eastAsia="ko-KR"/>
              </w:rPr>
              <w:t xml:space="preserve"> </w:t>
            </w:r>
            <w:r w:rsidRPr="00BD20A2">
              <w:rPr>
                <w:rFonts w:cs="Arial"/>
              </w:rPr>
              <w:t>MHz E-UTRA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5</w:t>
            </w:r>
          </w:p>
        </w:tc>
        <w:tc>
          <w:tcPr>
            <w:tcW w:w="1924" w:type="dxa"/>
            <w:vAlign w:val="center"/>
          </w:tcPr>
          <w:p w:rsidR="004C4A70" w:rsidRPr="00BD20A2" w:rsidRDefault="004C4A70" w:rsidP="004C4A70">
            <w:pPr>
              <w:pStyle w:val="TAC"/>
              <w:rPr>
                <w:rFonts w:cs="Arial"/>
              </w:rPr>
            </w:pPr>
            <w:r w:rsidRPr="00BD20A2">
              <w:rPr>
                <w:rFonts w:cs="Arial"/>
              </w:rPr>
              <w:t>±7.5</w:t>
            </w:r>
          </w:p>
        </w:tc>
        <w:tc>
          <w:tcPr>
            <w:tcW w:w="2532" w:type="dxa"/>
            <w:shd w:val="clear" w:color="auto" w:fill="auto"/>
            <w:vAlign w:val="center"/>
          </w:tcPr>
          <w:p w:rsidR="004C4A70" w:rsidRPr="00BD20A2" w:rsidRDefault="004C4A70" w:rsidP="004C4A70">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10</w:t>
            </w:r>
          </w:p>
        </w:tc>
        <w:tc>
          <w:tcPr>
            <w:tcW w:w="1924" w:type="dxa"/>
            <w:vAlign w:val="center"/>
          </w:tcPr>
          <w:p w:rsidR="004C4A70" w:rsidRPr="00BD20A2" w:rsidRDefault="004C4A70" w:rsidP="004C4A70">
            <w:pPr>
              <w:pStyle w:val="TAC"/>
              <w:rPr>
                <w:rFonts w:cs="Arial"/>
              </w:rPr>
            </w:pPr>
            <w:r w:rsidRPr="00BD20A2">
              <w:rPr>
                <w:rFonts w:cs="Arial"/>
              </w:rPr>
              <w:t>±7.5</w:t>
            </w:r>
          </w:p>
        </w:tc>
        <w:tc>
          <w:tcPr>
            <w:tcW w:w="2532" w:type="dxa"/>
            <w:shd w:val="clear" w:color="auto" w:fill="auto"/>
            <w:vAlign w:val="center"/>
          </w:tcPr>
          <w:p w:rsidR="004C4A70" w:rsidRPr="00BD20A2" w:rsidRDefault="004C4A70" w:rsidP="004C4A70">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15</w:t>
            </w:r>
          </w:p>
        </w:tc>
        <w:tc>
          <w:tcPr>
            <w:tcW w:w="1924" w:type="dxa"/>
            <w:vAlign w:val="center"/>
          </w:tcPr>
          <w:p w:rsidR="004C4A70" w:rsidRPr="00BD20A2" w:rsidRDefault="004C4A70" w:rsidP="004C4A70">
            <w:pPr>
              <w:pStyle w:val="TAC"/>
              <w:rPr>
                <w:rFonts w:cs="Arial"/>
              </w:rPr>
            </w:pPr>
            <w:r w:rsidRPr="00BD20A2">
              <w:rPr>
                <w:rFonts w:cs="Arial"/>
              </w:rPr>
              <w:t>±7.5</w:t>
            </w:r>
          </w:p>
        </w:tc>
        <w:tc>
          <w:tcPr>
            <w:tcW w:w="2532" w:type="dxa"/>
            <w:shd w:val="clear" w:color="auto" w:fill="auto"/>
            <w:vAlign w:val="center"/>
          </w:tcPr>
          <w:p w:rsidR="004C4A70" w:rsidRPr="00BD20A2" w:rsidRDefault="004C4A70" w:rsidP="004C4A70">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4C4A70" w:rsidRPr="004C4A70" w:rsidTr="004C4A70">
        <w:trPr>
          <w:jc w:val="center"/>
        </w:trPr>
        <w:tc>
          <w:tcPr>
            <w:tcW w:w="1467" w:type="dxa"/>
            <w:vAlign w:val="center"/>
          </w:tcPr>
          <w:p w:rsidR="004C4A70" w:rsidRPr="00BD20A2" w:rsidRDefault="004C4A70" w:rsidP="004C4A70">
            <w:pPr>
              <w:pStyle w:val="TAC"/>
              <w:rPr>
                <w:rFonts w:cs="Arial"/>
              </w:rPr>
            </w:pPr>
            <w:r w:rsidRPr="00BD20A2">
              <w:rPr>
                <w:rFonts w:cs="Arial"/>
              </w:rPr>
              <w:t>20</w:t>
            </w:r>
          </w:p>
        </w:tc>
        <w:tc>
          <w:tcPr>
            <w:tcW w:w="1924" w:type="dxa"/>
            <w:vAlign w:val="center"/>
          </w:tcPr>
          <w:p w:rsidR="004C4A70" w:rsidRPr="00BD20A2" w:rsidRDefault="004C4A70" w:rsidP="004C4A70">
            <w:pPr>
              <w:pStyle w:val="TAC"/>
              <w:rPr>
                <w:rFonts w:cs="Arial"/>
              </w:rPr>
            </w:pPr>
            <w:r w:rsidRPr="00BD20A2">
              <w:rPr>
                <w:rFonts w:cs="Arial"/>
              </w:rPr>
              <w:t>±7.5</w:t>
            </w:r>
          </w:p>
        </w:tc>
        <w:tc>
          <w:tcPr>
            <w:tcW w:w="2532" w:type="dxa"/>
            <w:shd w:val="clear" w:color="auto" w:fill="auto"/>
            <w:vAlign w:val="center"/>
          </w:tcPr>
          <w:p w:rsidR="004C4A70" w:rsidRPr="00BD20A2" w:rsidRDefault="004C4A70" w:rsidP="004C4A70">
            <w:pPr>
              <w:pStyle w:val="TAC"/>
              <w:rPr>
                <w:rFonts w:cs="Arial"/>
                <w:lang w:val="sv-SE"/>
              </w:rPr>
            </w:pPr>
            <w:r w:rsidRPr="00BD20A2">
              <w:rPr>
                <w:rFonts w:cs="Arial"/>
                <w:lang w:val="sv-SE"/>
              </w:rPr>
              <w:t>5</w:t>
            </w:r>
            <w:r w:rsidRPr="00BD20A2">
              <w:rPr>
                <w:rFonts w:cs="Arial"/>
                <w:lang w:val="sv-SE" w:eastAsia="ko-KR"/>
              </w:rPr>
              <w:t xml:space="preserve"> </w:t>
            </w:r>
            <w:r w:rsidRPr="00BD20A2">
              <w:rPr>
                <w:rFonts w:cs="Arial"/>
                <w:lang w:val="sv-SE"/>
              </w:rPr>
              <w:t>MHz E-UTRA signal</w:t>
            </w:r>
            <w:r w:rsidRPr="00BD20A2">
              <w:rPr>
                <w:rFonts w:cs="Arial"/>
                <w:lang w:val="sv-SE" w:eastAsia="ko-KR"/>
              </w:rPr>
              <w:t xml:space="preserve"> </w:t>
            </w:r>
            <w:r w:rsidRPr="00BD20A2">
              <w:rPr>
                <w:rFonts w:cs="Arial"/>
                <w:lang w:val="sv-SE"/>
              </w:rPr>
              <w:t>(Note 1)</w:t>
            </w:r>
          </w:p>
        </w:tc>
      </w:tr>
      <w:tr w:rsidR="004C4A70" w:rsidRPr="004C4A70" w:rsidTr="004C4A70">
        <w:trPr>
          <w:jc w:val="center"/>
        </w:trPr>
        <w:tc>
          <w:tcPr>
            <w:tcW w:w="1467" w:type="dxa"/>
            <w:vAlign w:val="center"/>
          </w:tcPr>
          <w:p w:rsidR="004C4A70" w:rsidRPr="00BD20A2" w:rsidRDefault="004C4A70" w:rsidP="004C4A70">
            <w:pPr>
              <w:pStyle w:val="TAC"/>
              <w:rPr>
                <w:rFonts w:cs="Arial"/>
                <w:lang w:eastAsia="zh-CN"/>
              </w:rPr>
            </w:pPr>
            <w:r w:rsidRPr="00BD20A2">
              <w:rPr>
                <w:rFonts w:cs="Arial"/>
                <w:lang w:eastAsia="zh-CN"/>
              </w:rPr>
              <w:t>20</w:t>
            </w:r>
          </w:p>
        </w:tc>
        <w:tc>
          <w:tcPr>
            <w:tcW w:w="1924" w:type="dxa"/>
            <w:vAlign w:val="center"/>
          </w:tcPr>
          <w:p w:rsidR="004C4A70" w:rsidRPr="00BD20A2" w:rsidRDefault="004C4A70" w:rsidP="004C4A70">
            <w:pPr>
              <w:pStyle w:val="TAC"/>
              <w:rPr>
                <w:rFonts w:cs="Arial"/>
                <w:lang w:eastAsia="zh-CN"/>
              </w:rPr>
            </w:pPr>
            <w:r w:rsidRPr="00BD20A2">
              <w:rPr>
                <w:rFonts w:cs="Arial"/>
                <w:lang w:eastAsia="ko-KR"/>
              </w:rPr>
              <w:t>±</w:t>
            </w:r>
            <w:r w:rsidRPr="00BD20A2">
              <w:rPr>
                <w:rFonts w:cs="Arial"/>
                <w:lang w:eastAsia="zh-CN"/>
              </w:rPr>
              <w:t>30</w:t>
            </w:r>
          </w:p>
        </w:tc>
        <w:tc>
          <w:tcPr>
            <w:tcW w:w="2532" w:type="dxa"/>
            <w:shd w:val="clear" w:color="auto" w:fill="auto"/>
            <w:vAlign w:val="center"/>
          </w:tcPr>
          <w:p w:rsidR="004C4A70" w:rsidRPr="00BD20A2" w:rsidRDefault="004C4A70" w:rsidP="004C4A70">
            <w:pPr>
              <w:pStyle w:val="TAC"/>
              <w:rPr>
                <w:rFonts w:cs="Arial"/>
                <w:lang w:val="sv-SE" w:eastAsia="ko-KR"/>
              </w:rPr>
            </w:pPr>
            <w:r w:rsidRPr="00BD20A2">
              <w:rPr>
                <w:rFonts w:cs="Arial"/>
                <w:lang w:val="sv-SE" w:eastAsia="zh-CN"/>
              </w:rPr>
              <w:t xml:space="preserve">20 </w:t>
            </w:r>
            <w:r w:rsidRPr="00BD20A2">
              <w:rPr>
                <w:rFonts w:cs="Arial"/>
                <w:lang w:val="sv-SE" w:eastAsia="ko-KR"/>
              </w:rPr>
              <w:t>MHz E-UTRA signal (Note 2)</w:t>
            </w:r>
          </w:p>
        </w:tc>
      </w:tr>
    </w:tbl>
    <w:p w:rsidR="004C4A70" w:rsidRPr="00BD20A2" w:rsidRDefault="004C4A70" w:rsidP="004C4A70">
      <w:pPr>
        <w:rPr>
          <w:lang w:val="sv-SE"/>
        </w:rPr>
      </w:pPr>
    </w:p>
    <w:p w:rsidR="004C4A70" w:rsidRPr="00BD20A2" w:rsidRDefault="004C4A70" w:rsidP="004C4A70">
      <w:pPr>
        <w:pStyle w:val="Heading4"/>
      </w:pPr>
      <w:bookmarkStart w:id="656" w:name="_Toc21096593"/>
      <w:bookmarkStart w:id="657" w:name="_Toc29763560"/>
      <w:bookmarkStart w:id="658" w:name="_Toc36030031"/>
      <w:r w:rsidRPr="00BD20A2">
        <w:t>7.5.4.2</w:t>
      </w:r>
      <w:r w:rsidRPr="00BD20A2">
        <w:tab/>
        <w:t>Co-location minimum requirement</w:t>
      </w:r>
      <w:bookmarkEnd w:id="656"/>
      <w:bookmarkEnd w:id="657"/>
      <w:bookmarkEnd w:id="658"/>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E-UTRA AAS BS of Wide Area BS class may optionally fulfil minimum requirements for co-location blocking specified in 3GPP TS 36.104 [8], subclause 7.6.2.</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E-UTRA AAS BS of Medium Range BS class may optionally fulfil minimum requirements for co-location blocking specified in 3GPP TS 36.104 [8], subclause 7.6.2.</w:t>
      </w:r>
    </w:p>
    <w:p w:rsidR="004C4A70" w:rsidRPr="00BD20A2" w:rsidRDefault="004C4A70" w:rsidP="004C4A70">
      <w:pPr>
        <w:rPr>
          <w:lang w:eastAsia="zh-CN"/>
        </w:rPr>
      </w:pPr>
      <w:r w:rsidRPr="00BD20A2">
        <w:rPr>
          <w:lang w:eastAsia="zh-CN"/>
        </w:rPr>
        <w:t>The</w:t>
      </w:r>
      <w:r w:rsidRPr="00BD20A2">
        <w:t xml:space="preserve"> single RAT</w:t>
      </w:r>
      <w:r w:rsidRPr="00BD20A2">
        <w:rPr>
          <w:lang w:eastAsia="zh-CN"/>
        </w:rPr>
        <w:t xml:space="preserve"> E-UTRA AAS BS of Local Area BS class may optionally fulfil minimum requirements for co-location blocking specified in 3GPP TS 36.104 [8], subclause 7.6.2.</w:t>
      </w:r>
    </w:p>
    <w:p w:rsidR="004C4A70" w:rsidRPr="00BD20A2" w:rsidRDefault="004C4A70" w:rsidP="004C4A70">
      <w:pPr>
        <w:pStyle w:val="Heading2"/>
      </w:pPr>
      <w:bookmarkStart w:id="659" w:name="_Toc21096594"/>
      <w:bookmarkStart w:id="660" w:name="_Toc29763561"/>
      <w:bookmarkStart w:id="661" w:name="_Toc36030032"/>
      <w:r w:rsidRPr="00BD20A2">
        <w:t>7.6</w:t>
      </w:r>
      <w:r w:rsidRPr="00BD20A2">
        <w:tab/>
        <w:t>Receiver spurious emissions</w:t>
      </w:r>
      <w:bookmarkEnd w:id="659"/>
      <w:bookmarkEnd w:id="660"/>
      <w:bookmarkEnd w:id="661"/>
    </w:p>
    <w:p w:rsidR="004C4A70" w:rsidRPr="00BD20A2" w:rsidRDefault="004C4A70" w:rsidP="004C4A70">
      <w:pPr>
        <w:pStyle w:val="Heading3"/>
      </w:pPr>
      <w:bookmarkStart w:id="662" w:name="_Toc21096595"/>
      <w:bookmarkStart w:id="663" w:name="_Toc29763562"/>
      <w:bookmarkStart w:id="664" w:name="_Toc36030033"/>
      <w:r w:rsidRPr="00BD20A2">
        <w:t>7.6.1</w:t>
      </w:r>
      <w:r w:rsidRPr="00BD20A2">
        <w:tab/>
        <w:t>General</w:t>
      </w:r>
      <w:bookmarkEnd w:id="662"/>
      <w:bookmarkEnd w:id="663"/>
      <w:bookmarkEnd w:id="664"/>
    </w:p>
    <w:p w:rsidR="004C4A70" w:rsidRPr="00BD20A2" w:rsidRDefault="004C4A70" w:rsidP="004C4A70">
      <w:r w:rsidRPr="00BD20A2">
        <w:rPr>
          <w:rFonts w:eastAsia="??"/>
        </w:rPr>
        <w:t xml:space="preserve">The receiver spurious emissions power is the power of emissions generated or amplified in a receiver unit that appear at the </w:t>
      </w:r>
      <w:r w:rsidRPr="00BD20A2">
        <w:rPr>
          <w:rFonts w:eastAsia="??"/>
          <w:i/>
        </w:rPr>
        <w:t>TAB connector</w:t>
      </w:r>
      <w:r w:rsidRPr="00BD20A2">
        <w:rPr>
          <w:rFonts w:eastAsia="??"/>
        </w:rPr>
        <w:t xml:space="preserve">. </w:t>
      </w:r>
      <w:r w:rsidRPr="00BD20A2">
        <w:t xml:space="preserve">The requirements apply to all AAS BS with separate RX and TX </w:t>
      </w:r>
      <w:r w:rsidRPr="00BD20A2">
        <w:rPr>
          <w:i/>
        </w:rPr>
        <w:t>TAB connectors</w:t>
      </w:r>
      <w:r w:rsidRPr="00BD20A2">
        <w:t xml:space="preserve">. </w:t>
      </w:r>
    </w:p>
    <w:p w:rsidR="004C4A70" w:rsidRPr="00BD20A2" w:rsidRDefault="004C4A70" w:rsidP="004C4A70">
      <w:pPr>
        <w:pStyle w:val="NO"/>
      </w:pPr>
      <w:r w:rsidRPr="00BD20A2">
        <w:t>NOTE:</w:t>
      </w:r>
      <w:r w:rsidRPr="00BD20A2">
        <w:tab/>
        <w:t xml:space="preserve">In this case for FDD AAS BS the test is performed when both TX and RX are ON, with the TX </w:t>
      </w:r>
      <w:r w:rsidRPr="00BD20A2">
        <w:rPr>
          <w:i/>
        </w:rPr>
        <w:t>TAB connector</w:t>
      </w:r>
      <w:r w:rsidRPr="00BD20A2">
        <w:t xml:space="preserve"> terminated. </w:t>
      </w:r>
    </w:p>
    <w:p w:rsidR="004C4A70" w:rsidRPr="00BD20A2" w:rsidRDefault="004C4A70" w:rsidP="004C4A70">
      <w:r w:rsidRPr="00BD20A2">
        <w:t xml:space="preserve">For a </w:t>
      </w:r>
      <w:r w:rsidRPr="00BD20A2">
        <w:rPr>
          <w:i/>
        </w:rPr>
        <w:t>TAB connector</w:t>
      </w:r>
      <w:r w:rsidRPr="00BD20A2">
        <w:t xml:space="preserve"> supporting both RX and TX in TDD, the requirements apply during the </w:t>
      </w:r>
      <w:r w:rsidRPr="00BD20A2">
        <w:rPr>
          <w:i/>
        </w:rPr>
        <w:t>transmitter OFF period</w:t>
      </w:r>
      <w:r w:rsidRPr="00BD20A2">
        <w:t xml:space="preserve">. For a </w:t>
      </w:r>
      <w:r w:rsidRPr="00BD20A2">
        <w:rPr>
          <w:i/>
        </w:rPr>
        <w:t>TAB connector</w:t>
      </w:r>
      <w:r w:rsidRPr="00BD20A2">
        <w:t xml:space="preserve"> supporting both RX and TX in FDD, the receiver spurious requirements are superseded by the TX spurious requirements in subclause 6.6.6.</w:t>
      </w:r>
    </w:p>
    <w:p w:rsidR="004C4A70" w:rsidRPr="00BD20A2" w:rsidRDefault="004C4A70" w:rsidP="004C4A70">
      <w:pPr>
        <w:rPr>
          <w:lang w:eastAsia="ja-JP"/>
        </w:rPr>
      </w:pPr>
      <w:r w:rsidRPr="00BD20A2">
        <w:t xml:space="preserve">For RX only </w:t>
      </w:r>
      <w:r w:rsidRPr="00BD20A2">
        <w:rPr>
          <w:i/>
        </w:rPr>
        <w:t>multi-band TAB connector(s)</w:t>
      </w:r>
      <w:r w:rsidRPr="00BD20A2">
        <w:t xml:space="preserve">, the RX spurious emissions requirements are subject to exclusion zones in each supported operating band. For </w:t>
      </w:r>
      <w:r w:rsidRPr="00BD20A2">
        <w:rPr>
          <w:i/>
        </w:rPr>
        <w:t>multi-band TAB connector(s)</w:t>
      </w:r>
      <w:r w:rsidRPr="00BD20A2">
        <w:t xml:space="preserve"> that both transmit and receive in operating band supporting TDD, RX spurious emissions requirements are applicable during the TX OFF period, and are subject to exclusion zones in each supported operating band. </w:t>
      </w:r>
      <w:r w:rsidRPr="00BD20A2">
        <w:rPr>
          <w:iCs/>
          <w:lang w:eastAsia="ja-JP"/>
        </w:rPr>
        <w:t xml:space="preserve">The unwanted emission level limit of a </w:t>
      </w:r>
      <w:r w:rsidRPr="00BD20A2">
        <w:rPr>
          <w:i/>
          <w:iCs/>
          <w:lang w:eastAsia="ja-JP"/>
        </w:rPr>
        <w:t>TAB connector RX min cell group</w:t>
      </w:r>
      <w:r w:rsidRPr="00BD20A2">
        <w:rPr>
          <w:iCs/>
          <w:lang w:eastAsia="ja-JP"/>
        </w:rPr>
        <w:t xml:space="preserve"> is in general defined by the unwanted emission </w:t>
      </w:r>
      <w:r w:rsidRPr="00BD20A2">
        <w:rPr>
          <w:i/>
          <w:iCs/>
          <w:lang w:eastAsia="ja-JP"/>
        </w:rPr>
        <w:t>basic limit</w:t>
      </w:r>
      <w:r w:rsidRPr="00BD20A2">
        <w:rPr>
          <w:iCs/>
          <w:lang w:eastAsia="ja-JP"/>
        </w:rPr>
        <w:t xml:space="preserve"> which is the same as the corresponding applicable </w:t>
      </w:r>
      <w:r w:rsidRPr="00BD20A2">
        <w:rPr>
          <w:i/>
          <w:iCs/>
          <w:lang w:eastAsia="ja-JP"/>
        </w:rPr>
        <w:t>non-AAS BS</w:t>
      </w:r>
      <w:r w:rsidRPr="00BD20A2">
        <w:rPr>
          <w:iCs/>
          <w:lang w:eastAsia="ja-JP"/>
        </w:rPr>
        <w:t xml:space="preserve"> per transmitter requirement specified in </w:t>
      </w:r>
      <w:r w:rsidRPr="00BD20A2">
        <w:t>3GPP TS 25.104 [2], 3GPP TS 25.105 [3], 3GPP TS 36.104 [4] or 3GPP TS 37.104 [5]</w:t>
      </w:r>
      <w:r w:rsidRPr="00BD20A2">
        <w:rPr>
          <w:iCs/>
          <w:lang w:eastAsia="ja-JP"/>
        </w:rPr>
        <w:t xml:space="preserve">, and its scaling by </w:t>
      </w:r>
      <w:r w:rsidRPr="00BD20A2">
        <w:t>N</w:t>
      </w:r>
      <w:r w:rsidRPr="00BD20A2">
        <w:rPr>
          <w:vertAlign w:val="subscript"/>
        </w:rPr>
        <w:t>RXU,countedpercell</w:t>
      </w:r>
      <w:r w:rsidRPr="00BD20A2">
        <w:t xml:space="preserve">. The </w:t>
      </w:r>
      <w:r w:rsidRPr="00BD20A2">
        <w:rPr>
          <w:i/>
        </w:rPr>
        <w:t>basic limits</w:t>
      </w:r>
      <w:r w:rsidRPr="00BD20A2">
        <w:t xml:space="preserve"> and corresponding scaling are defined in each relevant subclause. The receiver spurious emission requirements are applied per the </w:t>
      </w:r>
      <w:r w:rsidRPr="00BD20A2">
        <w:rPr>
          <w:i/>
          <w:iCs/>
          <w:lang w:eastAsia="ja-JP"/>
        </w:rPr>
        <w:t xml:space="preserve">TAB connector RX min cell groups </w:t>
      </w:r>
      <w:r w:rsidRPr="00BD20A2">
        <w:rPr>
          <w:iCs/>
          <w:lang w:eastAsia="ja-JP"/>
        </w:rPr>
        <w:t>for all the configurations supported by the AAS BS.</w:t>
      </w:r>
    </w:p>
    <w:p w:rsidR="004C4A70" w:rsidRPr="00BD20A2" w:rsidRDefault="004C4A70" w:rsidP="004C4A70">
      <w:pPr>
        <w:pStyle w:val="Heading3"/>
        <w:rPr>
          <w:lang w:eastAsia="zh-CN"/>
        </w:rPr>
      </w:pPr>
      <w:bookmarkStart w:id="665" w:name="_Toc21096596"/>
      <w:bookmarkStart w:id="666" w:name="_Toc29763563"/>
      <w:bookmarkStart w:id="667" w:name="_Toc36030034"/>
      <w:r w:rsidRPr="00BD20A2">
        <w:rPr>
          <w:lang w:eastAsia="zh-CN"/>
        </w:rPr>
        <w:t>7.6.2</w:t>
      </w:r>
      <w:r w:rsidRPr="00BD20A2">
        <w:rPr>
          <w:lang w:eastAsia="zh-CN"/>
        </w:rPr>
        <w:tab/>
        <w:t>Minimum requirement for MSR operation</w:t>
      </w:r>
      <w:bookmarkEnd w:id="665"/>
      <w:bookmarkEnd w:id="666"/>
      <w:bookmarkEnd w:id="667"/>
    </w:p>
    <w:p w:rsidR="004C4A70" w:rsidRPr="00BD20A2" w:rsidRDefault="004C4A70" w:rsidP="004C4A70">
      <w:pPr>
        <w:pStyle w:val="Heading4"/>
      </w:pPr>
      <w:bookmarkStart w:id="668" w:name="_Toc21096597"/>
      <w:bookmarkStart w:id="669" w:name="_Toc29763564"/>
      <w:bookmarkStart w:id="670" w:name="_Toc36030035"/>
      <w:r w:rsidRPr="00BD20A2">
        <w:t>7.6.2.1</w:t>
      </w:r>
      <w:r w:rsidRPr="00BD20A2">
        <w:tab/>
        <w:t>General minimum requirement</w:t>
      </w:r>
      <w:bookmarkEnd w:id="668"/>
      <w:bookmarkEnd w:id="669"/>
      <w:bookmarkEnd w:id="670"/>
    </w:p>
    <w:p w:rsidR="004C4A70" w:rsidRPr="00BD20A2" w:rsidRDefault="004C4A70" w:rsidP="004C4A70">
      <w:pPr>
        <w:rPr>
          <w:rFonts w:eastAsia="??"/>
        </w:rPr>
      </w:pPr>
      <w:r w:rsidRPr="00BD20A2">
        <w:t xml:space="preserve">The general MSR RX spurious emission </w:t>
      </w:r>
      <w:r w:rsidRPr="00BD20A2">
        <w:rPr>
          <w:i/>
        </w:rPr>
        <w:t>basic limit</w:t>
      </w:r>
      <w:r w:rsidRPr="00BD20A2">
        <w:t>s are provided in table 7.6.2.1-1.</w:t>
      </w:r>
    </w:p>
    <w:p w:rsidR="004C4A70" w:rsidRPr="00BD20A2" w:rsidRDefault="004C4A70" w:rsidP="004C4A70">
      <w:pPr>
        <w:pStyle w:val="TH"/>
      </w:pPr>
      <w:r w:rsidRPr="00BD20A2">
        <w:t xml:space="preserve">Table 7.6.2.1-1: General spurious emissions </w:t>
      </w:r>
      <w:r w:rsidRPr="00BD20A2">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BD20A2" w:rsidTr="004C4A70">
        <w:trPr>
          <w:tblHeader/>
          <w:jc w:val="center"/>
        </w:trPr>
        <w:tc>
          <w:tcPr>
            <w:tcW w:w="1897" w:type="dxa"/>
          </w:tcPr>
          <w:p w:rsidR="004C4A70" w:rsidRPr="00BD20A2" w:rsidRDefault="004C4A70" w:rsidP="004C4A70">
            <w:pPr>
              <w:pStyle w:val="TAH"/>
            </w:pPr>
            <w:r w:rsidRPr="00BD20A2">
              <w:t>Frequency range</w:t>
            </w:r>
          </w:p>
        </w:tc>
        <w:tc>
          <w:tcPr>
            <w:tcW w:w="1276" w:type="dxa"/>
          </w:tcPr>
          <w:p w:rsidR="004C4A70" w:rsidRPr="00BD20A2" w:rsidRDefault="004C4A70" w:rsidP="004C4A70">
            <w:pPr>
              <w:pStyle w:val="TAH"/>
            </w:pPr>
            <w:r w:rsidRPr="00BD20A2">
              <w:t>Maximum level</w:t>
            </w:r>
          </w:p>
        </w:tc>
        <w:tc>
          <w:tcPr>
            <w:tcW w:w="1701" w:type="dxa"/>
          </w:tcPr>
          <w:p w:rsidR="004C4A70" w:rsidRPr="00BD20A2" w:rsidRDefault="004C4A70" w:rsidP="004C4A70">
            <w:pPr>
              <w:pStyle w:val="TAH"/>
            </w:pPr>
            <w:r w:rsidRPr="00BD20A2">
              <w:t>Measurement bandwidth</w:t>
            </w:r>
          </w:p>
        </w:tc>
        <w:tc>
          <w:tcPr>
            <w:tcW w:w="3969" w:type="dxa"/>
          </w:tcPr>
          <w:p w:rsidR="004C4A70" w:rsidRPr="00BD20A2" w:rsidRDefault="004C4A70" w:rsidP="004C4A70">
            <w:pPr>
              <w:pStyle w:val="TAH"/>
            </w:pPr>
            <w:r w:rsidRPr="00BD20A2">
              <w:t>NOTE</w:t>
            </w:r>
          </w:p>
        </w:tc>
      </w:tr>
      <w:tr w:rsidR="004C4A70" w:rsidRPr="00BD20A2" w:rsidTr="004C4A70">
        <w:trPr>
          <w:jc w:val="center"/>
        </w:trPr>
        <w:tc>
          <w:tcPr>
            <w:tcW w:w="1897" w:type="dxa"/>
          </w:tcPr>
          <w:p w:rsidR="004C4A70" w:rsidRPr="00BD20A2" w:rsidRDefault="004C4A70" w:rsidP="004C4A70">
            <w:pPr>
              <w:pStyle w:val="TAL"/>
              <w:rPr>
                <w:rFonts w:cs="Arial"/>
                <w:szCs w:val="18"/>
              </w:rPr>
            </w:pPr>
            <w:r w:rsidRPr="00BD20A2">
              <w:rPr>
                <w:rFonts w:cs="Arial"/>
                <w:szCs w:val="18"/>
              </w:rPr>
              <w:t xml:space="preserve">30MHz </w:t>
            </w:r>
            <w:r w:rsidRPr="00BD20A2">
              <w:rPr>
                <w:rFonts w:cs="Arial"/>
                <w:szCs w:val="18"/>
              </w:rPr>
              <w:noBreakHyphen/>
              <w:t xml:space="preserve"> 1 GHz</w:t>
            </w:r>
          </w:p>
        </w:tc>
        <w:tc>
          <w:tcPr>
            <w:tcW w:w="1276" w:type="dxa"/>
          </w:tcPr>
          <w:p w:rsidR="004C4A70" w:rsidRPr="00BD20A2" w:rsidRDefault="004C4A70" w:rsidP="004C4A70">
            <w:pPr>
              <w:pStyle w:val="TAL"/>
              <w:rPr>
                <w:rFonts w:cs="Arial"/>
                <w:szCs w:val="18"/>
              </w:rPr>
            </w:pPr>
            <w:r w:rsidRPr="00BD20A2">
              <w:rPr>
                <w:rFonts w:cs="Arial"/>
                <w:szCs w:val="18"/>
              </w:rPr>
              <w:t>-57 dBm</w:t>
            </w:r>
          </w:p>
        </w:tc>
        <w:tc>
          <w:tcPr>
            <w:tcW w:w="1701" w:type="dxa"/>
          </w:tcPr>
          <w:p w:rsidR="004C4A70" w:rsidRPr="00BD20A2" w:rsidRDefault="004C4A70" w:rsidP="004C4A70">
            <w:pPr>
              <w:pStyle w:val="TAL"/>
              <w:rPr>
                <w:rFonts w:cs="Arial"/>
                <w:szCs w:val="18"/>
              </w:rPr>
            </w:pPr>
            <w:r w:rsidRPr="00BD20A2">
              <w:rPr>
                <w:rFonts w:cs="Arial"/>
                <w:szCs w:val="18"/>
              </w:rPr>
              <w:t xml:space="preserve">100 kHz </w:t>
            </w:r>
          </w:p>
        </w:tc>
        <w:tc>
          <w:tcPr>
            <w:tcW w:w="3969" w:type="dxa"/>
          </w:tcPr>
          <w:p w:rsidR="004C4A70" w:rsidRPr="00BD20A2" w:rsidRDefault="004C4A70" w:rsidP="004C4A70">
            <w:pPr>
              <w:pStyle w:val="TAL"/>
              <w:rPr>
                <w:rFonts w:cs="Arial"/>
                <w:szCs w:val="18"/>
              </w:rPr>
            </w:pPr>
          </w:p>
        </w:tc>
      </w:tr>
      <w:tr w:rsidR="004C4A70" w:rsidRPr="00BD20A2" w:rsidTr="004C4A70">
        <w:trPr>
          <w:jc w:val="center"/>
        </w:trPr>
        <w:tc>
          <w:tcPr>
            <w:tcW w:w="1897" w:type="dxa"/>
          </w:tcPr>
          <w:p w:rsidR="004C4A70" w:rsidRPr="00BD20A2" w:rsidRDefault="004C4A70" w:rsidP="004C4A70">
            <w:pPr>
              <w:pStyle w:val="TAL"/>
              <w:rPr>
                <w:rFonts w:cs="Arial"/>
                <w:szCs w:val="18"/>
              </w:rPr>
            </w:pPr>
            <w:r w:rsidRPr="00BD20A2">
              <w:rPr>
                <w:rFonts w:cs="Arial"/>
                <w:szCs w:val="18"/>
              </w:rPr>
              <w:t>1 GHz - 12.75 GHz</w:t>
            </w:r>
          </w:p>
        </w:tc>
        <w:tc>
          <w:tcPr>
            <w:tcW w:w="1276" w:type="dxa"/>
          </w:tcPr>
          <w:p w:rsidR="004C4A70" w:rsidRPr="00BD20A2" w:rsidRDefault="004C4A70" w:rsidP="004C4A70">
            <w:pPr>
              <w:pStyle w:val="TAL"/>
              <w:rPr>
                <w:rFonts w:cs="Arial"/>
                <w:szCs w:val="18"/>
              </w:rPr>
            </w:pPr>
            <w:r w:rsidRPr="00BD20A2">
              <w:rPr>
                <w:rFonts w:cs="Arial"/>
                <w:szCs w:val="18"/>
              </w:rPr>
              <w:t>-47 dBm</w:t>
            </w:r>
          </w:p>
        </w:tc>
        <w:tc>
          <w:tcPr>
            <w:tcW w:w="1701" w:type="dxa"/>
          </w:tcPr>
          <w:p w:rsidR="004C4A70" w:rsidRPr="00BD20A2" w:rsidRDefault="004C4A70" w:rsidP="004C4A70">
            <w:pPr>
              <w:pStyle w:val="TAL"/>
              <w:rPr>
                <w:rFonts w:cs="Arial"/>
                <w:szCs w:val="18"/>
              </w:rPr>
            </w:pPr>
            <w:r w:rsidRPr="00BD20A2">
              <w:rPr>
                <w:rFonts w:cs="Arial"/>
                <w:szCs w:val="18"/>
              </w:rPr>
              <w:t>1 MHz</w:t>
            </w:r>
          </w:p>
        </w:tc>
        <w:tc>
          <w:tcPr>
            <w:tcW w:w="3969" w:type="dxa"/>
          </w:tcPr>
          <w:p w:rsidR="004C4A70" w:rsidRPr="00BD20A2" w:rsidRDefault="004C4A70" w:rsidP="004C4A70">
            <w:pPr>
              <w:pStyle w:val="TAL"/>
              <w:rPr>
                <w:rFonts w:cs="Arial"/>
                <w:szCs w:val="18"/>
              </w:rPr>
            </w:pPr>
          </w:p>
        </w:tc>
      </w:tr>
      <w:tr w:rsidR="004C4A70" w:rsidRPr="00BD20A2" w:rsidTr="004C4A70">
        <w:trPr>
          <w:jc w:val="center"/>
        </w:trPr>
        <w:tc>
          <w:tcPr>
            <w:tcW w:w="1897" w:type="dxa"/>
          </w:tcPr>
          <w:p w:rsidR="004C4A70" w:rsidRPr="00BD20A2" w:rsidRDefault="004C4A70" w:rsidP="004C4A70">
            <w:pPr>
              <w:pStyle w:val="TAL"/>
              <w:rPr>
                <w:rFonts w:cs="Arial"/>
                <w:szCs w:val="18"/>
              </w:rPr>
            </w:pPr>
            <w:r w:rsidRPr="00BD20A2">
              <w:rPr>
                <w:rFonts w:cs="v5.0.0"/>
                <w:szCs w:val="18"/>
              </w:rPr>
              <w:t xml:space="preserve">12.75 GHz </w:t>
            </w:r>
            <w:r w:rsidRPr="00BD20A2">
              <w:rPr>
                <w:rFonts w:cs="Arial"/>
                <w:szCs w:val="18"/>
              </w:rPr>
              <w:t>- 5</w:t>
            </w:r>
            <w:r w:rsidRPr="00BD20A2">
              <w:rPr>
                <w:rFonts w:cs="Arial"/>
                <w:szCs w:val="18"/>
                <w:vertAlign w:val="superscript"/>
              </w:rPr>
              <w:t>th</w:t>
            </w:r>
            <w:r w:rsidRPr="00BD20A2">
              <w:rPr>
                <w:rFonts w:cs="Arial"/>
                <w:szCs w:val="18"/>
              </w:rPr>
              <w:t xml:space="preserve"> harmonic of the upper frequency edge of the UL operating band in GHz</w:t>
            </w:r>
          </w:p>
        </w:tc>
        <w:tc>
          <w:tcPr>
            <w:tcW w:w="1276" w:type="dxa"/>
          </w:tcPr>
          <w:p w:rsidR="004C4A70" w:rsidRPr="00BD20A2" w:rsidRDefault="004C4A70" w:rsidP="004C4A70">
            <w:pPr>
              <w:pStyle w:val="TAL"/>
              <w:rPr>
                <w:rFonts w:cs="Arial"/>
                <w:szCs w:val="18"/>
              </w:rPr>
            </w:pPr>
            <w:r w:rsidRPr="00BD20A2">
              <w:rPr>
                <w:rFonts w:cs="Arial"/>
                <w:szCs w:val="18"/>
              </w:rPr>
              <w:t>-47 dBm</w:t>
            </w:r>
          </w:p>
        </w:tc>
        <w:tc>
          <w:tcPr>
            <w:tcW w:w="1701" w:type="dxa"/>
          </w:tcPr>
          <w:p w:rsidR="004C4A70" w:rsidRPr="00BD20A2" w:rsidRDefault="004C4A70" w:rsidP="004C4A70">
            <w:pPr>
              <w:pStyle w:val="TAL"/>
              <w:rPr>
                <w:rFonts w:cs="Arial"/>
                <w:szCs w:val="18"/>
              </w:rPr>
            </w:pPr>
            <w:r w:rsidRPr="00BD20A2">
              <w:rPr>
                <w:rFonts w:cs="Arial"/>
                <w:szCs w:val="18"/>
              </w:rPr>
              <w:t>1 MHz</w:t>
            </w:r>
          </w:p>
        </w:tc>
        <w:tc>
          <w:tcPr>
            <w:tcW w:w="3969" w:type="dxa"/>
          </w:tcPr>
          <w:p w:rsidR="004C4A70" w:rsidRPr="00BD20A2" w:rsidRDefault="004C4A70" w:rsidP="004C4A70">
            <w:pPr>
              <w:pStyle w:val="TAL"/>
              <w:rPr>
                <w:rFonts w:cs="Arial"/>
                <w:szCs w:val="18"/>
              </w:rPr>
            </w:pPr>
            <w:r w:rsidRPr="00BD20A2">
              <w:rPr>
                <w:rFonts w:cs="Arial"/>
                <w:szCs w:val="18"/>
              </w:rPr>
              <w:t>Applies only for Bands 22, 42, 43 and 48.</w:t>
            </w:r>
          </w:p>
        </w:tc>
      </w:tr>
      <w:tr w:rsidR="004C4A70" w:rsidRPr="00BD20A2" w:rsidTr="004C4A70">
        <w:trPr>
          <w:jc w:val="center"/>
        </w:trPr>
        <w:tc>
          <w:tcPr>
            <w:tcW w:w="8843" w:type="dxa"/>
            <w:gridSpan w:val="4"/>
          </w:tcPr>
          <w:p w:rsidR="004C4A70" w:rsidRPr="00BD20A2" w:rsidRDefault="004C4A70" w:rsidP="004C4A70">
            <w:pPr>
              <w:pStyle w:val="TAN"/>
              <w:rPr>
                <w:rFonts w:eastAsia="??"/>
              </w:rPr>
            </w:pPr>
            <w:r w:rsidRPr="00BD20A2">
              <w:rPr>
                <w:rFonts w:eastAsia="??"/>
              </w:rPr>
              <w:t>NOTE:</w:t>
            </w:r>
            <w:r w:rsidRPr="00BD20A2">
              <w:rPr>
                <w:rFonts w:eastAsia="??"/>
              </w:rPr>
              <w:tab/>
              <w:t>The frequency range</w:t>
            </w:r>
            <w:r w:rsidRPr="00BD20A2">
              <w:t xml:space="preserve"> from F</w:t>
            </w:r>
            <w:r w:rsidRPr="00BD20A2">
              <w:rPr>
                <w:vertAlign w:val="subscript"/>
              </w:rPr>
              <w:t>BW RF,DL,low</w:t>
            </w:r>
            <w:r w:rsidRPr="00BD20A2">
              <w:t xml:space="preserve"> - Δ</w:t>
            </w:r>
            <w:r w:rsidRPr="00BD20A2">
              <w:rPr>
                <w:vertAlign w:val="subscript"/>
              </w:rPr>
              <w:t>f</w:t>
            </w:r>
            <w:r w:rsidRPr="00BD20A2">
              <w:rPr>
                <w:rFonts w:cs="v5.0.0"/>
                <w:vertAlign w:val="subscript"/>
              </w:rPr>
              <w:t>OBUE</w:t>
            </w:r>
            <w:r w:rsidRPr="00BD20A2">
              <w:t xml:space="preserve"> to F</w:t>
            </w:r>
            <w:r w:rsidRPr="00BD20A2">
              <w:rPr>
                <w:vertAlign w:val="subscript"/>
              </w:rPr>
              <w:t>BW RF,</w:t>
            </w:r>
            <w:r w:rsidRPr="00BD20A2" w:rsidDel="00B30193">
              <w:rPr>
                <w:vertAlign w:val="subscript"/>
              </w:rPr>
              <w:t xml:space="preserve"> </w:t>
            </w:r>
            <w:r w:rsidRPr="00BD20A2">
              <w:rPr>
                <w:vertAlign w:val="subscript"/>
              </w:rPr>
              <w:t>DL,high</w:t>
            </w:r>
            <w:r w:rsidRPr="00BD20A2">
              <w:t xml:space="preserve"> + Δ</w:t>
            </w:r>
            <w:r w:rsidRPr="00BD20A2">
              <w:rPr>
                <w:vertAlign w:val="subscript"/>
              </w:rPr>
              <w:t>f</w:t>
            </w:r>
            <w:r w:rsidRPr="00BD20A2">
              <w:rPr>
                <w:rFonts w:cs="v5.0.0"/>
                <w:vertAlign w:val="subscript"/>
              </w:rPr>
              <w:t>OBUE</w:t>
            </w:r>
            <w:r w:rsidRPr="00BD20A2">
              <w:t xml:space="preserve"> may be excluded from the requirement. For </w:t>
            </w:r>
            <w:r w:rsidRPr="00BD20A2">
              <w:rPr>
                <w:i/>
              </w:rPr>
              <w:t>multi-band TAB connectors</w:t>
            </w:r>
            <w:r w:rsidRPr="00BD20A2">
              <w:t>, the exclusion applies for all supported operating bands for those connectors.</w:t>
            </w:r>
            <w:r w:rsidRPr="00BD20A2">
              <w:rPr>
                <w:rFonts w:cs="v3.8.0"/>
              </w:rPr>
              <w:t xml:space="preserve"> </w:t>
            </w:r>
          </w:p>
        </w:tc>
      </w:tr>
    </w:tbl>
    <w:p w:rsidR="004C4A70" w:rsidRPr="00BD20A2" w:rsidRDefault="004C4A70" w:rsidP="004C4A70"/>
    <w:p w:rsidR="004C4A70" w:rsidRPr="00BD20A2" w:rsidRDefault="004C4A70" w:rsidP="004C4A70">
      <w:r w:rsidRPr="00BD20A2">
        <w:t xml:space="preserve">The RX spurious emissions requirements for an MSR AAS BS are that for each applicable </w:t>
      </w:r>
      <w:r w:rsidRPr="00BD20A2">
        <w:rPr>
          <w:i/>
        </w:rPr>
        <w:t>basic limit</w:t>
      </w:r>
      <w:r w:rsidRPr="00BD20A2">
        <w:t xml:space="preserve"> specified in table 7.6.2.1-1 for each </w:t>
      </w:r>
      <w:r w:rsidRPr="00BD20A2">
        <w:rPr>
          <w:i/>
        </w:rPr>
        <w:t>TAB connector RX min cell group,</w:t>
      </w:r>
      <w:r w:rsidRPr="00BD20A2">
        <w:t xml:space="preserve"> the power sum of emissions at the </w:t>
      </w:r>
      <w:r w:rsidRPr="00BD20A2">
        <w:rPr>
          <w:i/>
        </w:rPr>
        <w:t>TAB connectors</w:t>
      </w:r>
      <w:r w:rsidRPr="00BD20A2">
        <w:t xml:space="preserve"> of the </w:t>
      </w:r>
      <w:r w:rsidRPr="00BD20A2">
        <w:rPr>
          <w:i/>
        </w:rPr>
        <w:t>TAB connector RX min cell group</w:t>
      </w:r>
      <w:r w:rsidRPr="00BD20A2">
        <w:t xml:space="preserve"> shall not exceed an AAS BS limit specified as the</w:t>
      </w:r>
      <w:r w:rsidRPr="00BD20A2">
        <w:rPr>
          <w:i/>
        </w:rPr>
        <w:t xml:space="preserve"> basic limit</w:t>
      </w:r>
      <w:r w:rsidRPr="00BD20A2">
        <w:t xml:space="preserve"> + X, where X = 10log</w:t>
      </w:r>
      <w:r w:rsidRPr="00BD20A2">
        <w:rPr>
          <w:vertAlign w:val="subscript"/>
        </w:rPr>
        <w:t>10</w:t>
      </w:r>
      <w:r w:rsidRPr="00BD20A2">
        <w:t>(N</w:t>
      </w:r>
      <w:r w:rsidRPr="00BD20A2">
        <w:rPr>
          <w:vertAlign w:val="subscript"/>
        </w:rPr>
        <w:t>RXU,countedpercell</w:t>
      </w:r>
      <w:r w:rsidRPr="00BD20A2">
        <w:t>), unless stated differently in regional regulation.</w:t>
      </w:r>
    </w:p>
    <w:p w:rsidR="004C4A70" w:rsidRPr="00BD20A2" w:rsidRDefault="004C4A70" w:rsidP="004C4A70">
      <w:r w:rsidRPr="00BD20A2">
        <w:t xml:space="preserve">In addition </w:t>
      </w:r>
      <w:r w:rsidRPr="00BD20A2">
        <w:rPr>
          <w:rFonts w:cs="v5.0.0"/>
        </w:rPr>
        <w:t xml:space="preserve">to the </w:t>
      </w:r>
      <w:r w:rsidRPr="00BD20A2">
        <w:rPr>
          <w:rFonts w:cs="v5.0.0"/>
          <w:i/>
        </w:rPr>
        <w:t>basic limit</w:t>
      </w:r>
      <w:r w:rsidRPr="00BD20A2">
        <w:rPr>
          <w:rFonts w:cs="v5.0.0"/>
        </w:rPr>
        <w:t>s in table 7.6.2.1-1</w:t>
      </w:r>
      <w:r w:rsidRPr="00BD20A2">
        <w:t xml:space="preserve">, additional spurious emissions requirements in 3GPP TS 37.104 [9], subclause 6.6.1.3 form </w:t>
      </w:r>
      <w:r w:rsidRPr="00BD20A2">
        <w:rPr>
          <w:i/>
        </w:rPr>
        <w:t>basic limit</w:t>
      </w:r>
      <w:r w:rsidRPr="00BD20A2">
        <w:t>s for additional receiver spurious emission requirements.</w:t>
      </w:r>
    </w:p>
    <w:p w:rsidR="004C4A70" w:rsidRPr="00BD20A2" w:rsidRDefault="004C4A70" w:rsidP="004C4A70">
      <w:r w:rsidRPr="00BD20A2">
        <w:t>In case of FDD BS (for BC1 and BC2), the levels specified for Protection of the BS receivers of own or different BS in 3GPP TS 37.104 [9], subclause 6.6.1.2 form basic levels for additional receiver spurious emission requirements.</w:t>
      </w:r>
    </w:p>
    <w:p w:rsidR="004C4A70" w:rsidRPr="00BD20A2" w:rsidRDefault="004C4A70" w:rsidP="004C4A70">
      <w:r w:rsidRPr="00BD20A2">
        <w:rPr>
          <w:rFonts w:cs="v5.0.0"/>
        </w:rPr>
        <w:t>In addition, the requirements for co-location with other base stations specified in 3GPP TS 37.104 [9], subclause 6.6.1.4 may also form basic levels for co-location spurious emission requirements.</w:t>
      </w:r>
    </w:p>
    <w:p w:rsidR="004C4A70" w:rsidRPr="00BD20A2" w:rsidRDefault="004C4A70" w:rsidP="004C4A70">
      <w:pPr>
        <w:pStyle w:val="NO"/>
        <w:keepNext/>
        <w:keepLines w:val="0"/>
      </w:pPr>
      <w:r w:rsidRPr="00BD20A2">
        <w:t>NOTE:</w:t>
      </w:r>
      <w:r w:rsidRPr="00BD20A2">
        <w:tab/>
        <w:t xml:space="preserve">Conformance to the </w:t>
      </w:r>
      <w:r w:rsidRPr="00BD20A2">
        <w:rPr>
          <w:i/>
        </w:rPr>
        <w:t>AAS BS receiver</w:t>
      </w:r>
      <w:r w:rsidRPr="00BD20A2">
        <w:t xml:space="preserve"> spurious emissions requirement can be demonstrated by meeting at least one of the following criteria as determined by the manufacturer:</w:t>
      </w:r>
    </w:p>
    <w:p w:rsidR="004C4A70" w:rsidRPr="00BD20A2" w:rsidRDefault="004C4A70" w:rsidP="004C4A70">
      <w:pPr>
        <w:pStyle w:val="B3"/>
        <w:ind w:left="1418"/>
      </w:pPr>
      <w:r w:rsidRPr="00BD20A2">
        <w:t>1)</w:t>
      </w:r>
      <w:r w:rsidRPr="00BD20A2">
        <w:tab/>
        <w:t xml:space="preserve">The sum of the spurious emissions power measured on each </w:t>
      </w:r>
      <w:r w:rsidRPr="00BD20A2">
        <w:rPr>
          <w:i/>
        </w:rPr>
        <w:t>TAB connector</w:t>
      </w:r>
      <w:r w:rsidRPr="00BD20A2">
        <w:t xml:space="preserve"> in the </w:t>
      </w:r>
      <w:r w:rsidRPr="00BD20A2">
        <w:rPr>
          <w:i/>
        </w:rPr>
        <w:t xml:space="preserve">TAB connector RX min cell group </w:t>
      </w:r>
      <w:r w:rsidRPr="00BD20A2">
        <w:t>shall be less than or equal to the AAS BS limit as defined above for the respective frequency span.</w:t>
      </w:r>
    </w:p>
    <w:p w:rsidR="004C4A70" w:rsidRPr="00BD20A2" w:rsidRDefault="004C4A70" w:rsidP="004C4A70">
      <w:pPr>
        <w:pStyle w:val="B3"/>
        <w:ind w:left="1418"/>
      </w:pPr>
      <w:r w:rsidRPr="00BD20A2">
        <w:t>Or</w:t>
      </w:r>
    </w:p>
    <w:p w:rsidR="004C4A70" w:rsidRPr="00BD20A2" w:rsidRDefault="004C4A70" w:rsidP="004C4A70">
      <w:pPr>
        <w:pStyle w:val="B3"/>
        <w:ind w:left="1418"/>
      </w:pPr>
      <w:r w:rsidRPr="00BD20A2">
        <w:t>2)</w:t>
      </w:r>
      <w:r w:rsidRPr="00BD20A2">
        <w:tab/>
        <w:t xml:space="preserve">The spurious emissions power at each </w:t>
      </w:r>
      <w:r w:rsidRPr="00BD20A2">
        <w:rPr>
          <w:i/>
        </w:rPr>
        <w:t>TAB connector</w:t>
      </w:r>
      <w:r w:rsidRPr="00BD20A2">
        <w:t xml:space="preserve"> shall be less than or equal to the AAS BS limit as defined</w:t>
      </w:r>
      <w:r w:rsidRPr="00BD20A2" w:rsidDel="00552ABB">
        <w:t xml:space="preserve"> </w:t>
      </w:r>
      <w:r w:rsidRPr="00BD20A2">
        <w:t>above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RX min cell group</w:t>
      </w:r>
      <w:r w:rsidRPr="00BD20A2">
        <w:t>.</w:t>
      </w:r>
    </w:p>
    <w:p w:rsidR="004C4A70" w:rsidRPr="00BD20A2" w:rsidRDefault="004C4A70" w:rsidP="004C4A70">
      <w:pPr>
        <w:pStyle w:val="Heading3"/>
        <w:rPr>
          <w:lang w:eastAsia="zh-CN"/>
        </w:rPr>
      </w:pPr>
      <w:bookmarkStart w:id="671" w:name="_Toc21096598"/>
      <w:bookmarkStart w:id="672" w:name="_Toc29763565"/>
      <w:bookmarkStart w:id="673" w:name="_Toc36030036"/>
      <w:r w:rsidRPr="00BD20A2">
        <w:rPr>
          <w:lang w:eastAsia="zh-CN"/>
        </w:rPr>
        <w:t>7.6.3</w:t>
      </w:r>
      <w:r w:rsidRPr="00BD20A2">
        <w:rPr>
          <w:lang w:eastAsia="zh-CN"/>
        </w:rPr>
        <w:tab/>
        <w:t>Minimum requirement for single RAT UTRA operation</w:t>
      </w:r>
      <w:bookmarkEnd w:id="671"/>
      <w:bookmarkEnd w:id="672"/>
      <w:bookmarkEnd w:id="673"/>
    </w:p>
    <w:p w:rsidR="004C4A70" w:rsidRPr="00BD20A2" w:rsidRDefault="004C4A70" w:rsidP="004C4A70">
      <w:r w:rsidRPr="00BD20A2">
        <w:t xml:space="preserve">The single RAT UTRA FDD wide area, medium range area and local area RX spurious emissions </w:t>
      </w:r>
      <w:r w:rsidRPr="00BD20A2">
        <w:rPr>
          <w:i/>
        </w:rPr>
        <w:t>basic limit</w:t>
      </w:r>
      <w:r w:rsidRPr="00BD20A2">
        <w:t>s are the same as those specified in 3GPP TS 25.104 [6], subclause 7.7.1.</w:t>
      </w:r>
    </w:p>
    <w:p w:rsidR="004C4A70" w:rsidRPr="00BD20A2" w:rsidRDefault="004C4A70" w:rsidP="004C4A70">
      <w:pPr>
        <w:rPr>
          <w:lang w:eastAsia="zh-CN"/>
        </w:rPr>
      </w:pPr>
      <w:r w:rsidRPr="00BD20A2">
        <w:t xml:space="preserve">The single RAT UTRA TDD wide area and local area RX spurious emissions </w:t>
      </w:r>
      <w:r w:rsidRPr="00BD20A2">
        <w:rPr>
          <w:i/>
        </w:rPr>
        <w:t>basic limit</w:t>
      </w:r>
      <w:r w:rsidRPr="00BD20A2">
        <w:t>s are the same as those specified in 3GPP TS 25.105 [7], subclause 7.7.1.2.</w:t>
      </w:r>
    </w:p>
    <w:p w:rsidR="004C4A70" w:rsidRPr="00BD20A2" w:rsidRDefault="004C4A70" w:rsidP="004C4A70">
      <w:r w:rsidRPr="00BD20A2">
        <w:t xml:space="preserve">The RX spurious emissions requirements for a single RAT UTRA AAS BS are that for each applicable </w:t>
      </w:r>
      <w:r w:rsidRPr="00BD20A2">
        <w:rPr>
          <w:i/>
        </w:rPr>
        <w:t>basic limit</w:t>
      </w:r>
      <w:r w:rsidRPr="00BD20A2">
        <w:t xml:space="preserve"> as specified in 3GPP TS 25.104 [6] or 3GPP TS 25.105 [7], for each </w:t>
      </w:r>
      <w:r w:rsidRPr="00BD20A2">
        <w:rPr>
          <w:i/>
        </w:rPr>
        <w:t>TAB connector RX min cell group,</w:t>
      </w:r>
      <w:r w:rsidRPr="00BD20A2">
        <w:t xml:space="preserve"> the power sum of emissions at the </w:t>
      </w:r>
      <w:r w:rsidRPr="00BD20A2">
        <w:rPr>
          <w:i/>
        </w:rPr>
        <w:t xml:space="preserve">TAB connectors </w:t>
      </w:r>
      <w:r w:rsidRPr="00BD20A2">
        <w:t xml:space="preserve">of the </w:t>
      </w:r>
      <w:r w:rsidRPr="00BD20A2">
        <w:rPr>
          <w:i/>
        </w:rPr>
        <w:t>TAB connector RX min cell group</w:t>
      </w:r>
      <w:r w:rsidRPr="00BD20A2">
        <w:t xml:space="preserve"> shall not exceed an AAS BS limit specified as the </w:t>
      </w:r>
      <w:r w:rsidRPr="00BD20A2">
        <w:rPr>
          <w:i/>
        </w:rPr>
        <w:t>basic limit</w:t>
      </w:r>
      <w:r w:rsidRPr="00BD20A2">
        <w:t xml:space="preserve"> + X, where X = 10log</w:t>
      </w:r>
      <w:r w:rsidRPr="00BD20A2">
        <w:rPr>
          <w:vertAlign w:val="subscript"/>
        </w:rPr>
        <w:t>10</w:t>
      </w:r>
      <w:r w:rsidRPr="00BD20A2">
        <w:t>(N</w:t>
      </w:r>
      <w:r w:rsidRPr="00BD20A2">
        <w:rPr>
          <w:vertAlign w:val="subscript"/>
        </w:rPr>
        <w:t>RXU,countedpercell</w:t>
      </w:r>
      <w:r w:rsidRPr="00BD20A2">
        <w:t>), unless stated differently in regional regulation.</w:t>
      </w:r>
    </w:p>
    <w:p w:rsidR="004C4A70" w:rsidRPr="00BD20A2" w:rsidRDefault="004C4A70" w:rsidP="004C4A70">
      <w:pPr>
        <w:pStyle w:val="NO"/>
      </w:pPr>
      <w:r w:rsidRPr="00BD20A2">
        <w:t>NOTE:</w:t>
      </w:r>
      <w:r w:rsidRPr="00BD20A2">
        <w:tab/>
        <w:t xml:space="preserve">Conformance to the </w:t>
      </w:r>
      <w:r w:rsidRPr="00BD20A2">
        <w:rPr>
          <w:i/>
        </w:rPr>
        <w:t>AAS BS receiver</w:t>
      </w:r>
      <w:r w:rsidRPr="00BD20A2">
        <w:t xml:space="preserve"> spurious emissions requirement can be demonstrated by meeting at least one of the following criteria as determined by the manufacturer:</w:t>
      </w:r>
    </w:p>
    <w:p w:rsidR="004C4A70" w:rsidRPr="00BD20A2" w:rsidRDefault="004C4A70" w:rsidP="004C4A70">
      <w:pPr>
        <w:pStyle w:val="B3"/>
        <w:ind w:left="1418" w:hanging="283"/>
      </w:pPr>
      <w:r w:rsidRPr="00BD20A2">
        <w:lastRenderedPageBreak/>
        <w:t>1)</w:t>
      </w:r>
      <w:r w:rsidRPr="00BD20A2">
        <w:tab/>
        <w:t xml:space="preserve">The sum of the spurious emissions power measured on each </w:t>
      </w:r>
      <w:r w:rsidRPr="00BD20A2">
        <w:rPr>
          <w:i/>
        </w:rPr>
        <w:t>TAB connector</w:t>
      </w:r>
      <w:r w:rsidRPr="00BD20A2">
        <w:t xml:space="preserve"> in the </w:t>
      </w:r>
      <w:r w:rsidRPr="00BD20A2">
        <w:rPr>
          <w:i/>
        </w:rPr>
        <w:t xml:space="preserve">TAB connector RX min cell group </w:t>
      </w:r>
      <w:r w:rsidRPr="00BD20A2">
        <w:t>shall be less than or equal to the AAS BS limit as defined above for the respective frequency span.</w:t>
      </w:r>
    </w:p>
    <w:p w:rsidR="004C4A70" w:rsidRPr="00BD20A2" w:rsidRDefault="004C4A70" w:rsidP="004C4A70">
      <w:pPr>
        <w:pStyle w:val="B3"/>
        <w:ind w:left="1418" w:hanging="283"/>
      </w:pPr>
      <w:r w:rsidRPr="00BD20A2">
        <w:t>Or</w:t>
      </w:r>
    </w:p>
    <w:p w:rsidR="004C4A70" w:rsidRPr="00BD20A2" w:rsidRDefault="004C4A70" w:rsidP="004C4A70">
      <w:pPr>
        <w:pStyle w:val="B3"/>
        <w:ind w:left="1418" w:hanging="283"/>
      </w:pPr>
      <w:r w:rsidRPr="00BD20A2">
        <w:t>2)</w:t>
      </w:r>
      <w:r w:rsidRPr="00BD20A2">
        <w:tab/>
        <w:t xml:space="preserve">The spurious emissions power at each </w:t>
      </w:r>
      <w:r w:rsidRPr="00BD20A2">
        <w:rPr>
          <w:i/>
        </w:rPr>
        <w:t>TAB connector</w:t>
      </w:r>
      <w:r w:rsidRPr="00BD20A2">
        <w:t xml:space="preserve"> shall be less than or equal to the AAS BS limit as defined</w:t>
      </w:r>
      <w:r w:rsidRPr="00BD20A2" w:rsidDel="00552ABB">
        <w:t xml:space="preserve"> </w:t>
      </w:r>
      <w:r w:rsidRPr="00BD20A2">
        <w:t>above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RX min cell group</w:t>
      </w:r>
      <w:r w:rsidRPr="00BD20A2">
        <w:t>.</w:t>
      </w:r>
    </w:p>
    <w:p w:rsidR="004C4A70" w:rsidRPr="00BD20A2" w:rsidRDefault="004C4A70" w:rsidP="004C4A70">
      <w:pPr>
        <w:pStyle w:val="Heading3"/>
        <w:rPr>
          <w:lang w:eastAsia="zh-CN"/>
        </w:rPr>
      </w:pPr>
      <w:bookmarkStart w:id="674" w:name="_Toc21096599"/>
      <w:bookmarkStart w:id="675" w:name="_Toc29763566"/>
      <w:bookmarkStart w:id="676" w:name="_Toc36030037"/>
      <w:r w:rsidRPr="00BD20A2">
        <w:rPr>
          <w:lang w:eastAsia="zh-CN"/>
        </w:rPr>
        <w:t>7.6.4</w:t>
      </w:r>
      <w:r w:rsidRPr="00BD20A2">
        <w:rPr>
          <w:lang w:eastAsia="zh-CN"/>
        </w:rPr>
        <w:tab/>
        <w:t>Minimum requirement for single RAT E-UTRA operation</w:t>
      </w:r>
      <w:bookmarkEnd w:id="674"/>
      <w:bookmarkEnd w:id="675"/>
      <w:bookmarkEnd w:id="676"/>
    </w:p>
    <w:p w:rsidR="004C4A70" w:rsidRPr="00BD20A2" w:rsidRDefault="004C4A70" w:rsidP="004C4A70">
      <w:r w:rsidRPr="00BD20A2">
        <w:t xml:space="preserve">The single RAT E-UTRA wide area, medium range area and local area RX spurious emissions </w:t>
      </w:r>
      <w:r w:rsidRPr="00BD20A2">
        <w:rPr>
          <w:i/>
        </w:rPr>
        <w:t>basic limit</w:t>
      </w:r>
      <w:r w:rsidRPr="00BD20A2">
        <w:t>s are the same as those specified in 3GPP TS 36.104 [8], subclause 7.7.1 with the exception that the frequency range around the band edge (within which the requirement is not applicable) is Δf</w:t>
      </w:r>
      <w:r w:rsidRPr="00BD20A2">
        <w:rPr>
          <w:vertAlign w:val="subscript"/>
        </w:rPr>
        <w:t>OBUE</w:t>
      </w:r>
      <w:r w:rsidRPr="00BD20A2">
        <w:t>.</w:t>
      </w:r>
    </w:p>
    <w:p w:rsidR="004C4A70" w:rsidRPr="00BD20A2" w:rsidRDefault="004C4A70" w:rsidP="004C4A70">
      <w:r w:rsidRPr="00BD20A2">
        <w:t xml:space="preserve">The RX spurious emissions requirements for a single RAT E-UTRA AAS BS are that for each applicable </w:t>
      </w:r>
      <w:r w:rsidRPr="00BD20A2">
        <w:rPr>
          <w:i/>
        </w:rPr>
        <w:t>basic limit</w:t>
      </w:r>
      <w:r w:rsidRPr="00BD20A2">
        <w:t xml:space="preserve"> specified in 3GPP TS 36.104 [4] for each </w:t>
      </w:r>
      <w:r w:rsidRPr="00BD20A2">
        <w:rPr>
          <w:i/>
        </w:rPr>
        <w:t>TAB connector RX min cell group</w:t>
      </w:r>
      <w:r w:rsidRPr="00BD20A2">
        <w:t xml:space="preserve">, the power sum of emissions at the </w:t>
      </w:r>
      <w:r w:rsidRPr="00BD20A2">
        <w:rPr>
          <w:i/>
        </w:rPr>
        <w:t>TAB connectors</w:t>
      </w:r>
      <w:r w:rsidRPr="00BD20A2">
        <w:t xml:space="preserve"> of the </w:t>
      </w:r>
      <w:r w:rsidRPr="00BD20A2">
        <w:rPr>
          <w:i/>
        </w:rPr>
        <w:t>TAB connector RX min cell group</w:t>
      </w:r>
      <w:r w:rsidRPr="00BD20A2">
        <w:t xml:space="preserve"> shall not exceed an AAS limit specified as the </w:t>
      </w:r>
      <w:r w:rsidRPr="00BD20A2">
        <w:rPr>
          <w:i/>
        </w:rPr>
        <w:t>basic limit</w:t>
      </w:r>
      <w:r w:rsidRPr="00BD20A2">
        <w:t xml:space="preserve"> + X, where X = 10log</w:t>
      </w:r>
      <w:r w:rsidRPr="00BD20A2">
        <w:rPr>
          <w:vertAlign w:val="subscript"/>
        </w:rPr>
        <w:t>10</w:t>
      </w:r>
      <w:r w:rsidRPr="00BD20A2">
        <w:t>(N</w:t>
      </w:r>
      <w:r w:rsidRPr="00BD20A2">
        <w:rPr>
          <w:vertAlign w:val="subscript"/>
        </w:rPr>
        <w:t>RXU,countedpercell</w:t>
      </w:r>
      <w:r w:rsidRPr="00BD20A2">
        <w:t>), unless stated differently in regional regulation.</w:t>
      </w:r>
    </w:p>
    <w:p w:rsidR="004C4A70" w:rsidRPr="00BD20A2" w:rsidRDefault="004C4A70" w:rsidP="004C4A70">
      <w:pPr>
        <w:pStyle w:val="NO"/>
      </w:pPr>
      <w:r w:rsidRPr="00BD20A2">
        <w:t>NOTE:</w:t>
      </w:r>
      <w:r w:rsidRPr="00BD20A2">
        <w:tab/>
        <w:t xml:space="preserve">Conformance to the </w:t>
      </w:r>
      <w:r w:rsidRPr="00BD20A2">
        <w:rPr>
          <w:i/>
        </w:rPr>
        <w:t>AAS BS receiver</w:t>
      </w:r>
      <w:r w:rsidRPr="00BD20A2">
        <w:t xml:space="preserve"> spurious emissions requirement can be demonstrated by meeting at least one of the following criteria as determined by the manufacturer:</w:t>
      </w:r>
    </w:p>
    <w:p w:rsidR="004C4A70" w:rsidRPr="00BD20A2" w:rsidRDefault="004C4A70" w:rsidP="004C4A70">
      <w:pPr>
        <w:pStyle w:val="B3"/>
        <w:ind w:left="1418"/>
      </w:pPr>
      <w:r w:rsidRPr="00BD20A2">
        <w:t>1)</w:t>
      </w:r>
      <w:r w:rsidRPr="00BD20A2">
        <w:tab/>
        <w:t xml:space="preserve">The sum of the emissions power measured on each </w:t>
      </w:r>
      <w:r w:rsidRPr="00BD20A2">
        <w:rPr>
          <w:i/>
        </w:rPr>
        <w:t>TAB connector</w:t>
      </w:r>
      <w:r w:rsidRPr="00BD20A2">
        <w:t xml:space="preserve"> in the </w:t>
      </w:r>
      <w:r w:rsidRPr="00BD20A2">
        <w:rPr>
          <w:i/>
        </w:rPr>
        <w:t xml:space="preserve">TAB connector RX min cell group </w:t>
      </w:r>
      <w:r w:rsidRPr="00BD20A2">
        <w:t>shall be less than or equal to the AAS BS limit as defined above for the respective frequency span.</w:t>
      </w:r>
    </w:p>
    <w:p w:rsidR="004C4A70" w:rsidRPr="00BD20A2" w:rsidRDefault="004C4A70" w:rsidP="004C4A70">
      <w:pPr>
        <w:pStyle w:val="B3"/>
        <w:ind w:left="1418"/>
      </w:pPr>
      <w:r w:rsidRPr="00BD20A2">
        <w:t>Or</w:t>
      </w:r>
    </w:p>
    <w:p w:rsidR="004C4A70" w:rsidRPr="00BD20A2" w:rsidRDefault="004C4A70" w:rsidP="004C4A70">
      <w:pPr>
        <w:pStyle w:val="B3"/>
        <w:ind w:left="1418"/>
      </w:pPr>
      <w:r w:rsidRPr="00BD20A2">
        <w:t>2)</w:t>
      </w:r>
      <w:r w:rsidRPr="00BD20A2">
        <w:tab/>
        <w:t xml:space="preserve">The spurious emission power at each </w:t>
      </w:r>
      <w:r w:rsidRPr="00BD20A2">
        <w:rPr>
          <w:i/>
        </w:rPr>
        <w:t>TAB connector</w:t>
      </w:r>
      <w:r w:rsidRPr="00BD20A2">
        <w:t xml:space="preserve"> shall be less than or equal to the AAS BS limit as defined</w:t>
      </w:r>
      <w:r w:rsidRPr="00BD20A2" w:rsidDel="00552ABB">
        <w:t xml:space="preserve"> </w:t>
      </w:r>
      <w:r w:rsidRPr="00BD20A2">
        <w:t>above for the respective frequency span, scaled by -10log</w:t>
      </w:r>
      <w:r w:rsidRPr="00BD20A2">
        <w:rPr>
          <w:vertAlign w:val="subscript"/>
        </w:rPr>
        <w:t>10</w:t>
      </w:r>
      <w:r w:rsidRPr="00BD20A2">
        <w:t>(</w:t>
      </w:r>
      <w:r w:rsidRPr="00BD20A2">
        <w:rPr>
          <w:i/>
        </w:rPr>
        <w:t>n</w:t>
      </w:r>
      <w:r w:rsidRPr="00BD20A2">
        <w:t xml:space="preserve">), where </w:t>
      </w:r>
      <w:r w:rsidRPr="00BD20A2">
        <w:rPr>
          <w:i/>
        </w:rPr>
        <w:t>n</w:t>
      </w:r>
      <w:r w:rsidRPr="00BD20A2">
        <w:t xml:space="preserve"> is the number of </w:t>
      </w:r>
      <w:r w:rsidRPr="00BD20A2">
        <w:rPr>
          <w:i/>
        </w:rPr>
        <w:t>TAB connectors</w:t>
      </w:r>
      <w:r w:rsidRPr="00BD20A2">
        <w:t xml:space="preserve"> in the </w:t>
      </w:r>
      <w:r w:rsidRPr="00BD20A2">
        <w:rPr>
          <w:i/>
        </w:rPr>
        <w:t>TAB connector RX min cell group</w:t>
      </w:r>
      <w:r w:rsidRPr="00BD20A2">
        <w:t>.</w:t>
      </w:r>
    </w:p>
    <w:p w:rsidR="004C4A70" w:rsidRPr="00BD20A2" w:rsidRDefault="004C4A70" w:rsidP="004C4A70">
      <w:pPr>
        <w:pStyle w:val="Heading2"/>
      </w:pPr>
      <w:bookmarkStart w:id="677" w:name="_Toc21096600"/>
      <w:bookmarkStart w:id="678" w:name="_Toc29763567"/>
      <w:bookmarkStart w:id="679" w:name="_Toc36030038"/>
      <w:r w:rsidRPr="00BD20A2">
        <w:t>7.7</w:t>
      </w:r>
      <w:r w:rsidRPr="00BD20A2">
        <w:tab/>
        <w:t>Receiver intermodulation</w:t>
      </w:r>
      <w:bookmarkEnd w:id="677"/>
      <w:bookmarkEnd w:id="678"/>
      <w:bookmarkEnd w:id="679"/>
    </w:p>
    <w:p w:rsidR="004C4A70" w:rsidRPr="00BD20A2" w:rsidRDefault="004C4A70" w:rsidP="004C4A70">
      <w:pPr>
        <w:pStyle w:val="Heading3"/>
      </w:pPr>
      <w:bookmarkStart w:id="680" w:name="_Toc21096601"/>
      <w:bookmarkStart w:id="681" w:name="_Toc29763568"/>
      <w:bookmarkStart w:id="682" w:name="_Toc36030039"/>
      <w:r w:rsidRPr="00BD20A2">
        <w:t>7.7.1</w:t>
      </w:r>
      <w:r w:rsidRPr="00BD20A2">
        <w:tab/>
        <w:t>General</w:t>
      </w:r>
      <w:bookmarkEnd w:id="680"/>
      <w:bookmarkEnd w:id="681"/>
      <w:bookmarkEnd w:id="682"/>
    </w:p>
    <w:p w:rsidR="004C4A70" w:rsidRPr="00BD20A2" w:rsidRDefault="004C4A70" w:rsidP="004C4A70">
      <w:pPr>
        <w:keepNext/>
        <w:keepLines/>
        <w:rPr>
          <w:i/>
        </w:rPr>
      </w:pPr>
      <w:r w:rsidRPr="00BD20A2">
        <w:rPr>
          <w:rFonts w:cs="v5.0.0"/>
        </w:rPr>
        <w:t>Third and higher order mixing of the two interfering RF signals can produce an interfering signal in the band of the desired channel.</w:t>
      </w:r>
      <w:r w:rsidRPr="00BD20A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BD20A2">
        <w:rPr>
          <w:i/>
        </w:rPr>
        <w:t>TAB connector.</w:t>
      </w:r>
    </w:p>
    <w:p w:rsidR="004C4A70" w:rsidRPr="00BD20A2" w:rsidRDefault="004C4A70" w:rsidP="004C4A70">
      <w:pPr>
        <w:pStyle w:val="Heading3"/>
        <w:rPr>
          <w:lang w:eastAsia="zh-CN"/>
        </w:rPr>
      </w:pPr>
      <w:bookmarkStart w:id="683" w:name="_Toc21096602"/>
      <w:bookmarkStart w:id="684" w:name="_Toc29763569"/>
      <w:bookmarkStart w:id="685" w:name="_Toc36030040"/>
      <w:r w:rsidRPr="00BD20A2">
        <w:rPr>
          <w:lang w:eastAsia="zh-CN"/>
        </w:rPr>
        <w:t>7.7.2</w:t>
      </w:r>
      <w:r w:rsidRPr="00BD20A2">
        <w:rPr>
          <w:lang w:eastAsia="zh-CN"/>
        </w:rPr>
        <w:tab/>
        <w:t>Minimum requirement for MSR operation</w:t>
      </w:r>
      <w:bookmarkEnd w:id="683"/>
      <w:bookmarkEnd w:id="684"/>
      <w:bookmarkEnd w:id="685"/>
    </w:p>
    <w:p w:rsidR="004C4A70" w:rsidRPr="00BD20A2" w:rsidRDefault="004C4A70" w:rsidP="004C4A70">
      <w:pPr>
        <w:pStyle w:val="Heading4"/>
      </w:pPr>
      <w:bookmarkStart w:id="686" w:name="_Toc21096603"/>
      <w:bookmarkStart w:id="687" w:name="_Toc29763570"/>
      <w:bookmarkStart w:id="688" w:name="_Toc36030041"/>
      <w:r w:rsidRPr="00BD20A2">
        <w:t>7.7.2.1</w:t>
      </w:r>
      <w:r w:rsidRPr="00BD20A2">
        <w:tab/>
        <w:t>General intermodulation minimum requirement</w:t>
      </w:r>
      <w:bookmarkEnd w:id="686"/>
      <w:bookmarkEnd w:id="687"/>
      <w:bookmarkEnd w:id="688"/>
    </w:p>
    <w:p w:rsidR="004C4A70" w:rsidRPr="00BD20A2" w:rsidRDefault="004C4A70" w:rsidP="004C4A70">
      <w:pPr>
        <w:rPr>
          <w:rFonts w:cs="v5.0.0"/>
        </w:rPr>
      </w:pPr>
      <w:r w:rsidRPr="00BD20A2">
        <w:rPr>
          <w:rFonts w:eastAsia="MS PGothic"/>
        </w:rPr>
        <w:t xml:space="preserve">Interfering signals shall be a CW signal and </w:t>
      </w:r>
      <w:r w:rsidRPr="00BD20A2">
        <w:rPr>
          <w:rFonts w:eastAsia="MS PGothic" w:cs="v4.2.0"/>
        </w:rPr>
        <w:t xml:space="preserve">an </w:t>
      </w:r>
      <w:r w:rsidRPr="00BD20A2">
        <w:rPr>
          <w:rFonts w:eastAsia="MS PGothic"/>
        </w:rPr>
        <w:t>E-UTRA or UTRA signal as specified in 3GPP TS 37.104 [9], annex A</w:t>
      </w:r>
      <w:r w:rsidRPr="00BD20A2">
        <w:rPr>
          <w:rFonts w:eastAsia="MS PGothic" w:cs="v4.2.0"/>
        </w:rPr>
        <w:t>.</w:t>
      </w:r>
      <w:r w:rsidRPr="00BD20A2">
        <w:rPr>
          <w:rFonts w:cs="v5.0.0"/>
        </w:rPr>
        <w:t xml:space="preserve"> </w:t>
      </w:r>
    </w:p>
    <w:p w:rsidR="004C4A70" w:rsidRPr="00BD20A2" w:rsidRDefault="004C4A70" w:rsidP="004C4A70">
      <w:r w:rsidRPr="00BD20A2">
        <w:t xml:space="preserve">The requirement is applicable outside the </w:t>
      </w:r>
      <w:r w:rsidRPr="00BD20A2">
        <w:rPr>
          <w:i/>
        </w:rPr>
        <w:t xml:space="preserve">Base Station RF Bandwidth </w:t>
      </w:r>
      <w:r w:rsidRPr="00BD20A2">
        <w:t>or</w:t>
      </w:r>
      <w:r w:rsidRPr="00BD20A2">
        <w:rPr>
          <w:i/>
        </w:rPr>
        <w:t xml:space="preserve"> Radio Bandwidth</w:t>
      </w:r>
      <w:r w:rsidRPr="00BD20A2">
        <w:t>. The interfering signal offset is defined relative to the</w:t>
      </w:r>
      <w:r w:rsidRPr="00BD20A2">
        <w:rPr>
          <w:i/>
        </w:rPr>
        <w:t xml:space="preserve"> 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4C4A70" w:rsidRPr="00BD20A2" w:rsidRDefault="004C4A70" w:rsidP="004C4A70">
      <w:r w:rsidRPr="00BD20A2">
        <w:t xml:space="preserve">For </w:t>
      </w:r>
      <w:r w:rsidRPr="00BD20A2">
        <w:rPr>
          <w:i/>
        </w:rPr>
        <w:t>multi-band TAB connectors</w:t>
      </w:r>
      <w:r w:rsidRPr="00BD20A2">
        <w:t>, the requirement applies in addition inside any</w:t>
      </w:r>
      <w:r w:rsidRPr="00BD20A2">
        <w:rPr>
          <w:i/>
        </w:rPr>
        <w:t xml:space="preserve"> Inter RF Bandwidth gap</w:t>
      </w:r>
      <w:r w:rsidRPr="00BD20A2">
        <w:t xml:space="preserve"> at those connectors, in case the gap size is at least twice as wide as the UTRA/E-UTRA interfering signal centre frequency offset from the </w:t>
      </w:r>
      <w:r w:rsidRPr="00BD20A2">
        <w:rPr>
          <w:i/>
        </w:rPr>
        <w:t>Base Station RF Bandwidth</w:t>
      </w:r>
      <w:r w:rsidRPr="00BD20A2">
        <w:t xml:space="preserve"> </w:t>
      </w:r>
      <w:r w:rsidRPr="00BD20A2">
        <w:rPr>
          <w:i/>
        </w:rPr>
        <w:t>edge</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4C4A70" w:rsidRPr="00BD20A2" w:rsidRDefault="004C4A70" w:rsidP="004C4A70">
      <w:r w:rsidRPr="00BD20A2">
        <w:t xml:space="preserve">For the wanted signal at the assigned channel frequency and two interfering signals coupled to the </w:t>
      </w:r>
      <w:r w:rsidRPr="00BD20A2">
        <w:rPr>
          <w:i/>
        </w:rPr>
        <w:t>TAB connector</w:t>
      </w:r>
      <w:r w:rsidRPr="00BD20A2">
        <w:t>, using the parameters in tables 7.7.2.1-1 and 7.7.2.1-2, the following requirements shall be met:</w:t>
      </w:r>
    </w:p>
    <w:p w:rsidR="004C4A70" w:rsidRPr="00BD20A2" w:rsidRDefault="004C4A70" w:rsidP="004C4A70">
      <w:pPr>
        <w:pStyle w:val="B1"/>
      </w:pPr>
      <w:r w:rsidRPr="00BD20A2">
        <w:lastRenderedPageBreak/>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4C4A70" w:rsidRPr="00BD20A2" w:rsidRDefault="004C4A70" w:rsidP="004C4A70">
      <w:pPr>
        <w:pStyle w:val="B1"/>
      </w:pPr>
      <w:r w:rsidRPr="00BD20A2">
        <w:t>-</w:t>
      </w:r>
      <w:r w:rsidRPr="00BD20A2">
        <w:tab/>
        <w:t>For any UTRA FDD carrier, the BER shall not exceed 0,001 for the reference measurement channel defined in 3GPP TS 25.104 [6], subclause 7.2.1.</w:t>
      </w:r>
    </w:p>
    <w:p w:rsidR="004C4A70" w:rsidRPr="00BD20A2" w:rsidRDefault="004C4A70" w:rsidP="004C4A70">
      <w:pPr>
        <w:pStyle w:val="B1"/>
      </w:pPr>
      <w:r w:rsidRPr="00BD20A2">
        <w:t>-</w:t>
      </w:r>
      <w:r w:rsidRPr="00BD20A2">
        <w:tab/>
        <w:t>For any UTRA TDD carrier, the BER shall not exceed 0,001 for the reference measurement channel defined in 3GPP TS 25.105 [7], subclause 7.2.1.2.</w:t>
      </w:r>
    </w:p>
    <w:p w:rsidR="004C4A70" w:rsidRPr="00BD20A2" w:rsidRDefault="004C4A70" w:rsidP="004C4A70">
      <w:pPr>
        <w:pStyle w:val="B1"/>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4C4A70" w:rsidRPr="00BD20A2" w:rsidRDefault="004C4A70" w:rsidP="004C4A70">
      <w:pPr>
        <w:pStyle w:val="TH"/>
      </w:pPr>
      <w:r w:rsidRPr="00BD20A2">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BD20A2" w:rsidTr="004C4A70">
        <w:trPr>
          <w:tblHeader/>
          <w:jc w:val="center"/>
        </w:trPr>
        <w:tc>
          <w:tcPr>
            <w:tcW w:w="1737" w:type="dxa"/>
            <w:shd w:val="clear" w:color="auto" w:fill="auto"/>
          </w:tcPr>
          <w:p w:rsidR="004C4A70" w:rsidRPr="00BD20A2" w:rsidRDefault="004C4A70" w:rsidP="004C4A70">
            <w:pPr>
              <w:pStyle w:val="TAH"/>
            </w:pPr>
            <w:r w:rsidRPr="00BD20A2">
              <w:t>Base Station Type</w:t>
            </w:r>
          </w:p>
        </w:tc>
        <w:tc>
          <w:tcPr>
            <w:tcW w:w="2376" w:type="dxa"/>
            <w:shd w:val="clear" w:color="auto" w:fill="auto"/>
          </w:tcPr>
          <w:p w:rsidR="004C4A70" w:rsidRPr="00BD20A2" w:rsidRDefault="004C4A70" w:rsidP="004C4A70">
            <w:pPr>
              <w:pStyle w:val="TAH"/>
            </w:pPr>
            <w:r w:rsidRPr="00BD20A2">
              <w:t>Mean power of interfering signals [dBm]</w:t>
            </w:r>
          </w:p>
        </w:tc>
        <w:tc>
          <w:tcPr>
            <w:tcW w:w="2216" w:type="dxa"/>
            <w:shd w:val="clear" w:color="auto" w:fill="auto"/>
          </w:tcPr>
          <w:p w:rsidR="004C4A70" w:rsidRPr="00BD20A2" w:rsidRDefault="004C4A70" w:rsidP="004C4A70">
            <w:pPr>
              <w:pStyle w:val="TAH"/>
            </w:pPr>
            <w:r w:rsidRPr="00BD20A2">
              <w:t>Wanted Signal mean power [dBm]</w:t>
            </w:r>
          </w:p>
        </w:tc>
        <w:tc>
          <w:tcPr>
            <w:tcW w:w="1973" w:type="dxa"/>
            <w:shd w:val="clear" w:color="auto" w:fill="auto"/>
          </w:tcPr>
          <w:p w:rsidR="004C4A70" w:rsidRPr="00BD20A2" w:rsidRDefault="004C4A70" w:rsidP="004C4A70">
            <w:pPr>
              <w:pStyle w:val="TAH"/>
            </w:pPr>
            <w:r w:rsidRPr="00BD20A2">
              <w:t>Type of interfering signal</w:t>
            </w:r>
          </w:p>
        </w:tc>
      </w:tr>
      <w:tr w:rsidR="004C4A70" w:rsidRPr="00BD20A2" w:rsidTr="004C4A70">
        <w:trPr>
          <w:jc w:val="center"/>
        </w:trPr>
        <w:tc>
          <w:tcPr>
            <w:tcW w:w="1737" w:type="dxa"/>
            <w:shd w:val="clear" w:color="auto" w:fill="auto"/>
          </w:tcPr>
          <w:p w:rsidR="004C4A70" w:rsidRPr="00BD20A2" w:rsidRDefault="004C4A70" w:rsidP="004C4A70">
            <w:pPr>
              <w:pStyle w:val="TAL"/>
              <w:rPr>
                <w:rFonts w:cs="Arial"/>
                <w:szCs w:val="18"/>
              </w:rPr>
            </w:pPr>
            <w:r w:rsidRPr="00BD20A2">
              <w:rPr>
                <w:rFonts w:cs="Arial"/>
                <w:szCs w:val="18"/>
              </w:rPr>
              <w:t>Wide Area BS</w:t>
            </w:r>
          </w:p>
        </w:tc>
        <w:tc>
          <w:tcPr>
            <w:tcW w:w="2376" w:type="dxa"/>
            <w:shd w:val="clear" w:color="auto" w:fill="auto"/>
          </w:tcPr>
          <w:p w:rsidR="004C4A70" w:rsidRPr="00BD20A2" w:rsidRDefault="004C4A70" w:rsidP="004C4A70">
            <w:pPr>
              <w:pStyle w:val="TAL"/>
              <w:rPr>
                <w:rFonts w:cs="Arial"/>
                <w:szCs w:val="18"/>
              </w:rPr>
            </w:pPr>
            <w:r w:rsidRPr="00BD20A2">
              <w:rPr>
                <w:rFonts w:cs="Arial"/>
                <w:szCs w:val="18"/>
              </w:rPr>
              <w:t>-48 + y (NOTE 6)</w:t>
            </w:r>
          </w:p>
        </w:tc>
        <w:tc>
          <w:tcPr>
            <w:tcW w:w="2216" w:type="dxa"/>
            <w:shd w:val="clear" w:color="auto" w:fill="auto"/>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2, 5)</w:t>
            </w:r>
          </w:p>
        </w:tc>
        <w:tc>
          <w:tcPr>
            <w:tcW w:w="1973" w:type="dxa"/>
            <w:vMerge w:val="restart"/>
            <w:shd w:val="clear" w:color="auto" w:fill="auto"/>
            <w:vAlign w:val="center"/>
          </w:tcPr>
          <w:p w:rsidR="004C4A70" w:rsidRPr="00BD20A2" w:rsidRDefault="004C4A70" w:rsidP="004C4A70">
            <w:pPr>
              <w:pStyle w:val="TAL"/>
              <w:rPr>
                <w:rFonts w:cs="Arial"/>
                <w:szCs w:val="18"/>
              </w:rPr>
            </w:pPr>
            <w:r w:rsidRPr="00BD20A2">
              <w:rPr>
                <w:rFonts w:cs="Arial"/>
                <w:szCs w:val="18"/>
              </w:rPr>
              <w:t>See table 7.7.2.1-2</w:t>
            </w:r>
          </w:p>
        </w:tc>
      </w:tr>
      <w:tr w:rsidR="004C4A70" w:rsidRPr="00BD20A2" w:rsidTr="004C4A70">
        <w:trPr>
          <w:jc w:val="center"/>
        </w:trPr>
        <w:tc>
          <w:tcPr>
            <w:tcW w:w="1737" w:type="dxa"/>
            <w:shd w:val="clear" w:color="auto" w:fill="auto"/>
          </w:tcPr>
          <w:p w:rsidR="004C4A70" w:rsidRPr="00BD20A2" w:rsidRDefault="004C4A70" w:rsidP="004C4A70">
            <w:pPr>
              <w:pStyle w:val="TAL"/>
              <w:rPr>
                <w:rFonts w:cs="Arial"/>
                <w:szCs w:val="18"/>
              </w:rPr>
            </w:pPr>
            <w:r w:rsidRPr="00BD20A2">
              <w:rPr>
                <w:rFonts w:cs="Arial"/>
                <w:szCs w:val="18"/>
              </w:rPr>
              <w:t>Medium Range BS</w:t>
            </w:r>
          </w:p>
        </w:tc>
        <w:tc>
          <w:tcPr>
            <w:tcW w:w="2376" w:type="dxa"/>
            <w:shd w:val="clear" w:color="auto" w:fill="auto"/>
          </w:tcPr>
          <w:p w:rsidR="004C4A70" w:rsidRPr="00BD20A2" w:rsidRDefault="004C4A70" w:rsidP="004C4A70">
            <w:pPr>
              <w:pStyle w:val="TAL"/>
              <w:rPr>
                <w:rFonts w:cs="Arial"/>
                <w:szCs w:val="18"/>
              </w:rPr>
            </w:pPr>
            <w:r w:rsidRPr="00BD20A2">
              <w:rPr>
                <w:rFonts w:cs="Arial"/>
                <w:szCs w:val="18"/>
              </w:rPr>
              <w:t>-44 + y (NOTE 6)</w:t>
            </w:r>
          </w:p>
        </w:tc>
        <w:tc>
          <w:tcPr>
            <w:tcW w:w="2216" w:type="dxa"/>
            <w:shd w:val="clear" w:color="auto" w:fill="auto"/>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3, 5)</w:t>
            </w:r>
          </w:p>
        </w:tc>
        <w:tc>
          <w:tcPr>
            <w:tcW w:w="1973" w:type="dxa"/>
            <w:vMerge/>
            <w:shd w:val="clear" w:color="auto" w:fill="auto"/>
          </w:tcPr>
          <w:p w:rsidR="004C4A70" w:rsidRPr="00BD20A2" w:rsidRDefault="004C4A70" w:rsidP="004C4A70">
            <w:pPr>
              <w:pStyle w:val="TAL"/>
              <w:rPr>
                <w:rFonts w:cs="Arial"/>
                <w:szCs w:val="18"/>
              </w:rPr>
            </w:pPr>
          </w:p>
        </w:tc>
      </w:tr>
      <w:tr w:rsidR="004C4A70" w:rsidRPr="00BD20A2" w:rsidTr="004C4A70">
        <w:trPr>
          <w:jc w:val="center"/>
        </w:trPr>
        <w:tc>
          <w:tcPr>
            <w:tcW w:w="1737" w:type="dxa"/>
            <w:shd w:val="clear" w:color="auto" w:fill="auto"/>
          </w:tcPr>
          <w:p w:rsidR="004C4A70" w:rsidRPr="00BD20A2" w:rsidRDefault="004C4A70" w:rsidP="004C4A70">
            <w:pPr>
              <w:pStyle w:val="TAL"/>
              <w:rPr>
                <w:rFonts w:cs="Arial"/>
                <w:szCs w:val="18"/>
              </w:rPr>
            </w:pPr>
            <w:r w:rsidRPr="00BD20A2">
              <w:rPr>
                <w:rFonts w:cs="Arial"/>
                <w:szCs w:val="18"/>
              </w:rPr>
              <w:t>Local Area BS</w:t>
            </w:r>
          </w:p>
        </w:tc>
        <w:tc>
          <w:tcPr>
            <w:tcW w:w="2376" w:type="dxa"/>
            <w:shd w:val="clear" w:color="auto" w:fill="auto"/>
          </w:tcPr>
          <w:p w:rsidR="004C4A70" w:rsidRPr="00BD20A2" w:rsidRDefault="004C4A70" w:rsidP="004C4A70">
            <w:pPr>
              <w:pStyle w:val="TAL"/>
              <w:rPr>
                <w:rFonts w:cs="Arial"/>
                <w:szCs w:val="18"/>
              </w:rPr>
            </w:pPr>
            <w:r w:rsidRPr="00BD20A2">
              <w:rPr>
                <w:rFonts w:cs="Arial"/>
                <w:szCs w:val="18"/>
              </w:rPr>
              <w:t>-38 + y (NOTE 6)</w:t>
            </w:r>
          </w:p>
        </w:tc>
        <w:tc>
          <w:tcPr>
            <w:tcW w:w="2216" w:type="dxa"/>
            <w:shd w:val="clear" w:color="auto" w:fill="auto"/>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r w:rsidRPr="00BD20A2">
              <w:rPr>
                <w:lang w:eastAsia="ja-JP"/>
              </w:rPr>
              <w:t xml:space="preserve"> </w:t>
            </w:r>
            <w:r w:rsidRPr="00BD20A2">
              <w:rPr>
                <w:rFonts w:cs="Arial"/>
                <w:szCs w:val="18"/>
              </w:rPr>
              <w:t>4, 5)</w:t>
            </w:r>
          </w:p>
        </w:tc>
        <w:tc>
          <w:tcPr>
            <w:tcW w:w="1973" w:type="dxa"/>
            <w:vMerge/>
            <w:shd w:val="clear" w:color="auto" w:fill="auto"/>
          </w:tcPr>
          <w:p w:rsidR="004C4A70" w:rsidRPr="00BD20A2" w:rsidRDefault="004C4A70" w:rsidP="004C4A70">
            <w:pPr>
              <w:pStyle w:val="TAL"/>
              <w:rPr>
                <w:rFonts w:cs="Arial"/>
                <w:szCs w:val="18"/>
              </w:rPr>
            </w:pPr>
          </w:p>
        </w:tc>
      </w:tr>
      <w:tr w:rsidR="004C4A70" w:rsidRPr="00BD20A2" w:rsidTr="004C4A70">
        <w:trPr>
          <w:jc w:val="center"/>
        </w:trPr>
        <w:tc>
          <w:tcPr>
            <w:tcW w:w="8302" w:type="dxa"/>
            <w:gridSpan w:val="4"/>
            <w:shd w:val="clear" w:color="auto" w:fill="auto"/>
          </w:tcPr>
          <w:p w:rsidR="004C4A70" w:rsidRPr="00BD20A2" w:rsidRDefault="004C4A70" w:rsidP="004C4A70">
            <w:pPr>
              <w:pStyle w:val="TAN"/>
            </w:pPr>
            <w:r w:rsidRPr="00BD20A2">
              <w:t>NOTE</w:t>
            </w:r>
            <w:r w:rsidRPr="00BD20A2">
              <w:rPr>
                <w:lang w:eastAsia="ja-JP"/>
              </w:rPr>
              <w:t xml:space="preserve"> </w:t>
            </w:r>
            <w:r w:rsidRPr="00BD20A2">
              <w:t>1:</w:t>
            </w:r>
            <w:r w:rsidRPr="00BD20A2">
              <w:tab/>
              <w:t>P</w:t>
            </w:r>
            <w:r w:rsidRPr="00BD20A2">
              <w:rPr>
                <w:vertAlign w:val="subscript"/>
              </w:rPr>
              <w:t>REFSENS</w:t>
            </w:r>
            <w:r w:rsidRPr="00BD20A2" w:rsidDel="00E01BA4">
              <w:t xml:space="preserve"> </w:t>
            </w:r>
            <w:r w:rsidRPr="00BD20A2">
              <w:t xml:space="preserve">depends on the RAT, the BS class and on the </w:t>
            </w:r>
            <w:r w:rsidRPr="00BD20A2">
              <w:rPr>
                <w:i/>
              </w:rPr>
              <w:t>channel bandwidth</w:t>
            </w:r>
            <w:r w:rsidRPr="00BD20A2">
              <w:t>, see subclause 7.2.2.</w:t>
            </w:r>
          </w:p>
          <w:p w:rsidR="004C4A70" w:rsidRPr="00BD20A2" w:rsidRDefault="004C4A70" w:rsidP="004C4A70">
            <w:pPr>
              <w:pStyle w:val="TAN"/>
              <w:rPr>
                <w:rFonts w:cs="Arial"/>
              </w:rPr>
            </w:pPr>
            <w:r w:rsidRPr="00BD20A2">
              <w:rPr>
                <w:rFonts w:cs="Arial"/>
              </w:rPr>
              <w:t>NOTE 2:</w:t>
            </w:r>
            <w:r w:rsidRPr="00BD20A2">
              <w:rPr>
                <w:rFonts w:cs="Arial"/>
              </w:rPr>
              <w:tab/>
              <w:t xml:space="preserve">For WA BS not supporting NR, </w:t>
            </w:r>
            <w:r>
              <w:rPr>
                <w:rFonts w:cs="Arial"/>
              </w:rPr>
              <w:t>"</w:t>
            </w:r>
            <w:r w:rsidRPr="00BD20A2">
              <w:rPr>
                <w:rFonts w:cs="Arial"/>
              </w:rPr>
              <w:t>x</w:t>
            </w:r>
            <w:r>
              <w:rPr>
                <w:rFonts w:cs="Arial"/>
              </w:rPr>
              <w:t>"</w:t>
            </w:r>
            <w:r w:rsidRPr="00BD20A2">
              <w:rPr>
                <w:rFonts w:cs="Arial"/>
              </w:rPr>
              <w:t xml:space="preserve"> is equal to 6 in case of E-UTRA or UTRA wanted signals. </w:t>
            </w:r>
          </w:p>
          <w:p w:rsidR="004C4A70" w:rsidRPr="00BD20A2" w:rsidRDefault="004C4A70" w:rsidP="004C4A70">
            <w:pPr>
              <w:pStyle w:val="TAN"/>
              <w:rPr>
                <w:rFonts w:cs="Arial"/>
              </w:rPr>
            </w:pPr>
            <w:r w:rsidRPr="00BD20A2">
              <w:rPr>
                <w:rFonts w:cs="Arial"/>
              </w:rPr>
              <w:t>NOTE 3:</w:t>
            </w:r>
            <w:r w:rsidRPr="00BD20A2">
              <w:rPr>
                <w:rFonts w:cs="Arial"/>
              </w:rPr>
              <w:tab/>
              <w:t xml:space="preserve">For MR BS not supporting NR, </w:t>
            </w:r>
            <w:r>
              <w:rPr>
                <w:rFonts w:cs="Arial"/>
              </w:rPr>
              <w:t>"</w:t>
            </w:r>
            <w:r w:rsidRPr="00BD20A2">
              <w:rPr>
                <w:rFonts w:cs="Arial"/>
              </w:rPr>
              <w:t>x</w:t>
            </w:r>
            <w:r>
              <w:rPr>
                <w:rFonts w:cs="Arial"/>
              </w:rPr>
              <w:t>"</w:t>
            </w:r>
            <w:r w:rsidRPr="00BD20A2">
              <w:rPr>
                <w:rFonts w:cs="Arial"/>
              </w:rPr>
              <w:t xml:space="preserve"> is equal to 6 in case of UTRA wanted signals, 9 in case of E-UTRA wanted signal. </w:t>
            </w:r>
          </w:p>
          <w:p w:rsidR="004C4A70" w:rsidRPr="00BD20A2" w:rsidRDefault="004C4A70" w:rsidP="004C4A70">
            <w:pPr>
              <w:pStyle w:val="TAN"/>
              <w:rPr>
                <w:rFonts w:cs="Arial"/>
              </w:rPr>
            </w:pPr>
            <w:r w:rsidRPr="00BD20A2">
              <w:rPr>
                <w:rFonts w:cs="Arial"/>
              </w:rPr>
              <w:t>NOTE 4:</w:t>
            </w:r>
            <w:r w:rsidRPr="00BD20A2">
              <w:rPr>
                <w:rFonts w:cs="Arial"/>
              </w:rPr>
              <w:tab/>
              <w:t xml:space="preserve">For LA BS not supporting NR, </w:t>
            </w:r>
            <w:r>
              <w:rPr>
                <w:rFonts w:cs="Arial"/>
              </w:rPr>
              <w:t>"</w:t>
            </w:r>
            <w:r w:rsidRPr="00BD20A2">
              <w:rPr>
                <w:rFonts w:cs="Arial"/>
              </w:rPr>
              <w:t>x</w:t>
            </w:r>
            <w:r>
              <w:rPr>
                <w:rFonts w:cs="Arial"/>
              </w:rPr>
              <w:t>"</w:t>
            </w:r>
            <w:r w:rsidRPr="00BD20A2">
              <w:rPr>
                <w:rFonts w:cs="Arial"/>
              </w:rPr>
              <w:t xml:space="preserve"> is equal to 12 in case of E-UTRA wanted signals, 6</w:t>
            </w:r>
            <w:r w:rsidRPr="00BD20A2">
              <w:rPr>
                <w:rFonts w:eastAsia="SimSun" w:cs="Arial"/>
                <w:lang w:eastAsia="zh-CN"/>
              </w:rPr>
              <w:t xml:space="preserve"> </w:t>
            </w:r>
            <w:r w:rsidRPr="00BD20A2">
              <w:rPr>
                <w:rFonts w:cs="Arial"/>
              </w:rPr>
              <w:t xml:space="preserve">in case of UTRA wanted signal. </w:t>
            </w:r>
          </w:p>
          <w:p w:rsidR="004C4A70" w:rsidRPr="00BD20A2" w:rsidRDefault="004C4A70" w:rsidP="004C4A70">
            <w:pPr>
              <w:pStyle w:val="TAN"/>
            </w:pPr>
            <w:r w:rsidRPr="00BD20A2">
              <w:t>NOTE 5:</w:t>
            </w:r>
            <w:r w:rsidRPr="00BD20A2">
              <w:rPr>
                <w:rFonts w:cs="Arial"/>
              </w:rPr>
              <w:tab/>
            </w:r>
            <w:r w:rsidRPr="00BD20A2">
              <w:t>For a BS supporting NR and not supporting UTRA, x is equal to 6.</w:t>
            </w:r>
          </w:p>
          <w:p w:rsidR="004C4A70" w:rsidRPr="00BD20A2" w:rsidRDefault="004C4A70" w:rsidP="004C4A70">
            <w:pPr>
              <w:pStyle w:val="TAN"/>
            </w:pPr>
            <w:r w:rsidRPr="00BD20A2">
              <w:rPr>
                <w:rFonts w:cs="Arial"/>
              </w:rPr>
              <w:t>NOTE 6:</w:t>
            </w:r>
            <w:r w:rsidRPr="00BD20A2">
              <w:rPr>
                <w:rFonts w:cs="Arial"/>
              </w:rPr>
              <w:tab/>
            </w:r>
            <w:r w:rsidRPr="00BD20A2">
              <w:t xml:space="preserve">For a BS not supporting NR, </w:t>
            </w:r>
            <w:r>
              <w:rPr>
                <w:rFonts w:cs="Arial"/>
              </w:rPr>
              <w:t>"</w:t>
            </w:r>
            <w:r w:rsidRPr="00BD20A2">
              <w:t>y</w:t>
            </w:r>
            <w:r>
              <w:rPr>
                <w:rFonts w:cs="Arial"/>
              </w:rPr>
              <w:t>"</w:t>
            </w:r>
            <w:r w:rsidRPr="00BD20A2">
              <w:t xml:space="preserve"> is equal to zero for all BS classes. For a BS that supports NR and supporting UTRA; </w:t>
            </w:r>
            <w:r>
              <w:rPr>
                <w:rFonts w:cs="Arial"/>
              </w:rPr>
              <w:t>"</w:t>
            </w:r>
            <w:r w:rsidRPr="00BD20A2">
              <w:t>y</w:t>
            </w:r>
            <w:r>
              <w:rPr>
                <w:rFonts w:cs="Arial"/>
              </w:rPr>
              <w:t>"</w:t>
            </w:r>
            <w:r w:rsidRPr="00BD20A2">
              <w:t xml:space="preserve"> is equal to -4 for the WA BS class, -3 for the MR BS class and -6 for the LA BS class.</w:t>
            </w:r>
          </w:p>
        </w:tc>
      </w:tr>
    </w:tbl>
    <w:p w:rsidR="004C4A70" w:rsidRPr="00BD20A2" w:rsidRDefault="004C4A70" w:rsidP="004C4A70"/>
    <w:p w:rsidR="004C4A70" w:rsidRPr="00BD20A2" w:rsidRDefault="004C4A70" w:rsidP="004C4A70">
      <w:pPr>
        <w:pStyle w:val="TH"/>
      </w:pPr>
      <w:r w:rsidRPr="00BD20A2">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BD20A2" w:rsidTr="004C4A70">
        <w:trPr>
          <w:jc w:val="center"/>
        </w:trPr>
        <w:tc>
          <w:tcPr>
            <w:tcW w:w="1809" w:type="dxa"/>
            <w:shd w:val="clear" w:color="auto" w:fill="auto"/>
          </w:tcPr>
          <w:p w:rsidR="004C4A70" w:rsidRPr="00BD20A2" w:rsidRDefault="004C4A70" w:rsidP="004C4A70">
            <w:pPr>
              <w:pStyle w:val="TAH"/>
            </w:pPr>
            <w:r w:rsidRPr="00BD20A2">
              <w:t xml:space="preserve">RAT of the carrier adjacent to the upper/lower </w:t>
            </w:r>
            <w:r w:rsidRPr="00BD20A2">
              <w:rPr>
                <w:i/>
              </w:rPr>
              <w:t>Base Station RF Bandwidth edge</w:t>
            </w:r>
          </w:p>
        </w:tc>
        <w:tc>
          <w:tcPr>
            <w:tcW w:w="2835" w:type="dxa"/>
            <w:shd w:val="clear" w:color="auto" w:fill="auto"/>
          </w:tcPr>
          <w:p w:rsidR="004C4A70" w:rsidRPr="00BD20A2" w:rsidRDefault="004C4A70" w:rsidP="004C4A70">
            <w:pPr>
              <w:pStyle w:val="TAH"/>
            </w:pPr>
            <w:r w:rsidRPr="00BD20A2">
              <w:t xml:space="preserve">Interfering signal centre frequency offset from the </w:t>
            </w:r>
            <w:r w:rsidRPr="00BD20A2">
              <w:rPr>
                <w:i/>
              </w:rPr>
              <w:t>Base Station RF Bandwidth edge</w:t>
            </w:r>
            <w:r w:rsidRPr="00BD20A2">
              <w:t xml:space="preserve"> [MHz]</w:t>
            </w:r>
          </w:p>
        </w:tc>
        <w:tc>
          <w:tcPr>
            <w:tcW w:w="2410" w:type="dxa"/>
            <w:shd w:val="clear" w:color="auto" w:fill="auto"/>
          </w:tcPr>
          <w:p w:rsidR="004C4A70" w:rsidRPr="00BD20A2" w:rsidRDefault="004C4A70" w:rsidP="004C4A70">
            <w:pPr>
              <w:pStyle w:val="TAH"/>
            </w:pPr>
            <w:r w:rsidRPr="00BD20A2">
              <w:t>Type of interfering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E-UTRA 1.4 MHz</w:t>
            </w:r>
          </w:p>
          <w:p w:rsidR="004C4A70" w:rsidRPr="00BD20A2" w:rsidRDefault="004C4A70" w:rsidP="004C4A70">
            <w:pPr>
              <w:pStyle w:val="TAL"/>
            </w:pPr>
          </w:p>
        </w:tc>
        <w:tc>
          <w:tcPr>
            <w:tcW w:w="2835" w:type="dxa"/>
            <w:shd w:val="clear" w:color="auto" w:fill="auto"/>
          </w:tcPr>
          <w:p w:rsidR="004C4A70" w:rsidRPr="00BD20A2" w:rsidRDefault="004C4A70" w:rsidP="004C4A70">
            <w:pPr>
              <w:pStyle w:val="TAL"/>
            </w:pPr>
            <w:r w:rsidRPr="00BD20A2">
              <w:t xml:space="preserve">±2,0 (BC1 and BC3) / </w:t>
            </w:r>
            <w:r w:rsidRPr="00BD20A2">
              <w:br/>
              <w:t>±2,1 (BC2)</w:t>
            </w:r>
          </w:p>
        </w:tc>
        <w:tc>
          <w:tcPr>
            <w:tcW w:w="2410" w:type="dxa"/>
            <w:shd w:val="clear" w:color="auto" w:fill="auto"/>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tcPr>
          <w:p w:rsidR="004C4A70" w:rsidRPr="00BD20A2" w:rsidRDefault="004C4A70" w:rsidP="004C4A70">
            <w:pPr>
              <w:pStyle w:val="TAL"/>
            </w:pPr>
            <w:r w:rsidRPr="00BD20A2">
              <w:t>±4,9</w:t>
            </w:r>
          </w:p>
        </w:tc>
        <w:tc>
          <w:tcPr>
            <w:tcW w:w="2410" w:type="dxa"/>
            <w:shd w:val="clear" w:color="auto" w:fill="auto"/>
          </w:tcPr>
          <w:p w:rsidR="004C4A70" w:rsidRPr="00BD20A2" w:rsidRDefault="004C4A70" w:rsidP="004C4A70">
            <w:pPr>
              <w:pStyle w:val="TAL"/>
            </w:pPr>
            <w:r w:rsidRPr="00BD20A2">
              <w:t>1,4 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E-UTRA 3 MHz</w:t>
            </w:r>
          </w:p>
          <w:p w:rsidR="004C4A70" w:rsidRPr="00BD20A2" w:rsidRDefault="004C4A70" w:rsidP="004C4A70">
            <w:pPr>
              <w:pStyle w:val="TAL"/>
            </w:pPr>
          </w:p>
        </w:tc>
        <w:tc>
          <w:tcPr>
            <w:tcW w:w="2835" w:type="dxa"/>
            <w:shd w:val="clear" w:color="auto" w:fill="auto"/>
          </w:tcPr>
          <w:p w:rsidR="004C4A70" w:rsidRPr="00BD20A2" w:rsidRDefault="004C4A70" w:rsidP="004C4A70">
            <w:pPr>
              <w:pStyle w:val="TAL"/>
            </w:pPr>
            <w:r w:rsidRPr="00BD20A2">
              <w:t xml:space="preserve">±4,4 (BC1 and BC3) / </w:t>
            </w:r>
            <w:r w:rsidRPr="00BD20A2">
              <w:br/>
              <w:t>±4,5 (BC2)</w:t>
            </w:r>
          </w:p>
        </w:tc>
        <w:tc>
          <w:tcPr>
            <w:tcW w:w="2410" w:type="dxa"/>
            <w:shd w:val="clear" w:color="auto" w:fill="auto"/>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tcPr>
          <w:p w:rsidR="004C4A70" w:rsidRPr="00BD20A2" w:rsidRDefault="004C4A70" w:rsidP="004C4A70">
            <w:pPr>
              <w:pStyle w:val="TAL"/>
            </w:pPr>
            <w:r w:rsidRPr="00BD20A2">
              <w:t>±10,5</w:t>
            </w:r>
          </w:p>
        </w:tc>
        <w:tc>
          <w:tcPr>
            <w:tcW w:w="2410" w:type="dxa"/>
            <w:shd w:val="clear" w:color="auto" w:fill="auto"/>
          </w:tcPr>
          <w:p w:rsidR="004C4A70" w:rsidRPr="00BD20A2" w:rsidRDefault="004C4A70" w:rsidP="004C4A70">
            <w:pPr>
              <w:pStyle w:val="TAL"/>
            </w:pPr>
            <w:r w:rsidRPr="00BD20A2">
              <w:t>3 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rPr>
                <w:lang w:val="sv-SE"/>
              </w:rPr>
            </w:pPr>
            <w:r w:rsidRPr="00BD20A2">
              <w:rPr>
                <w:lang w:val="sv-SE"/>
              </w:rPr>
              <w:t xml:space="preserve">UTRA FDD and </w:t>
            </w:r>
            <w:r w:rsidRPr="00BD20A2">
              <w:rPr>
                <w:lang w:val="sv-SE"/>
              </w:rPr>
              <w:br/>
              <w:t>E-UTRA 5 MHz</w:t>
            </w:r>
          </w:p>
        </w:tc>
        <w:tc>
          <w:tcPr>
            <w:tcW w:w="2835" w:type="dxa"/>
            <w:shd w:val="clear" w:color="auto" w:fill="auto"/>
          </w:tcPr>
          <w:p w:rsidR="004C4A70" w:rsidRPr="00BD20A2" w:rsidRDefault="004C4A70" w:rsidP="004C4A70">
            <w:pPr>
              <w:pStyle w:val="TAL"/>
            </w:pPr>
            <w:r w:rsidRPr="00BD20A2">
              <w:t>±7,5</w:t>
            </w:r>
          </w:p>
        </w:tc>
        <w:tc>
          <w:tcPr>
            <w:tcW w:w="2410" w:type="dxa"/>
            <w:shd w:val="clear" w:color="auto" w:fill="auto"/>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tcPr>
          <w:p w:rsidR="004C4A70" w:rsidRPr="00BD20A2" w:rsidRDefault="004C4A70" w:rsidP="004C4A70">
            <w:pPr>
              <w:pStyle w:val="TAL"/>
            </w:pPr>
            <w:r w:rsidRPr="00BD20A2">
              <w:t>±17,5</w:t>
            </w:r>
          </w:p>
        </w:tc>
        <w:tc>
          <w:tcPr>
            <w:tcW w:w="2410" w:type="dxa"/>
            <w:shd w:val="clear" w:color="auto" w:fill="auto"/>
          </w:tcPr>
          <w:p w:rsidR="004C4A70" w:rsidRPr="00BD20A2" w:rsidRDefault="004C4A70" w:rsidP="004C4A70">
            <w:pPr>
              <w:pStyle w:val="TAL"/>
            </w:pPr>
            <w:r w:rsidRPr="00BD20A2">
              <w:t>5 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E-UTRA 10 MHz</w:t>
            </w:r>
          </w:p>
          <w:p w:rsidR="004C4A70" w:rsidRPr="00BD20A2" w:rsidRDefault="004C4A70" w:rsidP="004C4A70">
            <w:pPr>
              <w:pStyle w:val="TAL"/>
            </w:pPr>
          </w:p>
        </w:tc>
        <w:tc>
          <w:tcPr>
            <w:tcW w:w="2835" w:type="dxa"/>
            <w:shd w:val="clear" w:color="auto" w:fill="auto"/>
          </w:tcPr>
          <w:p w:rsidR="004C4A70" w:rsidRPr="00BD20A2" w:rsidRDefault="004C4A70" w:rsidP="004C4A70">
            <w:pPr>
              <w:pStyle w:val="TAL"/>
            </w:pPr>
            <w:r w:rsidRPr="00BD20A2">
              <w:t>±7,375</w:t>
            </w:r>
          </w:p>
        </w:tc>
        <w:tc>
          <w:tcPr>
            <w:tcW w:w="2410" w:type="dxa"/>
            <w:shd w:val="clear" w:color="auto" w:fill="auto"/>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tcPr>
          <w:p w:rsidR="004C4A70" w:rsidRPr="00BD20A2" w:rsidRDefault="004C4A70" w:rsidP="004C4A70">
            <w:pPr>
              <w:pStyle w:val="TAL"/>
            </w:pPr>
            <w:r w:rsidRPr="00BD20A2">
              <w:t>±17,5</w:t>
            </w:r>
          </w:p>
        </w:tc>
        <w:tc>
          <w:tcPr>
            <w:tcW w:w="2410" w:type="dxa"/>
            <w:shd w:val="clear" w:color="auto" w:fill="auto"/>
          </w:tcPr>
          <w:p w:rsidR="004C4A70" w:rsidRPr="00BD20A2" w:rsidRDefault="004C4A70" w:rsidP="004C4A70">
            <w:pPr>
              <w:pStyle w:val="TAL"/>
            </w:pPr>
            <w:r w:rsidRPr="00BD20A2">
              <w:t>5 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E-UTRA 15 MHz</w:t>
            </w:r>
          </w:p>
        </w:tc>
        <w:tc>
          <w:tcPr>
            <w:tcW w:w="2835" w:type="dxa"/>
            <w:shd w:val="clear" w:color="auto" w:fill="auto"/>
          </w:tcPr>
          <w:p w:rsidR="004C4A70" w:rsidRPr="00BD20A2" w:rsidRDefault="004C4A70" w:rsidP="004C4A70">
            <w:pPr>
              <w:pStyle w:val="TAL"/>
            </w:pPr>
            <w:r w:rsidRPr="00BD20A2">
              <w:t>±7,25</w:t>
            </w:r>
          </w:p>
        </w:tc>
        <w:tc>
          <w:tcPr>
            <w:tcW w:w="2410" w:type="dxa"/>
            <w:shd w:val="clear" w:color="auto" w:fill="auto"/>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tcPr>
          <w:p w:rsidR="004C4A70" w:rsidRPr="00BD20A2" w:rsidRDefault="004C4A70" w:rsidP="004C4A70">
            <w:pPr>
              <w:pStyle w:val="TAL"/>
            </w:pPr>
            <w:r w:rsidRPr="00BD20A2">
              <w:t>±17,5</w:t>
            </w:r>
          </w:p>
        </w:tc>
        <w:tc>
          <w:tcPr>
            <w:tcW w:w="2410" w:type="dxa"/>
            <w:shd w:val="clear" w:color="auto" w:fill="auto"/>
          </w:tcPr>
          <w:p w:rsidR="004C4A70" w:rsidRPr="00BD20A2" w:rsidRDefault="004C4A70" w:rsidP="004C4A70">
            <w:pPr>
              <w:pStyle w:val="TAL"/>
            </w:pPr>
            <w:r w:rsidRPr="00BD20A2">
              <w:t>5 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E-UTRA 20 MHz</w:t>
            </w:r>
          </w:p>
        </w:tc>
        <w:tc>
          <w:tcPr>
            <w:tcW w:w="2835" w:type="dxa"/>
            <w:shd w:val="clear" w:color="auto" w:fill="auto"/>
          </w:tcPr>
          <w:p w:rsidR="004C4A70" w:rsidRPr="00BD20A2" w:rsidRDefault="004C4A70" w:rsidP="004C4A70">
            <w:pPr>
              <w:pStyle w:val="TAL"/>
            </w:pPr>
            <w:r w:rsidRPr="00BD20A2">
              <w:t>±7,125</w:t>
            </w:r>
          </w:p>
        </w:tc>
        <w:tc>
          <w:tcPr>
            <w:tcW w:w="2410" w:type="dxa"/>
            <w:shd w:val="clear" w:color="auto" w:fill="auto"/>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tcPr>
          <w:p w:rsidR="004C4A70" w:rsidRPr="00BD20A2" w:rsidRDefault="004C4A70" w:rsidP="004C4A70">
            <w:pPr>
              <w:pStyle w:val="TAL"/>
            </w:pPr>
            <w:r w:rsidRPr="00BD20A2">
              <w:t>±17,5</w:t>
            </w:r>
          </w:p>
        </w:tc>
        <w:tc>
          <w:tcPr>
            <w:tcW w:w="2410" w:type="dxa"/>
            <w:shd w:val="clear" w:color="auto" w:fill="auto"/>
          </w:tcPr>
          <w:p w:rsidR="004C4A70" w:rsidRPr="00BD20A2" w:rsidRDefault="004C4A70" w:rsidP="004C4A70">
            <w:pPr>
              <w:pStyle w:val="TAL"/>
            </w:pPr>
            <w:r w:rsidRPr="00BD20A2">
              <w:t>5 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GSM/EDGE</w:t>
            </w:r>
          </w:p>
        </w:tc>
        <w:tc>
          <w:tcPr>
            <w:tcW w:w="2835" w:type="dxa"/>
            <w:shd w:val="clear" w:color="auto" w:fill="auto"/>
          </w:tcPr>
          <w:p w:rsidR="004C4A70" w:rsidRPr="00BD20A2" w:rsidRDefault="004C4A70" w:rsidP="004C4A70">
            <w:pPr>
              <w:pStyle w:val="TAL"/>
            </w:pPr>
            <w:r w:rsidRPr="00BD20A2">
              <w:t>±7,575</w:t>
            </w:r>
          </w:p>
        </w:tc>
        <w:tc>
          <w:tcPr>
            <w:tcW w:w="2410" w:type="dxa"/>
            <w:shd w:val="clear" w:color="auto" w:fill="auto"/>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tcPr>
          <w:p w:rsidR="004C4A70" w:rsidRPr="00BD20A2" w:rsidRDefault="004C4A70" w:rsidP="004C4A70">
            <w:pPr>
              <w:pStyle w:val="TAL"/>
            </w:pPr>
            <w:r w:rsidRPr="00BD20A2">
              <w:t>±17,5</w:t>
            </w:r>
          </w:p>
        </w:tc>
        <w:tc>
          <w:tcPr>
            <w:tcW w:w="2410" w:type="dxa"/>
            <w:shd w:val="clear" w:color="auto" w:fill="auto"/>
          </w:tcPr>
          <w:p w:rsidR="004C4A70" w:rsidRPr="00BD20A2" w:rsidRDefault="004C4A70" w:rsidP="004C4A70">
            <w:pPr>
              <w:pStyle w:val="TAL"/>
            </w:pPr>
            <w:r w:rsidRPr="00BD20A2">
              <w:t>5 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1,28 Mcps UTRA TDD</w:t>
            </w:r>
          </w:p>
        </w:tc>
        <w:tc>
          <w:tcPr>
            <w:tcW w:w="2835" w:type="dxa"/>
            <w:shd w:val="clear" w:color="auto" w:fill="auto"/>
          </w:tcPr>
          <w:p w:rsidR="004C4A70" w:rsidRPr="00BD20A2" w:rsidRDefault="004C4A70" w:rsidP="004C4A70">
            <w:pPr>
              <w:pStyle w:val="TAL"/>
            </w:pPr>
            <w:r w:rsidRPr="00BD20A2">
              <w:t>±2,3 (BC3)</w:t>
            </w:r>
          </w:p>
        </w:tc>
        <w:tc>
          <w:tcPr>
            <w:tcW w:w="2410" w:type="dxa"/>
            <w:shd w:val="clear" w:color="auto" w:fill="auto"/>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tcPr>
          <w:p w:rsidR="004C4A70" w:rsidRPr="00BD20A2" w:rsidRDefault="004C4A70" w:rsidP="004C4A70">
            <w:pPr>
              <w:pStyle w:val="TAL"/>
            </w:pPr>
            <w:r w:rsidRPr="00BD20A2">
              <w:t>±5,6 (BC3)</w:t>
            </w:r>
          </w:p>
        </w:tc>
        <w:tc>
          <w:tcPr>
            <w:tcW w:w="2410" w:type="dxa"/>
            <w:shd w:val="clear" w:color="auto" w:fill="auto"/>
          </w:tcPr>
          <w:p w:rsidR="004C4A70" w:rsidRPr="00BD20A2" w:rsidRDefault="004C4A70" w:rsidP="004C4A70">
            <w:pPr>
              <w:pStyle w:val="TAL"/>
            </w:pPr>
            <w:r w:rsidRPr="00BD20A2">
              <w:t>1,28 Mcps UTRA TDD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5 MHz</w:t>
            </w:r>
          </w:p>
        </w:tc>
        <w:tc>
          <w:tcPr>
            <w:tcW w:w="2835" w:type="dxa"/>
            <w:shd w:val="clear" w:color="auto" w:fill="auto"/>
            <w:vAlign w:val="center"/>
          </w:tcPr>
          <w:p w:rsidR="004C4A70" w:rsidRPr="00BD20A2" w:rsidRDefault="004C4A70" w:rsidP="004C4A70">
            <w:pPr>
              <w:pStyle w:val="TAL"/>
            </w:pPr>
            <w:r w:rsidRPr="00BD20A2">
              <w:t>±7.5</w:t>
            </w:r>
          </w:p>
        </w:tc>
        <w:tc>
          <w:tcPr>
            <w:tcW w:w="2410" w:type="dxa"/>
            <w:shd w:val="clear" w:color="auto" w:fill="auto"/>
            <w:vAlign w:val="center"/>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±17.5</w:t>
            </w:r>
          </w:p>
        </w:tc>
        <w:tc>
          <w:tcPr>
            <w:tcW w:w="2410" w:type="dxa"/>
            <w:shd w:val="clear" w:color="auto" w:fill="auto"/>
            <w:vAlign w:val="center"/>
          </w:tcPr>
          <w:p w:rsidR="004C4A70" w:rsidRPr="00BD20A2" w:rsidRDefault="004C4A70" w:rsidP="004C4A70">
            <w:pPr>
              <w:pStyle w:val="TAL"/>
            </w:pPr>
            <w:r w:rsidRPr="00BD20A2">
              <w:t>5MHz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10 MHz</w:t>
            </w:r>
          </w:p>
        </w:tc>
        <w:tc>
          <w:tcPr>
            <w:tcW w:w="2835" w:type="dxa"/>
            <w:shd w:val="clear" w:color="auto" w:fill="auto"/>
            <w:vAlign w:val="center"/>
          </w:tcPr>
          <w:p w:rsidR="004C4A70" w:rsidRPr="00BD20A2" w:rsidRDefault="004C4A70" w:rsidP="004C4A70">
            <w:pPr>
              <w:pStyle w:val="TAL"/>
            </w:pPr>
            <w:r w:rsidRPr="00EC34D6">
              <w:rPr>
                <w:rFonts w:cs="Arial"/>
              </w:rPr>
              <w:t>±7.4</w:t>
            </w:r>
            <w:r>
              <w:rPr>
                <w:rFonts w:cs="Arial"/>
              </w:rPr>
              <w:t>6</w:t>
            </w:r>
            <w:r w:rsidRPr="00EC34D6">
              <w:rPr>
                <w:rFonts w:cs="Arial"/>
              </w:rPr>
              <w:t>5</w:t>
            </w:r>
          </w:p>
        </w:tc>
        <w:tc>
          <w:tcPr>
            <w:tcW w:w="2410" w:type="dxa"/>
            <w:shd w:val="clear" w:color="auto" w:fill="auto"/>
            <w:vAlign w:val="center"/>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±17.5</w:t>
            </w:r>
          </w:p>
        </w:tc>
        <w:tc>
          <w:tcPr>
            <w:tcW w:w="2410" w:type="dxa"/>
            <w:shd w:val="clear" w:color="auto" w:fill="auto"/>
            <w:vAlign w:val="center"/>
          </w:tcPr>
          <w:p w:rsidR="004C4A70" w:rsidRPr="00BD20A2" w:rsidRDefault="004C4A70" w:rsidP="004C4A70">
            <w:pPr>
              <w:pStyle w:val="TAL"/>
            </w:pPr>
            <w:r w:rsidRPr="00BD20A2">
              <w:t>5MHz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15 MHz</w:t>
            </w:r>
          </w:p>
        </w:tc>
        <w:tc>
          <w:tcPr>
            <w:tcW w:w="2835" w:type="dxa"/>
            <w:shd w:val="clear" w:color="auto" w:fill="auto"/>
            <w:vAlign w:val="center"/>
          </w:tcPr>
          <w:p w:rsidR="004C4A70" w:rsidRPr="00BD20A2" w:rsidRDefault="004C4A70" w:rsidP="004C4A70">
            <w:pPr>
              <w:pStyle w:val="TAL"/>
            </w:pPr>
            <w:r w:rsidRPr="00BD20A2">
              <w:t>±7.43</w:t>
            </w:r>
          </w:p>
        </w:tc>
        <w:tc>
          <w:tcPr>
            <w:tcW w:w="2410" w:type="dxa"/>
            <w:shd w:val="clear" w:color="auto" w:fill="auto"/>
            <w:vAlign w:val="center"/>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±17.5</w:t>
            </w:r>
          </w:p>
        </w:tc>
        <w:tc>
          <w:tcPr>
            <w:tcW w:w="2410" w:type="dxa"/>
            <w:shd w:val="clear" w:color="auto" w:fill="auto"/>
            <w:vAlign w:val="center"/>
          </w:tcPr>
          <w:p w:rsidR="004C4A70" w:rsidRPr="00BD20A2" w:rsidRDefault="004C4A70" w:rsidP="004C4A70">
            <w:pPr>
              <w:pStyle w:val="TAL"/>
            </w:pPr>
            <w:r w:rsidRPr="00BD20A2">
              <w:t>5MHz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20 MHz</w:t>
            </w:r>
          </w:p>
        </w:tc>
        <w:tc>
          <w:tcPr>
            <w:tcW w:w="2835" w:type="dxa"/>
            <w:shd w:val="clear" w:color="auto" w:fill="auto"/>
            <w:vAlign w:val="center"/>
          </w:tcPr>
          <w:p w:rsidR="004C4A70" w:rsidRPr="00BD20A2" w:rsidRDefault="004C4A70" w:rsidP="004C4A70">
            <w:pPr>
              <w:pStyle w:val="TAL"/>
            </w:pPr>
            <w:r w:rsidRPr="00EC34D6">
              <w:rPr>
                <w:rFonts w:cs="Arial"/>
              </w:rPr>
              <w:t>±7.3</w:t>
            </w:r>
            <w:r>
              <w:rPr>
                <w:rFonts w:cs="Arial"/>
              </w:rPr>
              <w:t>95</w:t>
            </w:r>
          </w:p>
        </w:tc>
        <w:tc>
          <w:tcPr>
            <w:tcW w:w="2410" w:type="dxa"/>
            <w:shd w:val="clear" w:color="auto" w:fill="auto"/>
            <w:vAlign w:val="center"/>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±17.5</w:t>
            </w:r>
          </w:p>
        </w:tc>
        <w:tc>
          <w:tcPr>
            <w:tcW w:w="2410" w:type="dxa"/>
            <w:shd w:val="clear" w:color="auto" w:fill="auto"/>
            <w:vAlign w:val="center"/>
          </w:tcPr>
          <w:p w:rsidR="004C4A70" w:rsidRPr="00BD20A2" w:rsidRDefault="004C4A70" w:rsidP="004C4A70">
            <w:pPr>
              <w:pStyle w:val="TAL"/>
            </w:pPr>
            <w:r w:rsidRPr="00BD20A2">
              <w:t>5MHz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25 MHz</w:t>
            </w:r>
          </w:p>
        </w:tc>
        <w:tc>
          <w:tcPr>
            <w:tcW w:w="2835" w:type="dxa"/>
            <w:shd w:val="clear" w:color="auto" w:fill="auto"/>
            <w:vAlign w:val="center"/>
          </w:tcPr>
          <w:p w:rsidR="004C4A70" w:rsidRPr="00BD20A2" w:rsidRDefault="004C4A70" w:rsidP="004C4A70">
            <w:pPr>
              <w:pStyle w:val="TAL"/>
            </w:pPr>
            <w:r w:rsidRPr="00EC34D6">
              <w:rPr>
                <w:rFonts w:cs="Arial"/>
              </w:rPr>
              <w:t>±7.4</w:t>
            </w:r>
            <w:r>
              <w:rPr>
                <w:rFonts w:cs="Arial"/>
              </w:rPr>
              <w:t>6</w:t>
            </w:r>
            <w:r w:rsidRPr="00EC34D6">
              <w:rPr>
                <w:rFonts w:cs="Arial"/>
              </w:rPr>
              <w:t>5</w:t>
            </w:r>
          </w:p>
        </w:tc>
        <w:tc>
          <w:tcPr>
            <w:tcW w:w="2410" w:type="dxa"/>
            <w:shd w:val="clear" w:color="auto" w:fill="auto"/>
            <w:vAlign w:val="center"/>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±25</w:t>
            </w:r>
          </w:p>
        </w:tc>
        <w:tc>
          <w:tcPr>
            <w:tcW w:w="2410" w:type="dxa"/>
            <w:shd w:val="clear" w:color="auto" w:fill="auto"/>
            <w:vAlign w:val="center"/>
          </w:tcPr>
          <w:p w:rsidR="004C4A70" w:rsidRPr="00BD20A2" w:rsidRDefault="004C4A70" w:rsidP="004C4A70">
            <w:pPr>
              <w:pStyle w:val="TAL"/>
              <w:rPr>
                <w:lang w:val="sv-SE"/>
              </w:rPr>
            </w:pPr>
            <w:r w:rsidRPr="00BD20A2">
              <w:rPr>
                <w:lang w:val="sv-SE"/>
              </w:rPr>
              <w:t>20MHz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30 MHz</w:t>
            </w:r>
          </w:p>
        </w:tc>
        <w:tc>
          <w:tcPr>
            <w:tcW w:w="2835" w:type="dxa"/>
            <w:shd w:val="clear" w:color="auto" w:fill="auto"/>
            <w:vAlign w:val="center"/>
          </w:tcPr>
          <w:p w:rsidR="004C4A70" w:rsidRPr="00BD20A2" w:rsidRDefault="004C4A70" w:rsidP="004C4A70">
            <w:pPr>
              <w:pStyle w:val="TAL"/>
            </w:pPr>
            <w:r w:rsidRPr="00BD20A2">
              <w:t>±7.43</w:t>
            </w:r>
          </w:p>
        </w:tc>
        <w:tc>
          <w:tcPr>
            <w:tcW w:w="2410" w:type="dxa"/>
            <w:shd w:val="clear" w:color="auto" w:fill="auto"/>
            <w:vAlign w:val="center"/>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±25</w:t>
            </w:r>
          </w:p>
        </w:tc>
        <w:tc>
          <w:tcPr>
            <w:tcW w:w="2410" w:type="dxa"/>
            <w:shd w:val="clear" w:color="auto" w:fill="auto"/>
            <w:vAlign w:val="center"/>
          </w:tcPr>
          <w:p w:rsidR="004C4A70" w:rsidRPr="00BD20A2" w:rsidRDefault="004C4A70" w:rsidP="004C4A70">
            <w:pPr>
              <w:pStyle w:val="TAL"/>
              <w:rPr>
                <w:lang w:val="sv-SE"/>
              </w:rPr>
            </w:pPr>
            <w:r w:rsidRPr="00BD20A2">
              <w:rPr>
                <w:lang w:val="sv-SE"/>
              </w:rPr>
              <w:t>20MHz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40 MHz</w:t>
            </w:r>
          </w:p>
        </w:tc>
        <w:tc>
          <w:tcPr>
            <w:tcW w:w="2835" w:type="dxa"/>
            <w:shd w:val="clear" w:color="auto" w:fill="auto"/>
            <w:vAlign w:val="center"/>
          </w:tcPr>
          <w:p w:rsidR="004C4A70" w:rsidRPr="00BD20A2" w:rsidRDefault="004C4A70" w:rsidP="004C4A70">
            <w:pPr>
              <w:pStyle w:val="TAL"/>
            </w:pPr>
            <w:r w:rsidRPr="00BD20A2">
              <w:t>±7.45</w:t>
            </w:r>
          </w:p>
        </w:tc>
        <w:tc>
          <w:tcPr>
            <w:tcW w:w="2410" w:type="dxa"/>
            <w:shd w:val="clear" w:color="auto" w:fill="auto"/>
            <w:vAlign w:val="center"/>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±25</w:t>
            </w:r>
          </w:p>
        </w:tc>
        <w:tc>
          <w:tcPr>
            <w:tcW w:w="2410" w:type="dxa"/>
            <w:shd w:val="clear" w:color="auto" w:fill="auto"/>
            <w:vAlign w:val="center"/>
          </w:tcPr>
          <w:p w:rsidR="004C4A70" w:rsidRPr="00BD20A2" w:rsidRDefault="004C4A70" w:rsidP="004C4A70">
            <w:pPr>
              <w:pStyle w:val="TAL"/>
              <w:rPr>
                <w:lang w:val="sv-SE"/>
              </w:rPr>
            </w:pPr>
            <w:r w:rsidRPr="00BD20A2">
              <w:rPr>
                <w:lang w:val="sv-SE"/>
              </w:rPr>
              <w:t>20MHz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50 MHz</w:t>
            </w:r>
          </w:p>
        </w:tc>
        <w:tc>
          <w:tcPr>
            <w:tcW w:w="2835" w:type="dxa"/>
            <w:shd w:val="clear" w:color="auto" w:fill="auto"/>
            <w:vAlign w:val="center"/>
          </w:tcPr>
          <w:p w:rsidR="004C4A70" w:rsidRPr="00BD20A2" w:rsidRDefault="004C4A70" w:rsidP="004C4A70">
            <w:pPr>
              <w:pStyle w:val="TAL"/>
            </w:pPr>
            <w:r w:rsidRPr="00BD20A2">
              <w:t>±7.35</w:t>
            </w:r>
          </w:p>
        </w:tc>
        <w:tc>
          <w:tcPr>
            <w:tcW w:w="2410" w:type="dxa"/>
            <w:shd w:val="clear" w:color="auto" w:fill="auto"/>
            <w:vAlign w:val="center"/>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±25</w:t>
            </w:r>
          </w:p>
        </w:tc>
        <w:tc>
          <w:tcPr>
            <w:tcW w:w="2410" w:type="dxa"/>
            <w:shd w:val="clear" w:color="auto" w:fill="auto"/>
            <w:vAlign w:val="center"/>
          </w:tcPr>
          <w:p w:rsidR="004C4A70" w:rsidRPr="00BD20A2" w:rsidRDefault="004C4A70" w:rsidP="004C4A70">
            <w:pPr>
              <w:pStyle w:val="TAL"/>
              <w:rPr>
                <w:lang w:val="sv-SE"/>
              </w:rPr>
            </w:pPr>
            <w:r w:rsidRPr="00BD20A2">
              <w:rPr>
                <w:lang w:val="sv-SE"/>
              </w:rPr>
              <w:t>20MHz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60 MHz</w:t>
            </w:r>
          </w:p>
        </w:tc>
        <w:tc>
          <w:tcPr>
            <w:tcW w:w="2835" w:type="dxa"/>
            <w:shd w:val="clear" w:color="auto" w:fill="auto"/>
            <w:vAlign w:val="center"/>
          </w:tcPr>
          <w:p w:rsidR="004C4A70" w:rsidRPr="00BD20A2" w:rsidRDefault="004C4A70" w:rsidP="004C4A70">
            <w:pPr>
              <w:pStyle w:val="TAL"/>
            </w:pPr>
            <w:r w:rsidRPr="00BD20A2">
              <w:t>±7.49</w:t>
            </w:r>
          </w:p>
        </w:tc>
        <w:tc>
          <w:tcPr>
            <w:tcW w:w="2410" w:type="dxa"/>
            <w:shd w:val="clear" w:color="auto" w:fill="auto"/>
            <w:vAlign w:val="center"/>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±25</w:t>
            </w:r>
          </w:p>
        </w:tc>
        <w:tc>
          <w:tcPr>
            <w:tcW w:w="2410" w:type="dxa"/>
            <w:shd w:val="clear" w:color="auto" w:fill="auto"/>
            <w:vAlign w:val="center"/>
          </w:tcPr>
          <w:p w:rsidR="004C4A70" w:rsidRPr="00BD20A2" w:rsidRDefault="004C4A70" w:rsidP="004C4A70">
            <w:pPr>
              <w:pStyle w:val="TAL"/>
              <w:rPr>
                <w:lang w:val="sv-SE"/>
              </w:rPr>
            </w:pPr>
            <w:r w:rsidRPr="00BD20A2">
              <w:rPr>
                <w:lang w:val="sv-SE"/>
              </w:rPr>
              <w:t>20MHz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70 MHz</w:t>
            </w:r>
          </w:p>
        </w:tc>
        <w:tc>
          <w:tcPr>
            <w:tcW w:w="2835" w:type="dxa"/>
            <w:shd w:val="clear" w:color="auto" w:fill="auto"/>
            <w:vAlign w:val="center"/>
          </w:tcPr>
          <w:p w:rsidR="004C4A70" w:rsidRPr="00BD20A2" w:rsidRDefault="004C4A70" w:rsidP="004C4A70">
            <w:pPr>
              <w:pStyle w:val="TAL"/>
            </w:pPr>
            <w:r w:rsidRPr="00BD20A2">
              <w:t>±7.42</w:t>
            </w:r>
          </w:p>
        </w:tc>
        <w:tc>
          <w:tcPr>
            <w:tcW w:w="2410" w:type="dxa"/>
            <w:shd w:val="clear" w:color="auto" w:fill="auto"/>
            <w:vAlign w:val="center"/>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±25</w:t>
            </w:r>
          </w:p>
        </w:tc>
        <w:tc>
          <w:tcPr>
            <w:tcW w:w="2410" w:type="dxa"/>
            <w:shd w:val="clear" w:color="auto" w:fill="auto"/>
            <w:vAlign w:val="center"/>
          </w:tcPr>
          <w:p w:rsidR="004C4A70" w:rsidRPr="00BD20A2" w:rsidRDefault="004C4A70" w:rsidP="004C4A70">
            <w:pPr>
              <w:pStyle w:val="TAL"/>
              <w:rPr>
                <w:lang w:val="sv-SE"/>
              </w:rPr>
            </w:pPr>
            <w:r w:rsidRPr="00BD20A2">
              <w:rPr>
                <w:lang w:val="sv-SE"/>
              </w:rPr>
              <w:t>20MHz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80 MHz</w:t>
            </w:r>
          </w:p>
        </w:tc>
        <w:tc>
          <w:tcPr>
            <w:tcW w:w="2835" w:type="dxa"/>
            <w:shd w:val="clear" w:color="auto" w:fill="auto"/>
            <w:vAlign w:val="center"/>
          </w:tcPr>
          <w:p w:rsidR="004C4A70" w:rsidRPr="00BD20A2" w:rsidRDefault="004C4A70" w:rsidP="004C4A70">
            <w:pPr>
              <w:pStyle w:val="TAL"/>
            </w:pPr>
            <w:r w:rsidRPr="00BD20A2">
              <w:t>±7.44</w:t>
            </w:r>
          </w:p>
        </w:tc>
        <w:tc>
          <w:tcPr>
            <w:tcW w:w="2410" w:type="dxa"/>
            <w:shd w:val="clear" w:color="auto" w:fill="auto"/>
            <w:vAlign w:val="center"/>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±25</w:t>
            </w:r>
          </w:p>
        </w:tc>
        <w:tc>
          <w:tcPr>
            <w:tcW w:w="2410" w:type="dxa"/>
            <w:shd w:val="clear" w:color="auto" w:fill="auto"/>
            <w:vAlign w:val="center"/>
          </w:tcPr>
          <w:p w:rsidR="004C4A70" w:rsidRPr="00BD20A2" w:rsidRDefault="004C4A70" w:rsidP="004C4A70">
            <w:pPr>
              <w:pStyle w:val="TAL"/>
              <w:rPr>
                <w:lang w:val="sv-SE"/>
              </w:rPr>
            </w:pPr>
            <w:r w:rsidRPr="00BD20A2">
              <w:rPr>
                <w:lang w:val="sv-SE"/>
              </w:rPr>
              <w:t>20MHz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90 MHz</w:t>
            </w:r>
          </w:p>
        </w:tc>
        <w:tc>
          <w:tcPr>
            <w:tcW w:w="2835" w:type="dxa"/>
            <w:shd w:val="clear" w:color="auto" w:fill="auto"/>
            <w:vAlign w:val="center"/>
          </w:tcPr>
          <w:p w:rsidR="004C4A70" w:rsidRPr="00BD20A2" w:rsidRDefault="004C4A70" w:rsidP="004C4A70">
            <w:pPr>
              <w:pStyle w:val="TAL"/>
            </w:pPr>
            <w:r w:rsidRPr="00EC34D6">
              <w:rPr>
                <w:rFonts w:cs="Arial"/>
              </w:rPr>
              <w:t>±7.4</w:t>
            </w:r>
            <w:r>
              <w:rPr>
                <w:rFonts w:cs="Arial"/>
              </w:rPr>
              <w:t>6</w:t>
            </w:r>
          </w:p>
        </w:tc>
        <w:tc>
          <w:tcPr>
            <w:tcW w:w="2410" w:type="dxa"/>
            <w:shd w:val="clear" w:color="auto" w:fill="auto"/>
            <w:vAlign w:val="center"/>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EC34D6">
              <w:rPr>
                <w:rFonts w:cs="Arial"/>
              </w:rPr>
              <w:t>±25</w:t>
            </w:r>
          </w:p>
        </w:tc>
        <w:tc>
          <w:tcPr>
            <w:tcW w:w="2410" w:type="dxa"/>
            <w:shd w:val="clear" w:color="auto" w:fill="auto"/>
            <w:vAlign w:val="center"/>
          </w:tcPr>
          <w:p w:rsidR="004C4A70" w:rsidRPr="00BD20A2" w:rsidRDefault="004C4A70" w:rsidP="004C4A70">
            <w:pPr>
              <w:pStyle w:val="TAL"/>
              <w:rPr>
                <w:lang w:val="sv-SE"/>
              </w:rPr>
            </w:pPr>
            <w:r w:rsidRPr="00BD20A2">
              <w:rPr>
                <w:lang w:val="sv-SE"/>
              </w:rPr>
              <w:t>20MHz E-UTRA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100 MHz</w:t>
            </w:r>
          </w:p>
        </w:tc>
        <w:tc>
          <w:tcPr>
            <w:tcW w:w="2835" w:type="dxa"/>
            <w:shd w:val="clear" w:color="auto" w:fill="auto"/>
            <w:vAlign w:val="center"/>
          </w:tcPr>
          <w:p w:rsidR="004C4A70" w:rsidRPr="00BD20A2" w:rsidRDefault="004C4A70" w:rsidP="004C4A70">
            <w:pPr>
              <w:pStyle w:val="TAL"/>
            </w:pPr>
            <w:r w:rsidRPr="00EC34D6">
              <w:rPr>
                <w:rFonts w:cs="Arial"/>
              </w:rPr>
              <w:t>±7.4</w:t>
            </w:r>
            <w:r>
              <w:rPr>
                <w:rFonts w:cs="Arial"/>
              </w:rPr>
              <w:t>8</w:t>
            </w:r>
          </w:p>
        </w:tc>
        <w:tc>
          <w:tcPr>
            <w:tcW w:w="2410" w:type="dxa"/>
            <w:shd w:val="clear" w:color="auto" w:fill="auto"/>
            <w:vAlign w:val="center"/>
          </w:tcPr>
          <w:p w:rsidR="004C4A70" w:rsidRPr="00BD20A2" w:rsidRDefault="004C4A70" w:rsidP="004C4A70">
            <w:pPr>
              <w:pStyle w:val="TAL"/>
            </w:pPr>
            <w:r w:rsidRPr="00BD20A2">
              <w:t>CW</w:t>
            </w:r>
          </w:p>
        </w:tc>
      </w:tr>
      <w:tr w:rsidR="004C4A70" w:rsidRPr="00BD20A2" w:rsidTr="004C4A70">
        <w:trPr>
          <w:jc w:val="center"/>
        </w:trPr>
        <w:tc>
          <w:tcPr>
            <w:tcW w:w="1809" w:type="dxa"/>
            <w:vMerge/>
            <w:shd w:val="clear" w:color="auto" w:fill="auto"/>
            <w:vAlign w:val="center"/>
          </w:tcPr>
          <w:p w:rsidR="004C4A70" w:rsidRPr="00BD20A2" w:rsidRDefault="004C4A70" w:rsidP="004C4A70">
            <w:pPr>
              <w:pStyle w:val="TAC"/>
              <w:rPr>
                <w:rFonts w:cs="Arial"/>
              </w:rPr>
            </w:pPr>
          </w:p>
        </w:tc>
        <w:tc>
          <w:tcPr>
            <w:tcW w:w="2835" w:type="dxa"/>
            <w:shd w:val="clear" w:color="auto" w:fill="auto"/>
            <w:vAlign w:val="center"/>
          </w:tcPr>
          <w:p w:rsidR="004C4A70" w:rsidRPr="00BD20A2" w:rsidRDefault="004C4A70" w:rsidP="004C4A70">
            <w:pPr>
              <w:pStyle w:val="TAL"/>
            </w:pPr>
            <w:r w:rsidRPr="00BD20A2">
              <w:t>±25</w:t>
            </w:r>
          </w:p>
        </w:tc>
        <w:tc>
          <w:tcPr>
            <w:tcW w:w="2410" w:type="dxa"/>
            <w:shd w:val="clear" w:color="auto" w:fill="auto"/>
            <w:vAlign w:val="center"/>
          </w:tcPr>
          <w:p w:rsidR="004C4A70" w:rsidRPr="00BD20A2" w:rsidRDefault="004C4A70" w:rsidP="004C4A70">
            <w:pPr>
              <w:pStyle w:val="TAL"/>
              <w:rPr>
                <w:lang w:val="sv-SE"/>
              </w:rPr>
            </w:pPr>
            <w:r w:rsidRPr="00BD20A2">
              <w:rPr>
                <w:lang w:val="sv-SE"/>
              </w:rPr>
              <w:t>20MHz E-UTRA signal</w:t>
            </w:r>
          </w:p>
        </w:tc>
      </w:tr>
    </w:tbl>
    <w:p w:rsidR="004C4A70" w:rsidRPr="00BD20A2" w:rsidRDefault="004C4A70" w:rsidP="004C4A70">
      <w:pPr>
        <w:rPr>
          <w:lang w:val="sv-SE"/>
        </w:rPr>
      </w:pPr>
    </w:p>
    <w:p w:rsidR="004C4A70" w:rsidRPr="00BD20A2" w:rsidRDefault="004C4A70" w:rsidP="004C4A70">
      <w:pPr>
        <w:pStyle w:val="Heading4"/>
        <w:rPr>
          <w:lang w:eastAsia="ko-KR"/>
        </w:rPr>
      </w:pPr>
      <w:bookmarkStart w:id="689" w:name="_Toc21096604"/>
      <w:bookmarkStart w:id="690" w:name="_Toc29763571"/>
      <w:bookmarkStart w:id="691" w:name="_Toc36030042"/>
      <w:r w:rsidRPr="00BD20A2">
        <w:t>7.7.2.2</w:t>
      </w:r>
      <w:r w:rsidRPr="00BD20A2">
        <w:tab/>
        <w:t>General narrowband intermodulation minimum requirement</w:t>
      </w:r>
      <w:bookmarkEnd w:id="689"/>
      <w:bookmarkEnd w:id="690"/>
      <w:bookmarkEnd w:id="691"/>
    </w:p>
    <w:p w:rsidR="004C4A70" w:rsidRPr="00BD20A2" w:rsidRDefault="004C4A70" w:rsidP="004C4A70">
      <w:r w:rsidRPr="00BD20A2">
        <w:t>Interfering signals shall be a CW signal and an E-UTRA 1RB signal as specified in 3GPP TS 37.104 [9], annex A.</w:t>
      </w:r>
    </w:p>
    <w:p w:rsidR="004C4A70" w:rsidRPr="00BD20A2" w:rsidRDefault="004C4A70" w:rsidP="004C4A70">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w:t>
      </w:r>
      <w:r w:rsidRPr="00BD20A2">
        <w:rPr>
          <w:i/>
        </w:rPr>
        <w:t xml:space="preserve"> Radio Bandwidth</w:t>
      </w:r>
      <w:r w:rsidRPr="00BD20A2">
        <w:t xml:space="preserve"> edges. </w:t>
      </w:r>
    </w:p>
    <w:p w:rsidR="004C4A70" w:rsidRPr="00BD20A2" w:rsidRDefault="004C4A70" w:rsidP="004C4A70">
      <w:r w:rsidRPr="00BD20A2">
        <w:t xml:space="preserve">For </w:t>
      </w:r>
      <w:r w:rsidRPr="00BD20A2">
        <w:rPr>
          <w:i/>
        </w:rPr>
        <w:t>TAB connector</w:t>
      </w:r>
      <w:r w:rsidRPr="00BD20A2">
        <w:t xml:space="preserve">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7.7.2.2-2. The interfering signal offset is defined relative to the </w:t>
      </w:r>
      <w:r w:rsidRPr="00BD20A2">
        <w:rPr>
          <w:i/>
        </w:rPr>
        <w:t>sub-block</w:t>
      </w:r>
      <w:r w:rsidRPr="00BD20A2">
        <w:t xml:space="preserve"> edges inside the gap.</w:t>
      </w:r>
    </w:p>
    <w:p w:rsidR="004C4A70" w:rsidRPr="00BD20A2" w:rsidRDefault="004C4A70" w:rsidP="004C4A70">
      <w:r w:rsidRPr="00BD20A2">
        <w:lastRenderedPageBreak/>
        <w:t xml:space="preserve">For </w:t>
      </w:r>
      <w:r w:rsidRPr="00BD20A2">
        <w:rPr>
          <w:i/>
        </w:rPr>
        <w:t>multi-band TAB connectors</w:t>
      </w:r>
      <w:r w:rsidRPr="00BD20A2">
        <w:t>, the requirement applies in addition inside any</w:t>
      </w:r>
      <w:r w:rsidRPr="00BD20A2">
        <w:rPr>
          <w:i/>
        </w:rPr>
        <w:t xml:space="preserve"> Inter RF Bandwidth gap</w:t>
      </w:r>
      <w:r w:rsidRPr="00BD20A2">
        <w:t xml:space="preserve"> at those connectors in case the gap size is at least as wide as the E-UTRA interfering signal in table 7.7.2.2-2.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4C4A70" w:rsidRPr="00BD20A2" w:rsidRDefault="004C4A70" w:rsidP="004C4A70">
      <w:r w:rsidRPr="00BD20A2">
        <w:t xml:space="preserve">For the wanted signal at the assigned channel frequency and two interfering signals coupled to the </w:t>
      </w:r>
      <w:r w:rsidRPr="00BD20A2">
        <w:rPr>
          <w:i/>
        </w:rPr>
        <w:t>TAB connector</w:t>
      </w:r>
      <w:r w:rsidRPr="00BD20A2">
        <w:t>, using the parameters in tables 7.7.2.2-1 and 7.7.2.2-2, the following requirements shall be met:</w:t>
      </w:r>
    </w:p>
    <w:p w:rsidR="004C4A70" w:rsidRPr="00BD20A2" w:rsidRDefault="004C4A70" w:rsidP="004C4A70">
      <w:pPr>
        <w:pStyle w:val="B1"/>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4C4A70" w:rsidRPr="00BD20A2" w:rsidRDefault="004C4A70" w:rsidP="004C4A70">
      <w:pPr>
        <w:pStyle w:val="B1"/>
      </w:pPr>
      <w:r w:rsidRPr="00BD20A2">
        <w:t>-</w:t>
      </w:r>
      <w:r w:rsidRPr="00BD20A2">
        <w:tab/>
        <w:t>For any UTRA FDD carrier, the BER shall not exceed 0,001 for the reference measurement channel defined in 3GPP TS 25.104 [6], subclause 7.2.1.</w:t>
      </w:r>
    </w:p>
    <w:p w:rsidR="004C4A70" w:rsidRPr="00BD20A2" w:rsidRDefault="004C4A70" w:rsidP="004C4A70">
      <w:pPr>
        <w:pStyle w:val="B1"/>
      </w:pPr>
      <w:r w:rsidRPr="00BD20A2">
        <w:t>-</w:t>
      </w:r>
      <w:r w:rsidRPr="00BD20A2">
        <w:tab/>
        <w:t>For any UTRA TDD carrier, the BER shall not exceed 0,001 for the reference measurement channel defined in 3GPP TS 25.105 [7], subclause 7.2.1.2.</w:t>
      </w:r>
    </w:p>
    <w:p w:rsidR="004C4A70" w:rsidRPr="00BD20A2" w:rsidRDefault="004C4A70" w:rsidP="004C4A70">
      <w:pPr>
        <w:pStyle w:val="B1"/>
      </w:pPr>
      <w:r w:rsidRPr="00BD20A2">
        <w:t>-</w:t>
      </w:r>
      <w:r w:rsidRPr="00BD20A2">
        <w:tab/>
        <w:t xml:space="preserve">For any NR carrier, the throughput shall be ≥ 95% of the maximum throughput of the reference measurement channel defined for </w:t>
      </w:r>
      <w:r w:rsidRPr="00BD20A2">
        <w:rPr>
          <w:i/>
        </w:rPr>
        <w:t>BS type 1-H</w:t>
      </w:r>
      <w:r w:rsidRPr="00BD20A2">
        <w:t xml:space="preserve"> in TS 38.104 [28], subclause 7.2.2</w:t>
      </w:r>
    </w:p>
    <w:p w:rsidR="004C4A70" w:rsidRPr="00BD20A2" w:rsidRDefault="004C4A70" w:rsidP="004C4A70">
      <w:pPr>
        <w:pStyle w:val="TH"/>
      </w:pPr>
      <w:r w:rsidRPr="00BD20A2">
        <w:t xml:space="preserve">Table 7.7.2.2-1: General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BD20A2" w:rsidTr="004C4A70">
        <w:trPr>
          <w:tblHeader/>
          <w:jc w:val="center"/>
        </w:trPr>
        <w:tc>
          <w:tcPr>
            <w:tcW w:w="1844" w:type="dxa"/>
            <w:shd w:val="clear" w:color="auto" w:fill="auto"/>
          </w:tcPr>
          <w:p w:rsidR="004C4A70" w:rsidRPr="00BD20A2" w:rsidRDefault="004C4A70" w:rsidP="004C4A70">
            <w:pPr>
              <w:pStyle w:val="TAH"/>
            </w:pPr>
            <w:r w:rsidRPr="00BD20A2">
              <w:t>Base Station Type</w:t>
            </w:r>
          </w:p>
        </w:tc>
        <w:tc>
          <w:tcPr>
            <w:tcW w:w="2376" w:type="dxa"/>
            <w:shd w:val="clear" w:color="auto" w:fill="auto"/>
          </w:tcPr>
          <w:p w:rsidR="004C4A70" w:rsidRPr="00BD20A2" w:rsidRDefault="004C4A70" w:rsidP="004C4A70">
            <w:pPr>
              <w:pStyle w:val="TAH"/>
            </w:pPr>
            <w:r w:rsidRPr="00BD20A2">
              <w:t>Mean power of interfering signals [dBm]</w:t>
            </w:r>
          </w:p>
        </w:tc>
        <w:tc>
          <w:tcPr>
            <w:tcW w:w="2142" w:type="dxa"/>
            <w:shd w:val="clear" w:color="auto" w:fill="auto"/>
          </w:tcPr>
          <w:p w:rsidR="004C4A70" w:rsidRPr="00BD20A2" w:rsidRDefault="004C4A70" w:rsidP="004C4A70">
            <w:pPr>
              <w:pStyle w:val="TAH"/>
            </w:pPr>
            <w:r w:rsidRPr="00BD20A2">
              <w:t>Wanted Signal mean power [dBm]</w:t>
            </w:r>
          </w:p>
        </w:tc>
        <w:tc>
          <w:tcPr>
            <w:tcW w:w="2079" w:type="dxa"/>
            <w:shd w:val="clear" w:color="auto" w:fill="auto"/>
          </w:tcPr>
          <w:p w:rsidR="004C4A70" w:rsidRPr="00BD20A2" w:rsidRDefault="004C4A70" w:rsidP="004C4A70">
            <w:pPr>
              <w:pStyle w:val="TAH"/>
            </w:pPr>
            <w:r w:rsidRPr="00BD20A2">
              <w:t>Type of interfering signal</w:t>
            </w:r>
          </w:p>
        </w:tc>
      </w:tr>
      <w:tr w:rsidR="004C4A70" w:rsidRPr="00BD20A2" w:rsidTr="004C4A70">
        <w:trPr>
          <w:jc w:val="center"/>
        </w:trPr>
        <w:tc>
          <w:tcPr>
            <w:tcW w:w="1844" w:type="dxa"/>
            <w:shd w:val="clear" w:color="auto" w:fill="auto"/>
          </w:tcPr>
          <w:p w:rsidR="004C4A70" w:rsidRPr="00BD20A2" w:rsidRDefault="004C4A70" w:rsidP="004C4A70">
            <w:pPr>
              <w:pStyle w:val="TAL"/>
              <w:rPr>
                <w:rFonts w:cs="Arial"/>
                <w:szCs w:val="18"/>
              </w:rPr>
            </w:pPr>
            <w:r w:rsidRPr="00BD20A2">
              <w:rPr>
                <w:rFonts w:cs="Arial"/>
                <w:szCs w:val="18"/>
              </w:rPr>
              <w:t>Wide Area BS</w:t>
            </w:r>
          </w:p>
        </w:tc>
        <w:tc>
          <w:tcPr>
            <w:tcW w:w="2376" w:type="dxa"/>
            <w:shd w:val="clear" w:color="auto" w:fill="auto"/>
          </w:tcPr>
          <w:p w:rsidR="004C4A70" w:rsidRPr="00BD20A2" w:rsidRDefault="004C4A70" w:rsidP="004C4A70">
            <w:pPr>
              <w:pStyle w:val="TAL"/>
              <w:rPr>
                <w:rFonts w:cs="Arial"/>
                <w:szCs w:val="18"/>
              </w:rPr>
            </w:pPr>
            <w:r w:rsidRPr="00BD20A2">
              <w:rPr>
                <w:rFonts w:cs="Arial"/>
                <w:szCs w:val="18"/>
              </w:rPr>
              <w:t>-52</w:t>
            </w:r>
          </w:p>
        </w:tc>
        <w:tc>
          <w:tcPr>
            <w:tcW w:w="2142" w:type="dxa"/>
            <w:vMerge w:val="restart"/>
            <w:shd w:val="clear" w:color="auto" w:fill="auto"/>
            <w:vAlign w:val="center"/>
          </w:tcPr>
          <w:p w:rsidR="004C4A70" w:rsidRPr="00BD20A2" w:rsidRDefault="004C4A70" w:rsidP="004C4A70">
            <w:pPr>
              <w:pStyle w:val="TAL"/>
              <w:rPr>
                <w:rFonts w:cs="Arial"/>
                <w:szCs w:val="18"/>
              </w:rPr>
            </w:pPr>
            <w:r w:rsidRPr="00BD20A2">
              <w:rPr>
                <w:rFonts w:cs="Arial"/>
                <w:szCs w:val="18"/>
              </w:rPr>
              <w:t>P</w:t>
            </w:r>
            <w:r w:rsidRPr="00BD20A2">
              <w:rPr>
                <w:rFonts w:cs="Arial"/>
                <w:szCs w:val="18"/>
                <w:vertAlign w:val="subscript"/>
              </w:rPr>
              <w:t>REFSENS</w:t>
            </w:r>
            <w:r w:rsidRPr="00BD20A2" w:rsidDel="00E01BA4">
              <w:rPr>
                <w:rFonts w:cs="Arial"/>
                <w:szCs w:val="18"/>
              </w:rPr>
              <w:t xml:space="preserve"> </w:t>
            </w:r>
            <w:r w:rsidRPr="00BD20A2">
              <w:rPr>
                <w:rFonts w:cs="Arial"/>
                <w:szCs w:val="18"/>
              </w:rPr>
              <w:t>+x dB (NOTE)</w:t>
            </w:r>
          </w:p>
        </w:tc>
        <w:tc>
          <w:tcPr>
            <w:tcW w:w="2079" w:type="dxa"/>
            <w:vMerge w:val="restart"/>
            <w:shd w:val="clear" w:color="auto" w:fill="auto"/>
            <w:vAlign w:val="center"/>
          </w:tcPr>
          <w:p w:rsidR="004C4A70" w:rsidRPr="00BD20A2" w:rsidRDefault="004C4A70" w:rsidP="004C4A70">
            <w:pPr>
              <w:pStyle w:val="TAL"/>
              <w:rPr>
                <w:rFonts w:cs="Arial"/>
                <w:szCs w:val="18"/>
              </w:rPr>
            </w:pPr>
            <w:r w:rsidRPr="00BD20A2">
              <w:rPr>
                <w:rFonts w:cs="Arial"/>
                <w:szCs w:val="18"/>
              </w:rPr>
              <w:t>See table 7.7.2.2-2</w:t>
            </w:r>
          </w:p>
        </w:tc>
      </w:tr>
      <w:tr w:rsidR="004C4A70" w:rsidRPr="00BD20A2" w:rsidTr="004C4A70">
        <w:trPr>
          <w:jc w:val="center"/>
        </w:trPr>
        <w:tc>
          <w:tcPr>
            <w:tcW w:w="1844" w:type="dxa"/>
            <w:shd w:val="clear" w:color="auto" w:fill="auto"/>
          </w:tcPr>
          <w:p w:rsidR="004C4A70" w:rsidRPr="00BD20A2" w:rsidRDefault="004C4A70" w:rsidP="004C4A70">
            <w:pPr>
              <w:pStyle w:val="TAL"/>
              <w:rPr>
                <w:rFonts w:cs="Arial"/>
                <w:szCs w:val="18"/>
              </w:rPr>
            </w:pPr>
            <w:r w:rsidRPr="00BD20A2">
              <w:rPr>
                <w:rFonts w:cs="Arial"/>
                <w:szCs w:val="18"/>
              </w:rPr>
              <w:t>Medium Range BS</w:t>
            </w:r>
          </w:p>
        </w:tc>
        <w:tc>
          <w:tcPr>
            <w:tcW w:w="2376" w:type="dxa"/>
            <w:shd w:val="clear" w:color="auto" w:fill="auto"/>
          </w:tcPr>
          <w:p w:rsidR="004C4A70" w:rsidRPr="00BD20A2" w:rsidRDefault="004C4A70" w:rsidP="004C4A70">
            <w:pPr>
              <w:pStyle w:val="TAL"/>
              <w:rPr>
                <w:rFonts w:cs="Arial"/>
                <w:szCs w:val="18"/>
              </w:rPr>
            </w:pPr>
            <w:r w:rsidRPr="00BD20A2">
              <w:rPr>
                <w:rFonts w:cs="Arial"/>
                <w:szCs w:val="18"/>
              </w:rPr>
              <w:t>-47</w:t>
            </w:r>
          </w:p>
        </w:tc>
        <w:tc>
          <w:tcPr>
            <w:tcW w:w="2142" w:type="dxa"/>
            <w:vMerge/>
            <w:shd w:val="clear" w:color="auto" w:fill="auto"/>
          </w:tcPr>
          <w:p w:rsidR="004C4A70" w:rsidRPr="00BD20A2" w:rsidRDefault="004C4A70" w:rsidP="004C4A70">
            <w:pPr>
              <w:pStyle w:val="TAL"/>
              <w:rPr>
                <w:rFonts w:cs="Arial"/>
                <w:szCs w:val="18"/>
              </w:rPr>
            </w:pPr>
          </w:p>
        </w:tc>
        <w:tc>
          <w:tcPr>
            <w:tcW w:w="2079" w:type="dxa"/>
            <w:vMerge/>
            <w:shd w:val="clear" w:color="auto" w:fill="auto"/>
          </w:tcPr>
          <w:p w:rsidR="004C4A70" w:rsidRPr="00BD20A2" w:rsidRDefault="004C4A70" w:rsidP="004C4A70">
            <w:pPr>
              <w:pStyle w:val="TAL"/>
              <w:rPr>
                <w:rFonts w:cs="Arial"/>
                <w:szCs w:val="18"/>
              </w:rPr>
            </w:pPr>
          </w:p>
        </w:tc>
      </w:tr>
      <w:tr w:rsidR="004C4A70" w:rsidRPr="00BD20A2" w:rsidTr="004C4A70">
        <w:trPr>
          <w:jc w:val="center"/>
        </w:trPr>
        <w:tc>
          <w:tcPr>
            <w:tcW w:w="1844" w:type="dxa"/>
            <w:shd w:val="clear" w:color="auto" w:fill="auto"/>
          </w:tcPr>
          <w:p w:rsidR="004C4A70" w:rsidRPr="00BD20A2" w:rsidRDefault="004C4A70" w:rsidP="004C4A70">
            <w:pPr>
              <w:pStyle w:val="TAL"/>
              <w:rPr>
                <w:rFonts w:cs="Arial"/>
                <w:szCs w:val="18"/>
              </w:rPr>
            </w:pPr>
            <w:r w:rsidRPr="00BD20A2">
              <w:rPr>
                <w:rFonts w:cs="Arial"/>
                <w:szCs w:val="18"/>
              </w:rPr>
              <w:t>Local Area BS</w:t>
            </w:r>
          </w:p>
        </w:tc>
        <w:tc>
          <w:tcPr>
            <w:tcW w:w="2376" w:type="dxa"/>
            <w:shd w:val="clear" w:color="auto" w:fill="auto"/>
          </w:tcPr>
          <w:p w:rsidR="004C4A70" w:rsidRPr="00BD20A2" w:rsidRDefault="004C4A70" w:rsidP="004C4A70">
            <w:pPr>
              <w:pStyle w:val="TAL"/>
              <w:rPr>
                <w:rFonts w:cs="Arial"/>
                <w:szCs w:val="18"/>
              </w:rPr>
            </w:pPr>
            <w:r w:rsidRPr="00BD20A2">
              <w:rPr>
                <w:rFonts w:cs="Arial"/>
                <w:szCs w:val="18"/>
              </w:rPr>
              <w:t>-44</w:t>
            </w:r>
          </w:p>
        </w:tc>
        <w:tc>
          <w:tcPr>
            <w:tcW w:w="2142" w:type="dxa"/>
            <w:vMerge/>
            <w:shd w:val="clear" w:color="auto" w:fill="auto"/>
          </w:tcPr>
          <w:p w:rsidR="004C4A70" w:rsidRPr="00BD20A2" w:rsidRDefault="004C4A70" w:rsidP="004C4A70">
            <w:pPr>
              <w:pStyle w:val="TAL"/>
              <w:rPr>
                <w:rFonts w:cs="Arial"/>
                <w:szCs w:val="18"/>
              </w:rPr>
            </w:pPr>
          </w:p>
        </w:tc>
        <w:tc>
          <w:tcPr>
            <w:tcW w:w="2079" w:type="dxa"/>
            <w:vMerge/>
            <w:shd w:val="clear" w:color="auto" w:fill="auto"/>
          </w:tcPr>
          <w:p w:rsidR="004C4A70" w:rsidRPr="00BD20A2" w:rsidRDefault="004C4A70" w:rsidP="004C4A70">
            <w:pPr>
              <w:pStyle w:val="TAL"/>
              <w:rPr>
                <w:rFonts w:cs="Arial"/>
                <w:szCs w:val="18"/>
              </w:rPr>
            </w:pPr>
          </w:p>
        </w:tc>
      </w:tr>
      <w:tr w:rsidR="004C4A70" w:rsidRPr="00BD20A2" w:rsidTr="004C4A70">
        <w:trPr>
          <w:jc w:val="center"/>
        </w:trPr>
        <w:tc>
          <w:tcPr>
            <w:tcW w:w="8441" w:type="dxa"/>
            <w:gridSpan w:val="4"/>
            <w:shd w:val="clear" w:color="auto" w:fill="auto"/>
          </w:tcPr>
          <w:p w:rsidR="004C4A70" w:rsidRPr="00BD20A2" w:rsidRDefault="004C4A70" w:rsidP="004C4A70">
            <w:pPr>
              <w:pStyle w:val="TAN"/>
            </w:pPr>
            <w:r w:rsidRPr="00BD20A2">
              <w:t>NOTE:</w:t>
            </w:r>
            <w:r w:rsidRPr="00BD20A2">
              <w:tab/>
              <w:t>P</w:t>
            </w:r>
            <w:r w:rsidRPr="00BD20A2">
              <w:rPr>
                <w:vertAlign w:val="subscript"/>
              </w:rPr>
              <w:t>REFSENS</w:t>
            </w:r>
            <w:r w:rsidRPr="00BD20A2" w:rsidDel="00E01BA4">
              <w:t xml:space="preserve"> </w:t>
            </w:r>
            <w:r w:rsidRPr="00BD20A2">
              <w:t xml:space="preserve">depends on the RAT, the BS class and on the </w:t>
            </w:r>
            <w:r w:rsidRPr="00BD20A2">
              <w:rPr>
                <w:i/>
              </w:rPr>
              <w:t>channel bandwidth</w:t>
            </w:r>
            <w:r w:rsidRPr="00BD20A2">
              <w:t>, see subclause 7.2.2.</w:t>
            </w:r>
            <w:r w:rsidRPr="00BD20A2">
              <w:rPr>
                <w:lang w:eastAsia="ja-JP"/>
              </w:rPr>
              <w:t xml:space="preserve"> "</w:t>
            </w:r>
            <w:r w:rsidRPr="00BD20A2">
              <w:t>x</w:t>
            </w:r>
            <w:r w:rsidRPr="00BD20A2">
              <w:rPr>
                <w:lang w:eastAsia="ja-JP"/>
              </w:rPr>
              <w:t>"</w:t>
            </w:r>
            <w:r w:rsidRPr="00BD20A2">
              <w:t xml:space="preserve"> is equal to 6 dB in case of E-UTRA or UTRA or NR wanted signals.</w:t>
            </w:r>
          </w:p>
        </w:tc>
      </w:tr>
    </w:tbl>
    <w:p w:rsidR="004C4A70" w:rsidRPr="00BD20A2" w:rsidRDefault="004C4A70" w:rsidP="004C4A70"/>
    <w:p w:rsidR="004C4A70" w:rsidRPr="00BD20A2" w:rsidRDefault="004C4A70" w:rsidP="004C4A70">
      <w:pPr>
        <w:pStyle w:val="TH"/>
      </w:pPr>
      <w:r w:rsidRPr="00BD20A2">
        <w:lastRenderedPageBreak/>
        <w:t xml:space="preserve">Table 7.7.2.2-2: Interfering signals for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BD20A2" w:rsidTr="004C4A70">
        <w:trPr>
          <w:jc w:val="center"/>
        </w:trPr>
        <w:tc>
          <w:tcPr>
            <w:tcW w:w="1809" w:type="dxa"/>
            <w:shd w:val="clear" w:color="auto" w:fill="auto"/>
          </w:tcPr>
          <w:p w:rsidR="004C4A70" w:rsidRPr="00BD20A2" w:rsidRDefault="004C4A70" w:rsidP="004C4A70">
            <w:pPr>
              <w:pStyle w:val="TAH"/>
            </w:pPr>
            <w:r w:rsidRPr="00BD20A2">
              <w:t xml:space="preserve">RAT of the carrier adjacent to the upper/lower </w:t>
            </w:r>
            <w:r w:rsidRPr="00BD20A2">
              <w:rPr>
                <w:i/>
              </w:rPr>
              <w:t>Base Station RF Bandwidth edge</w:t>
            </w:r>
            <w:r w:rsidRPr="00BD20A2">
              <w:t xml:space="preserve"> or edge of the </w:t>
            </w:r>
            <w:r w:rsidRPr="00BD20A2">
              <w:rPr>
                <w:rFonts w:cs="Arial"/>
                <w:bCs/>
                <w:i/>
                <w:szCs w:val="18"/>
              </w:rPr>
              <w:t>sub-block</w:t>
            </w:r>
          </w:p>
        </w:tc>
        <w:tc>
          <w:tcPr>
            <w:tcW w:w="2835" w:type="dxa"/>
            <w:shd w:val="clear" w:color="auto" w:fill="auto"/>
          </w:tcPr>
          <w:p w:rsidR="004C4A70" w:rsidRPr="00BD20A2" w:rsidRDefault="004C4A70" w:rsidP="004C4A70">
            <w:pPr>
              <w:pStyle w:val="TAH"/>
            </w:pPr>
            <w:r w:rsidRPr="00BD20A2">
              <w:t xml:space="preserve">CW or 1RB interfering signal centre frequency offset from the </w:t>
            </w:r>
            <w:r w:rsidRPr="00BD20A2">
              <w:rPr>
                <w:i/>
              </w:rPr>
              <w:t>Base Station RF Bandwidth edge</w:t>
            </w:r>
            <w:r w:rsidRPr="00BD20A2">
              <w:t xml:space="preserve"> or edge of </w:t>
            </w:r>
            <w:r w:rsidRPr="00BD20A2">
              <w:rPr>
                <w:i/>
              </w:rPr>
              <w:t>sub-block</w:t>
            </w:r>
            <w:r w:rsidRPr="00BD20A2">
              <w:t xml:space="preserve"> inside a gap [kHz]</w:t>
            </w:r>
          </w:p>
        </w:tc>
        <w:tc>
          <w:tcPr>
            <w:tcW w:w="3010" w:type="dxa"/>
            <w:shd w:val="clear" w:color="auto" w:fill="auto"/>
          </w:tcPr>
          <w:p w:rsidR="004C4A70" w:rsidRPr="00BD20A2" w:rsidRDefault="004C4A70" w:rsidP="004C4A70">
            <w:pPr>
              <w:pStyle w:val="TAH"/>
            </w:pPr>
            <w:r w:rsidRPr="00BD20A2">
              <w:t>Type of interfering signal</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E-UTRA 1.4 MHz</w:t>
            </w:r>
          </w:p>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 xml:space="preserve">±260 (BC1 and BC3) /  </w:t>
            </w:r>
            <w:r w:rsidRPr="00BD20A2">
              <w:br/>
              <w:t>±270 (BC2)</w:t>
            </w:r>
          </w:p>
        </w:tc>
        <w:tc>
          <w:tcPr>
            <w:tcW w:w="3010" w:type="dxa"/>
            <w:shd w:val="clear" w:color="auto" w:fill="auto"/>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 xml:space="preserve">±970 (BC1 and BC3) / </w:t>
            </w:r>
            <w:r w:rsidRPr="00BD20A2">
              <w:br/>
              <w:t>±790 (BC2)</w:t>
            </w:r>
          </w:p>
        </w:tc>
        <w:tc>
          <w:tcPr>
            <w:tcW w:w="3010" w:type="dxa"/>
            <w:shd w:val="clear" w:color="auto" w:fill="auto"/>
          </w:tcPr>
          <w:p w:rsidR="004C4A70" w:rsidRPr="00BD20A2" w:rsidRDefault="004C4A70" w:rsidP="004C4A70">
            <w:pPr>
              <w:pStyle w:val="TAL"/>
              <w:rPr>
                <w:lang w:val="sv-SE"/>
              </w:rPr>
            </w:pPr>
            <w:r w:rsidRPr="00BD20A2">
              <w:rPr>
                <w:lang w:val="sv-SE"/>
              </w:rPr>
              <w:t>1,4 MHz 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E-UTRA 3 MHz</w:t>
            </w:r>
          </w:p>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 xml:space="preserve">±260 (BC1 and BC3) / </w:t>
            </w:r>
            <w:r w:rsidRPr="00BD20A2">
              <w:br/>
              <w:t>±270 (BC2)</w:t>
            </w:r>
          </w:p>
        </w:tc>
        <w:tc>
          <w:tcPr>
            <w:tcW w:w="3010" w:type="dxa"/>
            <w:shd w:val="clear" w:color="auto" w:fill="auto"/>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 xml:space="preserve">±960 (BC1 and BC3) / </w:t>
            </w:r>
            <w:r w:rsidRPr="00BD20A2">
              <w:br/>
              <w:t>±780 (BC2)</w:t>
            </w:r>
          </w:p>
        </w:tc>
        <w:tc>
          <w:tcPr>
            <w:tcW w:w="3010" w:type="dxa"/>
            <w:shd w:val="clear" w:color="auto" w:fill="auto"/>
          </w:tcPr>
          <w:p w:rsidR="004C4A70" w:rsidRPr="00BD20A2" w:rsidRDefault="004C4A70" w:rsidP="004C4A70">
            <w:pPr>
              <w:pStyle w:val="TAL"/>
              <w:rPr>
                <w:lang w:val="sv-SE"/>
              </w:rPr>
            </w:pPr>
            <w:r w:rsidRPr="00BD20A2">
              <w:rPr>
                <w:lang w:val="sv-SE"/>
              </w:rPr>
              <w:t>3,0 MHz 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E-UTRA 5 MHz</w:t>
            </w:r>
          </w:p>
        </w:tc>
        <w:tc>
          <w:tcPr>
            <w:tcW w:w="2835" w:type="dxa"/>
            <w:shd w:val="clear" w:color="auto" w:fill="auto"/>
            <w:vAlign w:val="center"/>
          </w:tcPr>
          <w:p w:rsidR="004C4A70" w:rsidRPr="00BD20A2" w:rsidRDefault="004C4A70" w:rsidP="004C4A70">
            <w:pPr>
              <w:pStyle w:val="TAL"/>
            </w:pPr>
            <w:r w:rsidRPr="00BD20A2">
              <w:t>±360</w:t>
            </w:r>
          </w:p>
        </w:tc>
        <w:tc>
          <w:tcPr>
            <w:tcW w:w="3010" w:type="dxa"/>
            <w:shd w:val="clear" w:color="auto" w:fill="auto"/>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±1 060</w:t>
            </w:r>
          </w:p>
        </w:tc>
        <w:tc>
          <w:tcPr>
            <w:tcW w:w="3010" w:type="dxa"/>
            <w:shd w:val="clear" w:color="auto" w:fill="auto"/>
          </w:tcPr>
          <w:p w:rsidR="004C4A70" w:rsidRPr="00BD20A2" w:rsidRDefault="004C4A70" w:rsidP="004C4A70">
            <w:pPr>
              <w:pStyle w:val="TAL"/>
              <w:rPr>
                <w:lang w:val="sv-SE"/>
              </w:rPr>
            </w:pPr>
            <w:r w:rsidRPr="00BD20A2">
              <w:rPr>
                <w:lang w:val="sv-SE"/>
              </w:rPr>
              <w:t>5 MHz 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E-UTRA 10 MHz</w:t>
            </w:r>
          </w:p>
          <w:p w:rsidR="004C4A70" w:rsidRPr="00BD20A2" w:rsidRDefault="004C4A70" w:rsidP="004C4A70">
            <w:pPr>
              <w:pStyle w:val="TAL"/>
            </w:pPr>
            <w:r w:rsidRPr="00BD20A2">
              <w:t>(NOTE</w:t>
            </w:r>
            <w:r w:rsidRPr="00BD20A2">
              <w:rPr>
                <w:lang w:eastAsia="ja-JP"/>
              </w:rPr>
              <w:t xml:space="preserve"> </w:t>
            </w:r>
            <w:r w:rsidRPr="00BD20A2">
              <w:t>2)</w:t>
            </w:r>
          </w:p>
        </w:tc>
        <w:tc>
          <w:tcPr>
            <w:tcW w:w="2835" w:type="dxa"/>
            <w:shd w:val="clear" w:color="auto" w:fill="auto"/>
            <w:vAlign w:val="center"/>
          </w:tcPr>
          <w:p w:rsidR="004C4A70" w:rsidRPr="00BD20A2" w:rsidRDefault="004C4A70" w:rsidP="004C4A70">
            <w:pPr>
              <w:pStyle w:val="TAL"/>
            </w:pPr>
            <w:r w:rsidRPr="00BD20A2">
              <w:t>±325</w:t>
            </w:r>
          </w:p>
        </w:tc>
        <w:tc>
          <w:tcPr>
            <w:tcW w:w="3010" w:type="dxa"/>
            <w:shd w:val="clear" w:color="auto" w:fill="auto"/>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±1 240</w:t>
            </w:r>
          </w:p>
        </w:tc>
        <w:tc>
          <w:tcPr>
            <w:tcW w:w="3010" w:type="dxa"/>
            <w:shd w:val="clear" w:color="auto" w:fill="auto"/>
          </w:tcPr>
          <w:p w:rsidR="004C4A70" w:rsidRPr="00BD20A2" w:rsidRDefault="004C4A70" w:rsidP="004C4A70">
            <w:pPr>
              <w:pStyle w:val="TAL"/>
              <w:rPr>
                <w:lang w:val="sv-SE"/>
              </w:rPr>
            </w:pPr>
            <w:r w:rsidRPr="00BD20A2">
              <w:rPr>
                <w:lang w:val="sv-SE"/>
              </w:rPr>
              <w:t>5 MHz E-UTRA signal, 1 RB (NOTE</w:t>
            </w:r>
            <w:r w:rsidRPr="00BD20A2">
              <w:rPr>
                <w:lang w:val="sv-SE" w:eastAsia="ja-JP"/>
              </w:rPr>
              <w:t xml:space="preserve"> </w:t>
            </w:r>
            <w:r w:rsidRPr="00BD20A2">
              <w:rPr>
                <w:lang w:val="sv-SE"/>
              </w:rPr>
              <w:t>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E-UTRA 15 MHz</w:t>
            </w:r>
          </w:p>
          <w:p w:rsidR="004C4A70" w:rsidRPr="00BD20A2" w:rsidRDefault="004C4A70" w:rsidP="004C4A70">
            <w:pPr>
              <w:pStyle w:val="TAL"/>
            </w:pPr>
            <w:r w:rsidRPr="00BD20A2">
              <w:t>(NOTE</w:t>
            </w:r>
            <w:r w:rsidRPr="00BD20A2">
              <w:rPr>
                <w:lang w:eastAsia="ja-JP"/>
              </w:rPr>
              <w:t xml:space="preserve"> </w:t>
            </w:r>
            <w:r w:rsidRPr="00BD20A2">
              <w:t>2)</w:t>
            </w:r>
          </w:p>
        </w:tc>
        <w:tc>
          <w:tcPr>
            <w:tcW w:w="2835" w:type="dxa"/>
            <w:shd w:val="clear" w:color="auto" w:fill="auto"/>
            <w:vAlign w:val="center"/>
          </w:tcPr>
          <w:p w:rsidR="004C4A70" w:rsidRPr="00BD20A2" w:rsidRDefault="004C4A70" w:rsidP="004C4A70">
            <w:pPr>
              <w:pStyle w:val="TAL"/>
            </w:pPr>
            <w:r w:rsidRPr="00BD20A2">
              <w:t>±380</w:t>
            </w:r>
          </w:p>
        </w:tc>
        <w:tc>
          <w:tcPr>
            <w:tcW w:w="3010" w:type="dxa"/>
            <w:shd w:val="clear" w:color="auto" w:fill="auto"/>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±1 600</w:t>
            </w:r>
          </w:p>
        </w:tc>
        <w:tc>
          <w:tcPr>
            <w:tcW w:w="3010" w:type="dxa"/>
            <w:shd w:val="clear" w:color="auto" w:fill="auto"/>
          </w:tcPr>
          <w:p w:rsidR="004C4A70" w:rsidRPr="00BD20A2" w:rsidRDefault="004C4A70" w:rsidP="004C4A70">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E-UTRA 20 MHz</w:t>
            </w:r>
          </w:p>
          <w:p w:rsidR="004C4A70" w:rsidRPr="00BD20A2" w:rsidRDefault="004C4A70" w:rsidP="004C4A70">
            <w:pPr>
              <w:pStyle w:val="TAL"/>
            </w:pPr>
            <w:r w:rsidRPr="00BD20A2">
              <w:t>(NOTE</w:t>
            </w:r>
            <w:r w:rsidRPr="00BD20A2">
              <w:rPr>
                <w:lang w:eastAsia="ja-JP"/>
              </w:rPr>
              <w:t xml:space="preserve"> </w:t>
            </w:r>
            <w:r w:rsidRPr="00BD20A2">
              <w:t>2)</w:t>
            </w:r>
          </w:p>
        </w:tc>
        <w:tc>
          <w:tcPr>
            <w:tcW w:w="2835" w:type="dxa"/>
            <w:shd w:val="clear" w:color="auto" w:fill="auto"/>
            <w:vAlign w:val="center"/>
          </w:tcPr>
          <w:p w:rsidR="004C4A70" w:rsidRPr="00BD20A2" w:rsidRDefault="004C4A70" w:rsidP="004C4A70">
            <w:pPr>
              <w:pStyle w:val="TAL"/>
            </w:pPr>
            <w:r w:rsidRPr="00BD20A2">
              <w:t>±345</w:t>
            </w:r>
          </w:p>
        </w:tc>
        <w:tc>
          <w:tcPr>
            <w:tcW w:w="3010" w:type="dxa"/>
            <w:shd w:val="clear" w:color="auto" w:fill="auto"/>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±1 780</w:t>
            </w:r>
          </w:p>
        </w:tc>
        <w:tc>
          <w:tcPr>
            <w:tcW w:w="3010" w:type="dxa"/>
            <w:shd w:val="clear" w:color="auto" w:fill="auto"/>
          </w:tcPr>
          <w:p w:rsidR="004C4A70" w:rsidRPr="00BD20A2" w:rsidRDefault="004C4A70" w:rsidP="004C4A70">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UTRA FDD</w:t>
            </w:r>
          </w:p>
        </w:tc>
        <w:tc>
          <w:tcPr>
            <w:tcW w:w="2835" w:type="dxa"/>
            <w:shd w:val="clear" w:color="auto" w:fill="auto"/>
            <w:vAlign w:val="center"/>
          </w:tcPr>
          <w:p w:rsidR="004C4A70" w:rsidRPr="00BD20A2" w:rsidRDefault="004C4A70" w:rsidP="004C4A70">
            <w:pPr>
              <w:pStyle w:val="TAL"/>
            </w:pPr>
            <w:r w:rsidRPr="00BD20A2">
              <w:t>±345 (BC1 and BC2)</w:t>
            </w:r>
          </w:p>
        </w:tc>
        <w:tc>
          <w:tcPr>
            <w:tcW w:w="3010" w:type="dxa"/>
            <w:shd w:val="clear" w:color="auto" w:fill="auto"/>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±1 780 (BC1 and BC2)</w:t>
            </w:r>
          </w:p>
        </w:tc>
        <w:tc>
          <w:tcPr>
            <w:tcW w:w="3010" w:type="dxa"/>
            <w:shd w:val="clear" w:color="auto" w:fill="auto"/>
          </w:tcPr>
          <w:p w:rsidR="004C4A70" w:rsidRPr="00BD20A2" w:rsidRDefault="004C4A70" w:rsidP="004C4A70">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GSM/EDGE</w:t>
            </w:r>
          </w:p>
        </w:tc>
        <w:tc>
          <w:tcPr>
            <w:tcW w:w="2835" w:type="dxa"/>
            <w:shd w:val="clear" w:color="auto" w:fill="auto"/>
            <w:vAlign w:val="center"/>
          </w:tcPr>
          <w:p w:rsidR="004C4A70" w:rsidRPr="00BD20A2" w:rsidRDefault="004C4A70" w:rsidP="004C4A70">
            <w:pPr>
              <w:pStyle w:val="TAL"/>
            </w:pPr>
            <w:r w:rsidRPr="00BD20A2">
              <w:t>±340</w:t>
            </w:r>
          </w:p>
        </w:tc>
        <w:tc>
          <w:tcPr>
            <w:tcW w:w="3010" w:type="dxa"/>
            <w:shd w:val="clear" w:color="auto" w:fill="auto"/>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±880</w:t>
            </w:r>
          </w:p>
        </w:tc>
        <w:tc>
          <w:tcPr>
            <w:tcW w:w="3010" w:type="dxa"/>
            <w:shd w:val="clear" w:color="auto" w:fill="auto"/>
          </w:tcPr>
          <w:p w:rsidR="004C4A70" w:rsidRPr="00BD20A2" w:rsidRDefault="004C4A70" w:rsidP="004C4A70">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1,28 Mcps UTRA TDD</w:t>
            </w:r>
          </w:p>
        </w:tc>
        <w:tc>
          <w:tcPr>
            <w:tcW w:w="2835" w:type="dxa"/>
            <w:shd w:val="clear" w:color="auto" w:fill="auto"/>
            <w:vAlign w:val="center"/>
          </w:tcPr>
          <w:p w:rsidR="004C4A70" w:rsidRPr="00BD20A2" w:rsidRDefault="004C4A70" w:rsidP="004C4A70">
            <w:pPr>
              <w:pStyle w:val="TAL"/>
            </w:pPr>
            <w:r w:rsidRPr="00BD20A2">
              <w:t>±190 (BC3)</w:t>
            </w:r>
          </w:p>
        </w:tc>
        <w:tc>
          <w:tcPr>
            <w:tcW w:w="3010" w:type="dxa"/>
            <w:shd w:val="clear" w:color="auto" w:fill="auto"/>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±970 (BC3)</w:t>
            </w:r>
          </w:p>
        </w:tc>
        <w:tc>
          <w:tcPr>
            <w:tcW w:w="3010" w:type="dxa"/>
            <w:shd w:val="clear" w:color="auto" w:fill="auto"/>
          </w:tcPr>
          <w:p w:rsidR="004C4A70" w:rsidRPr="00BD20A2" w:rsidRDefault="004C4A70" w:rsidP="004C4A70">
            <w:pPr>
              <w:pStyle w:val="TAL"/>
              <w:rPr>
                <w:lang w:val="sv-SE"/>
              </w:rPr>
            </w:pPr>
            <w:r w:rsidRPr="00BD20A2">
              <w:rPr>
                <w:lang w:val="sv-SE"/>
              </w:rPr>
              <w:t>1,4 MHz 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5 MHz</w:t>
            </w:r>
          </w:p>
        </w:tc>
        <w:tc>
          <w:tcPr>
            <w:tcW w:w="2835" w:type="dxa"/>
            <w:shd w:val="clear" w:color="auto" w:fill="auto"/>
            <w:vAlign w:val="center"/>
          </w:tcPr>
          <w:p w:rsidR="004C4A70" w:rsidRPr="00BD20A2" w:rsidRDefault="004C4A70" w:rsidP="004C4A70">
            <w:pPr>
              <w:pStyle w:val="TAL"/>
            </w:pPr>
            <w:r w:rsidRPr="00BD20A2">
              <w:t>±360</w:t>
            </w:r>
          </w:p>
        </w:tc>
        <w:tc>
          <w:tcPr>
            <w:tcW w:w="3010" w:type="dxa"/>
            <w:shd w:val="clear" w:color="auto" w:fill="auto"/>
            <w:vAlign w:val="center"/>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±1420</w:t>
            </w:r>
          </w:p>
        </w:tc>
        <w:tc>
          <w:tcPr>
            <w:tcW w:w="3010" w:type="dxa"/>
            <w:shd w:val="clear" w:color="auto" w:fill="auto"/>
            <w:vAlign w:val="center"/>
          </w:tcPr>
          <w:p w:rsidR="004C4A70" w:rsidRPr="00BD20A2" w:rsidRDefault="004C4A70" w:rsidP="004C4A70">
            <w:pPr>
              <w:pStyle w:val="TAL"/>
              <w:rPr>
                <w:lang w:val="sv-SE"/>
              </w:rPr>
            </w:pPr>
            <w:r w:rsidRPr="00BD20A2">
              <w:rPr>
                <w:lang w:val="sv-SE"/>
              </w:rPr>
              <w:t>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10 MHz</w:t>
            </w:r>
          </w:p>
        </w:tc>
        <w:tc>
          <w:tcPr>
            <w:tcW w:w="2835" w:type="dxa"/>
            <w:shd w:val="clear" w:color="auto" w:fill="auto"/>
            <w:vAlign w:val="center"/>
          </w:tcPr>
          <w:p w:rsidR="004C4A70" w:rsidRPr="00BD20A2" w:rsidRDefault="004C4A70" w:rsidP="004C4A70">
            <w:pPr>
              <w:pStyle w:val="TAL"/>
            </w:pPr>
            <w:r w:rsidRPr="00EC34D6">
              <w:rPr>
                <w:rFonts w:cs="Arial"/>
              </w:rPr>
              <w:t>±3</w:t>
            </w:r>
            <w:r>
              <w:rPr>
                <w:rFonts w:cs="Arial"/>
              </w:rPr>
              <w:t>70</w:t>
            </w:r>
          </w:p>
        </w:tc>
        <w:tc>
          <w:tcPr>
            <w:tcW w:w="3010" w:type="dxa"/>
            <w:shd w:val="clear" w:color="auto" w:fill="auto"/>
            <w:vAlign w:val="center"/>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EC34D6">
              <w:rPr>
                <w:rFonts w:cs="Arial"/>
              </w:rPr>
              <w:t>±</w:t>
            </w:r>
            <w:r>
              <w:rPr>
                <w:rFonts w:cs="Arial"/>
              </w:rPr>
              <w:t>196</w:t>
            </w:r>
            <w:r w:rsidRPr="00EC34D6">
              <w:rPr>
                <w:rFonts w:cs="Arial"/>
              </w:rPr>
              <w:t>0</w:t>
            </w:r>
          </w:p>
        </w:tc>
        <w:tc>
          <w:tcPr>
            <w:tcW w:w="3010" w:type="dxa"/>
            <w:shd w:val="clear" w:color="auto" w:fill="auto"/>
            <w:vAlign w:val="center"/>
          </w:tcPr>
          <w:p w:rsidR="004C4A70" w:rsidRPr="00BD20A2" w:rsidRDefault="004C4A70" w:rsidP="004C4A70">
            <w:pPr>
              <w:pStyle w:val="TAL"/>
              <w:rPr>
                <w:lang w:val="sv-SE"/>
              </w:rPr>
            </w:pPr>
            <w:r w:rsidRPr="00BD20A2">
              <w:rPr>
                <w:lang w:val="sv-SE"/>
              </w:rPr>
              <w:t>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15 MHz (Note 2)</w:t>
            </w:r>
          </w:p>
        </w:tc>
        <w:tc>
          <w:tcPr>
            <w:tcW w:w="2835" w:type="dxa"/>
            <w:shd w:val="clear" w:color="auto" w:fill="auto"/>
            <w:vAlign w:val="center"/>
          </w:tcPr>
          <w:p w:rsidR="004C4A70" w:rsidRPr="00BD20A2" w:rsidRDefault="004C4A70" w:rsidP="004C4A70">
            <w:pPr>
              <w:pStyle w:val="TAL"/>
            </w:pPr>
            <w:r w:rsidRPr="00BD20A2">
              <w:t>±380</w:t>
            </w:r>
          </w:p>
        </w:tc>
        <w:tc>
          <w:tcPr>
            <w:tcW w:w="3010" w:type="dxa"/>
            <w:shd w:val="clear" w:color="auto" w:fill="auto"/>
            <w:vAlign w:val="center"/>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EC34D6">
              <w:rPr>
                <w:rFonts w:cs="Arial"/>
              </w:rPr>
              <w:t>±1</w:t>
            </w:r>
            <w:r>
              <w:rPr>
                <w:rFonts w:cs="Arial"/>
              </w:rPr>
              <w:t>9</w:t>
            </w:r>
            <w:r w:rsidRPr="00EC34D6">
              <w:rPr>
                <w:rFonts w:cs="Arial"/>
              </w:rPr>
              <w:t>60</w:t>
            </w:r>
          </w:p>
        </w:tc>
        <w:tc>
          <w:tcPr>
            <w:tcW w:w="3010" w:type="dxa"/>
            <w:shd w:val="clear" w:color="auto" w:fill="auto"/>
            <w:vAlign w:val="center"/>
          </w:tcPr>
          <w:p w:rsidR="004C4A70" w:rsidRPr="00BD20A2" w:rsidRDefault="004C4A70" w:rsidP="004C4A70">
            <w:pPr>
              <w:pStyle w:val="TAL"/>
              <w:rPr>
                <w:lang w:val="sv-SE"/>
              </w:rPr>
            </w:pPr>
            <w:r w:rsidRPr="00BD20A2">
              <w:rPr>
                <w:lang w:val="sv-SE"/>
              </w:rPr>
              <w:t>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20 MHz (Note 2)</w:t>
            </w:r>
          </w:p>
        </w:tc>
        <w:tc>
          <w:tcPr>
            <w:tcW w:w="2835" w:type="dxa"/>
            <w:shd w:val="clear" w:color="auto" w:fill="auto"/>
            <w:vAlign w:val="center"/>
          </w:tcPr>
          <w:p w:rsidR="004C4A70" w:rsidRPr="00BD20A2" w:rsidRDefault="004C4A70" w:rsidP="004C4A70">
            <w:pPr>
              <w:pStyle w:val="TAL"/>
            </w:pPr>
            <w:r w:rsidRPr="00EC34D6">
              <w:rPr>
                <w:rFonts w:cs="Arial"/>
              </w:rPr>
              <w:t>±3</w:t>
            </w:r>
            <w:r>
              <w:rPr>
                <w:rFonts w:cs="Arial"/>
              </w:rPr>
              <w:t>90</w:t>
            </w:r>
          </w:p>
        </w:tc>
        <w:tc>
          <w:tcPr>
            <w:tcW w:w="3010" w:type="dxa"/>
            <w:shd w:val="clear" w:color="auto" w:fill="auto"/>
            <w:vAlign w:val="center"/>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EC34D6">
              <w:rPr>
                <w:rFonts w:cs="Arial"/>
              </w:rPr>
              <w:t>±</w:t>
            </w:r>
            <w:r>
              <w:rPr>
                <w:rFonts w:cs="Arial"/>
              </w:rPr>
              <w:t>232</w:t>
            </w:r>
            <w:r w:rsidRPr="00EC34D6">
              <w:rPr>
                <w:rFonts w:cs="Arial"/>
              </w:rPr>
              <w:t>0</w:t>
            </w:r>
          </w:p>
        </w:tc>
        <w:tc>
          <w:tcPr>
            <w:tcW w:w="3010" w:type="dxa"/>
            <w:shd w:val="clear" w:color="auto" w:fill="auto"/>
            <w:vAlign w:val="center"/>
          </w:tcPr>
          <w:p w:rsidR="004C4A70" w:rsidRPr="00BD20A2" w:rsidRDefault="004C4A70" w:rsidP="004C4A70">
            <w:pPr>
              <w:pStyle w:val="TAL"/>
              <w:rPr>
                <w:lang w:val="sv-SE"/>
              </w:rPr>
            </w:pPr>
            <w:r w:rsidRPr="00BD20A2">
              <w:rPr>
                <w:lang w:val="sv-SE"/>
              </w:rPr>
              <w:t>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25 MHz (Note 2)</w:t>
            </w:r>
          </w:p>
        </w:tc>
        <w:tc>
          <w:tcPr>
            <w:tcW w:w="2835" w:type="dxa"/>
            <w:shd w:val="clear" w:color="auto" w:fill="auto"/>
            <w:vAlign w:val="center"/>
          </w:tcPr>
          <w:p w:rsidR="004C4A70" w:rsidRPr="00BD20A2" w:rsidRDefault="004C4A70" w:rsidP="004C4A70">
            <w:pPr>
              <w:pStyle w:val="TAL"/>
            </w:pPr>
            <w:r w:rsidRPr="00BD20A2">
              <w:t>±325</w:t>
            </w:r>
          </w:p>
        </w:tc>
        <w:tc>
          <w:tcPr>
            <w:tcW w:w="3010" w:type="dxa"/>
            <w:shd w:val="clear" w:color="auto" w:fill="auto"/>
            <w:vAlign w:val="center"/>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EC34D6">
              <w:rPr>
                <w:rFonts w:cs="Arial"/>
              </w:rPr>
              <w:t>±</w:t>
            </w:r>
            <w:r>
              <w:rPr>
                <w:rFonts w:cs="Arial"/>
              </w:rPr>
              <w:t>235</w:t>
            </w:r>
            <w:r w:rsidRPr="00EC34D6">
              <w:rPr>
                <w:rFonts w:cs="Arial"/>
              </w:rPr>
              <w:t>0</w:t>
            </w:r>
          </w:p>
        </w:tc>
        <w:tc>
          <w:tcPr>
            <w:tcW w:w="3010" w:type="dxa"/>
            <w:shd w:val="clear" w:color="auto" w:fill="auto"/>
            <w:vAlign w:val="center"/>
          </w:tcPr>
          <w:p w:rsidR="004C4A70" w:rsidRPr="00BD20A2" w:rsidRDefault="004C4A70" w:rsidP="004C4A70">
            <w:pPr>
              <w:pStyle w:val="TAL"/>
              <w:rPr>
                <w:lang w:val="sv-SE"/>
              </w:rPr>
            </w:pPr>
            <w:r w:rsidRPr="00BD20A2">
              <w:rPr>
                <w:lang w:val="sv-SE"/>
              </w:rPr>
              <w:t>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30 MHz (Note 2)</w:t>
            </w:r>
          </w:p>
        </w:tc>
        <w:tc>
          <w:tcPr>
            <w:tcW w:w="2835" w:type="dxa"/>
            <w:shd w:val="clear" w:color="auto" w:fill="auto"/>
            <w:vAlign w:val="center"/>
          </w:tcPr>
          <w:p w:rsidR="004C4A70" w:rsidRPr="00BD20A2" w:rsidRDefault="004C4A70" w:rsidP="004C4A70">
            <w:pPr>
              <w:pStyle w:val="TAL"/>
            </w:pPr>
            <w:r w:rsidRPr="00EC34D6">
              <w:rPr>
                <w:rFonts w:cs="Arial"/>
              </w:rPr>
              <w:t>±3</w:t>
            </w:r>
            <w:r>
              <w:rPr>
                <w:rFonts w:cs="Arial"/>
              </w:rPr>
              <w:t>35</w:t>
            </w:r>
          </w:p>
        </w:tc>
        <w:tc>
          <w:tcPr>
            <w:tcW w:w="3010" w:type="dxa"/>
            <w:shd w:val="clear" w:color="auto" w:fill="auto"/>
            <w:vAlign w:val="center"/>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EC34D6">
              <w:rPr>
                <w:rFonts w:cs="Arial"/>
              </w:rPr>
              <w:t>±</w:t>
            </w:r>
            <w:r>
              <w:rPr>
                <w:rFonts w:cs="Arial"/>
              </w:rPr>
              <w:t>235</w:t>
            </w:r>
            <w:r w:rsidRPr="00EC34D6">
              <w:rPr>
                <w:rFonts w:cs="Arial"/>
              </w:rPr>
              <w:t>0</w:t>
            </w:r>
          </w:p>
        </w:tc>
        <w:tc>
          <w:tcPr>
            <w:tcW w:w="3010" w:type="dxa"/>
            <w:shd w:val="clear" w:color="auto" w:fill="auto"/>
            <w:vAlign w:val="center"/>
          </w:tcPr>
          <w:p w:rsidR="004C4A70" w:rsidRPr="00BD20A2" w:rsidRDefault="004C4A70" w:rsidP="004C4A70">
            <w:pPr>
              <w:pStyle w:val="TAL"/>
              <w:rPr>
                <w:lang w:val="sv-SE"/>
              </w:rPr>
            </w:pPr>
            <w:r w:rsidRPr="00BD20A2">
              <w:rPr>
                <w:lang w:val="sv-SE"/>
              </w:rPr>
              <w:t>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40 MHz (Note 2)</w:t>
            </w:r>
          </w:p>
        </w:tc>
        <w:tc>
          <w:tcPr>
            <w:tcW w:w="2835" w:type="dxa"/>
            <w:shd w:val="clear" w:color="auto" w:fill="auto"/>
            <w:vAlign w:val="center"/>
          </w:tcPr>
          <w:p w:rsidR="004C4A70" w:rsidRPr="00BD20A2" w:rsidRDefault="004C4A70" w:rsidP="004C4A70">
            <w:pPr>
              <w:pStyle w:val="TAL"/>
            </w:pPr>
            <w:r w:rsidRPr="00EC34D6">
              <w:rPr>
                <w:rFonts w:cs="Arial"/>
              </w:rPr>
              <w:t>±3</w:t>
            </w:r>
            <w:r>
              <w:rPr>
                <w:rFonts w:cs="Arial"/>
              </w:rPr>
              <w:t>55</w:t>
            </w:r>
          </w:p>
        </w:tc>
        <w:tc>
          <w:tcPr>
            <w:tcW w:w="3010" w:type="dxa"/>
            <w:shd w:val="clear" w:color="auto" w:fill="auto"/>
            <w:vAlign w:val="center"/>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BD20A2">
              <w:t>±2710</w:t>
            </w:r>
          </w:p>
        </w:tc>
        <w:tc>
          <w:tcPr>
            <w:tcW w:w="3010" w:type="dxa"/>
            <w:shd w:val="clear" w:color="auto" w:fill="auto"/>
            <w:vAlign w:val="center"/>
          </w:tcPr>
          <w:p w:rsidR="004C4A70" w:rsidRPr="00BD20A2" w:rsidRDefault="004C4A70" w:rsidP="004C4A70">
            <w:pPr>
              <w:pStyle w:val="TAL"/>
              <w:rPr>
                <w:lang w:val="sv-SE"/>
              </w:rPr>
            </w:pPr>
            <w:r w:rsidRPr="00BD20A2">
              <w:rPr>
                <w:lang w:val="sv-SE"/>
              </w:rPr>
              <w:t>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50 MHz (Note 2)</w:t>
            </w:r>
          </w:p>
        </w:tc>
        <w:tc>
          <w:tcPr>
            <w:tcW w:w="2835" w:type="dxa"/>
            <w:shd w:val="clear" w:color="auto" w:fill="auto"/>
            <w:vAlign w:val="center"/>
          </w:tcPr>
          <w:p w:rsidR="004C4A70" w:rsidRPr="00BD20A2" w:rsidRDefault="004C4A70" w:rsidP="004C4A70">
            <w:pPr>
              <w:pStyle w:val="TAL"/>
            </w:pPr>
            <w:r w:rsidRPr="00EC34D6">
              <w:rPr>
                <w:rFonts w:cs="Arial"/>
              </w:rPr>
              <w:t>±3</w:t>
            </w:r>
            <w:r>
              <w:rPr>
                <w:rFonts w:cs="Arial"/>
              </w:rPr>
              <w:t>75</w:t>
            </w:r>
          </w:p>
        </w:tc>
        <w:tc>
          <w:tcPr>
            <w:tcW w:w="3010" w:type="dxa"/>
            <w:shd w:val="clear" w:color="auto" w:fill="auto"/>
            <w:vAlign w:val="center"/>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EC34D6">
              <w:rPr>
                <w:rFonts w:cs="Arial"/>
              </w:rPr>
              <w:t>±</w:t>
            </w:r>
            <w:r>
              <w:rPr>
                <w:rFonts w:cs="Arial"/>
              </w:rPr>
              <w:t>271</w:t>
            </w:r>
            <w:r w:rsidRPr="00EC34D6">
              <w:rPr>
                <w:rFonts w:cs="Arial"/>
              </w:rPr>
              <w:t>0</w:t>
            </w:r>
          </w:p>
        </w:tc>
        <w:tc>
          <w:tcPr>
            <w:tcW w:w="3010" w:type="dxa"/>
            <w:shd w:val="clear" w:color="auto" w:fill="auto"/>
            <w:vAlign w:val="center"/>
          </w:tcPr>
          <w:p w:rsidR="004C4A70" w:rsidRPr="00BD20A2" w:rsidRDefault="004C4A70" w:rsidP="004C4A70">
            <w:pPr>
              <w:pStyle w:val="TAL"/>
              <w:rPr>
                <w:lang w:val="sv-SE"/>
              </w:rPr>
            </w:pPr>
            <w:r w:rsidRPr="00BD20A2">
              <w:rPr>
                <w:lang w:val="sv-SE"/>
              </w:rPr>
              <w:t>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60 MHz (Note 2)</w:t>
            </w:r>
          </w:p>
        </w:tc>
        <w:tc>
          <w:tcPr>
            <w:tcW w:w="2835" w:type="dxa"/>
            <w:shd w:val="clear" w:color="auto" w:fill="auto"/>
            <w:vAlign w:val="center"/>
          </w:tcPr>
          <w:p w:rsidR="004C4A70" w:rsidRPr="00BD20A2" w:rsidRDefault="004C4A70" w:rsidP="004C4A70">
            <w:pPr>
              <w:pStyle w:val="TAL"/>
            </w:pPr>
            <w:r w:rsidRPr="00EC34D6">
              <w:rPr>
                <w:rFonts w:cs="Arial"/>
              </w:rPr>
              <w:t>±3</w:t>
            </w:r>
            <w:r>
              <w:rPr>
                <w:rFonts w:cs="Arial"/>
              </w:rPr>
              <w:t>9</w:t>
            </w:r>
            <w:r w:rsidRPr="00EC34D6">
              <w:rPr>
                <w:rFonts w:cs="Arial"/>
              </w:rPr>
              <w:t>5</w:t>
            </w:r>
          </w:p>
        </w:tc>
        <w:tc>
          <w:tcPr>
            <w:tcW w:w="3010" w:type="dxa"/>
            <w:shd w:val="clear" w:color="auto" w:fill="auto"/>
            <w:vAlign w:val="center"/>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EC34D6">
              <w:rPr>
                <w:rFonts w:cs="Arial"/>
              </w:rPr>
              <w:t>±</w:t>
            </w:r>
            <w:r>
              <w:rPr>
                <w:rFonts w:cs="Arial"/>
              </w:rPr>
              <w:t>271</w:t>
            </w:r>
            <w:r w:rsidRPr="00EC34D6">
              <w:rPr>
                <w:rFonts w:cs="Arial"/>
              </w:rPr>
              <w:t>0</w:t>
            </w:r>
          </w:p>
        </w:tc>
        <w:tc>
          <w:tcPr>
            <w:tcW w:w="3010" w:type="dxa"/>
            <w:shd w:val="clear" w:color="auto" w:fill="auto"/>
            <w:vAlign w:val="center"/>
          </w:tcPr>
          <w:p w:rsidR="004C4A70" w:rsidRPr="00BD20A2" w:rsidRDefault="004C4A70" w:rsidP="004C4A70">
            <w:pPr>
              <w:pStyle w:val="TAL"/>
              <w:rPr>
                <w:lang w:val="sv-SE"/>
              </w:rPr>
            </w:pPr>
            <w:r w:rsidRPr="00BD20A2">
              <w:rPr>
                <w:lang w:val="sv-SE"/>
              </w:rPr>
              <w:t>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70 MHz (Note 2)</w:t>
            </w:r>
          </w:p>
        </w:tc>
        <w:tc>
          <w:tcPr>
            <w:tcW w:w="2835" w:type="dxa"/>
            <w:shd w:val="clear" w:color="auto" w:fill="auto"/>
            <w:vAlign w:val="center"/>
          </w:tcPr>
          <w:p w:rsidR="004C4A70" w:rsidRPr="00BD20A2" w:rsidRDefault="004C4A70" w:rsidP="004C4A70">
            <w:pPr>
              <w:pStyle w:val="TAL"/>
            </w:pPr>
            <w:r w:rsidRPr="00EC34D6">
              <w:rPr>
                <w:rFonts w:cs="Arial"/>
              </w:rPr>
              <w:t>±4</w:t>
            </w:r>
            <w:r>
              <w:rPr>
                <w:rFonts w:cs="Arial"/>
              </w:rPr>
              <w:t>15</w:t>
            </w:r>
          </w:p>
        </w:tc>
        <w:tc>
          <w:tcPr>
            <w:tcW w:w="3010" w:type="dxa"/>
            <w:shd w:val="clear" w:color="auto" w:fill="auto"/>
            <w:vAlign w:val="center"/>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4C4A70" w:rsidRPr="00BD20A2" w:rsidRDefault="004C4A70" w:rsidP="004C4A70">
            <w:pPr>
              <w:pStyle w:val="TAL"/>
              <w:rPr>
                <w:lang w:val="sv-SE"/>
              </w:rPr>
            </w:pPr>
            <w:r w:rsidRPr="00BD20A2">
              <w:rPr>
                <w:lang w:val="sv-SE"/>
              </w:rPr>
              <w:t>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80 MHz (Note 2)</w:t>
            </w:r>
          </w:p>
        </w:tc>
        <w:tc>
          <w:tcPr>
            <w:tcW w:w="2835" w:type="dxa"/>
            <w:shd w:val="clear" w:color="auto" w:fill="auto"/>
            <w:vAlign w:val="center"/>
          </w:tcPr>
          <w:p w:rsidR="004C4A70" w:rsidRPr="00BD20A2" w:rsidRDefault="004C4A70" w:rsidP="004C4A70">
            <w:pPr>
              <w:pStyle w:val="TAL"/>
            </w:pPr>
            <w:r w:rsidRPr="00EC34D6">
              <w:rPr>
                <w:rFonts w:cs="Arial"/>
              </w:rPr>
              <w:t>±</w:t>
            </w:r>
            <w:r>
              <w:rPr>
                <w:rFonts w:cs="Arial"/>
              </w:rPr>
              <w:t>4</w:t>
            </w:r>
            <w:r w:rsidRPr="00EC34D6">
              <w:rPr>
                <w:rFonts w:cs="Arial"/>
              </w:rPr>
              <w:t>3</w:t>
            </w:r>
            <w:r>
              <w:rPr>
                <w:rFonts w:cs="Arial"/>
              </w:rPr>
              <w:t>5</w:t>
            </w:r>
          </w:p>
        </w:tc>
        <w:tc>
          <w:tcPr>
            <w:tcW w:w="3010" w:type="dxa"/>
            <w:shd w:val="clear" w:color="auto" w:fill="auto"/>
            <w:vAlign w:val="center"/>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4C4A70" w:rsidRPr="00BD20A2" w:rsidRDefault="004C4A70" w:rsidP="004C4A70">
            <w:pPr>
              <w:pStyle w:val="TAL"/>
              <w:rPr>
                <w:lang w:val="sv-SE"/>
              </w:rPr>
            </w:pPr>
            <w:r w:rsidRPr="00BD20A2">
              <w:rPr>
                <w:lang w:val="sv-SE"/>
              </w:rPr>
              <w:t>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90 MHz (Note 2)</w:t>
            </w:r>
          </w:p>
        </w:tc>
        <w:tc>
          <w:tcPr>
            <w:tcW w:w="2835" w:type="dxa"/>
            <w:shd w:val="clear" w:color="auto" w:fill="auto"/>
            <w:vAlign w:val="center"/>
          </w:tcPr>
          <w:p w:rsidR="004C4A70" w:rsidRPr="00BD20A2" w:rsidRDefault="004C4A70" w:rsidP="004C4A70">
            <w:pPr>
              <w:pStyle w:val="TAL"/>
            </w:pPr>
            <w:r w:rsidRPr="00EC34D6">
              <w:rPr>
                <w:rFonts w:cs="Arial"/>
              </w:rPr>
              <w:t>±3</w:t>
            </w:r>
            <w:r>
              <w:rPr>
                <w:rFonts w:cs="Arial"/>
              </w:rPr>
              <w:t>65</w:t>
            </w:r>
          </w:p>
        </w:tc>
        <w:tc>
          <w:tcPr>
            <w:tcW w:w="3010" w:type="dxa"/>
            <w:shd w:val="clear" w:color="auto" w:fill="auto"/>
            <w:vAlign w:val="center"/>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L"/>
            </w:pPr>
          </w:p>
        </w:tc>
        <w:tc>
          <w:tcPr>
            <w:tcW w:w="2835" w:type="dxa"/>
            <w:shd w:val="clear" w:color="auto" w:fill="auto"/>
            <w:vAlign w:val="center"/>
          </w:tcPr>
          <w:p w:rsidR="004C4A70" w:rsidRPr="00BD20A2" w:rsidRDefault="004C4A70" w:rsidP="004C4A70">
            <w:pPr>
              <w:pStyle w:val="TAL"/>
            </w:pPr>
            <w:r w:rsidRPr="00EC34D6">
              <w:rPr>
                <w:rFonts w:cs="Arial"/>
              </w:rPr>
              <w:t>±</w:t>
            </w:r>
            <w:r>
              <w:rPr>
                <w:rFonts w:cs="Arial"/>
              </w:rPr>
              <w:t>253</w:t>
            </w:r>
            <w:r w:rsidRPr="00EC34D6">
              <w:rPr>
                <w:rFonts w:cs="Arial"/>
              </w:rPr>
              <w:t>0</w:t>
            </w:r>
          </w:p>
        </w:tc>
        <w:tc>
          <w:tcPr>
            <w:tcW w:w="3010" w:type="dxa"/>
            <w:shd w:val="clear" w:color="auto" w:fill="auto"/>
            <w:vAlign w:val="center"/>
          </w:tcPr>
          <w:p w:rsidR="004C4A70" w:rsidRPr="00BD20A2" w:rsidRDefault="004C4A70" w:rsidP="004C4A70">
            <w:pPr>
              <w:pStyle w:val="TAL"/>
              <w:rPr>
                <w:lang w:val="sv-SE"/>
              </w:rPr>
            </w:pPr>
            <w:r w:rsidRPr="00BD20A2">
              <w:rPr>
                <w:lang w:val="sv-SE"/>
              </w:rPr>
              <w:t>E-UTRA signal, 1 RB (NOTE 1)</w:t>
            </w:r>
          </w:p>
        </w:tc>
      </w:tr>
      <w:tr w:rsidR="004C4A70" w:rsidRPr="00BD20A2" w:rsidTr="004C4A70">
        <w:trPr>
          <w:jc w:val="center"/>
        </w:trPr>
        <w:tc>
          <w:tcPr>
            <w:tcW w:w="1809" w:type="dxa"/>
            <w:vMerge w:val="restart"/>
            <w:shd w:val="clear" w:color="auto" w:fill="auto"/>
            <w:vAlign w:val="center"/>
          </w:tcPr>
          <w:p w:rsidR="004C4A70" w:rsidRPr="00BD20A2" w:rsidRDefault="004C4A70" w:rsidP="004C4A70">
            <w:pPr>
              <w:pStyle w:val="TAL"/>
            </w:pPr>
            <w:r w:rsidRPr="00BD20A2">
              <w:t>NR 100 MHz (Note 2)</w:t>
            </w:r>
          </w:p>
        </w:tc>
        <w:tc>
          <w:tcPr>
            <w:tcW w:w="2835" w:type="dxa"/>
            <w:shd w:val="clear" w:color="auto" w:fill="auto"/>
            <w:vAlign w:val="center"/>
          </w:tcPr>
          <w:p w:rsidR="004C4A70" w:rsidRPr="00BD20A2" w:rsidRDefault="004C4A70" w:rsidP="004C4A70">
            <w:pPr>
              <w:pStyle w:val="TAL"/>
            </w:pPr>
            <w:r w:rsidRPr="00EC34D6">
              <w:rPr>
                <w:rFonts w:cs="Arial"/>
              </w:rPr>
              <w:t>±3</w:t>
            </w:r>
            <w:r>
              <w:rPr>
                <w:rFonts w:cs="Arial"/>
              </w:rPr>
              <w:t>85</w:t>
            </w:r>
          </w:p>
        </w:tc>
        <w:tc>
          <w:tcPr>
            <w:tcW w:w="3010" w:type="dxa"/>
            <w:shd w:val="clear" w:color="auto" w:fill="auto"/>
            <w:vAlign w:val="center"/>
          </w:tcPr>
          <w:p w:rsidR="004C4A70" w:rsidRPr="00BD20A2" w:rsidRDefault="004C4A70" w:rsidP="004C4A70">
            <w:pPr>
              <w:pStyle w:val="TAL"/>
            </w:pPr>
            <w:r w:rsidRPr="00BD20A2">
              <w:t>CW</w:t>
            </w:r>
          </w:p>
        </w:tc>
      </w:tr>
      <w:tr w:rsidR="004C4A70" w:rsidRPr="004C4A70" w:rsidTr="004C4A70">
        <w:trPr>
          <w:jc w:val="center"/>
        </w:trPr>
        <w:tc>
          <w:tcPr>
            <w:tcW w:w="1809" w:type="dxa"/>
            <w:vMerge/>
            <w:shd w:val="clear" w:color="auto" w:fill="auto"/>
            <w:vAlign w:val="center"/>
          </w:tcPr>
          <w:p w:rsidR="004C4A70" w:rsidRPr="00BD20A2" w:rsidRDefault="004C4A70" w:rsidP="004C4A70">
            <w:pPr>
              <w:pStyle w:val="TAC"/>
              <w:rPr>
                <w:rFonts w:cs="Arial"/>
              </w:rPr>
            </w:pPr>
          </w:p>
        </w:tc>
        <w:tc>
          <w:tcPr>
            <w:tcW w:w="2835" w:type="dxa"/>
            <w:shd w:val="clear" w:color="auto" w:fill="auto"/>
            <w:vAlign w:val="center"/>
          </w:tcPr>
          <w:p w:rsidR="004C4A70" w:rsidRPr="00BD20A2" w:rsidRDefault="004C4A70" w:rsidP="004C4A70">
            <w:pPr>
              <w:pStyle w:val="TAL"/>
            </w:pPr>
            <w:r w:rsidRPr="00EC34D6">
              <w:rPr>
                <w:rFonts w:cs="Arial"/>
              </w:rPr>
              <w:t>±</w:t>
            </w:r>
            <w:r>
              <w:rPr>
                <w:rFonts w:cs="Arial"/>
              </w:rPr>
              <w:t>253</w:t>
            </w:r>
            <w:r w:rsidRPr="00EC34D6">
              <w:rPr>
                <w:rFonts w:cs="Arial"/>
              </w:rPr>
              <w:t>0</w:t>
            </w:r>
          </w:p>
        </w:tc>
        <w:tc>
          <w:tcPr>
            <w:tcW w:w="3010" w:type="dxa"/>
            <w:shd w:val="clear" w:color="auto" w:fill="auto"/>
            <w:vAlign w:val="center"/>
          </w:tcPr>
          <w:p w:rsidR="004C4A70" w:rsidRPr="00BD20A2" w:rsidRDefault="004C4A70" w:rsidP="004C4A70">
            <w:pPr>
              <w:pStyle w:val="TAL"/>
              <w:rPr>
                <w:lang w:val="sv-SE"/>
              </w:rPr>
            </w:pPr>
            <w:r w:rsidRPr="00BD20A2">
              <w:rPr>
                <w:lang w:val="sv-SE"/>
              </w:rPr>
              <w:t>E-UTRA signal, 1 RB (NOTE 1)</w:t>
            </w:r>
          </w:p>
        </w:tc>
      </w:tr>
      <w:tr w:rsidR="004C4A70" w:rsidRPr="00BD20A2" w:rsidTr="004C4A70">
        <w:trPr>
          <w:jc w:val="center"/>
        </w:trPr>
        <w:tc>
          <w:tcPr>
            <w:tcW w:w="7654" w:type="dxa"/>
            <w:gridSpan w:val="3"/>
            <w:shd w:val="clear" w:color="auto" w:fill="auto"/>
            <w:vAlign w:val="center"/>
          </w:tcPr>
          <w:p w:rsidR="004C4A70" w:rsidRPr="00BD20A2" w:rsidRDefault="004C4A70" w:rsidP="004C4A70">
            <w:pPr>
              <w:pStyle w:val="TAN"/>
            </w:pPr>
            <w:r w:rsidRPr="00BD20A2">
              <w:t>NOTE</w:t>
            </w:r>
            <w:r w:rsidRPr="00BD20A2">
              <w:rPr>
                <w:lang w:eastAsia="ja-JP"/>
              </w:rPr>
              <w:t xml:space="preserve"> </w:t>
            </w:r>
            <w:r w:rsidRPr="00BD20A2">
              <w:t>1:</w:t>
            </w:r>
            <w:r w:rsidRPr="00BD20A2">
              <w:tab/>
              <w:t xml:space="preserve">Interfering signal consisting of one resource block positioned at the stated offset, the </w:t>
            </w:r>
            <w:r w:rsidRPr="00BD20A2">
              <w:rPr>
                <w:i/>
              </w:rPr>
              <w:t>channel bandwidth</w:t>
            </w:r>
            <w:r w:rsidRPr="00BD20A2">
              <w:t xml:space="preserve"> of the interfering signal is located adjacently to the </w:t>
            </w:r>
            <w:r w:rsidRPr="00BD20A2">
              <w:rPr>
                <w:i/>
              </w:rPr>
              <w:t xml:space="preserve">Base </w:t>
            </w:r>
            <w:r w:rsidRPr="00BD20A2">
              <w:rPr>
                <w:i/>
              </w:rPr>
              <w:lastRenderedPageBreak/>
              <w:t>Station RF Bandwidth</w:t>
            </w:r>
            <w:r w:rsidRPr="00BD20A2">
              <w:t xml:space="preserve"> </w:t>
            </w:r>
            <w:r w:rsidRPr="00BD20A2">
              <w:rPr>
                <w:i/>
              </w:rPr>
              <w:t>edge</w:t>
            </w:r>
            <w:r w:rsidRPr="00BD20A2">
              <w:t xml:space="preserve">. </w:t>
            </w:r>
          </w:p>
          <w:p w:rsidR="004C4A70" w:rsidRPr="004C4A70" w:rsidRDefault="004C4A70" w:rsidP="004C4A70">
            <w:pPr>
              <w:pStyle w:val="TAN"/>
            </w:pPr>
            <w:r w:rsidRPr="00BD20A2">
              <w:t>NOTE</w:t>
            </w:r>
            <w:r w:rsidRPr="00BD20A2">
              <w:rPr>
                <w:lang w:eastAsia="ja-JP"/>
              </w:rPr>
              <w:t xml:space="preserve"> </w:t>
            </w:r>
            <w:r w:rsidRPr="00BD20A2">
              <w:t>2:</w:t>
            </w:r>
            <w:r w:rsidRPr="00BD20A2">
              <w:tab/>
              <w:t>This requirement shall apply only for an E-UTRA FRC A1-3 mapped to the frequency range at the channel edge adjacent to the interfering signals.</w:t>
            </w:r>
          </w:p>
        </w:tc>
      </w:tr>
    </w:tbl>
    <w:p w:rsidR="004C4A70" w:rsidRPr="00BD20A2" w:rsidRDefault="004C4A70" w:rsidP="004C4A70">
      <w:pPr>
        <w:rPr>
          <w:lang w:eastAsia="zh-CN"/>
        </w:rPr>
      </w:pPr>
    </w:p>
    <w:p w:rsidR="004C4A70" w:rsidRPr="00BD20A2" w:rsidRDefault="004C4A70" w:rsidP="004C4A70">
      <w:pPr>
        <w:pStyle w:val="Heading3"/>
        <w:rPr>
          <w:lang w:eastAsia="zh-CN"/>
        </w:rPr>
      </w:pPr>
      <w:bookmarkStart w:id="692" w:name="_Toc21096605"/>
      <w:bookmarkStart w:id="693" w:name="_Toc29763572"/>
      <w:bookmarkStart w:id="694" w:name="_Toc36030043"/>
      <w:r w:rsidRPr="00BD20A2">
        <w:rPr>
          <w:lang w:eastAsia="zh-CN"/>
        </w:rPr>
        <w:t>7.7.3</w:t>
      </w:r>
      <w:r w:rsidRPr="00BD20A2">
        <w:rPr>
          <w:lang w:eastAsia="zh-CN"/>
        </w:rPr>
        <w:tab/>
        <w:t>Minimum requirement for single RAT UTRA operation</w:t>
      </w:r>
      <w:bookmarkEnd w:id="692"/>
      <w:bookmarkEnd w:id="693"/>
      <w:bookmarkEnd w:id="694"/>
    </w:p>
    <w:p w:rsidR="004C4A70" w:rsidRPr="00BD20A2" w:rsidRDefault="004C4A70" w:rsidP="004C4A70">
      <w:pPr>
        <w:rPr>
          <w:lang w:eastAsia="zh-CN"/>
        </w:rPr>
      </w:pPr>
      <w:r w:rsidRPr="00BD20A2">
        <w:rPr>
          <w:lang w:eastAsia="zh-CN"/>
        </w:rPr>
        <w:t>The single RAT UTRA FDD AAS BS of Wide Area BS class shall fulfil minimum requirements for receiver intermodulation specified in 3GPP TS 25.104 [6], subclause 7.6.1.</w:t>
      </w:r>
    </w:p>
    <w:p w:rsidR="004C4A70" w:rsidRPr="00BD20A2" w:rsidRDefault="004C4A70" w:rsidP="004C4A70">
      <w:pPr>
        <w:rPr>
          <w:lang w:eastAsia="zh-CN"/>
        </w:rPr>
      </w:pPr>
      <w:r w:rsidRPr="00BD20A2">
        <w:rPr>
          <w:lang w:eastAsia="zh-CN"/>
        </w:rPr>
        <w:t>The single RAT UTRA FDD AAS BS of Medium Range BS class shall fulfil minimum requirements for receiver intermodulation specified in 3GPP TS 25.104 [6], subclause 7.6.1.</w:t>
      </w:r>
    </w:p>
    <w:p w:rsidR="004C4A70" w:rsidRPr="00BD20A2" w:rsidRDefault="004C4A70" w:rsidP="004C4A70">
      <w:pPr>
        <w:rPr>
          <w:lang w:eastAsia="zh-CN"/>
        </w:rPr>
      </w:pPr>
      <w:r w:rsidRPr="00BD20A2">
        <w:rPr>
          <w:lang w:eastAsia="zh-CN"/>
        </w:rPr>
        <w:t>The single RAT UTRA FDD AAS BS of Local Area BS class shall fulfil minimum requirements for receiver intermodulation specified in 3GPP TS 25.104 [6], subclause 7.6.1.</w:t>
      </w:r>
    </w:p>
    <w:p w:rsidR="004C4A70" w:rsidRPr="00BD20A2" w:rsidRDefault="004C4A70" w:rsidP="004C4A70">
      <w:pPr>
        <w:rPr>
          <w:lang w:eastAsia="zh-CN"/>
        </w:rPr>
      </w:pPr>
      <w:r w:rsidRPr="00BD20A2">
        <w:rPr>
          <w:lang w:eastAsia="zh-CN"/>
        </w:rPr>
        <w:t>The single RAT UTRA TDD AAS BS of Wide Area BS class shall fulfil minimum requirements for receiver intermodulation specified in 3GPP TS 25.105 [7], subclause 7.6.1.2.</w:t>
      </w:r>
    </w:p>
    <w:p w:rsidR="004C4A70" w:rsidRPr="00BD20A2" w:rsidRDefault="004C4A70" w:rsidP="004C4A70">
      <w:pPr>
        <w:rPr>
          <w:lang w:eastAsia="zh-CN"/>
        </w:rPr>
      </w:pPr>
      <w:r w:rsidRPr="00BD20A2">
        <w:rPr>
          <w:lang w:eastAsia="zh-CN"/>
        </w:rPr>
        <w:t>The single RAT UTRA TDD AAS BS of Local Area BS class shall fulfil minimum requirements for receiver intermodulation specified in 3GPP TS 25.105 [7], subclause 7.6.1.2.</w:t>
      </w:r>
    </w:p>
    <w:p w:rsidR="004C4A70" w:rsidRPr="00BD20A2" w:rsidRDefault="004C4A70" w:rsidP="004C4A70">
      <w:pPr>
        <w:pStyle w:val="Heading3"/>
        <w:rPr>
          <w:lang w:eastAsia="zh-CN"/>
        </w:rPr>
      </w:pPr>
      <w:bookmarkStart w:id="695" w:name="_Toc21096606"/>
      <w:bookmarkStart w:id="696" w:name="_Toc29763573"/>
      <w:bookmarkStart w:id="697" w:name="_Toc36030044"/>
      <w:r w:rsidRPr="00BD20A2">
        <w:rPr>
          <w:lang w:eastAsia="zh-CN"/>
        </w:rPr>
        <w:t>7.7.4</w:t>
      </w:r>
      <w:r w:rsidRPr="00BD20A2">
        <w:rPr>
          <w:lang w:eastAsia="zh-CN"/>
        </w:rPr>
        <w:tab/>
        <w:t>Minimum requirement for single RAT E- UTRA operation</w:t>
      </w:r>
      <w:bookmarkEnd w:id="695"/>
      <w:bookmarkEnd w:id="696"/>
      <w:bookmarkEnd w:id="697"/>
    </w:p>
    <w:p w:rsidR="004C4A70" w:rsidRPr="00BD20A2" w:rsidRDefault="004C4A70" w:rsidP="004C4A70">
      <w:pPr>
        <w:rPr>
          <w:lang w:eastAsia="zh-CN"/>
        </w:rPr>
      </w:pPr>
      <w:r w:rsidRPr="00BD20A2">
        <w:rPr>
          <w:lang w:eastAsia="zh-CN"/>
        </w:rPr>
        <w:t>The single RAT E-UTRA AAS BS of Wide Area BS class shall fulfil minimum requirements for receiver intermodulation specified in 3GPP TS 36.104 [8], subclause 7.8.</w:t>
      </w:r>
    </w:p>
    <w:p w:rsidR="004C4A70" w:rsidRPr="00BD20A2" w:rsidRDefault="004C4A70" w:rsidP="004C4A70">
      <w:pPr>
        <w:rPr>
          <w:lang w:eastAsia="zh-CN"/>
        </w:rPr>
      </w:pPr>
      <w:r w:rsidRPr="00BD20A2">
        <w:rPr>
          <w:lang w:eastAsia="zh-CN"/>
        </w:rPr>
        <w:t>The single RAT E-UTRA AAS BS of Medium Range BS class shall fulfil minimum requirements for receiver intermodulation specified in 3GPP TS 36.104 [8], subclause 7.8.</w:t>
      </w:r>
    </w:p>
    <w:p w:rsidR="004C4A70" w:rsidRPr="00BD20A2" w:rsidRDefault="004C4A70" w:rsidP="004C4A70">
      <w:pPr>
        <w:rPr>
          <w:lang w:eastAsia="zh-CN"/>
        </w:rPr>
      </w:pPr>
      <w:r w:rsidRPr="00BD20A2">
        <w:rPr>
          <w:lang w:eastAsia="zh-CN"/>
        </w:rPr>
        <w:t>The single RAT E-UTRA AAS BS of Local Area BS class shall fulfil minimum requirements for receiver intermodulation specified in 3GPP TS 36.104 [8], subclause 7.8.</w:t>
      </w:r>
    </w:p>
    <w:p w:rsidR="004C4A70" w:rsidRPr="00BD20A2" w:rsidRDefault="004C4A70" w:rsidP="004C4A70">
      <w:pPr>
        <w:pStyle w:val="Heading2"/>
      </w:pPr>
      <w:bookmarkStart w:id="698" w:name="_Toc21096607"/>
      <w:bookmarkStart w:id="699" w:name="_Toc29763574"/>
      <w:bookmarkStart w:id="700" w:name="_Toc36030045"/>
      <w:r w:rsidRPr="00BD20A2">
        <w:t>7.8</w:t>
      </w:r>
      <w:r w:rsidRPr="00BD20A2">
        <w:tab/>
        <w:t>In-channel selectivity</w:t>
      </w:r>
      <w:bookmarkEnd w:id="698"/>
      <w:bookmarkEnd w:id="699"/>
      <w:bookmarkEnd w:id="700"/>
    </w:p>
    <w:p w:rsidR="004C4A70" w:rsidRPr="00BD20A2" w:rsidRDefault="004C4A70" w:rsidP="004C4A70">
      <w:pPr>
        <w:pStyle w:val="Heading3"/>
      </w:pPr>
      <w:bookmarkStart w:id="701" w:name="_Toc21096608"/>
      <w:bookmarkStart w:id="702" w:name="_Toc29763575"/>
      <w:bookmarkStart w:id="703" w:name="_Toc36030046"/>
      <w:r w:rsidRPr="00BD20A2">
        <w:t>7.8.1</w:t>
      </w:r>
      <w:r w:rsidRPr="00BD20A2">
        <w:tab/>
        <w:t>General</w:t>
      </w:r>
      <w:bookmarkEnd w:id="701"/>
      <w:bookmarkEnd w:id="702"/>
      <w:bookmarkEnd w:id="703"/>
    </w:p>
    <w:p w:rsidR="004C4A70" w:rsidRPr="00BD20A2" w:rsidRDefault="004C4A70" w:rsidP="004C4A70">
      <w:pPr>
        <w:rPr>
          <w:i/>
          <w:lang w:eastAsia="zh-CN"/>
        </w:rPr>
      </w:pPr>
      <w:r w:rsidRPr="00BD20A2">
        <w:rPr>
          <w:rFonts w:cs="v5.0.0"/>
        </w:rPr>
        <w:t>In-channel selectivity (ICS) is a measure of the receiver unit ability to receive a wanted signal at its assigned resource block locations in the presence of an interfering signal received at a larger power spectral density.</w:t>
      </w:r>
      <w:r w:rsidRPr="00BD20A2">
        <w:t xml:space="preserve"> In this condition a throughput requirement shall be met for a specified reference measurement channel</w:t>
      </w:r>
      <w:r w:rsidRPr="00BD20A2">
        <w:rPr>
          <w:rFonts w:cs="v5.0.0"/>
        </w:rPr>
        <w:t xml:space="preserve">. The requirement applies per </w:t>
      </w:r>
      <w:r w:rsidRPr="00BD20A2">
        <w:rPr>
          <w:rFonts w:cs="v5.0.0"/>
          <w:i/>
        </w:rPr>
        <w:t>TAB connector</w:t>
      </w:r>
      <w:r w:rsidRPr="00BD20A2">
        <w:rPr>
          <w:rFonts w:cs="v5.0.0"/>
        </w:rPr>
        <w:t>.</w:t>
      </w:r>
    </w:p>
    <w:p w:rsidR="004C4A70" w:rsidRPr="00BD20A2" w:rsidRDefault="004C4A70" w:rsidP="004C4A70">
      <w:pPr>
        <w:pStyle w:val="Heading3"/>
        <w:rPr>
          <w:lang w:eastAsia="zh-CN"/>
        </w:rPr>
      </w:pPr>
      <w:bookmarkStart w:id="704" w:name="_Toc21096609"/>
      <w:bookmarkStart w:id="705" w:name="_Toc29763576"/>
      <w:bookmarkStart w:id="706" w:name="_Toc36030047"/>
      <w:r w:rsidRPr="00BD20A2">
        <w:rPr>
          <w:lang w:eastAsia="zh-CN"/>
        </w:rPr>
        <w:t>7.8.2</w:t>
      </w:r>
      <w:r w:rsidRPr="00BD20A2">
        <w:rPr>
          <w:lang w:eastAsia="zh-CN"/>
        </w:rPr>
        <w:tab/>
        <w:t>Minimum requirement for MSR operation</w:t>
      </w:r>
      <w:bookmarkEnd w:id="704"/>
      <w:bookmarkEnd w:id="705"/>
      <w:bookmarkEnd w:id="706"/>
    </w:p>
    <w:p w:rsidR="004C4A70" w:rsidRPr="00BD20A2" w:rsidRDefault="004C4A70" w:rsidP="004C4A70">
      <w:r w:rsidRPr="00BD20A2">
        <w:t>For E-UTRA, the minimum requirement for in-channel selectivity is specified in subclause 7.8.4.</w:t>
      </w:r>
    </w:p>
    <w:p w:rsidR="004C4A70" w:rsidRPr="00BD20A2" w:rsidRDefault="004C4A70" w:rsidP="004C4A70">
      <w:r w:rsidRPr="00BD20A2">
        <w:t xml:space="preserve">For NR, the minimum requirement for in-channel selectivity is specified in 3GPP TS 38.104 [28] for </w:t>
      </w:r>
      <w:r w:rsidRPr="00BD20A2">
        <w:rPr>
          <w:i/>
        </w:rPr>
        <w:t>BS type 1-H</w:t>
      </w:r>
      <w:r w:rsidRPr="00BD20A2">
        <w:t xml:space="preserve"> in subclause 7.8.2.</w:t>
      </w:r>
    </w:p>
    <w:p w:rsidR="004C4A70" w:rsidRPr="00BD20A2" w:rsidRDefault="004C4A70" w:rsidP="004C4A70">
      <w:pPr>
        <w:rPr>
          <w:lang w:eastAsia="zh-CN"/>
        </w:rPr>
      </w:pPr>
      <w:r w:rsidRPr="00BD20A2">
        <w:rPr>
          <w:lang w:eastAsia="zh-CN"/>
        </w:rPr>
        <w:t>This requirement is not applicable for UTRA operation.</w:t>
      </w:r>
    </w:p>
    <w:p w:rsidR="004C4A70" w:rsidRPr="00BD20A2" w:rsidRDefault="004C4A70" w:rsidP="004C4A70">
      <w:pPr>
        <w:pStyle w:val="Heading3"/>
        <w:rPr>
          <w:lang w:eastAsia="zh-CN"/>
        </w:rPr>
      </w:pPr>
      <w:bookmarkStart w:id="707" w:name="_Toc21096610"/>
      <w:bookmarkStart w:id="708" w:name="_Toc29763577"/>
      <w:bookmarkStart w:id="709" w:name="_Toc36030048"/>
      <w:r w:rsidRPr="00BD20A2">
        <w:rPr>
          <w:lang w:eastAsia="zh-CN"/>
        </w:rPr>
        <w:t>7.8.3</w:t>
      </w:r>
      <w:r w:rsidRPr="00BD20A2">
        <w:rPr>
          <w:lang w:eastAsia="zh-CN"/>
        </w:rPr>
        <w:tab/>
        <w:t>Minimum requirement for single RAT UTRA operation</w:t>
      </w:r>
      <w:bookmarkEnd w:id="707"/>
      <w:bookmarkEnd w:id="708"/>
      <w:bookmarkEnd w:id="709"/>
    </w:p>
    <w:p w:rsidR="004C4A70" w:rsidRPr="00BD20A2" w:rsidRDefault="004C4A70" w:rsidP="004C4A70">
      <w:pPr>
        <w:rPr>
          <w:lang w:eastAsia="zh-CN"/>
        </w:rPr>
      </w:pPr>
      <w:r w:rsidRPr="00BD20A2">
        <w:rPr>
          <w:lang w:eastAsia="zh-CN"/>
        </w:rPr>
        <w:t>This requirement is not applicable for UTRA BS.</w:t>
      </w:r>
    </w:p>
    <w:p w:rsidR="004C4A70" w:rsidRPr="00BD20A2" w:rsidRDefault="004C4A70" w:rsidP="004C4A70">
      <w:pPr>
        <w:pStyle w:val="Heading3"/>
        <w:rPr>
          <w:lang w:eastAsia="zh-CN"/>
        </w:rPr>
      </w:pPr>
      <w:bookmarkStart w:id="710" w:name="_Toc21096611"/>
      <w:bookmarkStart w:id="711" w:name="_Toc29763578"/>
      <w:bookmarkStart w:id="712" w:name="_Toc36030049"/>
      <w:r w:rsidRPr="00BD20A2">
        <w:rPr>
          <w:lang w:eastAsia="zh-CN"/>
        </w:rPr>
        <w:t>7.8.4</w:t>
      </w:r>
      <w:r w:rsidRPr="00BD20A2">
        <w:rPr>
          <w:lang w:eastAsia="zh-CN"/>
        </w:rPr>
        <w:tab/>
        <w:t>Minimum requirement for single RAT E-UTRA operation</w:t>
      </w:r>
      <w:bookmarkEnd w:id="710"/>
      <w:bookmarkEnd w:id="711"/>
      <w:bookmarkEnd w:id="712"/>
    </w:p>
    <w:p w:rsidR="004C4A70" w:rsidRPr="00BD20A2" w:rsidRDefault="004C4A70" w:rsidP="004C4A70">
      <w:pPr>
        <w:rPr>
          <w:lang w:eastAsia="zh-CN"/>
        </w:rPr>
      </w:pPr>
      <w:r w:rsidRPr="00BD20A2">
        <w:rPr>
          <w:lang w:eastAsia="zh-CN"/>
        </w:rPr>
        <w:t>The single RAT E-UTRA AAS BS of Wide Area BS class shall fulfil minimum requirements for in-channel selectivity specified in 3GPP TS 36.104 [8], subclause 7.4.1.</w:t>
      </w:r>
    </w:p>
    <w:p w:rsidR="004C4A70" w:rsidRPr="00BD20A2" w:rsidRDefault="004C4A70" w:rsidP="004C4A70">
      <w:pPr>
        <w:rPr>
          <w:lang w:eastAsia="zh-CN"/>
        </w:rPr>
      </w:pPr>
      <w:r w:rsidRPr="00BD20A2">
        <w:rPr>
          <w:lang w:eastAsia="zh-CN"/>
        </w:rPr>
        <w:lastRenderedPageBreak/>
        <w:t>The single RAT E-UTRA AAS BS of Medium Range BS class shall fulfil minimum requirements for in-channel selectivity specified in 3GPP TS 36.104 [8], subclause 7.4.1.</w:t>
      </w:r>
    </w:p>
    <w:p w:rsidR="004C4A70" w:rsidRPr="00BD20A2" w:rsidRDefault="004C4A70" w:rsidP="004C4A70">
      <w:pPr>
        <w:rPr>
          <w:lang w:eastAsia="zh-CN"/>
        </w:rPr>
      </w:pPr>
      <w:r w:rsidRPr="00BD20A2">
        <w:rPr>
          <w:lang w:eastAsia="zh-CN"/>
        </w:rPr>
        <w:t>The single RAT E-UTRA AAS BS of Local Area BS class shall fulfil minimum requirements for in-channel selectivity specified in 3GPP TS 36.104 [8], subclause 7.4.1.</w:t>
      </w:r>
    </w:p>
    <w:p w:rsidR="004C4A70" w:rsidRPr="00BD20A2" w:rsidRDefault="004C4A70" w:rsidP="004C4A70">
      <w:r w:rsidRPr="00BD20A2">
        <w:rPr>
          <w:rFonts w:eastAsia="MS PGothic"/>
        </w:rPr>
        <w:t>The interfering signal shall be</w:t>
      </w:r>
      <w:r w:rsidRPr="00BD20A2">
        <w:rPr>
          <w:rFonts w:eastAsia="MS PGothic" w:cs="v4.2.0"/>
        </w:rPr>
        <w:t xml:space="preserve"> an </w:t>
      </w:r>
      <w:r w:rsidRPr="00BD20A2">
        <w:rPr>
          <w:rFonts w:eastAsia="MS PGothic"/>
        </w:rPr>
        <w:t>E-UTRA signal as specified in 3GPP TS 36.104 [8], annex C and shall be time aligned with the wanted signal</w:t>
      </w:r>
      <w:r w:rsidRPr="00BD20A2">
        <w:rPr>
          <w:rFonts w:eastAsia="MS PGothic" w:cs="v4.2.0"/>
        </w:rPr>
        <w:t>.</w:t>
      </w:r>
    </w:p>
    <w:p w:rsidR="004C4A70" w:rsidRPr="00BD20A2" w:rsidRDefault="004C4A70" w:rsidP="004C4A70">
      <w:pPr>
        <w:pStyle w:val="Heading1"/>
      </w:pPr>
      <w:bookmarkStart w:id="713" w:name="_Toc21096612"/>
      <w:bookmarkStart w:id="714" w:name="_Toc29763579"/>
      <w:bookmarkStart w:id="715" w:name="_Toc36030050"/>
      <w:r w:rsidRPr="00BD20A2">
        <w:t>8</w:t>
      </w:r>
      <w:r w:rsidRPr="00BD20A2">
        <w:tab/>
        <w:t>Performance requirements</w:t>
      </w:r>
      <w:bookmarkEnd w:id="713"/>
      <w:bookmarkEnd w:id="714"/>
      <w:bookmarkEnd w:id="715"/>
    </w:p>
    <w:p w:rsidR="004C4A70" w:rsidRPr="00BD20A2" w:rsidRDefault="004C4A70" w:rsidP="004C4A70">
      <w:pPr>
        <w:pStyle w:val="Heading2"/>
      </w:pPr>
      <w:bookmarkStart w:id="716" w:name="_Toc21096613"/>
      <w:bookmarkStart w:id="717" w:name="_Toc29763580"/>
      <w:bookmarkStart w:id="718" w:name="_Toc36030051"/>
      <w:r w:rsidRPr="00BD20A2">
        <w:t>8.1</w:t>
      </w:r>
      <w:r w:rsidRPr="00BD20A2">
        <w:tab/>
        <w:t>General</w:t>
      </w:r>
      <w:bookmarkEnd w:id="716"/>
      <w:bookmarkEnd w:id="717"/>
      <w:bookmarkEnd w:id="718"/>
    </w:p>
    <w:p w:rsidR="004C4A70" w:rsidRPr="00BD20A2" w:rsidRDefault="004C4A70" w:rsidP="004C4A70">
      <w:pPr>
        <w:rPr>
          <w:lang w:eastAsia="ko-KR"/>
        </w:rPr>
      </w:pPr>
      <w:r w:rsidRPr="00BD20A2">
        <w:rPr>
          <w:lang w:eastAsia="ko-KR"/>
        </w:rPr>
        <w:t>Performance requirements specify the ability of the AAS BS to correctly demodulate signals in various conditions and configurations.</w:t>
      </w:r>
    </w:p>
    <w:p w:rsidR="004C4A70" w:rsidRPr="00BD20A2" w:rsidRDefault="004C4A70" w:rsidP="004C4A70">
      <w:pPr>
        <w:rPr>
          <w:lang w:eastAsia="ko-KR"/>
        </w:rPr>
      </w:pPr>
      <w:r w:rsidRPr="00BD20A2">
        <w:rPr>
          <w:lang w:eastAsia="ko-KR"/>
        </w:rPr>
        <w:t xml:space="preserve">The demodulation requirements for an AAS BS are the same as </w:t>
      </w:r>
      <w:r w:rsidRPr="00BD20A2">
        <w:rPr>
          <w:i/>
          <w:lang w:eastAsia="ko-KR"/>
        </w:rPr>
        <w:t>non-AAS BS</w:t>
      </w:r>
      <w:r w:rsidRPr="00BD20A2">
        <w:rPr>
          <w:lang w:eastAsia="ko-KR"/>
        </w:rPr>
        <w:t xml:space="preserve"> demodulation requirements specified for: </w:t>
      </w:r>
    </w:p>
    <w:p w:rsidR="004C4A70" w:rsidRPr="00BD20A2" w:rsidRDefault="004C4A70" w:rsidP="004C4A70">
      <w:pPr>
        <w:pStyle w:val="B1"/>
        <w:rPr>
          <w:lang w:eastAsia="ko-KR"/>
        </w:rPr>
      </w:pPr>
      <w:r w:rsidRPr="00BD20A2">
        <w:rPr>
          <w:lang w:eastAsia="ko-KR"/>
        </w:rPr>
        <w:t>-</w:t>
      </w:r>
      <w:r w:rsidRPr="00BD20A2">
        <w:rPr>
          <w:lang w:eastAsia="ko-KR"/>
        </w:rPr>
        <w:tab/>
      </w:r>
      <w:r w:rsidRPr="00BD20A2">
        <w:rPr>
          <w:i/>
          <w:lang w:eastAsia="ko-KR"/>
        </w:rPr>
        <w:t>Single RAT UTRA operation</w:t>
      </w:r>
      <w:r w:rsidRPr="00BD20A2">
        <w:rPr>
          <w:lang w:eastAsia="ko-KR"/>
        </w:rPr>
        <w:t xml:space="preserve"> in TS 25.104 [9] clause 8 for FDD operation, and in TS 25.105 [10] clause 8 for TDD operation, </w:t>
      </w:r>
    </w:p>
    <w:p w:rsidR="004C4A70" w:rsidRPr="00BD20A2" w:rsidRDefault="004C4A70" w:rsidP="004C4A70">
      <w:pPr>
        <w:pStyle w:val="B1"/>
        <w:rPr>
          <w:lang w:eastAsia="ko-KR"/>
        </w:rPr>
      </w:pPr>
      <w:r w:rsidRPr="00BD20A2">
        <w:rPr>
          <w:lang w:eastAsia="ko-KR"/>
        </w:rPr>
        <w:t>-</w:t>
      </w:r>
      <w:r w:rsidRPr="00BD20A2">
        <w:rPr>
          <w:lang w:eastAsia="ko-KR"/>
        </w:rPr>
        <w:tab/>
      </w:r>
      <w:r w:rsidRPr="00BD20A2">
        <w:rPr>
          <w:i/>
          <w:lang w:eastAsia="ko-KR"/>
        </w:rPr>
        <w:t>Single RAT E-UTRA operation</w:t>
      </w:r>
      <w:r w:rsidRPr="00BD20A2">
        <w:rPr>
          <w:lang w:eastAsia="ko-KR"/>
        </w:rPr>
        <w:t xml:space="preserve"> in TS 36.104 [11], subclauses 8.2 – 8.4 and 8.6 – 8.7.</w:t>
      </w:r>
    </w:p>
    <w:p w:rsidR="004C4A70" w:rsidRPr="00BD20A2" w:rsidRDefault="004C4A70" w:rsidP="004C4A70">
      <w:pPr>
        <w:pStyle w:val="Heading3"/>
      </w:pPr>
      <w:bookmarkStart w:id="719" w:name="_Toc21096614"/>
      <w:bookmarkStart w:id="720" w:name="_Toc29763581"/>
      <w:bookmarkStart w:id="721" w:name="_Toc36030052"/>
      <w:r w:rsidRPr="00BD20A2">
        <w:t>8.1.1</w:t>
      </w:r>
      <w:r w:rsidRPr="00BD20A2">
        <w:tab/>
        <w:t>UTRA operation</w:t>
      </w:r>
      <w:bookmarkEnd w:id="719"/>
      <w:bookmarkEnd w:id="720"/>
      <w:bookmarkEnd w:id="721"/>
    </w:p>
    <w:p w:rsidR="004C4A70" w:rsidRPr="00BD20A2" w:rsidRDefault="004C4A70" w:rsidP="004C4A70">
      <w:r w:rsidRPr="00BD20A2">
        <w:t xml:space="preserve">Performance requirements for </w:t>
      </w:r>
      <w:r w:rsidRPr="00BD20A2">
        <w:rPr>
          <w:i/>
        </w:rPr>
        <w:t>single RAT UTRA operation</w:t>
      </w:r>
      <w:r w:rsidRPr="00BD20A2">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4C4A70" w:rsidRPr="00BD20A2" w:rsidRDefault="004C4A70" w:rsidP="004C4A70">
      <w:r w:rsidRPr="00BD20A2">
        <w:t xml:space="preserve">Unless stated otherwise, performance requirements apply for a single cell only. Performance requirements for an AAS BS supporting UTRA FDD DC-HSUPA or DB-DC-HSUPA and UTRA TDD MC_HSUPA are defined in terms of single carrier requirements. For FDD operation the requirements in clause 8 shall be met with the transmitter unit(s) associated with the </w:t>
      </w:r>
      <w:r w:rsidRPr="00BD20A2">
        <w:rPr>
          <w:i/>
        </w:rPr>
        <w:t>TAB connectors(s)</w:t>
      </w:r>
      <w:r w:rsidRPr="00BD20A2">
        <w:t xml:space="preserve"> in the operating band ON.</w:t>
      </w:r>
    </w:p>
    <w:p w:rsidR="004C4A70" w:rsidRPr="00BD20A2" w:rsidRDefault="004C4A70" w:rsidP="004C4A70">
      <w:pPr>
        <w:pStyle w:val="NO"/>
      </w:pPr>
      <w:r w:rsidRPr="00BD20A2">
        <w:t>NOTE:</w:t>
      </w:r>
      <w:r w:rsidRPr="00BD20A2">
        <w:tab/>
        <w:t xml:space="preserve">In normal operating conditions the </w:t>
      </w:r>
      <w:r w:rsidRPr="00BD20A2">
        <w:rPr>
          <w:i/>
        </w:rPr>
        <w:t>TAB connectors(s)</w:t>
      </w:r>
      <w:r w:rsidRPr="00BD20A2">
        <w:t xml:space="preserve"> in UTRA FDD operation are configured to transmit and receive at the same time. The transmitter unit(s) associated with the </w:t>
      </w:r>
      <w:r w:rsidRPr="00BD20A2">
        <w:rPr>
          <w:i/>
        </w:rPr>
        <w:t>TAB connectors</w:t>
      </w:r>
      <w:r w:rsidRPr="00BD20A2">
        <w:t xml:space="preserve"> may be OFF for some of the tests as specified in TS 37.145-1 [29] and TS 37.145-2 [30].</w:t>
      </w:r>
    </w:p>
    <w:p w:rsidR="004C4A70" w:rsidRPr="00BD20A2" w:rsidRDefault="004C4A70" w:rsidP="004C4A70">
      <w:r w:rsidRPr="00BD20A2">
        <w:t xml:space="preserve">In the referred UTRA specifications and in this </w:t>
      </w:r>
      <w:r>
        <w:t>clause</w:t>
      </w:r>
      <w:r w:rsidRPr="00BD20A2">
        <w:t xml:space="preserve">,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4C4A70" w:rsidRPr="00BD20A2" w:rsidRDefault="004C4A70" w:rsidP="004C4A70">
      <w:r w:rsidRPr="00BD20A2">
        <w:t>For AAS BS with RX diversity, only the BS performance requirements with RX diversity apply, 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separately for each </w:t>
      </w:r>
      <w:r w:rsidRPr="00BD20A2">
        <w:rPr>
          <w:i/>
        </w:rPr>
        <w:t>demodulation branch</w:t>
      </w:r>
      <w:r w:rsidRPr="00BD20A2">
        <w:t>.</w:t>
      </w:r>
    </w:p>
    <w:p w:rsidR="004C4A70" w:rsidRPr="00BD20A2" w:rsidRDefault="004C4A70" w:rsidP="004C4A70">
      <w:pPr>
        <w:rPr>
          <w:lang w:eastAsia="zh-CN" w:bidi="he-IL"/>
        </w:rPr>
      </w:pPr>
      <w:r w:rsidRPr="00BD20A2">
        <w:rPr>
          <w:lang w:eastAsia="zh-CN" w:bidi="he-IL"/>
        </w:rPr>
        <w:t xml:space="preserve">For AAS BS without RX diversity, only the BS performance requirements without RX diversity apply. </w:t>
      </w:r>
      <w:r w:rsidRPr="00BD20A2">
        <w:t>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for each AAS BS </w:t>
      </w:r>
      <w:r w:rsidRPr="00BD20A2">
        <w:rPr>
          <w:i/>
        </w:rPr>
        <w:t>demodulation branch</w:t>
      </w:r>
      <w:r w:rsidRPr="00BD20A2">
        <w:rPr>
          <w:lang w:eastAsia="zh-CN" w:bidi="he-IL"/>
        </w:rPr>
        <w:t>.</w:t>
      </w:r>
    </w:p>
    <w:p w:rsidR="004C4A70" w:rsidRPr="00BD20A2" w:rsidRDefault="004C4A70" w:rsidP="004C4A70">
      <w:r w:rsidRPr="00BD20A2">
        <w:t>The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0</w:t>
      </w:r>
      <w:r w:rsidRPr="00BD20A2">
        <w:t xml:space="preserve"> used for UTRA FDD is defined as:</w:t>
      </w:r>
    </w:p>
    <w:p w:rsidR="004C4A70" w:rsidRPr="00BD20A2" w:rsidRDefault="004C4A70" w:rsidP="004C4A70">
      <w:pPr>
        <w:pStyle w:val="EQ"/>
        <w:rPr>
          <w:rFonts w:cs="v5.0.0"/>
          <w:noProof w:val="0"/>
        </w:rPr>
      </w:pPr>
      <w:r w:rsidRPr="00BD20A2">
        <w:rPr>
          <w:rFonts w:cs="v5.0.0"/>
          <w:noProof w:val="0"/>
        </w:rPr>
        <w:tab/>
      </w:r>
      <w:r w:rsidRPr="00BD20A2">
        <w:rPr>
          <w:rFonts w:cs="v5.0.0"/>
          <w:noProof w:val="0"/>
          <w:position w:val="-30"/>
        </w:rPr>
        <w:object w:dxaOrig="1960" w:dyaOrig="720">
          <v:shape id="_x0000_i1086" type="#_x0000_t75" style="width:101pt;height:36pt" o:ole="" fillcolor="window">
            <v:imagedata r:id="rId85" o:title=""/>
          </v:shape>
          <o:OLEObject Type="Embed" ProgID="Equation.3" ShapeID="_x0000_i1086" DrawAspect="Content" ObjectID="_1646643398" r:id="rId86"/>
        </w:object>
      </w:r>
    </w:p>
    <w:p w:rsidR="004C4A70" w:rsidRPr="00BD20A2" w:rsidRDefault="004C4A70" w:rsidP="004C4A70">
      <w:pPr>
        <w:rPr>
          <w:rFonts w:cs="v5.0.0"/>
        </w:rPr>
      </w:pPr>
      <w:r w:rsidRPr="00BD20A2">
        <w:rPr>
          <w:rFonts w:cs="v5.0.0"/>
        </w:rPr>
        <w:t>Where:</w:t>
      </w:r>
    </w:p>
    <w:p w:rsidR="004C4A70" w:rsidRPr="00BD20A2" w:rsidRDefault="004C4A70" w:rsidP="004C4A70">
      <w:pPr>
        <w:pStyle w:val="EW"/>
      </w:pPr>
      <w:r w:rsidRPr="00BD20A2">
        <w:rPr>
          <w:position w:val="-12"/>
        </w:rPr>
        <w:object w:dxaOrig="300" w:dyaOrig="360">
          <v:shape id="_x0000_i1087" type="#_x0000_t75" style="width:14.5pt;height:21.5pt" o:ole="" fillcolor="window">
            <v:imagedata r:id="rId87" o:title=""/>
          </v:shape>
          <o:OLEObject Type="Embed" ProgID="Equation.3" ShapeID="_x0000_i1087" DrawAspect="Content" ObjectID="_1646643399" r:id="rId88"/>
        </w:object>
      </w:r>
      <w:r w:rsidRPr="00BD20A2">
        <w:t xml:space="preserve"> is the received total energy of DPDCH, DPCCH, S-DPCCH, HS-DPCCH, E-DPDCH, S-E-DPDCH, E-DPCCH and S-E-DPCCH per PN chip per </w:t>
      </w:r>
      <w:r w:rsidRPr="00BD20A2">
        <w:rPr>
          <w:i/>
        </w:rPr>
        <w:t>demodulation branch</w:t>
      </w:r>
      <w:r w:rsidRPr="00BD20A2">
        <w:t xml:space="preserve"> from all branches</w:t>
      </w:r>
    </w:p>
    <w:p w:rsidR="004C4A70" w:rsidRPr="00BD20A2" w:rsidRDefault="004C4A70" w:rsidP="004C4A70">
      <w:pPr>
        <w:pStyle w:val="EW"/>
      </w:pPr>
      <w:r w:rsidRPr="00BD20A2">
        <w:rPr>
          <w:position w:val="-12"/>
        </w:rPr>
        <w:object w:dxaOrig="340" w:dyaOrig="360">
          <v:shape id="_x0000_i1088" type="#_x0000_t75" style="width:14pt;height:21.5pt" o:ole="" fillcolor="window">
            <v:imagedata r:id="rId89" o:title=""/>
          </v:shape>
          <o:OLEObject Type="Embed" ProgID="Equation.3" ShapeID="_x0000_i1088" DrawAspect="Content" ObjectID="_1646643400" r:id="rId90"/>
        </w:object>
      </w:r>
      <w:r w:rsidRPr="00BD20A2">
        <w:t xml:space="preserve"> is the total one-sided noise power spectral density due to all noise sources</w:t>
      </w:r>
    </w:p>
    <w:p w:rsidR="004C4A70" w:rsidRPr="00BD20A2" w:rsidRDefault="004C4A70" w:rsidP="004C4A70">
      <w:pPr>
        <w:pStyle w:val="EW"/>
      </w:pPr>
      <w:r w:rsidRPr="00BD20A2">
        <w:rPr>
          <w:position w:val="-14"/>
        </w:rPr>
        <w:object w:dxaOrig="460" w:dyaOrig="380">
          <v:shape id="_x0000_i1089" type="#_x0000_t75" style="width:22pt;height:22pt" o:ole="" fillcolor="window">
            <v:imagedata r:id="rId91" o:title=""/>
          </v:shape>
          <o:OLEObject Type="Embed" ProgID="Equation.3" ShapeID="_x0000_i1089" DrawAspect="Content" ObjectID="_1646643401" r:id="rId92"/>
        </w:object>
      </w:r>
      <w:r w:rsidRPr="00BD20A2">
        <w:t xml:space="preserve"> is the number of chips per frame</w:t>
      </w:r>
    </w:p>
    <w:p w:rsidR="004C4A70" w:rsidRPr="00BD20A2" w:rsidRDefault="004C4A70" w:rsidP="004C4A70">
      <w:pPr>
        <w:pStyle w:val="EW"/>
      </w:pPr>
      <w:r w:rsidRPr="00BD20A2">
        <w:rPr>
          <w:position w:val="-10"/>
        </w:rPr>
        <w:object w:dxaOrig="400" w:dyaOrig="340">
          <v:shape id="_x0000_i1090" type="#_x0000_t75" style="width:22pt;height:14pt" o:ole="" fillcolor="window">
            <v:imagedata r:id="rId93" o:title=""/>
          </v:shape>
          <o:OLEObject Type="Embed" ProgID="Equation.3" ShapeID="_x0000_i1090" DrawAspect="Content" ObjectID="_1646643402" r:id="rId94"/>
        </w:object>
      </w:r>
      <w:r w:rsidRPr="00BD20A2">
        <w:t xml:space="preserve"> is the number of information bits in DTCH excluding CRC bits per frame</w:t>
      </w:r>
    </w:p>
    <w:p w:rsidR="004C4A70" w:rsidRPr="00BD20A2" w:rsidRDefault="004C4A70" w:rsidP="004C4A70">
      <w:pPr>
        <w:pStyle w:val="TH"/>
      </w:pPr>
      <w:r w:rsidRPr="00BD20A2">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BD20A2" w:rsidTr="004C4A70">
        <w:trPr>
          <w:cantSplit/>
          <w:jc w:val="center"/>
        </w:trPr>
        <w:tc>
          <w:tcPr>
            <w:tcW w:w="1134" w:type="dxa"/>
            <w:vMerge w:val="restart"/>
          </w:tcPr>
          <w:p w:rsidR="004C4A70" w:rsidRPr="00BD20A2" w:rsidRDefault="004C4A70" w:rsidP="004C4A70">
            <w:pPr>
              <w:pStyle w:val="TAH"/>
              <w:rPr>
                <w:rFonts w:eastAsia="?? ??" w:cs="Arial"/>
              </w:rPr>
            </w:pPr>
            <w:r w:rsidRPr="00BD20A2">
              <w:rPr>
                <w:rFonts w:eastAsia="?? ??" w:cs="Arial"/>
              </w:rPr>
              <w:t>Physical channel</w:t>
            </w:r>
          </w:p>
        </w:tc>
        <w:tc>
          <w:tcPr>
            <w:tcW w:w="1560" w:type="dxa"/>
            <w:vMerge w:val="restart"/>
          </w:tcPr>
          <w:p w:rsidR="004C4A70" w:rsidRPr="00BD20A2" w:rsidRDefault="004C4A70" w:rsidP="004C4A70">
            <w:pPr>
              <w:pStyle w:val="TAH"/>
              <w:rPr>
                <w:rFonts w:eastAsia="?? ??" w:cs="Arial"/>
              </w:rPr>
            </w:pPr>
            <w:r w:rsidRPr="00BD20A2">
              <w:rPr>
                <w:rFonts w:eastAsia="?? ??" w:cs="Arial"/>
              </w:rPr>
              <w:t>Measurement channel</w:t>
            </w:r>
          </w:p>
        </w:tc>
        <w:tc>
          <w:tcPr>
            <w:tcW w:w="1170" w:type="dxa"/>
            <w:tcBorders>
              <w:bottom w:val="single" w:sz="4" w:space="0" w:color="auto"/>
            </w:tcBorders>
          </w:tcPr>
          <w:p w:rsidR="004C4A70" w:rsidRPr="00BD20A2" w:rsidRDefault="004C4A70" w:rsidP="004C4A70">
            <w:pPr>
              <w:pStyle w:val="TAH"/>
              <w:rPr>
                <w:rFonts w:eastAsia="?? ??" w:cs="Arial"/>
              </w:rPr>
            </w:pPr>
            <w:r w:rsidRPr="00BD20A2">
              <w:rPr>
                <w:rFonts w:eastAsia="?? ??" w:cs="Arial"/>
              </w:rPr>
              <w:t>Static</w:t>
            </w:r>
          </w:p>
        </w:tc>
        <w:tc>
          <w:tcPr>
            <w:tcW w:w="1170" w:type="dxa"/>
            <w:tcBorders>
              <w:bottom w:val="single" w:sz="4" w:space="0" w:color="auto"/>
            </w:tcBorders>
          </w:tcPr>
          <w:p w:rsidR="004C4A70" w:rsidRPr="00BD20A2" w:rsidRDefault="004C4A70" w:rsidP="004C4A70">
            <w:pPr>
              <w:pStyle w:val="TAH"/>
              <w:rPr>
                <w:rFonts w:eastAsia="?? ??" w:cs="Arial"/>
              </w:rPr>
            </w:pPr>
            <w:r w:rsidRPr="00BD20A2">
              <w:rPr>
                <w:rFonts w:eastAsia="?? ??" w:cs="Arial"/>
              </w:rPr>
              <w:t>Multi-path</w:t>
            </w:r>
          </w:p>
          <w:p w:rsidR="004C4A70" w:rsidRPr="00BD20A2" w:rsidRDefault="004C4A70" w:rsidP="004C4A70">
            <w:pPr>
              <w:pStyle w:val="TAH"/>
              <w:rPr>
                <w:rFonts w:eastAsia="?? ??" w:cs="Arial"/>
              </w:rPr>
            </w:pPr>
            <w:r w:rsidRPr="00BD20A2">
              <w:rPr>
                <w:rFonts w:eastAsia="?? ??" w:cs="Arial"/>
              </w:rPr>
              <w:t>Case 1</w:t>
            </w:r>
          </w:p>
        </w:tc>
        <w:tc>
          <w:tcPr>
            <w:tcW w:w="1170" w:type="dxa"/>
            <w:tcBorders>
              <w:bottom w:val="single" w:sz="4" w:space="0" w:color="auto"/>
            </w:tcBorders>
          </w:tcPr>
          <w:p w:rsidR="004C4A70" w:rsidRPr="00BD20A2" w:rsidRDefault="004C4A70" w:rsidP="004C4A70">
            <w:pPr>
              <w:pStyle w:val="TAH"/>
              <w:rPr>
                <w:rFonts w:eastAsia="?? ??" w:cs="Arial"/>
              </w:rPr>
            </w:pPr>
            <w:r w:rsidRPr="00BD20A2">
              <w:rPr>
                <w:rFonts w:eastAsia="?? ??" w:cs="Arial"/>
              </w:rPr>
              <w:t>Multi-path</w:t>
            </w:r>
          </w:p>
          <w:p w:rsidR="004C4A70" w:rsidRPr="00BD20A2" w:rsidRDefault="004C4A70" w:rsidP="004C4A70">
            <w:pPr>
              <w:pStyle w:val="TAH"/>
              <w:rPr>
                <w:rFonts w:eastAsia="?? ??" w:cs="Arial"/>
              </w:rPr>
            </w:pPr>
            <w:r w:rsidRPr="00BD20A2">
              <w:rPr>
                <w:rFonts w:eastAsia="?? ??" w:cs="Arial"/>
              </w:rPr>
              <w:t>Case 2</w:t>
            </w:r>
          </w:p>
        </w:tc>
        <w:tc>
          <w:tcPr>
            <w:tcW w:w="1350" w:type="dxa"/>
            <w:tcBorders>
              <w:bottom w:val="single" w:sz="4" w:space="0" w:color="auto"/>
            </w:tcBorders>
          </w:tcPr>
          <w:p w:rsidR="004C4A70" w:rsidRPr="00BD20A2" w:rsidRDefault="004C4A70" w:rsidP="004C4A70">
            <w:pPr>
              <w:pStyle w:val="TAH"/>
              <w:rPr>
                <w:rFonts w:eastAsia="?? ??" w:cs="Arial"/>
              </w:rPr>
            </w:pPr>
            <w:r w:rsidRPr="00BD20A2">
              <w:rPr>
                <w:rFonts w:eastAsia="?? ??" w:cs="Arial"/>
              </w:rPr>
              <w:t>Multi-path</w:t>
            </w:r>
          </w:p>
          <w:p w:rsidR="004C4A70" w:rsidRPr="00BD20A2" w:rsidRDefault="004C4A70" w:rsidP="004C4A70">
            <w:pPr>
              <w:pStyle w:val="TAH"/>
              <w:rPr>
                <w:rFonts w:eastAsia="?? ??" w:cs="Arial"/>
              </w:rPr>
            </w:pPr>
            <w:r w:rsidRPr="00BD20A2">
              <w:rPr>
                <w:rFonts w:eastAsia="?? ??" w:cs="Arial"/>
              </w:rPr>
              <w:t>Case 3</w:t>
            </w:r>
          </w:p>
        </w:tc>
        <w:tc>
          <w:tcPr>
            <w:tcW w:w="900" w:type="dxa"/>
            <w:tcBorders>
              <w:bottom w:val="single" w:sz="4" w:space="0" w:color="auto"/>
            </w:tcBorders>
          </w:tcPr>
          <w:p w:rsidR="004C4A70" w:rsidRPr="00BD20A2" w:rsidRDefault="004C4A70" w:rsidP="004C4A70">
            <w:pPr>
              <w:pStyle w:val="TAH"/>
              <w:rPr>
                <w:rFonts w:eastAsia="?? ??" w:cs="Arial"/>
              </w:rPr>
            </w:pPr>
            <w:r w:rsidRPr="00BD20A2">
              <w:rPr>
                <w:rFonts w:eastAsia="?? ??" w:cs="Arial"/>
              </w:rPr>
              <w:t>Moving (NOTE 1)</w:t>
            </w:r>
          </w:p>
        </w:tc>
        <w:tc>
          <w:tcPr>
            <w:tcW w:w="900" w:type="dxa"/>
            <w:tcBorders>
              <w:bottom w:val="single" w:sz="4" w:space="0" w:color="auto"/>
            </w:tcBorders>
          </w:tcPr>
          <w:p w:rsidR="004C4A70" w:rsidRPr="00BD20A2" w:rsidRDefault="004C4A70" w:rsidP="004C4A70">
            <w:pPr>
              <w:pStyle w:val="TAH"/>
              <w:rPr>
                <w:rFonts w:eastAsia="?? ??" w:cs="Arial"/>
              </w:rPr>
            </w:pPr>
            <w:r w:rsidRPr="00BD20A2">
              <w:rPr>
                <w:rFonts w:eastAsia="?? ??" w:cs="Arial"/>
              </w:rPr>
              <w:t>Birth /</w:t>
            </w:r>
          </w:p>
          <w:p w:rsidR="004C4A70" w:rsidRPr="00BD20A2" w:rsidRDefault="004C4A70" w:rsidP="004C4A70">
            <w:pPr>
              <w:pStyle w:val="TAH"/>
              <w:rPr>
                <w:rFonts w:eastAsia="?? ??" w:cs="Arial"/>
              </w:rPr>
            </w:pPr>
            <w:r w:rsidRPr="00BD20A2">
              <w:rPr>
                <w:rFonts w:eastAsia="?? ??" w:cs="Arial"/>
              </w:rPr>
              <w:t>Death</w:t>
            </w:r>
          </w:p>
          <w:p w:rsidR="004C4A70" w:rsidRPr="00BD20A2" w:rsidRDefault="004C4A70" w:rsidP="004C4A70">
            <w:pPr>
              <w:pStyle w:val="TAH"/>
              <w:rPr>
                <w:rFonts w:eastAsia="?? ??" w:cs="Arial"/>
              </w:rPr>
            </w:pPr>
            <w:r w:rsidRPr="00BD20A2">
              <w:rPr>
                <w:rFonts w:eastAsia="?? ??" w:cs="Arial"/>
              </w:rPr>
              <w:t>(NOTE 1)</w:t>
            </w:r>
          </w:p>
        </w:tc>
        <w:tc>
          <w:tcPr>
            <w:tcW w:w="900" w:type="dxa"/>
            <w:tcBorders>
              <w:bottom w:val="single" w:sz="4" w:space="0" w:color="auto"/>
            </w:tcBorders>
          </w:tcPr>
          <w:p w:rsidR="004C4A70" w:rsidRPr="00BD20A2" w:rsidRDefault="004C4A70" w:rsidP="004C4A70">
            <w:pPr>
              <w:pStyle w:val="TAH"/>
              <w:rPr>
                <w:rFonts w:eastAsia="?? ??" w:cs="Arial"/>
              </w:rPr>
            </w:pPr>
            <w:r w:rsidRPr="00BD20A2">
              <w:t>High Speed Train</w:t>
            </w:r>
          </w:p>
        </w:tc>
      </w:tr>
      <w:tr w:rsidR="004C4A70" w:rsidRPr="00BD20A2" w:rsidTr="004C4A70">
        <w:trPr>
          <w:cantSplit/>
          <w:jc w:val="center"/>
        </w:trPr>
        <w:tc>
          <w:tcPr>
            <w:tcW w:w="1134" w:type="dxa"/>
            <w:vMerge/>
            <w:tcBorders>
              <w:bottom w:val="single" w:sz="4" w:space="0" w:color="auto"/>
            </w:tcBorders>
          </w:tcPr>
          <w:p w:rsidR="004C4A70" w:rsidRPr="00BD20A2" w:rsidRDefault="004C4A70" w:rsidP="004C4A70">
            <w:pPr>
              <w:pStyle w:val="TAH"/>
              <w:rPr>
                <w:rFonts w:cs="Arial"/>
              </w:rPr>
            </w:pPr>
          </w:p>
        </w:tc>
        <w:tc>
          <w:tcPr>
            <w:tcW w:w="1560" w:type="dxa"/>
            <w:vMerge/>
            <w:tcBorders>
              <w:bottom w:val="single" w:sz="4" w:space="0" w:color="auto"/>
            </w:tcBorders>
          </w:tcPr>
          <w:p w:rsidR="004C4A70" w:rsidRPr="00BD20A2" w:rsidRDefault="004C4A70" w:rsidP="004C4A70">
            <w:pPr>
              <w:pStyle w:val="TAH"/>
              <w:rPr>
                <w:rFonts w:cs="Arial"/>
              </w:rPr>
            </w:pPr>
          </w:p>
        </w:tc>
        <w:tc>
          <w:tcPr>
            <w:tcW w:w="6660" w:type="dxa"/>
            <w:gridSpan w:val="6"/>
            <w:tcBorders>
              <w:bottom w:val="single" w:sz="4" w:space="0" w:color="auto"/>
            </w:tcBorders>
          </w:tcPr>
          <w:p w:rsidR="004C4A70" w:rsidRPr="00BD20A2" w:rsidRDefault="004C4A70" w:rsidP="004C4A70">
            <w:pPr>
              <w:pStyle w:val="TAH"/>
              <w:rPr>
                <w:rFonts w:eastAsia="?? ??" w:cs="Arial"/>
              </w:rPr>
            </w:pPr>
            <w:r w:rsidRPr="00BD20A2">
              <w:rPr>
                <w:rFonts w:eastAsia="?? ??" w:cs="Arial"/>
              </w:rPr>
              <w:t>Performance metric</w:t>
            </w:r>
          </w:p>
        </w:tc>
        <w:tc>
          <w:tcPr>
            <w:tcW w:w="900" w:type="dxa"/>
            <w:tcBorders>
              <w:bottom w:val="single" w:sz="4" w:space="0" w:color="auto"/>
            </w:tcBorders>
          </w:tcPr>
          <w:p w:rsidR="004C4A70" w:rsidRPr="00BD20A2" w:rsidRDefault="004C4A70" w:rsidP="004C4A70">
            <w:pPr>
              <w:pStyle w:val="TAH"/>
              <w:rPr>
                <w:rFonts w:eastAsia="?? ??" w:cs="Arial"/>
              </w:rPr>
            </w:pPr>
          </w:p>
        </w:tc>
      </w:tr>
      <w:tr w:rsidR="004C4A70" w:rsidRPr="00BD20A2" w:rsidTr="004C4A70">
        <w:trPr>
          <w:cantSplit/>
          <w:jc w:val="center"/>
        </w:trPr>
        <w:tc>
          <w:tcPr>
            <w:tcW w:w="1134" w:type="dxa"/>
            <w:vMerge w:val="restart"/>
            <w:tcBorders>
              <w:bottom w:val="nil"/>
            </w:tcBorders>
            <w:vAlign w:val="center"/>
          </w:tcPr>
          <w:p w:rsidR="004C4A70" w:rsidRPr="00BD20A2" w:rsidRDefault="004C4A70" w:rsidP="004C4A70">
            <w:pPr>
              <w:pStyle w:val="TAC"/>
              <w:rPr>
                <w:rFonts w:eastAsia="?? ??" w:cs="Arial"/>
              </w:rPr>
            </w:pPr>
            <w:r w:rsidRPr="00BD20A2">
              <w:rPr>
                <w:rFonts w:eastAsia="?? ??" w:cs="Arial"/>
              </w:rPr>
              <w:t>DCH</w:t>
            </w:r>
          </w:p>
        </w:tc>
        <w:tc>
          <w:tcPr>
            <w:tcW w:w="156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12.2 kbps</w:t>
            </w:r>
          </w:p>
        </w:tc>
        <w:tc>
          <w:tcPr>
            <w:tcW w:w="1170" w:type="dxa"/>
            <w:tcBorders>
              <w:top w:val="single" w:sz="4" w:space="0" w:color="auto"/>
              <w:bottom w:val="single" w:sz="4" w:space="0" w:color="auto"/>
            </w:tcBorders>
            <w:vAlign w:val="center"/>
          </w:tcPr>
          <w:p w:rsidR="004C4A70" w:rsidRPr="00BD20A2" w:rsidRDefault="004C4A70" w:rsidP="004C4A70">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4C4A70" w:rsidRPr="00BD20A2" w:rsidRDefault="004C4A70" w:rsidP="004C4A70">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4C4A70" w:rsidRPr="00BD20A2" w:rsidRDefault="004C4A70" w:rsidP="004C4A70">
            <w:pPr>
              <w:pStyle w:val="TAC"/>
              <w:rPr>
                <w:rFonts w:eastAsia="?? ??" w:cs="Arial"/>
              </w:rPr>
            </w:pPr>
            <w:r w:rsidRPr="00BD20A2">
              <w:rPr>
                <w:rFonts w:eastAsia="?? ??" w:cs="Arial"/>
              </w:rPr>
              <w:t>BLER&lt;10</w:t>
            </w:r>
            <w:r w:rsidRPr="00BD20A2">
              <w:rPr>
                <w:rFonts w:eastAsia="?? ??" w:cs="Arial"/>
                <w:vertAlign w:val="superscript"/>
              </w:rPr>
              <w:t>-2</w:t>
            </w:r>
          </w:p>
        </w:tc>
        <w:tc>
          <w:tcPr>
            <w:tcW w:w="1350" w:type="dxa"/>
            <w:tcBorders>
              <w:top w:val="single" w:sz="4" w:space="0" w:color="auto"/>
              <w:bottom w:val="single" w:sz="4" w:space="0" w:color="auto"/>
            </w:tcBorders>
            <w:vAlign w:val="center"/>
          </w:tcPr>
          <w:p w:rsidR="004C4A70" w:rsidRPr="00BD20A2" w:rsidRDefault="004C4A70" w:rsidP="004C4A70">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4C4A70" w:rsidRPr="00BD20A2" w:rsidRDefault="004C4A70" w:rsidP="004C4A70">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4C4A70" w:rsidRPr="00BD20A2" w:rsidRDefault="004C4A70" w:rsidP="004C4A70">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tcPr>
          <w:p w:rsidR="004C4A70" w:rsidRPr="00BD20A2" w:rsidRDefault="004C4A70" w:rsidP="004C4A70">
            <w:pPr>
              <w:pStyle w:val="TAC"/>
              <w:rPr>
                <w:rFonts w:eastAsia="?? ??" w:cs="Arial"/>
              </w:rPr>
            </w:pPr>
            <w:r w:rsidRPr="00BD20A2">
              <w:t>BLER&lt;10</w:t>
            </w:r>
            <w:r w:rsidRPr="00BD20A2">
              <w:rPr>
                <w:vertAlign w:val="superscript"/>
              </w:rPr>
              <w:t>-2</w:t>
            </w:r>
          </w:p>
        </w:tc>
      </w:tr>
      <w:tr w:rsidR="004C4A70" w:rsidRPr="00BD20A2" w:rsidTr="004C4A70">
        <w:trPr>
          <w:cantSplit/>
          <w:jc w:val="center"/>
        </w:trPr>
        <w:tc>
          <w:tcPr>
            <w:tcW w:w="1134" w:type="dxa"/>
            <w:vMerge/>
            <w:tcBorders>
              <w:bottom w:val="nil"/>
            </w:tcBorders>
          </w:tcPr>
          <w:p w:rsidR="004C4A70" w:rsidRPr="00BD20A2" w:rsidRDefault="004C4A70" w:rsidP="004C4A70">
            <w:pPr>
              <w:pStyle w:val="TAC"/>
              <w:rPr>
                <w:rFonts w:eastAsia="?? ??" w:cs="Arial"/>
              </w:rPr>
            </w:pPr>
          </w:p>
        </w:tc>
        <w:tc>
          <w:tcPr>
            <w:tcW w:w="156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64 kbps</w:t>
            </w:r>
          </w:p>
        </w:tc>
        <w:tc>
          <w:tcPr>
            <w:tcW w:w="117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p>
        </w:tc>
        <w:tc>
          <w:tcPr>
            <w:tcW w:w="117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4C4A70" w:rsidRPr="00BD20A2" w:rsidRDefault="004C4A70" w:rsidP="004C4A70">
            <w:pPr>
              <w:keepNext/>
              <w:keepLines/>
              <w:spacing w:after="0"/>
              <w:jc w:val="center"/>
              <w:rPr>
                <w:rFonts w:ascii="Arial" w:eastAsia="?? ??" w:hAnsi="Arial" w:cs="Arial"/>
                <w:sz w:val="18"/>
              </w:rPr>
            </w:pPr>
            <w:r w:rsidRPr="00BD20A2">
              <w:rPr>
                <w:rFonts w:ascii="Arial" w:eastAsia="?? ??" w:hAnsi="Arial" w:cs="Arial"/>
                <w:sz w:val="18"/>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vAlign w:val="center"/>
          </w:tcPr>
          <w:p w:rsidR="004C4A70" w:rsidRPr="00BD20A2" w:rsidRDefault="004C4A70" w:rsidP="004C4A70">
            <w:pPr>
              <w:keepNext/>
              <w:keepLines/>
              <w:spacing w:after="0"/>
              <w:jc w:val="center"/>
              <w:rPr>
                <w:rFonts w:ascii="Arial" w:eastAsia="?? ??" w:hAnsi="Arial" w:cs="Arial"/>
                <w:sz w:val="18"/>
              </w:rPr>
            </w:pPr>
            <w:r w:rsidRPr="00BD20A2">
              <w:rPr>
                <w:rFonts w:ascii="Arial" w:eastAsia="?? ??" w:hAnsi="Arial" w:cs="Arial"/>
                <w:sz w:val="18"/>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tcPr>
          <w:p w:rsidR="004C4A70" w:rsidRPr="00BD20A2" w:rsidRDefault="004C4A70" w:rsidP="004C4A70">
            <w:pPr>
              <w:pStyle w:val="TAC"/>
            </w:pPr>
            <w:r w:rsidRPr="00BD20A2">
              <w:t>BLER&lt;</w:t>
            </w:r>
          </w:p>
          <w:p w:rsidR="004C4A70" w:rsidRPr="00BD20A2" w:rsidRDefault="004C4A70" w:rsidP="004C4A70">
            <w:pPr>
              <w:pStyle w:val="TAC"/>
              <w:rPr>
                <w:vertAlign w:val="superscript"/>
                <w:lang w:eastAsia="ja-JP"/>
              </w:rPr>
            </w:pPr>
            <w:r w:rsidRPr="00BD20A2">
              <w:t>10</w:t>
            </w:r>
            <w:r w:rsidRPr="00BD20A2">
              <w:rPr>
                <w:vertAlign w:val="superscript"/>
              </w:rPr>
              <w:t>-1</w:t>
            </w:r>
            <w:r w:rsidRPr="00BD20A2">
              <w:t>, 10</w:t>
            </w:r>
            <w:r w:rsidRPr="00BD20A2">
              <w:rPr>
                <w:vertAlign w:val="superscript"/>
              </w:rPr>
              <w:t>-2</w:t>
            </w:r>
            <w:r w:rsidRPr="00BD20A2">
              <w:rPr>
                <w:vertAlign w:val="superscript"/>
                <w:lang w:eastAsia="ja-JP"/>
              </w:rPr>
              <w:t xml:space="preserve"> </w:t>
            </w:r>
          </w:p>
          <w:p w:rsidR="004C4A70" w:rsidRPr="00BD20A2" w:rsidRDefault="004C4A70" w:rsidP="004C4A70">
            <w:pPr>
              <w:pStyle w:val="TAC"/>
              <w:rPr>
                <w:rFonts w:eastAsia="?? ??"/>
              </w:rPr>
            </w:pPr>
            <w:r w:rsidRPr="00BD20A2">
              <w:rPr>
                <w:rFonts w:eastAsia="?? ??"/>
                <w:lang w:eastAsia="ja-JP"/>
              </w:rPr>
              <w:t>(NOTE 2)</w:t>
            </w:r>
          </w:p>
        </w:tc>
      </w:tr>
      <w:tr w:rsidR="004C4A70" w:rsidRPr="00BD20A2" w:rsidTr="004C4A70">
        <w:trPr>
          <w:cantSplit/>
          <w:jc w:val="center"/>
        </w:trPr>
        <w:tc>
          <w:tcPr>
            <w:tcW w:w="1134" w:type="dxa"/>
            <w:vMerge/>
            <w:tcBorders>
              <w:bottom w:val="nil"/>
            </w:tcBorders>
          </w:tcPr>
          <w:p w:rsidR="004C4A70" w:rsidRPr="00BD20A2" w:rsidRDefault="004C4A70" w:rsidP="004C4A70">
            <w:pPr>
              <w:pStyle w:val="TAC"/>
              <w:rPr>
                <w:rFonts w:eastAsia="?? ??" w:cs="Arial"/>
              </w:rPr>
            </w:pPr>
          </w:p>
        </w:tc>
        <w:tc>
          <w:tcPr>
            <w:tcW w:w="156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144 kbps</w:t>
            </w:r>
          </w:p>
        </w:tc>
        <w:tc>
          <w:tcPr>
            <w:tcW w:w="117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w:t>
            </w:r>
          </w:p>
        </w:tc>
        <w:tc>
          <w:tcPr>
            <w:tcW w:w="90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w:t>
            </w:r>
          </w:p>
        </w:tc>
        <w:tc>
          <w:tcPr>
            <w:tcW w:w="900" w:type="dxa"/>
            <w:tcBorders>
              <w:bottom w:val="single" w:sz="4" w:space="0" w:color="auto"/>
            </w:tcBorders>
          </w:tcPr>
          <w:p w:rsidR="004C4A70" w:rsidRPr="00BD20A2" w:rsidRDefault="004C4A70" w:rsidP="004C4A70">
            <w:pPr>
              <w:pStyle w:val="TAC"/>
              <w:rPr>
                <w:rFonts w:eastAsia="?? ??" w:cs="Arial"/>
              </w:rPr>
            </w:pPr>
          </w:p>
        </w:tc>
      </w:tr>
      <w:tr w:rsidR="004C4A70" w:rsidRPr="00BD20A2" w:rsidTr="004C4A70">
        <w:trPr>
          <w:cantSplit/>
          <w:jc w:val="center"/>
        </w:trPr>
        <w:tc>
          <w:tcPr>
            <w:tcW w:w="1134" w:type="dxa"/>
            <w:vMerge/>
          </w:tcPr>
          <w:p w:rsidR="004C4A70" w:rsidRPr="00BD20A2" w:rsidRDefault="004C4A70" w:rsidP="004C4A70">
            <w:pPr>
              <w:pStyle w:val="TAC"/>
              <w:rPr>
                <w:rFonts w:eastAsia="?? ??" w:cs="Arial"/>
              </w:rPr>
            </w:pPr>
          </w:p>
        </w:tc>
        <w:tc>
          <w:tcPr>
            <w:tcW w:w="1560" w:type="dxa"/>
            <w:vAlign w:val="center"/>
          </w:tcPr>
          <w:p w:rsidR="004C4A70" w:rsidRPr="00BD20A2" w:rsidRDefault="004C4A70" w:rsidP="004C4A70">
            <w:pPr>
              <w:pStyle w:val="TAC"/>
              <w:rPr>
                <w:rFonts w:eastAsia="?? ??" w:cs="Arial"/>
              </w:rPr>
            </w:pPr>
            <w:r w:rsidRPr="00BD20A2">
              <w:rPr>
                <w:rFonts w:eastAsia="?? ??" w:cs="Arial"/>
              </w:rPr>
              <w:t>384 kbps</w:t>
            </w:r>
          </w:p>
        </w:tc>
        <w:tc>
          <w:tcPr>
            <w:tcW w:w="1170" w:type="dxa"/>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vAlign w:val="center"/>
          </w:tcPr>
          <w:p w:rsidR="004C4A70" w:rsidRPr="00BD20A2" w:rsidRDefault="004C4A70" w:rsidP="004C4A70">
            <w:pPr>
              <w:pStyle w:val="TAC"/>
              <w:rPr>
                <w:rFonts w:eastAsia="?? ??" w:cs="Arial"/>
              </w:rPr>
            </w:pPr>
            <w:r w:rsidRPr="00BD20A2">
              <w:rPr>
                <w:rFonts w:eastAsia="?? ??" w:cs="Arial"/>
              </w:rPr>
              <w:t>-</w:t>
            </w:r>
          </w:p>
        </w:tc>
        <w:tc>
          <w:tcPr>
            <w:tcW w:w="900" w:type="dxa"/>
            <w:vAlign w:val="center"/>
          </w:tcPr>
          <w:p w:rsidR="004C4A70" w:rsidRPr="00BD20A2" w:rsidRDefault="004C4A70" w:rsidP="004C4A70">
            <w:pPr>
              <w:pStyle w:val="TAC"/>
              <w:rPr>
                <w:rFonts w:eastAsia="?? ??" w:cs="Arial"/>
              </w:rPr>
            </w:pPr>
            <w:r w:rsidRPr="00BD20A2">
              <w:rPr>
                <w:rFonts w:eastAsia="?? ??" w:cs="Arial"/>
              </w:rPr>
              <w:t>-</w:t>
            </w:r>
          </w:p>
        </w:tc>
        <w:tc>
          <w:tcPr>
            <w:tcW w:w="900" w:type="dxa"/>
          </w:tcPr>
          <w:p w:rsidR="004C4A70" w:rsidRPr="00BD20A2" w:rsidRDefault="004C4A70" w:rsidP="004C4A70">
            <w:pPr>
              <w:pStyle w:val="TAC"/>
              <w:rPr>
                <w:rFonts w:eastAsia="?? ??" w:cs="Arial"/>
              </w:rPr>
            </w:pPr>
          </w:p>
        </w:tc>
      </w:tr>
      <w:tr w:rsidR="004C4A70" w:rsidRPr="00BD20A2" w:rsidTr="004C4A70">
        <w:trPr>
          <w:cantSplit/>
          <w:jc w:val="center"/>
        </w:trPr>
        <w:tc>
          <w:tcPr>
            <w:tcW w:w="10254" w:type="dxa"/>
            <w:gridSpan w:val="9"/>
            <w:tcBorders>
              <w:bottom w:val="single" w:sz="4" w:space="0" w:color="auto"/>
            </w:tcBorders>
          </w:tcPr>
          <w:p w:rsidR="004C4A70" w:rsidRPr="00BD20A2" w:rsidRDefault="004C4A70" w:rsidP="004C4A70">
            <w:pPr>
              <w:pStyle w:val="TAN"/>
              <w:rPr>
                <w:rFonts w:eastAsia="?? ??" w:cs="v5.0.0"/>
              </w:rPr>
            </w:pPr>
            <w:r w:rsidRPr="00BD20A2">
              <w:rPr>
                <w:rFonts w:eastAsia="?? ??" w:cs="v5.0.0"/>
              </w:rPr>
              <w:t>NOTE 1:</w:t>
            </w:r>
            <w:r w:rsidRPr="00BD20A2">
              <w:rPr>
                <w:rFonts w:eastAsia="?? ??" w:cs="v5.0.0"/>
              </w:rPr>
              <w:tab/>
              <w:t>UTRA FDD only.</w:t>
            </w:r>
          </w:p>
          <w:p w:rsidR="004C4A70" w:rsidRPr="00BD20A2" w:rsidRDefault="004C4A70" w:rsidP="004C4A70">
            <w:pPr>
              <w:pStyle w:val="TAN"/>
              <w:rPr>
                <w:rFonts w:eastAsia="?? ??" w:cs="v5.0.0"/>
              </w:rPr>
            </w:pPr>
            <w:r w:rsidRPr="00BD20A2">
              <w:rPr>
                <w:rFonts w:eastAsia="?? ??" w:cs="v5.0.0"/>
              </w:rPr>
              <w:t>NOTE 2:</w:t>
            </w:r>
            <w:r w:rsidRPr="00BD20A2">
              <w:rPr>
                <w:rFonts w:eastAsia="?? ??" w:cs="v5.0.0"/>
              </w:rPr>
              <w:tab/>
              <w:t>UTRA TDD only.</w:t>
            </w:r>
          </w:p>
          <w:p w:rsidR="004C4A70" w:rsidRPr="00BD20A2" w:rsidRDefault="004C4A70" w:rsidP="004C4A70">
            <w:pPr>
              <w:pStyle w:val="TAN"/>
              <w:rPr>
                <w:rFonts w:eastAsia="?? ??" w:cs="v5.0.0"/>
              </w:rPr>
            </w:pPr>
            <w:r w:rsidRPr="00BD20A2">
              <w:rPr>
                <w:rFonts w:eastAsia="?? ??" w:cs="v5.0.0"/>
              </w:rPr>
              <w:t>NOTE 3:</w:t>
            </w:r>
            <w:r w:rsidRPr="00BD20A2">
              <w:rPr>
                <w:rFonts w:eastAsia="?? ??" w:cs="v5.0.0"/>
              </w:rPr>
              <w:tab/>
              <w:t>If not stated otherwise, the above performance targets are applicable to UTRA TDD and to UTRA FDD.</w:t>
            </w:r>
          </w:p>
          <w:p w:rsidR="004C4A70" w:rsidRPr="00BD20A2" w:rsidRDefault="004C4A70" w:rsidP="004C4A70">
            <w:pPr>
              <w:pStyle w:val="TAN"/>
              <w:rPr>
                <w:rFonts w:eastAsia="?? ??" w:cs="v5.0.0"/>
              </w:rPr>
            </w:pPr>
            <w:r w:rsidRPr="00BD20A2">
              <w:rPr>
                <w:rFonts w:eastAsia="?? ??" w:cs="v5.0.0"/>
              </w:rPr>
              <w:t>NOTE 4:</w:t>
            </w:r>
            <w:r w:rsidRPr="00BD20A2">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rsidR="004C4A70" w:rsidRPr="00BD20A2" w:rsidRDefault="004C4A70" w:rsidP="004C4A70">
      <w:pPr>
        <w:rPr>
          <w:rFonts w:cs="v5.0.0"/>
        </w:rPr>
      </w:pPr>
    </w:p>
    <w:p w:rsidR="004C4A70" w:rsidRPr="00BD20A2" w:rsidRDefault="004C4A70" w:rsidP="004C4A70">
      <w:pPr>
        <w:pStyle w:val="Heading3"/>
      </w:pPr>
      <w:bookmarkStart w:id="722" w:name="_Toc21096615"/>
      <w:bookmarkStart w:id="723" w:name="_Toc29763582"/>
      <w:bookmarkStart w:id="724" w:name="_Toc36030053"/>
      <w:r w:rsidRPr="00BD20A2">
        <w:t>8.1.2</w:t>
      </w:r>
      <w:r w:rsidRPr="00BD20A2">
        <w:tab/>
        <w:t>E-UTRA operation</w:t>
      </w:r>
      <w:bookmarkEnd w:id="722"/>
      <w:bookmarkEnd w:id="723"/>
      <w:bookmarkEnd w:id="724"/>
    </w:p>
    <w:p w:rsidR="004C4A70" w:rsidRPr="00BD20A2" w:rsidRDefault="004C4A70" w:rsidP="004C4A70">
      <w:r w:rsidRPr="00BD20A2">
        <w:t>Performance requirements for the AAS BS are specified for the fixed reference channels (FRC) and propagation conditions defined in 3GPP TS 36.104 [8] annex A and annex B, respectively. The requirements only apply to those FRCs that are supported by the AAS BS.</w:t>
      </w:r>
    </w:p>
    <w:p w:rsidR="004C4A70" w:rsidRPr="00BD20A2" w:rsidRDefault="004C4A70" w:rsidP="004C4A70">
      <w:r w:rsidRPr="00BD20A2">
        <w:t xml:space="preserve">Unless stated otherwise, performance requirements apply for a single carrier only. Performance requirements for an AAS BS E-UTRA supporting </w:t>
      </w:r>
      <w:r w:rsidRPr="00BD20A2">
        <w:rPr>
          <w:i/>
        </w:rPr>
        <w:t>carrier aggregation</w:t>
      </w:r>
      <w:r w:rsidRPr="00BD20A2">
        <w:t xml:space="preserve"> are defined in terms of single carrier requirements. For FDD operation the requirements shall be met with the transmitter unit(s) associated with the </w:t>
      </w:r>
      <w:r w:rsidRPr="00BD20A2">
        <w:rPr>
          <w:i/>
        </w:rPr>
        <w:t>TAB connectors(s)</w:t>
      </w:r>
      <w:r w:rsidRPr="00BD20A2">
        <w:t xml:space="preserve"> in the operating band ON.</w:t>
      </w:r>
    </w:p>
    <w:p w:rsidR="004C4A70" w:rsidRPr="00BD20A2" w:rsidRDefault="004C4A70" w:rsidP="004C4A70">
      <w:pPr>
        <w:pStyle w:val="NO"/>
      </w:pPr>
      <w:r w:rsidRPr="00BD20A2">
        <w:t>NOTE:</w:t>
      </w:r>
      <w:r w:rsidRPr="00BD20A2">
        <w:tab/>
        <w:t xml:space="preserve">In normal operating conditions </w:t>
      </w:r>
      <w:r w:rsidRPr="00BD20A2">
        <w:rPr>
          <w:i/>
        </w:rPr>
        <w:t>TAB connectors</w:t>
      </w:r>
      <w:r w:rsidRPr="00BD20A2">
        <w:t xml:space="preserve"> in FDD operation are configured to transmit and receive at the same time. The transmitter unit(s) associated with the </w:t>
      </w:r>
      <w:r w:rsidRPr="00BD20A2">
        <w:rPr>
          <w:i/>
        </w:rPr>
        <w:t>TAB connectors</w:t>
      </w:r>
      <w:r w:rsidRPr="00BD20A2">
        <w:t xml:space="preserve"> may be OFF for some of the tests as specified in TS 37.145-1 [29] and TS 37.145-2 [30].</w:t>
      </w:r>
    </w:p>
    <w:p w:rsidR="004C4A70" w:rsidRPr="00BD20A2" w:rsidRDefault="004C4A70" w:rsidP="004C4A70">
      <w:r w:rsidRPr="00BD20A2">
        <w:t xml:space="preserve">In the referred E-UTRA specification, the term "RX antennas" refers to </w:t>
      </w:r>
      <w:r w:rsidRPr="00BD20A2">
        <w:rPr>
          <w:i/>
        </w:rPr>
        <w:t>demodulation branches</w:t>
      </w:r>
      <w:r w:rsidRPr="00BD20A2">
        <w:t xml:space="preserve"> (and not physical antennas).</w:t>
      </w:r>
    </w:p>
    <w:p w:rsidR="004C4A70" w:rsidRPr="00BD20A2" w:rsidRDefault="004C4A70" w:rsidP="004C4A70">
      <w:r w:rsidRPr="00BD20A2">
        <w:t xml:space="preserve">The SNR used in this clause is </w:t>
      </w:r>
      <w:r w:rsidRPr="00BD20A2">
        <w:rPr>
          <w:lang w:eastAsia="zh-CN"/>
        </w:rPr>
        <w:t xml:space="preserve">specified based on a single carrier and </w:t>
      </w:r>
      <w:r w:rsidRPr="00BD20A2">
        <w:t>defined as:</w:t>
      </w:r>
    </w:p>
    <w:p w:rsidR="004C4A70" w:rsidRPr="00BD20A2" w:rsidRDefault="004C4A70" w:rsidP="004C4A70">
      <w:pPr>
        <w:pStyle w:val="EQ"/>
      </w:pPr>
      <w:r w:rsidRPr="00BD20A2">
        <w:tab/>
        <w:t>SNR = S / N</w:t>
      </w:r>
    </w:p>
    <w:p w:rsidR="004C4A70" w:rsidRPr="00BD20A2" w:rsidRDefault="004C4A70" w:rsidP="004C4A70">
      <w:r w:rsidRPr="00BD20A2">
        <w:t>Where:</w:t>
      </w:r>
    </w:p>
    <w:p w:rsidR="004C4A70" w:rsidRPr="00BD20A2" w:rsidRDefault="004C4A70" w:rsidP="004C4A70">
      <w:pPr>
        <w:pStyle w:val="B1"/>
      </w:pPr>
      <w:r w:rsidRPr="00BD20A2">
        <w:t>S</w:t>
      </w:r>
      <w:r w:rsidRPr="00BD20A2">
        <w:tab/>
        <w:t xml:space="preserve">is the total signal energy in the subframe on a single </w:t>
      </w:r>
      <w:r w:rsidRPr="00BD20A2">
        <w:rPr>
          <w:i/>
        </w:rPr>
        <w:t>TAB connector</w:t>
      </w:r>
      <w:r w:rsidRPr="00BD20A2">
        <w:t>.</w:t>
      </w:r>
    </w:p>
    <w:p w:rsidR="004C4A70" w:rsidRPr="00BD20A2" w:rsidRDefault="004C4A70" w:rsidP="004C4A70">
      <w:pPr>
        <w:pStyle w:val="B1"/>
      </w:pPr>
      <w:r w:rsidRPr="00BD20A2">
        <w:t>N</w:t>
      </w:r>
      <w:r w:rsidRPr="00BD20A2">
        <w:tab/>
        <w:t xml:space="preserve">is the noise energy in a bandwidth corresponding to the </w:t>
      </w:r>
      <w:r w:rsidRPr="00BD20A2">
        <w:rPr>
          <w:i/>
        </w:rPr>
        <w:t>transmission bandwidth</w:t>
      </w:r>
      <w:r w:rsidRPr="00BD20A2">
        <w:t xml:space="preserve"> over the duration of a subframe.</w:t>
      </w:r>
    </w:p>
    <w:p w:rsidR="004C4A70" w:rsidRPr="00BD20A2" w:rsidRDefault="004C4A70" w:rsidP="004C4A70">
      <w:r w:rsidRPr="00BD20A2">
        <w:t>For enhanced performance requirements type</w:t>
      </w:r>
      <w:r w:rsidRPr="00BD20A2">
        <w:rPr>
          <w:rFonts w:hint="eastAsia"/>
          <w:lang w:eastAsia="zh-CN"/>
        </w:rPr>
        <w:t xml:space="preserve"> A</w:t>
      </w:r>
      <w:r w:rsidRPr="00BD20A2">
        <w:t>, the SINR used in this clause is specified based on a single carrier and defined as:</w:t>
      </w:r>
    </w:p>
    <w:p w:rsidR="004C4A70" w:rsidRPr="00BD20A2" w:rsidRDefault="004C4A70" w:rsidP="004C4A70">
      <w:pPr>
        <w:pStyle w:val="EQ"/>
        <w:rPr>
          <w:lang w:eastAsia="zh-CN"/>
        </w:rPr>
      </w:pPr>
      <w:r w:rsidRPr="00BD20A2">
        <w:tab/>
      </w:r>
      <w:r w:rsidRPr="00BD20A2">
        <w:object w:dxaOrig="1160" w:dyaOrig="320">
          <v:shape id="_x0000_i1091" type="#_x0000_t75" style="width:58pt;height:14.5pt" o:ole="">
            <v:imagedata r:id="rId95" o:title=""/>
          </v:shape>
          <o:OLEObject Type="Embed" ProgID="Equation.DSMT4" ShapeID="_x0000_i1091" DrawAspect="Content" ObjectID="_1646643403" r:id="rId96"/>
        </w:object>
      </w:r>
    </w:p>
    <w:p w:rsidR="004C4A70" w:rsidRPr="00BD20A2" w:rsidRDefault="004C4A70" w:rsidP="004C4A70">
      <w:r w:rsidRPr="00BD20A2">
        <w:t>Where:</w:t>
      </w:r>
    </w:p>
    <w:p w:rsidR="004C4A70" w:rsidRPr="00BD20A2" w:rsidRDefault="004C4A70" w:rsidP="004C4A70">
      <w:pPr>
        <w:pStyle w:val="B1"/>
      </w:pPr>
      <w:r w:rsidRPr="00BD20A2">
        <w:rPr>
          <w:position w:val="-6"/>
        </w:rPr>
        <w:object w:dxaOrig="200" w:dyaOrig="260">
          <v:shape id="_x0000_i1092" type="#_x0000_t75" style="width:14.5pt;height:14pt" o:ole="">
            <v:imagedata r:id="rId97" o:title=""/>
          </v:shape>
          <o:OLEObject Type="Embed" ProgID="Equation.DSMT4" ShapeID="_x0000_i1092" DrawAspect="Content" ObjectID="_1646643404" r:id="rId98"/>
        </w:object>
      </w:r>
      <w:r w:rsidRPr="00BD20A2">
        <w:t xml:space="preserve">is the total signal energy in the subframe on a single </w:t>
      </w:r>
      <w:r w:rsidRPr="00BD20A2">
        <w:rPr>
          <w:i/>
        </w:rPr>
        <w:t>TAB connector</w:t>
      </w:r>
      <w:r w:rsidRPr="00BD20A2">
        <w:t>.</w:t>
      </w:r>
    </w:p>
    <w:p w:rsidR="004C4A70" w:rsidRPr="00BD20A2" w:rsidRDefault="004C4A70" w:rsidP="004C4A70">
      <w:pPr>
        <w:pStyle w:val="B1"/>
      </w:pPr>
      <w:r w:rsidRPr="00BD20A2">
        <w:rPr>
          <w:position w:val="-6"/>
        </w:rPr>
        <w:object w:dxaOrig="300" w:dyaOrig="260">
          <v:shape id="_x0000_i1093" type="#_x0000_t75" style="width:14.5pt;height:14pt" o:ole="">
            <v:imagedata r:id="rId99" o:title=""/>
          </v:shape>
          <o:OLEObject Type="Embed" ProgID="Equation.DSMT4" ShapeID="_x0000_i1093" DrawAspect="Content" ObjectID="_1646643405" r:id="rId100"/>
        </w:object>
      </w:r>
      <w:r w:rsidRPr="00BD20A2">
        <w:t xml:space="preserve">is </w:t>
      </w:r>
      <w:r w:rsidRPr="00BD20A2">
        <w:rPr>
          <w:rFonts w:hint="eastAsia"/>
          <w:lang w:eastAsia="zh-CN"/>
        </w:rPr>
        <w:t xml:space="preserve">the summation of the received energy of the </w:t>
      </w:r>
      <w:r w:rsidRPr="00BD20A2">
        <w:t xml:space="preserve">strongest </w:t>
      </w:r>
      <w:r w:rsidRPr="00BD20A2">
        <w:rPr>
          <w:rFonts w:hint="eastAsia"/>
          <w:lang w:eastAsia="zh-CN"/>
        </w:rPr>
        <w:t xml:space="preserve">interferers </w:t>
      </w:r>
      <w:r w:rsidRPr="00BD20A2">
        <w:t xml:space="preserve">explicitly defined in a test procedure plus </w:t>
      </w:r>
      <w:r w:rsidRPr="00BD20A2">
        <w:rPr>
          <w:rFonts w:hint="eastAsia"/>
          <w:lang w:eastAsia="zh-CN"/>
        </w:rPr>
        <w:t>the</w:t>
      </w:r>
      <w:r w:rsidRPr="00BD20A2">
        <w:rPr>
          <w:rFonts w:hint="eastAsia"/>
          <w:i/>
          <w:lang w:eastAsia="zh-CN"/>
        </w:rPr>
        <w:t xml:space="preserve"> </w:t>
      </w:r>
      <w:r w:rsidRPr="00BD20A2">
        <w:rPr>
          <w:rFonts w:hint="eastAsia"/>
          <w:lang w:eastAsia="zh-CN"/>
        </w:rPr>
        <w:t xml:space="preserve">white noise energy </w:t>
      </w:r>
      <w:r w:rsidRPr="00BD20A2">
        <w:rPr>
          <w:rFonts w:hint="eastAsia"/>
          <w:i/>
          <w:lang w:eastAsia="zh-CN"/>
        </w:rPr>
        <w:t>N</w:t>
      </w:r>
      <w:r w:rsidRPr="00BD20A2">
        <w:rPr>
          <w:rFonts w:hint="eastAsia"/>
          <w:lang w:eastAsia="zh-CN"/>
        </w:rPr>
        <w:t xml:space="preserve">, </w:t>
      </w:r>
      <w:r w:rsidRPr="00BD20A2">
        <w:t xml:space="preserve">in a bandwidth corresponding to the </w:t>
      </w:r>
      <w:r w:rsidRPr="00BD20A2">
        <w:rPr>
          <w:i/>
        </w:rPr>
        <w:t>transmission bandwidth</w:t>
      </w:r>
      <w:r w:rsidRPr="00BD20A2">
        <w:t xml:space="preserve"> over the duration of a subframe</w:t>
      </w:r>
      <w:r w:rsidRPr="00BD20A2">
        <w:rPr>
          <w:rFonts w:hint="eastAsia"/>
          <w:lang w:eastAsia="zh-CN"/>
        </w:rPr>
        <w:t xml:space="preserve"> </w:t>
      </w:r>
      <w:r w:rsidRPr="00BD20A2">
        <w:t xml:space="preserve">on a single </w:t>
      </w:r>
      <w:r w:rsidRPr="00BD20A2">
        <w:rPr>
          <w:i/>
        </w:rPr>
        <w:t>TAB connector</w:t>
      </w:r>
      <w:r w:rsidRPr="00BD20A2">
        <w:t>.</w:t>
      </w:r>
      <w:r w:rsidRPr="00BD20A2">
        <w:rPr>
          <w:rFonts w:hint="eastAsia"/>
          <w:lang w:eastAsia="zh-CN"/>
        </w:rPr>
        <w:t xml:space="preserve"> </w:t>
      </w:r>
      <w:r w:rsidRPr="00BD20A2">
        <w:rPr>
          <w:rFonts w:eastAsia="?? ??" w:cs="v5.0.0"/>
        </w:rPr>
        <w:t xml:space="preserve">The respective </w:t>
      </w:r>
      <w:r w:rsidRPr="00BD20A2">
        <w:rPr>
          <w:rFonts w:cs="v5.0.0" w:hint="eastAsia"/>
          <w:lang w:eastAsia="zh-CN"/>
        </w:rPr>
        <w:t>energy</w:t>
      </w:r>
      <w:r w:rsidRPr="00BD20A2">
        <w:rPr>
          <w:rFonts w:eastAsia="?? ??" w:cs="v5.0.0"/>
        </w:rPr>
        <w:t xml:space="preserve"> of each </w:t>
      </w:r>
      <w:r w:rsidRPr="00BD20A2">
        <w:rPr>
          <w:rFonts w:cs="v5.0.0" w:hint="eastAsia"/>
          <w:lang w:eastAsia="zh-CN"/>
        </w:rPr>
        <w:t>interferer</w:t>
      </w:r>
      <w:r w:rsidRPr="00BD20A2">
        <w:rPr>
          <w:rFonts w:eastAsia="?? ??" w:cs="v5.0.0"/>
        </w:rPr>
        <w:t xml:space="preserve"> relative to </w:t>
      </w:r>
      <w:r w:rsidRPr="00BD20A2">
        <w:rPr>
          <w:position w:val="-6"/>
        </w:rPr>
        <w:object w:dxaOrig="300" w:dyaOrig="260">
          <v:shape id="_x0000_i1094" type="#_x0000_t75" style="width:14.5pt;height:14pt" o:ole="">
            <v:imagedata r:id="rId99" o:title=""/>
          </v:shape>
          <o:OLEObject Type="Embed" ProgID="Equation.DSMT4" ShapeID="_x0000_i1094" DrawAspect="Content" ObjectID="_1646643406" r:id="rId101"/>
        </w:object>
      </w:r>
      <w:r w:rsidRPr="00BD20A2">
        <w:rPr>
          <w:rFonts w:eastAsia="?? ??" w:cs="v5.0.0"/>
        </w:rPr>
        <w:t xml:space="preserve"> is defined by its associated DIP value.</w:t>
      </w:r>
    </w:p>
    <w:p w:rsidR="004C4A70" w:rsidRPr="00BD20A2" w:rsidRDefault="004C4A70" w:rsidP="004C4A70">
      <w:pPr>
        <w:pStyle w:val="Heading2"/>
      </w:pPr>
      <w:bookmarkStart w:id="725" w:name="_Toc21096616"/>
      <w:bookmarkStart w:id="726" w:name="_Toc29763583"/>
      <w:bookmarkStart w:id="727" w:name="_Toc36030054"/>
      <w:r w:rsidRPr="00BD20A2">
        <w:t>8.2</w:t>
      </w:r>
      <w:r w:rsidRPr="00BD20A2">
        <w:tab/>
        <w:t>Minimum requirements for MSR operation</w:t>
      </w:r>
      <w:bookmarkEnd w:id="725"/>
      <w:bookmarkEnd w:id="726"/>
      <w:bookmarkEnd w:id="727"/>
    </w:p>
    <w:p w:rsidR="004C4A70" w:rsidRPr="00BD20A2" w:rsidRDefault="004C4A70" w:rsidP="004C4A70">
      <w:r w:rsidRPr="00BD20A2">
        <w:t xml:space="preserve">For </w:t>
      </w:r>
      <w:r w:rsidRPr="00BD20A2">
        <w:rPr>
          <w:i/>
        </w:rPr>
        <w:t>single RAT UTRA operation</w:t>
      </w:r>
      <w:r w:rsidRPr="00BD20A2">
        <w:t>, minimum requirements for demodulation performance are specified in subclause 8.3.</w:t>
      </w:r>
    </w:p>
    <w:p w:rsidR="004C4A70" w:rsidRPr="00BD20A2" w:rsidRDefault="004C4A70" w:rsidP="004C4A70">
      <w:r w:rsidRPr="00BD20A2">
        <w:t xml:space="preserve">For </w:t>
      </w:r>
      <w:r w:rsidRPr="00BD20A2">
        <w:rPr>
          <w:i/>
        </w:rPr>
        <w:t>single RAT E-UTRA operation</w:t>
      </w:r>
      <w:r w:rsidRPr="00BD20A2">
        <w:t>, minimum requirements for demodulation performance are specified in subclause 8.4.</w:t>
      </w:r>
    </w:p>
    <w:p w:rsidR="004C4A70" w:rsidRPr="00BD20A2" w:rsidRDefault="004C4A70" w:rsidP="004C4A70">
      <w:pPr>
        <w:pStyle w:val="Heading2"/>
      </w:pPr>
      <w:bookmarkStart w:id="728" w:name="_Toc21096617"/>
      <w:bookmarkStart w:id="729" w:name="_Toc29763584"/>
      <w:bookmarkStart w:id="730" w:name="_Toc36030055"/>
      <w:r w:rsidRPr="00BD20A2">
        <w:t>8.3</w:t>
      </w:r>
      <w:r w:rsidRPr="00BD20A2">
        <w:tab/>
        <w:t>Minimum requirements for UTRA operation</w:t>
      </w:r>
      <w:bookmarkEnd w:id="728"/>
      <w:bookmarkEnd w:id="729"/>
      <w:bookmarkEnd w:id="730"/>
    </w:p>
    <w:p w:rsidR="004C4A70" w:rsidRPr="00BD20A2" w:rsidRDefault="004C4A70" w:rsidP="004C4A70">
      <w:r w:rsidRPr="00BD20A2">
        <w:t xml:space="preserve">The </w:t>
      </w:r>
      <w:r w:rsidRPr="00BD20A2">
        <w:rPr>
          <w:i/>
        </w:rPr>
        <w:t>single RAT UTRA operation</w:t>
      </w:r>
      <w:r w:rsidRPr="00BD20A2">
        <w:t xml:space="preserve"> in FDD shall fulfil all mandatory BS demodulation performance requirements specified in subclauses 8.2 to 8.12 of 3GPP TS 25.104 [6].</w:t>
      </w:r>
    </w:p>
    <w:p w:rsidR="004C4A70" w:rsidRPr="00BD20A2" w:rsidRDefault="004C4A70" w:rsidP="004C4A70">
      <w:r w:rsidRPr="00BD20A2">
        <w:t xml:space="preserve">The </w:t>
      </w:r>
      <w:r w:rsidRPr="00BD20A2">
        <w:rPr>
          <w:i/>
        </w:rPr>
        <w:t>single RAT UTRA operation</w:t>
      </w:r>
      <w:r w:rsidRPr="00BD20A2">
        <w:t xml:space="preserve"> in TDD shall fulfil all mandatory</w:t>
      </w:r>
      <w:r w:rsidRPr="00BD20A2" w:rsidDel="002E5A46">
        <w:t xml:space="preserve"> </w:t>
      </w:r>
      <w:r w:rsidRPr="00BD20A2">
        <w:t xml:space="preserve">BS demodulation performance requirements specified in subclauses 8.2 to 8.5 of 3GPP TS 25.105 [7]. </w:t>
      </w:r>
    </w:p>
    <w:p w:rsidR="004C4A70" w:rsidRPr="00BD20A2" w:rsidRDefault="004C4A70" w:rsidP="004C4A70">
      <w:r w:rsidRPr="00BD20A2">
        <w:t xml:space="preserve">In the referred UTRA specifications,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4C4A70" w:rsidRPr="00BD20A2" w:rsidRDefault="004C4A70" w:rsidP="004C4A70">
      <w:pPr>
        <w:pStyle w:val="Heading2"/>
      </w:pPr>
      <w:bookmarkStart w:id="731" w:name="_Toc21096618"/>
      <w:bookmarkStart w:id="732" w:name="_Toc29763585"/>
      <w:bookmarkStart w:id="733" w:name="_Toc36030056"/>
      <w:r w:rsidRPr="00BD20A2">
        <w:t>8.4</w:t>
      </w:r>
      <w:r w:rsidRPr="00BD20A2">
        <w:tab/>
        <w:t>Minimum requirements for E-UTRA operation</w:t>
      </w:r>
      <w:bookmarkEnd w:id="731"/>
      <w:bookmarkEnd w:id="732"/>
      <w:bookmarkEnd w:id="733"/>
    </w:p>
    <w:p w:rsidR="004C4A70" w:rsidRPr="00BD20A2" w:rsidRDefault="004C4A70" w:rsidP="004C4A70">
      <w:r w:rsidRPr="00BD20A2">
        <w:t xml:space="preserve">The </w:t>
      </w:r>
      <w:r w:rsidRPr="00BD20A2">
        <w:rPr>
          <w:i/>
        </w:rPr>
        <w:t>single RAT E-UTRA operation</w:t>
      </w:r>
      <w:r w:rsidRPr="00BD20A2">
        <w:t xml:space="preserve"> shall fulfil all mandatory</w:t>
      </w:r>
      <w:r w:rsidRPr="00BD20A2" w:rsidDel="002E5A46">
        <w:t xml:space="preserve"> </w:t>
      </w:r>
      <w:r w:rsidRPr="00BD20A2">
        <w:t>BS demodulation performance requirements specified in subclauses 8.2 to 8.4 of 3GPP TS 36.104 [8].</w:t>
      </w:r>
    </w:p>
    <w:p w:rsidR="004C4A70" w:rsidRPr="00BD20A2" w:rsidRDefault="004C4A70" w:rsidP="004C4A70">
      <w:r w:rsidRPr="00BD20A2">
        <w:t xml:space="preserve">In the referred E-UTRA specification, the term "RX antennas" refers to </w:t>
      </w:r>
      <w:r w:rsidRPr="00BD20A2">
        <w:rPr>
          <w:i/>
        </w:rPr>
        <w:t>demodulation branches</w:t>
      </w:r>
      <w:r w:rsidRPr="00BD20A2">
        <w:t xml:space="preserve"> (i.e. not physical antennas).</w:t>
      </w:r>
    </w:p>
    <w:p w:rsidR="004C4A70" w:rsidRPr="00BD20A2" w:rsidRDefault="004C4A70" w:rsidP="004C4A70">
      <w:pPr>
        <w:rPr>
          <w:lang w:eastAsia="zh-CN"/>
        </w:rPr>
      </w:pPr>
    </w:p>
    <w:p w:rsidR="004C4A70" w:rsidRPr="00BD20A2" w:rsidRDefault="004C4A70" w:rsidP="004C4A70">
      <w:pPr>
        <w:pStyle w:val="Heading1"/>
        <w:rPr>
          <w:lang w:eastAsia="zh-CN"/>
        </w:rPr>
      </w:pPr>
      <w:bookmarkStart w:id="734" w:name="_Toc21096619"/>
      <w:bookmarkStart w:id="735" w:name="_Toc29763586"/>
      <w:bookmarkStart w:id="736" w:name="_Toc36030057"/>
      <w:r w:rsidRPr="00BD20A2">
        <w:rPr>
          <w:lang w:eastAsia="zh-CN"/>
        </w:rPr>
        <w:t>9</w:t>
      </w:r>
      <w:r w:rsidRPr="00BD20A2">
        <w:rPr>
          <w:lang w:eastAsia="zh-CN"/>
        </w:rPr>
        <w:tab/>
        <w:t>Radiated transmitter characteristics</w:t>
      </w:r>
      <w:bookmarkEnd w:id="734"/>
      <w:bookmarkEnd w:id="735"/>
      <w:bookmarkEnd w:id="736"/>
    </w:p>
    <w:p w:rsidR="004C4A70" w:rsidRPr="00BD20A2" w:rsidRDefault="004C4A70" w:rsidP="004C4A70">
      <w:pPr>
        <w:pStyle w:val="Heading2"/>
        <w:rPr>
          <w:lang w:eastAsia="zh-CN"/>
        </w:rPr>
      </w:pPr>
      <w:bookmarkStart w:id="737" w:name="_Toc21096620"/>
      <w:bookmarkStart w:id="738" w:name="_Toc29763587"/>
      <w:bookmarkStart w:id="739" w:name="_Toc36030058"/>
      <w:r w:rsidRPr="00BD20A2">
        <w:rPr>
          <w:lang w:eastAsia="zh-CN"/>
        </w:rPr>
        <w:t>9.1</w:t>
      </w:r>
      <w:r w:rsidRPr="00BD20A2">
        <w:rPr>
          <w:lang w:eastAsia="zh-CN"/>
        </w:rPr>
        <w:tab/>
        <w:t>General</w:t>
      </w:r>
      <w:bookmarkEnd w:id="737"/>
      <w:bookmarkEnd w:id="738"/>
      <w:bookmarkEnd w:id="739"/>
    </w:p>
    <w:p w:rsidR="004C4A70" w:rsidRPr="00BD20A2" w:rsidRDefault="004C4A70" w:rsidP="004C4A70">
      <w:r w:rsidRPr="00BD20A2">
        <w:t>Radiated transmitter characteristics requirements apply on the AAS BS including all its functional components active and for all foreseen modes of operation of the AAS BS unless otherwise stated.</w:t>
      </w:r>
    </w:p>
    <w:p w:rsidR="004C4A70" w:rsidRPr="00BD20A2" w:rsidRDefault="004C4A70" w:rsidP="004C4A70">
      <w:r w:rsidRPr="00BD20A2">
        <w:t>Unless otherwise stated, the transmitter characteristics are specified with a full complement of transceiver units for the configuration in normal operating conditions.</w:t>
      </w:r>
    </w:p>
    <w:p w:rsidR="004C4A70" w:rsidRPr="00BD20A2" w:rsidRDefault="004C4A70" w:rsidP="004C4A70">
      <w:pPr>
        <w:rPr>
          <w:rFonts w:eastAsia="MS Mincho"/>
          <w:iCs/>
        </w:rPr>
      </w:pPr>
      <w:r w:rsidRPr="00BD20A2">
        <w:rPr>
          <w:rFonts w:eastAsia="MS Mincho"/>
          <w:iCs/>
        </w:rPr>
        <w:t>The manufacturer shall declare the minimum number of supported geographical cells (i.e. geographical areas). The minimum number of supported geographical cells (N</w:t>
      </w:r>
      <w:r w:rsidRPr="00BD20A2">
        <w:rPr>
          <w:rFonts w:eastAsia="MS Mincho"/>
          <w:iCs/>
          <w:vertAlign w:val="subscript"/>
        </w:rPr>
        <w:t>cells</w:t>
      </w:r>
      <w:r w:rsidRPr="00BD20A2">
        <w:rPr>
          <w:rFonts w:eastAsia="MS Mincho"/>
          <w:iCs/>
        </w:rPr>
        <w:t xml:space="preserve">) relates to the AAS BS setting with the minimum amount of cell splitting supported. </w:t>
      </w:r>
    </w:p>
    <w:p w:rsidR="004C4A70" w:rsidRPr="00BD20A2" w:rsidRDefault="004C4A70" w:rsidP="004C4A70">
      <w:pPr>
        <w:rPr>
          <w:rFonts w:eastAsia="MS Mincho"/>
          <w:iCs/>
        </w:rPr>
      </w:pPr>
      <w:r w:rsidRPr="00BD20A2">
        <w:rPr>
          <w:rFonts w:eastAsia="MS Mincho"/>
          <w:i/>
          <w:iCs/>
        </w:rPr>
        <w:t>OTA AAS BS</w:t>
      </w:r>
      <w:r w:rsidRPr="00BD20A2">
        <w:rPr>
          <w:rFonts w:eastAsia="MS Mincho"/>
          <w:iCs/>
        </w:rPr>
        <w:t xml:space="preserve"> transmitter requirements apply per geographical cell .</w:t>
      </w:r>
    </w:p>
    <w:p w:rsidR="004C4A70" w:rsidRPr="00BD20A2" w:rsidRDefault="004C4A70" w:rsidP="004C4A70">
      <w:pPr>
        <w:rPr>
          <w:rFonts w:eastAsia="MS Mincho"/>
          <w:iCs/>
        </w:rPr>
      </w:pPr>
      <w:r w:rsidRPr="00BD20A2">
        <w:rPr>
          <w:rFonts w:eastAsia="MS Mincho"/>
          <w:iCs/>
        </w:rPr>
        <w:t>Radiated emissions with requirements described as TRP are defined as follows:</w:t>
      </w:r>
    </w:p>
    <w:p w:rsidR="004C4A70" w:rsidRPr="00BD20A2" w:rsidRDefault="004C4A70" w:rsidP="004C4A70">
      <w:pPr>
        <w:pStyle w:val="EQ"/>
        <w:rPr>
          <w:rFonts w:eastAsia="Calibri"/>
          <w:noProof w:val="0"/>
        </w:rPr>
      </w:pPr>
      <w:r w:rsidRPr="00BD20A2">
        <w:rPr>
          <w:noProof w:val="0"/>
        </w:rPr>
        <w:tab/>
      </w:r>
      <w:r w:rsidRPr="00BD20A2">
        <w:rPr>
          <w:noProof w:val="0"/>
          <w:position w:val="-34"/>
        </w:rPr>
        <w:object w:dxaOrig="3360" w:dyaOrig="780">
          <v:shape id="_x0000_i1095" type="#_x0000_t75" style="width:166pt;height:36pt" o:ole="">
            <v:imagedata r:id="rId102" o:title=""/>
          </v:shape>
          <o:OLEObject Type="Embed" ProgID="Equation.3" ShapeID="_x0000_i1095" DrawAspect="Content" ObjectID="_1646643407" r:id="rId103"/>
        </w:object>
      </w:r>
    </w:p>
    <w:p w:rsidR="004C4A70" w:rsidRPr="00BD20A2" w:rsidRDefault="004C4A70" w:rsidP="004C4A70">
      <w:r w:rsidRPr="00BD20A2">
        <w:t>,where P</w:t>
      </w:r>
      <w:r w:rsidRPr="00BD20A2">
        <w:rPr>
          <w:vertAlign w:val="subscript"/>
        </w:rPr>
        <w:t>D</w:t>
      </w:r>
      <w:r w:rsidRPr="00BD20A2">
        <w:t>(r,</w:t>
      </w:r>
      <w:r w:rsidRPr="00BD20A2">
        <w:rPr>
          <w:rFonts w:ascii="Symbol" w:hAnsi="Symbol"/>
        </w:rPr>
        <w:t></w:t>
      </w:r>
      <w:r w:rsidRPr="00BD20A2">
        <w:t>,</w:t>
      </w:r>
      <w:r w:rsidRPr="00BD20A2">
        <w:rPr>
          <w:rFonts w:ascii="Symbol" w:hAnsi="Symbol"/>
        </w:rPr>
        <w:t></w:t>
      </w:r>
      <w:r w:rsidRPr="00BD20A2">
        <w:t>) is the power density in W/m</w:t>
      </w:r>
      <w:r w:rsidRPr="00BD20A2">
        <w:rPr>
          <w:vertAlign w:val="superscript"/>
        </w:rPr>
        <w:t>2</w:t>
      </w:r>
      <w:r w:rsidRPr="00BD20A2">
        <w:t xml:space="preserve"> at a distance </w:t>
      </w:r>
      <w:r w:rsidRPr="00BD20A2">
        <w:rPr>
          <w:i/>
        </w:rPr>
        <w:t>r</w:t>
      </w:r>
      <w:r w:rsidRPr="00BD20A2">
        <w:t xml:space="preserve"> of two orthogonal polarizations.</w:t>
      </w:r>
    </w:p>
    <w:p w:rsidR="004C4A70" w:rsidRPr="00BD20A2" w:rsidRDefault="004C4A70" w:rsidP="004C4A70">
      <w:pPr>
        <w:pStyle w:val="Heading2"/>
        <w:rPr>
          <w:lang w:eastAsia="zh-CN"/>
        </w:rPr>
      </w:pPr>
      <w:bookmarkStart w:id="740" w:name="_Toc21096621"/>
      <w:bookmarkStart w:id="741" w:name="_Toc29763588"/>
      <w:bookmarkStart w:id="742" w:name="_Toc36030059"/>
      <w:r w:rsidRPr="00BD20A2">
        <w:rPr>
          <w:lang w:eastAsia="zh-CN"/>
        </w:rPr>
        <w:lastRenderedPageBreak/>
        <w:t>9.2</w:t>
      </w:r>
      <w:r w:rsidRPr="00BD20A2">
        <w:rPr>
          <w:lang w:eastAsia="zh-CN"/>
        </w:rPr>
        <w:tab/>
        <w:t>Radiated transmit power</w:t>
      </w:r>
      <w:bookmarkEnd w:id="740"/>
      <w:bookmarkEnd w:id="741"/>
      <w:bookmarkEnd w:id="742"/>
    </w:p>
    <w:p w:rsidR="004C4A70" w:rsidRPr="00BD20A2" w:rsidRDefault="004C4A70" w:rsidP="004C4A70">
      <w:pPr>
        <w:pStyle w:val="Heading3"/>
      </w:pPr>
      <w:bookmarkStart w:id="743" w:name="_Toc21096622"/>
      <w:bookmarkStart w:id="744" w:name="_Toc29763589"/>
      <w:bookmarkStart w:id="745" w:name="_Toc36030060"/>
      <w:r w:rsidRPr="00BD20A2">
        <w:t>9.2.1</w:t>
      </w:r>
      <w:r w:rsidRPr="00BD20A2">
        <w:tab/>
        <w:t>General</w:t>
      </w:r>
      <w:bookmarkEnd w:id="743"/>
      <w:bookmarkEnd w:id="744"/>
      <w:bookmarkEnd w:id="745"/>
    </w:p>
    <w:p w:rsidR="004C4A70" w:rsidRPr="00BD20A2" w:rsidRDefault="004C4A70" w:rsidP="004C4A70">
      <w:pPr>
        <w:rPr>
          <w:lang w:eastAsia="ja-JP"/>
        </w:rPr>
      </w:pPr>
      <w:r w:rsidRPr="00BD20A2">
        <w:rPr>
          <w:rFonts w:cs="v5.0.0"/>
          <w:snapToGrid w:val="0"/>
          <w:lang w:eastAsia="zh-CN"/>
        </w:rPr>
        <w:t xml:space="preserve">An AAS BS is declared to support one or more beams. </w:t>
      </w:r>
      <w:r w:rsidRPr="00BD20A2">
        <w:rPr>
          <w:lang w:eastAsia="zh-CN"/>
        </w:rPr>
        <w:t xml:space="preserve">Radiated transmit power is defined as the EIRP level for a declared beam at a specific </w:t>
      </w:r>
      <w:r w:rsidRPr="00BD20A2">
        <w:rPr>
          <w:i/>
          <w:lang w:eastAsia="zh-CN"/>
        </w:rPr>
        <w:t>beam peak direction</w:t>
      </w:r>
      <w:r w:rsidRPr="00BD20A2">
        <w:rPr>
          <w:lang w:eastAsia="zh-CN"/>
        </w:rPr>
        <w:t>.</w:t>
      </w:r>
    </w:p>
    <w:p w:rsidR="004C4A70" w:rsidRPr="00BD20A2" w:rsidRDefault="004C4A70" w:rsidP="004C4A70">
      <w:pPr>
        <w:rPr>
          <w:lang w:eastAsia="ja-JP"/>
        </w:rPr>
      </w:pPr>
      <w:r w:rsidRPr="00BD20A2">
        <w:t>F</w:t>
      </w:r>
      <w:r w:rsidRPr="00BD20A2">
        <w:rPr>
          <w:lang w:eastAsia="ja-JP"/>
        </w:rPr>
        <w:t>or each beam, the requirement is based on declaration of a beam identity,</w:t>
      </w:r>
      <w:r w:rsidRPr="00BD20A2">
        <w:rPr>
          <w:i/>
          <w:lang w:eastAsia="ja-JP"/>
        </w:rPr>
        <w:t xml:space="preserve"> reference beam direction pair</w:t>
      </w:r>
      <w:r w:rsidRPr="00BD20A2">
        <w:rPr>
          <w:lang w:eastAsia="ja-JP"/>
        </w:rPr>
        <w:t xml:space="preserve">, </w:t>
      </w:r>
      <w:r w:rsidRPr="00BD20A2">
        <w:rPr>
          <w:i/>
          <w:lang w:eastAsia="ja-JP"/>
        </w:rPr>
        <w:t>beamwidth</w:t>
      </w:r>
      <w:r w:rsidRPr="00BD20A2">
        <w:rPr>
          <w:lang w:eastAsia="ja-JP"/>
        </w:rPr>
        <w:t xml:space="preserve">, </w:t>
      </w:r>
      <w:r w:rsidRPr="00BD20A2">
        <w:rPr>
          <w:i/>
          <w:lang w:eastAsia="ja-JP"/>
        </w:rPr>
        <w:t>rated beam EIRP</w:t>
      </w:r>
      <w:r w:rsidRPr="00BD20A2">
        <w:rPr>
          <w:lang w:eastAsia="ja-JP"/>
        </w:rPr>
        <w:t>,</w:t>
      </w:r>
      <w:r w:rsidRPr="00BD20A2">
        <w:rPr>
          <w:i/>
          <w:lang w:eastAsia="ja-JP"/>
        </w:rPr>
        <w:t xml:space="preserve"> OTA peak directions set</w:t>
      </w:r>
      <w:r w:rsidRPr="00BD20A2">
        <w:rPr>
          <w:lang w:eastAsia="ja-JP"/>
        </w:rPr>
        <w:t>, the</w:t>
      </w:r>
      <w:r w:rsidRPr="00BD20A2">
        <w:rPr>
          <w:i/>
          <w:lang w:eastAsia="ja-JP"/>
        </w:rPr>
        <w:t xml:space="preserve"> beam direction pairs</w:t>
      </w:r>
      <w:r w:rsidRPr="00BD20A2">
        <w:rPr>
          <w:lang w:eastAsia="ja-JP"/>
        </w:rPr>
        <w:t xml:space="preserve"> at the maximum steering directions and their associated</w:t>
      </w:r>
      <w:r w:rsidRPr="00BD20A2">
        <w:rPr>
          <w:i/>
          <w:lang w:eastAsia="ja-JP"/>
        </w:rPr>
        <w:t xml:space="preserve"> rated beam EIRP</w:t>
      </w:r>
      <w:r w:rsidRPr="00BD20A2">
        <w:rPr>
          <w:lang w:eastAsia="ja-JP"/>
        </w:rPr>
        <w:t xml:space="preserve"> and </w:t>
      </w:r>
      <w:r w:rsidRPr="00BD20A2">
        <w:rPr>
          <w:i/>
          <w:lang w:eastAsia="ja-JP"/>
        </w:rPr>
        <w:t>beamwidth(s)</w:t>
      </w:r>
      <w:r w:rsidRPr="00BD20A2">
        <w:rPr>
          <w:lang w:eastAsia="ja-JP"/>
        </w:rPr>
        <w:t>.</w:t>
      </w:r>
    </w:p>
    <w:p w:rsidR="004C4A70" w:rsidRPr="00BD20A2" w:rsidRDefault="004C4A70" w:rsidP="004C4A70">
      <w:pPr>
        <w:rPr>
          <w:lang w:eastAsia="en-GB"/>
        </w:rPr>
      </w:pPr>
      <w:r w:rsidRPr="00BD20A2">
        <w:rPr>
          <w:lang w:eastAsia="ja-JP"/>
        </w:rPr>
        <w:t xml:space="preserve">For a declared beam and </w:t>
      </w:r>
      <w:r w:rsidRPr="00BD20A2">
        <w:rPr>
          <w:i/>
          <w:lang w:eastAsia="ja-JP"/>
        </w:rPr>
        <w:t>beam direction pair</w:t>
      </w:r>
      <w:r w:rsidRPr="00BD20A2">
        <w:rPr>
          <w:lang w:eastAsia="ja-JP"/>
        </w:rPr>
        <w:t>, the</w:t>
      </w:r>
      <w:r w:rsidRPr="00BD20A2">
        <w:rPr>
          <w:i/>
          <w:lang w:eastAsia="ja-JP"/>
        </w:rPr>
        <w:t xml:space="preserve"> rated beam EIRP</w:t>
      </w:r>
      <w:r w:rsidRPr="00BD20A2">
        <w:rPr>
          <w:lang w:eastAsia="ja-JP"/>
        </w:rPr>
        <w:t xml:space="preserve"> level is the maximum power that the base station is declared to radiate at the associated </w:t>
      </w:r>
      <w:r w:rsidRPr="00BD20A2">
        <w:rPr>
          <w:i/>
          <w:lang w:eastAsia="ja-JP"/>
        </w:rPr>
        <w:t>beam peak direction</w:t>
      </w:r>
      <w:r w:rsidRPr="00BD20A2">
        <w:rPr>
          <w:lang w:eastAsia="ja-JP"/>
        </w:rPr>
        <w:t xml:space="preserve"> during the </w:t>
      </w:r>
      <w:r w:rsidRPr="00BD20A2">
        <w:rPr>
          <w:i/>
          <w:lang w:eastAsia="ja-JP"/>
        </w:rPr>
        <w:t>transmitter ON period</w:t>
      </w:r>
      <w:r w:rsidRPr="00BD20A2">
        <w:rPr>
          <w:lang w:eastAsia="ja-JP"/>
        </w:rPr>
        <w:t>.</w:t>
      </w:r>
    </w:p>
    <w:p w:rsidR="004C4A70" w:rsidRPr="00BD20A2" w:rsidRDefault="004C4A70" w:rsidP="004C4A70">
      <w:pPr>
        <w:rPr>
          <w:lang w:eastAsia="en-GB"/>
        </w:rPr>
      </w:pPr>
      <w:r w:rsidRPr="00BD20A2">
        <w:rPr>
          <w:lang w:eastAsia="en-GB"/>
        </w:rPr>
        <w:t xml:space="preserve">For each </w:t>
      </w:r>
      <w:r w:rsidRPr="00BD20A2">
        <w:rPr>
          <w:i/>
          <w:lang w:eastAsia="en-GB"/>
        </w:rPr>
        <w:t xml:space="preserve">beam peak direction </w:t>
      </w:r>
      <w:r w:rsidRPr="00BD20A2">
        <w:rPr>
          <w:lang w:eastAsia="en-GB"/>
        </w:rPr>
        <w:t xml:space="preserve">associated with a </w:t>
      </w:r>
      <w:r w:rsidRPr="00BD20A2">
        <w:rPr>
          <w:i/>
          <w:lang w:eastAsia="en-GB"/>
        </w:rPr>
        <w:t>beam direction pair</w:t>
      </w:r>
      <w:r w:rsidRPr="00BD20A2">
        <w:rPr>
          <w:lang w:eastAsia="en-GB"/>
        </w:rPr>
        <w:t xml:space="preserve"> within the </w:t>
      </w:r>
      <w:r w:rsidRPr="00BD20A2">
        <w:rPr>
          <w:i/>
          <w:lang w:eastAsia="en-GB"/>
        </w:rPr>
        <w:t>OTA peak directions set</w:t>
      </w:r>
      <w:r w:rsidRPr="00BD20A2">
        <w:rPr>
          <w:lang w:eastAsia="en-GB"/>
        </w:rPr>
        <w:t>, a specific</w:t>
      </w:r>
      <w:r w:rsidRPr="00BD20A2">
        <w:rPr>
          <w:i/>
          <w:lang w:eastAsia="en-GB"/>
        </w:rPr>
        <w:t xml:space="preserve"> rated beam EIRP</w:t>
      </w:r>
      <w:r w:rsidRPr="00BD20A2">
        <w:rPr>
          <w:lang w:eastAsia="en-GB"/>
        </w:rPr>
        <w:t xml:space="preserve"> level may be claimed. Any claimed value shall be met within the accuracy requirement as described below. </w:t>
      </w:r>
      <w:r w:rsidRPr="00BD20A2">
        <w:rPr>
          <w:i/>
          <w:lang w:eastAsia="en-GB"/>
        </w:rPr>
        <w:t>Rated beam EIRP</w:t>
      </w:r>
      <w:r w:rsidRPr="00BD20A2">
        <w:rPr>
          <w:lang w:eastAsia="en-GB"/>
        </w:rPr>
        <w:t xml:space="preserve"> is only required to be declared for the </w:t>
      </w:r>
      <w:r w:rsidRPr="00BD20A2">
        <w:rPr>
          <w:i/>
          <w:lang w:eastAsia="en-GB"/>
        </w:rPr>
        <w:t>beam direction pairs</w:t>
      </w:r>
      <w:r w:rsidRPr="00BD20A2">
        <w:rPr>
          <w:lang w:eastAsia="en-GB"/>
        </w:rPr>
        <w:t xml:space="preserve"> subject to conformance testing as detailed in </w:t>
      </w:r>
      <w:r w:rsidRPr="00BD20A2">
        <w:t>TS 37.145-2 [30]</w:t>
      </w:r>
      <w:r w:rsidRPr="00BD20A2">
        <w:rPr>
          <w:lang w:eastAsia="en-GB"/>
        </w:rPr>
        <w:t>.</w:t>
      </w:r>
    </w:p>
    <w:p w:rsidR="004C4A70" w:rsidRPr="00BD20A2" w:rsidRDefault="004C4A70" w:rsidP="004C4A70">
      <w:pPr>
        <w:pStyle w:val="NO"/>
        <w:rPr>
          <w:lang w:eastAsia="zh-CN"/>
        </w:rPr>
      </w:pPr>
      <w:r w:rsidRPr="00BD20A2">
        <w:rPr>
          <w:lang w:eastAsia="zh-CN"/>
        </w:rPr>
        <w:t>NOTE 1:</w:t>
      </w:r>
      <w:r w:rsidRPr="00BD20A2">
        <w:rPr>
          <w:lang w:eastAsia="zh-CN"/>
        </w:rPr>
        <w:tab/>
      </w:r>
      <w:r w:rsidRPr="00BD20A2">
        <w:rPr>
          <w:i/>
          <w:lang w:eastAsia="ja-JP"/>
        </w:rPr>
        <w:t xml:space="preserve">OTA peak directions set </w:t>
      </w:r>
      <w:r w:rsidRPr="00BD20A2">
        <w:rPr>
          <w:lang w:eastAsia="ja-JP"/>
        </w:rPr>
        <w:t>is set of</w:t>
      </w:r>
      <w:r w:rsidRPr="00BD20A2">
        <w:rPr>
          <w:lang w:eastAsia="zh-CN"/>
        </w:rPr>
        <w:t xml:space="preserve"> </w:t>
      </w:r>
      <w:r w:rsidRPr="00BD20A2">
        <w:rPr>
          <w:i/>
        </w:rPr>
        <w:t>beam peak directions</w:t>
      </w:r>
      <w:r w:rsidRPr="00BD20A2">
        <w:t xml:space="preserve"> for which the EIRP accuracy requirement is intended to be met. The </w:t>
      </w:r>
      <w:r w:rsidRPr="00BD20A2">
        <w:rPr>
          <w:i/>
        </w:rPr>
        <w:t>beam peak directions</w:t>
      </w:r>
      <w:r w:rsidRPr="00BD20A2">
        <w:t xml:space="preserve"> are related to a corresponding contiguous range or discrete list of </w:t>
      </w:r>
      <w:r w:rsidRPr="00BD20A2">
        <w:rPr>
          <w:i/>
        </w:rPr>
        <w:t>beam centre directions</w:t>
      </w:r>
      <w:r w:rsidRPr="00BD20A2">
        <w:t xml:space="preserve"> by the</w:t>
      </w:r>
      <w:r w:rsidRPr="00BD20A2">
        <w:rPr>
          <w:i/>
        </w:rPr>
        <w:t xml:space="preserve"> beam direction pairs</w:t>
      </w:r>
      <w:r w:rsidRPr="00BD20A2">
        <w:t xml:space="preserve"> included in the set.</w:t>
      </w:r>
    </w:p>
    <w:p w:rsidR="004C4A70" w:rsidRPr="00BD20A2" w:rsidRDefault="004C4A70" w:rsidP="004C4A70">
      <w:pPr>
        <w:pStyle w:val="NO"/>
        <w:rPr>
          <w:lang w:eastAsia="zh-CN"/>
        </w:rPr>
      </w:pPr>
      <w:r w:rsidRPr="00BD20A2">
        <w:rPr>
          <w:lang w:eastAsia="zh-CN"/>
        </w:rPr>
        <w:t>NOTE 2:</w:t>
      </w:r>
      <w:r w:rsidRPr="00BD20A2">
        <w:rPr>
          <w:lang w:eastAsia="zh-CN"/>
        </w:rPr>
        <w:tab/>
      </w:r>
      <w:r w:rsidRPr="00BD20A2">
        <w:rPr>
          <w:lang w:eastAsia="ja-JP"/>
        </w:rPr>
        <w:t xml:space="preserve">A </w:t>
      </w:r>
      <w:r w:rsidRPr="00BD20A2">
        <w:rPr>
          <w:i/>
          <w:lang w:eastAsia="ja-JP"/>
        </w:rPr>
        <w:t>beam direction pair</w:t>
      </w:r>
      <w:r w:rsidRPr="00BD20A2">
        <w:rPr>
          <w:lang w:eastAsia="ja-JP"/>
        </w:rPr>
        <w:t xml:space="preserve"> is </w:t>
      </w:r>
      <w:r w:rsidRPr="00BD20A2">
        <w:rPr>
          <w:lang w:eastAsia="zh-CN"/>
        </w:rPr>
        <w:t xml:space="preserve">data set consisting of </w:t>
      </w:r>
      <w:r w:rsidRPr="00BD20A2">
        <w:t>the</w:t>
      </w:r>
      <w:r w:rsidRPr="00BD20A2">
        <w:rPr>
          <w:i/>
        </w:rPr>
        <w:t xml:space="preserve"> beam centre direction </w:t>
      </w:r>
      <w:r w:rsidRPr="00BD20A2">
        <w:t xml:space="preserve">and the related </w:t>
      </w:r>
      <w:r w:rsidRPr="00BD20A2">
        <w:rPr>
          <w:i/>
        </w:rPr>
        <w:t>beam peak direction.</w:t>
      </w:r>
    </w:p>
    <w:p w:rsidR="004C4A70" w:rsidRPr="00BD20A2" w:rsidRDefault="004C4A70" w:rsidP="004C4A70">
      <w:pPr>
        <w:pStyle w:val="NO"/>
        <w:rPr>
          <w:lang w:eastAsia="zh-CN"/>
        </w:rPr>
      </w:pPr>
      <w:r w:rsidRPr="00BD20A2">
        <w:t>NOTE 3:</w:t>
      </w:r>
      <w:r w:rsidRPr="00BD20A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4C4A70" w:rsidRPr="00BD20A2" w:rsidRDefault="004C4A70" w:rsidP="004C4A70">
      <w:pPr>
        <w:pStyle w:val="Heading3"/>
        <w:rPr>
          <w:lang w:eastAsia="zh-CN"/>
        </w:rPr>
      </w:pPr>
      <w:bookmarkStart w:id="746" w:name="_Toc21096623"/>
      <w:bookmarkStart w:id="747" w:name="_Toc29763590"/>
      <w:bookmarkStart w:id="748" w:name="_Toc36030061"/>
      <w:r w:rsidRPr="00BD20A2">
        <w:rPr>
          <w:lang w:eastAsia="zh-CN"/>
        </w:rPr>
        <w:t>9.2.2</w:t>
      </w:r>
      <w:r w:rsidRPr="00BD20A2">
        <w:rPr>
          <w:lang w:eastAsia="zh-CN"/>
        </w:rPr>
        <w:tab/>
        <w:t>Minimum requirement for MSR operation</w:t>
      </w:r>
      <w:bookmarkEnd w:id="746"/>
      <w:bookmarkEnd w:id="747"/>
      <w:bookmarkEnd w:id="748"/>
    </w:p>
    <w:p w:rsidR="004C4A70" w:rsidRPr="00BD20A2" w:rsidRDefault="004C4A70" w:rsidP="004C4A70">
      <w:pPr>
        <w:rPr>
          <w:lang w:eastAsia="zh-CN"/>
        </w:rPr>
      </w:pPr>
      <w:r w:rsidRPr="00BD20A2">
        <w:rPr>
          <w:lang w:eastAsia="zh-CN"/>
        </w:rPr>
        <w:t>For each declared beam, in normal conditions, for any specific</w:t>
      </w:r>
      <w:r w:rsidRPr="00BD20A2">
        <w:rPr>
          <w:i/>
          <w:lang w:eastAsia="zh-CN"/>
        </w:rPr>
        <w:t xml:space="preserve"> beam peak direction </w:t>
      </w:r>
      <w:r w:rsidRPr="00BD20A2">
        <w:rPr>
          <w:lang w:eastAsia="zh-CN"/>
        </w:rPr>
        <w:t xml:space="preserve">associated with a </w:t>
      </w:r>
      <w:r w:rsidRPr="00BD20A2">
        <w:rPr>
          <w:i/>
          <w:lang w:eastAsia="zh-CN"/>
        </w:rPr>
        <w:t>beam direction pair</w:t>
      </w:r>
      <w:r w:rsidRPr="00BD20A2">
        <w:rPr>
          <w:lang w:eastAsia="zh-CN"/>
        </w:rPr>
        <w:t xml:space="preserve"> within the </w:t>
      </w:r>
      <w:r w:rsidRPr="00BD20A2">
        <w:rPr>
          <w:i/>
          <w:lang w:eastAsia="zh-CN"/>
        </w:rPr>
        <w:t>OTA peak directions set</w:t>
      </w:r>
      <w:r w:rsidRPr="00BD20A2">
        <w:rPr>
          <w:lang w:eastAsia="zh-CN"/>
        </w:rPr>
        <w:t xml:space="preserve">, a manufacturer claimed EIRP level in the corresponding </w:t>
      </w:r>
      <w:r w:rsidRPr="00BD20A2">
        <w:rPr>
          <w:i/>
          <w:lang w:eastAsia="zh-CN"/>
        </w:rPr>
        <w:t>beam peak direction</w:t>
      </w:r>
      <w:r w:rsidRPr="00BD20A2">
        <w:rPr>
          <w:lang w:eastAsia="zh-CN"/>
        </w:rPr>
        <w:t xml:space="preserve"> shall be achievable to within +2,2 dB and -2,2 dB of the claimed value.</w:t>
      </w:r>
    </w:p>
    <w:p w:rsidR="004C4A70" w:rsidRPr="00BD20A2" w:rsidRDefault="004C4A70" w:rsidP="004C4A70">
      <w:pPr>
        <w:rPr>
          <w:lang w:eastAsia="zh-CN"/>
        </w:rPr>
      </w:pPr>
      <w:r w:rsidRPr="00BD20A2">
        <w:rPr>
          <w:lang w:eastAsia="zh-CN"/>
        </w:rPr>
        <w:t>For each declared beam, in extreme conditions, for any specific</w:t>
      </w:r>
      <w:r w:rsidRPr="00BD20A2">
        <w:rPr>
          <w:i/>
          <w:lang w:eastAsia="zh-CN"/>
        </w:rPr>
        <w:t xml:space="preserve"> beam peak direction </w:t>
      </w:r>
      <w:r w:rsidRPr="00BD20A2">
        <w:rPr>
          <w:lang w:eastAsia="zh-CN"/>
        </w:rPr>
        <w:t xml:space="preserve">associated with a </w:t>
      </w:r>
      <w:r w:rsidRPr="00BD20A2">
        <w:rPr>
          <w:i/>
          <w:lang w:eastAsia="zh-CN"/>
        </w:rPr>
        <w:t>beam direction pair</w:t>
      </w:r>
      <w:r w:rsidRPr="00BD20A2">
        <w:rPr>
          <w:lang w:eastAsia="zh-CN"/>
        </w:rPr>
        <w:t xml:space="preserve"> within the </w:t>
      </w:r>
      <w:r w:rsidRPr="00BD20A2">
        <w:rPr>
          <w:i/>
          <w:lang w:eastAsia="zh-CN"/>
        </w:rPr>
        <w:t>OTA peak directions set</w:t>
      </w:r>
      <w:r w:rsidRPr="00BD20A2">
        <w:rPr>
          <w:lang w:eastAsia="zh-CN"/>
        </w:rPr>
        <w:t xml:space="preserve">, a manufacturer claimed EIRP level in the corresponding </w:t>
      </w:r>
      <w:r w:rsidRPr="00BD20A2">
        <w:rPr>
          <w:i/>
          <w:lang w:eastAsia="zh-CN"/>
        </w:rPr>
        <w:t>beam peak direction</w:t>
      </w:r>
      <w:r w:rsidRPr="00BD20A2">
        <w:rPr>
          <w:lang w:eastAsia="zh-CN"/>
        </w:rPr>
        <w:t xml:space="preserve"> shall be achievable to within +2,7 dB and -2,7 dB of the claimed value.</w:t>
      </w:r>
    </w:p>
    <w:p w:rsidR="004C4A70" w:rsidRPr="00BD20A2" w:rsidRDefault="004C4A70" w:rsidP="004C4A70">
      <w:r w:rsidRPr="00BD20A2">
        <w:t>In certain regions, the minimum requirement for normal conditions may apply also for some conditions outside the range of conditions defined as normal.</w:t>
      </w:r>
    </w:p>
    <w:p w:rsidR="004C4A70" w:rsidRPr="00BD20A2" w:rsidRDefault="004C4A70" w:rsidP="004C4A70">
      <w:pPr>
        <w:pStyle w:val="Heading3"/>
        <w:rPr>
          <w:lang w:eastAsia="zh-CN"/>
        </w:rPr>
      </w:pPr>
      <w:bookmarkStart w:id="749" w:name="_Toc21096624"/>
      <w:bookmarkStart w:id="750" w:name="_Toc29763591"/>
      <w:bookmarkStart w:id="751" w:name="_Toc36030062"/>
      <w:r w:rsidRPr="00BD20A2">
        <w:rPr>
          <w:lang w:eastAsia="zh-CN"/>
        </w:rPr>
        <w:t>9.2.3</w:t>
      </w:r>
      <w:r w:rsidRPr="00BD20A2">
        <w:rPr>
          <w:lang w:eastAsia="zh-CN"/>
        </w:rPr>
        <w:tab/>
        <w:t>Minimum requirement for single RAT UTRA operation</w:t>
      </w:r>
      <w:bookmarkEnd w:id="749"/>
      <w:bookmarkEnd w:id="750"/>
      <w:bookmarkEnd w:id="751"/>
    </w:p>
    <w:p w:rsidR="004C4A70" w:rsidRPr="00BD20A2" w:rsidRDefault="004C4A70" w:rsidP="004C4A70">
      <w:r w:rsidRPr="00BD20A2">
        <w:t>The minimum requirement for UTRA FDD and UTRA TDD 1,28Mcps option carrier radiated transmit power is in each case same as defined in subclause 9.2.2.</w:t>
      </w:r>
    </w:p>
    <w:p w:rsidR="004C4A70" w:rsidRPr="00BD20A2" w:rsidRDefault="004C4A70" w:rsidP="004C4A70">
      <w:pPr>
        <w:pStyle w:val="Heading3"/>
        <w:rPr>
          <w:lang w:eastAsia="zh-CN"/>
        </w:rPr>
      </w:pPr>
      <w:bookmarkStart w:id="752" w:name="_Toc21096625"/>
      <w:bookmarkStart w:id="753" w:name="_Toc29763592"/>
      <w:bookmarkStart w:id="754" w:name="_Toc36030063"/>
      <w:r w:rsidRPr="00BD20A2">
        <w:rPr>
          <w:lang w:eastAsia="zh-CN"/>
        </w:rPr>
        <w:t>9.2.4</w:t>
      </w:r>
      <w:r w:rsidRPr="00BD20A2">
        <w:rPr>
          <w:lang w:eastAsia="zh-CN"/>
        </w:rPr>
        <w:tab/>
        <w:t>Minimum requirement for single RAT E-UTRA operation</w:t>
      </w:r>
      <w:bookmarkEnd w:id="752"/>
      <w:bookmarkEnd w:id="753"/>
      <w:bookmarkEnd w:id="754"/>
    </w:p>
    <w:p w:rsidR="004C4A70" w:rsidRPr="00BD20A2" w:rsidRDefault="004C4A70" w:rsidP="004C4A70">
      <w:r w:rsidRPr="00BD20A2">
        <w:t>The minimum requirement for E-UTRA carrier radiated transmit power is same as defined in subclause 9.2.2.</w:t>
      </w:r>
    </w:p>
    <w:p w:rsidR="004C4A70" w:rsidRPr="00BD20A2" w:rsidRDefault="004C4A70" w:rsidP="004C4A70">
      <w:pPr>
        <w:pStyle w:val="Heading2"/>
      </w:pPr>
      <w:bookmarkStart w:id="755" w:name="_Toc21096626"/>
      <w:bookmarkStart w:id="756" w:name="_Toc29763593"/>
      <w:bookmarkStart w:id="757" w:name="_Toc36030064"/>
      <w:r w:rsidRPr="00BD20A2">
        <w:t>9.3</w:t>
      </w:r>
      <w:r w:rsidRPr="00BD20A2">
        <w:tab/>
        <w:t>OTA Base Station output power</w:t>
      </w:r>
      <w:bookmarkEnd w:id="755"/>
      <w:bookmarkEnd w:id="756"/>
      <w:bookmarkEnd w:id="757"/>
    </w:p>
    <w:p w:rsidR="004C4A70" w:rsidRPr="00BD20A2" w:rsidRDefault="004C4A70" w:rsidP="004C4A70">
      <w:pPr>
        <w:pStyle w:val="Heading3"/>
      </w:pPr>
      <w:bookmarkStart w:id="758" w:name="_Toc21096627"/>
      <w:bookmarkStart w:id="759" w:name="_Toc29763594"/>
      <w:bookmarkStart w:id="760" w:name="_Toc36030065"/>
      <w:r w:rsidRPr="00BD20A2">
        <w:t>9.3.1</w:t>
      </w:r>
      <w:r w:rsidRPr="00BD20A2">
        <w:tab/>
        <w:t>General</w:t>
      </w:r>
      <w:bookmarkEnd w:id="758"/>
      <w:bookmarkEnd w:id="759"/>
      <w:bookmarkEnd w:id="760"/>
    </w:p>
    <w:p w:rsidR="004C4A70" w:rsidRPr="00BD20A2" w:rsidRDefault="004C4A70" w:rsidP="004C4A70">
      <w:pPr>
        <w:rPr>
          <w:lang w:eastAsia="zh-CN"/>
        </w:rPr>
      </w:pPr>
      <w:r w:rsidRPr="00BD20A2">
        <w:rPr>
          <w:lang w:eastAsia="zh-CN"/>
        </w:rPr>
        <w:t xml:space="preserve">The </w:t>
      </w:r>
      <w:r w:rsidRPr="00BD20A2">
        <w:rPr>
          <w:i/>
          <w:lang w:eastAsia="zh-CN"/>
        </w:rPr>
        <w:t>OTA AAS BS</w:t>
      </w:r>
      <w:r w:rsidRPr="00BD20A2">
        <w:rPr>
          <w:lang w:eastAsia="zh-CN"/>
        </w:rPr>
        <w:t xml:space="preserve"> base station output power is declared as TRP.</w:t>
      </w:r>
    </w:p>
    <w:p w:rsidR="004C4A70" w:rsidRPr="00BD20A2" w:rsidRDefault="004C4A70" w:rsidP="004C4A70">
      <w:pPr>
        <w:pStyle w:val="Heading3"/>
      </w:pPr>
      <w:bookmarkStart w:id="761" w:name="_Toc21096628"/>
      <w:bookmarkStart w:id="762" w:name="_Toc29763595"/>
      <w:bookmarkStart w:id="763" w:name="_Toc36030066"/>
      <w:r w:rsidRPr="00BD20A2">
        <w:lastRenderedPageBreak/>
        <w:t>9.3.2</w:t>
      </w:r>
      <w:r w:rsidRPr="00BD20A2">
        <w:tab/>
        <w:t>OTA Maximum output power</w:t>
      </w:r>
      <w:bookmarkEnd w:id="761"/>
      <w:bookmarkEnd w:id="762"/>
      <w:bookmarkEnd w:id="763"/>
    </w:p>
    <w:p w:rsidR="004C4A70" w:rsidRPr="00BD20A2" w:rsidRDefault="004C4A70" w:rsidP="004C4A70">
      <w:pPr>
        <w:pStyle w:val="Heading4"/>
      </w:pPr>
      <w:bookmarkStart w:id="764" w:name="_Toc21096629"/>
      <w:bookmarkStart w:id="765" w:name="_Toc29763596"/>
      <w:bookmarkStart w:id="766" w:name="_Toc36030067"/>
      <w:r w:rsidRPr="00BD20A2">
        <w:t>9.3.2.1</w:t>
      </w:r>
      <w:r w:rsidRPr="00BD20A2">
        <w:tab/>
        <w:t>General</w:t>
      </w:r>
      <w:bookmarkEnd w:id="764"/>
      <w:bookmarkEnd w:id="765"/>
      <w:bookmarkEnd w:id="766"/>
    </w:p>
    <w:p w:rsidR="004C4A70" w:rsidRPr="00BD20A2" w:rsidRDefault="004C4A70" w:rsidP="004C4A70">
      <w:pPr>
        <w:rPr>
          <w:lang w:eastAsia="zh-CN"/>
        </w:rPr>
      </w:pPr>
      <w:r w:rsidRPr="00BD20A2">
        <w:t xml:space="preserve">The rated carrier output power of the </w:t>
      </w:r>
      <w:r w:rsidRPr="00BD20A2">
        <w:rPr>
          <w:i/>
        </w:rPr>
        <w:t xml:space="preserve">OTA AAS BS </w:t>
      </w:r>
      <w:r w:rsidRPr="00BD20A2">
        <w:t>shall be as specified for UTRA in table 9.3.2.1-1, and for E-UTRA and NR in table 9.3.2.1-2</w:t>
      </w:r>
    </w:p>
    <w:p w:rsidR="004C4A70" w:rsidRPr="00BD20A2" w:rsidRDefault="004C4A70" w:rsidP="004C4A70">
      <w:pPr>
        <w:pStyle w:val="TH"/>
        <w:rPr>
          <w:lang w:eastAsia="ko-KR"/>
        </w:rPr>
      </w:pPr>
      <w:r w:rsidRPr="00BD20A2">
        <w:rPr>
          <w:lang w:eastAsia="ko-KR"/>
        </w:rPr>
        <w:t>Table 9.3</w:t>
      </w:r>
      <w:r w:rsidRPr="00BD20A2">
        <w:rPr>
          <w:lang w:eastAsia="zh-CN"/>
        </w:rPr>
        <w:t>.2.1-1</w:t>
      </w:r>
      <w:r w:rsidRPr="00BD20A2">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BD20A2"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H"/>
              <w:rPr>
                <w:lang w:eastAsia="ko-KR"/>
              </w:rPr>
            </w:pPr>
            <w:r w:rsidRPr="00BD20A2">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H"/>
              <w:rPr>
                <w:lang w:eastAsia="ko-KR"/>
              </w:rPr>
            </w:pPr>
            <w:r w:rsidRPr="00BD20A2">
              <w:rPr>
                <w:lang w:eastAsia="ja-JP"/>
              </w:rPr>
              <w:t>P</w:t>
            </w:r>
            <w:r w:rsidRPr="00BD20A2">
              <w:rPr>
                <w:vertAlign w:val="subscript"/>
                <w:lang w:eastAsia="ja-JP"/>
              </w:rPr>
              <w:t>Rated</w:t>
            </w:r>
            <w:r w:rsidRPr="00BD20A2">
              <w:rPr>
                <w:vertAlign w:val="subscript"/>
                <w:lang w:eastAsia="zh-CN"/>
              </w:rPr>
              <w:t>,c,TRP</w:t>
            </w:r>
          </w:p>
        </w:tc>
      </w:tr>
      <w:tr w:rsidR="004C4A70" w:rsidRPr="00BD20A2"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rPr>
                <w:lang w:eastAsia="zh-CN"/>
              </w:rPr>
            </w:pPr>
            <w:r w:rsidRPr="00BD20A2">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ja-JP"/>
              </w:rPr>
            </w:pPr>
            <w:r w:rsidRPr="00BD20A2">
              <w:rPr>
                <w:lang w:eastAsia="ja-JP"/>
              </w:rPr>
              <w:t>(NOTE)</w:t>
            </w:r>
          </w:p>
        </w:tc>
      </w:tr>
      <w:tr w:rsidR="004C4A70" w:rsidRPr="00BD20A2"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rPr>
                <w:lang w:eastAsia="zh-CN"/>
              </w:rPr>
            </w:pPr>
            <w:r w:rsidRPr="00BD20A2">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rPr>
                <w:lang w:eastAsia="ja-JP"/>
              </w:rPr>
            </w:pPr>
            <w:r w:rsidRPr="00BD20A2">
              <w:rPr>
                <w:lang w:eastAsia="ja-JP"/>
              </w:rPr>
              <w:t>≤ 44 dBm</w:t>
            </w:r>
          </w:p>
        </w:tc>
      </w:tr>
      <w:tr w:rsidR="004C4A70" w:rsidRPr="00BD20A2"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rPr>
                <w:lang w:eastAsia="zh-CN"/>
              </w:rPr>
            </w:pPr>
            <w:r w:rsidRPr="00BD20A2">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rPr>
                <w:lang w:eastAsia="ja-JP"/>
              </w:rPr>
            </w:pPr>
            <w:r w:rsidRPr="00BD20A2">
              <w:rPr>
                <w:lang w:eastAsia="ja-JP"/>
              </w:rPr>
              <w:t>≤ 30 dBm</w:t>
            </w:r>
          </w:p>
        </w:tc>
      </w:tr>
      <w:tr w:rsidR="004C4A70" w:rsidRPr="00BD20A2"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N"/>
              <w:ind w:left="856" w:hanging="856"/>
              <w:rPr>
                <w:lang w:eastAsia="zh-CN"/>
              </w:rPr>
            </w:pPr>
            <w:r w:rsidRPr="00BD20A2">
              <w:rPr>
                <w:lang w:eastAsia="zh-CN"/>
              </w:rPr>
              <w:t>NOTE:</w:t>
            </w:r>
            <w:r w:rsidRPr="00BD20A2">
              <w:rPr>
                <w:lang w:eastAsia="zh-CN"/>
              </w:rPr>
              <w:tab/>
              <w:t xml:space="preserve">There is no upper limit for the </w:t>
            </w:r>
            <w:r w:rsidRPr="00BD20A2">
              <w:rPr>
                <w:lang w:eastAsia="ja-JP"/>
              </w:rPr>
              <w:t>P</w:t>
            </w:r>
            <w:r w:rsidRPr="00BD20A2">
              <w:rPr>
                <w:vertAlign w:val="subscript"/>
                <w:lang w:eastAsia="ja-JP"/>
              </w:rPr>
              <w:t>Rated</w:t>
            </w:r>
            <w:r w:rsidRPr="00BD20A2">
              <w:rPr>
                <w:vertAlign w:val="subscript"/>
                <w:lang w:eastAsia="zh-CN"/>
              </w:rPr>
              <w:t>,c,TRP</w:t>
            </w:r>
            <w:r w:rsidRPr="00BD20A2" w:rsidDel="00DF64B5">
              <w:rPr>
                <w:lang w:eastAsia="zh-CN"/>
              </w:rPr>
              <w:t xml:space="preserve"> </w:t>
            </w:r>
            <w:r w:rsidRPr="00BD20A2">
              <w:rPr>
                <w:lang w:eastAsia="zh-CN"/>
              </w:rPr>
              <w:t>of the Wide Area Base Station.</w:t>
            </w:r>
          </w:p>
        </w:tc>
      </w:tr>
    </w:tbl>
    <w:p w:rsidR="004C4A70" w:rsidRPr="00BD20A2" w:rsidRDefault="004C4A70" w:rsidP="004C4A70"/>
    <w:p w:rsidR="004C4A70" w:rsidRPr="00BD20A2" w:rsidRDefault="004C4A70" w:rsidP="004C4A70">
      <w:pPr>
        <w:pStyle w:val="TH"/>
        <w:rPr>
          <w:lang w:eastAsia="ko-KR"/>
        </w:rPr>
      </w:pPr>
      <w:r w:rsidRPr="00BD20A2">
        <w:rPr>
          <w:lang w:eastAsia="ko-KR"/>
        </w:rPr>
        <w:t>Table 9.3</w:t>
      </w:r>
      <w:r w:rsidRPr="00BD20A2">
        <w:rPr>
          <w:lang w:eastAsia="zh-CN"/>
        </w:rPr>
        <w:t>.2.1-2</w:t>
      </w:r>
      <w:r w:rsidRPr="00BD20A2">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BD20A2"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H"/>
              <w:rPr>
                <w:lang w:eastAsia="ko-KR"/>
              </w:rPr>
            </w:pPr>
            <w:r w:rsidRPr="00BD20A2">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H"/>
              <w:rPr>
                <w:lang w:eastAsia="ko-KR"/>
              </w:rPr>
            </w:pPr>
            <w:r w:rsidRPr="00BD20A2">
              <w:rPr>
                <w:lang w:eastAsia="ja-JP"/>
              </w:rPr>
              <w:t>P</w:t>
            </w:r>
            <w:r w:rsidRPr="00BD20A2">
              <w:rPr>
                <w:vertAlign w:val="subscript"/>
                <w:lang w:eastAsia="ja-JP"/>
              </w:rPr>
              <w:t>Rated</w:t>
            </w:r>
            <w:r w:rsidRPr="00BD20A2">
              <w:rPr>
                <w:vertAlign w:val="subscript"/>
                <w:lang w:eastAsia="zh-CN"/>
              </w:rPr>
              <w:t>,c,TRP</w:t>
            </w:r>
          </w:p>
        </w:tc>
      </w:tr>
      <w:tr w:rsidR="004C4A70" w:rsidRPr="00BD20A2"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rPr>
                <w:lang w:eastAsia="zh-CN"/>
              </w:rPr>
            </w:pPr>
            <w:r w:rsidRPr="00BD20A2">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ja-JP"/>
              </w:rPr>
            </w:pPr>
            <w:r w:rsidRPr="00BD20A2">
              <w:rPr>
                <w:lang w:eastAsia="ja-JP"/>
              </w:rPr>
              <w:t>(NOTE)</w:t>
            </w:r>
          </w:p>
        </w:tc>
      </w:tr>
      <w:tr w:rsidR="004C4A70" w:rsidRPr="00BD20A2"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rPr>
                <w:lang w:eastAsia="zh-CN"/>
              </w:rPr>
            </w:pPr>
            <w:r w:rsidRPr="00BD20A2">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rPr>
                <w:lang w:eastAsia="ja-JP"/>
              </w:rPr>
            </w:pPr>
            <w:r w:rsidRPr="00BD20A2">
              <w:rPr>
                <w:lang w:eastAsia="ja-JP"/>
              </w:rPr>
              <w:t>≤ 47 dBm</w:t>
            </w:r>
          </w:p>
        </w:tc>
      </w:tr>
      <w:tr w:rsidR="004C4A70" w:rsidRPr="00BD20A2"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rPr>
                <w:lang w:eastAsia="zh-CN"/>
              </w:rPr>
            </w:pPr>
            <w:r w:rsidRPr="00BD20A2">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rPr>
                <w:lang w:eastAsia="ja-JP"/>
              </w:rPr>
            </w:pPr>
            <w:r w:rsidRPr="00BD20A2">
              <w:rPr>
                <w:lang w:eastAsia="ja-JP"/>
              </w:rPr>
              <w:t>≤ 33 dBm</w:t>
            </w:r>
          </w:p>
        </w:tc>
      </w:tr>
      <w:tr w:rsidR="004C4A70" w:rsidRPr="00BD20A2"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N"/>
              <w:ind w:left="856" w:hanging="856"/>
              <w:rPr>
                <w:lang w:eastAsia="zh-CN"/>
              </w:rPr>
            </w:pPr>
            <w:r w:rsidRPr="00BD20A2">
              <w:rPr>
                <w:lang w:eastAsia="zh-CN"/>
              </w:rPr>
              <w:t>NOTE:</w:t>
            </w:r>
            <w:r w:rsidRPr="00BD20A2">
              <w:rPr>
                <w:lang w:eastAsia="zh-CN"/>
              </w:rPr>
              <w:tab/>
              <w:t xml:space="preserve">There is no upper limit for the </w:t>
            </w:r>
            <w:r w:rsidRPr="00BD20A2">
              <w:rPr>
                <w:lang w:eastAsia="ja-JP"/>
              </w:rPr>
              <w:t>P</w:t>
            </w:r>
            <w:r w:rsidRPr="00BD20A2">
              <w:rPr>
                <w:vertAlign w:val="subscript"/>
                <w:lang w:eastAsia="ja-JP"/>
              </w:rPr>
              <w:t>Rated</w:t>
            </w:r>
            <w:r w:rsidRPr="00BD20A2">
              <w:rPr>
                <w:vertAlign w:val="subscript"/>
                <w:lang w:eastAsia="zh-CN"/>
              </w:rPr>
              <w:t>,c,TRP</w:t>
            </w:r>
            <w:r w:rsidRPr="00BD20A2" w:rsidDel="00DF64B5">
              <w:rPr>
                <w:lang w:eastAsia="zh-CN"/>
              </w:rPr>
              <w:t xml:space="preserve"> </w:t>
            </w:r>
            <w:r w:rsidRPr="00BD20A2">
              <w:rPr>
                <w:lang w:eastAsia="zh-CN"/>
              </w:rPr>
              <w:t>of the Wide Area Base Station.</w:t>
            </w:r>
          </w:p>
        </w:tc>
      </w:tr>
    </w:tbl>
    <w:p w:rsidR="004C4A70" w:rsidRPr="00BD20A2" w:rsidRDefault="004C4A70" w:rsidP="004C4A70"/>
    <w:p w:rsidR="004C4A70" w:rsidRPr="00BD20A2" w:rsidRDefault="004C4A70" w:rsidP="004C4A70">
      <w:pPr>
        <w:pStyle w:val="Heading4"/>
      </w:pPr>
      <w:bookmarkStart w:id="767" w:name="_Toc21096630"/>
      <w:bookmarkStart w:id="768" w:name="_Toc29763597"/>
      <w:bookmarkStart w:id="769" w:name="_Toc36030068"/>
      <w:r w:rsidRPr="00BD20A2">
        <w:t>9.3.2.2</w:t>
      </w:r>
      <w:r w:rsidRPr="00BD20A2">
        <w:tab/>
        <w:t>Minimum requirement for MSR operation</w:t>
      </w:r>
      <w:bookmarkEnd w:id="767"/>
      <w:bookmarkEnd w:id="768"/>
      <w:bookmarkEnd w:id="769"/>
    </w:p>
    <w:p w:rsidR="004C4A70" w:rsidRPr="00BD20A2" w:rsidRDefault="004C4A70" w:rsidP="004C4A70">
      <w:pPr>
        <w:pStyle w:val="Heading5"/>
      </w:pPr>
      <w:bookmarkStart w:id="770" w:name="_Toc21096631"/>
      <w:bookmarkStart w:id="771" w:name="_Toc29763598"/>
      <w:bookmarkStart w:id="772" w:name="_Toc36030069"/>
      <w:r w:rsidRPr="00BD20A2">
        <w:t>9.3.2.2.1</w:t>
      </w:r>
      <w:r w:rsidRPr="00BD20A2">
        <w:tab/>
        <w:t>General</w:t>
      </w:r>
      <w:bookmarkEnd w:id="770"/>
      <w:bookmarkEnd w:id="771"/>
      <w:bookmarkEnd w:id="772"/>
    </w:p>
    <w:p w:rsidR="004C4A70" w:rsidRPr="00BD20A2" w:rsidRDefault="004C4A70" w:rsidP="004C4A70">
      <w:r w:rsidRPr="00BD20A2">
        <w:t>In normal conditions, P</w:t>
      </w:r>
      <w:r w:rsidRPr="00BD20A2">
        <w:rPr>
          <w:vertAlign w:val="subscript"/>
        </w:rPr>
        <w:t xml:space="preserve">max,c,TRP </w:t>
      </w:r>
      <w:r w:rsidRPr="00BD20A2">
        <w:t>shall remain within +2,0 dB and -2,0 dB of the configured</w:t>
      </w:r>
      <w:r w:rsidRPr="00BD20A2" w:rsidDel="009B0F5F">
        <w:t xml:space="preserve"> </w:t>
      </w:r>
      <w:r w:rsidRPr="00BD20A2">
        <w:t>carrier TRP as declared by the manufacturer.</w:t>
      </w:r>
    </w:p>
    <w:p w:rsidR="004C4A70" w:rsidRPr="00BD20A2" w:rsidRDefault="004C4A70" w:rsidP="004C4A70">
      <w:r w:rsidRPr="00BD20A2">
        <w:t>In certain regions, the minimum requirement for normal conditions may apply also for some conditions outside the range of conditions defined as normal.</w:t>
      </w:r>
    </w:p>
    <w:p w:rsidR="004C4A70" w:rsidRPr="00BD20A2" w:rsidRDefault="004C4A70" w:rsidP="004C4A70">
      <w:pPr>
        <w:pStyle w:val="Heading5"/>
      </w:pPr>
      <w:bookmarkStart w:id="773" w:name="_Toc21096632"/>
      <w:bookmarkStart w:id="774" w:name="_Toc29763599"/>
      <w:bookmarkStart w:id="775" w:name="_Toc36030070"/>
      <w:r w:rsidRPr="00BD20A2">
        <w:t>9.3.2.2.2</w:t>
      </w:r>
      <w:r w:rsidRPr="00BD20A2">
        <w:tab/>
        <w:t>Additional requirements (regional)</w:t>
      </w:r>
      <w:bookmarkEnd w:id="773"/>
      <w:bookmarkEnd w:id="774"/>
      <w:bookmarkEnd w:id="775"/>
    </w:p>
    <w:p w:rsidR="004C4A70" w:rsidRPr="00BD20A2" w:rsidRDefault="004C4A70" w:rsidP="004C4A70">
      <w:r w:rsidRPr="00BD20A2">
        <w:t xml:space="preserve">For </w:t>
      </w:r>
      <w:r w:rsidRPr="00BD20A2">
        <w:rPr>
          <w:i/>
        </w:rPr>
        <w:t>OTA AAS BS</w:t>
      </w:r>
      <w:r w:rsidRPr="00BD20A2">
        <w:t xml:space="preserve"> operating E-UTRA in Japan in operating bands 34 or 41, P</w:t>
      </w:r>
      <w:r w:rsidRPr="00BD20A2">
        <w:rPr>
          <w:vertAlign w:val="subscript"/>
        </w:rPr>
        <w:t>Rated</w:t>
      </w:r>
      <w:r w:rsidRPr="00BD20A2">
        <w:rPr>
          <w:vertAlign w:val="subscript"/>
          <w:lang w:eastAsia="zh-CN"/>
        </w:rPr>
        <w:t>,c,TRP</w:t>
      </w:r>
      <w:r w:rsidRPr="00BD20A2">
        <w:rPr>
          <w:lang w:eastAsia="zh-CN"/>
        </w:rPr>
        <w:t xml:space="preserve"> shall be within the limits set in 3GPP TS 37.104 [9], subclause 6.2.2.</w:t>
      </w:r>
    </w:p>
    <w:p w:rsidR="004C4A70" w:rsidRPr="00BD20A2" w:rsidRDefault="004C4A70" w:rsidP="004C4A70">
      <w:pPr>
        <w:pStyle w:val="Heading4"/>
      </w:pPr>
      <w:bookmarkStart w:id="776" w:name="_Toc21096633"/>
      <w:bookmarkStart w:id="777" w:name="_Toc29763600"/>
      <w:bookmarkStart w:id="778" w:name="_Toc36030071"/>
      <w:r w:rsidRPr="00BD20A2">
        <w:t>9.3.2.3</w:t>
      </w:r>
      <w:r w:rsidRPr="00BD20A2">
        <w:tab/>
        <w:t>Minimum requirement for single RAT UTRA operation</w:t>
      </w:r>
      <w:bookmarkEnd w:id="776"/>
      <w:bookmarkEnd w:id="777"/>
      <w:bookmarkEnd w:id="778"/>
    </w:p>
    <w:p w:rsidR="004C4A70" w:rsidRPr="00BD20A2" w:rsidRDefault="004C4A70" w:rsidP="004C4A70">
      <w:pPr>
        <w:rPr>
          <w:lang w:eastAsia="zh-CN"/>
        </w:rPr>
      </w:pPr>
      <w:r w:rsidRPr="00BD20A2">
        <w:rPr>
          <w:lang w:eastAsia="zh-CN"/>
        </w:rPr>
        <w:t>The minimum requirement for single RAT UTRA BS is the same as that defined in subclause 9.3.2.2.</w:t>
      </w:r>
    </w:p>
    <w:p w:rsidR="004C4A70" w:rsidRPr="00BD20A2" w:rsidRDefault="004C4A70" w:rsidP="004C4A70">
      <w:pPr>
        <w:pStyle w:val="Heading4"/>
      </w:pPr>
      <w:bookmarkStart w:id="779" w:name="_Toc21096634"/>
      <w:bookmarkStart w:id="780" w:name="_Toc29763601"/>
      <w:bookmarkStart w:id="781" w:name="_Toc36030072"/>
      <w:r w:rsidRPr="00BD20A2">
        <w:t>9.3.2.4</w:t>
      </w:r>
      <w:r w:rsidRPr="00BD20A2">
        <w:tab/>
        <w:t>Minimum requirement for single RAT E-UTRA operation</w:t>
      </w:r>
      <w:bookmarkEnd w:id="779"/>
      <w:bookmarkEnd w:id="780"/>
      <w:bookmarkEnd w:id="781"/>
    </w:p>
    <w:p w:rsidR="004C4A70" w:rsidRPr="00BD20A2" w:rsidRDefault="004C4A70" w:rsidP="004C4A70">
      <w:pPr>
        <w:pStyle w:val="Heading5"/>
      </w:pPr>
      <w:bookmarkStart w:id="782" w:name="_Toc21096635"/>
      <w:bookmarkStart w:id="783" w:name="_Toc29763602"/>
      <w:bookmarkStart w:id="784" w:name="_Toc36030073"/>
      <w:r w:rsidRPr="00BD20A2">
        <w:t>9.3.2.4.1</w:t>
      </w:r>
      <w:r w:rsidRPr="00BD20A2">
        <w:tab/>
        <w:t>General</w:t>
      </w:r>
      <w:bookmarkEnd w:id="782"/>
      <w:bookmarkEnd w:id="783"/>
      <w:bookmarkEnd w:id="784"/>
    </w:p>
    <w:p w:rsidR="004C4A70" w:rsidRPr="00BD20A2" w:rsidRDefault="004C4A70" w:rsidP="004C4A70">
      <w:pPr>
        <w:rPr>
          <w:lang w:eastAsia="en-GB"/>
        </w:rPr>
      </w:pPr>
      <w:r w:rsidRPr="00BD20A2">
        <w:rPr>
          <w:lang w:eastAsia="zh-CN"/>
        </w:rPr>
        <w:t>The minimum requirement for single RAT E-UTRA BS is the same as that defined in subclause 9.3.2.2.</w:t>
      </w:r>
    </w:p>
    <w:p w:rsidR="004C4A70" w:rsidRPr="00BD20A2" w:rsidRDefault="004C4A70" w:rsidP="004C4A70">
      <w:pPr>
        <w:pStyle w:val="Heading5"/>
      </w:pPr>
      <w:bookmarkStart w:id="785" w:name="_Toc21096636"/>
      <w:bookmarkStart w:id="786" w:name="_Toc29763603"/>
      <w:bookmarkStart w:id="787" w:name="_Toc36030074"/>
      <w:r w:rsidRPr="00BD20A2">
        <w:t>9.3.2.4.2</w:t>
      </w:r>
      <w:r w:rsidRPr="00BD20A2">
        <w:tab/>
        <w:t>Additional requirements (regional)</w:t>
      </w:r>
      <w:bookmarkEnd w:id="785"/>
      <w:bookmarkEnd w:id="786"/>
      <w:bookmarkEnd w:id="787"/>
    </w:p>
    <w:p w:rsidR="004C4A70" w:rsidRPr="00BD20A2" w:rsidRDefault="004C4A70" w:rsidP="004C4A70">
      <w:r w:rsidRPr="00BD20A2">
        <w:t>For AAS BS operating in Japan in operating bands 34 or 41, P</w:t>
      </w:r>
      <w:r w:rsidRPr="00BD20A2">
        <w:rPr>
          <w:vertAlign w:val="subscript"/>
        </w:rPr>
        <w:t>Rated</w:t>
      </w:r>
      <w:r w:rsidRPr="00BD20A2">
        <w:rPr>
          <w:vertAlign w:val="subscript"/>
          <w:lang w:eastAsia="zh-CN"/>
        </w:rPr>
        <w:t>,c,TRP</w:t>
      </w:r>
      <w:r w:rsidRPr="00BD20A2">
        <w:rPr>
          <w:lang w:eastAsia="zh-CN"/>
        </w:rPr>
        <w:t xml:space="preserve"> shall be within the limits set in 3GPP TS 36.104 [8], subclause 6.2.2.</w:t>
      </w:r>
    </w:p>
    <w:p w:rsidR="004C4A70" w:rsidRPr="00BD20A2" w:rsidRDefault="004C4A70" w:rsidP="004C4A70">
      <w:pPr>
        <w:pStyle w:val="Heading3"/>
        <w:rPr>
          <w:lang w:val="sv-SE"/>
        </w:rPr>
      </w:pPr>
      <w:bookmarkStart w:id="788" w:name="_Toc21096637"/>
      <w:bookmarkStart w:id="789" w:name="_Toc29763604"/>
      <w:bookmarkStart w:id="790" w:name="_Toc36030075"/>
      <w:r w:rsidRPr="00BD20A2">
        <w:rPr>
          <w:lang w:val="sv-SE"/>
        </w:rPr>
        <w:lastRenderedPageBreak/>
        <w:t>9.3.3</w:t>
      </w:r>
      <w:r w:rsidRPr="00BD20A2">
        <w:rPr>
          <w:lang w:val="sv-SE"/>
        </w:rPr>
        <w:tab/>
        <w:t>OTA E-UTRA DL RS power</w:t>
      </w:r>
      <w:bookmarkEnd w:id="788"/>
      <w:bookmarkEnd w:id="789"/>
      <w:bookmarkEnd w:id="790"/>
    </w:p>
    <w:p w:rsidR="004C4A70" w:rsidRPr="00BD20A2" w:rsidRDefault="004C4A70" w:rsidP="004C4A70">
      <w:pPr>
        <w:pStyle w:val="Heading4"/>
        <w:ind w:left="864" w:hanging="864"/>
      </w:pPr>
      <w:bookmarkStart w:id="791" w:name="_Toc21096638"/>
      <w:bookmarkStart w:id="792" w:name="_Toc29763605"/>
      <w:bookmarkStart w:id="793" w:name="_Toc36030076"/>
      <w:r w:rsidRPr="00BD20A2">
        <w:t>9.3.3.1</w:t>
      </w:r>
      <w:r w:rsidRPr="00BD20A2">
        <w:tab/>
        <w:t>General</w:t>
      </w:r>
      <w:bookmarkEnd w:id="791"/>
      <w:bookmarkEnd w:id="792"/>
      <w:bookmarkEnd w:id="793"/>
    </w:p>
    <w:p w:rsidR="004C4A70" w:rsidRPr="00BD20A2" w:rsidRDefault="004C4A70" w:rsidP="004C4A70">
      <w:pPr>
        <w:spacing w:line="240" w:lineRule="exact"/>
        <w:rPr>
          <w:rFonts w:cs="v5.0.0"/>
        </w:rPr>
      </w:pPr>
      <w:r w:rsidRPr="00BD20A2">
        <w:rPr>
          <w:rFonts w:cs="v5.0.0"/>
        </w:rPr>
        <w:t>This requirement applies to the RIB(s) transmitting primary DL RS.</w:t>
      </w:r>
    </w:p>
    <w:p w:rsidR="004C4A70" w:rsidRPr="00BD20A2" w:rsidRDefault="004C4A70" w:rsidP="004C4A70">
      <w:pPr>
        <w:spacing w:line="240" w:lineRule="exact"/>
        <w:rPr>
          <w:rFonts w:cs="v5.0.0"/>
        </w:rPr>
      </w:pPr>
      <w:r w:rsidRPr="00BD20A2">
        <w:rPr>
          <w:rFonts w:cs="v5.0.0"/>
        </w:rPr>
        <w:t>The DL RS power is the resource element power of the Downlink Reference Symbol</w:t>
      </w:r>
      <w:r w:rsidRPr="00BD20A2">
        <w:rPr>
          <w:rFonts w:cs="v4.2.0"/>
        </w:rPr>
        <w:t xml:space="preserve"> at the RIB transmitting the DL RS for a cell</w:t>
      </w:r>
      <w:r w:rsidRPr="00BD20A2">
        <w:rPr>
          <w:rFonts w:cs="v5.0.0"/>
        </w:rPr>
        <w:t>.</w:t>
      </w:r>
    </w:p>
    <w:p w:rsidR="004C4A70" w:rsidRPr="00BD20A2" w:rsidRDefault="004C4A70" w:rsidP="004C4A70">
      <w:r w:rsidRPr="00BD20A2">
        <w:rPr>
          <w:rFonts w:cs="v5.0.0"/>
        </w:rPr>
        <w:t xml:space="preserve">The absolute DL RS power is indicated on the </w:t>
      </w:r>
      <w:r w:rsidRPr="00BD20A2">
        <w:rPr>
          <w:rFonts w:cs="v5.0.0"/>
          <w:lang w:eastAsia="zh-CN"/>
        </w:rPr>
        <w:t>DL-SCH</w:t>
      </w:r>
      <w:r w:rsidRPr="00BD20A2">
        <w:rPr>
          <w:rFonts w:cs="v5.0.0"/>
        </w:rPr>
        <w:t>. The absolute</w:t>
      </w:r>
      <w:r w:rsidRPr="00BD20A2">
        <w:t xml:space="preserve"> accuracy is defined as the maximum deviation between the DL RS power indicated on the </w:t>
      </w:r>
      <w:r w:rsidRPr="00BD20A2">
        <w:rPr>
          <w:lang w:eastAsia="zh-CN"/>
        </w:rPr>
        <w:t>DL-SCH</w:t>
      </w:r>
      <w:r w:rsidRPr="00BD20A2">
        <w:t xml:space="preserve"> and the DL RS power </w:t>
      </w:r>
      <w:r w:rsidRPr="00BD20A2">
        <w:rPr>
          <w:rFonts w:cs="v5.0.0"/>
        </w:rPr>
        <w:t xml:space="preserve">of </w:t>
      </w:r>
      <w:r w:rsidRPr="00BD20A2">
        <w:t>each E-UTRA carrier</w:t>
      </w:r>
      <w:r w:rsidRPr="00BD20A2">
        <w:rPr>
          <w:rFonts w:cs="v4.2.0"/>
        </w:rPr>
        <w:t>.</w:t>
      </w:r>
    </w:p>
    <w:p w:rsidR="004C4A70" w:rsidRPr="00BD20A2" w:rsidRDefault="004C4A70" w:rsidP="004C4A70">
      <w:pPr>
        <w:pStyle w:val="Heading4"/>
        <w:ind w:left="864" w:hanging="864"/>
      </w:pPr>
      <w:bookmarkStart w:id="794" w:name="_Toc21096639"/>
      <w:bookmarkStart w:id="795" w:name="_Toc29763606"/>
      <w:bookmarkStart w:id="796" w:name="_Toc36030077"/>
      <w:r w:rsidRPr="00BD20A2">
        <w:t>9.3.3.2</w:t>
      </w:r>
      <w:r w:rsidRPr="00BD20A2">
        <w:tab/>
        <w:t>Minimum requirement for MSR operation</w:t>
      </w:r>
      <w:bookmarkEnd w:id="794"/>
      <w:bookmarkEnd w:id="795"/>
      <w:bookmarkEnd w:id="796"/>
    </w:p>
    <w:p w:rsidR="004C4A70" w:rsidRPr="00BD20A2" w:rsidRDefault="004C4A70" w:rsidP="004C4A70">
      <w:pPr>
        <w:rPr>
          <w:lang w:eastAsia="zh-CN"/>
        </w:rPr>
      </w:pPr>
      <w:r w:rsidRPr="00BD20A2">
        <w:rPr>
          <w:lang w:eastAsia="zh-CN"/>
        </w:rPr>
        <w:t>There is no DL RS power requirement for UTRA operation.</w:t>
      </w:r>
    </w:p>
    <w:p w:rsidR="004C4A70" w:rsidRPr="00BD20A2" w:rsidRDefault="004C4A70" w:rsidP="004C4A70">
      <w:pPr>
        <w:rPr>
          <w:lang w:eastAsia="zh-CN"/>
        </w:rPr>
      </w:pPr>
      <w:r w:rsidRPr="00BD20A2">
        <w:rPr>
          <w:lang w:eastAsia="zh-CN"/>
        </w:rPr>
        <w:t>There is no DL RS power requirement for NR operation.</w:t>
      </w:r>
    </w:p>
    <w:p w:rsidR="004C4A70" w:rsidRPr="00BD20A2" w:rsidRDefault="004C4A70" w:rsidP="004C4A70">
      <w:pPr>
        <w:rPr>
          <w:lang w:eastAsia="zh-CN"/>
        </w:rPr>
      </w:pPr>
      <w:r w:rsidRPr="00BD20A2">
        <w:rPr>
          <w:lang w:eastAsia="zh-CN"/>
        </w:rPr>
        <w:t>The minimum requirement for MSR E-UTRA operation is the same as that defined in subclause 9.3.6.4.</w:t>
      </w:r>
    </w:p>
    <w:p w:rsidR="004C4A70" w:rsidRPr="00BD20A2" w:rsidRDefault="004C4A70" w:rsidP="004C4A70">
      <w:pPr>
        <w:pStyle w:val="Heading4"/>
        <w:ind w:left="864" w:hanging="864"/>
      </w:pPr>
      <w:bookmarkStart w:id="797" w:name="_Toc21096640"/>
      <w:bookmarkStart w:id="798" w:name="_Toc29763607"/>
      <w:bookmarkStart w:id="799" w:name="_Toc36030078"/>
      <w:r w:rsidRPr="00BD20A2">
        <w:t>9.3.3.3</w:t>
      </w:r>
      <w:r w:rsidRPr="00BD20A2">
        <w:tab/>
        <w:t>Minimum requirement for single RAT UTRA operation</w:t>
      </w:r>
      <w:bookmarkEnd w:id="797"/>
      <w:bookmarkEnd w:id="798"/>
      <w:bookmarkEnd w:id="799"/>
    </w:p>
    <w:p w:rsidR="004C4A70" w:rsidRPr="00BD20A2" w:rsidRDefault="004C4A70" w:rsidP="004C4A70">
      <w:pPr>
        <w:rPr>
          <w:lang w:eastAsia="zh-CN"/>
        </w:rPr>
      </w:pPr>
      <w:r w:rsidRPr="00BD20A2">
        <w:rPr>
          <w:lang w:eastAsia="zh-CN"/>
        </w:rPr>
        <w:t>There is no DL RS power requirement for UTRA operation.</w:t>
      </w:r>
    </w:p>
    <w:p w:rsidR="004C4A70" w:rsidRPr="00BD20A2" w:rsidRDefault="004C4A70" w:rsidP="004C4A70">
      <w:pPr>
        <w:pStyle w:val="Heading4"/>
        <w:ind w:left="864" w:hanging="864"/>
      </w:pPr>
      <w:bookmarkStart w:id="800" w:name="_Toc21096641"/>
      <w:bookmarkStart w:id="801" w:name="_Toc29763608"/>
      <w:bookmarkStart w:id="802" w:name="_Toc36030079"/>
      <w:r w:rsidRPr="00BD20A2">
        <w:t>9.3.3.4</w:t>
      </w:r>
      <w:r w:rsidRPr="00BD20A2">
        <w:tab/>
        <w:t>Minimum requirement for single RAT E-UTRA operation</w:t>
      </w:r>
      <w:bookmarkEnd w:id="800"/>
      <w:bookmarkEnd w:id="801"/>
      <w:bookmarkEnd w:id="802"/>
    </w:p>
    <w:p w:rsidR="004C4A70" w:rsidRPr="00BD20A2" w:rsidRDefault="004C4A70" w:rsidP="004C4A70">
      <w:pPr>
        <w:rPr>
          <w:rFonts w:cs="v5.0.0"/>
          <w:lang w:eastAsia="zh-CN"/>
        </w:rPr>
      </w:pPr>
      <w:r w:rsidRPr="00BD20A2">
        <w:rPr>
          <w:rFonts w:cs="v5.0.0"/>
        </w:rPr>
        <w:t xml:space="preserve">The DL RS power of </w:t>
      </w:r>
      <w:r w:rsidRPr="00BD20A2">
        <w:t>each E-UTRA carrier</w:t>
      </w:r>
      <w:r w:rsidRPr="00BD20A2">
        <w:rPr>
          <w:rFonts w:cs="v5.0.0"/>
        </w:rPr>
        <w:t xml:space="preserve"> shall be within </w:t>
      </w:r>
      <w:r w:rsidRPr="00BD20A2">
        <w:t>±</w:t>
      </w:r>
      <w:r w:rsidRPr="00BD20A2">
        <w:rPr>
          <w:rFonts w:cs="v5.0.0"/>
        </w:rPr>
        <w:t xml:space="preserve">2,1 dB of the DL RS power indicated on the </w:t>
      </w:r>
      <w:r w:rsidRPr="00BD20A2">
        <w:rPr>
          <w:rFonts w:cs="v5.0.0"/>
          <w:lang w:eastAsia="zh-CN"/>
        </w:rPr>
        <w:t>DL-SCH.</w:t>
      </w:r>
    </w:p>
    <w:p w:rsidR="004C4A70" w:rsidRPr="00BD20A2" w:rsidRDefault="004C4A70" w:rsidP="004C4A70">
      <w:pPr>
        <w:pStyle w:val="Heading2"/>
      </w:pPr>
      <w:bookmarkStart w:id="803" w:name="_Toc21096642"/>
      <w:bookmarkStart w:id="804" w:name="_Toc29763609"/>
      <w:bookmarkStart w:id="805" w:name="_Toc36030080"/>
      <w:r w:rsidRPr="00BD20A2">
        <w:t>9.4</w:t>
      </w:r>
      <w:r w:rsidRPr="00BD20A2">
        <w:tab/>
        <w:t>OTA Output power dynamics</w:t>
      </w:r>
      <w:bookmarkEnd w:id="803"/>
      <w:bookmarkEnd w:id="804"/>
      <w:bookmarkEnd w:id="805"/>
    </w:p>
    <w:p w:rsidR="004C4A70" w:rsidRPr="00BD20A2" w:rsidRDefault="004C4A70" w:rsidP="004C4A70">
      <w:pPr>
        <w:pStyle w:val="Heading3"/>
      </w:pPr>
      <w:bookmarkStart w:id="806" w:name="_Toc21096643"/>
      <w:bookmarkStart w:id="807" w:name="_Toc29763610"/>
      <w:bookmarkStart w:id="808" w:name="_Toc36030081"/>
      <w:r w:rsidRPr="00BD20A2">
        <w:t>9.4.1</w:t>
      </w:r>
      <w:r w:rsidRPr="00BD20A2">
        <w:tab/>
        <w:t>General</w:t>
      </w:r>
      <w:bookmarkEnd w:id="806"/>
      <w:bookmarkEnd w:id="807"/>
      <w:bookmarkEnd w:id="808"/>
    </w:p>
    <w:p w:rsidR="004C4A70" w:rsidRPr="00BD20A2" w:rsidRDefault="004C4A70" w:rsidP="004C4A70">
      <w:r w:rsidRPr="00BD20A2">
        <w:t xml:space="preserve">The requirements in subclause 9.4 apply during the </w:t>
      </w:r>
      <w:r w:rsidRPr="00BD20A2">
        <w:rPr>
          <w:i/>
        </w:rPr>
        <w:t>transmitter ON period</w:t>
      </w:r>
      <w:r w:rsidRPr="00BD20A2">
        <w:t xml:space="preserve">. </w:t>
      </w:r>
      <w:r w:rsidRPr="00BD20A2">
        <w:rPr>
          <w:rFonts w:cs="v4.2.0"/>
        </w:rPr>
        <w:t>Transmit signal quality (as specified in subclause 9.6) shall be maintained for the o</w:t>
      </w:r>
      <w:r w:rsidRPr="00BD20A2">
        <w:t>utput power dynamics requirements</w:t>
      </w:r>
      <w:r w:rsidRPr="00BD20A2">
        <w:rPr>
          <w:rFonts w:cs="v4.2.0"/>
        </w:rPr>
        <w:t xml:space="preserve">. Power control is used to limit the interference level. The TA output power requirements are </w:t>
      </w:r>
      <w:r w:rsidRPr="00BD20A2">
        <w:rPr>
          <w:rFonts w:cs="v4.2.0"/>
          <w:i/>
        </w:rPr>
        <w:t xml:space="preserve">single </w:t>
      </w:r>
      <w:r w:rsidRPr="00BD20A2">
        <w:rPr>
          <w:i/>
          <w:lang w:eastAsia="zh-CN"/>
        </w:rPr>
        <w:t>direction requirements</w:t>
      </w:r>
      <w:r w:rsidRPr="00BD20A2">
        <w:rPr>
          <w:lang w:eastAsia="zh-CN"/>
        </w:rPr>
        <w:t xml:space="preserve"> and apply to </w:t>
      </w:r>
      <w:r w:rsidRPr="00BD20A2">
        <w:t xml:space="preserve">the </w:t>
      </w:r>
      <w:r w:rsidRPr="00BD20A2">
        <w:rPr>
          <w:i/>
        </w:rPr>
        <w:t>beam peak directions</w:t>
      </w:r>
      <w:r w:rsidRPr="00BD20A2">
        <w:t xml:space="preserve"> associated with the </w:t>
      </w:r>
      <w:r w:rsidRPr="00BD20A2">
        <w:rPr>
          <w:i/>
        </w:rPr>
        <w:t>beam direction pairs</w:t>
      </w:r>
      <w:r w:rsidRPr="00BD20A2">
        <w:t xml:space="preserve"> over the </w:t>
      </w:r>
      <w:r w:rsidRPr="00BD20A2">
        <w:rPr>
          <w:i/>
        </w:rPr>
        <w:t>OTA peak directions set</w:t>
      </w:r>
      <w:r w:rsidRPr="00BD20A2">
        <w:t>.</w:t>
      </w:r>
    </w:p>
    <w:p w:rsidR="004C4A70" w:rsidRPr="00BD20A2" w:rsidRDefault="004C4A70" w:rsidP="004C4A70">
      <w:pPr>
        <w:pStyle w:val="Heading3"/>
      </w:pPr>
      <w:bookmarkStart w:id="809" w:name="_Toc21096644"/>
      <w:bookmarkStart w:id="810" w:name="_Toc29763611"/>
      <w:bookmarkStart w:id="811" w:name="_Toc36030082"/>
      <w:r w:rsidRPr="00BD20A2">
        <w:t>9.4.2</w:t>
      </w:r>
      <w:r w:rsidRPr="00BD20A2">
        <w:tab/>
        <w:t>OTA UTRA Inner loop power control in the downlink</w:t>
      </w:r>
      <w:bookmarkEnd w:id="809"/>
      <w:bookmarkEnd w:id="810"/>
      <w:bookmarkEnd w:id="811"/>
    </w:p>
    <w:p w:rsidR="004C4A70" w:rsidRPr="00BD20A2" w:rsidRDefault="004C4A70" w:rsidP="004C4A70">
      <w:pPr>
        <w:pStyle w:val="Heading4"/>
      </w:pPr>
      <w:bookmarkStart w:id="812" w:name="_Toc21096645"/>
      <w:bookmarkStart w:id="813" w:name="_Toc29763612"/>
      <w:bookmarkStart w:id="814" w:name="_Toc36030083"/>
      <w:r w:rsidRPr="00BD20A2">
        <w:t>9.4.2.1</w:t>
      </w:r>
      <w:r w:rsidRPr="00BD20A2">
        <w:tab/>
        <w:t>General</w:t>
      </w:r>
      <w:bookmarkEnd w:id="812"/>
      <w:bookmarkEnd w:id="813"/>
      <w:bookmarkEnd w:id="814"/>
    </w:p>
    <w:p w:rsidR="004C4A70" w:rsidRPr="00BD20A2" w:rsidRDefault="004C4A70" w:rsidP="004C4A70">
      <w:pPr>
        <w:rPr>
          <w:rFonts w:cs="v5.0.0"/>
        </w:rPr>
      </w:pPr>
      <w:r w:rsidRPr="00BD20A2">
        <w:rPr>
          <w:rFonts w:cs="v5.0.0"/>
        </w:rPr>
        <w:t>Inner loop power control in the downlink is the ability of the AAS BS transmitter to adjust the transmitter output power of a code channel in accordance with the corresponding TPC symbols received in the uplink.</w:t>
      </w:r>
    </w:p>
    <w:p w:rsidR="004C4A70" w:rsidRPr="00BD20A2" w:rsidRDefault="004C4A70" w:rsidP="004C4A70">
      <w:pPr>
        <w:pStyle w:val="Heading4"/>
      </w:pPr>
      <w:bookmarkStart w:id="815" w:name="_Toc21096646"/>
      <w:bookmarkStart w:id="816" w:name="_Toc29763613"/>
      <w:bookmarkStart w:id="817" w:name="_Toc36030084"/>
      <w:r w:rsidRPr="00BD20A2">
        <w:t>9.4.2.2</w:t>
      </w:r>
      <w:r w:rsidRPr="00BD20A2">
        <w:tab/>
        <w:t>Minimum requirement for MSR operation</w:t>
      </w:r>
      <w:bookmarkEnd w:id="815"/>
      <w:bookmarkEnd w:id="816"/>
      <w:bookmarkEnd w:id="817"/>
    </w:p>
    <w:p w:rsidR="004C4A70" w:rsidRPr="00BD20A2" w:rsidRDefault="004C4A70" w:rsidP="004C4A70">
      <w:pPr>
        <w:rPr>
          <w:rFonts w:cs="v4.2.0"/>
        </w:rPr>
      </w:pPr>
      <w:r w:rsidRPr="00BD20A2">
        <w:rPr>
          <w:rFonts w:cs="v4.2.0"/>
        </w:rPr>
        <w:t>For UTRA FDD operation; the minimum requirements for MSR AAS BS inner loop power control in the DL are the same as subclause 9.4.2.3.</w:t>
      </w:r>
    </w:p>
    <w:p w:rsidR="004C4A70" w:rsidRPr="00BD20A2" w:rsidRDefault="004C4A70" w:rsidP="004C4A70">
      <w:pPr>
        <w:rPr>
          <w:lang w:eastAsia="zh-CN"/>
        </w:rPr>
      </w:pPr>
      <w:r w:rsidRPr="00BD20A2">
        <w:rPr>
          <w:lang w:eastAsia="zh-CN"/>
        </w:rPr>
        <w:t>This requirement does not apply to E-UTRA operation.</w:t>
      </w:r>
    </w:p>
    <w:p w:rsidR="004C4A70" w:rsidRPr="00BD20A2" w:rsidRDefault="004C4A70" w:rsidP="004C4A70">
      <w:pPr>
        <w:rPr>
          <w:lang w:eastAsia="zh-CN"/>
        </w:rPr>
      </w:pPr>
      <w:r w:rsidRPr="00BD20A2">
        <w:rPr>
          <w:lang w:eastAsia="zh-CN"/>
        </w:rPr>
        <w:t>This requirement does not apply to NR operation.</w:t>
      </w:r>
    </w:p>
    <w:p w:rsidR="004C4A70" w:rsidRPr="00BD20A2" w:rsidRDefault="004C4A70" w:rsidP="004C4A70">
      <w:pPr>
        <w:pStyle w:val="Heading4"/>
      </w:pPr>
      <w:bookmarkStart w:id="818" w:name="_Toc21096647"/>
      <w:bookmarkStart w:id="819" w:name="_Toc29763614"/>
      <w:bookmarkStart w:id="820" w:name="_Toc36030085"/>
      <w:r w:rsidRPr="00BD20A2">
        <w:t>9.4.2.3</w:t>
      </w:r>
      <w:r w:rsidRPr="00BD20A2">
        <w:tab/>
        <w:t>Minimum requirement for single RAT UTRA operation</w:t>
      </w:r>
      <w:bookmarkEnd w:id="818"/>
      <w:bookmarkEnd w:id="819"/>
      <w:bookmarkEnd w:id="820"/>
    </w:p>
    <w:p w:rsidR="004C4A70" w:rsidRPr="00BD20A2" w:rsidRDefault="004C4A70" w:rsidP="004C4A70">
      <w:pPr>
        <w:rPr>
          <w:rFonts w:eastAsia="Osaka" w:cs="v5.0.0"/>
        </w:rPr>
      </w:pPr>
      <w:r w:rsidRPr="00BD20A2">
        <w:rPr>
          <w:rFonts w:eastAsia="Osaka" w:cs="v5.0.0"/>
        </w:rPr>
        <w:t xml:space="preserve">For UTRA FDD operation, the Single RAT AAS BS shall have the capability of setting the inner loop </w:t>
      </w:r>
      <w:r w:rsidRPr="00BD20A2">
        <w:rPr>
          <w:i/>
        </w:rPr>
        <w:t>code domain</w:t>
      </w:r>
      <w:r w:rsidRPr="00BD20A2">
        <w:rPr>
          <w:rFonts w:eastAsia="Osaka" w:cs="v5.0.0"/>
          <w:i/>
        </w:rPr>
        <w:t xml:space="preserve"> power</w:t>
      </w:r>
      <w:r w:rsidRPr="00BD20A2">
        <w:rPr>
          <w:rFonts w:eastAsia="Osaka" w:cs="v5.0.0"/>
        </w:rPr>
        <w:t xml:space="preserve"> on each RIB with a step sizes of 1dB mandatory and 0.5, 1.5, 2.0 dB optional</w:t>
      </w:r>
    </w:p>
    <w:p w:rsidR="004C4A70" w:rsidRPr="00BD20A2" w:rsidRDefault="004C4A70" w:rsidP="004C4A70">
      <w:pPr>
        <w:pStyle w:val="B1"/>
        <w:rPr>
          <w:rFonts w:eastAsia="Osaka" w:cs="v5.0.0"/>
        </w:rPr>
      </w:pPr>
      <w:r w:rsidRPr="00BD20A2">
        <w:rPr>
          <w:rFonts w:eastAsia="Osaka" w:cs="v5.0.0"/>
        </w:rPr>
        <w:lastRenderedPageBreak/>
        <w:t>a)</w:t>
      </w:r>
      <w:r w:rsidRPr="00BD20A2">
        <w:rPr>
          <w:rFonts w:eastAsia="Osaka" w:cs="v5.0.0"/>
        </w:rPr>
        <w:tab/>
        <w:t>The tolerance of the power control step due to inner loop power control shall be within the range shown in table 9.4.2.3-1.</w:t>
      </w:r>
    </w:p>
    <w:p w:rsidR="004C4A70" w:rsidRPr="00BD20A2" w:rsidRDefault="004C4A70" w:rsidP="004C4A70">
      <w:pPr>
        <w:pStyle w:val="B1"/>
        <w:rPr>
          <w:rFonts w:eastAsia="Osaka" w:cs="v5.0.0"/>
        </w:rPr>
      </w:pPr>
      <w:r w:rsidRPr="00BD20A2">
        <w:rPr>
          <w:rFonts w:eastAsia="Osaka" w:cs="v5.0.0"/>
        </w:rPr>
        <w:t>b)</w:t>
      </w:r>
      <w:r w:rsidRPr="00BD20A2">
        <w:rPr>
          <w:rFonts w:eastAsia="Osaka" w:cs="v5.0.0"/>
        </w:rPr>
        <w:tab/>
        <w:t>The tolerance of the combined output power change due to inner loop power control shall be within the range shown in table 9.4.2.3-2.</w:t>
      </w:r>
    </w:p>
    <w:p w:rsidR="004C4A70" w:rsidRPr="00BD20A2" w:rsidRDefault="004C4A70" w:rsidP="004C4A70">
      <w:pPr>
        <w:pStyle w:val="TH"/>
      </w:pPr>
      <w:r w:rsidRPr="00BD20A2">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BD20A2" w:rsidTr="004C4A70">
        <w:trPr>
          <w:cantSplit/>
          <w:tblHeader/>
          <w:jc w:val="center"/>
        </w:trPr>
        <w:tc>
          <w:tcPr>
            <w:tcW w:w="2498" w:type="dxa"/>
            <w:shd w:val="clear" w:color="auto" w:fill="auto"/>
          </w:tcPr>
          <w:p w:rsidR="004C4A70" w:rsidRPr="00BD20A2" w:rsidRDefault="004C4A70" w:rsidP="004C4A70">
            <w:pPr>
              <w:pStyle w:val="TAH"/>
              <w:rPr>
                <w:rFonts w:cs="v5.0.0"/>
                <w:lang w:eastAsia="ja-JP"/>
              </w:rPr>
            </w:pPr>
            <w:r w:rsidRPr="00BD20A2">
              <w:rPr>
                <w:rFonts w:cs="v5.0.0"/>
                <w:lang w:eastAsia="ja-JP"/>
              </w:rPr>
              <w:t>Power control commands in the down link</w:t>
            </w:r>
          </w:p>
        </w:tc>
        <w:tc>
          <w:tcPr>
            <w:tcW w:w="6946" w:type="dxa"/>
            <w:gridSpan w:val="8"/>
            <w:shd w:val="clear" w:color="auto" w:fill="auto"/>
          </w:tcPr>
          <w:p w:rsidR="004C4A70" w:rsidRPr="00BD20A2" w:rsidRDefault="004C4A70" w:rsidP="004C4A70">
            <w:pPr>
              <w:pStyle w:val="TAH"/>
              <w:rPr>
                <w:rFonts w:cs="Arial"/>
                <w:lang w:eastAsia="ja-JP"/>
              </w:rPr>
            </w:pPr>
            <w:r w:rsidRPr="00BD20A2">
              <w:rPr>
                <w:rFonts w:cs="Arial"/>
                <w:lang w:eastAsia="ja-JP"/>
              </w:rPr>
              <w:t>Transmitter power control step tolerance</w:t>
            </w:r>
          </w:p>
        </w:tc>
      </w:tr>
      <w:tr w:rsidR="004C4A70" w:rsidRPr="00BD20A2" w:rsidTr="004C4A70">
        <w:trPr>
          <w:cantSplit/>
          <w:jc w:val="center"/>
        </w:trPr>
        <w:tc>
          <w:tcPr>
            <w:tcW w:w="2498" w:type="dxa"/>
            <w:shd w:val="clear" w:color="auto" w:fill="auto"/>
          </w:tcPr>
          <w:p w:rsidR="004C4A70" w:rsidRPr="00BD20A2" w:rsidRDefault="004C4A70" w:rsidP="004C4A70">
            <w:pPr>
              <w:pStyle w:val="TAH"/>
              <w:rPr>
                <w:rFonts w:cs="v5.0.0"/>
                <w:lang w:eastAsia="ja-JP"/>
              </w:rPr>
            </w:pPr>
          </w:p>
        </w:tc>
        <w:tc>
          <w:tcPr>
            <w:tcW w:w="1701" w:type="dxa"/>
            <w:gridSpan w:val="2"/>
            <w:shd w:val="clear" w:color="auto" w:fill="auto"/>
          </w:tcPr>
          <w:p w:rsidR="004C4A70" w:rsidRPr="00BD20A2" w:rsidRDefault="004C4A70" w:rsidP="004C4A70">
            <w:pPr>
              <w:pStyle w:val="TAH"/>
              <w:rPr>
                <w:rFonts w:cs="v5.0.0"/>
                <w:lang w:eastAsia="ja-JP"/>
              </w:rPr>
            </w:pPr>
            <w:r w:rsidRPr="00BD20A2">
              <w:rPr>
                <w:rFonts w:cs="Arial"/>
                <w:lang w:eastAsia="ja-JP"/>
              </w:rPr>
              <w:t>2 dB step size</w:t>
            </w:r>
          </w:p>
        </w:tc>
        <w:tc>
          <w:tcPr>
            <w:tcW w:w="1843" w:type="dxa"/>
            <w:gridSpan w:val="2"/>
            <w:shd w:val="clear" w:color="auto" w:fill="auto"/>
          </w:tcPr>
          <w:p w:rsidR="004C4A70" w:rsidRPr="00BD20A2" w:rsidRDefault="004C4A70" w:rsidP="004C4A70">
            <w:pPr>
              <w:pStyle w:val="TAH"/>
              <w:rPr>
                <w:rFonts w:cs="v5.0.0"/>
                <w:lang w:eastAsia="ja-JP"/>
              </w:rPr>
            </w:pPr>
            <w:r w:rsidRPr="00BD20A2">
              <w:rPr>
                <w:rFonts w:cs="Arial"/>
                <w:lang w:eastAsia="ja-JP"/>
              </w:rPr>
              <w:t>1,5 dB step size</w:t>
            </w:r>
          </w:p>
        </w:tc>
        <w:tc>
          <w:tcPr>
            <w:tcW w:w="1701" w:type="dxa"/>
            <w:gridSpan w:val="2"/>
            <w:shd w:val="clear" w:color="auto" w:fill="auto"/>
          </w:tcPr>
          <w:p w:rsidR="004C4A70" w:rsidRPr="00BD20A2" w:rsidRDefault="004C4A70" w:rsidP="004C4A70">
            <w:pPr>
              <w:pStyle w:val="TAH"/>
              <w:rPr>
                <w:rFonts w:cs="v5.0.0"/>
                <w:lang w:eastAsia="ja-JP"/>
              </w:rPr>
            </w:pPr>
            <w:r w:rsidRPr="00BD20A2">
              <w:rPr>
                <w:rFonts w:cs="v5.0.0"/>
                <w:lang w:eastAsia="ja-JP"/>
              </w:rPr>
              <w:t>1 dB step size</w:t>
            </w:r>
          </w:p>
        </w:tc>
        <w:tc>
          <w:tcPr>
            <w:tcW w:w="1701" w:type="dxa"/>
            <w:gridSpan w:val="2"/>
            <w:shd w:val="clear" w:color="auto" w:fill="auto"/>
          </w:tcPr>
          <w:p w:rsidR="004C4A70" w:rsidRPr="00BD20A2" w:rsidRDefault="004C4A70" w:rsidP="004C4A70">
            <w:pPr>
              <w:pStyle w:val="TAH"/>
              <w:rPr>
                <w:rFonts w:cs="v5.0.0"/>
                <w:lang w:eastAsia="ja-JP"/>
              </w:rPr>
            </w:pPr>
            <w:r w:rsidRPr="00BD20A2">
              <w:rPr>
                <w:rFonts w:cs="v5.0.0"/>
                <w:lang w:eastAsia="ja-JP"/>
              </w:rPr>
              <w:t>0,5 dB step size</w:t>
            </w:r>
          </w:p>
        </w:tc>
      </w:tr>
      <w:tr w:rsidR="004C4A70" w:rsidRPr="00BD20A2" w:rsidTr="004C4A70">
        <w:trPr>
          <w:cantSplit/>
          <w:jc w:val="center"/>
        </w:trPr>
        <w:tc>
          <w:tcPr>
            <w:tcW w:w="2498" w:type="dxa"/>
            <w:shd w:val="clear" w:color="auto" w:fill="auto"/>
          </w:tcPr>
          <w:p w:rsidR="004C4A70" w:rsidRPr="00BD20A2" w:rsidRDefault="004C4A70" w:rsidP="004C4A70">
            <w:pPr>
              <w:pStyle w:val="TAL"/>
              <w:rPr>
                <w:rFonts w:cs="v5.0.0"/>
                <w:lang w:eastAsia="ja-JP"/>
              </w:rPr>
            </w:pPr>
          </w:p>
        </w:tc>
        <w:tc>
          <w:tcPr>
            <w:tcW w:w="850" w:type="dxa"/>
            <w:shd w:val="clear" w:color="auto" w:fill="auto"/>
          </w:tcPr>
          <w:p w:rsidR="004C4A70" w:rsidRPr="00BD20A2" w:rsidRDefault="004C4A70" w:rsidP="004C4A70">
            <w:pPr>
              <w:pStyle w:val="TAC"/>
              <w:rPr>
                <w:rFonts w:cs="v5.0.0"/>
                <w:lang w:eastAsia="ja-JP"/>
              </w:rPr>
            </w:pPr>
            <w:r w:rsidRPr="00BD20A2">
              <w:rPr>
                <w:rFonts w:cs="Arial"/>
                <w:lang w:eastAsia="ja-JP"/>
              </w:rPr>
              <w:t>Lower</w:t>
            </w:r>
          </w:p>
        </w:tc>
        <w:tc>
          <w:tcPr>
            <w:tcW w:w="851" w:type="dxa"/>
            <w:shd w:val="clear" w:color="auto" w:fill="auto"/>
          </w:tcPr>
          <w:p w:rsidR="004C4A70" w:rsidRPr="00BD20A2" w:rsidRDefault="004C4A70" w:rsidP="004C4A70">
            <w:pPr>
              <w:pStyle w:val="TAC"/>
              <w:rPr>
                <w:rFonts w:cs="v5.0.0"/>
                <w:lang w:eastAsia="ja-JP"/>
              </w:rPr>
            </w:pPr>
            <w:r w:rsidRPr="00BD20A2">
              <w:rPr>
                <w:rFonts w:cs="Arial"/>
                <w:lang w:eastAsia="ja-JP"/>
              </w:rPr>
              <w:t>Upper</w:t>
            </w:r>
          </w:p>
        </w:tc>
        <w:tc>
          <w:tcPr>
            <w:tcW w:w="992" w:type="dxa"/>
            <w:shd w:val="clear" w:color="auto" w:fill="auto"/>
          </w:tcPr>
          <w:p w:rsidR="004C4A70" w:rsidRPr="00BD20A2" w:rsidRDefault="004C4A70" w:rsidP="004C4A70">
            <w:pPr>
              <w:pStyle w:val="TAC"/>
              <w:rPr>
                <w:rFonts w:cs="v5.0.0"/>
                <w:lang w:eastAsia="ja-JP"/>
              </w:rPr>
            </w:pPr>
            <w:r w:rsidRPr="00BD20A2">
              <w:rPr>
                <w:rFonts w:cs="Arial"/>
                <w:lang w:eastAsia="ja-JP"/>
              </w:rPr>
              <w:t>Lower</w:t>
            </w:r>
          </w:p>
        </w:tc>
        <w:tc>
          <w:tcPr>
            <w:tcW w:w="851" w:type="dxa"/>
            <w:shd w:val="clear" w:color="auto" w:fill="auto"/>
          </w:tcPr>
          <w:p w:rsidR="004C4A70" w:rsidRPr="00BD20A2" w:rsidRDefault="004C4A70" w:rsidP="004C4A70">
            <w:pPr>
              <w:pStyle w:val="TAC"/>
              <w:rPr>
                <w:rFonts w:cs="v5.0.0"/>
                <w:lang w:eastAsia="ja-JP"/>
              </w:rPr>
            </w:pPr>
            <w:r w:rsidRPr="00BD20A2">
              <w:rPr>
                <w:rFonts w:cs="Arial"/>
                <w:lang w:eastAsia="ja-JP"/>
              </w:rPr>
              <w:t>Upper</w:t>
            </w:r>
          </w:p>
        </w:tc>
        <w:tc>
          <w:tcPr>
            <w:tcW w:w="850" w:type="dxa"/>
            <w:shd w:val="clear" w:color="auto" w:fill="auto"/>
          </w:tcPr>
          <w:p w:rsidR="004C4A70" w:rsidRPr="00BD20A2" w:rsidRDefault="004C4A70" w:rsidP="004C4A70">
            <w:pPr>
              <w:pStyle w:val="TAC"/>
              <w:rPr>
                <w:rFonts w:cs="v5.0.0"/>
                <w:lang w:eastAsia="ja-JP"/>
              </w:rPr>
            </w:pPr>
            <w:r w:rsidRPr="00BD20A2">
              <w:rPr>
                <w:rFonts w:cs="v5.0.0"/>
                <w:lang w:eastAsia="ja-JP"/>
              </w:rPr>
              <w:t>Lower</w:t>
            </w:r>
          </w:p>
        </w:tc>
        <w:tc>
          <w:tcPr>
            <w:tcW w:w="851" w:type="dxa"/>
            <w:shd w:val="clear" w:color="auto" w:fill="auto"/>
          </w:tcPr>
          <w:p w:rsidR="004C4A70" w:rsidRPr="00BD20A2" w:rsidRDefault="004C4A70" w:rsidP="004C4A70">
            <w:pPr>
              <w:pStyle w:val="TAC"/>
              <w:rPr>
                <w:rFonts w:cs="v5.0.0"/>
                <w:lang w:eastAsia="ja-JP"/>
              </w:rPr>
            </w:pPr>
            <w:r w:rsidRPr="00BD20A2">
              <w:rPr>
                <w:rFonts w:cs="v5.0.0"/>
                <w:lang w:eastAsia="ja-JP"/>
              </w:rPr>
              <w:t>Upper</w:t>
            </w:r>
          </w:p>
        </w:tc>
        <w:tc>
          <w:tcPr>
            <w:tcW w:w="850" w:type="dxa"/>
            <w:shd w:val="clear" w:color="auto" w:fill="auto"/>
          </w:tcPr>
          <w:p w:rsidR="004C4A70" w:rsidRPr="00BD20A2" w:rsidRDefault="004C4A70" w:rsidP="004C4A70">
            <w:pPr>
              <w:pStyle w:val="TAC"/>
              <w:rPr>
                <w:rFonts w:cs="v5.0.0"/>
                <w:lang w:eastAsia="ja-JP"/>
              </w:rPr>
            </w:pPr>
            <w:r w:rsidRPr="00BD20A2">
              <w:rPr>
                <w:rFonts w:cs="v5.0.0"/>
                <w:lang w:eastAsia="ja-JP"/>
              </w:rPr>
              <w:t>Lower</w:t>
            </w:r>
          </w:p>
        </w:tc>
        <w:tc>
          <w:tcPr>
            <w:tcW w:w="851" w:type="dxa"/>
            <w:shd w:val="clear" w:color="auto" w:fill="auto"/>
          </w:tcPr>
          <w:p w:rsidR="004C4A70" w:rsidRPr="00BD20A2" w:rsidRDefault="004C4A70" w:rsidP="004C4A70">
            <w:pPr>
              <w:pStyle w:val="TAC"/>
              <w:rPr>
                <w:rFonts w:cs="v5.0.0"/>
                <w:lang w:eastAsia="ja-JP"/>
              </w:rPr>
            </w:pPr>
            <w:r w:rsidRPr="00BD20A2">
              <w:rPr>
                <w:rFonts w:cs="v5.0.0"/>
                <w:lang w:eastAsia="ja-JP"/>
              </w:rPr>
              <w:t>Upper</w:t>
            </w:r>
          </w:p>
        </w:tc>
      </w:tr>
      <w:tr w:rsidR="004C4A70" w:rsidRPr="00BD20A2" w:rsidTr="004C4A70">
        <w:trPr>
          <w:cantSplit/>
          <w:jc w:val="center"/>
        </w:trPr>
        <w:tc>
          <w:tcPr>
            <w:tcW w:w="2498" w:type="dxa"/>
            <w:shd w:val="clear" w:color="auto" w:fill="auto"/>
          </w:tcPr>
          <w:p w:rsidR="004C4A70" w:rsidRPr="00BD20A2" w:rsidRDefault="004C4A70" w:rsidP="004C4A70">
            <w:pPr>
              <w:pStyle w:val="TAL"/>
              <w:rPr>
                <w:rFonts w:cs="v5.0.0"/>
                <w:lang w:eastAsia="ja-JP"/>
              </w:rPr>
            </w:pPr>
            <w:r w:rsidRPr="00BD20A2">
              <w:rPr>
                <w:rFonts w:cs="v5.0.0"/>
                <w:lang w:eastAsia="ja-JP"/>
              </w:rPr>
              <w:t>Up (TPC command "1")</w:t>
            </w:r>
          </w:p>
        </w:tc>
        <w:tc>
          <w:tcPr>
            <w:tcW w:w="850" w:type="dxa"/>
            <w:shd w:val="clear" w:color="auto" w:fill="auto"/>
          </w:tcPr>
          <w:p w:rsidR="004C4A70" w:rsidRPr="00BD20A2" w:rsidRDefault="004C4A70" w:rsidP="004C4A70">
            <w:pPr>
              <w:pStyle w:val="TAC"/>
              <w:rPr>
                <w:rFonts w:cs="v5.0.0"/>
                <w:lang w:eastAsia="ja-JP"/>
              </w:rPr>
            </w:pPr>
            <w:r w:rsidRPr="00BD20A2">
              <w:rPr>
                <w:rFonts w:cs="Arial"/>
                <w:lang w:eastAsia="ja-JP"/>
              </w:rPr>
              <w:t>+1,0 dB</w:t>
            </w:r>
          </w:p>
        </w:tc>
        <w:tc>
          <w:tcPr>
            <w:tcW w:w="851" w:type="dxa"/>
            <w:shd w:val="clear" w:color="auto" w:fill="auto"/>
          </w:tcPr>
          <w:p w:rsidR="004C4A70" w:rsidRPr="00BD20A2" w:rsidRDefault="004C4A70" w:rsidP="004C4A70">
            <w:pPr>
              <w:pStyle w:val="TAC"/>
              <w:rPr>
                <w:rFonts w:cs="v5.0.0"/>
                <w:lang w:eastAsia="ja-JP"/>
              </w:rPr>
            </w:pPr>
            <w:r w:rsidRPr="00BD20A2">
              <w:rPr>
                <w:rFonts w:cs="Arial"/>
                <w:lang w:eastAsia="ja-JP"/>
              </w:rPr>
              <w:t>+3,0 dB</w:t>
            </w:r>
          </w:p>
        </w:tc>
        <w:tc>
          <w:tcPr>
            <w:tcW w:w="992" w:type="dxa"/>
            <w:shd w:val="clear" w:color="auto" w:fill="auto"/>
          </w:tcPr>
          <w:p w:rsidR="004C4A70" w:rsidRPr="00BD20A2" w:rsidRDefault="004C4A70" w:rsidP="004C4A70">
            <w:pPr>
              <w:pStyle w:val="TAC"/>
              <w:rPr>
                <w:rFonts w:cs="v5.0.0"/>
                <w:lang w:eastAsia="ja-JP"/>
              </w:rPr>
            </w:pPr>
            <w:r w:rsidRPr="00BD20A2">
              <w:rPr>
                <w:rFonts w:cs="Arial"/>
                <w:lang w:eastAsia="ja-JP"/>
              </w:rPr>
              <w:t>+0,75 dB</w:t>
            </w:r>
          </w:p>
        </w:tc>
        <w:tc>
          <w:tcPr>
            <w:tcW w:w="851" w:type="dxa"/>
            <w:shd w:val="clear" w:color="auto" w:fill="auto"/>
          </w:tcPr>
          <w:p w:rsidR="004C4A70" w:rsidRPr="00BD20A2" w:rsidRDefault="004C4A70" w:rsidP="004C4A70">
            <w:pPr>
              <w:pStyle w:val="TAC"/>
              <w:rPr>
                <w:rFonts w:cs="v5.0.0"/>
                <w:lang w:eastAsia="ja-JP"/>
              </w:rPr>
            </w:pPr>
            <w:r w:rsidRPr="00BD20A2">
              <w:rPr>
                <w:rFonts w:cs="Arial"/>
                <w:lang w:eastAsia="ja-JP"/>
              </w:rPr>
              <w:t>+2,25 dB</w:t>
            </w:r>
          </w:p>
        </w:tc>
        <w:tc>
          <w:tcPr>
            <w:tcW w:w="850" w:type="dxa"/>
            <w:shd w:val="clear" w:color="auto" w:fill="auto"/>
          </w:tcPr>
          <w:p w:rsidR="004C4A70" w:rsidRPr="00BD20A2" w:rsidRDefault="004C4A70" w:rsidP="004C4A70">
            <w:pPr>
              <w:pStyle w:val="TAC"/>
              <w:rPr>
                <w:rFonts w:cs="v5.0.0"/>
                <w:lang w:eastAsia="ja-JP"/>
              </w:rPr>
            </w:pPr>
            <w:r w:rsidRPr="00BD20A2">
              <w:rPr>
                <w:rFonts w:cs="v5.0.0"/>
                <w:lang w:eastAsia="ja-JP"/>
              </w:rPr>
              <w:t>+0,5 dB</w:t>
            </w:r>
          </w:p>
        </w:tc>
        <w:tc>
          <w:tcPr>
            <w:tcW w:w="851" w:type="dxa"/>
            <w:shd w:val="clear" w:color="auto" w:fill="auto"/>
          </w:tcPr>
          <w:p w:rsidR="004C4A70" w:rsidRPr="00BD20A2" w:rsidRDefault="004C4A70" w:rsidP="004C4A70">
            <w:pPr>
              <w:pStyle w:val="TAC"/>
              <w:rPr>
                <w:rFonts w:cs="v5.0.0"/>
                <w:lang w:eastAsia="ja-JP"/>
              </w:rPr>
            </w:pPr>
            <w:r w:rsidRPr="00BD20A2">
              <w:rPr>
                <w:rFonts w:cs="v5.0.0"/>
                <w:lang w:eastAsia="ja-JP"/>
              </w:rPr>
              <w:t>+1,5 dB</w:t>
            </w:r>
          </w:p>
        </w:tc>
        <w:tc>
          <w:tcPr>
            <w:tcW w:w="850" w:type="dxa"/>
            <w:shd w:val="clear" w:color="auto" w:fill="auto"/>
          </w:tcPr>
          <w:p w:rsidR="004C4A70" w:rsidRPr="00BD20A2" w:rsidRDefault="004C4A70" w:rsidP="004C4A70">
            <w:pPr>
              <w:pStyle w:val="TAC"/>
              <w:rPr>
                <w:rFonts w:cs="v5.0.0"/>
                <w:lang w:eastAsia="ja-JP"/>
              </w:rPr>
            </w:pPr>
            <w:r w:rsidRPr="00BD20A2">
              <w:rPr>
                <w:rFonts w:cs="v5.0.0"/>
                <w:lang w:eastAsia="ja-JP"/>
              </w:rPr>
              <w:t>+0,25 dB</w:t>
            </w:r>
          </w:p>
        </w:tc>
        <w:tc>
          <w:tcPr>
            <w:tcW w:w="851" w:type="dxa"/>
            <w:shd w:val="clear" w:color="auto" w:fill="auto"/>
          </w:tcPr>
          <w:p w:rsidR="004C4A70" w:rsidRPr="00BD20A2" w:rsidRDefault="004C4A70" w:rsidP="004C4A70">
            <w:pPr>
              <w:pStyle w:val="TAC"/>
              <w:rPr>
                <w:rFonts w:cs="v5.0.0"/>
                <w:lang w:eastAsia="ja-JP"/>
              </w:rPr>
            </w:pPr>
            <w:r w:rsidRPr="00BD20A2">
              <w:rPr>
                <w:rFonts w:cs="v5.0.0"/>
                <w:lang w:eastAsia="ja-JP"/>
              </w:rPr>
              <w:t>+0,75 dB</w:t>
            </w:r>
          </w:p>
        </w:tc>
      </w:tr>
      <w:tr w:rsidR="004C4A70" w:rsidRPr="00BD20A2" w:rsidTr="004C4A70">
        <w:trPr>
          <w:cantSplit/>
          <w:jc w:val="center"/>
        </w:trPr>
        <w:tc>
          <w:tcPr>
            <w:tcW w:w="2498" w:type="dxa"/>
            <w:shd w:val="clear" w:color="auto" w:fill="auto"/>
          </w:tcPr>
          <w:p w:rsidR="004C4A70" w:rsidRPr="00BD20A2" w:rsidRDefault="004C4A70" w:rsidP="004C4A70">
            <w:pPr>
              <w:pStyle w:val="TAL"/>
              <w:rPr>
                <w:rFonts w:cs="v5.0.0"/>
                <w:lang w:eastAsia="ja-JP"/>
              </w:rPr>
            </w:pPr>
            <w:r w:rsidRPr="00BD20A2">
              <w:rPr>
                <w:rFonts w:cs="v5.0.0"/>
                <w:lang w:eastAsia="ja-JP"/>
              </w:rPr>
              <w:t>Down (TPC command "0")</w:t>
            </w:r>
          </w:p>
        </w:tc>
        <w:tc>
          <w:tcPr>
            <w:tcW w:w="850" w:type="dxa"/>
            <w:shd w:val="clear" w:color="auto" w:fill="auto"/>
          </w:tcPr>
          <w:p w:rsidR="004C4A70" w:rsidRPr="00BD20A2" w:rsidRDefault="004C4A70" w:rsidP="004C4A70">
            <w:pPr>
              <w:pStyle w:val="TAC"/>
              <w:rPr>
                <w:rFonts w:cs="v5.0.0"/>
                <w:lang w:eastAsia="ja-JP"/>
              </w:rPr>
            </w:pPr>
            <w:r w:rsidRPr="00BD20A2">
              <w:rPr>
                <w:rFonts w:cs="Arial"/>
                <w:lang w:eastAsia="ja-JP"/>
              </w:rPr>
              <w:t>-1,0 dB</w:t>
            </w:r>
          </w:p>
        </w:tc>
        <w:tc>
          <w:tcPr>
            <w:tcW w:w="851" w:type="dxa"/>
            <w:shd w:val="clear" w:color="auto" w:fill="auto"/>
          </w:tcPr>
          <w:p w:rsidR="004C4A70" w:rsidRPr="00BD20A2" w:rsidRDefault="004C4A70" w:rsidP="004C4A70">
            <w:pPr>
              <w:pStyle w:val="TAC"/>
              <w:rPr>
                <w:rFonts w:cs="v5.0.0"/>
                <w:lang w:eastAsia="ja-JP"/>
              </w:rPr>
            </w:pPr>
            <w:r w:rsidRPr="00BD20A2">
              <w:rPr>
                <w:rFonts w:cs="Arial"/>
                <w:lang w:eastAsia="ja-JP"/>
              </w:rPr>
              <w:t>-3,0 dB</w:t>
            </w:r>
          </w:p>
        </w:tc>
        <w:tc>
          <w:tcPr>
            <w:tcW w:w="992" w:type="dxa"/>
            <w:shd w:val="clear" w:color="auto" w:fill="auto"/>
          </w:tcPr>
          <w:p w:rsidR="004C4A70" w:rsidRPr="00BD20A2" w:rsidRDefault="004C4A70" w:rsidP="004C4A70">
            <w:pPr>
              <w:pStyle w:val="TAC"/>
              <w:rPr>
                <w:rFonts w:cs="v5.0.0"/>
                <w:lang w:eastAsia="ja-JP"/>
              </w:rPr>
            </w:pPr>
            <w:r w:rsidRPr="00BD20A2">
              <w:rPr>
                <w:rFonts w:cs="Arial"/>
                <w:lang w:eastAsia="ja-JP"/>
              </w:rPr>
              <w:t>-0,75 dB</w:t>
            </w:r>
          </w:p>
        </w:tc>
        <w:tc>
          <w:tcPr>
            <w:tcW w:w="851" w:type="dxa"/>
            <w:shd w:val="clear" w:color="auto" w:fill="auto"/>
          </w:tcPr>
          <w:p w:rsidR="004C4A70" w:rsidRPr="00BD20A2" w:rsidRDefault="004C4A70" w:rsidP="004C4A70">
            <w:pPr>
              <w:pStyle w:val="TAC"/>
              <w:rPr>
                <w:rFonts w:cs="v5.0.0"/>
                <w:lang w:eastAsia="ja-JP"/>
              </w:rPr>
            </w:pPr>
            <w:r w:rsidRPr="00BD20A2">
              <w:rPr>
                <w:rFonts w:cs="Arial"/>
                <w:lang w:eastAsia="ja-JP"/>
              </w:rPr>
              <w:t>-2,25 dB</w:t>
            </w:r>
          </w:p>
        </w:tc>
        <w:tc>
          <w:tcPr>
            <w:tcW w:w="850" w:type="dxa"/>
            <w:shd w:val="clear" w:color="auto" w:fill="auto"/>
          </w:tcPr>
          <w:p w:rsidR="004C4A70" w:rsidRPr="00BD20A2" w:rsidRDefault="004C4A70" w:rsidP="004C4A70">
            <w:pPr>
              <w:pStyle w:val="TAC"/>
              <w:rPr>
                <w:rFonts w:cs="v5.0.0"/>
                <w:lang w:eastAsia="ja-JP"/>
              </w:rPr>
            </w:pPr>
            <w:r w:rsidRPr="00BD20A2">
              <w:rPr>
                <w:rFonts w:cs="v5.0.0"/>
                <w:lang w:eastAsia="ja-JP"/>
              </w:rPr>
              <w:t>-0,5 dB</w:t>
            </w:r>
          </w:p>
        </w:tc>
        <w:tc>
          <w:tcPr>
            <w:tcW w:w="851" w:type="dxa"/>
            <w:shd w:val="clear" w:color="auto" w:fill="auto"/>
          </w:tcPr>
          <w:p w:rsidR="004C4A70" w:rsidRPr="00BD20A2" w:rsidRDefault="004C4A70" w:rsidP="004C4A70">
            <w:pPr>
              <w:pStyle w:val="TAC"/>
              <w:rPr>
                <w:rFonts w:cs="v5.0.0"/>
                <w:lang w:eastAsia="ja-JP"/>
              </w:rPr>
            </w:pPr>
            <w:r w:rsidRPr="00BD20A2">
              <w:rPr>
                <w:rFonts w:cs="v5.0.0"/>
                <w:lang w:eastAsia="ja-JP"/>
              </w:rPr>
              <w:t>-1,5 dB</w:t>
            </w:r>
          </w:p>
        </w:tc>
        <w:tc>
          <w:tcPr>
            <w:tcW w:w="850" w:type="dxa"/>
            <w:shd w:val="clear" w:color="auto" w:fill="auto"/>
          </w:tcPr>
          <w:p w:rsidR="004C4A70" w:rsidRPr="00BD20A2" w:rsidRDefault="004C4A70" w:rsidP="004C4A70">
            <w:pPr>
              <w:pStyle w:val="TAC"/>
              <w:rPr>
                <w:rFonts w:cs="v5.0.0"/>
                <w:lang w:eastAsia="ja-JP"/>
              </w:rPr>
            </w:pPr>
            <w:r w:rsidRPr="00BD20A2">
              <w:rPr>
                <w:rFonts w:cs="v5.0.0"/>
                <w:lang w:eastAsia="ja-JP"/>
              </w:rPr>
              <w:t>-0,25 dB</w:t>
            </w:r>
          </w:p>
        </w:tc>
        <w:tc>
          <w:tcPr>
            <w:tcW w:w="851" w:type="dxa"/>
            <w:shd w:val="clear" w:color="auto" w:fill="auto"/>
          </w:tcPr>
          <w:p w:rsidR="004C4A70" w:rsidRPr="00BD20A2" w:rsidRDefault="004C4A70" w:rsidP="004C4A70">
            <w:pPr>
              <w:pStyle w:val="TAC"/>
              <w:rPr>
                <w:rFonts w:cs="v5.0.0"/>
                <w:lang w:eastAsia="ja-JP"/>
              </w:rPr>
            </w:pPr>
            <w:r w:rsidRPr="00BD20A2">
              <w:rPr>
                <w:rFonts w:cs="v5.0.0"/>
                <w:lang w:eastAsia="ja-JP"/>
              </w:rPr>
              <w:t>-0,75 dB</w:t>
            </w:r>
          </w:p>
        </w:tc>
      </w:tr>
    </w:tbl>
    <w:p w:rsidR="004C4A70" w:rsidRPr="00BD20A2" w:rsidRDefault="004C4A70" w:rsidP="004C4A70">
      <w:pPr>
        <w:rPr>
          <w:rFonts w:cs="v5.0.0"/>
        </w:rPr>
      </w:pPr>
    </w:p>
    <w:p w:rsidR="004C4A70" w:rsidRPr="00BD20A2" w:rsidRDefault="004C4A70" w:rsidP="004C4A70">
      <w:pPr>
        <w:pStyle w:val="TH"/>
      </w:pPr>
      <w:r w:rsidRPr="00BD20A2">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BD20A2" w:rsidTr="004C4A70">
        <w:trPr>
          <w:cantSplit/>
          <w:tblHeader/>
          <w:jc w:val="center"/>
        </w:trPr>
        <w:tc>
          <w:tcPr>
            <w:tcW w:w="2498" w:type="dxa"/>
            <w:shd w:val="clear" w:color="auto" w:fill="auto"/>
          </w:tcPr>
          <w:p w:rsidR="004C4A70" w:rsidRPr="00BD20A2" w:rsidRDefault="004C4A70" w:rsidP="004C4A70">
            <w:pPr>
              <w:pStyle w:val="TAH"/>
              <w:rPr>
                <w:rFonts w:cs="v5.0.0"/>
                <w:lang w:eastAsia="ja-JP"/>
              </w:rPr>
            </w:pPr>
            <w:r w:rsidRPr="00BD20A2">
              <w:rPr>
                <w:rFonts w:cs="v5.0.0"/>
                <w:lang w:eastAsia="ja-JP"/>
              </w:rPr>
              <w:t>Power control commands in the down link</w:t>
            </w:r>
          </w:p>
        </w:tc>
        <w:tc>
          <w:tcPr>
            <w:tcW w:w="6946" w:type="dxa"/>
            <w:gridSpan w:val="8"/>
            <w:shd w:val="clear" w:color="auto" w:fill="auto"/>
          </w:tcPr>
          <w:p w:rsidR="004C4A70" w:rsidRPr="00BD20A2" w:rsidRDefault="004C4A70" w:rsidP="004C4A70">
            <w:pPr>
              <w:pStyle w:val="TAH"/>
              <w:rPr>
                <w:rFonts w:cs="Arial"/>
                <w:lang w:eastAsia="ja-JP"/>
              </w:rPr>
            </w:pPr>
            <w:r w:rsidRPr="00BD20A2">
              <w:rPr>
                <w:rFonts w:cs="v5.0.0"/>
                <w:lang w:eastAsia="ja-JP"/>
              </w:rPr>
              <w:t>Transmitter aggregated power control step change</w:t>
            </w:r>
            <w:r w:rsidRPr="00BD20A2">
              <w:rPr>
                <w:rFonts w:cs="v5.0.0"/>
                <w:lang w:eastAsia="ja-JP"/>
              </w:rPr>
              <w:br/>
              <w:t xml:space="preserve"> after 10 consecutive equal commands (up or down)</w:t>
            </w:r>
          </w:p>
        </w:tc>
      </w:tr>
      <w:tr w:rsidR="004C4A70" w:rsidRPr="00BD20A2" w:rsidTr="004C4A70">
        <w:trPr>
          <w:cantSplit/>
          <w:jc w:val="center"/>
        </w:trPr>
        <w:tc>
          <w:tcPr>
            <w:tcW w:w="2498" w:type="dxa"/>
            <w:shd w:val="clear" w:color="auto" w:fill="auto"/>
          </w:tcPr>
          <w:p w:rsidR="004C4A70" w:rsidRPr="00BD20A2" w:rsidRDefault="004C4A70" w:rsidP="004C4A70">
            <w:pPr>
              <w:pStyle w:val="TAH"/>
              <w:rPr>
                <w:rFonts w:cs="v5.0.0"/>
                <w:lang w:eastAsia="ja-JP"/>
              </w:rPr>
            </w:pPr>
          </w:p>
        </w:tc>
        <w:tc>
          <w:tcPr>
            <w:tcW w:w="1701" w:type="dxa"/>
            <w:gridSpan w:val="2"/>
            <w:shd w:val="clear" w:color="auto" w:fill="auto"/>
          </w:tcPr>
          <w:p w:rsidR="004C4A70" w:rsidRPr="00BD20A2" w:rsidRDefault="004C4A70" w:rsidP="004C4A70">
            <w:pPr>
              <w:pStyle w:val="TAH"/>
              <w:rPr>
                <w:rFonts w:cs="v5.0.0"/>
                <w:lang w:eastAsia="ja-JP"/>
              </w:rPr>
            </w:pPr>
            <w:r w:rsidRPr="00BD20A2">
              <w:rPr>
                <w:rFonts w:cs="Arial"/>
                <w:lang w:eastAsia="ja-JP"/>
              </w:rPr>
              <w:t>2 dB step size</w:t>
            </w:r>
          </w:p>
        </w:tc>
        <w:tc>
          <w:tcPr>
            <w:tcW w:w="1843" w:type="dxa"/>
            <w:gridSpan w:val="2"/>
            <w:shd w:val="clear" w:color="auto" w:fill="auto"/>
          </w:tcPr>
          <w:p w:rsidR="004C4A70" w:rsidRPr="00BD20A2" w:rsidRDefault="004C4A70" w:rsidP="004C4A70">
            <w:pPr>
              <w:pStyle w:val="TAH"/>
              <w:rPr>
                <w:rFonts w:cs="v5.0.0"/>
                <w:lang w:eastAsia="ja-JP"/>
              </w:rPr>
            </w:pPr>
            <w:r w:rsidRPr="00BD20A2">
              <w:rPr>
                <w:rFonts w:cs="Arial"/>
                <w:lang w:eastAsia="ja-JP"/>
              </w:rPr>
              <w:t>1,5 dB step size</w:t>
            </w:r>
          </w:p>
        </w:tc>
        <w:tc>
          <w:tcPr>
            <w:tcW w:w="1701" w:type="dxa"/>
            <w:gridSpan w:val="2"/>
            <w:shd w:val="clear" w:color="auto" w:fill="auto"/>
          </w:tcPr>
          <w:p w:rsidR="004C4A70" w:rsidRPr="00BD20A2" w:rsidRDefault="004C4A70" w:rsidP="004C4A70">
            <w:pPr>
              <w:pStyle w:val="TAH"/>
              <w:rPr>
                <w:rFonts w:cs="v5.0.0"/>
                <w:lang w:eastAsia="ja-JP"/>
              </w:rPr>
            </w:pPr>
            <w:r w:rsidRPr="00BD20A2">
              <w:rPr>
                <w:rFonts w:cs="v5.0.0"/>
                <w:lang w:eastAsia="ja-JP"/>
              </w:rPr>
              <w:t>1 dB step size</w:t>
            </w:r>
          </w:p>
        </w:tc>
        <w:tc>
          <w:tcPr>
            <w:tcW w:w="1701" w:type="dxa"/>
            <w:gridSpan w:val="2"/>
            <w:shd w:val="clear" w:color="auto" w:fill="auto"/>
          </w:tcPr>
          <w:p w:rsidR="004C4A70" w:rsidRPr="00BD20A2" w:rsidRDefault="004C4A70" w:rsidP="004C4A70">
            <w:pPr>
              <w:pStyle w:val="TAH"/>
              <w:rPr>
                <w:rFonts w:cs="v5.0.0"/>
                <w:lang w:eastAsia="ja-JP"/>
              </w:rPr>
            </w:pPr>
            <w:r w:rsidRPr="00BD20A2">
              <w:rPr>
                <w:rFonts w:cs="v5.0.0"/>
                <w:lang w:eastAsia="ja-JP"/>
              </w:rPr>
              <w:t>0,5 dB step size</w:t>
            </w:r>
          </w:p>
        </w:tc>
      </w:tr>
      <w:tr w:rsidR="004C4A70" w:rsidRPr="00BD20A2" w:rsidTr="004C4A70">
        <w:trPr>
          <w:cantSplit/>
          <w:jc w:val="center"/>
        </w:trPr>
        <w:tc>
          <w:tcPr>
            <w:tcW w:w="2498" w:type="dxa"/>
            <w:shd w:val="clear" w:color="auto" w:fill="auto"/>
          </w:tcPr>
          <w:p w:rsidR="004C4A70" w:rsidRPr="00BD20A2" w:rsidRDefault="004C4A70" w:rsidP="004C4A70">
            <w:pPr>
              <w:pStyle w:val="TAL"/>
              <w:rPr>
                <w:rFonts w:cs="v5.0.0"/>
                <w:lang w:eastAsia="ja-JP"/>
              </w:rPr>
            </w:pPr>
          </w:p>
        </w:tc>
        <w:tc>
          <w:tcPr>
            <w:tcW w:w="850" w:type="dxa"/>
            <w:shd w:val="clear" w:color="auto" w:fill="auto"/>
          </w:tcPr>
          <w:p w:rsidR="004C4A70" w:rsidRPr="00BD20A2" w:rsidRDefault="004C4A70" w:rsidP="004C4A70">
            <w:pPr>
              <w:pStyle w:val="TAC"/>
              <w:rPr>
                <w:rFonts w:cs="v5.0.0"/>
                <w:lang w:eastAsia="ja-JP"/>
              </w:rPr>
            </w:pPr>
            <w:r w:rsidRPr="00BD20A2">
              <w:rPr>
                <w:rFonts w:cs="Arial"/>
                <w:lang w:eastAsia="ja-JP"/>
              </w:rPr>
              <w:t>Lower</w:t>
            </w:r>
          </w:p>
        </w:tc>
        <w:tc>
          <w:tcPr>
            <w:tcW w:w="851" w:type="dxa"/>
            <w:shd w:val="clear" w:color="auto" w:fill="auto"/>
          </w:tcPr>
          <w:p w:rsidR="004C4A70" w:rsidRPr="00BD20A2" w:rsidRDefault="004C4A70" w:rsidP="004C4A70">
            <w:pPr>
              <w:pStyle w:val="TAC"/>
              <w:rPr>
                <w:rFonts w:cs="v5.0.0"/>
                <w:lang w:eastAsia="ja-JP"/>
              </w:rPr>
            </w:pPr>
            <w:r w:rsidRPr="00BD20A2">
              <w:rPr>
                <w:rFonts w:cs="Arial"/>
                <w:lang w:eastAsia="ja-JP"/>
              </w:rPr>
              <w:t>Upper</w:t>
            </w:r>
          </w:p>
        </w:tc>
        <w:tc>
          <w:tcPr>
            <w:tcW w:w="992" w:type="dxa"/>
            <w:shd w:val="clear" w:color="auto" w:fill="auto"/>
          </w:tcPr>
          <w:p w:rsidR="004C4A70" w:rsidRPr="00BD20A2" w:rsidRDefault="004C4A70" w:rsidP="004C4A70">
            <w:pPr>
              <w:pStyle w:val="TAC"/>
              <w:rPr>
                <w:rFonts w:cs="v5.0.0"/>
                <w:lang w:eastAsia="ja-JP"/>
              </w:rPr>
            </w:pPr>
            <w:r w:rsidRPr="00BD20A2">
              <w:rPr>
                <w:rFonts w:cs="Arial"/>
                <w:lang w:eastAsia="ja-JP"/>
              </w:rPr>
              <w:t>Lower</w:t>
            </w:r>
          </w:p>
        </w:tc>
        <w:tc>
          <w:tcPr>
            <w:tcW w:w="851" w:type="dxa"/>
            <w:shd w:val="clear" w:color="auto" w:fill="auto"/>
          </w:tcPr>
          <w:p w:rsidR="004C4A70" w:rsidRPr="00BD20A2" w:rsidRDefault="004C4A70" w:rsidP="004C4A70">
            <w:pPr>
              <w:pStyle w:val="TAC"/>
              <w:rPr>
                <w:rFonts w:cs="v5.0.0"/>
                <w:lang w:eastAsia="ja-JP"/>
              </w:rPr>
            </w:pPr>
            <w:r w:rsidRPr="00BD20A2">
              <w:rPr>
                <w:rFonts w:cs="Arial"/>
                <w:lang w:eastAsia="ja-JP"/>
              </w:rPr>
              <w:t>Upper</w:t>
            </w:r>
          </w:p>
        </w:tc>
        <w:tc>
          <w:tcPr>
            <w:tcW w:w="850" w:type="dxa"/>
            <w:shd w:val="clear" w:color="auto" w:fill="auto"/>
          </w:tcPr>
          <w:p w:rsidR="004C4A70" w:rsidRPr="00BD20A2" w:rsidRDefault="004C4A70" w:rsidP="004C4A70">
            <w:pPr>
              <w:pStyle w:val="TAC"/>
              <w:rPr>
                <w:rFonts w:cs="v5.0.0"/>
                <w:lang w:eastAsia="ja-JP"/>
              </w:rPr>
            </w:pPr>
            <w:r w:rsidRPr="00BD20A2">
              <w:rPr>
                <w:rFonts w:cs="v5.0.0"/>
                <w:lang w:eastAsia="ja-JP"/>
              </w:rPr>
              <w:t>Lower</w:t>
            </w:r>
          </w:p>
        </w:tc>
        <w:tc>
          <w:tcPr>
            <w:tcW w:w="851" w:type="dxa"/>
            <w:shd w:val="clear" w:color="auto" w:fill="auto"/>
          </w:tcPr>
          <w:p w:rsidR="004C4A70" w:rsidRPr="00BD20A2" w:rsidRDefault="004C4A70" w:rsidP="004C4A70">
            <w:pPr>
              <w:pStyle w:val="TAC"/>
              <w:rPr>
                <w:rFonts w:cs="v5.0.0"/>
                <w:lang w:eastAsia="ja-JP"/>
              </w:rPr>
            </w:pPr>
            <w:r w:rsidRPr="00BD20A2">
              <w:rPr>
                <w:rFonts w:cs="v5.0.0"/>
                <w:lang w:eastAsia="ja-JP"/>
              </w:rPr>
              <w:t>Upper</w:t>
            </w:r>
          </w:p>
        </w:tc>
        <w:tc>
          <w:tcPr>
            <w:tcW w:w="850" w:type="dxa"/>
            <w:shd w:val="clear" w:color="auto" w:fill="auto"/>
          </w:tcPr>
          <w:p w:rsidR="004C4A70" w:rsidRPr="00BD20A2" w:rsidRDefault="004C4A70" w:rsidP="004C4A70">
            <w:pPr>
              <w:pStyle w:val="TAC"/>
              <w:rPr>
                <w:rFonts w:cs="v5.0.0"/>
                <w:lang w:eastAsia="ja-JP"/>
              </w:rPr>
            </w:pPr>
            <w:r w:rsidRPr="00BD20A2">
              <w:rPr>
                <w:rFonts w:cs="v5.0.0"/>
                <w:lang w:eastAsia="ja-JP"/>
              </w:rPr>
              <w:t>Lower</w:t>
            </w:r>
          </w:p>
        </w:tc>
        <w:tc>
          <w:tcPr>
            <w:tcW w:w="851" w:type="dxa"/>
            <w:shd w:val="clear" w:color="auto" w:fill="auto"/>
          </w:tcPr>
          <w:p w:rsidR="004C4A70" w:rsidRPr="00BD20A2" w:rsidRDefault="004C4A70" w:rsidP="004C4A70">
            <w:pPr>
              <w:pStyle w:val="TAC"/>
              <w:rPr>
                <w:rFonts w:cs="v5.0.0"/>
                <w:lang w:eastAsia="ja-JP"/>
              </w:rPr>
            </w:pPr>
            <w:r w:rsidRPr="00BD20A2">
              <w:rPr>
                <w:rFonts w:cs="v5.0.0"/>
                <w:lang w:eastAsia="ja-JP"/>
              </w:rPr>
              <w:t>Upper</w:t>
            </w:r>
          </w:p>
        </w:tc>
      </w:tr>
      <w:tr w:rsidR="004C4A70" w:rsidRPr="00BD20A2" w:rsidTr="004C4A70">
        <w:trPr>
          <w:cantSplit/>
          <w:jc w:val="center"/>
        </w:trPr>
        <w:tc>
          <w:tcPr>
            <w:tcW w:w="2498" w:type="dxa"/>
            <w:shd w:val="clear" w:color="auto" w:fill="auto"/>
          </w:tcPr>
          <w:p w:rsidR="004C4A70" w:rsidRPr="00BD20A2" w:rsidRDefault="004C4A70" w:rsidP="004C4A70">
            <w:pPr>
              <w:pStyle w:val="TAC"/>
              <w:rPr>
                <w:rFonts w:cs="Arial"/>
                <w:lang w:eastAsia="ja-JP"/>
              </w:rPr>
            </w:pPr>
            <w:r w:rsidRPr="00BD20A2">
              <w:rPr>
                <w:rFonts w:cs="v5.0.0"/>
                <w:lang w:eastAsia="ja-JP"/>
              </w:rPr>
              <w:t>Up (TPC command "1")</w:t>
            </w:r>
          </w:p>
        </w:tc>
        <w:tc>
          <w:tcPr>
            <w:tcW w:w="850" w:type="dxa"/>
            <w:shd w:val="clear" w:color="auto" w:fill="auto"/>
          </w:tcPr>
          <w:p w:rsidR="004C4A70" w:rsidRPr="00BD20A2" w:rsidRDefault="004C4A70" w:rsidP="004C4A70">
            <w:pPr>
              <w:pStyle w:val="TAC"/>
              <w:rPr>
                <w:rFonts w:cs="v5.0.0"/>
                <w:lang w:eastAsia="ja-JP"/>
              </w:rPr>
            </w:pPr>
            <w:r w:rsidRPr="00BD20A2">
              <w:rPr>
                <w:rFonts w:cs="Arial"/>
                <w:lang w:eastAsia="ja-JP"/>
              </w:rPr>
              <w:t>+16 dB</w:t>
            </w:r>
          </w:p>
        </w:tc>
        <w:tc>
          <w:tcPr>
            <w:tcW w:w="851" w:type="dxa"/>
            <w:shd w:val="clear" w:color="auto" w:fill="auto"/>
          </w:tcPr>
          <w:p w:rsidR="004C4A70" w:rsidRPr="00BD20A2" w:rsidRDefault="004C4A70" w:rsidP="004C4A70">
            <w:pPr>
              <w:pStyle w:val="TAC"/>
              <w:rPr>
                <w:rFonts w:cs="v5.0.0"/>
                <w:lang w:eastAsia="ja-JP"/>
              </w:rPr>
            </w:pPr>
            <w:r w:rsidRPr="00BD20A2">
              <w:rPr>
                <w:rFonts w:cs="Arial"/>
                <w:lang w:eastAsia="ja-JP"/>
              </w:rPr>
              <w:t>+24 dB</w:t>
            </w:r>
          </w:p>
        </w:tc>
        <w:tc>
          <w:tcPr>
            <w:tcW w:w="992" w:type="dxa"/>
            <w:shd w:val="clear" w:color="auto" w:fill="auto"/>
          </w:tcPr>
          <w:p w:rsidR="004C4A70" w:rsidRPr="00BD20A2" w:rsidRDefault="004C4A70" w:rsidP="004C4A70">
            <w:pPr>
              <w:pStyle w:val="TAC"/>
              <w:rPr>
                <w:rFonts w:cs="v5.0.0"/>
                <w:lang w:eastAsia="ja-JP"/>
              </w:rPr>
            </w:pPr>
            <w:r w:rsidRPr="00BD20A2">
              <w:rPr>
                <w:rFonts w:cs="Arial"/>
                <w:lang w:eastAsia="ja-JP"/>
              </w:rPr>
              <w:t>+12 dB</w:t>
            </w:r>
          </w:p>
        </w:tc>
        <w:tc>
          <w:tcPr>
            <w:tcW w:w="851" w:type="dxa"/>
            <w:shd w:val="clear" w:color="auto" w:fill="auto"/>
          </w:tcPr>
          <w:p w:rsidR="004C4A70" w:rsidRPr="00BD20A2" w:rsidRDefault="004C4A70" w:rsidP="004C4A70">
            <w:pPr>
              <w:pStyle w:val="TAC"/>
              <w:rPr>
                <w:rFonts w:cs="v5.0.0"/>
                <w:lang w:eastAsia="ja-JP"/>
              </w:rPr>
            </w:pPr>
            <w:r w:rsidRPr="00BD20A2">
              <w:rPr>
                <w:rFonts w:cs="Arial"/>
                <w:lang w:eastAsia="ja-JP"/>
              </w:rPr>
              <w:t>+18 dB</w:t>
            </w:r>
          </w:p>
        </w:tc>
        <w:tc>
          <w:tcPr>
            <w:tcW w:w="850" w:type="dxa"/>
            <w:shd w:val="clear" w:color="auto" w:fill="auto"/>
          </w:tcPr>
          <w:p w:rsidR="004C4A70" w:rsidRPr="00BD20A2" w:rsidRDefault="004C4A70" w:rsidP="004C4A70">
            <w:pPr>
              <w:pStyle w:val="TAC"/>
              <w:rPr>
                <w:rFonts w:cs="v5.0.0"/>
                <w:lang w:eastAsia="ja-JP"/>
              </w:rPr>
            </w:pPr>
            <w:r w:rsidRPr="00BD20A2">
              <w:rPr>
                <w:rFonts w:cs="v5.0.0"/>
                <w:lang w:eastAsia="ja-JP"/>
              </w:rPr>
              <w:t>+8 dB</w:t>
            </w:r>
          </w:p>
        </w:tc>
        <w:tc>
          <w:tcPr>
            <w:tcW w:w="851" w:type="dxa"/>
            <w:shd w:val="clear" w:color="auto" w:fill="auto"/>
          </w:tcPr>
          <w:p w:rsidR="004C4A70" w:rsidRPr="00BD20A2" w:rsidRDefault="004C4A70" w:rsidP="004C4A70">
            <w:pPr>
              <w:pStyle w:val="TAC"/>
              <w:rPr>
                <w:rFonts w:cs="v5.0.0"/>
                <w:lang w:eastAsia="ja-JP"/>
              </w:rPr>
            </w:pPr>
            <w:r w:rsidRPr="00BD20A2">
              <w:rPr>
                <w:rFonts w:cs="v5.0.0"/>
                <w:lang w:eastAsia="ja-JP"/>
              </w:rPr>
              <w:t>+12 dB</w:t>
            </w:r>
          </w:p>
        </w:tc>
        <w:tc>
          <w:tcPr>
            <w:tcW w:w="850" w:type="dxa"/>
            <w:shd w:val="clear" w:color="auto" w:fill="auto"/>
          </w:tcPr>
          <w:p w:rsidR="004C4A70" w:rsidRPr="00BD20A2" w:rsidRDefault="004C4A70" w:rsidP="004C4A70">
            <w:pPr>
              <w:pStyle w:val="TAC"/>
              <w:rPr>
                <w:rFonts w:cs="v5.0.0"/>
                <w:lang w:eastAsia="ja-JP"/>
              </w:rPr>
            </w:pPr>
            <w:r w:rsidRPr="00BD20A2">
              <w:rPr>
                <w:rFonts w:cs="v5.0.0"/>
                <w:lang w:eastAsia="ja-JP"/>
              </w:rPr>
              <w:t>+4 dB</w:t>
            </w:r>
          </w:p>
        </w:tc>
        <w:tc>
          <w:tcPr>
            <w:tcW w:w="851" w:type="dxa"/>
            <w:shd w:val="clear" w:color="auto" w:fill="auto"/>
          </w:tcPr>
          <w:p w:rsidR="004C4A70" w:rsidRPr="00BD20A2" w:rsidRDefault="004C4A70" w:rsidP="004C4A70">
            <w:pPr>
              <w:pStyle w:val="TAC"/>
              <w:rPr>
                <w:rFonts w:cs="v5.0.0"/>
                <w:lang w:eastAsia="ja-JP"/>
              </w:rPr>
            </w:pPr>
            <w:r w:rsidRPr="00BD20A2">
              <w:rPr>
                <w:rFonts w:cs="v5.0.0"/>
                <w:lang w:eastAsia="ja-JP"/>
              </w:rPr>
              <w:t>+6 dB</w:t>
            </w:r>
          </w:p>
        </w:tc>
      </w:tr>
      <w:tr w:rsidR="004C4A70" w:rsidRPr="00BD20A2" w:rsidTr="004C4A70">
        <w:trPr>
          <w:cantSplit/>
          <w:jc w:val="center"/>
        </w:trPr>
        <w:tc>
          <w:tcPr>
            <w:tcW w:w="2498" w:type="dxa"/>
            <w:shd w:val="clear" w:color="auto" w:fill="auto"/>
          </w:tcPr>
          <w:p w:rsidR="004C4A70" w:rsidRPr="00BD20A2" w:rsidRDefault="004C4A70" w:rsidP="004C4A70">
            <w:pPr>
              <w:pStyle w:val="TAC"/>
              <w:rPr>
                <w:rFonts w:cs="Arial"/>
                <w:lang w:eastAsia="ja-JP"/>
              </w:rPr>
            </w:pPr>
            <w:r w:rsidRPr="00BD20A2">
              <w:rPr>
                <w:rFonts w:cs="v5.0.0"/>
                <w:lang w:eastAsia="ja-JP"/>
              </w:rPr>
              <w:t>Down (TPC command "0")</w:t>
            </w:r>
          </w:p>
        </w:tc>
        <w:tc>
          <w:tcPr>
            <w:tcW w:w="850" w:type="dxa"/>
            <w:shd w:val="clear" w:color="auto" w:fill="auto"/>
          </w:tcPr>
          <w:p w:rsidR="004C4A70" w:rsidRPr="00BD20A2" w:rsidRDefault="004C4A70" w:rsidP="004C4A70">
            <w:pPr>
              <w:pStyle w:val="TAC"/>
              <w:rPr>
                <w:rFonts w:cs="v5.0.0"/>
                <w:lang w:eastAsia="ja-JP"/>
              </w:rPr>
            </w:pPr>
            <w:r w:rsidRPr="00BD20A2">
              <w:rPr>
                <w:rFonts w:cs="Arial"/>
                <w:lang w:eastAsia="ja-JP"/>
              </w:rPr>
              <w:t>-16 dB</w:t>
            </w:r>
          </w:p>
        </w:tc>
        <w:tc>
          <w:tcPr>
            <w:tcW w:w="851" w:type="dxa"/>
            <w:shd w:val="clear" w:color="auto" w:fill="auto"/>
          </w:tcPr>
          <w:p w:rsidR="004C4A70" w:rsidRPr="00BD20A2" w:rsidRDefault="004C4A70" w:rsidP="004C4A70">
            <w:pPr>
              <w:pStyle w:val="TAC"/>
              <w:rPr>
                <w:rFonts w:cs="v5.0.0"/>
                <w:lang w:eastAsia="ja-JP"/>
              </w:rPr>
            </w:pPr>
            <w:r w:rsidRPr="00BD20A2">
              <w:rPr>
                <w:rFonts w:cs="Arial"/>
                <w:lang w:eastAsia="ja-JP"/>
              </w:rPr>
              <w:t>-24 dB</w:t>
            </w:r>
          </w:p>
        </w:tc>
        <w:tc>
          <w:tcPr>
            <w:tcW w:w="992" w:type="dxa"/>
            <w:shd w:val="clear" w:color="auto" w:fill="auto"/>
          </w:tcPr>
          <w:p w:rsidR="004C4A70" w:rsidRPr="00BD20A2" w:rsidRDefault="004C4A70" w:rsidP="004C4A70">
            <w:pPr>
              <w:pStyle w:val="TAC"/>
              <w:rPr>
                <w:rFonts w:cs="v5.0.0"/>
                <w:lang w:eastAsia="ja-JP"/>
              </w:rPr>
            </w:pPr>
            <w:r w:rsidRPr="00BD20A2">
              <w:rPr>
                <w:rFonts w:cs="Arial"/>
                <w:lang w:eastAsia="ja-JP"/>
              </w:rPr>
              <w:t>-12 dB</w:t>
            </w:r>
          </w:p>
        </w:tc>
        <w:tc>
          <w:tcPr>
            <w:tcW w:w="851" w:type="dxa"/>
            <w:shd w:val="clear" w:color="auto" w:fill="auto"/>
          </w:tcPr>
          <w:p w:rsidR="004C4A70" w:rsidRPr="00BD20A2" w:rsidRDefault="004C4A70" w:rsidP="004C4A70">
            <w:pPr>
              <w:pStyle w:val="TAC"/>
              <w:rPr>
                <w:rFonts w:cs="v5.0.0"/>
                <w:lang w:eastAsia="ja-JP"/>
              </w:rPr>
            </w:pPr>
            <w:r w:rsidRPr="00BD20A2">
              <w:rPr>
                <w:rFonts w:cs="Arial"/>
                <w:lang w:eastAsia="ja-JP"/>
              </w:rPr>
              <w:t>-18 dB</w:t>
            </w:r>
          </w:p>
        </w:tc>
        <w:tc>
          <w:tcPr>
            <w:tcW w:w="850" w:type="dxa"/>
            <w:shd w:val="clear" w:color="auto" w:fill="auto"/>
          </w:tcPr>
          <w:p w:rsidR="004C4A70" w:rsidRPr="00BD20A2" w:rsidRDefault="004C4A70" w:rsidP="004C4A70">
            <w:pPr>
              <w:pStyle w:val="TAC"/>
              <w:rPr>
                <w:rFonts w:cs="v5.0.0"/>
                <w:lang w:eastAsia="ja-JP"/>
              </w:rPr>
            </w:pPr>
            <w:r w:rsidRPr="00BD20A2">
              <w:rPr>
                <w:rFonts w:cs="v5.0.0"/>
                <w:lang w:eastAsia="ja-JP"/>
              </w:rPr>
              <w:t>-8 dB</w:t>
            </w:r>
          </w:p>
        </w:tc>
        <w:tc>
          <w:tcPr>
            <w:tcW w:w="851" w:type="dxa"/>
            <w:shd w:val="clear" w:color="auto" w:fill="auto"/>
          </w:tcPr>
          <w:p w:rsidR="004C4A70" w:rsidRPr="00BD20A2" w:rsidRDefault="004C4A70" w:rsidP="004C4A70">
            <w:pPr>
              <w:pStyle w:val="TAC"/>
              <w:rPr>
                <w:rFonts w:cs="v5.0.0"/>
                <w:lang w:eastAsia="ja-JP"/>
              </w:rPr>
            </w:pPr>
            <w:r w:rsidRPr="00BD20A2">
              <w:rPr>
                <w:rFonts w:cs="v5.0.0"/>
                <w:lang w:eastAsia="ja-JP"/>
              </w:rPr>
              <w:t>-12 dB</w:t>
            </w:r>
          </w:p>
        </w:tc>
        <w:tc>
          <w:tcPr>
            <w:tcW w:w="850" w:type="dxa"/>
            <w:shd w:val="clear" w:color="auto" w:fill="auto"/>
          </w:tcPr>
          <w:p w:rsidR="004C4A70" w:rsidRPr="00BD20A2" w:rsidRDefault="004C4A70" w:rsidP="004C4A70">
            <w:pPr>
              <w:pStyle w:val="TAC"/>
              <w:rPr>
                <w:rFonts w:cs="v5.0.0"/>
                <w:lang w:eastAsia="ja-JP"/>
              </w:rPr>
            </w:pPr>
            <w:r w:rsidRPr="00BD20A2">
              <w:rPr>
                <w:rFonts w:cs="v5.0.0"/>
                <w:lang w:eastAsia="ja-JP"/>
              </w:rPr>
              <w:t>-4 dB</w:t>
            </w:r>
          </w:p>
        </w:tc>
        <w:tc>
          <w:tcPr>
            <w:tcW w:w="851" w:type="dxa"/>
            <w:shd w:val="clear" w:color="auto" w:fill="auto"/>
          </w:tcPr>
          <w:p w:rsidR="004C4A70" w:rsidRPr="00BD20A2" w:rsidRDefault="004C4A70" w:rsidP="004C4A70">
            <w:pPr>
              <w:pStyle w:val="TAC"/>
              <w:rPr>
                <w:rFonts w:cs="v5.0.0"/>
                <w:lang w:eastAsia="ja-JP"/>
              </w:rPr>
            </w:pPr>
            <w:r w:rsidRPr="00BD20A2">
              <w:rPr>
                <w:rFonts w:cs="v5.0.0"/>
                <w:lang w:eastAsia="ja-JP"/>
              </w:rPr>
              <w:t>-6 dB</w:t>
            </w:r>
          </w:p>
        </w:tc>
      </w:tr>
    </w:tbl>
    <w:p w:rsidR="004C4A70" w:rsidRPr="00BD20A2" w:rsidRDefault="004C4A70" w:rsidP="004C4A70"/>
    <w:p w:rsidR="004C4A70" w:rsidRPr="00BD20A2" w:rsidRDefault="004C4A70" w:rsidP="004C4A70">
      <w:pPr>
        <w:pStyle w:val="Heading4"/>
      </w:pPr>
      <w:bookmarkStart w:id="821" w:name="_Toc21096648"/>
      <w:bookmarkStart w:id="822" w:name="_Toc29763615"/>
      <w:bookmarkStart w:id="823" w:name="_Toc36030086"/>
      <w:r w:rsidRPr="00BD20A2">
        <w:t>9.4.2.4</w:t>
      </w:r>
      <w:r w:rsidRPr="00BD20A2">
        <w:tab/>
        <w:t>Minimum requirement for single RAT E-UTRA operation</w:t>
      </w:r>
      <w:bookmarkEnd w:id="821"/>
      <w:bookmarkEnd w:id="822"/>
      <w:bookmarkEnd w:id="823"/>
    </w:p>
    <w:p w:rsidR="004C4A70" w:rsidRPr="00BD20A2" w:rsidRDefault="004C4A70" w:rsidP="004C4A70">
      <w:pPr>
        <w:rPr>
          <w:lang w:eastAsia="zh-CN"/>
        </w:rPr>
      </w:pPr>
      <w:r w:rsidRPr="00BD20A2">
        <w:rPr>
          <w:lang w:eastAsia="zh-CN"/>
        </w:rPr>
        <w:t>This requirement does not apply to E-UTRA operation.</w:t>
      </w:r>
    </w:p>
    <w:p w:rsidR="004C4A70" w:rsidRPr="00BD20A2" w:rsidRDefault="004C4A70" w:rsidP="004C4A70">
      <w:pPr>
        <w:pStyle w:val="Heading3"/>
      </w:pPr>
      <w:bookmarkStart w:id="824" w:name="_Toc21096649"/>
      <w:bookmarkStart w:id="825" w:name="_Toc29763616"/>
      <w:bookmarkStart w:id="826" w:name="_Toc36030087"/>
      <w:r w:rsidRPr="00BD20A2">
        <w:t>9.4.3</w:t>
      </w:r>
      <w:r w:rsidRPr="00BD20A2">
        <w:tab/>
        <w:t>OTA Power control dynamic range</w:t>
      </w:r>
      <w:bookmarkEnd w:id="824"/>
      <w:bookmarkEnd w:id="825"/>
      <w:bookmarkEnd w:id="826"/>
    </w:p>
    <w:p w:rsidR="004C4A70" w:rsidRPr="00BD20A2" w:rsidRDefault="004C4A70" w:rsidP="004C4A70">
      <w:pPr>
        <w:pStyle w:val="Heading4"/>
      </w:pPr>
      <w:bookmarkStart w:id="827" w:name="_Toc21096650"/>
      <w:bookmarkStart w:id="828" w:name="_Toc29763617"/>
      <w:bookmarkStart w:id="829" w:name="_Toc36030088"/>
      <w:r w:rsidRPr="00BD20A2">
        <w:t>9.4.3.1</w:t>
      </w:r>
      <w:r w:rsidRPr="00BD20A2">
        <w:tab/>
        <w:t>General</w:t>
      </w:r>
      <w:bookmarkEnd w:id="827"/>
      <w:bookmarkEnd w:id="828"/>
      <w:bookmarkEnd w:id="829"/>
    </w:p>
    <w:p w:rsidR="004C4A70" w:rsidRPr="00BD20A2" w:rsidRDefault="004C4A70" w:rsidP="004C4A70">
      <w:pPr>
        <w:rPr>
          <w:rFonts w:cs="v5.0.0"/>
        </w:rPr>
      </w:pPr>
      <w:r w:rsidRPr="00BD20A2">
        <w:rPr>
          <w:rFonts w:cs="v5.0.0"/>
        </w:rPr>
        <w:t xml:space="preserve">The power control dynamic range is the difference between the maximum and the minimum </w:t>
      </w:r>
      <w:r w:rsidRPr="00BD20A2">
        <w:rPr>
          <w:i/>
        </w:rPr>
        <w:t>code domain</w:t>
      </w:r>
      <w:r w:rsidRPr="00BD20A2">
        <w:rPr>
          <w:rFonts w:cs="v5.0.0"/>
          <w:i/>
        </w:rPr>
        <w:t xml:space="preserve"> power</w:t>
      </w:r>
      <w:r w:rsidRPr="00BD20A2">
        <w:rPr>
          <w:rFonts w:cs="v5.0.0"/>
        </w:rPr>
        <w:t xml:space="preserve"> of a code channel for a specified reference condition.</w:t>
      </w:r>
    </w:p>
    <w:p w:rsidR="004C4A70" w:rsidRPr="00BD20A2" w:rsidRDefault="004C4A70" w:rsidP="004C4A70">
      <w:pPr>
        <w:rPr>
          <w:rFonts w:cs="v5.0.0"/>
        </w:rPr>
      </w:pPr>
      <w:r w:rsidRPr="00BD20A2">
        <w:rPr>
          <w:rFonts w:cs="v5.0.0"/>
        </w:rPr>
        <w:t>This requirement applies at each RIB supporting transmission in the operating band.</w:t>
      </w:r>
    </w:p>
    <w:p w:rsidR="004C4A70" w:rsidRPr="00BD20A2" w:rsidRDefault="004C4A70" w:rsidP="004C4A70">
      <w:pPr>
        <w:rPr>
          <w:lang w:eastAsia="zh-CN"/>
        </w:rPr>
      </w:pPr>
      <w:r w:rsidRPr="00BD20A2">
        <w:rPr>
          <w:lang w:eastAsia="zh-CN"/>
        </w:rPr>
        <w:t>This requirement applies to UTRA operation only.</w:t>
      </w:r>
    </w:p>
    <w:p w:rsidR="004C4A70" w:rsidRPr="00BD20A2" w:rsidRDefault="004C4A70" w:rsidP="004C4A70">
      <w:pPr>
        <w:pStyle w:val="Heading4"/>
      </w:pPr>
      <w:bookmarkStart w:id="830" w:name="_Toc21096651"/>
      <w:bookmarkStart w:id="831" w:name="_Toc29763618"/>
      <w:bookmarkStart w:id="832" w:name="_Toc36030089"/>
      <w:r w:rsidRPr="00BD20A2">
        <w:t>9.4.3.2</w:t>
      </w:r>
      <w:r w:rsidRPr="00BD20A2">
        <w:tab/>
        <w:t>Minimum requirement for MSR operation</w:t>
      </w:r>
      <w:bookmarkEnd w:id="830"/>
      <w:bookmarkEnd w:id="831"/>
      <w:bookmarkEnd w:id="832"/>
    </w:p>
    <w:p w:rsidR="004C4A70" w:rsidRPr="00BD20A2" w:rsidRDefault="004C4A70" w:rsidP="004C4A70">
      <w:pPr>
        <w:rPr>
          <w:lang w:eastAsia="zh-CN"/>
        </w:rPr>
      </w:pPr>
      <w:r w:rsidRPr="00BD20A2">
        <w:t xml:space="preserve">For UTRA FDD operation; the minimum requirements for MSR </w:t>
      </w:r>
      <w:r w:rsidRPr="00BD20A2">
        <w:rPr>
          <w:i/>
        </w:rPr>
        <w:t>AAS BS</w:t>
      </w:r>
      <w:r w:rsidRPr="00BD20A2">
        <w:t xml:space="preserve"> power control dynamic range are the same as subclause 9.4.3.3</w:t>
      </w:r>
    </w:p>
    <w:p w:rsidR="004C4A70" w:rsidRPr="00BD20A2" w:rsidRDefault="004C4A70" w:rsidP="004C4A70">
      <w:pPr>
        <w:rPr>
          <w:lang w:eastAsia="zh-CN"/>
        </w:rPr>
      </w:pPr>
      <w:r w:rsidRPr="00BD20A2">
        <w:rPr>
          <w:lang w:eastAsia="zh-CN"/>
        </w:rPr>
        <w:t>This requirement does not apply to E-UTRA operation.</w:t>
      </w:r>
    </w:p>
    <w:p w:rsidR="004C4A70" w:rsidRPr="00BD20A2" w:rsidRDefault="004C4A70" w:rsidP="004C4A70">
      <w:pPr>
        <w:rPr>
          <w:lang w:eastAsia="zh-CN"/>
        </w:rPr>
      </w:pPr>
      <w:r w:rsidRPr="00BD20A2">
        <w:rPr>
          <w:lang w:eastAsia="zh-CN"/>
        </w:rPr>
        <w:t>This requirement does not apply to NR operation.</w:t>
      </w:r>
    </w:p>
    <w:p w:rsidR="004C4A70" w:rsidRPr="00BD20A2" w:rsidRDefault="004C4A70" w:rsidP="004C4A70">
      <w:pPr>
        <w:pStyle w:val="Heading4"/>
      </w:pPr>
      <w:bookmarkStart w:id="833" w:name="_Toc21096652"/>
      <w:bookmarkStart w:id="834" w:name="_Toc29763619"/>
      <w:bookmarkStart w:id="835" w:name="_Toc36030090"/>
      <w:r w:rsidRPr="00BD20A2">
        <w:t>9.4.3.3</w:t>
      </w:r>
      <w:r w:rsidRPr="00BD20A2">
        <w:tab/>
        <w:t>Minimum requirement for single RAT UTRA operation</w:t>
      </w:r>
      <w:bookmarkEnd w:id="833"/>
      <w:bookmarkEnd w:id="834"/>
      <w:bookmarkEnd w:id="835"/>
    </w:p>
    <w:p w:rsidR="004C4A70" w:rsidRPr="00BD20A2" w:rsidRDefault="004C4A70" w:rsidP="004C4A70">
      <w:pPr>
        <w:jc w:val="both"/>
        <w:rPr>
          <w:rFonts w:cs="v5.0.0"/>
        </w:rPr>
      </w:pPr>
      <w:r w:rsidRPr="00BD20A2">
        <w:rPr>
          <w:rFonts w:cs="v5.0.0"/>
        </w:rPr>
        <w:t>Down link (DL) power control dynamic range shall be:</w:t>
      </w:r>
    </w:p>
    <w:p w:rsidR="004C4A70" w:rsidRPr="00BD20A2" w:rsidRDefault="004C4A70" w:rsidP="004C4A70">
      <w:pPr>
        <w:pStyle w:val="EX"/>
        <w:ind w:left="3261" w:hanging="2977"/>
      </w:pPr>
      <w:r w:rsidRPr="00BD20A2">
        <w:t xml:space="preserve">Maximum </w:t>
      </w:r>
      <w:r w:rsidRPr="00BD20A2">
        <w:rPr>
          <w:i/>
        </w:rPr>
        <w:t>code domain power</w:t>
      </w:r>
      <w:r w:rsidRPr="00BD20A2">
        <w:t>:</w:t>
      </w:r>
      <w:r w:rsidRPr="00BD20A2">
        <w:tab/>
        <w:t>P</w:t>
      </w:r>
      <w:r w:rsidRPr="00BD20A2">
        <w:rPr>
          <w:vertAlign w:val="subscript"/>
        </w:rPr>
        <w:t>max</w:t>
      </w:r>
      <w:r w:rsidRPr="00BD20A2">
        <w:rPr>
          <w:vertAlign w:val="subscript"/>
          <w:lang w:eastAsia="zh-CN"/>
        </w:rPr>
        <w:t>,c,TRP</w:t>
      </w:r>
      <w:r w:rsidRPr="00BD20A2">
        <w:rPr>
          <w:lang w:eastAsia="zh-CN"/>
        </w:rPr>
        <w:t xml:space="preserve"> </w:t>
      </w:r>
      <w:r w:rsidRPr="00BD20A2">
        <w:t>- 3 dB or greater</w:t>
      </w:r>
    </w:p>
    <w:p w:rsidR="004C4A70" w:rsidRPr="00BD20A2" w:rsidRDefault="004C4A70" w:rsidP="004C4A70">
      <w:pPr>
        <w:pStyle w:val="EX"/>
        <w:ind w:left="3261" w:hanging="2977"/>
      </w:pPr>
      <w:r w:rsidRPr="00BD20A2">
        <w:t xml:space="preserve">Minimum </w:t>
      </w:r>
      <w:r w:rsidRPr="00BD20A2">
        <w:rPr>
          <w:i/>
        </w:rPr>
        <w:t>code domain power</w:t>
      </w:r>
      <w:r w:rsidRPr="00BD20A2">
        <w:t>:</w:t>
      </w:r>
      <w:r w:rsidRPr="00BD20A2">
        <w:tab/>
        <w:t>P</w:t>
      </w:r>
      <w:r w:rsidRPr="00BD20A2">
        <w:rPr>
          <w:vertAlign w:val="subscript"/>
        </w:rPr>
        <w:t>max</w:t>
      </w:r>
      <w:r w:rsidRPr="00BD20A2">
        <w:rPr>
          <w:vertAlign w:val="subscript"/>
          <w:lang w:eastAsia="zh-CN"/>
        </w:rPr>
        <w:t>,c,TRP</w:t>
      </w:r>
      <w:r w:rsidRPr="00BD20A2">
        <w:rPr>
          <w:lang w:eastAsia="zh-CN"/>
        </w:rPr>
        <w:t xml:space="preserve"> </w:t>
      </w:r>
      <w:r w:rsidRPr="00BD20A2">
        <w:t>- 28 dB or less</w:t>
      </w:r>
    </w:p>
    <w:p w:rsidR="004C4A70" w:rsidRPr="00BD20A2" w:rsidRDefault="004C4A70" w:rsidP="004C4A70">
      <w:pPr>
        <w:pStyle w:val="Heading4"/>
      </w:pPr>
      <w:bookmarkStart w:id="836" w:name="_Toc21096653"/>
      <w:bookmarkStart w:id="837" w:name="_Toc29763620"/>
      <w:bookmarkStart w:id="838" w:name="_Toc36030091"/>
      <w:r w:rsidRPr="00BD20A2">
        <w:t>9.4.3.4</w:t>
      </w:r>
      <w:r w:rsidRPr="00BD20A2">
        <w:tab/>
        <w:t>Minimum requirement for single RAT E-UTRA operation</w:t>
      </w:r>
      <w:bookmarkEnd w:id="836"/>
      <w:bookmarkEnd w:id="837"/>
      <w:bookmarkEnd w:id="838"/>
    </w:p>
    <w:p w:rsidR="004C4A70" w:rsidRPr="00BD20A2" w:rsidRDefault="004C4A70" w:rsidP="004C4A70">
      <w:pPr>
        <w:rPr>
          <w:lang w:eastAsia="zh-CN"/>
        </w:rPr>
      </w:pPr>
      <w:r w:rsidRPr="00BD20A2">
        <w:rPr>
          <w:lang w:eastAsia="zh-CN"/>
        </w:rPr>
        <w:t>This requirement does not apply to E-UTRA operation.</w:t>
      </w:r>
    </w:p>
    <w:p w:rsidR="004C4A70" w:rsidRPr="00BD20A2" w:rsidRDefault="004C4A70" w:rsidP="004C4A70">
      <w:pPr>
        <w:pStyle w:val="Heading3"/>
      </w:pPr>
      <w:bookmarkStart w:id="839" w:name="_Toc21096654"/>
      <w:bookmarkStart w:id="840" w:name="_Toc29763621"/>
      <w:bookmarkStart w:id="841" w:name="_Toc36030092"/>
      <w:r w:rsidRPr="00BD20A2">
        <w:lastRenderedPageBreak/>
        <w:t>9.4.4</w:t>
      </w:r>
      <w:r w:rsidRPr="00BD20A2">
        <w:tab/>
        <w:t>OTA Total power dynamic range</w:t>
      </w:r>
      <w:bookmarkEnd w:id="839"/>
      <w:bookmarkEnd w:id="840"/>
      <w:bookmarkEnd w:id="841"/>
    </w:p>
    <w:p w:rsidR="004C4A70" w:rsidRPr="00BD20A2" w:rsidRDefault="004C4A70" w:rsidP="004C4A70">
      <w:pPr>
        <w:pStyle w:val="Heading4"/>
      </w:pPr>
      <w:bookmarkStart w:id="842" w:name="_Toc21096655"/>
      <w:bookmarkStart w:id="843" w:name="_Toc29763622"/>
      <w:bookmarkStart w:id="844" w:name="_Toc36030093"/>
      <w:r w:rsidRPr="00BD20A2">
        <w:t>9.4.4.1</w:t>
      </w:r>
      <w:r w:rsidRPr="00BD20A2">
        <w:tab/>
        <w:t>General</w:t>
      </w:r>
      <w:bookmarkEnd w:id="842"/>
      <w:bookmarkEnd w:id="843"/>
      <w:bookmarkEnd w:id="844"/>
    </w:p>
    <w:p w:rsidR="004C4A70" w:rsidRPr="00BD20A2" w:rsidRDefault="004C4A70" w:rsidP="004C4A70">
      <w:pPr>
        <w:rPr>
          <w:rFonts w:cs="v5.0.0"/>
        </w:rPr>
      </w:pPr>
      <w:r w:rsidRPr="00BD20A2">
        <w:rPr>
          <w:rFonts w:cs="v5.0.0"/>
        </w:rPr>
        <w:t>The total power dynamic range is the difference between the maximum and the minimum output power for a specified reference condition.</w:t>
      </w:r>
    </w:p>
    <w:p w:rsidR="004C4A70" w:rsidRPr="00BD20A2" w:rsidRDefault="004C4A70" w:rsidP="004C4A70">
      <w:pPr>
        <w:rPr>
          <w:rFonts w:cs="v5.0.0"/>
        </w:rPr>
      </w:pPr>
      <w:r w:rsidRPr="00BD20A2">
        <w:rPr>
          <w:rFonts w:cs="v5.0.0"/>
        </w:rPr>
        <w:t>This requirement applies at each RIB supporting transmission in the operating band.</w:t>
      </w:r>
    </w:p>
    <w:p w:rsidR="004C4A70" w:rsidRPr="00BD20A2" w:rsidRDefault="004C4A70" w:rsidP="004C4A70">
      <w:pPr>
        <w:pStyle w:val="NO"/>
      </w:pPr>
      <w:r w:rsidRPr="00BD20A2">
        <w:t>NOTE 1:</w:t>
      </w:r>
      <w:r w:rsidRPr="00BD20A2">
        <w:tab/>
        <w:t>The upper limit of the dynamic range is the BS maximum output power (P</w:t>
      </w:r>
      <w:r w:rsidRPr="00BD20A2">
        <w:rPr>
          <w:vertAlign w:val="subscript"/>
        </w:rPr>
        <w:t>Rated,c,TRP</w:t>
      </w:r>
      <w:r w:rsidRPr="00BD20A2">
        <w:t>). The lower limit of the dynamic range is the lowest minimum power from the AAS BS when no traffic channels are activated.</w:t>
      </w:r>
    </w:p>
    <w:p w:rsidR="004C4A70" w:rsidRPr="00BD20A2" w:rsidRDefault="004C4A70" w:rsidP="004C4A70">
      <w:pPr>
        <w:spacing w:line="240" w:lineRule="exact"/>
        <w:rPr>
          <w:rFonts w:cs="v5.0.0"/>
        </w:rPr>
      </w:pPr>
      <w:r w:rsidRPr="00BD20A2">
        <w:rPr>
          <w:rFonts w:cs="v5.0.0"/>
        </w:rPr>
        <w:t>Particularly for E-UTRA, the total power dynamic range is the difference between the maximum and the minimum transmit power of an OFDM symbol for a specified reference condition.</w:t>
      </w:r>
    </w:p>
    <w:p w:rsidR="004C4A70" w:rsidRPr="00BD20A2" w:rsidRDefault="004C4A70" w:rsidP="004C4A70">
      <w:pPr>
        <w:pStyle w:val="NO"/>
      </w:pPr>
      <w:r w:rsidRPr="00BD20A2">
        <w:t>NOTE 2:</w:t>
      </w:r>
      <w:r w:rsidRPr="00BD20A2">
        <w:tab/>
        <w:t>The upper limit of the dynamic range at a RIB is the OFDM symbol power at maximum output power (P</w:t>
      </w:r>
      <w:r w:rsidRPr="00BD20A2">
        <w:rPr>
          <w:vertAlign w:val="subscript"/>
        </w:rPr>
        <w:t>Rated,c,TRP</w:t>
      </w:r>
      <w:r w:rsidRPr="00BD20A2">
        <w:t>)</w:t>
      </w:r>
      <w:bookmarkStart w:id="845" w:name="_Hlk528437478"/>
      <w:r w:rsidRPr="00BD20A2">
        <w:t xml:space="preserve"> when transmitting on all RBs</w:t>
      </w:r>
      <w:bookmarkEnd w:id="845"/>
      <w:r w:rsidRPr="00BD20A2">
        <w:t>. The lower limit of the dynamic range at a RIB is the OFDM symbol power when one resource block is transmitted. The OFDM symbol carries PDSCH or sPDSCH and not contain RS, PBCH or synchronization signals.</w:t>
      </w:r>
    </w:p>
    <w:p w:rsidR="004C4A70" w:rsidRPr="00BD20A2" w:rsidRDefault="004C4A70" w:rsidP="004C4A70">
      <w:pPr>
        <w:pStyle w:val="Heading4"/>
      </w:pPr>
      <w:bookmarkStart w:id="846" w:name="_Toc21096656"/>
      <w:bookmarkStart w:id="847" w:name="_Toc29763623"/>
      <w:bookmarkStart w:id="848" w:name="_Toc36030094"/>
      <w:r w:rsidRPr="00BD20A2">
        <w:t>9.4.4.2</w:t>
      </w:r>
      <w:r w:rsidRPr="00BD20A2">
        <w:tab/>
        <w:t>Minimum requirement for MSR operation</w:t>
      </w:r>
      <w:bookmarkEnd w:id="846"/>
      <w:bookmarkEnd w:id="847"/>
      <w:bookmarkEnd w:id="848"/>
    </w:p>
    <w:p w:rsidR="004C4A70" w:rsidRPr="00BD20A2" w:rsidRDefault="004C4A70" w:rsidP="004C4A70">
      <w:r w:rsidRPr="00BD20A2">
        <w:t xml:space="preserve">For UTRA FDD operation; the minimum requirements for MSR AAS BS total power dynamic range are </w:t>
      </w:r>
      <w:r w:rsidRPr="00BD20A2">
        <w:rPr>
          <w:rFonts w:cs="v4.2.0"/>
        </w:rPr>
        <w:t>the same as</w:t>
      </w:r>
      <w:r w:rsidRPr="00BD20A2">
        <w:t xml:space="preserve"> subclause 9.4.4.3.</w:t>
      </w:r>
    </w:p>
    <w:p w:rsidR="004C4A70" w:rsidRPr="00BD20A2" w:rsidRDefault="004C4A70" w:rsidP="004C4A70">
      <w:pPr>
        <w:rPr>
          <w:rFonts w:cs="v4.2.0"/>
        </w:rPr>
      </w:pPr>
      <w:r w:rsidRPr="00BD20A2">
        <w:rPr>
          <w:rFonts w:cs="v4.2.0"/>
        </w:rPr>
        <w:t>For E-UTRA operation; the minimum requirements for MSR AAS BS total power dynamic range are the same as subclause 9.4.4.4.</w:t>
      </w:r>
    </w:p>
    <w:p w:rsidR="004C4A70" w:rsidRPr="00BD20A2" w:rsidRDefault="004C4A70" w:rsidP="004C4A70">
      <w:pPr>
        <w:rPr>
          <w:lang w:eastAsia="zh-CN"/>
        </w:rPr>
      </w:pPr>
      <w:r w:rsidRPr="00BD20A2">
        <w:rPr>
          <w:lang w:eastAsia="zh-CN"/>
        </w:rPr>
        <w:t xml:space="preserve">For NR operation, the minimum requirements for MSR AAS BS total power dynamic range are the same as those for </w:t>
      </w:r>
      <w:r w:rsidRPr="00BD20A2">
        <w:rPr>
          <w:i/>
          <w:lang w:eastAsia="zh-CN"/>
        </w:rPr>
        <w:t>BS type 1-O</w:t>
      </w:r>
      <w:r w:rsidRPr="00BD20A2">
        <w:rPr>
          <w:lang w:eastAsia="zh-CN"/>
        </w:rPr>
        <w:t xml:space="preserve"> in TS 38.104 [28] subclause 9.4.3.2.</w:t>
      </w:r>
    </w:p>
    <w:p w:rsidR="004C4A70" w:rsidRPr="00BD20A2" w:rsidRDefault="004C4A70" w:rsidP="004C4A70">
      <w:pPr>
        <w:pStyle w:val="Heading4"/>
      </w:pPr>
      <w:bookmarkStart w:id="849" w:name="_Toc21096657"/>
      <w:bookmarkStart w:id="850" w:name="_Toc29763624"/>
      <w:bookmarkStart w:id="851" w:name="_Toc36030095"/>
      <w:r w:rsidRPr="00BD20A2">
        <w:t>9.4.4.3</w:t>
      </w:r>
      <w:r w:rsidRPr="00BD20A2">
        <w:tab/>
        <w:t>Minimum requirement for single RAT UTRA operation</w:t>
      </w:r>
      <w:bookmarkEnd w:id="849"/>
      <w:bookmarkEnd w:id="850"/>
      <w:bookmarkEnd w:id="851"/>
    </w:p>
    <w:p w:rsidR="004C4A70" w:rsidRPr="00BD20A2" w:rsidRDefault="004C4A70" w:rsidP="004C4A70">
      <w:pPr>
        <w:rPr>
          <w:rFonts w:cs="v5.0.0"/>
        </w:rPr>
      </w:pPr>
      <w:r w:rsidRPr="00BD20A2">
        <w:rPr>
          <w:rFonts w:cs="v5.0.0"/>
        </w:rPr>
        <w:t>The downlink (DL) total power dynamic range shall be 18 dB or greater.</w:t>
      </w:r>
    </w:p>
    <w:p w:rsidR="004C4A70" w:rsidRPr="00BD20A2" w:rsidRDefault="004C4A70" w:rsidP="004C4A70">
      <w:pPr>
        <w:pStyle w:val="Heading4"/>
      </w:pPr>
      <w:bookmarkStart w:id="852" w:name="_Toc21096658"/>
      <w:bookmarkStart w:id="853" w:name="_Toc29763625"/>
      <w:bookmarkStart w:id="854" w:name="_Toc36030096"/>
      <w:r w:rsidRPr="00BD20A2">
        <w:t>9.4.4.4</w:t>
      </w:r>
      <w:r w:rsidRPr="00BD20A2">
        <w:tab/>
        <w:t>Minimum requirement for single RAT E-UTRA operation</w:t>
      </w:r>
      <w:bookmarkEnd w:id="852"/>
      <w:bookmarkEnd w:id="853"/>
      <w:bookmarkEnd w:id="854"/>
    </w:p>
    <w:p w:rsidR="004C4A70" w:rsidRPr="00BD20A2" w:rsidRDefault="004C4A70" w:rsidP="004C4A70">
      <w:pPr>
        <w:spacing w:line="240" w:lineRule="exact"/>
        <w:jc w:val="both"/>
        <w:rPr>
          <w:rFonts w:cs="v5.0.0"/>
        </w:rPr>
      </w:pPr>
      <w:r w:rsidRPr="00BD20A2">
        <w:rPr>
          <w:rFonts w:cs="v5.0.0"/>
        </w:rPr>
        <w:t xml:space="preserve">The downlink (DL) total power dynamic range </w:t>
      </w:r>
      <w:r w:rsidRPr="00BD20A2">
        <w:t>for each E-UTRA carrier</w:t>
      </w:r>
      <w:r w:rsidRPr="00BD20A2">
        <w:rPr>
          <w:rFonts w:ascii="SimSun" w:hAnsi="SimSun" w:cs="v5.0.0"/>
        </w:rPr>
        <w:t xml:space="preserve"> </w:t>
      </w:r>
      <w:r w:rsidRPr="00BD20A2">
        <w:rPr>
          <w:rFonts w:cs="v5.0.0"/>
        </w:rPr>
        <w:t xml:space="preserve">shall be larger than or equal to </w:t>
      </w:r>
      <w:r w:rsidRPr="00BD20A2">
        <w:t xml:space="preserve">the level in table 9.4.4.4-1. </w:t>
      </w:r>
    </w:p>
    <w:p w:rsidR="004C4A70" w:rsidRPr="00BD20A2" w:rsidRDefault="004C4A70" w:rsidP="004C4A70">
      <w:pPr>
        <w:pStyle w:val="TH"/>
      </w:pPr>
      <w:r w:rsidRPr="00BD20A2">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BD20A2" w:rsidTr="004C4A70">
        <w:trPr>
          <w:jc w:val="center"/>
        </w:trPr>
        <w:tc>
          <w:tcPr>
            <w:tcW w:w="2534" w:type="dxa"/>
            <w:vAlign w:val="center"/>
          </w:tcPr>
          <w:p w:rsidR="004C4A70" w:rsidRPr="00BD20A2" w:rsidRDefault="004C4A70" w:rsidP="004C4A70">
            <w:pPr>
              <w:pStyle w:val="TAH"/>
              <w:rPr>
                <w:rFonts w:cs="Arial"/>
                <w:lang w:val="sv-SE"/>
              </w:rPr>
            </w:pPr>
            <w:r w:rsidRPr="00BD20A2">
              <w:rPr>
                <w:rFonts w:cs="Arial"/>
                <w:lang w:val="sv-SE"/>
              </w:rPr>
              <w:t>E-UTRA</w:t>
            </w:r>
          </w:p>
          <w:p w:rsidR="004C4A70" w:rsidRPr="00BD20A2" w:rsidRDefault="004C4A70" w:rsidP="004C4A70">
            <w:pPr>
              <w:pStyle w:val="TAH"/>
              <w:rPr>
                <w:rFonts w:cs="Arial"/>
                <w:lang w:val="sv-SE"/>
              </w:rPr>
            </w:pPr>
            <w:r w:rsidRPr="00BD20A2">
              <w:rPr>
                <w:rFonts w:cs="Arial"/>
                <w:i/>
                <w:lang w:val="sv-SE"/>
              </w:rPr>
              <w:t>channel bandwidth</w:t>
            </w:r>
            <w:r w:rsidRPr="00BD20A2">
              <w:rPr>
                <w:rFonts w:cs="Arial"/>
                <w:lang w:val="sv-SE"/>
              </w:rPr>
              <w:t xml:space="preserve"> [MHz]</w:t>
            </w:r>
          </w:p>
        </w:tc>
        <w:tc>
          <w:tcPr>
            <w:tcW w:w="2193" w:type="dxa"/>
            <w:vAlign w:val="center"/>
          </w:tcPr>
          <w:p w:rsidR="004C4A70" w:rsidRPr="00BD20A2" w:rsidRDefault="004C4A70" w:rsidP="004C4A70">
            <w:pPr>
              <w:pStyle w:val="TAH"/>
              <w:rPr>
                <w:rFonts w:cs="Arial"/>
              </w:rPr>
            </w:pPr>
            <w:r w:rsidRPr="00BD20A2">
              <w:rPr>
                <w:rFonts w:cs="Arial"/>
              </w:rPr>
              <w:t>Total power dynamic range (dB)</w:t>
            </w:r>
          </w:p>
        </w:tc>
      </w:tr>
      <w:tr w:rsidR="004C4A70" w:rsidRPr="00BD20A2" w:rsidTr="004C4A70">
        <w:trPr>
          <w:jc w:val="center"/>
        </w:trPr>
        <w:tc>
          <w:tcPr>
            <w:tcW w:w="2534" w:type="dxa"/>
            <w:vAlign w:val="center"/>
          </w:tcPr>
          <w:p w:rsidR="004C4A70" w:rsidRPr="00BD20A2" w:rsidRDefault="004C4A70" w:rsidP="004C4A70">
            <w:pPr>
              <w:pStyle w:val="TAC"/>
              <w:rPr>
                <w:rFonts w:cs="Arial"/>
              </w:rPr>
            </w:pPr>
            <w:r w:rsidRPr="00BD20A2">
              <w:rPr>
                <w:rFonts w:cs="Arial"/>
              </w:rPr>
              <w:t>1.4</w:t>
            </w:r>
          </w:p>
        </w:tc>
        <w:tc>
          <w:tcPr>
            <w:tcW w:w="2193" w:type="dxa"/>
            <w:vAlign w:val="center"/>
          </w:tcPr>
          <w:p w:rsidR="004C4A70" w:rsidRPr="00BD20A2" w:rsidRDefault="004C4A70" w:rsidP="004C4A70">
            <w:pPr>
              <w:pStyle w:val="TAC"/>
              <w:rPr>
                <w:rFonts w:cs="Arial"/>
              </w:rPr>
            </w:pPr>
            <w:r w:rsidRPr="00BD20A2">
              <w:rPr>
                <w:rFonts w:cs="Arial"/>
              </w:rPr>
              <w:t>7.7</w:t>
            </w:r>
          </w:p>
        </w:tc>
      </w:tr>
      <w:tr w:rsidR="004C4A70" w:rsidRPr="00BD20A2" w:rsidTr="004C4A70">
        <w:trPr>
          <w:jc w:val="center"/>
        </w:trPr>
        <w:tc>
          <w:tcPr>
            <w:tcW w:w="2534" w:type="dxa"/>
            <w:vAlign w:val="center"/>
          </w:tcPr>
          <w:p w:rsidR="004C4A70" w:rsidRPr="00BD20A2" w:rsidRDefault="004C4A70" w:rsidP="004C4A70">
            <w:pPr>
              <w:pStyle w:val="TAC"/>
              <w:rPr>
                <w:rFonts w:cs="Arial"/>
              </w:rPr>
            </w:pPr>
            <w:r w:rsidRPr="00BD20A2">
              <w:rPr>
                <w:rFonts w:cs="Arial"/>
              </w:rPr>
              <w:t>3</w:t>
            </w:r>
          </w:p>
        </w:tc>
        <w:tc>
          <w:tcPr>
            <w:tcW w:w="2193" w:type="dxa"/>
            <w:vAlign w:val="center"/>
          </w:tcPr>
          <w:p w:rsidR="004C4A70" w:rsidRPr="00BD20A2" w:rsidRDefault="004C4A70" w:rsidP="004C4A70">
            <w:pPr>
              <w:pStyle w:val="TAC"/>
              <w:rPr>
                <w:rFonts w:cs="Arial"/>
              </w:rPr>
            </w:pPr>
            <w:r w:rsidRPr="00BD20A2">
              <w:rPr>
                <w:rFonts w:cs="Arial"/>
              </w:rPr>
              <w:t>11.7</w:t>
            </w:r>
          </w:p>
        </w:tc>
      </w:tr>
      <w:tr w:rsidR="004C4A70" w:rsidRPr="00BD20A2" w:rsidTr="004C4A70">
        <w:trPr>
          <w:jc w:val="center"/>
        </w:trPr>
        <w:tc>
          <w:tcPr>
            <w:tcW w:w="2534" w:type="dxa"/>
            <w:vAlign w:val="center"/>
          </w:tcPr>
          <w:p w:rsidR="004C4A70" w:rsidRPr="00BD20A2" w:rsidRDefault="004C4A70" w:rsidP="004C4A70">
            <w:pPr>
              <w:pStyle w:val="TAC"/>
              <w:rPr>
                <w:rFonts w:cs="Arial"/>
              </w:rPr>
            </w:pPr>
            <w:r w:rsidRPr="00BD20A2">
              <w:rPr>
                <w:rFonts w:cs="Arial"/>
              </w:rPr>
              <w:t>5</w:t>
            </w:r>
          </w:p>
        </w:tc>
        <w:tc>
          <w:tcPr>
            <w:tcW w:w="2193" w:type="dxa"/>
            <w:vAlign w:val="center"/>
          </w:tcPr>
          <w:p w:rsidR="004C4A70" w:rsidRPr="00BD20A2" w:rsidRDefault="004C4A70" w:rsidP="004C4A70">
            <w:pPr>
              <w:pStyle w:val="TAC"/>
              <w:rPr>
                <w:rFonts w:cs="Arial"/>
              </w:rPr>
            </w:pPr>
            <w:r w:rsidRPr="00BD20A2">
              <w:rPr>
                <w:rFonts w:cs="Arial"/>
              </w:rPr>
              <w:t>13.9</w:t>
            </w:r>
          </w:p>
        </w:tc>
      </w:tr>
      <w:tr w:rsidR="004C4A70" w:rsidRPr="00BD20A2" w:rsidTr="004C4A70">
        <w:trPr>
          <w:jc w:val="center"/>
        </w:trPr>
        <w:tc>
          <w:tcPr>
            <w:tcW w:w="2534" w:type="dxa"/>
            <w:vAlign w:val="center"/>
          </w:tcPr>
          <w:p w:rsidR="004C4A70" w:rsidRPr="00BD20A2" w:rsidRDefault="004C4A70" w:rsidP="004C4A70">
            <w:pPr>
              <w:pStyle w:val="TAC"/>
              <w:rPr>
                <w:rFonts w:cs="Arial"/>
              </w:rPr>
            </w:pPr>
            <w:r w:rsidRPr="00BD20A2">
              <w:rPr>
                <w:rFonts w:cs="Arial"/>
              </w:rPr>
              <w:t>10</w:t>
            </w:r>
          </w:p>
        </w:tc>
        <w:tc>
          <w:tcPr>
            <w:tcW w:w="2193" w:type="dxa"/>
            <w:vAlign w:val="center"/>
          </w:tcPr>
          <w:p w:rsidR="004C4A70" w:rsidRPr="00BD20A2" w:rsidRDefault="004C4A70" w:rsidP="004C4A70">
            <w:pPr>
              <w:pStyle w:val="TAC"/>
              <w:rPr>
                <w:rFonts w:cs="Arial"/>
              </w:rPr>
            </w:pPr>
            <w:r w:rsidRPr="00BD20A2">
              <w:rPr>
                <w:rFonts w:cs="Arial"/>
              </w:rPr>
              <w:t>16.9</w:t>
            </w:r>
          </w:p>
        </w:tc>
      </w:tr>
      <w:tr w:rsidR="004C4A70" w:rsidRPr="00BD20A2" w:rsidTr="004C4A70">
        <w:trPr>
          <w:jc w:val="center"/>
        </w:trPr>
        <w:tc>
          <w:tcPr>
            <w:tcW w:w="2534" w:type="dxa"/>
            <w:vAlign w:val="center"/>
          </w:tcPr>
          <w:p w:rsidR="004C4A70" w:rsidRPr="00BD20A2" w:rsidRDefault="004C4A70" w:rsidP="004C4A70">
            <w:pPr>
              <w:pStyle w:val="TAC"/>
              <w:rPr>
                <w:rFonts w:cs="Arial"/>
              </w:rPr>
            </w:pPr>
            <w:r w:rsidRPr="00BD20A2">
              <w:rPr>
                <w:rFonts w:cs="Arial"/>
              </w:rPr>
              <w:t>15</w:t>
            </w:r>
          </w:p>
        </w:tc>
        <w:tc>
          <w:tcPr>
            <w:tcW w:w="2193" w:type="dxa"/>
            <w:vAlign w:val="center"/>
          </w:tcPr>
          <w:p w:rsidR="004C4A70" w:rsidRPr="00BD20A2" w:rsidRDefault="004C4A70" w:rsidP="004C4A70">
            <w:pPr>
              <w:pStyle w:val="TAC"/>
              <w:rPr>
                <w:rFonts w:cs="Arial"/>
              </w:rPr>
            </w:pPr>
            <w:r w:rsidRPr="00BD20A2">
              <w:rPr>
                <w:rFonts w:cs="MS PGothic"/>
              </w:rPr>
              <w:t>18.7</w:t>
            </w:r>
          </w:p>
        </w:tc>
      </w:tr>
      <w:tr w:rsidR="004C4A70" w:rsidRPr="00BD20A2" w:rsidTr="004C4A70">
        <w:trPr>
          <w:jc w:val="center"/>
        </w:trPr>
        <w:tc>
          <w:tcPr>
            <w:tcW w:w="2534" w:type="dxa"/>
            <w:vAlign w:val="center"/>
          </w:tcPr>
          <w:p w:rsidR="004C4A70" w:rsidRPr="00BD20A2" w:rsidRDefault="004C4A70" w:rsidP="004C4A70">
            <w:pPr>
              <w:pStyle w:val="TAC"/>
              <w:rPr>
                <w:rFonts w:cs="Arial"/>
              </w:rPr>
            </w:pPr>
            <w:r w:rsidRPr="00BD20A2">
              <w:rPr>
                <w:rFonts w:cs="Arial"/>
              </w:rPr>
              <w:t>20</w:t>
            </w:r>
          </w:p>
        </w:tc>
        <w:tc>
          <w:tcPr>
            <w:tcW w:w="2193" w:type="dxa"/>
            <w:vAlign w:val="center"/>
          </w:tcPr>
          <w:p w:rsidR="004C4A70" w:rsidRPr="00BD20A2" w:rsidRDefault="004C4A70" w:rsidP="004C4A70">
            <w:pPr>
              <w:pStyle w:val="TAC"/>
              <w:rPr>
                <w:rFonts w:cs="Arial"/>
              </w:rPr>
            </w:pPr>
            <w:r w:rsidRPr="00BD20A2">
              <w:rPr>
                <w:rFonts w:cs="Arial"/>
              </w:rPr>
              <w:t>20</w:t>
            </w:r>
          </w:p>
        </w:tc>
      </w:tr>
    </w:tbl>
    <w:p w:rsidR="004C4A70" w:rsidRPr="00BD20A2" w:rsidRDefault="004C4A70" w:rsidP="004C4A70"/>
    <w:p w:rsidR="004C4A70" w:rsidRPr="00BD20A2" w:rsidRDefault="004C4A70" w:rsidP="004C4A70">
      <w:r w:rsidRPr="00BD20A2">
        <w:t>The requirement does not apply to Band 46 nor Band 49.</w:t>
      </w:r>
    </w:p>
    <w:p w:rsidR="004C4A70" w:rsidRPr="00BD20A2" w:rsidRDefault="004C4A70" w:rsidP="004C4A70">
      <w:pPr>
        <w:pStyle w:val="Heading3"/>
      </w:pPr>
      <w:bookmarkStart w:id="855" w:name="_Toc21096659"/>
      <w:bookmarkStart w:id="856" w:name="_Toc29763626"/>
      <w:bookmarkStart w:id="857" w:name="_Toc36030097"/>
      <w:r w:rsidRPr="00BD20A2">
        <w:lastRenderedPageBreak/>
        <w:t>9.4.5</w:t>
      </w:r>
      <w:r w:rsidRPr="00BD20A2">
        <w:tab/>
        <w:t>OTA IPDL time mask</w:t>
      </w:r>
      <w:bookmarkEnd w:id="855"/>
      <w:bookmarkEnd w:id="856"/>
      <w:bookmarkEnd w:id="857"/>
    </w:p>
    <w:p w:rsidR="004C4A70" w:rsidRPr="00BD20A2" w:rsidRDefault="004C4A70" w:rsidP="004C4A70">
      <w:pPr>
        <w:pStyle w:val="Heading4"/>
      </w:pPr>
      <w:bookmarkStart w:id="858" w:name="_Toc21096660"/>
      <w:bookmarkStart w:id="859" w:name="_Toc29763627"/>
      <w:bookmarkStart w:id="860" w:name="_Toc36030098"/>
      <w:r w:rsidRPr="00BD20A2">
        <w:t>9.4.5.1</w:t>
      </w:r>
      <w:r w:rsidRPr="00BD20A2">
        <w:tab/>
        <w:t>General</w:t>
      </w:r>
      <w:bookmarkEnd w:id="858"/>
      <w:bookmarkEnd w:id="859"/>
      <w:bookmarkEnd w:id="860"/>
    </w:p>
    <w:p w:rsidR="004C4A70" w:rsidRPr="00BD20A2" w:rsidRDefault="004C4A70" w:rsidP="004C4A70">
      <w:r w:rsidRPr="00BD20A2">
        <w:t>To support IPDL location method in UTRA FDD operation, the AAS BS shall interrupt all transmitted signals in the downlink (i.e. common and dedicated channels). The IPDL time mask specifies the limits at the RIB output power during these idle periods.</w:t>
      </w:r>
    </w:p>
    <w:p w:rsidR="004C4A70" w:rsidRPr="00BD20A2" w:rsidRDefault="004C4A70" w:rsidP="004C4A70">
      <w:r w:rsidRPr="00BD20A2">
        <w:t>This requirement applies only to AAS BS supporting IPDL. The requirement applies at each RIB</w:t>
      </w:r>
      <w:r w:rsidRPr="00BD20A2">
        <w:rPr>
          <w:rFonts w:cs="v5.0.0"/>
        </w:rPr>
        <w:t xml:space="preserve"> supporting transmission in the operating band</w:t>
      </w:r>
      <w:r w:rsidRPr="00BD20A2">
        <w:t>.</w:t>
      </w:r>
    </w:p>
    <w:p w:rsidR="004C4A70" w:rsidRPr="00BD20A2" w:rsidRDefault="004C4A70" w:rsidP="004C4A70">
      <w:pPr>
        <w:pStyle w:val="Heading4"/>
      </w:pPr>
      <w:bookmarkStart w:id="861" w:name="_Toc21096661"/>
      <w:bookmarkStart w:id="862" w:name="_Toc29763628"/>
      <w:bookmarkStart w:id="863" w:name="_Toc36030099"/>
      <w:r w:rsidRPr="00BD20A2">
        <w:t>9.4.5.2</w:t>
      </w:r>
      <w:r w:rsidRPr="00BD20A2">
        <w:tab/>
        <w:t>Minimum requirement for MSR operation</w:t>
      </w:r>
      <w:bookmarkEnd w:id="861"/>
      <w:bookmarkEnd w:id="862"/>
      <w:bookmarkEnd w:id="863"/>
    </w:p>
    <w:p w:rsidR="004C4A70" w:rsidRPr="00BD20A2" w:rsidRDefault="004C4A70" w:rsidP="004C4A70">
      <w:pPr>
        <w:rPr>
          <w:rFonts w:cs="v4.2.0"/>
        </w:rPr>
      </w:pPr>
      <w:r w:rsidRPr="00BD20A2">
        <w:rPr>
          <w:rFonts w:cs="v4.2.0"/>
        </w:rPr>
        <w:t>For UTRA FDD operation; the minimum requirement for MSR AAS BS IPDL time mask is the same as subclause 9.4.5.3.</w:t>
      </w:r>
    </w:p>
    <w:p w:rsidR="004C4A70" w:rsidRPr="00BD20A2" w:rsidRDefault="004C4A70" w:rsidP="004C4A70">
      <w:pPr>
        <w:rPr>
          <w:lang w:eastAsia="zh-CN"/>
        </w:rPr>
      </w:pPr>
      <w:r w:rsidRPr="00BD20A2">
        <w:rPr>
          <w:lang w:eastAsia="zh-CN"/>
        </w:rPr>
        <w:t>This requirement does not apply to E-UTRA operation.</w:t>
      </w:r>
    </w:p>
    <w:p w:rsidR="004C4A70" w:rsidRPr="00BD20A2" w:rsidRDefault="004C4A70" w:rsidP="004C4A70">
      <w:pPr>
        <w:rPr>
          <w:lang w:eastAsia="zh-CN"/>
        </w:rPr>
      </w:pPr>
      <w:r w:rsidRPr="00BD20A2">
        <w:rPr>
          <w:lang w:eastAsia="zh-CN"/>
        </w:rPr>
        <w:t>This requirement does not apply to NR operation.</w:t>
      </w:r>
    </w:p>
    <w:p w:rsidR="004C4A70" w:rsidRPr="00BD20A2" w:rsidRDefault="004C4A70" w:rsidP="004C4A70">
      <w:pPr>
        <w:pStyle w:val="Heading4"/>
      </w:pPr>
      <w:bookmarkStart w:id="864" w:name="_Toc21096662"/>
      <w:bookmarkStart w:id="865" w:name="_Toc29763629"/>
      <w:bookmarkStart w:id="866" w:name="_Toc36030100"/>
      <w:r w:rsidRPr="00BD20A2">
        <w:t>9.4.5.3</w:t>
      </w:r>
      <w:r w:rsidRPr="00BD20A2">
        <w:tab/>
        <w:t>Minimum requirement for single RAT UTRA operation</w:t>
      </w:r>
      <w:bookmarkEnd w:id="864"/>
      <w:bookmarkEnd w:id="865"/>
      <w:bookmarkEnd w:id="866"/>
    </w:p>
    <w:p w:rsidR="004C4A70" w:rsidRPr="00BD20A2" w:rsidRDefault="004C4A70" w:rsidP="004C4A70">
      <w:r w:rsidRPr="00BD20A2">
        <w:t xml:space="preserve">The mean power measured over a period starting 27 chips after the beginning of the IPDL period and ending 27 chips before the expiration of the IPDL period shall be equal to or less than </w:t>
      </w:r>
    </w:p>
    <w:p w:rsidR="004C4A70" w:rsidRPr="00BD20A2" w:rsidRDefault="004C4A70" w:rsidP="004C4A70">
      <w:pPr>
        <w:pStyle w:val="EQ"/>
        <w:rPr>
          <w:noProof w:val="0"/>
        </w:rPr>
      </w:pPr>
      <w:r w:rsidRPr="00BD20A2">
        <w:rPr>
          <w:noProof w:val="0"/>
        </w:rPr>
        <w:tab/>
        <w:t>P</w:t>
      </w:r>
      <w:r w:rsidRPr="00BD20A2">
        <w:rPr>
          <w:noProof w:val="0"/>
          <w:vertAlign w:val="subscript"/>
        </w:rPr>
        <w:t>max</w:t>
      </w:r>
      <w:r w:rsidRPr="00BD20A2">
        <w:rPr>
          <w:noProof w:val="0"/>
          <w:vertAlign w:val="subscript"/>
          <w:lang w:eastAsia="zh-CN"/>
        </w:rPr>
        <w:t>,c,TRP</w:t>
      </w:r>
      <w:r w:rsidRPr="00BD20A2">
        <w:rPr>
          <w:noProof w:val="0"/>
          <w:lang w:eastAsia="zh-CN"/>
        </w:rPr>
        <w:t xml:space="preserve"> </w:t>
      </w:r>
      <w:r w:rsidRPr="00BD20A2">
        <w:rPr>
          <w:noProof w:val="0"/>
        </w:rPr>
        <w:t>- 35 dB</w:t>
      </w:r>
    </w:p>
    <w:p w:rsidR="004C4A70" w:rsidRPr="00BD20A2" w:rsidRDefault="004C4A70" w:rsidP="004C4A70">
      <w:pPr>
        <w:pStyle w:val="TH"/>
      </w:pPr>
      <w:r w:rsidRPr="004C4A70">
        <w:rPr>
          <w:noProof/>
          <w:lang w:val="en-US" w:eastAsia="ko-KR"/>
        </w:rPr>
        <w:pict>
          <v:shape id="Picture 71" o:spid="_x0000_i62873" type="#_x0000_t75" style="width:325pt;height:146.5pt;visibility:visible;mso-wrap-style:square">
            <v:imagedata r:id="rId104" o:title=""/>
          </v:shape>
        </w:pict>
      </w:r>
    </w:p>
    <w:p w:rsidR="004C4A70" w:rsidRPr="00BD20A2" w:rsidRDefault="004C4A70" w:rsidP="004C4A70">
      <w:pPr>
        <w:pStyle w:val="TF"/>
        <w:rPr>
          <w:snapToGrid w:val="0"/>
        </w:rPr>
      </w:pPr>
      <w:r w:rsidRPr="00BD20A2">
        <w:rPr>
          <w:snapToGrid w:val="0"/>
        </w:rPr>
        <w:t xml:space="preserve">Figure 9.4.5.3-1: IPDL Time Mask </w:t>
      </w:r>
    </w:p>
    <w:p w:rsidR="004C4A70" w:rsidRPr="00BD20A2" w:rsidRDefault="004C4A70" w:rsidP="004C4A70">
      <w:pPr>
        <w:rPr>
          <w:snapToGrid w:val="0"/>
        </w:rPr>
      </w:pPr>
      <w:r w:rsidRPr="00BD20A2">
        <w:rPr>
          <w:snapToGrid w:val="0"/>
        </w:rPr>
        <w:t>The requirement applies to all output powers within the total power dynamic range as specified in subclause 9.4.4.</w:t>
      </w:r>
    </w:p>
    <w:p w:rsidR="004C4A70" w:rsidRPr="00BD20A2" w:rsidRDefault="004C4A70" w:rsidP="004C4A70">
      <w:pPr>
        <w:pStyle w:val="Heading4"/>
      </w:pPr>
      <w:bookmarkStart w:id="867" w:name="_Toc21096663"/>
      <w:bookmarkStart w:id="868" w:name="_Toc29763630"/>
      <w:bookmarkStart w:id="869" w:name="_Toc36030101"/>
      <w:r w:rsidRPr="00BD20A2">
        <w:t>9.4.5.4</w:t>
      </w:r>
      <w:r w:rsidRPr="00BD20A2">
        <w:tab/>
        <w:t>Minimum requirement for single RAT E-UTRA operation</w:t>
      </w:r>
      <w:bookmarkEnd w:id="867"/>
      <w:bookmarkEnd w:id="868"/>
      <w:bookmarkEnd w:id="869"/>
    </w:p>
    <w:p w:rsidR="004C4A70" w:rsidRPr="00BD20A2" w:rsidRDefault="004C4A70" w:rsidP="004C4A70">
      <w:pPr>
        <w:rPr>
          <w:lang w:eastAsia="zh-CN"/>
        </w:rPr>
      </w:pPr>
      <w:r w:rsidRPr="00BD20A2">
        <w:rPr>
          <w:lang w:eastAsia="zh-CN"/>
        </w:rPr>
        <w:t>This requirement does not apply to E-UTRA operation.</w:t>
      </w:r>
    </w:p>
    <w:p w:rsidR="004C4A70" w:rsidRPr="00BD20A2" w:rsidRDefault="004C4A70" w:rsidP="004C4A70">
      <w:pPr>
        <w:pStyle w:val="Heading3"/>
      </w:pPr>
      <w:bookmarkStart w:id="870" w:name="_Toc21096664"/>
      <w:bookmarkStart w:id="871" w:name="_Toc29763631"/>
      <w:bookmarkStart w:id="872" w:name="_Toc36030102"/>
      <w:r w:rsidRPr="00BD20A2">
        <w:t>9.4.6</w:t>
      </w:r>
      <w:r w:rsidRPr="00BD20A2">
        <w:tab/>
        <w:t>OTA RE Power control dynamic range</w:t>
      </w:r>
      <w:bookmarkEnd w:id="870"/>
      <w:bookmarkEnd w:id="871"/>
      <w:bookmarkEnd w:id="872"/>
    </w:p>
    <w:p w:rsidR="004C4A70" w:rsidRPr="00BD20A2" w:rsidRDefault="004C4A70" w:rsidP="004C4A70">
      <w:pPr>
        <w:pStyle w:val="Heading4"/>
      </w:pPr>
      <w:bookmarkStart w:id="873" w:name="_Toc21096665"/>
      <w:bookmarkStart w:id="874" w:name="_Toc29763632"/>
      <w:bookmarkStart w:id="875" w:name="_Toc36030103"/>
      <w:r w:rsidRPr="00BD20A2">
        <w:t>9.4.6.1</w:t>
      </w:r>
      <w:r w:rsidRPr="00BD20A2">
        <w:tab/>
        <w:t>General</w:t>
      </w:r>
      <w:bookmarkEnd w:id="873"/>
      <w:bookmarkEnd w:id="874"/>
      <w:bookmarkEnd w:id="875"/>
    </w:p>
    <w:p w:rsidR="004C4A70" w:rsidRPr="00BD20A2" w:rsidRDefault="004C4A70" w:rsidP="004C4A70">
      <w:pPr>
        <w:rPr>
          <w:rFonts w:cs="v5.0.0"/>
        </w:rPr>
      </w:pPr>
      <w:r w:rsidRPr="00BD20A2">
        <w:t>The RE power control dynamic range is t</w:t>
      </w:r>
      <w:r w:rsidRPr="00BD20A2">
        <w:rPr>
          <w:rFonts w:cs="v5.0.0"/>
        </w:rPr>
        <w:t xml:space="preserve">he difference between the power of an RE and the </w:t>
      </w:r>
      <w:r w:rsidRPr="00BD20A2">
        <w:t xml:space="preserve">average RE power for an AAS BS at maximum output power </w:t>
      </w:r>
      <w:r w:rsidRPr="00BD20A2">
        <w:rPr>
          <w:rFonts w:cs="v5.0.0"/>
        </w:rPr>
        <w:t>(</w:t>
      </w:r>
      <w:r w:rsidRPr="00BD20A2">
        <w:t>P</w:t>
      </w:r>
      <w:r w:rsidRPr="00BD20A2">
        <w:rPr>
          <w:vertAlign w:val="subscript"/>
        </w:rPr>
        <w:t>Rated,c,TRP</w:t>
      </w:r>
      <w:r w:rsidRPr="00BD20A2">
        <w:t xml:space="preserve">) </w:t>
      </w:r>
      <w:r w:rsidRPr="00BD20A2">
        <w:rPr>
          <w:rFonts w:cs="v5.0.0"/>
        </w:rPr>
        <w:t>for a specified reference condition.</w:t>
      </w:r>
    </w:p>
    <w:p w:rsidR="004C4A70" w:rsidRPr="00BD20A2" w:rsidRDefault="004C4A70" w:rsidP="004C4A70">
      <w:r w:rsidRPr="00BD20A2">
        <w:rPr>
          <w:rFonts w:cs="v5.0.0"/>
        </w:rPr>
        <w:t>This requirement applies at each RIB supporting transmission in the operating band.</w:t>
      </w:r>
    </w:p>
    <w:p w:rsidR="004C4A70" w:rsidRPr="00BD20A2" w:rsidRDefault="004C4A70" w:rsidP="004C4A70">
      <w:pPr>
        <w:pStyle w:val="Heading4"/>
      </w:pPr>
      <w:bookmarkStart w:id="876" w:name="_Toc21096666"/>
      <w:bookmarkStart w:id="877" w:name="_Toc29763633"/>
      <w:bookmarkStart w:id="878" w:name="_Toc36030104"/>
      <w:r w:rsidRPr="00BD20A2">
        <w:lastRenderedPageBreak/>
        <w:t>9.4.6.2</w:t>
      </w:r>
      <w:r w:rsidRPr="00BD20A2">
        <w:tab/>
        <w:t>Minimum requirement for MSR operation</w:t>
      </w:r>
      <w:bookmarkEnd w:id="876"/>
      <w:bookmarkEnd w:id="877"/>
      <w:bookmarkEnd w:id="878"/>
    </w:p>
    <w:p w:rsidR="004C4A70" w:rsidRPr="00BD20A2" w:rsidRDefault="004C4A70" w:rsidP="004C4A70">
      <w:pPr>
        <w:rPr>
          <w:lang w:eastAsia="zh-CN"/>
        </w:rPr>
      </w:pPr>
      <w:r w:rsidRPr="00BD20A2">
        <w:rPr>
          <w:lang w:eastAsia="zh-CN"/>
        </w:rPr>
        <w:t>This requirement does not apply to UTRA operation.</w:t>
      </w:r>
    </w:p>
    <w:p w:rsidR="004C4A70" w:rsidRPr="00BD20A2" w:rsidRDefault="004C4A70" w:rsidP="004C4A70">
      <w:pPr>
        <w:rPr>
          <w:rFonts w:cs="v4.2.0"/>
        </w:rPr>
      </w:pPr>
      <w:r w:rsidRPr="00BD20A2">
        <w:rPr>
          <w:rFonts w:cs="v4.2.0"/>
        </w:rPr>
        <w:t>For E-UTRA operation; the minimum requirements for MSR AAS BS RE power control dynamic range are the same as in subclause 9.4.6.4.</w:t>
      </w:r>
    </w:p>
    <w:p w:rsidR="004C4A70" w:rsidRPr="00BD20A2" w:rsidRDefault="004C4A70" w:rsidP="004C4A70">
      <w:pPr>
        <w:rPr>
          <w:lang w:eastAsia="zh-CN"/>
        </w:rPr>
      </w:pPr>
      <w:r w:rsidRPr="00BD20A2">
        <w:rPr>
          <w:lang w:eastAsia="zh-CN"/>
        </w:rPr>
        <w:t xml:space="preserve">For NR operation, the minimum requirements for MSR AAS BS RE power control dynamic range are the same as those for </w:t>
      </w:r>
      <w:r w:rsidRPr="00BD20A2">
        <w:rPr>
          <w:i/>
          <w:lang w:eastAsia="zh-CN"/>
        </w:rPr>
        <w:t>BS type 1-O</w:t>
      </w:r>
      <w:r w:rsidRPr="00BD20A2">
        <w:rPr>
          <w:lang w:eastAsia="zh-CN"/>
        </w:rPr>
        <w:t xml:space="preserve"> in TS 38.104 [28] subclause 9.4.2.2.</w:t>
      </w:r>
    </w:p>
    <w:p w:rsidR="004C4A70" w:rsidRPr="00BD20A2" w:rsidRDefault="004C4A70" w:rsidP="004C4A70">
      <w:pPr>
        <w:pStyle w:val="Heading4"/>
      </w:pPr>
      <w:bookmarkStart w:id="879" w:name="_Toc21096667"/>
      <w:bookmarkStart w:id="880" w:name="_Toc29763634"/>
      <w:bookmarkStart w:id="881" w:name="_Toc36030105"/>
      <w:r w:rsidRPr="00BD20A2">
        <w:t>9.4.6.3</w:t>
      </w:r>
      <w:r w:rsidRPr="00BD20A2">
        <w:tab/>
        <w:t>Minimum requirement for single RAT UTRA operation</w:t>
      </w:r>
      <w:bookmarkEnd w:id="879"/>
      <w:bookmarkEnd w:id="880"/>
      <w:bookmarkEnd w:id="881"/>
    </w:p>
    <w:p w:rsidR="004C4A70" w:rsidRPr="00BD20A2" w:rsidRDefault="004C4A70" w:rsidP="004C4A70">
      <w:pPr>
        <w:rPr>
          <w:lang w:eastAsia="zh-CN"/>
        </w:rPr>
      </w:pPr>
      <w:r w:rsidRPr="00BD20A2">
        <w:rPr>
          <w:lang w:eastAsia="zh-CN"/>
        </w:rPr>
        <w:t>This requirement does not apply to UTRA operation.</w:t>
      </w:r>
    </w:p>
    <w:p w:rsidR="004C4A70" w:rsidRPr="00BD20A2" w:rsidRDefault="004C4A70" w:rsidP="004C4A70">
      <w:pPr>
        <w:pStyle w:val="Heading4"/>
      </w:pPr>
      <w:bookmarkStart w:id="882" w:name="_Toc21096668"/>
      <w:bookmarkStart w:id="883" w:name="_Toc29763635"/>
      <w:bookmarkStart w:id="884" w:name="_Toc36030106"/>
      <w:r w:rsidRPr="00BD20A2">
        <w:t>9.4.6.4</w:t>
      </w:r>
      <w:r w:rsidRPr="00BD20A2">
        <w:tab/>
        <w:t>Minimum requirement for single RAT E-UTRA operation</w:t>
      </w:r>
      <w:bookmarkEnd w:id="882"/>
      <w:bookmarkEnd w:id="883"/>
      <w:bookmarkEnd w:id="884"/>
    </w:p>
    <w:p w:rsidR="004C4A70" w:rsidRPr="00BD20A2" w:rsidRDefault="004C4A70" w:rsidP="004C4A70">
      <w:pPr>
        <w:spacing w:line="240" w:lineRule="exact"/>
        <w:jc w:val="both"/>
        <w:rPr>
          <w:rFonts w:cs="v5.0.0"/>
        </w:rPr>
      </w:pPr>
      <w:r w:rsidRPr="00BD20A2">
        <w:rPr>
          <w:rFonts w:cs="v5.0.0"/>
        </w:rPr>
        <w:t>The RE power control dynamic range is specified in table 9.4.6.4-1.</w:t>
      </w:r>
    </w:p>
    <w:p w:rsidR="004C4A70" w:rsidRPr="00BD20A2" w:rsidRDefault="004C4A70" w:rsidP="004C4A70">
      <w:pPr>
        <w:pStyle w:val="TH"/>
      </w:pPr>
      <w:r w:rsidRPr="00BD20A2">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BD20A2" w:rsidTr="004C4A70">
        <w:trPr>
          <w:jc w:val="center"/>
        </w:trPr>
        <w:tc>
          <w:tcPr>
            <w:tcW w:w="3402" w:type="dxa"/>
            <w:vMerge w:val="restart"/>
          </w:tcPr>
          <w:p w:rsidR="004C4A70" w:rsidRPr="00BD20A2" w:rsidRDefault="004C4A70" w:rsidP="004C4A70">
            <w:pPr>
              <w:pStyle w:val="TAH"/>
            </w:pPr>
            <w:r w:rsidRPr="00BD20A2">
              <w:t>Modulation scheme used on the RE</w:t>
            </w:r>
          </w:p>
        </w:tc>
        <w:tc>
          <w:tcPr>
            <w:tcW w:w="4537" w:type="dxa"/>
            <w:gridSpan w:val="2"/>
          </w:tcPr>
          <w:p w:rsidR="004C4A70" w:rsidRPr="00BD20A2" w:rsidRDefault="004C4A70" w:rsidP="004C4A70">
            <w:pPr>
              <w:pStyle w:val="TAH"/>
            </w:pPr>
            <w:r w:rsidRPr="00BD20A2">
              <w:t>RE power control dynamic range (dB)</w:t>
            </w:r>
          </w:p>
        </w:tc>
      </w:tr>
      <w:tr w:rsidR="004C4A70" w:rsidRPr="00BD20A2" w:rsidTr="004C4A70">
        <w:trPr>
          <w:jc w:val="center"/>
        </w:trPr>
        <w:tc>
          <w:tcPr>
            <w:tcW w:w="3402" w:type="dxa"/>
            <w:vMerge/>
          </w:tcPr>
          <w:p w:rsidR="004C4A70" w:rsidRPr="00BD20A2" w:rsidRDefault="004C4A70" w:rsidP="004C4A70">
            <w:pPr>
              <w:pStyle w:val="TAH"/>
            </w:pPr>
          </w:p>
        </w:tc>
        <w:tc>
          <w:tcPr>
            <w:tcW w:w="2268" w:type="dxa"/>
          </w:tcPr>
          <w:p w:rsidR="004C4A70" w:rsidRPr="00BD20A2" w:rsidRDefault="004C4A70" w:rsidP="004C4A70">
            <w:pPr>
              <w:pStyle w:val="TAH"/>
            </w:pPr>
            <w:r w:rsidRPr="00BD20A2">
              <w:t>(down)</w:t>
            </w:r>
          </w:p>
        </w:tc>
        <w:tc>
          <w:tcPr>
            <w:tcW w:w="2269" w:type="dxa"/>
          </w:tcPr>
          <w:p w:rsidR="004C4A70" w:rsidRPr="00BD20A2" w:rsidRDefault="004C4A70" w:rsidP="004C4A70">
            <w:pPr>
              <w:pStyle w:val="TAH"/>
            </w:pPr>
            <w:r w:rsidRPr="00BD20A2">
              <w:t>(up)</w:t>
            </w:r>
          </w:p>
        </w:tc>
      </w:tr>
      <w:tr w:rsidR="004C4A70" w:rsidRPr="00BD20A2" w:rsidTr="004C4A70">
        <w:trPr>
          <w:jc w:val="center"/>
        </w:trPr>
        <w:tc>
          <w:tcPr>
            <w:tcW w:w="3402" w:type="dxa"/>
          </w:tcPr>
          <w:p w:rsidR="004C4A70" w:rsidRPr="00BD20A2" w:rsidRDefault="004C4A70" w:rsidP="004C4A70">
            <w:pPr>
              <w:pStyle w:val="TAC"/>
              <w:rPr>
                <w:rFonts w:cs="Arial"/>
              </w:rPr>
            </w:pPr>
            <w:r w:rsidRPr="00BD20A2">
              <w:rPr>
                <w:rFonts w:cs="Arial"/>
              </w:rPr>
              <w:t>QPSK (PDCCH)</w:t>
            </w:r>
          </w:p>
        </w:tc>
        <w:tc>
          <w:tcPr>
            <w:tcW w:w="2268" w:type="dxa"/>
          </w:tcPr>
          <w:p w:rsidR="004C4A70" w:rsidRPr="00BD20A2" w:rsidRDefault="004C4A70" w:rsidP="004C4A70">
            <w:pPr>
              <w:pStyle w:val="TAC"/>
              <w:rPr>
                <w:rFonts w:cs="Arial"/>
              </w:rPr>
            </w:pPr>
            <w:r w:rsidRPr="00BD20A2">
              <w:rPr>
                <w:rFonts w:cs="Arial"/>
              </w:rPr>
              <w:t>-6</w:t>
            </w:r>
          </w:p>
        </w:tc>
        <w:tc>
          <w:tcPr>
            <w:tcW w:w="2269" w:type="dxa"/>
          </w:tcPr>
          <w:p w:rsidR="004C4A70" w:rsidRPr="00BD20A2" w:rsidRDefault="004C4A70" w:rsidP="004C4A70">
            <w:pPr>
              <w:pStyle w:val="TAC"/>
              <w:rPr>
                <w:rFonts w:cs="Arial"/>
              </w:rPr>
            </w:pPr>
            <w:r w:rsidRPr="00BD20A2">
              <w:rPr>
                <w:rFonts w:cs="Arial"/>
              </w:rPr>
              <w:t>+4</w:t>
            </w:r>
          </w:p>
        </w:tc>
      </w:tr>
      <w:tr w:rsidR="004C4A70" w:rsidRPr="00BD20A2" w:rsidTr="004C4A70">
        <w:trPr>
          <w:jc w:val="center"/>
        </w:trPr>
        <w:tc>
          <w:tcPr>
            <w:tcW w:w="3402" w:type="dxa"/>
          </w:tcPr>
          <w:p w:rsidR="004C4A70" w:rsidRPr="00BD20A2" w:rsidRDefault="004C4A70" w:rsidP="004C4A70">
            <w:pPr>
              <w:pStyle w:val="TAC"/>
              <w:rPr>
                <w:rFonts w:cs="Arial"/>
              </w:rPr>
            </w:pPr>
            <w:r w:rsidRPr="00BD20A2">
              <w:rPr>
                <w:rFonts w:cs="Arial"/>
              </w:rPr>
              <w:t>QPSK (PDSCH)</w:t>
            </w:r>
          </w:p>
        </w:tc>
        <w:tc>
          <w:tcPr>
            <w:tcW w:w="2268" w:type="dxa"/>
          </w:tcPr>
          <w:p w:rsidR="004C4A70" w:rsidRPr="00BD20A2" w:rsidRDefault="004C4A70" w:rsidP="004C4A70">
            <w:pPr>
              <w:pStyle w:val="TAC"/>
              <w:rPr>
                <w:rFonts w:cs="Arial"/>
              </w:rPr>
            </w:pPr>
            <w:r w:rsidRPr="00BD20A2">
              <w:rPr>
                <w:rFonts w:cs="Arial"/>
              </w:rPr>
              <w:t>-6</w:t>
            </w:r>
          </w:p>
        </w:tc>
        <w:tc>
          <w:tcPr>
            <w:tcW w:w="2269" w:type="dxa"/>
          </w:tcPr>
          <w:p w:rsidR="004C4A70" w:rsidRPr="00BD20A2" w:rsidRDefault="004C4A70" w:rsidP="004C4A70">
            <w:pPr>
              <w:pStyle w:val="TAC"/>
              <w:rPr>
                <w:rFonts w:cs="Arial"/>
              </w:rPr>
            </w:pPr>
            <w:r w:rsidRPr="00BD20A2">
              <w:rPr>
                <w:rFonts w:cs="Arial"/>
              </w:rPr>
              <w:t>+3</w:t>
            </w:r>
          </w:p>
        </w:tc>
      </w:tr>
      <w:tr w:rsidR="004C4A70" w:rsidRPr="00BD20A2" w:rsidTr="004C4A70">
        <w:trPr>
          <w:jc w:val="center"/>
        </w:trPr>
        <w:tc>
          <w:tcPr>
            <w:tcW w:w="3402" w:type="dxa"/>
          </w:tcPr>
          <w:p w:rsidR="004C4A70" w:rsidRPr="00BD20A2" w:rsidRDefault="004C4A70" w:rsidP="004C4A70">
            <w:pPr>
              <w:pStyle w:val="TAC"/>
              <w:rPr>
                <w:rFonts w:cs="Arial"/>
              </w:rPr>
            </w:pPr>
            <w:r w:rsidRPr="00BD20A2">
              <w:rPr>
                <w:rFonts w:cs="Arial"/>
              </w:rPr>
              <w:t>QPSK (sPDCCH)</w:t>
            </w:r>
          </w:p>
        </w:tc>
        <w:tc>
          <w:tcPr>
            <w:tcW w:w="2268" w:type="dxa"/>
          </w:tcPr>
          <w:p w:rsidR="004C4A70" w:rsidRPr="00BD20A2" w:rsidRDefault="004C4A70" w:rsidP="004C4A70">
            <w:pPr>
              <w:pStyle w:val="TAC"/>
              <w:rPr>
                <w:rFonts w:cs="Arial"/>
              </w:rPr>
            </w:pPr>
            <w:r w:rsidRPr="00BD20A2">
              <w:rPr>
                <w:rFonts w:cs="Arial"/>
              </w:rPr>
              <w:t>-6</w:t>
            </w:r>
          </w:p>
        </w:tc>
        <w:tc>
          <w:tcPr>
            <w:tcW w:w="2269" w:type="dxa"/>
          </w:tcPr>
          <w:p w:rsidR="004C4A70" w:rsidRPr="00BD20A2" w:rsidRDefault="004C4A70" w:rsidP="004C4A70">
            <w:pPr>
              <w:pStyle w:val="TAC"/>
              <w:rPr>
                <w:rFonts w:cs="Arial"/>
              </w:rPr>
            </w:pPr>
            <w:r w:rsidRPr="00BD20A2">
              <w:rPr>
                <w:rFonts w:cs="Arial"/>
              </w:rPr>
              <w:t>+4</w:t>
            </w:r>
          </w:p>
        </w:tc>
      </w:tr>
      <w:tr w:rsidR="004C4A70" w:rsidRPr="00BD20A2" w:rsidTr="004C4A70">
        <w:trPr>
          <w:jc w:val="center"/>
        </w:trPr>
        <w:tc>
          <w:tcPr>
            <w:tcW w:w="3402" w:type="dxa"/>
          </w:tcPr>
          <w:p w:rsidR="004C4A70" w:rsidRPr="00BD20A2" w:rsidRDefault="004C4A70" w:rsidP="004C4A70">
            <w:pPr>
              <w:pStyle w:val="TAC"/>
              <w:rPr>
                <w:rFonts w:cs="Arial"/>
              </w:rPr>
            </w:pPr>
            <w:r w:rsidRPr="00BD20A2">
              <w:rPr>
                <w:rFonts w:cs="Arial"/>
              </w:rPr>
              <w:t>QPSK (sPDSCH)</w:t>
            </w:r>
          </w:p>
        </w:tc>
        <w:tc>
          <w:tcPr>
            <w:tcW w:w="2268" w:type="dxa"/>
          </w:tcPr>
          <w:p w:rsidR="004C4A70" w:rsidRPr="00BD20A2" w:rsidRDefault="004C4A70" w:rsidP="004C4A70">
            <w:pPr>
              <w:pStyle w:val="TAC"/>
              <w:rPr>
                <w:rFonts w:cs="Arial"/>
              </w:rPr>
            </w:pPr>
            <w:r w:rsidRPr="00BD20A2">
              <w:rPr>
                <w:rFonts w:cs="Arial"/>
              </w:rPr>
              <w:t>-6</w:t>
            </w:r>
          </w:p>
        </w:tc>
        <w:tc>
          <w:tcPr>
            <w:tcW w:w="2269" w:type="dxa"/>
          </w:tcPr>
          <w:p w:rsidR="004C4A70" w:rsidRPr="00BD20A2" w:rsidRDefault="004C4A70" w:rsidP="004C4A70">
            <w:pPr>
              <w:pStyle w:val="TAC"/>
              <w:rPr>
                <w:rFonts w:cs="Arial"/>
              </w:rPr>
            </w:pPr>
            <w:r w:rsidRPr="00BD20A2">
              <w:rPr>
                <w:rFonts w:cs="Arial"/>
              </w:rPr>
              <w:t>+3</w:t>
            </w:r>
          </w:p>
        </w:tc>
      </w:tr>
      <w:tr w:rsidR="004C4A70" w:rsidRPr="00BD20A2" w:rsidTr="004C4A70">
        <w:trPr>
          <w:jc w:val="center"/>
        </w:trPr>
        <w:tc>
          <w:tcPr>
            <w:tcW w:w="3402" w:type="dxa"/>
          </w:tcPr>
          <w:p w:rsidR="004C4A70" w:rsidRPr="00BD20A2" w:rsidRDefault="004C4A70" w:rsidP="004C4A70">
            <w:pPr>
              <w:pStyle w:val="TAC"/>
              <w:rPr>
                <w:rFonts w:cs="Arial"/>
              </w:rPr>
            </w:pPr>
            <w:r w:rsidRPr="00BD20A2">
              <w:rPr>
                <w:rFonts w:cs="Arial"/>
              </w:rPr>
              <w:t>16QAM (PDSCH)</w:t>
            </w:r>
          </w:p>
        </w:tc>
        <w:tc>
          <w:tcPr>
            <w:tcW w:w="2268" w:type="dxa"/>
          </w:tcPr>
          <w:p w:rsidR="004C4A70" w:rsidRPr="00BD20A2" w:rsidRDefault="004C4A70" w:rsidP="004C4A70">
            <w:pPr>
              <w:pStyle w:val="TAC"/>
              <w:rPr>
                <w:rFonts w:cs="Arial"/>
              </w:rPr>
            </w:pPr>
            <w:r w:rsidRPr="00BD20A2">
              <w:rPr>
                <w:rFonts w:cs="Arial"/>
              </w:rPr>
              <w:t>-3</w:t>
            </w:r>
          </w:p>
        </w:tc>
        <w:tc>
          <w:tcPr>
            <w:tcW w:w="2269" w:type="dxa"/>
          </w:tcPr>
          <w:p w:rsidR="004C4A70" w:rsidRPr="00BD20A2" w:rsidRDefault="004C4A70" w:rsidP="004C4A70">
            <w:pPr>
              <w:pStyle w:val="TAC"/>
              <w:rPr>
                <w:rFonts w:cs="Arial"/>
              </w:rPr>
            </w:pPr>
            <w:r w:rsidRPr="00BD20A2">
              <w:rPr>
                <w:rFonts w:cs="Arial"/>
              </w:rPr>
              <w:t>+3</w:t>
            </w:r>
          </w:p>
        </w:tc>
      </w:tr>
      <w:tr w:rsidR="004C4A70" w:rsidRPr="00BD20A2" w:rsidTr="004C4A70">
        <w:trPr>
          <w:jc w:val="center"/>
        </w:trPr>
        <w:tc>
          <w:tcPr>
            <w:tcW w:w="3402" w:type="dxa"/>
          </w:tcPr>
          <w:p w:rsidR="004C4A70" w:rsidRPr="00BD20A2" w:rsidRDefault="004C4A70" w:rsidP="004C4A70">
            <w:pPr>
              <w:pStyle w:val="TAC"/>
              <w:rPr>
                <w:rFonts w:cs="Arial"/>
              </w:rPr>
            </w:pPr>
            <w:r w:rsidRPr="00BD20A2">
              <w:rPr>
                <w:rFonts w:cs="Arial"/>
              </w:rPr>
              <w:t>16QAM (sPDSCH)</w:t>
            </w:r>
          </w:p>
        </w:tc>
        <w:tc>
          <w:tcPr>
            <w:tcW w:w="2268" w:type="dxa"/>
          </w:tcPr>
          <w:p w:rsidR="004C4A70" w:rsidRPr="00BD20A2" w:rsidRDefault="004C4A70" w:rsidP="004C4A70">
            <w:pPr>
              <w:pStyle w:val="TAC"/>
              <w:rPr>
                <w:rFonts w:cs="Arial"/>
              </w:rPr>
            </w:pPr>
            <w:r w:rsidRPr="00BD20A2">
              <w:rPr>
                <w:rFonts w:cs="Arial"/>
              </w:rPr>
              <w:t>-3</w:t>
            </w:r>
          </w:p>
        </w:tc>
        <w:tc>
          <w:tcPr>
            <w:tcW w:w="2269" w:type="dxa"/>
          </w:tcPr>
          <w:p w:rsidR="004C4A70" w:rsidRPr="00BD20A2" w:rsidRDefault="004C4A70" w:rsidP="004C4A70">
            <w:pPr>
              <w:pStyle w:val="TAC"/>
              <w:rPr>
                <w:rFonts w:cs="Arial"/>
              </w:rPr>
            </w:pPr>
            <w:r w:rsidRPr="00BD20A2">
              <w:rPr>
                <w:rFonts w:cs="Arial"/>
              </w:rPr>
              <w:t>+3</w:t>
            </w:r>
          </w:p>
        </w:tc>
      </w:tr>
      <w:tr w:rsidR="004C4A70" w:rsidRPr="00BD20A2" w:rsidTr="004C4A70">
        <w:trPr>
          <w:jc w:val="center"/>
        </w:trPr>
        <w:tc>
          <w:tcPr>
            <w:tcW w:w="3402" w:type="dxa"/>
          </w:tcPr>
          <w:p w:rsidR="004C4A70" w:rsidRPr="00BD20A2" w:rsidRDefault="004C4A70" w:rsidP="004C4A70">
            <w:pPr>
              <w:pStyle w:val="TAC"/>
              <w:rPr>
                <w:rFonts w:cs="Arial"/>
              </w:rPr>
            </w:pPr>
            <w:r w:rsidRPr="00BD20A2">
              <w:rPr>
                <w:rFonts w:cs="Arial"/>
              </w:rPr>
              <w:t>64QAM (PDSCH)</w:t>
            </w:r>
          </w:p>
        </w:tc>
        <w:tc>
          <w:tcPr>
            <w:tcW w:w="2268" w:type="dxa"/>
          </w:tcPr>
          <w:p w:rsidR="004C4A70" w:rsidRPr="00BD20A2" w:rsidRDefault="004C4A70" w:rsidP="004C4A70">
            <w:pPr>
              <w:pStyle w:val="TAC"/>
              <w:rPr>
                <w:rFonts w:cs="Arial"/>
              </w:rPr>
            </w:pPr>
            <w:r w:rsidRPr="00BD20A2">
              <w:rPr>
                <w:rFonts w:cs="Arial"/>
              </w:rPr>
              <w:t>0</w:t>
            </w:r>
          </w:p>
        </w:tc>
        <w:tc>
          <w:tcPr>
            <w:tcW w:w="2269" w:type="dxa"/>
          </w:tcPr>
          <w:p w:rsidR="004C4A70" w:rsidRPr="00BD20A2" w:rsidRDefault="004C4A70" w:rsidP="004C4A70">
            <w:pPr>
              <w:pStyle w:val="TAC"/>
              <w:rPr>
                <w:rFonts w:cs="Arial"/>
              </w:rPr>
            </w:pPr>
            <w:r w:rsidRPr="00BD20A2">
              <w:rPr>
                <w:rFonts w:cs="Arial"/>
              </w:rPr>
              <w:t>0</w:t>
            </w:r>
          </w:p>
        </w:tc>
      </w:tr>
      <w:tr w:rsidR="004C4A70" w:rsidRPr="00BD20A2" w:rsidTr="004C4A70">
        <w:trPr>
          <w:jc w:val="center"/>
        </w:trPr>
        <w:tc>
          <w:tcPr>
            <w:tcW w:w="3402" w:type="dxa"/>
          </w:tcPr>
          <w:p w:rsidR="004C4A70" w:rsidRPr="00BD20A2" w:rsidRDefault="004C4A70" w:rsidP="004C4A70">
            <w:pPr>
              <w:pStyle w:val="TAC"/>
              <w:rPr>
                <w:rFonts w:cs="Arial"/>
              </w:rPr>
            </w:pPr>
            <w:r w:rsidRPr="00BD20A2">
              <w:rPr>
                <w:rFonts w:cs="Arial"/>
              </w:rPr>
              <w:t>64QAM (sPDSCH)</w:t>
            </w:r>
          </w:p>
        </w:tc>
        <w:tc>
          <w:tcPr>
            <w:tcW w:w="2268" w:type="dxa"/>
          </w:tcPr>
          <w:p w:rsidR="004C4A70" w:rsidRPr="00BD20A2" w:rsidRDefault="004C4A70" w:rsidP="004C4A70">
            <w:pPr>
              <w:pStyle w:val="TAC"/>
              <w:rPr>
                <w:rFonts w:cs="Arial"/>
              </w:rPr>
            </w:pPr>
            <w:r w:rsidRPr="00BD20A2">
              <w:rPr>
                <w:rFonts w:cs="Arial"/>
              </w:rPr>
              <w:t>0</w:t>
            </w:r>
          </w:p>
        </w:tc>
        <w:tc>
          <w:tcPr>
            <w:tcW w:w="2269" w:type="dxa"/>
          </w:tcPr>
          <w:p w:rsidR="004C4A70" w:rsidRPr="00BD20A2" w:rsidRDefault="004C4A70" w:rsidP="004C4A70">
            <w:pPr>
              <w:pStyle w:val="TAC"/>
              <w:rPr>
                <w:rFonts w:cs="Arial"/>
              </w:rPr>
            </w:pPr>
            <w:r w:rsidRPr="00BD20A2">
              <w:rPr>
                <w:rFonts w:cs="Arial"/>
              </w:rPr>
              <w:t>0</w:t>
            </w:r>
          </w:p>
        </w:tc>
      </w:tr>
      <w:tr w:rsidR="004C4A70" w:rsidRPr="00BD20A2" w:rsidTr="004C4A70">
        <w:trPr>
          <w:jc w:val="center"/>
        </w:trPr>
        <w:tc>
          <w:tcPr>
            <w:tcW w:w="3402" w:type="dxa"/>
          </w:tcPr>
          <w:p w:rsidR="004C4A70" w:rsidRPr="00BD20A2" w:rsidRDefault="004C4A70" w:rsidP="004C4A70">
            <w:pPr>
              <w:pStyle w:val="TAC"/>
              <w:rPr>
                <w:rFonts w:cs="Arial"/>
              </w:rPr>
            </w:pPr>
            <w:r w:rsidRPr="00BD20A2">
              <w:rPr>
                <w:rFonts w:cs="Arial"/>
              </w:rPr>
              <w:t>256QAM (PDSCH)</w:t>
            </w:r>
          </w:p>
        </w:tc>
        <w:tc>
          <w:tcPr>
            <w:tcW w:w="2268" w:type="dxa"/>
          </w:tcPr>
          <w:p w:rsidR="004C4A70" w:rsidRPr="00BD20A2" w:rsidRDefault="004C4A70" w:rsidP="004C4A70">
            <w:pPr>
              <w:pStyle w:val="TAC"/>
              <w:rPr>
                <w:rFonts w:cs="Arial"/>
              </w:rPr>
            </w:pPr>
            <w:r w:rsidRPr="00BD20A2">
              <w:rPr>
                <w:rFonts w:cs="Arial"/>
              </w:rPr>
              <w:t>0</w:t>
            </w:r>
          </w:p>
        </w:tc>
        <w:tc>
          <w:tcPr>
            <w:tcW w:w="2269" w:type="dxa"/>
          </w:tcPr>
          <w:p w:rsidR="004C4A70" w:rsidRPr="00BD20A2" w:rsidRDefault="004C4A70" w:rsidP="004C4A70">
            <w:pPr>
              <w:pStyle w:val="TAC"/>
              <w:rPr>
                <w:rFonts w:cs="Arial"/>
              </w:rPr>
            </w:pPr>
            <w:r w:rsidRPr="00BD20A2">
              <w:rPr>
                <w:rFonts w:cs="Arial"/>
              </w:rPr>
              <w:t>0</w:t>
            </w:r>
          </w:p>
        </w:tc>
      </w:tr>
      <w:tr w:rsidR="004C4A70" w:rsidRPr="00BD20A2" w:rsidTr="004C4A70">
        <w:trPr>
          <w:jc w:val="center"/>
        </w:trPr>
        <w:tc>
          <w:tcPr>
            <w:tcW w:w="3402" w:type="dxa"/>
          </w:tcPr>
          <w:p w:rsidR="004C4A70" w:rsidRPr="00BD20A2" w:rsidRDefault="004C4A70" w:rsidP="004C4A70">
            <w:pPr>
              <w:pStyle w:val="TAC"/>
              <w:rPr>
                <w:rFonts w:cs="Arial"/>
              </w:rPr>
            </w:pPr>
            <w:r w:rsidRPr="00BD20A2">
              <w:rPr>
                <w:rFonts w:cs="Arial" w:hint="eastAsia"/>
                <w:lang w:eastAsia="zh-CN"/>
              </w:rPr>
              <w:t>1024</w:t>
            </w:r>
            <w:r w:rsidRPr="00BD20A2">
              <w:rPr>
                <w:rFonts w:cs="Arial"/>
              </w:rPr>
              <w:t>QAM (PDSCH)</w:t>
            </w:r>
          </w:p>
        </w:tc>
        <w:tc>
          <w:tcPr>
            <w:tcW w:w="2268" w:type="dxa"/>
          </w:tcPr>
          <w:p w:rsidR="004C4A70" w:rsidRPr="00BD20A2" w:rsidRDefault="004C4A70" w:rsidP="004C4A70">
            <w:pPr>
              <w:pStyle w:val="TAC"/>
              <w:rPr>
                <w:rFonts w:cs="Arial"/>
              </w:rPr>
            </w:pPr>
            <w:r w:rsidRPr="00BD20A2">
              <w:rPr>
                <w:rFonts w:cs="Arial"/>
              </w:rPr>
              <w:t>0</w:t>
            </w:r>
          </w:p>
        </w:tc>
        <w:tc>
          <w:tcPr>
            <w:tcW w:w="2269" w:type="dxa"/>
          </w:tcPr>
          <w:p w:rsidR="004C4A70" w:rsidRPr="00BD20A2" w:rsidRDefault="004C4A70" w:rsidP="004C4A70">
            <w:pPr>
              <w:pStyle w:val="TAC"/>
              <w:rPr>
                <w:rFonts w:cs="Arial"/>
              </w:rPr>
            </w:pPr>
            <w:r w:rsidRPr="00BD20A2">
              <w:rPr>
                <w:rFonts w:cs="Arial"/>
              </w:rPr>
              <w:t>0</w:t>
            </w:r>
          </w:p>
        </w:tc>
      </w:tr>
      <w:tr w:rsidR="004C4A70" w:rsidRPr="00BD20A2" w:rsidTr="004C4A70">
        <w:trPr>
          <w:jc w:val="center"/>
        </w:trPr>
        <w:tc>
          <w:tcPr>
            <w:tcW w:w="7939" w:type="dxa"/>
            <w:gridSpan w:val="3"/>
          </w:tcPr>
          <w:p w:rsidR="004C4A70" w:rsidRPr="00BD20A2" w:rsidRDefault="004C4A70" w:rsidP="004C4A70">
            <w:pPr>
              <w:pStyle w:val="TAN"/>
              <w:rPr>
                <w:rFonts w:cs="Arial"/>
              </w:rPr>
            </w:pPr>
            <w:r w:rsidRPr="00BD20A2">
              <w:rPr>
                <w:rFonts w:cs="Arial"/>
              </w:rPr>
              <w:t>NOTE:</w:t>
            </w:r>
            <w:r w:rsidRPr="00BD20A2">
              <w:rPr>
                <w:rFonts w:cs="Arial"/>
              </w:rPr>
              <w:tab/>
              <w:t xml:space="preserve">The </w:t>
            </w:r>
            <w:r w:rsidRPr="00BD20A2">
              <w:rPr>
                <w:rFonts w:cs="v5.0.0"/>
                <w:snapToGrid w:val="0"/>
              </w:rPr>
              <w:t>output power</w:t>
            </w:r>
            <w:r w:rsidRPr="00BD20A2">
              <w:rPr>
                <w:rFonts w:cs="Arial"/>
              </w:rPr>
              <w:t xml:space="preserve"> per carrier (</w:t>
            </w:r>
            <w:r w:rsidRPr="00BD20A2">
              <w:t>P</w:t>
            </w:r>
            <w:r w:rsidRPr="00BD20A2">
              <w:rPr>
                <w:vertAlign w:val="subscript"/>
              </w:rPr>
              <w:t>Rated,c,TRP</w:t>
            </w:r>
            <w:r w:rsidRPr="00BD20A2">
              <w:t>)</w:t>
            </w:r>
            <w:r w:rsidRPr="00BD20A2">
              <w:rPr>
                <w:rFonts w:cs="Arial"/>
              </w:rPr>
              <w:t xml:space="preserve"> shall always be less or equal to the maximum</w:t>
            </w:r>
            <w:r w:rsidRPr="00BD20A2">
              <w:rPr>
                <w:rFonts w:cs="v5.0.0"/>
                <w:snapToGrid w:val="0"/>
              </w:rPr>
              <w:t xml:space="preserve"> output power of the base station </w:t>
            </w:r>
            <w:r w:rsidRPr="00BD20A2">
              <w:rPr>
                <w:rFonts w:cs="Arial"/>
              </w:rPr>
              <w:t>(</w:t>
            </w:r>
            <w:r w:rsidRPr="00BD20A2">
              <w:t>P</w:t>
            </w:r>
            <w:r w:rsidRPr="00BD20A2">
              <w:rPr>
                <w:vertAlign w:val="subscript"/>
              </w:rPr>
              <w:t>Rated,t,TRP</w:t>
            </w:r>
            <w:r w:rsidRPr="00BD20A2">
              <w:t>)</w:t>
            </w:r>
            <w:r w:rsidRPr="00BD20A2">
              <w:rPr>
                <w:rFonts w:cs="Arial"/>
              </w:rPr>
              <w:t>.</w:t>
            </w:r>
          </w:p>
        </w:tc>
      </w:tr>
    </w:tbl>
    <w:p w:rsidR="004C4A70" w:rsidRPr="00BD20A2" w:rsidRDefault="004C4A70" w:rsidP="004C4A70"/>
    <w:p w:rsidR="004C4A70" w:rsidRPr="00BD20A2" w:rsidRDefault="004C4A70" w:rsidP="004C4A70">
      <w:pPr>
        <w:pStyle w:val="Heading2"/>
      </w:pPr>
      <w:bookmarkStart w:id="885" w:name="_Toc21096669"/>
      <w:bookmarkStart w:id="886" w:name="_Toc29763636"/>
      <w:bookmarkStart w:id="887" w:name="_Toc36030107"/>
      <w:r w:rsidRPr="00BD20A2">
        <w:t>9.5</w:t>
      </w:r>
      <w:r w:rsidRPr="00BD20A2">
        <w:tab/>
        <w:t>OTA Transmit ON/OFF power</w:t>
      </w:r>
      <w:bookmarkEnd w:id="885"/>
      <w:bookmarkEnd w:id="886"/>
      <w:bookmarkEnd w:id="887"/>
    </w:p>
    <w:p w:rsidR="004C4A70" w:rsidRPr="00BD20A2" w:rsidRDefault="004C4A70" w:rsidP="004C4A70">
      <w:pPr>
        <w:pStyle w:val="Heading3"/>
      </w:pPr>
      <w:bookmarkStart w:id="888" w:name="_Toc21096670"/>
      <w:bookmarkStart w:id="889" w:name="_Toc29763637"/>
      <w:bookmarkStart w:id="890" w:name="_Toc36030108"/>
      <w:r w:rsidRPr="00BD20A2">
        <w:t>9.5.1</w:t>
      </w:r>
      <w:r w:rsidRPr="00BD20A2">
        <w:tab/>
        <w:t>General</w:t>
      </w:r>
      <w:bookmarkEnd w:id="888"/>
      <w:bookmarkEnd w:id="889"/>
      <w:bookmarkEnd w:id="890"/>
    </w:p>
    <w:p w:rsidR="004C4A70" w:rsidRPr="00BD20A2" w:rsidRDefault="004C4A70" w:rsidP="004C4A70">
      <w:r w:rsidRPr="00BD20A2">
        <w:rPr>
          <w:rFonts w:eastAsia="SimSun"/>
          <w:lang w:eastAsia="zh-CN"/>
        </w:rPr>
        <w:t>OTA t</w:t>
      </w:r>
      <w:r w:rsidRPr="00BD20A2">
        <w:t>ransmitter ON/OFF power requirements apply only to TDD operation</w:t>
      </w:r>
      <w:r w:rsidRPr="00BD20A2">
        <w:rPr>
          <w:lang w:eastAsia="zh-CN"/>
        </w:rPr>
        <w:t xml:space="preserve"> of</w:t>
      </w:r>
      <w:r w:rsidRPr="00BD20A2">
        <w:t xml:space="preserve"> E-UTRA.</w:t>
      </w:r>
    </w:p>
    <w:p w:rsidR="004C4A70" w:rsidRPr="00BD20A2" w:rsidRDefault="004C4A70" w:rsidP="004C4A70">
      <w:pPr>
        <w:rPr>
          <w:lang w:eastAsia="zh-CN"/>
        </w:rPr>
      </w:pPr>
      <w:r w:rsidRPr="00BD20A2">
        <w:rPr>
          <w:lang w:eastAsia="zh-CN"/>
        </w:rPr>
        <w:t xml:space="preserve">The OTA Transmit ON/OFF power requirements are co-location requirements and specified as the power sum of the supported polarization(s) at the </w:t>
      </w:r>
      <w:r w:rsidRPr="00BD20A2">
        <w:rPr>
          <w:i/>
          <w:lang w:eastAsia="zh-CN"/>
        </w:rPr>
        <w:t xml:space="preserve">co-location reference </w:t>
      </w:r>
      <w:r w:rsidRPr="00BD20A2">
        <w:rPr>
          <w:lang w:eastAsia="zh-CN"/>
        </w:rPr>
        <w:t>antenna conducted output(s).</w:t>
      </w:r>
    </w:p>
    <w:p w:rsidR="004C4A70" w:rsidRPr="00BD20A2" w:rsidRDefault="004C4A70" w:rsidP="004C4A70">
      <w:pPr>
        <w:pStyle w:val="Heading3"/>
      </w:pPr>
      <w:bookmarkStart w:id="891" w:name="_Toc21096671"/>
      <w:bookmarkStart w:id="892" w:name="_Toc29763638"/>
      <w:bookmarkStart w:id="893" w:name="_Toc36030109"/>
      <w:r w:rsidRPr="00BD20A2">
        <w:t>9.5.2</w:t>
      </w:r>
      <w:r w:rsidRPr="00BD20A2">
        <w:tab/>
        <w:t>OTA Transmitter OFF power</w:t>
      </w:r>
      <w:bookmarkEnd w:id="891"/>
      <w:bookmarkEnd w:id="892"/>
      <w:bookmarkEnd w:id="893"/>
    </w:p>
    <w:p w:rsidR="004C4A70" w:rsidRPr="00BD20A2" w:rsidRDefault="004C4A70" w:rsidP="004C4A70">
      <w:pPr>
        <w:pStyle w:val="Heading4"/>
      </w:pPr>
      <w:bookmarkStart w:id="894" w:name="_Toc21096672"/>
      <w:bookmarkStart w:id="895" w:name="_Toc29763639"/>
      <w:bookmarkStart w:id="896" w:name="_Toc36030110"/>
      <w:r w:rsidRPr="00BD20A2">
        <w:t>9.5.2.1</w:t>
      </w:r>
      <w:r w:rsidRPr="00BD20A2">
        <w:tab/>
        <w:t>General</w:t>
      </w:r>
      <w:bookmarkEnd w:id="894"/>
      <w:bookmarkEnd w:id="895"/>
      <w:bookmarkEnd w:id="896"/>
    </w:p>
    <w:p w:rsidR="004C4A70" w:rsidRPr="00BD20A2" w:rsidRDefault="004C4A70" w:rsidP="004C4A70">
      <w:pPr>
        <w:rPr>
          <w:lang w:eastAsia="zh-CN"/>
        </w:rPr>
      </w:pPr>
      <w:r w:rsidRPr="00BD20A2">
        <w:rPr>
          <w:rFonts w:eastAsia="SimSun"/>
          <w:lang w:eastAsia="zh-CN"/>
        </w:rPr>
        <w:t>OTA t</w:t>
      </w:r>
      <w:r w:rsidRPr="00BD20A2">
        <w:t xml:space="preserve">ransmitter OFF power is defined as the mean power measured over 70/N </w:t>
      </w:r>
      <w:r w:rsidRPr="00BD20A2">
        <w:sym w:font="Symbol" w:char="F06D"/>
      </w:r>
      <w:r w:rsidRPr="00BD20A2">
        <w:t xml:space="preserve">s filtered with a square filter of bandwidth equal to the </w:t>
      </w:r>
      <w:r w:rsidRPr="00BD20A2">
        <w:rPr>
          <w:i/>
        </w:rPr>
        <w:t>Base Station RF Bandwidth</w:t>
      </w:r>
      <w:r w:rsidRPr="00BD20A2">
        <w:t xml:space="preserve">(s) centred on the central frequency of the </w:t>
      </w:r>
      <w:r w:rsidRPr="00BD20A2">
        <w:rPr>
          <w:i/>
        </w:rPr>
        <w:t>Base Station RF Bandwidth</w:t>
      </w:r>
      <w:r w:rsidRPr="00BD20A2">
        <w:t xml:space="preserve"> (s) during the </w:t>
      </w:r>
      <w:r w:rsidRPr="00BD20A2">
        <w:rPr>
          <w:i/>
        </w:rPr>
        <w:t>transmitter OFF period</w:t>
      </w:r>
      <w:r w:rsidRPr="00BD20A2">
        <w:rPr>
          <w:lang w:eastAsia="zh-CN"/>
        </w:rPr>
        <w:t xml:space="preserve">. </w:t>
      </w:r>
      <w:r w:rsidRPr="00BD20A2">
        <w:t>N is equal to 1 for UTRA and E_UTRA SCS/15 for NR, where SCS is Sub Carrier Spacing in kHz.</w:t>
      </w:r>
    </w:p>
    <w:p w:rsidR="004C4A70" w:rsidRPr="00BD20A2" w:rsidRDefault="004C4A70" w:rsidP="004C4A70">
      <w:r w:rsidRPr="00BD20A2">
        <w:t xml:space="preserve">For </w:t>
      </w:r>
      <w:r w:rsidRPr="00BD20A2">
        <w:rPr>
          <w:i/>
        </w:rPr>
        <w:t xml:space="preserve">multi-band </w:t>
      </w:r>
      <w:r w:rsidRPr="00BD20A2">
        <w:rPr>
          <w:lang w:eastAsia="zh-CN"/>
        </w:rPr>
        <w:t xml:space="preserve">RIBs </w:t>
      </w:r>
      <w:r w:rsidRPr="00BD20A2">
        <w:t>and</w:t>
      </w:r>
      <w:r w:rsidRPr="00BD20A2">
        <w:rPr>
          <w:i/>
        </w:rPr>
        <w:t xml:space="preserve"> single band RIBs </w:t>
      </w:r>
      <w:r w:rsidRPr="00BD20A2">
        <w:t>supporting transmission in multiple bands,</w:t>
      </w:r>
      <w:r w:rsidRPr="00BD20A2">
        <w:rPr>
          <w:lang w:eastAsia="zh-CN"/>
        </w:rPr>
        <w:t xml:space="preserve"> </w:t>
      </w:r>
      <w:r w:rsidRPr="00BD20A2">
        <w:t xml:space="preserve">the requirement is only applicable during the </w:t>
      </w:r>
      <w:r w:rsidRPr="00BD20A2">
        <w:rPr>
          <w:i/>
        </w:rPr>
        <w:t>transmitter OFF period</w:t>
      </w:r>
      <w:r w:rsidRPr="00BD20A2">
        <w:t xml:space="preserve"> in all supported operating bands.</w:t>
      </w:r>
    </w:p>
    <w:p w:rsidR="004C4A70" w:rsidRPr="00BD20A2" w:rsidRDefault="004C4A70" w:rsidP="004C4A70">
      <w:pPr>
        <w:rPr>
          <w:lang w:eastAsia="zh-CN"/>
        </w:rPr>
      </w:pPr>
      <w:r w:rsidRPr="00BD20A2">
        <w:rPr>
          <w:rFonts w:eastAsia="SimSun"/>
        </w:rPr>
        <w:t xml:space="preserve">For AAS BS supporting </w:t>
      </w:r>
      <w:r w:rsidRPr="00BD20A2">
        <w:t xml:space="preserve">intra-band </w:t>
      </w:r>
      <w:r w:rsidRPr="00BD20A2">
        <w:rPr>
          <w:rFonts w:eastAsia="SimSun"/>
        </w:rPr>
        <w:t xml:space="preserve">contiguous CA, the transmitter OFF power is defined as the mean power measured over 70/N us filtered with a square filter of bandwidth equal to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rPr>
          <w:rFonts w:eastAsia="SimSun"/>
        </w:rPr>
        <w:t xml:space="preserve"> </w:t>
      </w:r>
      <w:r w:rsidRPr="00BD20A2">
        <w:rPr>
          <w:bCs/>
        </w:rPr>
        <w:t>BW</w:t>
      </w:r>
      <w:r w:rsidRPr="00BD20A2">
        <w:rPr>
          <w:bCs/>
          <w:vertAlign w:val="subscript"/>
        </w:rPr>
        <w:t>Channel_CA</w:t>
      </w:r>
      <w:r w:rsidRPr="00BD20A2">
        <w:rPr>
          <w:rFonts w:eastAsia="SimSun"/>
          <w:bCs/>
        </w:rPr>
        <w:t xml:space="preserve"> centred on (F</w:t>
      </w:r>
      <w:r w:rsidRPr="00BD20A2">
        <w:rPr>
          <w:rFonts w:eastAsia="SimSun"/>
          <w:bCs/>
          <w:vertAlign w:val="subscript"/>
        </w:rPr>
        <w:t>edge,high</w:t>
      </w:r>
      <w:r w:rsidRPr="00BD20A2">
        <w:rPr>
          <w:rFonts w:eastAsia="SimSun"/>
          <w:bCs/>
        </w:rPr>
        <w:t>+F</w:t>
      </w:r>
      <w:r w:rsidRPr="00BD20A2">
        <w:rPr>
          <w:rFonts w:eastAsia="SimSun"/>
          <w:bCs/>
          <w:vertAlign w:val="subscript"/>
        </w:rPr>
        <w:t>edge,low</w:t>
      </w:r>
      <w:r w:rsidRPr="00BD20A2">
        <w:rPr>
          <w:rFonts w:eastAsia="SimSun"/>
          <w:bCs/>
        </w:rPr>
        <w:t xml:space="preserve">)/2 during the </w:t>
      </w:r>
      <w:r w:rsidRPr="00BD20A2">
        <w:rPr>
          <w:rFonts w:eastAsia="SimSun"/>
          <w:bCs/>
          <w:i/>
          <w:iCs/>
        </w:rPr>
        <w:t>transmitter OFF period</w:t>
      </w:r>
      <w:r w:rsidRPr="00BD20A2">
        <w:rPr>
          <w:rFonts w:eastAsia="SimSun"/>
          <w:bCs/>
        </w:rPr>
        <w:t>.</w:t>
      </w:r>
      <w:r w:rsidRPr="00BD20A2">
        <w:rPr>
          <w:rFonts w:eastAsia="SimSun" w:hint="eastAsia"/>
          <w:bCs/>
          <w:lang w:val="en-US" w:eastAsia="zh-CN"/>
        </w:rPr>
        <w:t xml:space="preserve"> </w:t>
      </w:r>
      <w:r w:rsidRPr="00BD20A2">
        <w:t xml:space="preserve">N is equal to 1 if there are any UTRA or E-UTRA </w:t>
      </w:r>
      <w:r w:rsidRPr="00BD20A2">
        <w:lastRenderedPageBreak/>
        <w:t xml:space="preserve">carriers, or for NR N = SCS/15, where SCS is </w:t>
      </w:r>
      <w:r w:rsidRPr="00BD20A2">
        <w:rPr>
          <w:rFonts w:hint="eastAsia"/>
          <w:lang w:val="en-US" w:eastAsia="zh-CN"/>
        </w:rPr>
        <w:t xml:space="preserve">the smallest supported </w:t>
      </w:r>
      <w:r w:rsidRPr="00BD20A2">
        <w:t>Sub Carrier Spacing in kHz</w:t>
      </w:r>
      <w:r w:rsidRPr="00BD20A2">
        <w:rPr>
          <w:rFonts w:hint="eastAsia"/>
          <w:lang w:val="en-US" w:eastAsia="zh-CN"/>
        </w:rPr>
        <w:t xml:space="preserve"> in the </w:t>
      </w:r>
      <w:r w:rsidRPr="00BD20A2">
        <w:rPr>
          <w:rFonts w:eastAsia="SimSun"/>
          <w:i/>
          <w:iCs/>
        </w:rPr>
        <w:t xml:space="preserve">Aggregated </w:t>
      </w:r>
      <w:r w:rsidRPr="00BD20A2">
        <w:rPr>
          <w:rFonts w:eastAsia="SimSun" w:hint="eastAsia"/>
          <w:i/>
          <w:iCs/>
          <w:lang w:val="en-US" w:eastAsia="zh-CN"/>
        </w:rPr>
        <w:t xml:space="preserve">BS </w:t>
      </w:r>
      <w:r w:rsidRPr="00BD20A2">
        <w:rPr>
          <w:rFonts w:eastAsia="SimSun"/>
          <w:i/>
          <w:iCs/>
        </w:rPr>
        <w:t>Channel Bandwidth</w:t>
      </w:r>
      <w:r w:rsidRPr="00BD20A2">
        <w:t>.</w:t>
      </w:r>
    </w:p>
    <w:p w:rsidR="004C4A70" w:rsidRPr="00BD20A2" w:rsidRDefault="004C4A70" w:rsidP="004C4A70">
      <w:pPr>
        <w:pStyle w:val="Heading4"/>
      </w:pPr>
      <w:bookmarkStart w:id="897" w:name="_Toc21096673"/>
      <w:bookmarkStart w:id="898" w:name="_Toc29763640"/>
      <w:bookmarkStart w:id="899" w:name="_Toc36030111"/>
      <w:r w:rsidRPr="00BD20A2">
        <w:t>9.5.2.2</w:t>
      </w:r>
      <w:r w:rsidRPr="00BD20A2">
        <w:tab/>
        <w:t>Minimum requirement for MSR operation</w:t>
      </w:r>
      <w:bookmarkEnd w:id="897"/>
      <w:bookmarkEnd w:id="898"/>
      <w:bookmarkEnd w:id="899"/>
    </w:p>
    <w:p w:rsidR="004C4A70" w:rsidRPr="00BD20A2" w:rsidRDefault="004C4A70" w:rsidP="004C4A70">
      <w:pPr>
        <w:rPr>
          <w:lang w:eastAsia="zh-CN"/>
        </w:rPr>
      </w:pPr>
      <w:r w:rsidRPr="00BD20A2">
        <w:rPr>
          <w:lang w:eastAsia="zh-CN"/>
        </w:rPr>
        <w:t xml:space="preserve">There is no OTA transmitter OFF power requirement for UTRA operation. </w:t>
      </w:r>
    </w:p>
    <w:p w:rsidR="004C4A70" w:rsidRPr="00BD20A2" w:rsidRDefault="004C4A70" w:rsidP="004C4A70">
      <w:pPr>
        <w:rPr>
          <w:lang w:eastAsia="zh-CN"/>
        </w:rPr>
      </w:pPr>
      <w:r w:rsidRPr="00BD20A2">
        <w:rPr>
          <w:lang w:eastAsia="zh-CN"/>
        </w:rPr>
        <w:t xml:space="preserve">For NR and E-UTRA operation, the total power </w:t>
      </w:r>
      <w:r w:rsidRPr="00BD20A2">
        <w:rPr>
          <w:rFonts w:cs="v5.0.0"/>
        </w:rPr>
        <w:t xml:space="preserve">from </w:t>
      </w:r>
      <w:r w:rsidRPr="00BD20A2">
        <w:rPr>
          <w:rFonts w:cs="v5.0.0"/>
          <w:lang w:eastAsia="zh-CN"/>
        </w:rPr>
        <w:t>all</w:t>
      </w:r>
      <w:r w:rsidRPr="00BD20A2">
        <w:rPr>
          <w:lang w:eastAsia="zh-CN"/>
        </w:rPr>
        <w:t xml:space="preserve"> </w:t>
      </w:r>
      <w:r w:rsidRPr="00BD20A2">
        <w:rPr>
          <w:rFonts w:eastAsia="MS Mincho"/>
          <w:i/>
          <w:lang w:eastAsia="zh-CN"/>
        </w:rPr>
        <w:t>co-location reference antenna</w:t>
      </w:r>
      <w:r w:rsidRPr="00BD20A2">
        <w:rPr>
          <w:lang w:eastAsia="zh-CN"/>
        </w:rPr>
        <w:t xml:space="preserve"> conducted output(s) shall be less than -106 dBm/MHz.</w:t>
      </w:r>
    </w:p>
    <w:p w:rsidR="004C4A70" w:rsidRPr="00BD20A2" w:rsidRDefault="004C4A70" w:rsidP="004C4A70">
      <w:pPr>
        <w:pStyle w:val="Heading4"/>
      </w:pPr>
      <w:bookmarkStart w:id="900" w:name="_Toc21096674"/>
      <w:bookmarkStart w:id="901" w:name="_Toc29763641"/>
      <w:bookmarkStart w:id="902" w:name="_Toc36030112"/>
      <w:r w:rsidRPr="00BD20A2">
        <w:t>9.5.2.3</w:t>
      </w:r>
      <w:r w:rsidRPr="00BD20A2">
        <w:tab/>
        <w:t>Minimum requirement for single RAT UTRA operation</w:t>
      </w:r>
      <w:bookmarkEnd w:id="900"/>
      <w:bookmarkEnd w:id="901"/>
      <w:bookmarkEnd w:id="902"/>
    </w:p>
    <w:p w:rsidR="004C4A70" w:rsidRPr="00BD20A2" w:rsidRDefault="004C4A70" w:rsidP="004C4A70">
      <w:pPr>
        <w:rPr>
          <w:lang w:eastAsia="zh-CN"/>
        </w:rPr>
      </w:pPr>
      <w:r w:rsidRPr="00BD20A2">
        <w:rPr>
          <w:lang w:eastAsia="zh-CN"/>
        </w:rPr>
        <w:t>There is no OTA transmitter OFF power requirement for UTRA operation.</w:t>
      </w:r>
    </w:p>
    <w:p w:rsidR="004C4A70" w:rsidRPr="00BD20A2" w:rsidRDefault="004C4A70" w:rsidP="004C4A70">
      <w:pPr>
        <w:pStyle w:val="Heading4"/>
      </w:pPr>
      <w:bookmarkStart w:id="903" w:name="_Toc21096675"/>
      <w:bookmarkStart w:id="904" w:name="_Toc29763642"/>
      <w:bookmarkStart w:id="905" w:name="_Toc36030113"/>
      <w:r w:rsidRPr="00BD20A2">
        <w:t>9.5.2.4</w:t>
      </w:r>
      <w:r w:rsidRPr="00BD20A2">
        <w:tab/>
        <w:t>Minimum requirement for single RAT E-UTRA operation</w:t>
      </w:r>
      <w:bookmarkEnd w:id="903"/>
      <w:bookmarkEnd w:id="904"/>
      <w:bookmarkEnd w:id="905"/>
    </w:p>
    <w:p w:rsidR="004C4A70" w:rsidRPr="00BD20A2" w:rsidRDefault="004C4A70" w:rsidP="004C4A70">
      <w:pPr>
        <w:rPr>
          <w:lang w:eastAsia="zh-CN"/>
        </w:rPr>
      </w:pPr>
      <w:r w:rsidRPr="00BD20A2">
        <w:rPr>
          <w:lang w:eastAsia="zh-CN"/>
        </w:rPr>
        <w:t xml:space="preserve">The total power </w:t>
      </w:r>
      <w:r w:rsidRPr="00BD20A2">
        <w:rPr>
          <w:rFonts w:cs="v5.0.0"/>
        </w:rPr>
        <w:t xml:space="preserve">from </w:t>
      </w:r>
      <w:r w:rsidRPr="00BD20A2">
        <w:rPr>
          <w:rFonts w:cs="v5.0.0"/>
          <w:lang w:eastAsia="zh-CN"/>
        </w:rPr>
        <w:t>all</w:t>
      </w:r>
      <w:r w:rsidRPr="00BD20A2">
        <w:rPr>
          <w:lang w:eastAsia="zh-CN"/>
        </w:rPr>
        <w:t xml:space="preserve"> </w:t>
      </w:r>
      <w:r w:rsidRPr="00BD20A2">
        <w:rPr>
          <w:rFonts w:eastAsia="MS Mincho"/>
          <w:i/>
          <w:lang w:eastAsia="zh-CN"/>
        </w:rPr>
        <w:t>co-location reference antenna</w:t>
      </w:r>
      <w:r w:rsidRPr="00BD20A2">
        <w:rPr>
          <w:lang w:eastAsia="zh-CN"/>
        </w:rPr>
        <w:t xml:space="preserve"> conducted output(s) shall be less than -106 dBm/MHz.</w:t>
      </w:r>
    </w:p>
    <w:p w:rsidR="004C4A70" w:rsidRPr="00BD20A2" w:rsidRDefault="004C4A70" w:rsidP="004C4A70">
      <w:pPr>
        <w:pStyle w:val="Heading3"/>
      </w:pPr>
      <w:bookmarkStart w:id="906" w:name="_Toc21096676"/>
      <w:bookmarkStart w:id="907" w:name="_Toc29763643"/>
      <w:bookmarkStart w:id="908" w:name="_Toc36030114"/>
      <w:r w:rsidRPr="00BD20A2">
        <w:t>9.5.3</w:t>
      </w:r>
      <w:r w:rsidRPr="00BD20A2">
        <w:tab/>
        <w:t>OTA Transmitter transient period</w:t>
      </w:r>
      <w:bookmarkEnd w:id="906"/>
      <w:bookmarkEnd w:id="907"/>
      <w:bookmarkEnd w:id="908"/>
    </w:p>
    <w:p w:rsidR="004C4A70" w:rsidRPr="00BD20A2" w:rsidRDefault="004C4A70" w:rsidP="004C4A70">
      <w:pPr>
        <w:pStyle w:val="Heading4"/>
      </w:pPr>
      <w:bookmarkStart w:id="909" w:name="_Toc21096677"/>
      <w:bookmarkStart w:id="910" w:name="_Toc29763644"/>
      <w:bookmarkStart w:id="911" w:name="_Toc36030115"/>
      <w:r w:rsidRPr="00BD20A2">
        <w:t>9.5.3.1</w:t>
      </w:r>
      <w:r w:rsidRPr="00BD20A2">
        <w:tab/>
        <w:t>General</w:t>
      </w:r>
      <w:bookmarkEnd w:id="909"/>
      <w:bookmarkEnd w:id="910"/>
      <w:bookmarkEnd w:id="911"/>
    </w:p>
    <w:p w:rsidR="004C4A70" w:rsidRPr="00BD20A2" w:rsidRDefault="004C4A70" w:rsidP="004C4A70">
      <w:r w:rsidRPr="00BD20A2">
        <w:t xml:space="preserve">The </w:t>
      </w:r>
      <w:r w:rsidRPr="00BD20A2">
        <w:rPr>
          <w:rFonts w:eastAsia="SimSun"/>
          <w:lang w:eastAsia="zh-CN"/>
        </w:rPr>
        <w:t xml:space="preserve">OTA </w:t>
      </w:r>
      <w:r w:rsidRPr="00BD20A2">
        <w:rPr>
          <w:i/>
        </w:rPr>
        <w:t>transmitter transient period</w:t>
      </w:r>
      <w:r w:rsidRPr="00BD20A2">
        <w:t xml:space="preserve"> is the time period during which the transmitter unit is changing from the OFF period to the ON period or vice versa. The</w:t>
      </w:r>
      <w:r w:rsidRPr="00BD20A2">
        <w:rPr>
          <w:rFonts w:eastAsia="SimSun"/>
          <w:lang w:eastAsia="zh-CN"/>
        </w:rPr>
        <w:t xml:space="preserve"> OTA</w:t>
      </w:r>
      <w:r w:rsidRPr="00BD20A2">
        <w:t xml:space="preserve"> </w:t>
      </w:r>
      <w:r w:rsidRPr="00BD20A2">
        <w:rPr>
          <w:i/>
        </w:rPr>
        <w:t>transmitter transient period</w:t>
      </w:r>
      <w:r w:rsidRPr="00BD20A2">
        <w:t xml:space="preserve"> is illustrated in figure </w:t>
      </w:r>
      <w:r w:rsidRPr="00BD20A2">
        <w:rPr>
          <w:rFonts w:eastAsia="SimSun"/>
          <w:lang w:eastAsia="zh-CN"/>
        </w:rPr>
        <w:t>9</w:t>
      </w:r>
      <w:r w:rsidRPr="00BD20A2">
        <w:t>.</w:t>
      </w:r>
      <w:r w:rsidRPr="00BD20A2">
        <w:rPr>
          <w:rFonts w:eastAsia="SimSun"/>
          <w:lang w:eastAsia="zh-CN"/>
        </w:rPr>
        <w:t>5</w:t>
      </w:r>
      <w:r w:rsidRPr="00BD20A2">
        <w:t>.3.1-1.</w:t>
      </w:r>
    </w:p>
    <w:bookmarkStart w:id="912" w:name="_MON_1572099771"/>
    <w:bookmarkStart w:id="913" w:name="_MON_1572161131"/>
    <w:bookmarkStart w:id="914" w:name="_MON_1572099881"/>
    <w:bookmarkStart w:id="915" w:name="_MON_1565440135"/>
    <w:bookmarkStart w:id="916" w:name="_MON_1572099549"/>
    <w:bookmarkStart w:id="917" w:name="_MON_1572355398"/>
    <w:bookmarkStart w:id="918" w:name="_MON_1572099568"/>
    <w:bookmarkStart w:id="919" w:name="_MON_1572099724"/>
    <w:bookmarkStart w:id="920" w:name="_MON_1572157718"/>
    <w:bookmarkEnd w:id="912"/>
    <w:bookmarkEnd w:id="913"/>
    <w:bookmarkEnd w:id="914"/>
    <w:bookmarkEnd w:id="915"/>
    <w:bookmarkEnd w:id="916"/>
    <w:bookmarkEnd w:id="917"/>
    <w:bookmarkEnd w:id="918"/>
    <w:bookmarkEnd w:id="919"/>
    <w:bookmarkEnd w:id="920"/>
    <w:bookmarkStart w:id="921" w:name="_MON_1572454981"/>
    <w:bookmarkEnd w:id="921"/>
    <w:p w:rsidR="004C4A70" w:rsidRPr="00BD20A2" w:rsidRDefault="004C4A70" w:rsidP="004C4A70">
      <w:pPr>
        <w:pStyle w:val="TH"/>
      </w:pPr>
      <w:r w:rsidRPr="00BD20A2">
        <w:object w:dxaOrig="9720" w:dyaOrig="4692">
          <v:shape id="_x0000_i1096" type="#_x0000_t75" style="width:447pt;height:252pt" o:ole="">
            <v:imagedata r:id="rId105" o:title="" croptop="6311f" cropleft="2026f" cropright="2877f"/>
          </v:shape>
          <o:OLEObject Type="Embed" ProgID="Word.Picture.8" ShapeID="_x0000_i1096" DrawAspect="Content" ObjectID="_1646643408" r:id="rId106"/>
        </w:object>
      </w:r>
    </w:p>
    <w:p w:rsidR="004C4A70" w:rsidRPr="00BD20A2" w:rsidRDefault="004C4A70" w:rsidP="004C4A70">
      <w:pPr>
        <w:pStyle w:val="TF"/>
      </w:pPr>
      <w:r w:rsidRPr="00BD20A2">
        <w:t xml:space="preserve">Figure </w:t>
      </w:r>
      <w:r w:rsidRPr="00BD20A2">
        <w:rPr>
          <w:rFonts w:eastAsia="SimSun"/>
          <w:lang w:eastAsia="zh-CN"/>
        </w:rPr>
        <w:t>9</w:t>
      </w:r>
      <w:r w:rsidRPr="00BD20A2">
        <w:t>.</w:t>
      </w:r>
      <w:r w:rsidRPr="00BD20A2">
        <w:rPr>
          <w:rFonts w:eastAsia="SimSun"/>
          <w:lang w:eastAsia="zh-CN"/>
        </w:rPr>
        <w:t>5</w:t>
      </w:r>
      <w:r w:rsidRPr="00BD20A2">
        <w:t xml:space="preserve">.3.1-1: </w:t>
      </w:r>
      <w:bookmarkStart w:id="922" w:name="OLE_LINK18"/>
      <w:bookmarkStart w:id="923" w:name="OLE_LINK19"/>
      <w:r w:rsidRPr="00BD20A2">
        <w:t xml:space="preserve">Illustration of the relations of </w:t>
      </w:r>
      <w:r w:rsidRPr="00BD20A2">
        <w:rPr>
          <w:i/>
        </w:rPr>
        <w:t>transmitter ON period</w:t>
      </w:r>
      <w:r w:rsidRPr="00BD20A2">
        <w:t>,</w:t>
      </w:r>
      <w:r w:rsidRPr="00BD20A2">
        <w:br/>
      </w:r>
      <w:r w:rsidRPr="00BD20A2">
        <w:rPr>
          <w:i/>
        </w:rPr>
        <w:t>transmitter OFF period</w:t>
      </w:r>
      <w:r w:rsidRPr="00BD20A2">
        <w:t xml:space="preserve"> and </w:t>
      </w:r>
      <w:r w:rsidRPr="00BD20A2">
        <w:rPr>
          <w:i/>
        </w:rPr>
        <w:t>transmitter transient period</w:t>
      </w:r>
      <w:bookmarkEnd w:id="922"/>
      <w:bookmarkEnd w:id="923"/>
    </w:p>
    <w:p w:rsidR="004C4A70" w:rsidRPr="00BD20A2" w:rsidRDefault="004C4A70" w:rsidP="004C4A70">
      <w:pPr>
        <w:rPr>
          <w:rFonts w:eastAsia="SimSun"/>
          <w:lang w:eastAsia="zh-CN"/>
        </w:rPr>
      </w:pPr>
      <w:r w:rsidRPr="00BD20A2">
        <w:t xml:space="preserve">This requirement applies at </w:t>
      </w:r>
      <w:r w:rsidRPr="00BD20A2">
        <w:rPr>
          <w:lang w:eastAsia="zh-CN"/>
        </w:rPr>
        <w:t xml:space="preserve">each </w:t>
      </w:r>
      <w:r w:rsidRPr="00BD20A2">
        <w:rPr>
          <w:i/>
          <w:lang w:eastAsia="zh-CN"/>
        </w:rPr>
        <w:t>co-location reference antenna conducted</w:t>
      </w:r>
      <w:r w:rsidRPr="00BD20A2">
        <w:rPr>
          <w:lang w:eastAsia="zh-CN"/>
        </w:rPr>
        <w:t xml:space="preserve"> output</w:t>
      </w:r>
      <w:r w:rsidRPr="00BD20A2">
        <w:rPr>
          <w:rFonts w:cs="v5.0.0"/>
        </w:rPr>
        <w:t xml:space="preserve"> supporting transmission in the operating band</w:t>
      </w:r>
      <w:r w:rsidRPr="00BD20A2">
        <w:t>.</w:t>
      </w:r>
    </w:p>
    <w:p w:rsidR="004C4A70" w:rsidRPr="00BD20A2" w:rsidRDefault="004C4A70" w:rsidP="004C4A70">
      <w:pPr>
        <w:pStyle w:val="Heading4"/>
      </w:pPr>
      <w:bookmarkStart w:id="924" w:name="_Toc21096678"/>
      <w:bookmarkStart w:id="925" w:name="_Toc29763645"/>
      <w:bookmarkStart w:id="926" w:name="_Toc36030116"/>
      <w:r w:rsidRPr="00BD20A2">
        <w:t>9.5.3.2</w:t>
      </w:r>
      <w:r w:rsidRPr="00BD20A2">
        <w:tab/>
        <w:t>Minimum requirement for MSR operation</w:t>
      </w:r>
      <w:bookmarkEnd w:id="924"/>
      <w:bookmarkEnd w:id="925"/>
      <w:bookmarkEnd w:id="926"/>
    </w:p>
    <w:p w:rsidR="004C4A70" w:rsidRPr="00BD20A2" w:rsidRDefault="004C4A70" w:rsidP="004C4A70">
      <w:r w:rsidRPr="00BD20A2">
        <w:t xml:space="preserve">For E-UTRA operation, the minimum requirements for MSR </w:t>
      </w:r>
      <w:r w:rsidRPr="00BD20A2">
        <w:rPr>
          <w:i/>
        </w:rPr>
        <w:t>AAS BS</w:t>
      </w:r>
      <w:r w:rsidRPr="00BD20A2">
        <w:t xml:space="preserve"> </w:t>
      </w:r>
      <w:r w:rsidRPr="00BD20A2">
        <w:rPr>
          <w:lang w:eastAsia="zh-CN"/>
        </w:rPr>
        <w:t xml:space="preserve">OTA </w:t>
      </w:r>
      <w:r w:rsidRPr="00BD20A2">
        <w:rPr>
          <w:i/>
        </w:rPr>
        <w:t>transmitter transient period</w:t>
      </w:r>
      <w:r w:rsidRPr="00BD20A2">
        <w:rPr>
          <w:i/>
          <w:lang w:eastAsia="zh-CN"/>
        </w:rPr>
        <w:t xml:space="preserve"> </w:t>
      </w:r>
      <w:r w:rsidRPr="00BD20A2">
        <w:t>shall be shorter than the values in table 9.5.3.4-1.</w:t>
      </w:r>
    </w:p>
    <w:p w:rsidR="004C4A70" w:rsidRPr="00BD20A2" w:rsidRDefault="004C4A70" w:rsidP="004C4A70">
      <w:pPr>
        <w:rPr>
          <w:lang w:eastAsia="zh-CN"/>
        </w:rPr>
      </w:pPr>
      <w:r w:rsidRPr="00BD20A2">
        <w:rPr>
          <w:lang w:eastAsia="zh-CN"/>
        </w:rPr>
        <w:lastRenderedPageBreak/>
        <w:t xml:space="preserve">For NR operation, the minimum requirements for </w:t>
      </w:r>
      <w:r w:rsidRPr="00BD20A2">
        <w:t xml:space="preserve">MSR </w:t>
      </w:r>
      <w:r w:rsidRPr="00BD20A2">
        <w:rPr>
          <w:i/>
        </w:rPr>
        <w:t>AAS BS</w:t>
      </w:r>
      <w:r w:rsidRPr="00BD20A2">
        <w:t xml:space="preserve"> </w:t>
      </w:r>
      <w:r w:rsidRPr="00BD20A2">
        <w:rPr>
          <w:lang w:eastAsia="zh-CN"/>
        </w:rPr>
        <w:t xml:space="preserve">OTA </w:t>
      </w:r>
      <w:r w:rsidRPr="00BD20A2">
        <w:rPr>
          <w:i/>
        </w:rPr>
        <w:t>transmitter transient period</w:t>
      </w:r>
      <w:r w:rsidRPr="00BD20A2">
        <w:rPr>
          <w:i/>
          <w:lang w:eastAsia="zh-CN"/>
        </w:rPr>
        <w:t xml:space="preserve"> </w:t>
      </w:r>
      <w:r w:rsidRPr="00BD20A2">
        <w:t>shall be shorter than the values specified in 3GPP TS 37.104 [5] subclause 6.4.2.1.</w:t>
      </w:r>
    </w:p>
    <w:p w:rsidR="004C4A70" w:rsidRPr="00BD20A2" w:rsidRDefault="004C4A70" w:rsidP="004C4A70">
      <w:pPr>
        <w:pStyle w:val="Heading4"/>
      </w:pPr>
      <w:bookmarkStart w:id="927" w:name="_Toc21096679"/>
      <w:bookmarkStart w:id="928" w:name="_Toc29763646"/>
      <w:bookmarkStart w:id="929" w:name="_Toc36030117"/>
      <w:r w:rsidRPr="00BD20A2">
        <w:t>9.5.3.3</w:t>
      </w:r>
      <w:r w:rsidRPr="00BD20A2">
        <w:tab/>
        <w:t>Minimum requirement for single RAT UTRA operation</w:t>
      </w:r>
      <w:bookmarkEnd w:id="927"/>
      <w:bookmarkEnd w:id="928"/>
      <w:bookmarkEnd w:id="929"/>
    </w:p>
    <w:p w:rsidR="004C4A70" w:rsidRPr="00BD20A2" w:rsidRDefault="004C4A70" w:rsidP="004C4A70">
      <w:pPr>
        <w:rPr>
          <w:lang w:eastAsia="zh-CN"/>
        </w:rPr>
      </w:pPr>
      <w:r w:rsidRPr="00BD20A2">
        <w:rPr>
          <w:lang w:eastAsia="zh-CN"/>
        </w:rPr>
        <w:t>There is no</w:t>
      </w:r>
      <w:r w:rsidRPr="00BD20A2">
        <w:t xml:space="preserve"> </w:t>
      </w:r>
      <w:r w:rsidRPr="00BD20A2">
        <w:rPr>
          <w:lang w:eastAsia="zh-CN"/>
        </w:rPr>
        <w:t xml:space="preserve">OTA </w:t>
      </w:r>
      <w:r w:rsidRPr="00BD20A2">
        <w:rPr>
          <w:i/>
          <w:lang w:eastAsia="zh-CN"/>
        </w:rPr>
        <w:t>Transmitter transient period</w:t>
      </w:r>
      <w:r w:rsidRPr="00BD20A2">
        <w:rPr>
          <w:lang w:eastAsia="zh-CN"/>
        </w:rPr>
        <w:t xml:space="preserve"> requirement for UTRA operation.</w:t>
      </w:r>
    </w:p>
    <w:p w:rsidR="004C4A70" w:rsidRPr="00BD20A2" w:rsidRDefault="004C4A70" w:rsidP="004C4A70">
      <w:pPr>
        <w:pStyle w:val="Heading4"/>
      </w:pPr>
      <w:bookmarkStart w:id="930" w:name="_Toc21096680"/>
      <w:bookmarkStart w:id="931" w:name="_Toc29763647"/>
      <w:bookmarkStart w:id="932" w:name="_Toc36030118"/>
      <w:r w:rsidRPr="00BD20A2">
        <w:t>9.5.3.4</w:t>
      </w:r>
      <w:r w:rsidRPr="00BD20A2">
        <w:tab/>
        <w:t>Minimum requirement for single RAT E-UTRA operation</w:t>
      </w:r>
      <w:bookmarkEnd w:id="930"/>
      <w:bookmarkEnd w:id="931"/>
      <w:bookmarkEnd w:id="932"/>
    </w:p>
    <w:p w:rsidR="004C4A70" w:rsidRPr="00BD20A2" w:rsidRDefault="004C4A70" w:rsidP="004C4A70">
      <w:r w:rsidRPr="00BD20A2">
        <w:t xml:space="preserve">For single RAT </w:t>
      </w:r>
      <w:r w:rsidRPr="00BD20A2">
        <w:rPr>
          <w:i/>
        </w:rPr>
        <w:t>AAS BS</w:t>
      </w:r>
      <w:r w:rsidRPr="00BD20A2">
        <w:rPr>
          <w:i/>
          <w:lang w:eastAsia="zh-CN"/>
        </w:rPr>
        <w:t xml:space="preserve">, </w:t>
      </w:r>
      <w:r w:rsidRPr="00BD20A2">
        <w:t xml:space="preserve">the </w:t>
      </w:r>
      <w:r w:rsidRPr="00BD20A2">
        <w:rPr>
          <w:lang w:eastAsia="zh-CN"/>
        </w:rPr>
        <w:t xml:space="preserve">OTA </w:t>
      </w:r>
      <w:r w:rsidRPr="00BD20A2">
        <w:rPr>
          <w:i/>
        </w:rPr>
        <w:t>transmitter transient period</w:t>
      </w:r>
      <w:r w:rsidRPr="00BD20A2">
        <w:t xml:space="preserve"> shall be shorter than the values in table 9.5.3.4-1.</w:t>
      </w:r>
    </w:p>
    <w:p w:rsidR="004C4A70" w:rsidRPr="00BD20A2" w:rsidRDefault="004C4A70" w:rsidP="004C4A70">
      <w:pPr>
        <w:pStyle w:val="TH"/>
      </w:pPr>
      <w:r w:rsidRPr="00BD20A2">
        <w:t xml:space="preserve">Table 9.5.3.4-1: Minimum requirements for the </w:t>
      </w:r>
      <w:r w:rsidRPr="00BD20A2">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BD20A2" w:rsidTr="004C4A70">
        <w:trPr>
          <w:jc w:val="center"/>
        </w:trPr>
        <w:tc>
          <w:tcPr>
            <w:tcW w:w="2507" w:type="dxa"/>
          </w:tcPr>
          <w:p w:rsidR="004C4A70" w:rsidRPr="00BD20A2" w:rsidRDefault="004C4A70" w:rsidP="004C4A70">
            <w:pPr>
              <w:pStyle w:val="TAH"/>
            </w:pPr>
            <w:r w:rsidRPr="00BD20A2">
              <w:t>Transition</w:t>
            </w:r>
          </w:p>
        </w:tc>
        <w:tc>
          <w:tcPr>
            <w:tcW w:w="3969" w:type="dxa"/>
          </w:tcPr>
          <w:p w:rsidR="004C4A70" w:rsidRPr="00BD20A2" w:rsidRDefault="004C4A70" w:rsidP="004C4A70">
            <w:pPr>
              <w:pStyle w:val="TAH"/>
            </w:pPr>
            <w:r w:rsidRPr="00BD20A2">
              <w:t>Transient period length [us]</w:t>
            </w:r>
          </w:p>
        </w:tc>
      </w:tr>
      <w:tr w:rsidR="004C4A70" w:rsidRPr="00BD20A2" w:rsidTr="004C4A70">
        <w:trPr>
          <w:jc w:val="center"/>
        </w:trPr>
        <w:tc>
          <w:tcPr>
            <w:tcW w:w="2507" w:type="dxa"/>
          </w:tcPr>
          <w:p w:rsidR="004C4A70" w:rsidRPr="00BD20A2" w:rsidRDefault="004C4A70" w:rsidP="004C4A70">
            <w:pPr>
              <w:pStyle w:val="TAC"/>
            </w:pPr>
            <w:r w:rsidRPr="00BD20A2">
              <w:t>OFF to ON</w:t>
            </w:r>
          </w:p>
        </w:tc>
        <w:tc>
          <w:tcPr>
            <w:tcW w:w="3969" w:type="dxa"/>
          </w:tcPr>
          <w:p w:rsidR="004C4A70" w:rsidRPr="00BD20A2" w:rsidRDefault="004C4A70" w:rsidP="004C4A70">
            <w:pPr>
              <w:pStyle w:val="TAC"/>
            </w:pPr>
            <w:r w:rsidRPr="00BD20A2">
              <w:t>17</w:t>
            </w:r>
          </w:p>
        </w:tc>
      </w:tr>
      <w:tr w:rsidR="004C4A70" w:rsidRPr="00BD20A2" w:rsidTr="004C4A70">
        <w:trPr>
          <w:jc w:val="center"/>
        </w:trPr>
        <w:tc>
          <w:tcPr>
            <w:tcW w:w="2507" w:type="dxa"/>
          </w:tcPr>
          <w:p w:rsidR="004C4A70" w:rsidRPr="00BD20A2" w:rsidRDefault="004C4A70" w:rsidP="004C4A70">
            <w:pPr>
              <w:pStyle w:val="TAC"/>
            </w:pPr>
            <w:r w:rsidRPr="00BD20A2">
              <w:t>ON to OFF</w:t>
            </w:r>
          </w:p>
        </w:tc>
        <w:tc>
          <w:tcPr>
            <w:tcW w:w="3969" w:type="dxa"/>
          </w:tcPr>
          <w:p w:rsidR="004C4A70" w:rsidRPr="00BD20A2" w:rsidRDefault="004C4A70" w:rsidP="004C4A70">
            <w:pPr>
              <w:pStyle w:val="TAC"/>
            </w:pPr>
            <w:r w:rsidRPr="00BD20A2">
              <w:t>17</w:t>
            </w:r>
          </w:p>
        </w:tc>
      </w:tr>
    </w:tbl>
    <w:p w:rsidR="004C4A70" w:rsidRPr="00BD20A2" w:rsidRDefault="004C4A70" w:rsidP="004C4A70">
      <w:pPr>
        <w:rPr>
          <w:lang w:eastAsia="en-GB"/>
        </w:rPr>
      </w:pPr>
    </w:p>
    <w:p w:rsidR="004C4A70" w:rsidRPr="00BD20A2" w:rsidRDefault="004C4A70" w:rsidP="004C4A70">
      <w:pPr>
        <w:pStyle w:val="Heading2"/>
      </w:pPr>
      <w:bookmarkStart w:id="933" w:name="_Toc21096681"/>
      <w:bookmarkStart w:id="934" w:name="_Toc29763648"/>
      <w:bookmarkStart w:id="935" w:name="_Toc36030119"/>
      <w:r w:rsidRPr="00BD20A2">
        <w:t>9.6</w:t>
      </w:r>
      <w:r w:rsidRPr="00BD20A2">
        <w:tab/>
        <w:t>OTA Transmitted signal quality</w:t>
      </w:r>
      <w:bookmarkEnd w:id="933"/>
      <w:bookmarkEnd w:id="934"/>
      <w:bookmarkEnd w:id="935"/>
    </w:p>
    <w:p w:rsidR="004C4A70" w:rsidRPr="00BD20A2" w:rsidRDefault="004C4A70" w:rsidP="004C4A70">
      <w:pPr>
        <w:pStyle w:val="Heading3"/>
      </w:pPr>
      <w:bookmarkStart w:id="936" w:name="_Toc21096682"/>
      <w:bookmarkStart w:id="937" w:name="_Toc29763649"/>
      <w:bookmarkStart w:id="938" w:name="_Toc36030120"/>
      <w:r w:rsidRPr="00BD20A2">
        <w:t>9.6.1</w:t>
      </w:r>
      <w:r w:rsidRPr="00BD20A2">
        <w:tab/>
        <w:t>General</w:t>
      </w:r>
      <w:bookmarkEnd w:id="936"/>
      <w:bookmarkEnd w:id="937"/>
      <w:bookmarkEnd w:id="938"/>
    </w:p>
    <w:p w:rsidR="004C4A70" w:rsidRPr="00BD20A2" w:rsidRDefault="004C4A70" w:rsidP="004C4A70">
      <w:r w:rsidRPr="00BD20A2">
        <w:t xml:space="preserve">Unless otherwise stated, the requirements in clause 9.6 apply during the </w:t>
      </w:r>
      <w:r w:rsidRPr="00BD20A2">
        <w:rPr>
          <w:i/>
        </w:rPr>
        <w:t>transmitter ON period</w:t>
      </w:r>
      <w:r w:rsidRPr="00BD20A2">
        <w:t>.</w:t>
      </w:r>
    </w:p>
    <w:p w:rsidR="004C4A70" w:rsidRPr="00BD20A2" w:rsidRDefault="004C4A70" w:rsidP="004C4A70">
      <w:pPr>
        <w:pStyle w:val="Heading3"/>
      </w:pPr>
      <w:bookmarkStart w:id="939" w:name="_Toc21096683"/>
      <w:bookmarkStart w:id="940" w:name="_Toc29763650"/>
      <w:bookmarkStart w:id="941" w:name="_Toc36030121"/>
      <w:r w:rsidRPr="00BD20A2">
        <w:t>9.6.2</w:t>
      </w:r>
      <w:r w:rsidRPr="00BD20A2">
        <w:tab/>
        <w:t>OTA Frequency Error</w:t>
      </w:r>
      <w:bookmarkEnd w:id="939"/>
      <w:bookmarkEnd w:id="940"/>
      <w:bookmarkEnd w:id="941"/>
    </w:p>
    <w:p w:rsidR="004C4A70" w:rsidRPr="00BD20A2" w:rsidRDefault="004C4A70" w:rsidP="004C4A70">
      <w:pPr>
        <w:pStyle w:val="Heading4"/>
      </w:pPr>
      <w:bookmarkStart w:id="942" w:name="_Toc21096684"/>
      <w:bookmarkStart w:id="943" w:name="_Toc29763651"/>
      <w:bookmarkStart w:id="944" w:name="_Toc36030122"/>
      <w:r w:rsidRPr="00BD20A2">
        <w:t>9.6.2.1</w:t>
      </w:r>
      <w:r w:rsidRPr="00BD20A2">
        <w:tab/>
        <w:t>General</w:t>
      </w:r>
      <w:bookmarkEnd w:id="942"/>
      <w:bookmarkEnd w:id="943"/>
      <w:bookmarkEnd w:id="944"/>
    </w:p>
    <w:p w:rsidR="004C4A70" w:rsidRPr="00BD20A2" w:rsidRDefault="004C4A70" w:rsidP="004C4A70">
      <w:pPr>
        <w:rPr>
          <w:rFonts w:cs="v5.0.0"/>
        </w:rPr>
      </w:pPr>
      <w:r w:rsidRPr="00BD20A2">
        <w:t xml:space="preserve">OTA frequency error is the measure of the difference between the actual AAS BS transmit frequency and the assigned frequency. </w:t>
      </w:r>
      <w:r w:rsidRPr="00BD20A2">
        <w:rPr>
          <w:rFonts w:cs="v5.0.0"/>
        </w:rPr>
        <w:t>The same source shall be used for RF frequency and data clock generation.</w:t>
      </w:r>
    </w:p>
    <w:p w:rsidR="004C4A70" w:rsidRPr="00BD20A2" w:rsidRDefault="004C4A70" w:rsidP="004C4A70">
      <w:pPr>
        <w:rPr>
          <w:lang w:eastAsia="en-GB"/>
        </w:rPr>
      </w:pPr>
      <w:r w:rsidRPr="00BD20A2">
        <w:t xml:space="preserve">The OTA frequency error requirement is defined as a </w:t>
      </w:r>
      <w:r w:rsidRPr="00BD20A2">
        <w:rPr>
          <w:i/>
        </w:rPr>
        <w:t>single direction requirement</w:t>
      </w:r>
      <w:r w:rsidRPr="00BD20A2">
        <w:t xml:space="preserve"> at the RIB and shall be met within the </w:t>
      </w:r>
      <w:r w:rsidRPr="00BD20A2">
        <w:rPr>
          <w:i/>
        </w:rPr>
        <w:t>OTA coverage range</w:t>
      </w:r>
      <w:r w:rsidRPr="00BD20A2">
        <w:t xml:space="preserve">. </w:t>
      </w:r>
    </w:p>
    <w:p w:rsidR="004C4A70" w:rsidRPr="00BD20A2" w:rsidRDefault="004C4A70" w:rsidP="004C4A70">
      <w:pPr>
        <w:pStyle w:val="Heading4"/>
      </w:pPr>
      <w:bookmarkStart w:id="945" w:name="_Toc21096685"/>
      <w:bookmarkStart w:id="946" w:name="_Toc29763652"/>
      <w:bookmarkStart w:id="947" w:name="_Toc36030123"/>
      <w:r w:rsidRPr="00BD20A2">
        <w:t>9.6.2.2</w:t>
      </w:r>
      <w:r w:rsidRPr="00BD20A2">
        <w:tab/>
        <w:t>Minimum requirement for MSR operation</w:t>
      </w:r>
      <w:bookmarkEnd w:id="945"/>
      <w:bookmarkEnd w:id="946"/>
      <w:bookmarkEnd w:id="947"/>
    </w:p>
    <w:p w:rsidR="004C4A70" w:rsidRPr="00BD20A2" w:rsidRDefault="004C4A70" w:rsidP="004C4A70">
      <w:pPr>
        <w:rPr>
          <w:lang w:eastAsia="zh-CN"/>
        </w:rPr>
      </w:pPr>
      <w:r w:rsidRPr="00BD20A2">
        <w:rPr>
          <w:lang w:eastAsia="zh-CN"/>
        </w:rPr>
        <w:t>The minimum requirement for a UTRA OTA frequency error is the same as defined in subclause 9.6.2.3.</w:t>
      </w:r>
    </w:p>
    <w:p w:rsidR="004C4A70" w:rsidRPr="00BD20A2" w:rsidRDefault="004C4A70" w:rsidP="004C4A70">
      <w:pPr>
        <w:rPr>
          <w:lang w:eastAsia="zh-CN"/>
        </w:rPr>
      </w:pPr>
      <w:r w:rsidRPr="00BD20A2">
        <w:rPr>
          <w:lang w:eastAsia="zh-CN"/>
        </w:rPr>
        <w:t>The minimum requirement for an E-UTRA OTA frequency error is the same as defined in subclause 9.6.2.4.</w:t>
      </w:r>
    </w:p>
    <w:p w:rsidR="004C4A70" w:rsidRPr="00BD20A2" w:rsidRDefault="004C4A70" w:rsidP="004C4A70">
      <w:pPr>
        <w:rPr>
          <w:lang w:eastAsia="zh-CN"/>
        </w:rPr>
      </w:pPr>
      <w:r w:rsidRPr="00BD20A2">
        <w:rPr>
          <w:lang w:eastAsia="zh-CN"/>
        </w:rPr>
        <w:t xml:space="preserve">The minimum requirement for an NR OTA frequency error is the same as that for </w:t>
      </w:r>
      <w:r w:rsidRPr="00BD20A2">
        <w:rPr>
          <w:i/>
          <w:lang w:eastAsia="zh-CN"/>
        </w:rPr>
        <w:t>BS type 1-O</w:t>
      </w:r>
      <w:r w:rsidRPr="00BD20A2">
        <w:rPr>
          <w:lang w:eastAsia="zh-CN"/>
        </w:rPr>
        <w:t xml:space="preserve"> defined in 3GPP TS 38.104 [28] subclause 9.6.1.2.</w:t>
      </w:r>
    </w:p>
    <w:p w:rsidR="004C4A70" w:rsidRPr="00BD20A2" w:rsidRDefault="004C4A70" w:rsidP="004C4A70">
      <w:pPr>
        <w:pStyle w:val="Heading4"/>
      </w:pPr>
      <w:bookmarkStart w:id="948" w:name="_Toc21096686"/>
      <w:bookmarkStart w:id="949" w:name="_Toc29763653"/>
      <w:bookmarkStart w:id="950" w:name="_Toc36030124"/>
      <w:r w:rsidRPr="00BD20A2">
        <w:t>9.6.2.3</w:t>
      </w:r>
      <w:r w:rsidRPr="00BD20A2">
        <w:tab/>
        <w:t>Minimum requirement for single RAT UTRA operation</w:t>
      </w:r>
      <w:bookmarkEnd w:id="948"/>
      <w:bookmarkEnd w:id="949"/>
      <w:bookmarkEnd w:id="950"/>
    </w:p>
    <w:p w:rsidR="004C4A70" w:rsidRPr="00BD20A2" w:rsidRDefault="004C4A70" w:rsidP="004C4A70">
      <w:r w:rsidRPr="00BD20A2">
        <w:t>The single RAT UTRA FDD AAS BS of wide area BS class shall fulfil the frequency error minimum requirements for wide area BS described in 3GPP TS 25.104 [6], subclause 6.3.1.</w:t>
      </w:r>
    </w:p>
    <w:p w:rsidR="004C4A70" w:rsidRPr="00BD20A2" w:rsidRDefault="004C4A70" w:rsidP="004C4A70">
      <w:r w:rsidRPr="00BD20A2">
        <w:t>The single RAT UTRA FDD AAS BS of medium range BS class shall fulfil the frequency error minimum requirements for medium range BS described in 3GPP TS 25.104 [6], subclause 6.3.1.</w:t>
      </w:r>
    </w:p>
    <w:p w:rsidR="004C4A70" w:rsidRPr="00BD20A2" w:rsidRDefault="004C4A70" w:rsidP="004C4A70">
      <w:r w:rsidRPr="00BD20A2">
        <w:t>The single RAT UTRA FDD AAS BS of local area BS class shall fulfil the frequency error minimum requirements for local area BS described in 3GPP TS 25.104 [6], subclause 6.3.1.</w:t>
      </w:r>
    </w:p>
    <w:p w:rsidR="004C4A70" w:rsidRPr="00BD20A2" w:rsidRDefault="004C4A70" w:rsidP="004C4A70">
      <w:pPr>
        <w:pStyle w:val="Heading4"/>
      </w:pPr>
      <w:bookmarkStart w:id="951" w:name="_Toc21096687"/>
      <w:bookmarkStart w:id="952" w:name="_Toc29763654"/>
      <w:bookmarkStart w:id="953" w:name="_Toc36030125"/>
      <w:r w:rsidRPr="00BD20A2">
        <w:t>9.6.2.4</w:t>
      </w:r>
      <w:r w:rsidRPr="00BD20A2">
        <w:tab/>
        <w:t>Minimum requirement for single RAT E-UTRA operation</w:t>
      </w:r>
      <w:bookmarkEnd w:id="951"/>
      <w:bookmarkEnd w:id="952"/>
      <w:bookmarkEnd w:id="953"/>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E-UTRA AAS BS of wide area BS class shall fulfil the frequency error minimum requirements for wide area BS described in 3GPP TS 36.104 [8], subclause 6.5.1.1.</w:t>
      </w:r>
    </w:p>
    <w:p w:rsidR="004C4A70" w:rsidRPr="00BD20A2" w:rsidRDefault="004C4A70" w:rsidP="004C4A70">
      <w:pPr>
        <w:rPr>
          <w:lang w:eastAsia="zh-CN"/>
        </w:rPr>
      </w:pPr>
      <w:r w:rsidRPr="00BD20A2">
        <w:rPr>
          <w:lang w:eastAsia="zh-CN"/>
        </w:rPr>
        <w:lastRenderedPageBreak/>
        <w:t xml:space="preserve">The </w:t>
      </w:r>
      <w:r w:rsidRPr="00BD20A2">
        <w:t xml:space="preserve">single RAT </w:t>
      </w:r>
      <w:r w:rsidRPr="00BD20A2">
        <w:rPr>
          <w:lang w:eastAsia="zh-CN"/>
        </w:rPr>
        <w:t>E-UTRA AAS BS of medium range BS class shall fulfil the frequency error minimum requirements for medium range BS described in 3GPP TS 36.104 [8], subclause 6.5.1.1.</w:t>
      </w:r>
    </w:p>
    <w:p w:rsidR="004C4A70" w:rsidRPr="00BD20A2" w:rsidRDefault="004C4A70" w:rsidP="004C4A70">
      <w:pPr>
        <w:rPr>
          <w:lang w:eastAsia="zh-CN"/>
        </w:rPr>
      </w:pPr>
      <w:r w:rsidRPr="00BD20A2">
        <w:rPr>
          <w:lang w:eastAsia="zh-CN"/>
        </w:rPr>
        <w:t xml:space="preserve">The </w:t>
      </w:r>
      <w:r w:rsidRPr="00BD20A2">
        <w:t xml:space="preserve">single RAT </w:t>
      </w:r>
      <w:r w:rsidRPr="00BD20A2">
        <w:rPr>
          <w:lang w:eastAsia="zh-CN"/>
        </w:rPr>
        <w:t>E-UTRA AAS BS of local area BS class shall fulfil the frequency error minimum requirements for local area BS described in 3GPP TS 36.104 [8], subclause 6.5.1.1.</w:t>
      </w:r>
    </w:p>
    <w:p w:rsidR="004C4A70" w:rsidRPr="00BD20A2" w:rsidRDefault="004C4A70" w:rsidP="004C4A70">
      <w:pPr>
        <w:pStyle w:val="Heading3"/>
      </w:pPr>
      <w:bookmarkStart w:id="954" w:name="_Toc21096688"/>
      <w:bookmarkStart w:id="955" w:name="_Toc29763655"/>
      <w:bookmarkStart w:id="956" w:name="_Toc36030126"/>
      <w:r w:rsidRPr="00BD20A2">
        <w:t>9.6.3</w:t>
      </w:r>
      <w:r w:rsidRPr="00BD20A2">
        <w:tab/>
        <w:t>OTA Time alignment error</w:t>
      </w:r>
      <w:bookmarkEnd w:id="954"/>
      <w:bookmarkEnd w:id="955"/>
      <w:bookmarkEnd w:id="956"/>
    </w:p>
    <w:p w:rsidR="004C4A70" w:rsidRPr="00BD20A2" w:rsidRDefault="004C4A70" w:rsidP="004C4A70">
      <w:pPr>
        <w:pStyle w:val="Heading4"/>
      </w:pPr>
      <w:bookmarkStart w:id="957" w:name="_Toc21096689"/>
      <w:bookmarkStart w:id="958" w:name="_Toc29763656"/>
      <w:bookmarkStart w:id="959" w:name="_Toc36030127"/>
      <w:r w:rsidRPr="00BD20A2">
        <w:t>9.6.3.1</w:t>
      </w:r>
      <w:r w:rsidRPr="00BD20A2">
        <w:tab/>
        <w:t>General</w:t>
      </w:r>
      <w:bookmarkEnd w:id="957"/>
      <w:bookmarkEnd w:id="958"/>
      <w:bookmarkEnd w:id="959"/>
    </w:p>
    <w:p w:rsidR="004C4A70" w:rsidRPr="00BD20A2" w:rsidRDefault="004C4A70" w:rsidP="004C4A70">
      <w:r w:rsidRPr="00BD20A2">
        <w:t>This requirement applies to frame timing in:</w:t>
      </w:r>
    </w:p>
    <w:p w:rsidR="004C4A70" w:rsidRPr="00BD20A2" w:rsidRDefault="004C4A70" w:rsidP="004C4A70">
      <w:pPr>
        <w:pStyle w:val="B1"/>
      </w:pPr>
      <w:r w:rsidRPr="00BD20A2">
        <w:t>-</w:t>
      </w:r>
      <w:r w:rsidRPr="00BD20A2">
        <w:tab/>
        <w:t>UTRA single/multi-carrier transmissions and their combinations with MIMO or TX diversity.</w:t>
      </w:r>
    </w:p>
    <w:p w:rsidR="004C4A70" w:rsidRPr="00BD20A2" w:rsidRDefault="004C4A70" w:rsidP="004C4A70">
      <w:pPr>
        <w:pStyle w:val="B1"/>
      </w:pPr>
      <w:r w:rsidRPr="00BD20A2">
        <w:t>-</w:t>
      </w:r>
      <w:r w:rsidRPr="00BD20A2">
        <w:tab/>
        <w:t>E-UTRA single/multi-carrier transmissions and their combinations with MIMO or TX diversity.</w:t>
      </w:r>
    </w:p>
    <w:p w:rsidR="004C4A70" w:rsidRPr="00BD20A2" w:rsidRDefault="004C4A70" w:rsidP="004C4A70">
      <w:pPr>
        <w:pStyle w:val="B1"/>
      </w:pPr>
      <w:r w:rsidRPr="00BD20A2">
        <w:t>-</w:t>
      </w:r>
      <w:r w:rsidRPr="00BD20A2">
        <w:tab/>
        <w:t xml:space="preserve">E-UTRA </w:t>
      </w:r>
      <w:r w:rsidRPr="00BD20A2">
        <w:rPr>
          <w:i/>
        </w:rPr>
        <w:t>carrier aggregation</w:t>
      </w:r>
      <w:r w:rsidRPr="00BD20A2">
        <w:t>, with or without MIMO or TX diversity.</w:t>
      </w:r>
    </w:p>
    <w:p w:rsidR="004C4A70" w:rsidRPr="00BD20A2" w:rsidRDefault="004C4A70" w:rsidP="004C4A70">
      <w:pPr>
        <w:pStyle w:val="B1"/>
      </w:pPr>
      <w:r w:rsidRPr="00BD20A2">
        <w:t>-</w:t>
      </w:r>
      <w:r w:rsidRPr="00BD20A2">
        <w:tab/>
        <w:t>NR single/multi-carrier transmissions, and their combinations with MIMO.</w:t>
      </w:r>
    </w:p>
    <w:p w:rsidR="004C4A70" w:rsidRPr="00BD20A2" w:rsidRDefault="004C4A70" w:rsidP="004C4A70">
      <w:pPr>
        <w:pStyle w:val="B1"/>
      </w:pPr>
      <w:r w:rsidRPr="00BD20A2">
        <w:t>-</w:t>
      </w:r>
      <w:r w:rsidRPr="00BD20A2">
        <w:tab/>
        <w:t>NR Carrier Aggregation, with or without MIMO.</w:t>
      </w:r>
    </w:p>
    <w:p w:rsidR="004C4A70" w:rsidRPr="00BD20A2" w:rsidRDefault="004C4A70" w:rsidP="004C4A70">
      <w:r w:rsidRPr="00BD20A2">
        <w:t>Frames of the WCDMA/LTE/NR signals present in the radiated domain are not perfectly aligned in time. In relation to each other, the RF signals present in the radiated domain may experience certain timing differences.</w:t>
      </w:r>
    </w:p>
    <w:p w:rsidR="004C4A70" w:rsidRPr="00BD20A2" w:rsidRDefault="004C4A70" w:rsidP="004C4A70">
      <w:pPr>
        <w:rPr>
          <w:lang w:eastAsia="en-GB"/>
        </w:rPr>
      </w:pPr>
      <w:r w:rsidRPr="00BD20A2">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BD20A2">
        <w:rPr>
          <w:i/>
        </w:rPr>
        <w:t>reference symbols (e.g. CRS0 or CRS1</w:t>
      </w:r>
      <w:r w:rsidRPr="00BD20A2">
        <w:rPr>
          <w:rFonts w:hint="eastAsia"/>
          <w:i/>
          <w:lang w:eastAsia="zh-CN"/>
        </w:rPr>
        <w:t xml:space="preserve"> for E-UTRA, PDSCH DMRS on ports 1000 and 1001 for NR</w:t>
      </w:r>
      <w:r w:rsidRPr="00BD20A2">
        <w:rPr>
          <w:i/>
        </w:rPr>
        <w:t>)</w:t>
      </w:r>
      <w:r w:rsidRPr="00BD20A2">
        <w:t xml:space="preserve"> in the radiated domain. The OTA time alignment error requirement is defined as a </w:t>
      </w:r>
      <w:r w:rsidRPr="00BD20A2">
        <w:rPr>
          <w:i/>
        </w:rPr>
        <w:t>single direction requirement</w:t>
      </w:r>
      <w:r w:rsidRPr="00BD20A2">
        <w:t xml:space="preserve"> at the RIB and shall be met within the </w:t>
      </w:r>
      <w:r w:rsidRPr="00BD20A2">
        <w:rPr>
          <w:i/>
        </w:rPr>
        <w:t>OTA coverage range</w:t>
      </w:r>
      <w:r w:rsidRPr="00BD20A2">
        <w:t xml:space="preserve">. </w:t>
      </w:r>
    </w:p>
    <w:p w:rsidR="004C4A70" w:rsidRPr="00BD20A2" w:rsidRDefault="004C4A70" w:rsidP="004C4A70">
      <w:pPr>
        <w:pStyle w:val="Heading4"/>
      </w:pPr>
      <w:bookmarkStart w:id="960" w:name="_Toc21096690"/>
      <w:bookmarkStart w:id="961" w:name="_Toc29763657"/>
      <w:bookmarkStart w:id="962" w:name="_Toc36030128"/>
      <w:r w:rsidRPr="00BD20A2">
        <w:t>9.6.3.2</w:t>
      </w:r>
      <w:r w:rsidRPr="00BD20A2">
        <w:tab/>
        <w:t>Minimum requirement for MSR operation</w:t>
      </w:r>
      <w:bookmarkEnd w:id="960"/>
      <w:bookmarkEnd w:id="961"/>
      <w:bookmarkEnd w:id="962"/>
      <w:r w:rsidRPr="00BD20A2">
        <w:tab/>
      </w:r>
    </w:p>
    <w:p w:rsidR="004C4A70" w:rsidRPr="00BD20A2" w:rsidRDefault="004C4A70" w:rsidP="004C4A70">
      <w:pPr>
        <w:rPr>
          <w:lang w:eastAsia="zh-CN"/>
        </w:rPr>
      </w:pPr>
      <w:r w:rsidRPr="00BD20A2">
        <w:rPr>
          <w:lang w:eastAsia="zh-CN"/>
        </w:rPr>
        <w:t>The minimum requirement for a UTRA time alignment error is the same as defined in subclause 9.6.3.3.</w:t>
      </w:r>
    </w:p>
    <w:p w:rsidR="004C4A70" w:rsidRPr="00BD20A2" w:rsidRDefault="004C4A70" w:rsidP="004C4A70">
      <w:pPr>
        <w:rPr>
          <w:lang w:eastAsia="zh-CN"/>
        </w:rPr>
      </w:pPr>
      <w:r w:rsidRPr="00BD20A2">
        <w:rPr>
          <w:lang w:eastAsia="zh-CN"/>
        </w:rPr>
        <w:t>The minimum requirement for an E-UTRA time alignment error is the same as defined in subclause 9.6.3.4.</w:t>
      </w:r>
    </w:p>
    <w:p w:rsidR="004C4A70" w:rsidRPr="00BD20A2" w:rsidRDefault="004C4A70" w:rsidP="004C4A70">
      <w:pPr>
        <w:rPr>
          <w:lang w:eastAsia="zh-CN"/>
        </w:rPr>
      </w:pPr>
      <w:r w:rsidRPr="00BD20A2">
        <w:rPr>
          <w:lang w:eastAsia="zh-CN"/>
        </w:rPr>
        <w:t xml:space="preserve">The minimum requirement for an NR time alignment error is the same as that for </w:t>
      </w:r>
      <w:r w:rsidRPr="00BD20A2">
        <w:rPr>
          <w:i/>
          <w:lang w:eastAsia="zh-CN"/>
        </w:rPr>
        <w:t>BS type 1-O</w:t>
      </w:r>
      <w:r w:rsidRPr="00BD20A2">
        <w:rPr>
          <w:lang w:eastAsia="zh-CN"/>
        </w:rPr>
        <w:t xml:space="preserve"> defined in 3GPP TS 38.104 [28] subclause 9.6.3.2.</w:t>
      </w:r>
    </w:p>
    <w:p w:rsidR="004C4A70" w:rsidRPr="00BD20A2" w:rsidRDefault="004C4A70" w:rsidP="004C4A70">
      <w:pPr>
        <w:pStyle w:val="Heading4"/>
      </w:pPr>
      <w:bookmarkStart w:id="963" w:name="_Toc21096691"/>
      <w:bookmarkStart w:id="964" w:name="_Toc29763658"/>
      <w:bookmarkStart w:id="965" w:name="_Toc36030129"/>
      <w:r w:rsidRPr="00BD20A2">
        <w:t>9.6.3.3</w:t>
      </w:r>
      <w:r w:rsidRPr="00BD20A2">
        <w:tab/>
        <w:t>Minimum requirement for single RAT UTRA operation</w:t>
      </w:r>
      <w:bookmarkEnd w:id="963"/>
      <w:bookmarkEnd w:id="964"/>
      <w:bookmarkEnd w:id="965"/>
    </w:p>
    <w:p w:rsidR="004C4A70" w:rsidRPr="00BD20A2" w:rsidRDefault="004C4A70" w:rsidP="004C4A70">
      <w:pPr>
        <w:rPr>
          <w:lang w:eastAsia="zh-CN"/>
        </w:rPr>
      </w:pPr>
      <w:r w:rsidRPr="00BD20A2">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BD20A2">
          <w:rPr>
            <w:lang w:eastAsia="zh-CN"/>
          </w:rPr>
          <w:t>-4C</w:t>
        </w:r>
      </w:smartTag>
      <w:r w:rsidRPr="00BD20A2">
        <w:rPr>
          <w:lang w:eastAsia="zh-CN"/>
        </w:rPr>
        <w:t>-HSDPA, 8C-HSDPA and their combinations.</w:t>
      </w:r>
    </w:p>
    <w:p w:rsidR="004C4A70" w:rsidRPr="00BD20A2" w:rsidRDefault="004C4A70" w:rsidP="004C4A70">
      <w:r w:rsidRPr="00BD20A2">
        <w:t>The OTA TAE between any two reference symbols shall not exceed the specified minimum requirements described in 3GPP TS 25.104 [6], subclause 6.8.4.1.</w:t>
      </w:r>
    </w:p>
    <w:p w:rsidR="004C4A70" w:rsidRPr="00BD20A2" w:rsidRDefault="004C4A70" w:rsidP="004C4A70">
      <w:pPr>
        <w:pStyle w:val="Heading4"/>
      </w:pPr>
      <w:bookmarkStart w:id="966" w:name="_Toc21096692"/>
      <w:bookmarkStart w:id="967" w:name="_Toc29763659"/>
      <w:bookmarkStart w:id="968" w:name="_Toc36030130"/>
      <w:r w:rsidRPr="00BD20A2">
        <w:t>9.6.3.4</w:t>
      </w:r>
      <w:r w:rsidRPr="00BD20A2">
        <w:tab/>
        <w:t>Minimum requirement for single RAT E-UTRA operation</w:t>
      </w:r>
      <w:bookmarkEnd w:id="966"/>
      <w:bookmarkEnd w:id="967"/>
      <w:bookmarkEnd w:id="968"/>
    </w:p>
    <w:p w:rsidR="004C4A70" w:rsidRPr="00BD20A2" w:rsidRDefault="004C4A70" w:rsidP="004C4A70">
      <w:pPr>
        <w:rPr>
          <w:lang w:eastAsia="zh-CN"/>
        </w:rPr>
      </w:pPr>
      <w:r w:rsidRPr="00BD20A2">
        <w:rPr>
          <w:lang w:eastAsia="zh-CN"/>
        </w:rPr>
        <w:t>This requirement applies to frame timing in TX diversity, MIMO transmission,</w:t>
      </w:r>
      <w:r w:rsidRPr="00BD20A2">
        <w:rPr>
          <w:i/>
          <w:lang w:eastAsia="zh-CN"/>
        </w:rPr>
        <w:t xml:space="preserve"> carrier aggregation</w:t>
      </w:r>
      <w:r w:rsidRPr="00BD20A2">
        <w:rPr>
          <w:lang w:eastAsia="zh-CN"/>
        </w:rPr>
        <w:t xml:space="preserve"> and their combinations.</w:t>
      </w:r>
    </w:p>
    <w:p w:rsidR="004C4A70" w:rsidRPr="00BD20A2" w:rsidRDefault="004C4A70" w:rsidP="004C4A70">
      <w:r w:rsidRPr="00BD20A2">
        <w:t>The OTA TAE between any two reference symbols shall not exceed the specified minimum requirements described in 3GPP TS 36.104 [8], subclause 6.5.3.1.</w:t>
      </w:r>
    </w:p>
    <w:p w:rsidR="004C4A70" w:rsidRPr="00BD20A2" w:rsidRDefault="004C4A70" w:rsidP="004C4A70">
      <w:pPr>
        <w:pStyle w:val="Heading3"/>
      </w:pPr>
      <w:bookmarkStart w:id="969" w:name="_Toc21096693"/>
      <w:bookmarkStart w:id="970" w:name="_Toc29763660"/>
      <w:bookmarkStart w:id="971" w:name="_Toc36030131"/>
      <w:r w:rsidRPr="00BD20A2">
        <w:lastRenderedPageBreak/>
        <w:t>9.6.4</w:t>
      </w:r>
      <w:r w:rsidRPr="00BD20A2">
        <w:tab/>
        <w:t>OTA Modulation quality</w:t>
      </w:r>
      <w:bookmarkEnd w:id="969"/>
      <w:bookmarkEnd w:id="970"/>
      <w:bookmarkEnd w:id="971"/>
    </w:p>
    <w:p w:rsidR="004C4A70" w:rsidRPr="00BD20A2" w:rsidRDefault="004C4A70" w:rsidP="004C4A70">
      <w:pPr>
        <w:pStyle w:val="Heading4"/>
      </w:pPr>
      <w:bookmarkStart w:id="972" w:name="_Toc21096694"/>
      <w:bookmarkStart w:id="973" w:name="_Toc29763661"/>
      <w:bookmarkStart w:id="974" w:name="_Toc36030132"/>
      <w:r w:rsidRPr="00BD20A2">
        <w:t>9.6.4.1</w:t>
      </w:r>
      <w:r w:rsidRPr="00BD20A2">
        <w:tab/>
        <w:t>General</w:t>
      </w:r>
      <w:bookmarkEnd w:id="972"/>
      <w:bookmarkEnd w:id="973"/>
      <w:bookmarkEnd w:id="974"/>
    </w:p>
    <w:p w:rsidR="004C4A70" w:rsidRPr="00BD20A2" w:rsidRDefault="004C4A70" w:rsidP="004C4A70">
      <w:r w:rsidRPr="00BD20A2">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4C4A70" w:rsidRPr="00BD20A2" w:rsidRDefault="004C4A70" w:rsidP="004C4A70">
      <w:pPr>
        <w:rPr>
          <w:lang w:eastAsia="en-GB"/>
        </w:rPr>
      </w:pPr>
      <w:r w:rsidRPr="00BD20A2">
        <w:t xml:space="preserve">The OTA modulation quality requirement is defined as a </w:t>
      </w:r>
      <w:r w:rsidRPr="00BD20A2">
        <w:rPr>
          <w:i/>
        </w:rPr>
        <w:t>single direction requirement</w:t>
      </w:r>
      <w:r w:rsidRPr="00BD20A2">
        <w:t xml:space="preserve"> at the RIB and shall be met within the </w:t>
      </w:r>
      <w:r w:rsidRPr="00BD20A2">
        <w:rPr>
          <w:i/>
        </w:rPr>
        <w:t>OTA coverage range</w:t>
      </w:r>
      <w:r w:rsidRPr="00BD20A2">
        <w:t>.</w:t>
      </w:r>
    </w:p>
    <w:p w:rsidR="004C4A70" w:rsidRPr="00BD20A2" w:rsidRDefault="004C4A70" w:rsidP="004C4A70">
      <w:pPr>
        <w:pStyle w:val="Heading4"/>
      </w:pPr>
      <w:bookmarkStart w:id="975" w:name="_Toc21096695"/>
      <w:bookmarkStart w:id="976" w:name="_Toc29763662"/>
      <w:bookmarkStart w:id="977" w:name="_Toc36030133"/>
      <w:r w:rsidRPr="00BD20A2">
        <w:t>9.6.4.2</w:t>
      </w:r>
      <w:r w:rsidRPr="00BD20A2">
        <w:tab/>
        <w:t>Minimum requirement for MSR operation</w:t>
      </w:r>
      <w:bookmarkEnd w:id="975"/>
      <w:bookmarkEnd w:id="976"/>
      <w:bookmarkEnd w:id="977"/>
      <w:r w:rsidRPr="00BD20A2">
        <w:tab/>
      </w:r>
    </w:p>
    <w:p w:rsidR="004C4A70" w:rsidRPr="00BD20A2" w:rsidRDefault="004C4A70" w:rsidP="004C4A70">
      <w:pPr>
        <w:rPr>
          <w:lang w:eastAsia="zh-CN"/>
        </w:rPr>
      </w:pPr>
      <w:r w:rsidRPr="00BD20A2">
        <w:rPr>
          <w:lang w:eastAsia="zh-CN"/>
        </w:rPr>
        <w:t>The minimum requirement for a UTRA modulation quality are defined in subclause 9.6.4.3.</w:t>
      </w:r>
    </w:p>
    <w:p w:rsidR="004C4A70" w:rsidRPr="00BD20A2" w:rsidRDefault="004C4A70" w:rsidP="004C4A70">
      <w:pPr>
        <w:rPr>
          <w:lang w:eastAsia="zh-CN"/>
        </w:rPr>
      </w:pPr>
      <w:r w:rsidRPr="00BD20A2">
        <w:rPr>
          <w:lang w:eastAsia="zh-CN"/>
        </w:rPr>
        <w:t>The minimum requirement for an E-UTRA modulation quality are defined in subclause 9.6.4.4.</w:t>
      </w:r>
    </w:p>
    <w:p w:rsidR="004C4A70" w:rsidRPr="00BD20A2" w:rsidRDefault="004C4A70" w:rsidP="004C4A70">
      <w:pPr>
        <w:rPr>
          <w:lang w:eastAsia="zh-CN"/>
        </w:rPr>
      </w:pPr>
      <w:r w:rsidRPr="00BD20A2">
        <w:rPr>
          <w:lang w:eastAsia="zh-CN"/>
        </w:rPr>
        <w:t xml:space="preserve">The minimum requirement for an NR modulation quality is the same as that for </w:t>
      </w:r>
      <w:r w:rsidRPr="00BD20A2">
        <w:rPr>
          <w:i/>
          <w:lang w:eastAsia="zh-CN"/>
        </w:rPr>
        <w:t>BS type 1-O</w:t>
      </w:r>
      <w:r w:rsidRPr="00BD20A2">
        <w:rPr>
          <w:lang w:eastAsia="zh-CN"/>
        </w:rPr>
        <w:t xml:space="preserve"> defined in 3GPP TS 38.104 [28] in subclause 9.6.2.2.</w:t>
      </w:r>
    </w:p>
    <w:p w:rsidR="004C4A70" w:rsidRPr="00BD20A2" w:rsidRDefault="004C4A70" w:rsidP="004C4A70">
      <w:pPr>
        <w:pStyle w:val="Heading4"/>
      </w:pPr>
      <w:bookmarkStart w:id="978" w:name="_Toc21096696"/>
      <w:bookmarkStart w:id="979" w:name="_Toc29763663"/>
      <w:bookmarkStart w:id="980" w:name="_Toc36030134"/>
      <w:r w:rsidRPr="00BD20A2">
        <w:t>9.6.4.3</w:t>
      </w:r>
      <w:r w:rsidRPr="00BD20A2">
        <w:tab/>
        <w:t>Minimum requirement for single RAT UTRA operation</w:t>
      </w:r>
      <w:bookmarkEnd w:id="978"/>
      <w:bookmarkEnd w:id="979"/>
      <w:bookmarkEnd w:id="980"/>
    </w:p>
    <w:p w:rsidR="004C4A70" w:rsidRPr="00BD20A2" w:rsidRDefault="004C4A70" w:rsidP="004C4A70">
      <w:r w:rsidRPr="00BD20A2">
        <w:t>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4C4A70" w:rsidRPr="00BD20A2" w:rsidRDefault="004C4A70" w:rsidP="004C4A70">
      <w:r w:rsidRPr="00BD20A2">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4C4A70" w:rsidRPr="00BD20A2" w:rsidRDefault="004C4A70" w:rsidP="004C4A70">
      <w:r w:rsidRPr="00BD20A2">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4C4A70" w:rsidRPr="00BD20A2" w:rsidRDefault="004C4A70" w:rsidP="004C4A70">
      <w:r w:rsidRPr="00BD20A2">
        <w:t>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in 3GPP TS 25.104 [6], subclause 6.8.5.1.</w:t>
      </w:r>
    </w:p>
    <w:p w:rsidR="004C4A70" w:rsidRPr="00BD20A2" w:rsidRDefault="004C4A70" w:rsidP="004C4A70">
      <w:r w:rsidRPr="00BD20A2">
        <w:t xml:space="preserve">The requirement for Relative Code Domain Error is only applicable for 64QAM modulated codes. </w:t>
      </w:r>
    </w:p>
    <w:p w:rsidR="004C4A70" w:rsidRPr="00BD20A2" w:rsidRDefault="004C4A70" w:rsidP="004C4A70">
      <w:pPr>
        <w:pStyle w:val="Heading4"/>
      </w:pPr>
      <w:bookmarkStart w:id="981" w:name="_Toc21096697"/>
      <w:bookmarkStart w:id="982" w:name="_Toc29763664"/>
      <w:bookmarkStart w:id="983" w:name="_Toc36030135"/>
      <w:r w:rsidRPr="00BD20A2">
        <w:t>9.6.4.4</w:t>
      </w:r>
      <w:r w:rsidRPr="00BD20A2">
        <w:tab/>
        <w:t>Minimum requirement for single RAT E-UTRA operation</w:t>
      </w:r>
      <w:bookmarkEnd w:id="981"/>
      <w:bookmarkEnd w:id="982"/>
      <w:bookmarkEnd w:id="983"/>
    </w:p>
    <w:p w:rsidR="004C4A70" w:rsidRPr="00BD20A2" w:rsidRDefault="004C4A70" w:rsidP="004C4A70">
      <w:r w:rsidRPr="00BD20A2">
        <w:t>For E-UTRA, the minimum requirement for modulation quality, EVM, is specified in 3GPP TS 36.104 [8], subclause 6.5.2.</w:t>
      </w:r>
    </w:p>
    <w:p w:rsidR="004C4A70" w:rsidRPr="00BD20A2" w:rsidRDefault="004C4A70" w:rsidP="004C4A70">
      <w:pPr>
        <w:pStyle w:val="Heading3"/>
      </w:pPr>
      <w:bookmarkStart w:id="984" w:name="_Toc21096698"/>
      <w:bookmarkStart w:id="985" w:name="_Toc29763665"/>
      <w:bookmarkStart w:id="986" w:name="_Toc36030136"/>
      <w:r w:rsidRPr="00BD20A2">
        <w:t>9.6.5</w:t>
      </w:r>
      <w:r w:rsidRPr="00BD20A2">
        <w:tab/>
        <w:t>OTA Transmit pulse shape filter</w:t>
      </w:r>
      <w:bookmarkEnd w:id="984"/>
      <w:bookmarkEnd w:id="985"/>
      <w:bookmarkEnd w:id="986"/>
    </w:p>
    <w:p w:rsidR="004C4A70" w:rsidRPr="00BD20A2" w:rsidRDefault="004C4A70" w:rsidP="004C4A70">
      <w:pPr>
        <w:pStyle w:val="Heading4"/>
      </w:pPr>
      <w:bookmarkStart w:id="987" w:name="_Toc21096699"/>
      <w:bookmarkStart w:id="988" w:name="_Toc29763666"/>
      <w:bookmarkStart w:id="989" w:name="_Toc36030137"/>
      <w:r w:rsidRPr="00BD20A2">
        <w:t>9.6.5.1</w:t>
      </w:r>
      <w:r w:rsidRPr="00BD20A2">
        <w:tab/>
        <w:t>General</w:t>
      </w:r>
      <w:bookmarkEnd w:id="987"/>
      <w:bookmarkEnd w:id="988"/>
      <w:bookmarkEnd w:id="989"/>
    </w:p>
    <w:p w:rsidR="004C4A70" w:rsidRPr="00BD20A2" w:rsidRDefault="004C4A70" w:rsidP="004C4A70">
      <w:r w:rsidRPr="00BD20A2">
        <w:t xml:space="preserve">Transmit pulse shape filter for </w:t>
      </w:r>
      <w:r w:rsidRPr="00BD20A2">
        <w:rPr>
          <w:i/>
        </w:rPr>
        <w:t>single RAT UTRA operation</w:t>
      </w:r>
      <w:r w:rsidRPr="00BD20A2">
        <w:t xml:space="preserve"> in FDD and for </w:t>
      </w:r>
      <w:r w:rsidRPr="00BD20A2">
        <w:rPr>
          <w:i/>
        </w:rPr>
        <w:t>MSR operation</w:t>
      </w:r>
      <w:r w:rsidRPr="00BD20A2">
        <w:t xml:space="preserve"> in UTRA FDD is defined in 3GPP TS 25.104 [6] subclause 6.8.1.</w:t>
      </w:r>
    </w:p>
    <w:p w:rsidR="004C4A70" w:rsidRPr="00BD20A2" w:rsidRDefault="004C4A70" w:rsidP="004C4A70">
      <w:pPr>
        <w:rPr>
          <w:lang w:eastAsia="zh-CN"/>
        </w:rPr>
      </w:pPr>
      <w:r w:rsidRPr="00BD20A2">
        <w:rPr>
          <w:lang w:eastAsia="zh-CN"/>
        </w:rPr>
        <w:lastRenderedPageBreak/>
        <w:t xml:space="preserve">Transmit pulse shape filter is not defined for a </w:t>
      </w:r>
      <w:r w:rsidRPr="00BD20A2">
        <w:rPr>
          <w:i/>
          <w:lang w:eastAsia="zh-CN"/>
        </w:rPr>
        <w:t>single RAT E-UTRA operation</w:t>
      </w:r>
      <w:r w:rsidRPr="00BD20A2">
        <w:rPr>
          <w:lang w:eastAsia="zh-CN"/>
        </w:rPr>
        <w:t>, nor for</w:t>
      </w:r>
      <w:r w:rsidRPr="00BD20A2">
        <w:rPr>
          <w:i/>
          <w:lang w:eastAsia="zh-CN"/>
        </w:rPr>
        <w:t xml:space="preserve"> MSR operation</w:t>
      </w:r>
      <w:r w:rsidRPr="00BD20A2">
        <w:rPr>
          <w:lang w:eastAsia="zh-CN"/>
        </w:rPr>
        <w:t xml:space="preserve"> using E-UTRA and/or NR.</w:t>
      </w:r>
    </w:p>
    <w:p w:rsidR="004C4A70" w:rsidRPr="00BD20A2" w:rsidRDefault="004C4A70" w:rsidP="004C4A70">
      <w:pPr>
        <w:pStyle w:val="Heading2"/>
      </w:pPr>
      <w:bookmarkStart w:id="990" w:name="_Toc21096700"/>
      <w:bookmarkStart w:id="991" w:name="_Toc29763667"/>
      <w:bookmarkStart w:id="992" w:name="_Toc36030138"/>
      <w:r w:rsidRPr="00BD20A2">
        <w:t>9.7</w:t>
      </w:r>
      <w:r w:rsidRPr="00BD20A2">
        <w:tab/>
        <w:t>OTA Unwanted Emissions</w:t>
      </w:r>
      <w:bookmarkEnd w:id="990"/>
      <w:bookmarkEnd w:id="991"/>
      <w:bookmarkEnd w:id="992"/>
    </w:p>
    <w:p w:rsidR="004C4A70" w:rsidRPr="00BD20A2" w:rsidRDefault="004C4A70" w:rsidP="004C4A70">
      <w:pPr>
        <w:pStyle w:val="Heading3"/>
      </w:pPr>
      <w:bookmarkStart w:id="993" w:name="_Toc21096701"/>
      <w:bookmarkStart w:id="994" w:name="_Toc29763668"/>
      <w:bookmarkStart w:id="995" w:name="_Toc36030139"/>
      <w:r w:rsidRPr="00BD20A2">
        <w:t>9.7.1</w:t>
      </w:r>
      <w:r w:rsidRPr="00BD20A2">
        <w:tab/>
        <w:t>General</w:t>
      </w:r>
      <w:bookmarkEnd w:id="993"/>
      <w:bookmarkEnd w:id="994"/>
      <w:bookmarkEnd w:id="995"/>
    </w:p>
    <w:p w:rsidR="004C4A70" w:rsidRPr="00BD20A2" w:rsidRDefault="004C4A70" w:rsidP="004C4A70">
      <w:r w:rsidRPr="00BD20A2">
        <w:t xml:space="preserve">Unwanted emissions consist of so-called out-of-band emissions and spurious emissions according to ITU definitions 3GPP TS 25.331 [16]. In ITU terminology, out of band emissions are unwanted emissions immediately outside the </w:t>
      </w:r>
      <w:r w:rsidRPr="00BD20A2">
        <w:rPr>
          <w:i/>
        </w:rPr>
        <w:t>channel bandwidth</w:t>
      </w:r>
      <w:r w:rsidRPr="00BD20A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4C4A70" w:rsidRPr="00BD20A2" w:rsidRDefault="004C4A70" w:rsidP="004C4A70">
      <w:r w:rsidRPr="00BD20A2">
        <w:t xml:space="preserve">OTA unwanted emissions for </w:t>
      </w:r>
      <w:r w:rsidRPr="00BD20A2">
        <w:rPr>
          <w:i/>
        </w:rPr>
        <w:t>OTA AAS BS</w:t>
      </w:r>
      <w:r w:rsidRPr="00BD20A2">
        <w:t xml:space="preserve"> in </w:t>
      </w:r>
      <w:r w:rsidRPr="00BD20A2">
        <w:rPr>
          <w:i/>
        </w:rPr>
        <w:t>single RAT E-UTRA operation</w:t>
      </w:r>
      <w:r w:rsidRPr="00BD20A2">
        <w:t xml:space="preserve"> and </w:t>
      </w:r>
      <w:r w:rsidRPr="00BD20A2">
        <w:rPr>
          <w:i/>
        </w:rPr>
        <w:t>MSR operation</w:t>
      </w:r>
      <w:r w:rsidRPr="00BD20A2">
        <w:t xml:space="preserve"> using E-UTRA consist of an OTA operating band unwanted emissions requirement and OTA spurious emissions requirement.  OTA operating band unwanted emissions requirement defines limits for emissions in each supported</w:t>
      </w:r>
      <w:r w:rsidRPr="00BD20A2" w:rsidDel="00507917">
        <w:t xml:space="preserve"> </w:t>
      </w:r>
      <w:r w:rsidRPr="00BD20A2">
        <w:rPr>
          <w:i/>
        </w:rPr>
        <w:t>downlink operating band</w:t>
      </w:r>
      <w:r w:rsidRPr="00BD20A2">
        <w:t xml:space="preserve"> plus the frequency ranges Δf</w:t>
      </w:r>
      <w:r w:rsidRPr="00BD20A2">
        <w:rPr>
          <w:vertAlign w:val="subscript"/>
        </w:rPr>
        <w:t>OBUE</w:t>
      </w:r>
      <w:r w:rsidRPr="00BD20A2" w:rsidDel="00780226">
        <w:t xml:space="preserve"> </w:t>
      </w:r>
      <w:r w:rsidRPr="00BD20A2">
        <w:t xml:space="preserve"> above and Δf</w:t>
      </w:r>
      <w:r w:rsidRPr="00BD20A2">
        <w:rPr>
          <w:vertAlign w:val="subscript"/>
        </w:rPr>
        <w:t>OBUE</w:t>
      </w:r>
      <w:r w:rsidRPr="00BD20A2" w:rsidDel="00780226">
        <w:t xml:space="preserve"> </w:t>
      </w:r>
      <w:r w:rsidRPr="00BD20A2">
        <w:t xml:space="preserve"> below each band, where Δf</w:t>
      </w:r>
      <w:r w:rsidRPr="00BD20A2">
        <w:rPr>
          <w:vertAlign w:val="subscript"/>
        </w:rPr>
        <w:t xml:space="preserve">OBUE </w:t>
      </w:r>
      <w:r w:rsidRPr="00BD20A2">
        <w:t xml:space="preserve">is the maximum offset of the operating band unwanted emission mask from the operating band edge. Emissions outside of this frequency range are limited by OTA spurious emissions requirement. </w:t>
      </w:r>
    </w:p>
    <w:p w:rsidR="004C4A70" w:rsidRPr="00BD20A2" w:rsidRDefault="004C4A70" w:rsidP="004C4A70">
      <w:r w:rsidRPr="00BD20A2">
        <w:t>The values of Δf</w:t>
      </w:r>
      <w:r w:rsidRPr="00BD20A2">
        <w:rPr>
          <w:vertAlign w:val="subscript"/>
        </w:rPr>
        <w:t>OBUE</w:t>
      </w:r>
      <w:r w:rsidRPr="00BD20A2">
        <w:rPr>
          <w:rFonts w:cs="v5.0.0"/>
        </w:rPr>
        <w:t xml:space="preserve"> are defined for </w:t>
      </w:r>
      <w:r w:rsidRPr="00BD20A2">
        <w:rPr>
          <w:rFonts w:cs="v5.0.0"/>
          <w:i/>
        </w:rPr>
        <w:t>OTA AAS BS</w:t>
      </w:r>
      <w:r w:rsidRPr="00BD20A2">
        <w:rPr>
          <w:rFonts w:cs="v5.0.0"/>
        </w:rPr>
        <w:t xml:space="preserve"> for E-UTRA and UTRA operating bands in Table 9.7.1-1.</w:t>
      </w:r>
    </w:p>
    <w:p w:rsidR="004C4A70" w:rsidRPr="00BD20A2" w:rsidRDefault="004C4A70" w:rsidP="004C4A70">
      <w:pPr>
        <w:pStyle w:val="TH"/>
      </w:pPr>
      <w:r w:rsidRPr="00BD20A2">
        <w:t xml:space="preserve">Table 9.7.1-1: Maximum offset of OBUE outside the downlink </w:t>
      </w:r>
      <w:r w:rsidRPr="00BD20A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BD20A2" w:rsidTr="004C4A70">
        <w:trPr>
          <w:jc w:val="center"/>
        </w:trPr>
        <w:tc>
          <w:tcPr>
            <w:tcW w:w="1556" w:type="dxa"/>
          </w:tcPr>
          <w:p w:rsidR="004C4A70" w:rsidRPr="00BD20A2" w:rsidRDefault="004C4A70" w:rsidP="004C4A70">
            <w:pPr>
              <w:keepNext/>
              <w:keepLines/>
              <w:spacing w:after="0"/>
              <w:jc w:val="center"/>
              <w:rPr>
                <w:rFonts w:ascii="Arial" w:hAnsi="Arial"/>
                <w:b/>
                <w:sz w:val="18"/>
              </w:rPr>
            </w:pPr>
            <w:r w:rsidRPr="00BD20A2">
              <w:rPr>
                <w:rFonts w:ascii="Arial" w:hAnsi="Arial"/>
                <w:b/>
                <w:sz w:val="18"/>
              </w:rPr>
              <w:t>BS type</w:t>
            </w:r>
          </w:p>
        </w:tc>
        <w:tc>
          <w:tcPr>
            <w:tcW w:w="3801" w:type="dxa"/>
            <w:shd w:val="clear" w:color="auto" w:fill="auto"/>
          </w:tcPr>
          <w:p w:rsidR="004C4A70" w:rsidRPr="00BD20A2" w:rsidRDefault="004C4A70" w:rsidP="004C4A70">
            <w:pPr>
              <w:keepNext/>
              <w:keepLines/>
              <w:spacing w:after="0"/>
              <w:jc w:val="center"/>
              <w:rPr>
                <w:rFonts w:ascii="Arial" w:hAnsi="Arial"/>
                <w:b/>
                <w:sz w:val="18"/>
              </w:rPr>
            </w:pPr>
            <w:r w:rsidRPr="00BD20A2">
              <w:rPr>
                <w:rFonts w:ascii="Arial" w:hAnsi="Arial"/>
                <w:b/>
                <w:sz w:val="18"/>
              </w:rPr>
              <w:t>Operating band characteristics</w:t>
            </w:r>
          </w:p>
        </w:tc>
        <w:tc>
          <w:tcPr>
            <w:tcW w:w="1784" w:type="dxa"/>
            <w:shd w:val="clear" w:color="auto" w:fill="auto"/>
          </w:tcPr>
          <w:p w:rsidR="004C4A70" w:rsidRPr="00BD20A2" w:rsidRDefault="004C4A70" w:rsidP="004C4A70">
            <w:pPr>
              <w:keepNext/>
              <w:keepLines/>
              <w:spacing w:after="0"/>
              <w:jc w:val="center"/>
              <w:rPr>
                <w:rFonts w:ascii="Arial" w:hAnsi="Arial"/>
                <w:b/>
                <w:sz w:val="18"/>
              </w:rPr>
            </w:pPr>
            <w:r w:rsidRPr="00BD20A2">
              <w:rPr>
                <w:rFonts w:ascii="Arial" w:hAnsi="Arial"/>
                <w:b/>
                <w:sz w:val="18"/>
              </w:rPr>
              <w:t>Δf</w:t>
            </w:r>
            <w:r w:rsidRPr="00BD20A2">
              <w:rPr>
                <w:rFonts w:ascii="Arial" w:hAnsi="Arial"/>
                <w:b/>
                <w:sz w:val="18"/>
                <w:vertAlign w:val="subscript"/>
              </w:rPr>
              <w:t>OBUE</w:t>
            </w:r>
            <w:r w:rsidRPr="00BD20A2">
              <w:rPr>
                <w:rFonts w:ascii="Arial" w:hAnsi="Arial"/>
                <w:b/>
                <w:sz w:val="18"/>
              </w:rPr>
              <w:t xml:space="preserve"> [MHz]</w:t>
            </w:r>
          </w:p>
        </w:tc>
      </w:tr>
      <w:tr w:rsidR="004C4A70" w:rsidRPr="00BD20A2" w:rsidTr="004C4A70">
        <w:trPr>
          <w:jc w:val="center"/>
        </w:trPr>
        <w:tc>
          <w:tcPr>
            <w:tcW w:w="1556" w:type="dxa"/>
            <w:vMerge w:val="restart"/>
            <w:vAlign w:val="center"/>
          </w:tcPr>
          <w:p w:rsidR="004C4A70" w:rsidRPr="00BD20A2" w:rsidRDefault="004C4A70" w:rsidP="004C4A70">
            <w:pPr>
              <w:keepNext/>
              <w:keepLines/>
              <w:spacing w:after="0"/>
              <w:jc w:val="center"/>
              <w:rPr>
                <w:rFonts w:ascii="Arial" w:hAnsi="Arial"/>
                <w:i/>
                <w:sz w:val="18"/>
              </w:rPr>
            </w:pPr>
            <w:r w:rsidRPr="00BD20A2">
              <w:rPr>
                <w:rFonts w:ascii="Arial" w:hAnsi="Arial"/>
                <w:i/>
                <w:sz w:val="18"/>
              </w:rPr>
              <w:t>OTA AAS BS</w:t>
            </w:r>
          </w:p>
        </w:tc>
        <w:tc>
          <w:tcPr>
            <w:tcW w:w="3801" w:type="dxa"/>
            <w:shd w:val="clear" w:color="auto" w:fill="auto"/>
          </w:tcPr>
          <w:p w:rsidR="004C4A70" w:rsidRPr="00BD20A2" w:rsidRDefault="004C4A70" w:rsidP="004C4A70">
            <w:pPr>
              <w:keepNext/>
              <w:keepLines/>
              <w:spacing w:after="0"/>
              <w:rPr>
                <w:rFonts w:ascii="Arial" w:hAnsi="Arial"/>
                <w:sz w:val="18"/>
              </w:rPr>
            </w:pPr>
            <w:r w:rsidRPr="00BD20A2">
              <w:rPr>
                <w:rFonts w:ascii="Arial" w:hAnsi="Arial" w:cs="Arial"/>
                <w:sz w:val="18"/>
              </w:rPr>
              <w:t>F</w:t>
            </w:r>
            <w:r w:rsidRPr="00BD20A2">
              <w:rPr>
                <w:rFonts w:ascii="Arial" w:hAnsi="Arial" w:cs="Arial"/>
                <w:sz w:val="18"/>
                <w:vertAlign w:val="subscript"/>
              </w:rPr>
              <w:t>DL_high</w:t>
            </w:r>
            <w:r w:rsidRPr="00BD20A2">
              <w:rPr>
                <w:rFonts w:ascii="Arial" w:hAnsi="Arial"/>
                <w:sz w:val="18"/>
              </w:rPr>
              <w:t xml:space="preserve"> – </w:t>
            </w:r>
            <w:r w:rsidRPr="00BD20A2">
              <w:rPr>
                <w:rFonts w:ascii="Arial" w:hAnsi="Arial" w:cs="Arial"/>
                <w:sz w:val="18"/>
              </w:rPr>
              <w:t>F</w:t>
            </w:r>
            <w:r w:rsidRPr="00BD20A2">
              <w:rPr>
                <w:rFonts w:ascii="Arial" w:hAnsi="Arial" w:cs="Arial"/>
                <w:sz w:val="18"/>
                <w:vertAlign w:val="subscript"/>
              </w:rPr>
              <w:t>DL_low</w:t>
            </w:r>
            <w:r w:rsidRPr="00BD20A2">
              <w:rPr>
                <w:rFonts w:ascii="Arial" w:hAnsi="Arial" w:cs="Arial"/>
                <w:sz w:val="18"/>
              </w:rPr>
              <w:t xml:space="preserve">  &lt; 100 MHz</w:t>
            </w:r>
          </w:p>
        </w:tc>
        <w:tc>
          <w:tcPr>
            <w:tcW w:w="1784" w:type="dxa"/>
            <w:shd w:val="clear" w:color="auto" w:fill="auto"/>
          </w:tcPr>
          <w:p w:rsidR="004C4A70" w:rsidRPr="00BD20A2" w:rsidRDefault="004C4A70" w:rsidP="004C4A70">
            <w:pPr>
              <w:keepNext/>
              <w:keepLines/>
              <w:spacing w:after="0"/>
              <w:jc w:val="center"/>
              <w:rPr>
                <w:rFonts w:ascii="Arial" w:hAnsi="Arial"/>
                <w:sz w:val="18"/>
              </w:rPr>
            </w:pPr>
            <w:r w:rsidRPr="00BD20A2">
              <w:rPr>
                <w:rFonts w:ascii="Arial" w:hAnsi="Arial"/>
                <w:sz w:val="18"/>
              </w:rPr>
              <w:t>10</w:t>
            </w:r>
          </w:p>
        </w:tc>
      </w:tr>
      <w:tr w:rsidR="004C4A70" w:rsidRPr="00BD20A2" w:rsidTr="004C4A70">
        <w:trPr>
          <w:jc w:val="center"/>
        </w:trPr>
        <w:tc>
          <w:tcPr>
            <w:tcW w:w="1556" w:type="dxa"/>
            <w:vMerge/>
            <w:vAlign w:val="center"/>
          </w:tcPr>
          <w:p w:rsidR="004C4A70" w:rsidRPr="00BD20A2" w:rsidRDefault="004C4A70" w:rsidP="004C4A70">
            <w:pPr>
              <w:keepNext/>
              <w:keepLines/>
              <w:spacing w:after="0"/>
              <w:rPr>
                <w:rFonts w:ascii="Arial" w:hAnsi="Arial"/>
                <w:sz w:val="18"/>
              </w:rPr>
            </w:pPr>
          </w:p>
        </w:tc>
        <w:tc>
          <w:tcPr>
            <w:tcW w:w="3801" w:type="dxa"/>
            <w:shd w:val="clear" w:color="auto" w:fill="auto"/>
          </w:tcPr>
          <w:p w:rsidR="004C4A70" w:rsidRPr="00BD20A2" w:rsidRDefault="004C4A70" w:rsidP="004C4A70">
            <w:pPr>
              <w:keepNext/>
              <w:keepLines/>
              <w:spacing w:after="0"/>
              <w:rPr>
                <w:rFonts w:ascii="Arial" w:hAnsi="Arial"/>
                <w:b/>
                <w:sz w:val="18"/>
              </w:rPr>
            </w:pPr>
            <w:r w:rsidRPr="00BD20A2">
              <w:rPr>
                <w:rFonts w:ascii="Arial" w:hAnsi="Arial"/>
                <w:sz w:val="18"/>
              </w:rPr>
              <w:t xml:space="preserve">100 MHz </w:t>
            </w:r>
            <w:r w:rsidRPr="00BD20A2">
              <w:rPr>
                <w:rFonts w:ascii="Arial" w:hAnsi="Arial" w:cs="Arial"/>
                <w:sz w:val="18"/>
              </w:rPr>
              <w:t>≤</w:t>
            </w:r>
            <w:r w:rsidRPr="00BD20A2">
              <w:rPr>
                <w:rFonts w:ascii="Arial" w:hAnsi="Arial"/>
                <w:sz w:val="18"/>
              </w:rPr>
              <w:t xml:space="preserve"> </w:t>
            </w:r>
            <w:r w:rsidRPr="00BD20A2">
              <w:rPr>
                <w:rFonts w:ascii="Arial" w:hAnsi="Arial" w:cs="Arial"/>
                <w:sz w:val="18"/>
              </w:rPr>
              <w:t>F</w:t>
            </w:r>
            <w:r w:rsidRPr="00BD20A2">
              <w:rPr>
                <w:rFonts w:ascii="Arial" w:hAnsi="Arial" w:cs="Arial"/>
                <w:sz w:val="18"/>
                <w:vertAlign w:val="subscript"/>
              </w:rPr>
              <w:t>DL_high</w:t>
            </w:r>
            <w:r w:rsidRPr="00BD20A2">
              <w:rPr>
                <w:rFonts w:ascii="Arial" w:hAnsi="Arial"/>
                <w:sz w:val="18"/>
              </w:rPr>
              <w:t xml:space="preserve"> – </w:t>
            </w:r>
            <w:r w:rsidRPr="00BD20A2">
              <w:rPr>
                <w:rFonts w:ascii="Arial" w:hAnsi="Arial" w:cs="Arial"/>
                <w:sz w:val="18"/>
              </w:rPr>
              <w:t>F</w:t>
            </w:r>
            <w:r w:rsidRPr="00BD20A2">
              <w:rPr>
                <w:rFonts w:ascii="Arial" w:hAnsi="Arial" w:cs="Arial"/>
                <w:sz w:val="18"/>
                <w:vertAlign w:val="subscript"/>
              </w:rPr>
              <w:t>DL_low</w:t>
            </w:r>
            <w:r w:rsidRPr="00BD20A2">
              <w:rPr>
                <w:rFonts w:ascii="Arial" w:hAnsi="Arial" w:cs="Arial"/>
                <w:sz w:val="18"/>
              </w:rPr>
              <w:t xml:space="preserve">  ≤ 900 MHz   </w:t>
            </w:r>
          </w:p>
        </w:tc>
        <w:tc>
          <w:tcPr>
            <w:tcW w:w="1784" w:type="dxa"/>
            <w:shd w:val="clear" w:color="auto" w:fill="auto"/>
          </w:tcPr>
          <w:p w:rsidR="004C4A70" w:rsidRPr="00BD20A2" w:rsidRDefault="004C4A70" w:rsidP="004C4A70">
            <w:pPr>
              <w:keepNext/>
              <w:keepLines/>
              <w:spacing w:after="0"/>
              <w:jc w:val="center"/>
              <w:rPr>
                <w:rFonts w:ascii="Arial" w:hAnsi="Arial"/>
                <w:sz w:val="18"/>
              </w:rPr>
            </w:pPr>
            <w:r w:rsidRPr="00BD20A2">
              <w:rPr>
                <w:rFonts w:ascii="Arial" w:hAnsi="Arial"/>
                <w:sz w:val="18"/>
              </w:rPr>
              <w:t>40</w:t>
            </w:r>
          </w:p>
        </w:tc>
      </w:tr>
    </w:tbl>
    <w:p w:rsidR="004C4A70" w:rsidRPr="00BD20A2" w:rsidRDefault="004C4A70" w:rsidP="004C4A70"/>
    <w:p w:rsidR="004C4A70" w:rsidRPr="00BD20A2" w:rsidRDefault="004C4A70" w:rsidP="004C4A70">
      <w:r w:rsidRPr="00BD20A2">
        <w:t xml:space="preserve">OTA unwanted emissions for </w:t>
      </w:r>
      <w:r w:rsidRPr="00BD20A2">
        <w:rPr>
          <w:i/>
        </w:rPr>
        <w:t>OTA AAS BS</w:t>
      </w:r>
      <w:r w:rsidRPr="00BD20A2">
        <w:t xml:space="preserve"> in </w:t>
      </w:r>
      <w:r w:rsidRPr="00BD20A2">
        <w:rPr>
          <w:i/>
        </w:rPr>
        <w:t xml:space="preserve">single UTRA operation </w:t>
      </w:r>
      <w:r w:rsidRPr="00BD20A2">
        <w:t xml:space="preserve">and </w:t>
      </w:r>
      <w:r w:rsidRPr="00BD20A2">
        <w:rPr>
          <w:i/>
        </w:rPr>
        <w:t xml:space="preserve">MSR operation </w:t>
      </w:r>
      <w:r w:rsidRPr="00BD20A2">
        <w:t>using UTRA consist of OTA  spectrum emission mask requirement and OTA spurious emissions requirement.</w:t>
      </w:r>
    </w:p>
    <w:p w:rsidR="004C4A70" w:rsidRPr="00BD20A2" w:rsidRDefault="004C4A70" w:rsidP="004C4A70">
      <w:r w:rsidRPr="00BD20A2">
        <w:tab/>
        <w:t>NOTE: for definitions of conducted unwanted emissions requirements refer to clause 6.6</w:t>
      </w:r>
    </w:p>
    <w:p w:rsidR="004C4A70" w:rsidRPr="00BD20A2" w:rsidRDefault="004C4A70" w:rsidP="004C4A70">
      <w:pPr>
        <w:spacing w:beforeLines="50" w:before="120" w:afterLines="50" w:after="120"/>
      </w:pPr>
      <w:r w:rsidRPr="00BD20A2">
        <w:t xml:space="preserve">The unwanted emission requirements are applied per cell for all the configurations supported by </w:t>
      </w:r>
      <w:r w:rsidRPr="00BD20A2">
        <w:rPr>
          <w:i/>
        </w:rPr>
        <w:t>OTA AAS BS</w:t>
      </w:r>
      <w:r w:rsidRPr="00BD20A2">
        <w:t xml:space="preserve">.  Requirements for OTA unwanted emissions are captured using TRP, </w:t>
      </w:r>
      <w:r w:rsidRPr="00BD20A2">
        <w:rPr>
          <w:i/>
        </w:rPr>
        <w:t>single direction requirements</w:t>
      </w:r>
      <w:r w:rsidRPr="00BD20A2">
        <w:t xml:space="preserve"> or  co-location requirements as described per requirement.</w:t>
      </w:r>
    </w:p>
    <w:p w:rsidR="004C4A70" w:rsidRPr="00BD20A2" w:rsidRDefault="004C4A70" w:rsidP="004C4A70">
      <w:r w:rsidRPr="00BD20A2">
        <w:t>There is in addition a requirement for occupied bandwidth and an ACLR requirement.</w:t>
      </w:r>
    </w:p>
    <w:p w:rsidR="004C4A70" w:rsidRPr="00BD20A2" w:rsidRDefault="004C4A70" w:rsidP="004C4A70">
      <w:pPr>
        <w:pStyle w:val="Heading3"/>
      </w:pPr>
      <w:bookmarkStart w:id="996" w:name="_Toc21096702"/>
      <w:bookmarkStart w:id="997" w:name="_Toc29763669"/>
      <w:bookmarkStart w:id="998" w:name="_Toc36030140"/>
      <w:r w:rsidRPr="00BD20A2">
        <w:t>9.7.2</w:t>
      </w:r>
      <w:r w:rsidRPr="00BD20A2">
        <w:tab/>
        <w:t>OTA occupied bandwidth</w:t>
      </w:r>
      <w:bookmarkEnd w:id="996"/>
      <w:bookmarkEnd w:id="997"/>
      <w:bookmarkEnd w:id="998"/>
    </w:p>
    <w:p w:rsidR="004C4A70" w:rsidRPr="00BD20A2" w:rsidRDefault="004C4A70" w:rsidP="004C4A70">
      <w:pPr>
        <w:pStyle w:val="Heading4"/>
      </w:pPr>
      <w:bookmarkStart w:id="999" w:name="_Toc21096703"/>
      <w:bookmarkStart w:id="1000" w:name="_Toc29763670"/>
      <w:bookmarkStart w:id="1001" w:name="_Toc36030141"/>
      <w:r w:rsidRPr="00BD20A2">
        <w:t>9.7.2.1</w:t>
      </w:r>
      <w:r w:rsidRPr="00BD20A2">
        <w:tab/>
        <w:t>General</w:t>
      </w:r>
      <w:bookmarkEnd w:id="999"/>
      <w:bookmarkEnd w:id="1000"/>
      <w:bookmarkEnd w:id="1001"/>
    </w:p>
    <w:p w:rsidR="004C4A70" w:rsidRPr="00BD20A2" w:rsidRDefault="004C4A70" w:rsidP="004C4A70">
      <w:r w:rsidRPr="00BD20A2">
        <w:t xml:space="preserve">The OTA occupied bandwidth is the width of a frequency band such that, below the lower and above the upper frequency limits, the mean powers emitted are each equal to a specified percentage </w:t>
      </w:r>
      <w:r w:rsidRPr="00BD20A2">
        <w:rPr>
          <w:rFonts w:ascii="Symbol" w:hAnsi="Symbol" w:cs="v4.2.0"/>
        </w:rPr>
        <w:t></w:t>
      </w:r>
      <w:r w:rsidRPr="00BD20A2">
        <w:t>/2 of the total mean transmitted power. See also recommendation ITU-R SM.328 [17].</w:t>
      </w:r>
    </w:p>
    <w:p w:rsidR="004C4A70" w:rsidRPr="00BD20A2" w:rsidRDefault="004C4A70" w:rsidP="004C4A70">
      <w:r w:rsidRPr="00BD20A2">
        <w:t xml:space="preserve">The value of </w:t>
      </w:r>
      <w:r w:rsidRPr="00BD20A2">
        <w:rPr>
          <w:rFonts w:ascii="Symbol" w:hAnsi="Symbol" w:cs="v4.2.0"/>
        </w:rPr>
        <w:t></w:t>
      </w:r>
      <w:r w:rsidRPr="00BD20A2">
        <w:t>/2 shall be taken as 0.5%.</w:t>
      </w:r>
    </w:p>
    <w:p w:rsidR="004C4A70" w:rsidRPr="00BD20A2" w:rsidRDefault="004C4A70" w:rsidP="004C4A70">
      <w:r w:rsidRPr="00BD20A2">
        <w:t xml:space="preserve">The OTA occupied bandwidth requirement applies during the </w:t>
      </w:r>
      <w:r w:rsidRPr="00BD20A2">
        <w:rPr>
          <w:i/>
        </w:rPr>
        <w:t>transmitter ON period</w:t>
      </w:r>
      <w:r w:rsidRPr="00BD20A2">
        <w:t xml:space="preserve"> for a single transmitted carrier. The minimum requirement below may be applied regionally. There may also be regional requirements to declare the OTA occupied bandwidth according to the definition in the present clause.</w:t>
      </w:r>
    </w:p>
    <w:p w:rsidR="004C4A70" w:rsidRPr="00BD20A2" w:rsidRDefault="004C4A70" w:rsidP="004C4A70">
      <w:r w:rsidRPr="00BD20A2">
        <w:t xml:space="preserve">The OTA occupied bandwidth is defined as a </w:t>
      </w:r>
      <w:r w:rsidRPr="00BD20A2">
        <w:rPr>
          <w:i/>
        </w:rPr>
        <w:t>single direction requirement</w:t>
      </w:r>
      <w:r w:rsidRPr="00BD20A2">
        <w:t xml:space="preserve"> and shall be met in the manufacturer</w:t>
      </w:r>
      <w:r>
        <w:rPr>
          <w:rFonts w:cs="v4.2.0"/>
        </w:rPr>
        <w:t>'</w:t>
      </w:r>
      <w:r w:rsidRPr="00BD20A2">
        <w:t xml:space="preserve">s declared </w:t>
      </w:r>
      <w:r w:rsidRPr="00BD20A2">
        <w:rPr>
          <w:i/>
        </w:rPr>
        <w:t xml:space="preserve">OTA coverage range </w:t>
      </w:r>
      <w:r w:rsidRPr="00BD20A2">
        <w:t>at the RIB.</w:t>
      </w:r>
    </w:p>
    <w:p w:rsidR="004C4A70" w:rsidRPr="00BD20A2" w:rsidRDefault="004C4A70" w:rsidP="004C4A70">
      <w:pPr>
        <w:pStyle w:val="Heading4"/>
      </w:pPr>
      <w:bookmarkStart w:id="1002" w:name="_Toc21096704"/>
      <w:bookmarkStart w:id="1003" w:name="_Toc29763671"/>
      <w:bookmarkStart w:id="1004" w:name="_Toc36030142"/>
      <w:r w:rsidRPr="00BD20A2">
        <w:lastRenderedPageBreak/>
        <w:t>9.7.2.2</w:t>
      </w:r>
      <w:r w:rsidRPr="00BD20A2">
        <w:tab/>
        <w:t>Minimum requirement for MSR operation</w:t>
      </w:r>
      <w:bookmarkEnd w:id="1002"/>
      <w:bookmarkEnd w:id="1003"/>
      <w:bookmarkEnd w:id="1004"/>
    </w:p>
    <w:p w:rsidR="004C4A70" w:rsidRPr="00BD20A2" w:rsidRDefault="004C4A70" w:rsidP="004C4A70">
      <w:r w:rsidRPr="00BD20A2">
        <w:t xml:space="preserve">For </w:t>
      </w:r>
      <w:r w:rsidRPr="00BD20A2">
        <w:rPr>
          <w:lang w:eastAsia="zh-CN"/>
        </w:rPr>
        <w:t>AAS BS in MSR operation</w:t>
      </w:r>
      <w:r w:rsidRPr="00BD20A2">
        <w:t>, the minimum requirement for OTA occupied bandwidth is the same as that stated in 3GPP TS 37.104 [9], subclause 6.6.3.</w:t>
      </w:r>
    </w:p>
    <w:p w:rsidR="004C4A70" w:rsidRPr="00BD20A2" w:rsidRDefault="004C4A70" w:rsidP="004C4A70">
      <w:pPr>
        <w:pStyle w:val="Heading4"/>
      </w:pPr>
      <w:bookmarkStart w:id="1005" w:name="_Toc21096705"/>
      <w:bookmarkStart w:id="1006" w:name="_Toc29763672"/>
      <w:bookmarkStart w:id="1007" w:name="_Toc36030143"/>
      <w:r w:rsidRPr="00BD20A2">
        <w:t>9.7.2.3</w:t>
      </w:r>
      <w:r w:rsidRPr="00BD20A2">
        <w:tab/>
        <w:t>Minimum requirement for single RAT UTRA operation</w:t>
      </w:r>
      <w:bookmarkEnd w:id="1005"/>
      <w:bookmarkEnd w:id="1006"/>
      <w:bookmarkEnd w:id="1007"/>
    </w:p>
    <w:p w:rsidR="004C4A70" w:rsidRPr="00BD20A2" w:rsidRDefault="004C4A70" w:rsidP="004C4A70">
      <w:pPr>
        <w:keepNext/>
        <w:keepLines/>
      </w:pPr>
      <w:r w:rsidRPr="00BD20A2">
        <w:t xml:space="preserve">For </w:t>
      </w:r>
      <w:r w:rsidRPr="00BD20A2">
        <w:rPr>
          <w:lang w:eastAsia="zh-CN"/>
        </w:rPr>
        <w:t xml:space="preserve">AAS BS in </w:t>
      </w:r>
      <w:r w:rsidRPr="00BD20A2">
        <w:rPr>
          <w:i/>
          <w:lang w:eastAsia="zh-CN"/>
        </w:rPr>
        <w:t>single RAT UTRA</w:t>
      </w:r>
      <w:r w:rsidRPr="00BD20A2">
        <w:rPr>
          <w:lang w:eastAsia="zh-CN"/>
        </w:rPr>
        <w:t xml:space="preserve"> </w:t>
      </w:r>
      <w:r w:rsidRPr="00BD20A2">
        <w:rPr>
          <w:i/>
          <w:lang w:eastAsia="zh-CN"/>
        </w:rPr>
        <w:t>operation</w:t>
      </w:r>
      <w:r w:rsidRPr="00BD20A2">
        <w:rPr>
          <w:lang w:eastAsia="zh-CN"/>
        </w:rPr>
        <w:t xml:space="preserve"> FDD</w:t>
      </w:r>
      <w:r w:rsidRPr="00BD20A2">
        <w:t>, the minimum requirement for OTA occupied bandwidth is the same as that stated in 3GPP TS 25.104 [6] subclause 6.6.1.</w:t>
      </w:r>
    </w:p>
    <w:p w:rsidR="004C4A70" w:rsidRPr="00BD20A2" w:rsidRDefault="004C4A70" w:rsidP="004C4A70">
      <w:pPr>
        <w:pStyle w:val="Heading4"/>
      </w:pPr>
      <w:bookmarkStart w:id="1008" w:name="_Toc21096706"/>
      <w:bookmarkStart w:id="1009" w:name="_Toc29763673"/>
      <w:bookmarkStart w:id="1010" w:name="_Toc36030144"/>
      <w:r w:rsidRPr="00BD20A2">
        <w:t>9.7.2.4</w:t>
      </w:r>
      <w:r w:rsidRPr="00BD20A2">
        <w:tab/>
        <w:t>Minimum requirement for single RAT E-UTRA operation</w:t>
      </w:r>
      <w:bookmarkEnd w:id="1008"/>
      <w:bookmarkEnd w:id="1009"/>
      <w:bookmarkEnd w:id="1010"/>
    </w:p>
    <w:p w:rsidR="004C4A70" w:rsidRPr="00BD20A2" w:rsidRDefault="004C4A70" w:rsidP="004C4A70">
      <w:r w:rsidRPr="00BD20A2">
        <w:t xml:space="preserve">For </w:t>
      </w:r>
      <w:r w:rsidRPr="00BD20A2">
        <w:rPr>
          <w:lang w:eastAsia="zh-CN"/>
        </w:rPr>
        <w:t xml:space="preserve">AAS BS in </w:t>
      </w:r>
      <w:r w:rsidRPr="00BD20A2">
        <w:rPr>
          <w:i/>
          <w:lang w:eastAsia="zh-CN"/>
        </w:rPr>
        <w:t>single RAT E-UTRA operation</w:t>
      </w:r>
      <w:r w:rsidRPr="00BD20A2">
        <w:t>, the minimum requirement for OTA occupied bandwidth is the same as that stated in 3GPP TS 36.104 [8], subclause 6.6.1.</w:t>
      </w:r>
    </w:p>
    <w:p w:rsidR="004C4A70" w:rsidRPr="00BD20A2" w:rsidRDefault="004C4A70" w:rsidP="004C4A70">
      <w:pPr>
        <w:pStyle w:val="Heading3"/>
      </w:pPr>
      <w:bookmarkStart w:id="1011" w:name="_Toc21096707"/>
      <w:bookmarkStart w:id="1012" w:name="_Toc29763674"/>
      <w:bookmarkStart w:id="1013" w:name="_Toc36030145"/>
      <w:r w:rsidRPr="00BD20A2">
        <w:t>9.7.3</w:t>
      </w:r>
      <w:r w:rsidRPr="00BD20A2">
        <w:tab/>
        <w:t>OTA Adjacent Channel Leakage power Ratio</w:t>
      </w:r>
      <w:bookmarkEnd w:id="1011"/>
      <w:bookmarkEnd w:id="1012"/>
      <w:bookmarkEnd w:id="1013"/>
    </w:p>
    <w:p w:rsidR="004C4A70" w:rsidRPr="00BD20A2" w:rsidRDefault="004C4A70" w:rsidP="004C4A70">
      <w:pPr>
        <w:pStyle w:val="Heading4"/>
      </w:pPr>
      <w:bookmarkStart w:id="1014" w:name="_Toc21096708"/>
      <w:bookmarkStart w:id="1015" w:name="_Toc29763675"/>
      <w:bookmarkStart w:id="1016" w:name="_Toc36030146"/>
      <w:r w:rsidRPr="00BD20A2">
        <w:t>9.7.3.1</w:t>
      </w:r>
      <w:r w:rsidRPr="00BD20A2">
        <w:tab/>
        <w:t>General</w:t>
      </w:r>
      <w:bookmarkEnd w:id="1014"/>
      <w:bookmarkEnd w:id="1015"/>
      <w:bookmarkEnd w:id="1016"/>
    </w:p>
    <w:p w:rsidR="004C4A70" w:rsidRPr="00BD20A2" w:rsidRDefault="004C4A70" w:rsidP="004C4A70">
      <w:r w:rsidRPr="00BD20A2">
        <w:t xml:space="preserve">OTA Adjacent Channel Leakage power Ratio (ACLR) is the ratio of the filtered mean power centred on the assigned channel frequency to the filtered mean power centred on an adjacent channel frequency. The measured power is TRP. </w:t>
      </w:r>
    </w:p>
    <w:p w:rsidR="004C4A70" w:rsidRPr="00BD20A2" w:rsidRDefault="004C4A70" w:rsidP="004C4A70">
      <w:pPr>
        <w:pStyle w:val="Heading4"/>
      </w:pPr>
      <w:bookmarkStart w:id="1017" w:name="_Toc21096709"/>
      <w:bookmarkStart w:id="1018" w:name="_Toc29763676"/>
      <w:bookmarkStart w:id="1019" w:name="_Toc36030147"/>
      <w:r w:rsidRPr="00BD20A2">
        <w:t>9.7.3.2</w:t>
      </w:r>
      <w:r w:rsidRPr="00BD20A2">
        <w:tab/>
        <w:t>Minimum requirement for MSR operation</w:t>
      </w:r>
      <w:bookmarkEnd w:id="1017"/>
      <w:bookmarkEnd w:id="1018"/>
      <w:bookmarkEnd w:id="1019"/>
    </w:p>
    <w:p w:rsidR="004C4A70" w:rsidRPr="00BD20A2" w:rsidRDefault="004C4A70" w:rsidP="004C4A70">
      <w:r w:rsidRPr="00BD20A2">
        <w:t xml:space="preserve">For </w:t>
      </w:r>
      <w:r w:rsidRPr="00BD20A2">
        <w:rPr>
          <w:lang w:eastAsia="zh-CN"/>
        </w:rPr>
        <w:t xml:space="preserve">AAS BS in </w:t>
      </w:r>
      <w:r w:rsidRPr="00BD20A2">
        <w:rPr>
          <w:i/>
          <w:lang w:eastAsia="zh-CN"/>
        </w:rPr>
        <w:t>MSR</w:t>
      </w:r>
      <w:r w:rsidRPr="00BD20A2">
        <w:rPr>
          <w:i/>
        </w:rPr>
        <w:t xml:space="preserve"> operation </w:t>
      </w:r>
      <w:r w:rsidRPr="00BD20A2">
        <w:t>using E-UTRA, the OTA ACLR limits for AAS BS are the same as those specified in 3GPP TS 37.104 [9] subclauses 6.6.4.1. The ACLR absolute limits in 3GPP TS 37.104 [9] subclauses 6.6.4.1 are replaced with the following:</w:t>
      </w:r>
    </w:p>
    <w:p w:rsidR="004C4A70" w:rsidRPr="00BD20A2" w:rsidRDefault="004C4A70" w:rsidP="004C4A70">
      <w:pPr>
        <w:pStyle w:val="B1"/>
      </w:pPr>
      <w:r w:rsidRPr="00BD20A2">
        <w:t>-</w:t>
      </w:r>
      <w:r w:rsidRPr="00BD20A2">
        <w:tab/>
        <w:t xml:space="preserve">For E-UTRA or NR Category A AAS BS of Wide Area BS class the OTA ACLR absolute limit of -4dBm/MHz shall apply, </w:t>
      </w:r>
    </w:p>
    <w:p w:rsidR="004C4A70" w:rsidRPr="00BD20A2" w:rsidRDefault="004C4A70" w:rsidP="004C4A70">
      <w:pPr>
        <w:pStyle w:val="B1"/>
      </w:pPr>
      <w:r w:rsidRPr="00BD20A2">
        <w:t>-</w:t>
      </w:r>
      <w:r w:rsidRPr="00BD20A2">
        <w:tab/>
        <w:t>For E-UTRA or NR Category B AAS BS Wide Area BS class the OTA ACLR absolute limit of -6dBm/MHz shall apply.</w:t>
      </w:r>
    </w:p>
    <w:p w:rsidR="004C4A70" w:rsidRPr="00BD20A2" w:rsidRDefault="004C4A70" w:rsidP="004C4A70">
      <w:pPr>
        <w:pStyle w:val="B1"/>
      </w:pPr>
      <w:r w:rsidRPr="00BD20A2">
        <w:t>-</w:t>
      </w:r>
      <w:r w:rsidRPr="00BD20A2">
        <w:tab/>
        <w:t>For E-UTRAor NR AAS BS of Medium Range BS class the OTA ACLR absolute limit of -16 dBm/MHz shall apply.</w:t>
      </w:r>
    </w:p>
    <w:p w:rsidR="004C4A70" w:rsidRPr="00BD20A2" w:rsidRDefault="004C4A70" w:rsidP="004C4A70">
      <w:pPr>
        <w:pStyle w:val="B1"/>
      </w:pPr>
      <w:r w:rsidRPr="00BD20A2">
        <w:t>-</w:t>
      </w:r>
      <w:r w:rsidRPr="00BD20A2">
        <w:tab/>
        <w:t>For E-UTRA or NR AAS BS of Local Area BS class the OTA ACLR absolute limit of -23dBm/MHz shall apply.</w:t>
      </w:r>
    </w:p>
    <w:p w:rsidR="004C4A70" w:rsidRPr="00BD20A2" w:rsidRDefault="004C4A70" w:rsidP="004C4A70">
      <w:r w:rsidRPr="00BD20A2">
        <w:t xml:space="preserve">The OTA ACLR limit or the ACLR absolute limit of AAS BS, whichever is less stringent, shall apply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4C4A70" w:rsidRPr="00BD20A2" w:rsidRDefault="004C4A70" w:rsidP="004C4A70">
      <w:r w:rsidRPr="00BD20A2">
        <w:t xml:space="preserve">For </w:t>
      </w:r>
      <w:r w:rsidRPr="00BD20A2">
        <w:rPr>
          <w:lang w:eastAsia="zh-CN"/>
        </w:rPr>
        <w:t xml:space="preserve">AAS BS in </w:t>
      </w:r>
      <w:r w:rsidRPr="00BD20A2">
        <w:rPr>
          <w:i/>
          <w:lang w:eastAsia="zh-CN"/>
        </w:rPr>
        <w:t>MSR</w:t>
      </w:r>
      <w:r w:rsidRPr="00BD20A2">
        <w:rPr>
          <w:i/>
        </w:rPr>
        <w:t xml:space="preserve"> operation </w:t>
      </w:r>
      <w:r w:rsidRPr="00BD20A2">
        <w:t>using UTRA FDD, the minimum requirement for OTA ACLR are the same as those specified in 3GPP TS 25.104 [6], subclause 6.6.2.2, where the ACLR absolute limit is replaced with the following:</w:t>
      </w:r>
    </w:p>
    <w:p w:rsidR="004C4A70" w:rsidRPr="00BD20A2" w:rsidRDefault="004C4A70" w:rsidP="004C4A70">
      <w:pPr>
        <w:pStyle w:val="B1"/>
      </w:pPr>
      <w:r w:rsidRPr="00BD20A2">
        <w:t>-</w:t>
      </w:r>
      <w:r w:rsidRPr="00BD20A2">
        <w:tab/>
        <w:t>For UTRA FDD Category A AAS BS of Wide Area BS class the OTA ACLR absolute limit of -7dBm/MHz shall apply.</w:t>
      </w:r>
    </w:p>
    <w:p w:rsidR="004C4A70" w:rsidRPr="00BD20A2" w:rsidRDefault="004C4A70" w:rsidP="004C4A70">
      <w:pPr>
        <w:pStyle w:val="B1"/>
      </w:pPr>
      <w:r w:rsidRPr="00BD20A2">
        <w:t>-</w:t>
      </w:r>
      <w:r w:rsidRPr="00BD20A2">
        <w:tab/>
        <w:t>For UTRA FDD Category B AAS BS Wide Area BS class the OTA ACLR absolute limit of -9dBm/MHz shall apply.</w:t>
      </w:r>
    </w:p>
    <w:p w:rsidR="004C4A70" w:rsidRPr="00BD20A2" w:rsidRDefault="004C4A70" w:rsidP="004C4A70">
      <w:pPr>
        <w:pStyle w:val="B1"/>
      </w:pPr>
      <w:r w:rsidRPr="00BD20A2">
        <w:t>-</w:t>
      </w:r>
      <w:r w:rsidRPr="00BD20A2">
        <w:tab/>
        <w:t>For E-UTRA FDD AAS BS of Medium Range BS class the OTA ACLR absolute limit of -19 dBm/MHz shall apply.</w:t>
      </w:r>
    </w:p>
    <w:p w:rsidR="004C4A70" w:rsidRPr="00BD20A2" w:rsidRDefault="004C4A70" w:rsidP="004C4A70">
      <w:pPr>
        <w:pStyle w:val="B1"/>
      </w:pPr>
      <w:r w:rsidRPr="00BD20A2">
        <w:t>-</w:t>
      </w:r>
      <w:r w:rsidRPr="00BD20A2">
        <w:tab/>
        <w:t>For E-UTRA FDD AAS BS of Local Area BS class the OTA ACLR absolute limit of -26dBm/MHz shall apply.</w:t>
      </w:r>
    </w:p>
    <w:p w:rsidR="004C4A70" w:rsidRPr="00BD20A2" w:rsidRDefault="004C4A70" w:rsidP="004C4A70">
      <w:r w:rsidRPr="00BD20A2">
        <w:t xml:space="preserve">The OTA ACLR limit or the ACLR absolute limit of AAS BS, whichever is less stringent, shall apply </w:t>
      </w:r>
      <w:r w:rsidRPr="00BD20A2">
        <w:rPr>
          <w:rFonts w:cs="v5.0.0"/>
        </w:rPr>
        <w:t xml:space="preserve">outside the </w:t>
      </w:r>
      <w:r w:rsidRPr="00BD20A2">
        <w:rPr>
          <w:rFonts w:cs="v5.0.0"/>
          <w:i/>
        </w:rPr>
        <w:t>Base Station RF Bandwidth</w:t>
      </w:r>
      <w:r w:rsidRPr="00BD20A2">
        <w:rPr>
          <w:rFonts w:cs="v5.0.0"/>
        </w:rPr>
        <w:t xml:space="preserve"> </w:t>
      </w:r>
      <w:r w:rsidRPr="00BD20A2">
        <w:rPr>
          <w:rFonts w:cs="v5.0.0"/>
          <w:lang w:eastAsia="zh-CN"/>
        </w:rPr>
        <w:t xml:space="preserve">or </w:t>
      </w:r>
      <w:r w:rsidRPr="00BD20A2">
        <w:rPr>
          <w:rFonts w:cs="v5.0.0"/>
          <w:i/>
          <w:lang w:eastAsia="zh-CN"/>
        </w:rPr>
        <w:t>Radio Bandwidth</w:t>
      </w:r>
      <w:r w:rsidRPr="00BD20A2">
        <w:t>.</w:t>
      </w:r>
    </w:p>
    <w:p w:rsidR="004C4A70" w:rsidRPr="00BD20A2" w:rsidRDefault="004C4A70" w:rsidP="004C4A70">
      <w:r w:rsidRPr="00BD20A2">
        <w:lastRenderedPageBreak/>
        <w:t xml:space="preserve">For a RIB supporting operation in </w:t>
      </w:r>
      <w:r w:rsidRPr="00BD20A2">
        <w:rPr>
          <w:i/>
        </w:rPr>
        <w:t>non-contiguous spectrum</w:t>
      </w:r>
      <w:r w:rsidRPr="00BD20A2">
        <w:t xml:space="preserve">, the OTA ACLR requirement also applies for the first adjacent channel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xml:space="preserve">. The OTA ACLR requirement for the second adjacent channel applies inside any </w:t>
      </w:r>
      <w:r w:rsidRPr="00BD20A2">
        <w:rPr>
          <w:i/>
          <w:lang w:eastAsia="zh-CN"/>
        </w:rPr>
        <w:t>sub-block</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 xml:space="preserve">. </w:t>
      </w:r>
    </w:p>
    <w:p w:rsidR="004C4A70" w:rsidRPr="00BD20A2" w:rsidRDefault="004C4A70" w:rsidP="004C4A70">
      <w:r w:rsidRPr="00BD20A2">
        <w:t xml:space="preserve">OTA CACLR requirements apply in </w:t>
      </w:r>
      <w:r w:rsidRPr="00BD20A2">
        <w:rPr>
          <w:i/>
        </w:rPr>
        <w:t>sub-block</w:t>
      </w:r>
      <w:r w:rsidRPr="00BD20A2">
        <w:rPr>
          <w:i/>
          <w:lang w:eastAsia="zh-CN"/>
        </w:rPr>
        <w:t xml:space="preserve"> </w:t>
      </w:r>
      <w:r w:rsidRPr="00BD20A2">
        <w:rPr>
          <w:i/>
        </w:rPr>
        <w:t>gaps</w:t>
      </w:r>
      <w:r w:rsidRPr="00BD20A2">
        <w:t xml:space="preserve"> as defined in 3GPP TS 37.104 [9], subclause 6.6.4.4. Either the OTA CACLR limit or the OTA ACLR absolute limit of AAS BS shall apply, whichever is less stringent.</w:t>
      </w:r>
    </w:p>
    <w:p w:rsidR="004C4A70" w:rsidRPr="00BD20A2" w:rsidRDefault="004C4A70" w:rsidP="004C4A70">
      <w:r w:rsidRPr="00BD20A2">
        <w:t>For a</w:t>
      </w:r>
      <w:r w:rsidRPr="00BD20A2">
        <w:rPr>
          <w:i/>
        </w:rPr>
        <w:t xml:space="preserve"> multi-band </w:t>
      </w:r>
      <w:r w:rsidRPr="00BD20A2">
        <w:rPr>
          <w:i/>
          <w:lang w:eastAsia="zh-CN"/>
        </w:rPr>
        <w:t>RIB</w:t>
      </w:r>
      <w:r w:rsidRPr="00BD20A2">
        <w:t>, the OTA ACLR requirement also applies for the first adjacent channel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15MHz</w:t>
      </w:r>
      <w:r w:rsidRPr="00BD20A2">
        <w:t>. The OTA ACLR requirement for the second adjacent channel applies inside any</w:t>
      </w:r>
      <w:r w:rsidRPr="00BD20A2">
        <w:rPr>
          <w:i/>
        </w:rPr>
        <w:t xml:space="preserve"> </w:t>
      </w:r>
      <w:r w:rsidRPr="00BD20A2">
        <w:rPr>
          <w:i/>
          <w:lang w:eastAsia="zh-CN"/>
        </w:rPr>
        <w:t>Inter RF Bandwidth</w:t>
      </w:r>
      <w:r w:rsidRPr="00BD20A2">
        <w:rPr>
          <w:i/>
        </w:rPr>
        <w:t xml:space="preserve"> gap</w:t>
      </w:r>
      <w:r w:rsidRPr="00BD20A2">
        <w:t xml:space="preserve"> with a gap size </w:t>
      </w:r>
      <w:r w:rsidRPr="00BD20A2">
        <w:rPr>
          <w:rFonts w:cs="v5.0.0"/>
        </w:rPr>
        <w:t>W</w:t>
      </w:r>
      <w:r w:rsidRPr="00BD20A2">
        <w:rPr>
          <w:rFonts w:cs="v5.0.0"/>
          <w:vertAlign w:val="subscript"/>
        </w:rPr>
        <w:t>gap</w:t>
      </w:r>
      <w:r w:rsidRPr="00BD20A2">
        <w:rPr>
          <w:rFonts w:cs="Arial"/>
        </w:rPr>
        <w:t xml:space="preserve"> </w:t>
      </w:r>
      <w:r w:rsidRPr="00BD20A2">
        <w:t>≥</w:t>
      </w:r>
      <w:r w:rsidRPr="00BD20A2">
        <w:rPr>
          <w:rFonts w:cs="Arial"/>
        </w:rPr>
        <w:t xml:space="preserve"> 20 MHz</w:t>
      </w:r>
      <w:r w:rsidRPr="00BD20A2">
        <w:t>.</w:t>
      </w:r>
    </w:p>
    <w:p w:rsidR="004C4A70" w:rsidRPr="00BD20A2" w:rsidRDefault="004C4A70" w:rsidP="004C4A70">
      <w:r w:rsidRPr="00BD20A2">
        <w:t xml:space="preserve">OTA CACLR requirements apply in </w:t>
      </w:r>
      <w:r w:rsidRPr="00BD20A2">
        <w:rPr>
          <w:i/>
        </w:rPr>
        <w:t>Inter RF Bandwidth gaps</w:t>
      </w:r>
      <w:r w:rsidRPr="00BD20A2">
        <w:t xml:space="preserve"> as defined in 3GPP TS 37.104 [9], subclause 6.6.4.4. Either the OTA CACLR limit or the OTA ACLR absolute limit of AAS BS shall apply, whichever is less stringent.</w:t>
      </w:r>
    </w:p>
    <w:p w:rsidR="004C4A70" w:rsidRPr="00BD20A2" w:rsidRDefault="004C4A70" w:rsidP="004C4A70">
      <w:pPr>
        <w:pStyle w:val="Heading4"/>
      </w:pPr>
      <w:bookmarkStart w:id="1020" w:name="_Toc21096710"/>
      <w:bookmarkStart w:id="1021" w:name="_Toc29763677"/>
      <w:bookmarkStart w:id="1022" w:name="_Toc36030148"/>
      <w:r w:rsidRPr="00BD20A2">
        <w:t>9.7.3.3</w:t>
      </w:r>
      <w:r w:rsidRPr="00BD20A2">
        <w:tab/>
        <w:t>Minimum requirement for single RAT UTRA operation</w:t>
      </w:r>
      <w:bookmarkEnd w:id="1020"/>
      <w:bookmarkEnd w:id="1021"/>
      <w:bookmarkEnd w:id="1022"/>
    </w:p>
    <w:p w:rsidR="004C4A70" w:rsidRPr="00BD20A2" w:rsidRDefault="004C4A70" w:rsidP="004C4A70">
      <w:r w:rsidRPr="00BD20A2">
        <w:t xml:space="preserve">For </w:t>
      </w:r>
      <w:r w:rsidRPr="00BD20A2">
        <w:rPr>
          <w:lang w:eastAsia="zh-CN"/>
        </w:rPr>
        <w:t xml:space="preserve">AAS BS in </w:t>
      </w:r>
      <w:r w:rsidRPr="00BD20A2">
        <w:rPr>
          <w:i/>
        </w:rPr>
        <w:t>single RAT UTRA operation</w:t>
      </w:r>
      <w:r w:rsidRPr="00BD20A2">
        <w:t xml:space="preserve"> FDD, the OTA ACLR minimum requirements are the same as those specified in 3GPP TS 25.104 [6], subclauses 6.6.2.2.1, where the ACLR absolute limit is replaced with the following:</w:t>
      </w:r>
    </w:p>
    <w:p w:rsidR="004C4A70" w:rsidRPr="00BD20A2" w:rsidRDefault="004C4A70" w:rsidP="004C4A70">
      <w:pPr>
        <w:pStyle w:val="B1"/>
      </w:pPr>
      <w:r w:rsidRPr="00BD20A2">
        <w:t>-</w:t>
      </w:r>
      <w:r w:rsidRPr="00BD20A2">
        <w:tab/>
        <w:t>For UTRA FDD Category A AAS BS of Wide Area BS class the OTA ACLR absolute limit of -7dBm/MHz shall apply.</w:t>
      </w:r>
    </w:p>
    <w:p w:rsidR="004C4A70" w:rsidRPr="00BD20A2" w:rsidRDefault="004C4A70" w:rsidP="004C4A70">
      <w:pPr>
        <w:pStyle w:val="B1"/>
      </w:pPr>
      <w:r w:rsidRPr="00BD20A2">
        <w:t>-</w:t>
      </w:r>
      <w:r w:rsidRPr="00BD20A2">
        <w:tab/>
        <w:t>For UTRA FDD Category B AAS BS Wide Area BS class the OTA ACLR absolute limit of -9dBm/MHz shall apply.</w:t>
      </w:r>
    </w:p>
    <w:p w:rsidR="004C4A70" w:rsidRPr="00BD20A2" w:rsidRDefault="004C4A70" w:rsidP="004C4A70">
      <w:pPr>
        <w:pStyle w:val="B1"/>
      </w:pPr>
      <w:r w:rsidRPr="00BD20A2">
        <w:t>-</w:t>
      </w:r>
      <w:r w:rsidRPr="00BD20A2">
        <w:tab/>
        <w:t xml:space="preserve">For UTRA FDD AAS BS of Medium Range BS class the OTA ACLR absolute limit of -19 dBm/MHz shall apply. </w:t>
      </w:r>
    </w:p>
    <w:p w:rsidR="004C4A70" w:rsidRPr="00BD20A2" w:rsidRDefault="004C4A70" w:rsidP="004C4A70">
      <w:pPr>
        <w:pStyle w:val="B1"/>
      </w:pPr>
      <w:r w:rsidRPr="00BD20A2">
        <w:t>-</w:t>
      </w:r>
      <w:r w:rsidRPr="00BD20A2">
        <w:tab/>
        <w:t>For UTRA FDD AAS BS of Local Area BS class the OTA ACLR absolute limit of -26dBm/MHz shall apply.</w:t>
      </w:r>
    </w:p>
    <w:p w:rsidR="004C4A70" w:rsidRPr="00BD20A2" w:rsidRDefault="004C4A70" w:rsidP="004C4A70">
      <w:r w:rsidRPr="00BD20A2">
        <w:t>The OTA ACLR limits or the absolute ACLR limits apply whichever is less stringent.</w:t>
      </w:r>
    </w:p>
    <w:p w:rsidR="004C4A70" w:rsidRPr="00BD20A2" w:rsidRDefault="004C4A70" w:rsidP="004C4A70">
      <w:r w:rsidRPr="00BD20A2">
        <w:t xml:space="preserve">For </w:t>
      </w:r>
      <w:r w:rsidRPr="00BD20A2">
        <w:rPr>
          <w:lang w:eastAsia="zh-CN"/>
        </w:rPr>
        <w:t xml:space="preserve">AAS BS in </w:t>
      </w:r>
      <w:r w:rsidRPr="00BD20A2">
        <w:rPr>
          <w:i/>
        </w:rPr>
        <w:t>single RAT UTRA operation</w:t>
      </w:r>
      <w:r w:rsidRPr="00BD20A2">
        <w:t xml:space="preserve"> FDD, the OTA CACLR limits are the same as those specified in 3GPP TS 25.104 [6], subclauses 6.6.2.2.2. The ACLR absolute limit of AAS BS is replaced with the following:</w:t>
      </w:r>
    </w:p>
    <w:p w:rsidR="004C4A70" w:rsidRPr="00BD20A2" w:rsidRDefault="004C4A70" w:rsidP="004C4A70">
      <w:pPr>
        <w:pStyle w:val="B1"/>
      </w:pPr>
      <w:r w:rsidRPr="00BD20A2">
        <w:t>-</w:t>
      </w:r>
      <w:r w:rsidRPr="00BD20A2">
        <w:tab/>
        <w:t>For UTRA FDD Category A AAS BS of Wide Area BS class the OTA ACLR absolute limit of -7dBm/MHz shall apply.</w:t>
      </w:r>
    </w:p>
    <w:p w:rsidR="004C4A70" w:rsidRPr="00BD20A2" w:rsidRDefault="004C4A70" w:rsidP="004C4A70">
      <w:pPr>
        <w:pStyle w:val="B1"/>
      </w:pPr>
      <w:r w:rsidRPr="00BD20A2">
        <w:t>-</w:t>
      </w:r>
      <w:r w:rsidRPr="00BD20A2">
        <w:tab/>
        <w:t>For UTRA FDD Category B AAS BS Wide Area BS class the OTA ACLR absolute limit of -9dBm/MHz shall apply.</w:t>
      </w:r>
    </w:p>
    <w:p w:rsidR="004C4A70" w:rsidRPr="00BD20A2" w:rsidRDefault="004C4A70" w:rsidP="004C4A70">
      <w:pPr>
        <w:pStyle w:val="B1"/>
      </w:pPr>
      <w:r w:rsidRPr="00BD20A2">
        <w:t>-</w:t>
      </w:r>
      <w:r w:rsidRPr="00BD20A2">
        <w:tab/>
        <w:t xml:space="preserve">For UTRA FDD AAS BS of Medium Range BS class the OTA ACLR absolute limit of -19 dBm/MHz shall apply. </w:t>
      </w:r>
    </w:p>
    <w:p w:rsidR="004C4A70" w:rsidRPr="00BD20A2" w:rsidRDefault="004C4A70" w:rsidP="004C4A70">
      <w:pPr>
        <w:pStyle w:val="B1"/>
      </w:pPr>
      <w:r w:rsidRPr="00BD20A2">
        <w:t>-</w:t>
      </w:r>
      <w:r w:rsidRPr="00BD20A2">
        <w:tab/>
        <w:t>For UTRA FDD AAS BS of Local Area BS class the OTA ACLR absolute limit of -26dBm/MHz shall apply.</w:t>
      </w:r>
    </w:p>
    <w:p w:rsidR="004C4A70" w:rsidRPr="00BD20A2" w:rsidRDefault="004C4A70" w:rsidP="004C4A70">
      <w:r w:rsidRPr="00BD20A2">
        <w:t>The OTA CACLR limit or the OTA ACLR absolute limit of AAS BS shall apply, whichever is less stringent.</w:t>
      </w:r>
    </w:p>
    <w:p w:rsidR="004C4A70" w:rsidRPr="00BD20A2" w:rsidRDefault="004C4A70" w:rsidP="004C4A70">
      <w:pPr>
        <w:pStyle w:val="Heading4"/>
      </w:pPr>
      <w:bookmarkStart w:id="1023" w:name="_Toc21096711"/>
      <w:bookmarkStart w:id="1024" w:name="_Toc29763678"/>
      <w:bookmarkStart w:id="1025" w:name="_Toc36030149"/>
      <w:r w:rsidRPr="00BD20A2">
        <w:t>9.7.3.4</w:t>
      </w:r>
      <w:r w:rsidRPr="00BD20A2">
        <w:tab/>
        <w:t>Minimum requirement for single RAT E-UTRA operation</w:t>
      </w:r>
      <w:bookmarkEnd w:id="1023"/>
      <w:bookmarkEnd w:id="1024"/>
      <w:bookmarkEnd w:id="1025"/>
    </w:p>
    <w:p w:rsidR="004C4A70" w:rsidRPr="00BD20A2" w:rsidRDefault="004C4A70" w:rsidP="004C4A70">
      <w:r w:rsidRPr="00BD20A2">
        <w:t xml:space="preserve">For </w:t>
      </w:r>
      <w:r w:rsidRPr="00BD20A2">
        <w:rPr>
          <w:lang w:eastAsia="zh-CN"/>
        </w:rPr>
        <w:t xml:space="preserve">AAS BS in </w:t>
      </w:r>
      <w:r w:rsidRPr="00BD20A2">
        <w:rPr>
          <w:i/>
        </w:rPr>
        <w:t>single RAT E-UTRA operation</w:t>
      </w:r>
      <w:r w:rsidRPr="00BD20A2">
        <w:t>, the OTA ACLR and OTA CACLR limits are the same as those specified in 3GPP TS 36.104 [8], subclauses 6.6.2.1 and 6.6.2.2. The ACLR absolute limits in 3GPP TS 36.104 [8] subclauses 6.6.2.1 and 6.6.2.2 are replaced with the following:</w:t>
      </w:r>
    </w:p>
    <w:p w:rsidR="004C4A70" w:rsidRPr="00BD20A2" w:rsidRDefault="004C4A70" w:rsidP="004C4A70">
      <w:pPr>
        <w:pStyle w:val="B1"/>
      </w:pPr>
      <w:r w:rsidRPr="00BD20A2">
        <w:t>-</w:t>
      </w:r>
      <w:r w:rsidRPr="00BD20A2">
        <w:tab/>
        <w:t>For E-UTRA Category A AAS BS of Wide Area BS class the ACLR absolute limit of -4dBm/MHz shall apply.</w:t>
      </w:r>
    </w:p>
    <w:p w:rsidR="004C4A70" w:rsidRPr="00BD20A2" w:rsidRDefault="004C4A70" w:rsidP="004C4A70">
      <w:pPr>
        <w:pStyle w:val="B1"/>
      </w:pPr>
      <w:r w:rsidRPr="00BD20A2">
        <w:t>-</w:t>
      </w:r>
      <w:r w:rsidRPr="00BD20A2">
        <w:tab/>
        <w:t>For E-UTRA Category B AAS BS Wide Area BS class the ACLR absolute limit of -6dBm/MHz shall apply.</w:t>
      </w:r>
    </w:p>
    <w:p w:rsidR="004C4A70" w:rsidRPr="00BD20A2" w:rsidRDefault="004C4A70" w:rsidP="004C4A70">
      <w:pPr>
        <w:pStyle w:val="B1"/>
      </w:pPr>
      <w:r w:rsidRPr="00BD20A2">
        <w:t>-</w:t>
      </w:r>
      <w:r w:rsidRPr="00BD20A2">
        <w:tab/>
        <w:t>For E-UTRA AAS BS of Medium Range BS class the ACLR absolute limit of -16 dBm/MHz shall apply.</w:t>
      </w:r>
    </w:p>
    <w:p w:rsidR="004C4A70" w:rsidRPr="00BD20A2" w:rsidRDefault="004C4A70" w:rsidP="004C4A70">
      <w:pPr>
        <w:pStyle w:val="B1"/>
      </w:pPr>
      <w:r w:rsidRPr="00BD20A2">
        <w:t>-</w:t>
      </w:r>
      <w:r w:rsidRPr="00BD20A2">
        <w:tab/>
        <w:t>For E-UTRA AAS BS of Local Area BS class the ACLR absolute limit of -23dBm/MHz shall apply.</w:t>
      </w:r>
    </w:p>
    <w:p w:rsidR="004C4A70" w:rsidRPr="00BD20A2" w:rsidRDefault="004C4A70" w:rsidP="004C4A70">
      <w:r w:rsidRPr="00BD20A2">
        <w:t>The OTA ACLR (CACLR) limit or the ACLR absolute limit of AAS BS shall apply, whichever is less stringent.</w:t>
      </w:r>
    </w:p>
    <w:p w:rsidR="004C4A70" w:rsidRPr="00BD20A2" w:rsidRDefault="004C4A70" w:rsidP="004C4A70">
      <w:pPr>
        <w:pStyle w:val="Heading3"/>
        <w:rPr>
          <w:rFonts w:eastAsia="SimSun"/>
        </w:rPr>
      </w:pPr>
      <w:bookmarkStart w:id="1026" w:name="_Toc21096712"/>
      <w:bookmarkStart w:id="1027" w:name="_Toc29763679"/>
      <w:bookmarkStart w:id="1028" w:name="_Toc36030150"/>
      <w:r w:rsidRPr="00BD20A2">
        <w:rPr>
          <w:rFonts w:eastAsia="SimSun"/>
        </w:rPr>
        <w:lastRenderedPageBreak/>
        <w:t>9.7.4</w:t>
      </w:r>
      <w:r w:rsidRPr="00BD20A2">
        <w:rPr>
          <w:rFonts w:eastAsia="SimSun"/>
        </w:rPr>
        <w:tab/>
        <w:t>OTA Spectrum emission mask</w:t>
      </w:r>
      <w:bookmarkEnd w:id="1026"/>
      <w:bookmarkEnd w:id="1027"/>
      <w:bookmarkEnd w:id="1028"/>
    </w:p>
    <w:p w:rsidR="004C4A70" w:rsidRPr="00BD20A2" w:rsidRDefault="004C4A70" w:rsidP="004C4A70">
      <w:pPr>
        <w:pStyle w:val="Heading4"/>
        <w:rPr>
          <w:rFonts w:eastAsia="SimSun"/>
        </w:rPr>
      </w:pPr>
      <w:bookmarkStart w:id="1029" w:name="_Toc21096713"/>
      <w:bookmarkStart w:id="1030" w:name="_Toc29763680"/>
      <w:bookmarkStart w:id="1031" w:name="_Toc36030151"/>
      <w:r w:rsidRPr="00BD20A2">
        <w:rPr>
          <w:rFonts w:eastAsia="SimSun"/>
        </w:rPr>
        <w:t>9.7.4.1</w:t>
      </w:r>
      <w:r w:rsidRPr="00BD20A2">
        <w:rPr>
          <w:rFonts w:eastAsia="SimSun"/>
        </w:rPr>
        <w:tab/>
        <w:t>General</w:t>
      </w:r>
      <w:bookmarkEnd w:id="1029"/>
      <w:bookmarkEnd w:id="1030"/>
      <w:bookmarkEnd w:id="1031"/>
    </w:p>
    <w:p w:rsidR="004C4A70" w:rsidRPr="00BD20A2" w:rsidRDefault="004C4A70" w:rsidP="004C4A70">
      <w:r w:rsidRPr="00BD20A2">
        <w:t>This requirement is applicable for single RAT UTRA AAS BS operation only.</w:t>
      </w:r>
    </w:p>
    <w:p w:rsidR="004C4A70" w:rsidRPr="00BD20A2" w:rsidRDefault="004C4A70" w:rsidP="004C4A70">
      <w:r w:rsidRPr="00BD20A2">
        <w:t xml:space="preserve">The spectrum emission mask minimum requirements are quoted as TRP unless otherwise stated. </w:t>
      </w:r>
    </w:p>
    <w:p w:rsidR="004C4A70" w:rsidRPr="00BD20A2" w:rsidRDefault="004C4A70" w:rsidP="004C4A70">
      <w:pPr>
        <w:pStyle w:val="Heading4"/>
        <w:rPr>
          <w:rFonts w:eastAsia="SimSun"/>
        </w:rPr>
      </w:pPr>
      <w:bookmarkStart w:id="1032" w:name="_Toc21096714"/>
      <w:bookmarkStart w:id="1033" w:name="_Toc29763681"/>
      <w:bookmarkStart w:id="1034" w:name="_Toc36030152"/>
      <w:r w:rsidRPr="00BD20A2">
        <w:rPr>
          <w:rFonts w:eastAsia="SimSun"/>
        </w:rPr>
        <w:t>9.7.4.2</w:t>
      </w:r>
      <w:r w:rsidRPr="00BD20A2">
        <w:rPr>
          <w:rFonts w:eastAsia="SimSun"/>
        </w:rPr>
        <w:tab/>
        <w:t>Minimum requirement for MSR operation</w:t>
      </w:r>
      <w:bookmarkEnd w:id="1032"/>
      <w:bookmarkEnd w:id="1033"/>
      <w:bookmarkEnd w:id="1034"/>
    </w:p>
    <w:p w:rsidR="004C4A70" w:rsidRPr="00BD20A2" w:rsidRDefault="004C4A70" w:rsidP="004C4A70">
      <w:r w:rsidRPr="00BD20A2">
        <w:t>There is no spectrum emission mask requirement for an MSR AAS BS.</w:t>
      </w:r>
    </w:p>
    <w:p w:rsidR="004C4A70" w:rsidRPr="00BD20A2" w:rsidRDefault="004C4A70" w:rsidP="004C4A70">
      <w:pPr>
        <w:pStyle w:val="Heading4"/>
        <w:rPr>
          <w:rFonts w:eastAsia="SimSun"/>
        </w:rPr>
      </w:pPr>
      <w:bookmarkStart w:id="1035" w:name="_Toc21096715"/>
      <w:bookmarkStart w:id="1036" w:name="_Toc29763682"/>
      <w:bookmarkStart w:id="1037" w:name="_Toc36030153"/>
      <w:r w:rsidRPr="00BD20A2">
        <w:rPr>
          <w:rFonts w:eastAsia="SimSun"/>
        </w:rPr>
        <w:t>9.7.4.3</w:t>
      </w:r>
      <w:r w:rsidRPr="00BD20A2">
        <w:rPr>
          <w:rFonts w:eastAsia="SimSun"/>
        </w:rPr>
        <w:tab/>
        <w:t>Minimum requirement for single RAT UTRA operation</w:t>
      </w:r>
      <w:bookmarkEnd w:id="1035"/>
      <w:bookmarkEnd w:id="1036"/>
      <w:bookmarkEnd w:id="1037"/>
    </w:p>
    <w:p w:rsidR="004C4A70" w:rsidRPr="00BD20A2" w:rsidRDefault="004C4A70" w:rsidP="004C4A70">
      <w:pPr>
        <w:pStyle w:val="Heading5"/>
        <w:rPr>
          <w:rFonts w:eastAsia="SimSun"/>
        </w:rPr>
      </w:pPr>
      <w:bookmarkStart w:id="1038" w:name="_Toc21096716"/>
      <w:bookmarkStart w:id="1039" w:name="_Toc29763683"/>
      <w:bookmarkStart w:id="1040" w:name="_Toc36030154"/>
      <w:r w:rsidRPr="00BD20A2">
        <w:rPr>
          <w:rFonts w:eastAsia="SimSun"/>
        </w:rPr>
        <w:t>9.7.4.3.1</w:t>
      </w:r>
      <w:r w:rsidRPr="00BD20A2">
        <w:rPr>
          <w:rFonts w:eastAsia="SimSun"/>
        </w:rPr>
        <w:tab/>
        <w:t>General</w:t>
      </w:r>
      <w:bookmarkEnd w:id="1038"/>
      <w:bookmarkEnd w:id="1039"/>
      <w:bookmarkEnd w:id="1040"/>
    </w:p>
    <w:p w:rsidR="004C4A70" w:rsidRPr="00BD20A2" w:rsidRDefault="004C4A70" w:rsidP="004C4A70">
      <w:pPr>
        <w:keepNext/>
      </w:pPr>
      <w:r w:rsidRPr="00BD20A2">
        <w:t>The spectrum emission mask requirements for a UTRA single RAT AAS BS is based upon the minimum requirement as specified in 3GPP TS 25.104 [2] or TS 25.105 [7], and for each</w:t>
      </w:r>
      <w:r w:rsidRPr="00BD20A2">
        <w:rPr>
          <w:i/>
        </w:rPr>
        <w:t xml:space="preserve"> </w:t>
      </w:r>
      <w:r w:rsidRPr="00BD20A2">
        <w:t>RIB the emissions shall not exceed an AAS BS minimum requirement specified as 10log</w:t>
      </w:r>
      <w:r w:rsidRPr="00BD20A2">
        <w:rPr>
          <w:vertAlign w:val="subscript"/>
        </w:rPr>
        <w:t>10</w:t>
      </w:r>
      <w:r w:rsidRPr="00BD20A2">
        <w:t>(4).</w:t>
      </w:r>
    </w:p>
    <w:p w:rsidR="004C4A70" w:rsidRPr="00BD20A2" w:rsidRDefault="004C4A70" w:rsidP="004C4A70">
      <w:pPr>
        <w:keepLines/>
        <w:ind w:left="1135" w:hanging="851"/>
        <w:rPr>
          <w:rFonts w:eastAsia="SimSun"/>
          <w:lang w:eastAsia="en-GB"/>
        </w:rPr>
      </w:pPr>
      <w:r w:rsidRPr="00BD20A2">
        <w:rPr>
          <w:rFonts w:eastAsia="SimSun"/>
        </w:rPr>
        <w:t>NOTE:</w:t>
      </w:r>
      <w:r w:rsidRPr="00BD20A2">
        <w:rPr>
          <w:rFonts w:eastAsia="SimSun"/>
        </w:rPr>
        <w:tab/>
        <w:t xml:space="preserve">Conformance to the AAS BS spectrum emission mask requirement can be demonstrated by meeting </w:t>
      </w:r>
      <w:r w:rsidRPr="00BD20A2">
        <w:rPr>
          <w:rFonts w:eastAsia="SimSun"/>
          <w:lang w:eastAsia="en-CA"/>
        </w:rPr>
        <w:t>the spectrum emission mask power at each RIB shall be less than or equal to the AAS BS limit as defined</w:t>
      </w:r>
      <w:r w:rsidRPr="00BD20A2" w:rsidDel="00552ABB">
        <w:rPr>
          <w:rFonts w:eastAsia="SimSun"/>
          <w:lang w:eastAsia="en-CA"/>
        </w:rPr>
        <w:t xml:space="preserve"> </w:t>
      </w:r>
      <w:r w:rsidRPr="00BD20A2">
        <w:rPr>
          <w:rFonts w:eastAsia="SimSun"/>
          <w:lang w:eastAsia="en-CA"/>
        </w:rPr>
        <w:t>in this subclause for the respective frequency span, by -10log</w:t>
      </w:r>
      <w:r w:rsidRPr="00BD20A2">
        <w:rPr>
          <w:rFonts w:eastAsia="SimSun"/>
          <w:vertAlign w:val="subscript"/>
          <w:lang w:eastAsia="en-CA"/>
        </w:rPr>
        <w:t>10</w:t>
      </w:r>
      <w:r w:rsidRPr="00BD20A2">
        <w:rPr>
          <w:rFonts w:eastAsia="SimSun"/>
          <w:lang w:eastAsia="en-CA"/>
        </w:rPr>
        <w:t>(</w:t>
      </w:r>
      <w:r w:rsidRPr="00BD20A2">
        <w:rPr>
          <w:rFonts w:eastAsia="SimSun"/>
          <w:i/>
          <w:lang w:eastAsia="en-CA"/>
        </w:rPr>
        <w:t>4</w:t>
      </w:r>
      <w:r w:rsidRPr="00BD20A2">
        <w:rPr>
          <w:rFonts w:eastAsia="SimSun"/>
          <w:lang w:eastAsia="en-CA"/>
        </w:rPr>
        <w:t>)</w:t>
      </w:r>
    </w:p>
    <w:p w:rsidR="004C4A70" w:rsidRPr="00BD20A2" w:rsidRDefault="004C4A70" w:rsidP="004C4A70">
      <w:pPr>
        <w:pStyle w:val="Heading5"/>
        <w:rPr>
          <w:rFonts w:eastAsia="SimSun"/>
        </w:rPr>
      </w:pPr>
      <w:bookmarkStart w:id="1041" w:name="_Toc21096717"/>
      <w:bookmarkStart w:id="1042" w:name="_Toc29763684"/>
      <w:bookmarkStart w:id="1043" w:name="_Toc36030155"/>
      <w:r w:rsidRPr="00BD20A2">
        <w:rPr>
          <w:rFonts w:eastAsia="SimSun"/>
        </w:rPr>
        <w:t>9.7.4.3.2</w:t>
      </w:r>
      <w:r w:rsidRPr="00BD20A2">
        <w:rPr>
          <w:rFonts w:eastAsia="SimSun"/>
        </w:rPr>
        <w:tab/>
        <w:t>Minimum requirements for single RAT UTRA FDD operation</w:t>
      </w:r>
      <w:bookmarkEnd w:id="1041"/>
      <w:bookmarkEnd w:id="1042"/>
      <w:bookmarkEnd w:id="1043"/>
    </w:p>
    <w:p w:rsidR="004C4A70" w:rsidRPr="00BD20A2" w:rsidRDefault="004C4A70" w:rsidP="004C4A70">
      <w:r w:rsidRPr="00BD20A2">
        <w:t>The minimum requirement is specified in table</w:t>
      </w:r>
      <w:r>
        <w:rPr>
          <w:rFonts w:cs="v4.2.0"/>
        </w:rPr>
        <w:t>'</w:t>
      </w:r>
      <w:r w:rsidRPr="00BD20A2">
        <w:t>s 9.7.4.3.2-1 to 9.7.3.4.2-10 for the appropriate P</w:t>
      </w:r>
      <w:r w:rsidRPr="00BD20A2">
        <w:rPr>
          <w:vertAlign w:val="subscript"/>
        </w:rPr>
        <w:t>max,c,TRP</w:t>
      </w:r>
      <w:r w:rsidRPr="00BD20A2">
        <w:t>, where:</w:t>
      </w:r>
    </w:p>
    <w:p w:rsidR="004C4A70" w:rsidRPr="00BD20A2" w:rsidRDefault="004C4A70" w:rsidP="004C4A70">
      <w:pPr>
        <w:pStyle w:val="B1"/>
      </w:pPr>
      <w:r w:rsidRPr="00BD20A2">
        <w:t>-</w:t>
      </w:r>
      <w:r w:rsidRPr="00BD20A2">
        <w:tab/>
      </w:r>
      <w:r w:rsidRPr="00BD20A2">
        <w:sym w:font="Symbol" w:char="F044"/>
      </w:r>
      <w:r w:rsidRPr="00BD20A2">
        <w:t>f is the separation between the carrier frequency and the nominal -3 dB point of the measuring filter closest to the carrier frequency.</w:t>
      </w:r>
    </w:p>
    <w:p w:rsidR="004C4A70" w:rsidRPr="00BD20A2" w:rsidRDefault="004C4A70" w:rsidP="004C4A70">
      <w:pPr>
        <w:pStyle w:val="B1"/>
      </w:pPr>
      <w:r w:rsidRPr="00BD20A2">
        <w:t>-</w:t>
      </w:r>
      <w:r w:rsidRPr="00BD20A2">
        <w:tab/>
        <w:t>f_offset is the separation between the carrier frequency and the centre of the measurement filter;</w:t>
      </w:r>
    </w:p>
    <w:p w:rsidR="004C4A70" w:rsidRPr="00BD20A2" w:rsidRDefault="004C4A70" w:rsidP="004C4A70">
      <w:pPr>
        <w:pStyle w:val="B1"/>
      </w:pPr>
      <w:r w:rsidRPr="00BD20A2">
        <w:t>-</w:t>
      </w:r>
      <w:r w:rsidRPr="00BD20A2">
        <w:tab/>
        <w:t>f_offset</w:t>
      </w:r>
      <w:r w:rsidRPr="00BD20A2">
        <w:rPr>
          <w:vertAlign w:val="subscript"/>
        </w:rPr>
        <w:t>max</w:t>
      </w:r>
      <w:r w:rsidRPr="00BD20A2">
        <w:t xml:space="preserve"> is either 12.5 MHz or the offset to the UMTS Tx band edge as defined in clause </w:t>
      </w:r>
      <w:r w:rsidRPr="00BD20A2">
        <w:rPr>
          <w:rFonts w:eastAsia="MS Mincho"/>
        </w:rPr>
        <w:t>3.4.1</w:t>
      </w:r>
      <w:r w:rsidRPr="00BD20A2">
        <w:t>, whichever is the greater.</w:t>
      </w:r>
    </w:p>
    <w:p w:rsidR="004C4A70" w:rsidRPr="00BD20A2" w:rsidRDefault="004C4A70" w:rsidP="004C4A70">
      <w:pPr>
        <w:pStyle w:val="B1"/>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4C4A70" w:rsidRPr="00BD20A2" w:rsidRDefault="004C4A70" w:rsidP="004C4A70">
      <w:r w:rsidRPr="00BD20A2">
        <w:t xml:space="preserve">Inside any </w:t>
      </w:r>
      <w:r w:rsidRPr="00BD20A2">
        <w:rPr>
          <w:i/>
        </w:rPr>
        <w:t>Inter RF Bandwidth gaps</w:t>
      </w:r>
      <w:r w:rsidRPr="00BD20A2">
        <w:t xml:space="preserve"> with Wgap &lt; 2×Δf</w:t>
      </w:r>
      <w:r w:rsidRPr="00BD20A2">
        <w:rPr>
          <w:vertAlign w:val="subscript"/>
        </w:rPr>
        <w:t>OBUE</w:t>
      </w:r>
      <w:r w:rsidRPr="00BD20A2" w:rsidDel="00780226">
        <w:t xml:space="preserve"> </w:t>
      </w:r>
      <w:r w:rsidRPr="00BD20A2">
        <w:t xml:space="preserve"> for a </w:t>
      </w:r>
      <w:r w:rsidRPr="00BD20A2">
        <w:rPr>
          <w:i/>
        </w:rPr>
        <w:t>multi-band RIB</w:t>
      </w:r>
      <w:r w:rsidRPr="00BD20A2">
        <w:t xml:space="preserve">, emissions shall not exceed the cumulative sum of the </w:t>
      </w:r>
      <w:r w:rsidRPr="00BD20A2">
        <w:rPr>
          <w:i/>
        </w:rPr>
        <w:t>minimum requirements</w:t>
      </w:r>
      <w:r w:rsidRPr="00BD20A2">
        <w:t xml:space="preserve"> specified at the </w:t>
      </w:r>
      <w:r w:rsidRPr="00BD20A2">
        <w:rPr>
          <w:i/>
        </w:rPr>
        <w:t>Base Station RF Bandwidth edges</w:t>
      </w:r>
      <w:r w:rsidRPr="00BD20A2">
        <w:t xml:space="preserve"> on each side of the </w:t>
      </w:r>
      <w:r w:rsidRPr="00BD20A2">
        <w:rPr>
          <w:i/>
        </w:rPr>
        <w:t>Inter RF Bandwidth gap</w:t>
      </w:r>
      <w:r w:rsidRPr="00BD20A2">
        <w:t xml:space="preserve">. The </w:t>
      </w:r>
      <w:r w:rsidRPr="00BD20A2">
        <w:rPr>
          <w:i/>
        </w:rPr>
        <w:t>minimum requirements</w:t>
      </w:r>
      <w:r w:rsidRPr="00BD20A2">
        <w:t xml:space="preserve"> for </w:t>
      </w:r>
      <w:r w:rsidRPr="00BD20A2">
        <w:rPr>
          <w:i/>
        </w:rPr>
        <w:t>Base Station RF Bandwidth edge</w:t>
      </w:r>
      <w:r w:rsidRPr="00BD20A2">
        <w:t xml:space="preserve"> is specified in tables 9.7.3.4.2-1 to 9.7.3.4.2-10 below, where in this case:</w:t>
      </w:r>
    </w:p>
    <w:p w:rsidR="004C4A70" w:rsidRPr="00BD20A2" w:rsidRDefault="004C4A70" w:rsidP="004C4A70">
      <w:pPr>
        <w:pStyle w:val="B1"/>
        <w:rPr>
          <w:rFonts w:eastAsia="MS Mincho"/>
        </w:rPr>
      </w:pPr>
      <w:r w:rsidRPr="00BD20A2">
        <w:rPr>
          <w:rFonts w:eastAsia="MS Mincho"/>
        </w:rPr>
        <w:t>-</w:t>
      </w:r>
      <w:r w:rsidRPr="00BD20A2">
        <w:rPr>
          <w:rFonts w:eastAsia="MS Mincho"/>
        </w:rPr>
        <w:tab/>
      </w:r>
      <w:r w:rsidRPr="00BD20A2">
        <w:sym w:font="Symbol" w:char="F044"/>
      </w:r>
      <w:r w:rsidRPr="00BD20A2">
        <w:rPr>
          <w:rFonts w:eastAsia="MS Mincho"/>
        </w:rPr>
        <w:t xml:space="preserve">f is equal to 2.5MHz plus the separation between the </w:t>
      </w:r>
      <w:r w:rsidRPr="00BD20A2">
        <w:rPr>
          <w:rFonts w:eastAsia="MS Mincho"/>
          <w:i/>
        </w:rPr>
        <w:t>Base Station RF Bandwidth edge</w:t>
      </w:r>
      <w:r w:rsidRPr="00BD20A2">
        <w:rPr>
          <w:rFonts w:eastAsia="MS Mincho"/>
        </w:rPr>
        <w:t xml:space="preserve"> frequency and the nominal -3dB point of the measuring filter closest to the </w:t>
      </w:r>
      <w:r w:rsidRPr="00BD20A2">
        <w:rPr>
          <w:rFonts w:eastAsia="MS Mincho"/>
          <w:i/>
        </w:rPr>
        <w:t>Base Station RF Bandwidth edge</w:t>
      </w:r>
      <w:r w:rsidRPr="00BD20A2">
        <w:rPr>
          <w:rFonts w:eastAsia="MS Mincho"/>
        </w:rPr>
        <w:t>.</w:t>
      </w:r>
    </w:p>
    <w:p w:rsidR="004C4A70" w:rsidRPr="00BD20A2" w:rsidRDefault="004C4A70" w:rsidP="004C4A70">
      <w:pPr>
        <w:pStyle w:val="B1"/>
        <w:rPr>
          <w:rFonts w:eastAsia="MS Mincho"/>
        </w:rPr>
      </w:pPr>
      <w:r w:rsidRPr="00BD20A2">
        <w:rPr>
          <w:rFonts w:eastAsia="MS Mincho"/>
        </w:rPr>
        <w:t>-</w:t>
      </w:r>
      <w:r w:rsidRPr="00BD20A2">
        <w:rPr>
          <w:rFonts w:eastAsia="MS Mincho"/>
        </w:rPr>
        <w:tab/>
        <w:t xml:space="preserve">f_offset is equal to 2.5MHz plus the separation between the </w:t>
      </w:r>
      <w:r w:rsidRPr="00BD20A2">
        <w:rPr>
          <w:rFonts w:eastAsia="MS Mincho"/>
          <w:i/>
        </w:rPr>
        <w:t>Base Station RF Bandwidth edge</w:t>
      </w:r>
      <w:r w:rsidRPr="00BD20A2">
        <w:rPr>
          <w:rFonts w:eastAsia="MS Mincho"/>
        </w:rPr>
        <w:t xml:space="preserve"> frequency and the centre of the measuring filter.</w:t>
      </w:r>
    </w:p>
    <w:p w:rsidR="004C4A70" w:rsidRPr="00BD20A2" w:rsidRDefault="004C4A70" w:rsidP="004C4A70">
      <w:pPr>
        <w:pStyle w:val="B1"/>
        <w:rPr>
          <w:rFonts w:eastAsia="MS Mincho"/>
        </w:rPr>
      </w:pPr>
      <w:r w:rsidRPr="00BD20A2">
        <w:rPr>
          <w:rFonts w:eastAsia="MS Mincho"/>
        </w:rPr>
        <w:t>-</w:t>
      </w:r>
      <w:r w:rsidRPr="00BD20A2">
        <w:rPr>
          <w:rFonts w:eastAsia="MS Mincho"/>
        </w:rPr>
        <w:tab/>
        <w:t>f_offset</w:t>
      </w:r>
      <w:r w:rsidRPr="00BD20A2">
        <w:rPr>
          <w:rFonts w:eastAsia="MS Mincho"/>
          <w:vertAlign w:val="subscript"/>
        </w:rPr>
        <w:t>max</w:t>
      </w:r>
      <w:r w:rsidRPr="00BD20A2">
        <w:rPr>
          <w:rFonts w:eastAsia="MS Mincho"/>
        </w:rPr>
        <w:t xml:space="preserve"> is either 12.5 MHz or the offset to the UMTS Tx band edge as defined in </w:t>
      </w:r>
      <w:r>
        <w:rPr>
          <w:rFonts w:eastAsia="MS Mincho"/>
        </w:rPr>
        <w:t>clause</w:t>
      </w:r>
      <w:r w:rsidRPr="00BD20A2">
        <w:rPr>
          <w:rFonts w:eastAsia="MS Mincho"/>
        </w:rPr>
        <w:t xml:space="preserve"> 5.2, whichever is the greater.</w:t>
      </w:r>
    </w:p>
    <w:p w:rsidR="004C4A70" w:rsidRPr="00BD20A2" w:rsidRDefault="004C4A70" w:rsidP="004C4A70">
      <w:pPr>
        <w:pStyle w:val="B1"/>
      </w:pPr>
      <w:r w:rsidRPr="00BD20A2">
        <w:rPr>
          <w:rFonts w:eastAsia="MS Mincho"/>
        </w:rPr>
        <w:t>-</w:t>
      </w:r>
      <w:r w:rsidRPr="00BD20A2">
        <w:rPr>
          <w:rFonts w:eastAsia="MS Mincho"/>
        </w:rPr>
        <w:tab/>
      </w:r>
      <w:r w:rsidRPr="00BD20A2">
        <w:sym w:font="Symbol" w:char="F044"/>
      </w:r>
      <w:r w:rsidRPr="00BD20A2">
        <w:rPr>
          <w:rFonts w:eastAsia="MS Mincho"/>
        </w:rPr>
        <w:t>f</w:t>
      </w:r>
      <w:r w:rsidRPr="00BD20A2">
        <w:rPr>
          <w:rFonts w:eastAsia="MS Mincho"/>
          <w:vertAlign w:val="subscript"/>
        </w:rPr>
        <w:t>max</w:t>
      </w:r>
      <w:r w:rsidRPr="00BD20A2">
        <w:rPr>
          <w:rFonts w:eastAsia="MS Mincho"/>
        </w:rPr>
        <w:t xml:space="preserve"> is equal to f_offset</w:t>
      </w:r>
      <w:r w:rsidRPr="00BD20A2">
        <w:rPr>
          <w:rFonts w:eastAsia="MS Mincho"/>
          <w:vertAlign w:val="subscript"/>
        </w:rPr>
        <w:t>max</w:t>
      </w:r>
      <w:r w:rsidRPr="00BD20A2">
        <w:rPr>
          <w:rFonts w:eastAsia="MS Mincho"/>
        </w:rPr>
        <w:t xml:space="preserve"> minus half of the bandwidth of the measuring filter.</w:t>
      </w:r>
    </w:p>
    <w:p w:rsidR="004C4A70" w:rsidRPr="00BD20A2" w:rsidRDefault="004C4A70" w:rsidP="004C4A70">
      <w:r w:rsidRPr="00BD20A2">
        <w:t xml:space="preserve">For a </w:t>
      </w:r>
      <w:r w:rsidRPr="00BD20A2">
        <w:rPr>
          <w:i/>
        </w:rPr>
        <w:t>multi-band RIB</w:t>
      </w:r>
      <w:r w:rsidRPr="00BD20A2">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4C4A70" w:rsidRPr="00BD20A2" w:rsidRDefault="004C4A70" w:rsidP="004C4A70">
      <w:pPr>
        <w:pStyle w:val="B1"/>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downlink band with carrier(s) transmitted and a downlink band without any carrier transmitted is less than </w:t>
      </w:r>
      <w:r w:rsidRPr="00BD20A2">
        <w:t>2×Δf</w:t>
      </w:r>
      <w:r w:rsidRPr="00BD20A2">
        <w:rPr>
          <w:vertAlign w:val="subscript"/>
        </w:rPr>
        <w:t>OBUE</w:t>
      </w:r>
      <w:r w:rsidRPr="00BD20A2" w:rsidDel="00780226">
        <w:rPr>
          <w:lang w:eastAsia="zh-CN"/>
        </w:rPr>
        <w:t xml:space="preserve"> </w:t>
      </w:r>
      <w:r w:rsidRPr="00BD20A2">
        <w:rPr>
          <w:lang w:eastAsia="zh-CN"/>
        </w:rPr>
        <w:t xml:space="preserve">, </w:t>
      </w:r>
      <w:r w:rsidRPr="00BD20A2">
        <w:t>f_offset</w:t>
      </w:r>
      <w:r w:rsidRPr="00BD20A2">
        <w:rPr>
          <w:vertAlign w:val="subscript"/>
        </w:rPr>
        <w:t>max</w:t>
      </w:r>
      <w:r w:rsidRPr="00BD20A2">
        <w:rPr>
          <w:lang w:eastAsia="zh-CN"/>
        </w:rPr>
        <w:t xml:space="preserve"> shall be the offset to the frequency </w:t>
      </w:r>
      <w:r w:rsidRPr="00BD20A2">
        <w:t>Δf</w:t>
      </w:r>
      <w:r w:rsidRPr="00BD20A2">
        <w:rPr>
          <w:vertAlign w:val="subscript"/>
        </w:rPr>
        <w:t>OBUE</w:t>
      </w:r>
      <w:r w:rsidRPr="00BD20A2" w:rsidDel="00780226">
        <w:t xml:space="preserve"> </w:t>
      </w:r>
      <w:r w:rsidRPr="00BD20A2">
        <w:t xml:space="preserve"> outside the </w:t>
      </w:r>
      <w:r w:rsidRPr="00BD20A2">
        <w:rPr>
          <w:lang w:eastAsia="zh-CN"/>
        </w:rPr>
        <w:t xml:space="preserve">outermost edges of the two </w:t>
      </w:r>
      <w:r w:rsidRPr="00BD20A2">
        <w:rPr>
          <w:i/>
        </w:rPr>
        <w:t>downlink operating band</w:t>
      </w:r>
      <w:r w:rsidRPr="00BD20A2">
        <w:rPr>
          <w:lang w:eastAsia="zh-CN"/>
        </w:rPr>
        <w:t xml:space="preserve">s and the operating band unwanted emission limit </w:t>
      </w:r>
      <w:r w:rsidRPr="00BD20A2">
        <w:t xml:space="preserve">of the </w:t>
      </w:r>
      <w:r w:rsidRPr="00BD20A2">
        <w:lastRenderedPageBreak/>
        <w:t xml:space="preserve">band where there are carriers transmitted, as </w:t>
      </w:r>
      <w:r w:rsidRPr="00BD20A2">
        <w:rPr>
          <w:lang w:eastAsia="zh-CN"/>
        </w:rPr>
        <w:t xml:space="preserve">defined in the tables of the present subclause, shall apply across both downlink bands. </w:t>
      </w:r>
    </w:p>
    <w:p w:rsidR="004C4A70" w:rsidRPr="00BD20A2" w:rsidRDefault="004C4A70" w:rsidP="004C4A70">
      <w:pPr>
        <w:pStyle w:val="B1"/>
      </w:pPr>
      <w:r w:rsidRPr="00BD20A2">
        <w:rPr>
          <w:lang w:eastAsia="zh-CN"/>
        </w:rPr>
        <w:t>-</w:t>
      </w:r>
      <w:r w:rsidRPr="00BD20A2">
        <w:rPr>
          <w:lang w:eastAsia="zh-CN"/>
        </w:rPr>
        <w:tab/>
        <w:t xml:space="preserve">In other cases, the operating band unwanted emission limit </w:t>
      </w:r>
      <w:r w:rsidRPr="00BD20A2">
        <w:t xml:space="preserve">of the band 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sidDel="00780226">
        <w:rPr>
          <w:lang w:eastAsia="zh-CN"/>
        </w:rPr>
        <w:t xml:space="preserve"> </w:t>
      </w:r>
      <w:r w:rsidRPr="00BD20A2">
        <w:rPr>
          <w:lang w:eastAsia="zh-CN"/>
        </w:rPr>
        <w:t xml:space="preserve"> below the lowest frequency, up to </w:t>
      </w:r>
      <w:r w:rsidRPr="00BD20A2">
        <w:t>Δf</w:t>
      </w:r>
      <w:r w:rsidRPr="00BD20A2">
        <w:rPr>
          <w:vertAlign w:val="subscript"/>
        </w:rPr>
        <w:t>OBUE</w:t>
      </w:r>
      <w:r w:rsidRPr="00BD20A2" w:rsidDel="00780226">
        <w:rPr>
          <w:lang w:eastAsia="zh-CN"/>
        </w:rPr>
        <w:t xml:space="preserve"> </w:t>
      </w:r>
      <w:r w:rsidRPr="00BD20A2">
        <w:rPr>
          <w:lang w:eastAsia="zh-CN"/>
        </w:rPr>
        <w:t xml:space="preserve"> above the highest frequency of the </w:t>
      </w:r>
      <w:r w:rsidRPr="00BD20A2">
        <w:rPr>
          <w:i/>
          <w:lang w:eastAsia="zh-CN"/>
        </w:rPr>
        <w:t>downlink operating band</w:t>
      </w:r>
      <w:r w:rsidRPr="00BD20A2">
        <w:rPr>
          <w:lang w:eastAsia="zh-CN"/>
        </w:rPr>
        <w:t xml:space="preserve"> without any carrier transmitted.</w:t>
      </w:r>
    </w:p>
    <w:p w:rsidR="004C4A70" w:rsidRPr="00BD20A2" w:rsidRDefault="004C4A70" w:rsidP="004C4A70">
      <w:pPr>
        <w:keepNext/>
      </w:pPr>
      <w:r w:rsidRPr="00BD20A2">
        <w:t xml:space="preserve">Inside any </w:t>
      </w:r>
      <w:r w:rsidRPr="00BD20A2">
        <w:rPr>
          <w:i/>
        </w:rPr>
        <w:t>sub-block gap</w:t>
      </w:r>
      <w:r w:rsidRPr="00BD20A2">
        <w:t xml:space="preserve"> for a RIB operating in </w:t>
      </w:r>
      <w:r w:rsidRPr="00BD20A2">
        <w:rPr>
          <w:i/>
        </w:rPr>
        <w:t>non-contiguous spectrum</w:t>
      </w:r>
      <w:r w:rsidRPr="00BD20A2">
        <w:t xml:space="preserve">, emissions shall not exceed the cumulative sum of the </w:t>
      </w:r>
      <w:r w:rsidRPr="00BD20A2">
        <w:rPr>
          <w:i/>
        </w:rPr>
        <w:t>minimum requirements</w:t>
      </w:r>
      <w:r w:rsidRPr="00BD20A2">
        <w:t xml:space="preserve"> specified for the adjacent sub blocks on each side of the </w:t>
      </w:r>
      <w:r w:rsidRPr="00BD20A2">
        <w:rPr>
          <w:i/>
        </w:rPr>
        <w:t>sub-block gap</w:t>
      </w:r>
      <w:r w:rsidRPr="00BD20A2">
        <w:t xml:space="preserve">. The </w:t>
      </w:r>
      <w:r w:rsidRPr="00BD20A2">
        <w:rPr>
          <w:i/>
        </w:rPr>
        <w:t xml:space="preserve">minimum requirement </w:t>
      </w:r>
      <w:r w:rsidRPr="00BD20A2">
        <w:t>for each sub block is specified in tables 9.7.4.3.2-1 to 9.7.4.3.2-10 below, where in this case:</w:t>
      </w:r>
    </w:p>
    <w:p w:rsidR="004C4A70" w:rsidRPr="00BD20A2" w:rsidRDefault="004C4A70" w:rsidP="004C4A70">
      <w:pPr>
        <w:pStyle w:val="B1"/>
      </w:pPr>
      <w:r w:rsidRPr="00BD20A2">
        <w:t>-</w:t>
      </w:r>
      <w:r w:rsidRPr="00BD20A2">
        <w:tab/>
      </w:r>
      <w:r w:rsidRPr="00BD20A2">
        <w:sym w:font="Symbol" w:char="F044"/>
      </w:r>
      <w:r w:rsidRPr="00BD20A2">
        <w:t>f is equal to 2.5MHz plus the separation between the sub block edge frequency and the nominal -3 dB point of the measuring filter closest to the sub block edge.</w:t>
      </w:r>
    </w:p>
    <w:p w:rsidR="004C4A70" w:rsidRPr="00BD20A2" w:rsidRDefault="004C4A70" w:rsidP="004C4A70">
      <w:pPr>
        <w:pStyle w:val="B1"/>
      </w:pPr>
      <w:r w:rsidRPr="00BD20A2">
        <w:t>-</w:t>
      </w:r>
      <w:r w:rsidRPr="00BD20A2">
        <w:tab/>
        <w:t>f_offset is equal to 2.5MHz plus the separation between the sub block edge frequency and the centre of the measuring filter.</w:t>
      </w:r>
    </w:p>
    <w:p w:rsidR="004C4A70" w:rsidRPr="00BD20A2" w:rsidRDefault="004C4A70" w:rsidP="004C4A70">
      <w:pPr>
        <w:pStyle w:val="B1"/>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 plus 2.5MHz.</w:t>
      </w:r>
    </w:p>
    <w:p w:rsidR="004C4A70" w:rsidRPr="00BD20A2" w:rsidRDefault="004C4A70" w:rsidP="004C4A70">
      <w:pPr>
        <w:pStyle w:val="B1"/>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4C4A70" w:rsidRPr="00BD20A2" w:rsidRDefault="004C4A70" w:rsidP="004C4A70">
      <w:pPr>
        <w:pStyle w:val="TH"/>
        <w:rPr>
          <w:rFonts w:cs="v5.0.0"/>
        </w:rPr>
      </w:pPr>
      <w:r w:rsidRPr="00BD20A2">
        <w:rPr>
          <w:rFonts w:cs="v5.0.0"/>
          <w:sz w:val="32"/>
        </w:rPr>
        <w:object w:dxaOrig="7287" w:dyaOrig="5465">
          <v:shape id="_x0000_i1097" type="#_x0000_t75" style="width:352.5pt;height:266pt" o:ole="" fillcolor="window">
            <v:imagedata r:id="rId107" o:title=""/>
          </v:shape>
          <o:OLEObject Type="Embed" ProgID="PowerPoint.Slide.8" ShapeID="_x0000_i1097" DrawAspect="Content" ObjectID="_1646643409" r:id="rId108"/>
        </w:object>
      </w:r>
    </w:p>
    <w:p w:rsidR="004C4A70" w:rsidRPr="00BD20A2" w:rsidRDefault="004C4A70" w:rsidP="004C4A70">
      <w:pPr>
        <w:pStyle w:val="TF"/>
        <w:rPr>
          <w:rFonts w:cs="v5.0.0"/>
        </w:rPr>
      </w:pPr>
      <w:r w:rsidRPr="00BD20A2">
        <w:rPr>
          <w:rFonts w:cs="v5.0.0"/>
        </w:rPr>
        <w:t>Figure 9.7.4.3.2-1: Spectrum emission mask</w:t>
      </w:r>
    </w:p>
    <w:p w:rsidR="004C4A70" w:rsidRPr="00BD20A2" w:rsidRDefault="004C4A70" w:rsidP="004C4A70">
      <w:pPr>
        <w:pStyle w:val="TH"/>
      </w:pPr>
      <w:r w:rsidRPr="00BD20A2">
        <w:lastRenderedPageBreak/>
        <w:t>Table 9.7.4.3.2-1: Spectrum emission mask values, P</w:t>
      </w:r>
      <w:r w:rsidRPr="00BD20A2" w:rsidDel="008F2678">
        <w:rPr>
          <w:vertAlign w:val="subscript"/>
        </w:rPr>
        <w:t xml:space="preserve"> </w:t>
      </w:r>
      <w:r w:rsidRPr="00BD20A2">
        <w:rPr>
          <w:vertAlign w:val="subscript"/>
        </w:rPr>
        <w:t>rated,c,TRP</w:t>
      </w:r>
      <w:r w:rsidRPr="00BD20A2">
        <w:t xml:space="preserve"> </w:t>
      </w:r>
      <w:r w:rsidRPr="00BD20A2">
        <w:sym w:font="Symbol" w:char="F0B3"/>
      </w:r>
      <w:r w:rsidRPr="00BD20A2">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BD20A2" w:rsidTr="004C4A70">
        <w:trPr>
          <w:cantSplit/>
          <w:trHeight w:val="113"/>
          <w:jc w:val="center"/>
        </w:trPr>
        <w:tc>
          <w:tcPr>
            <w:tcW w:w="1793" w:type="dxa"/>
            <w:shd w:val="clear" w:color="auto" w:fill="auto"/>
          </w:tcPr>
          <w:p w:rsidR="004C4A70" w:rsidRPr="00BD20A2" w:rsidRDefault="004C4A70" w:rsidP="004C4A70">
            <w:pPr>
              <w:keepNext/>
              <w:keepLines/>
              <w:spacing w:after="0"/>
              <w:jc w:val="center"/>
              <w:rPr>
                <w:rFonts w:ascii="Arial" w:hAnsi="Arial" w:cs="Arial"/>
                <w:b/>
                <w:sz w:val="18"/>
              </w:rPr>
            </w:pPr>
            <w:r w:rsidRPr="00BD20A2">
              <w:rPr>
                <w:rFonts w:ascii="Arial" w:hAnsi="Arial" w:cs="v4.2.0"/>
                <w:b/>
                <w:sz w:val="18"/>
              </w:rPr>
              <w:t xml:space="preserve">Frequency offset of measurement filter -3 dB point, </w:t>
            </w:r>
            <w:r w:rsidRPr="00BD20A2">
              <w:rPr>
                <w:rFonts w:ascii="Arial" w:hAnsi="Arial" w:cs="v4.2.0"/>
                <w:b/>
                <w:sz w:val="18"/>
              </w:rPr>
              <w:sym w:font="Symbol" w:char="F044"/>
            </w:r>
            <w:r w:rsidRPr="00BD20A2">
              <w:rPr>
                <w:rFonts w:ascii="Arial" w:hAnsi="Arial" w:cs="v4.2.0"/>
                <w:b/>
                <w:sz w:val="18"/>
              </w:rPr>
              <w:t>f</w:t>
            </w:r>
          </w:p>
        </w:tc>
        <w:tc>
          <w:tcPr>
            <w:tcW w:w="2036" w:type="dxa"/>
            <w:shd w:val="clear" w:color="auto" w:fill="auto"/>
          </w:tcPr>
          <w:p w:rsidR="004C4A70" w:rsidRPr="00BD20A2" w:rsidRDefault="004C4A70" w:rsidP="004C4A70">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4339" w:type="dxa"/>
            <w:shd w:val="clear" w:color="auto" w:fill="auto"/>
          </w:tcPr>
          <w:p w:rsidR="004C4A70" w:rsidRPr="00BD20A2" w:rsidRDefault="004C4A70" w:rsidP="004C4A70">
            <w:pPr>
              <w:keepNext/>
              <w:keepLines/>
              <w:spacing w:after="0"/>
              <w:jc w:val="center"/>
              <w:rPr>
                <w:rFonts w:ascii="Arial" w:hAnsi="Arial" w:cs="Arial"/>
                <w:b/>
                <w:sz w:val="18"/>
              </w:rPr>
            </w:pPr>
            <w:r w:rsidRPr="00BD20A2">
              <w:rPr>
                <w:rFonts w:ascii="Arial" w:hAnsi="Arial" w:cs="v4.2.0"/>
                <w:b/>
                <w:i/>
                <w:sz w:val="18"/>
              </w:rPr>
              <w:t>Minimum requirement</w:t>
            </w:r>
            <w:r w:rsidRPr="00BD20A2">
              <w:rPr>
                <w:rFonts w:ascii="Arial" w:hAnsi="Arial" w:cs="Arial"/>
                <w:b/>
                <w:sz w:val="18"/>
              </w:rPr>
              <w:t xml:space="preserve"> (NOTE 1, 2)</w:t>
            </w:r>
          </w:p>
        </w:tc>
        <w:tc>
          <w:tcPr>
            <w:tcW w:w="1364" w:type="dxa"/>
            <w:shd w:val="clear" w:color="auto" w:fill="auto"/>
          </w:tcPr>
          <w:p w:rsidR="004C4A70" w:rsidRPr="00BD20A2" w:rsidRDefault="004C4A70" w:rsidP="004C4A70">
            <w:pPr>
              <w:keepNext/>
              <w:keepLines/>
              <w:spacing w:after="0"/>
              <w:jc w:val="center"/>
              <w:rPr>
                <w:rFonts w:ascii="Arial" w:hAnsi="Arial" w:cs="v4.2.0"/>
                <w:b/>
                <w:sz w:val="18"/>
              </w:rPr>
            </w:pPr>
            <w:r w:rsidRPr="00BD20A2">
              <w:rPr>
                <w:rFonts w:ascii="Arial" w:hAnsi="Arial" w:cs="v4.2.0"/>
                <w:b/>
                <w:sz w:val="18"/>
              </w:rPr>
              <w:t>Measurement bandwidth</w:t>
            </w:r>
          </w:p>
          <w:p w:rsidR="004C4A70" w:rsidRPr="00BD20A2" w:rsidRDefault="004C4A70" w:rsidP="004C4A70">
            <w:pPr>
              <w:keepNext/>
              <w:keepLines/>
              <w:spacing w:after="0"/>
              <w:jc w:val="center"/>
              <w:rPr>
                <w:rFonts w:ascii="Arial" w:hAnsi="Arial" w:cs="Arial"/>
                <w:b/>
                <w:sz w:val="18"/>
              </w:rPr>
            </w:pPr>
            <w:r w:rsidRPr="00BD20A2">
              <w:rPr>
                <w:rFonts w:ascii="Arial" w:hAnsi="Arial" w:cs="v4.2.0"/>
                <w:b/>
                <w:sz w:val="18"/>
              </w:rPr>
              <w:t>(NOTE 4)</w:t>
            </w:r>
          </w:p>
        </w:tc>
      </w:tr>
      <w:tr w:rsidR="004C4A70" w:rsidRPr="00BD20A2" w:rsidTr="004C4A70">
        <w:trPr>
          <w:cantSplit/>
          <w:trHeight w:val="113"/>
          <w:jc w:val="center"/>
        </w:trPr>
        <w:tc>
          <w:tcPr>
            <w:tcW w:w="1793"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2036"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4339"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-8 dBm</w:t>
            </w:r>
          </w:p>
        </w:tc>
        <w:tc>
          <w:tcPr>
            <w:tcW w:w="136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30 kHz </w:t>
            </w:r>
          </w:p>
        </w:tc>
      </w:tr>
      <w:tr w:rsidR="004C4A70" w:rsidRPr="00BD20A2" w:rsidTr="004C4A70">
        <w:trPr>
          <w:cantSplit/>
          <w:trHeight w:val="113"/>
          <w:jc w:val="center"/>
        </w:trPr>
        <w:tc>
          <w:tcPr>
            <w:tcW w:w="1793"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2.7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2036"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4339"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cs="Arial"/>
                <w:position w:val="-28"/>
              </w:rPr>
              <w:object w:dxaOrig="3560" w:dyaOrig="680">
                <v:shape id="_x0000_i1098" type="#_x0000_t75" style="width:130pt;height:29pt" o:ole="" fillcolor="window">
                  <v:imagedata r:id="rId109" o:title=""/>
                </v:shape>
                <o:OLEObject Type="Embed" ProgID="Equation.3" ShapeID="_x0000_i1098" DrawAspect="Content" ObjectID="_1646643410" r:id="rId110"/>
              </w:object>
            </w:r>
          </w:p>
        </w:tc>
        <w:tc>
          <w:tcPr>
            <w:tcW w:w="136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30 kHz </w:t>
            </w:r>
          </w:p>
        </w:tc>
      </w:tr>
      <w:tr w:rsidR="004C4A70" w:rsidRPr="00BD20A2" w:rsidTr="004C4A70">
        <w:trPr>
          <w:cantSplit/>
          <w:trHeight w:val="113"/>
          <w:jc w:val="center"/>
        </w:trPr>
        <w:tc>
          <w:tcPr>
            <w:tcW w:w="1793"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(NOTE 3)</w:t>
            </w:r>
          </w:p>
        </w:tc>
        <w:tc>
          <w:tcPr>
            <w:tcW w:w="2036"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4339"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-20 dBm</w:t>
            </w:r>
          </w:p>
        </w:tc>
        <w:tc>
          <w:tcPr>
            <w:tcW w:w="136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30 kHz </w:t>
            </w:r>
          </w:p>
        </w:tc>
      </w:tr>
      <w:tr w:rsidR="004C4A70" w:rsidRPr="00BD20A2" w:rsidTr="004C4A70">
        <w:trPr>
          <w:cantSplit/>
          <w:trHeight w:val="113"/>
          <w:jc w:val="center"/>
        </w:trPr>
        <w:tc>
          <w:tcPr>
            <w:tcW w:w="1793"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2036"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4339"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-7 dBm</w:t>
            </w:r>
          </w:p>
        </w:tc>
        <w:tc>
          <w:tcPr>
            <w:tcW w:w="136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1 MHz </w:t>
            </w:r>
          </w:p>
        </w:tc>
      </w:tr>
      <w:tr w:rsidR="004C4A70" w:rsidRPr="00BD20A2" w:rsidTr="004C4A70">
        <w:trPr>
          <w:cantSplit/>
          <w:trHeight w:val="113"/>
          <w:jc w:val="center"/>
        </w:trPr>
        <w:tc>
          <w:tcPr>
            <w:tcW w:w="1793"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036"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8.0 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4339"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-7 dBm</w:t>
            </w:r>
          </w:p>
        </w:tc>
        <w:tc>
          <w:tcPr>
            <w:tcW w:w="136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1 MHz </w:t>
            </w:r>
          </w:p>
        </w:tc>
      </w:tr>
      <w:tr w:rsidR="004C4A70" w:rsidRPr="00BD20A2" w:rsidTr="004C4A70">
        <w:trPr>
          <w:cantSplit/>
          <w:trHeight w:val="113"/>
          <w:jc w:val="center"/>
        </w:trPr>
        <w:tc>
          <w:tcPr>
            <w:tcW w:w="9532" w:type="dxa"/>
            <w:gridSpan w:val="4"/>
            <w:shd w:val="clear" w:color="auto" w:fill="auto"/>
          </w:tcPr>
          <w:p w:rsidR="004C4A70" w:rsidRPr="00BD20A2" w:rsidRDefault="004C4A70" w:rsidP="004C4A70">
            <w:pPr>
              <w:pStyle w:val="TAN"/>
            </w:pPr>
            <w:r w:rsidRPr="00BD20A2">
              <w:t>NOTE 1:</w:t>
            </w:r>
            <w:r w:rsidRPr="00BD20A2">
              <w:tab/>
              <w:t xml:space="preserve">For a RIB supporting </w:t>
            </w:r>
            <w:r w:rsidRPr="00BD20A2">
              <w:rPr>
                <w:i/>
              </w:rPr>
              <w:t>non-contiguous spectrum</w:t>
            </w:r>
            <w:r w:rsidRPr="00BD20A2">
              <w:t xml:space="preserve"> operation the </w:t>
            </w:r>
            <w:r w:rsidRPr="00BD20A2">
              <w:rPr>
                <w:rFonts w:cs="v4.2.0"/>
                <w:i/>
              </w:rPr>
              <w:t>minimum requirement</w:t>
            </w:r>
            <w:r w:rsidRPr="00BD20A2">
              <w:t xml:space="preserve"> within </w:t>
            </w:r>
            <w:r w:rsidRPr="00BD20A2">
              <w:rPr>
                <w:i/>
              </w:rPr>
              <w:t>sub-block gaps</w:t>
            </w:r>
            <w:r w:rsidRPr="00BD20A2">
              <w:t xml:space="preserve"> within any operating band is calculated as a cumulative sum of contributions from adjacent </w:t>
            </w:r>
            <w:r w:rsidRPr="00BD20A2">
              <w:rPr>
                <w:rFonts w:cs="v5.0.0"/>
              </w:rPr>
              <w:t xml:space="preserve">sub blocks on each side of the </w:t>
            </w:r>
            <w:r w:rsidRPr="00BD20A2">
              <w:rPr>
                <w:rFonts w:cs="v5.0.0"/>
                <w:i/>
              </w:rPr>
              <w:t>sub-block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12.5MHz from both adjacent sub blocks on each side of the </w:t>
            </w:r>
            <w:r w:rsidRPr="00BD20A2">
              <w:rPr>
                <w:i/>
              </w:rPr>
              <w:t>sub-block gap</w:t>
            </w:r>
            <w:r w:rsidRPr="00BD20A2">
              <w:t xml:space="preserve">, where the </w:t>
            </w:r>
            <w:r w:rsidRPr="00BD20A2">
              <w:rPr>
                <w:lang w:eastAsia="zh-CN"/>
              </w:rPr>
              <w:t xml:space="preserve">spurious emission </w:t>
            </w:r>
            <w:r w:rsidRPr="00BD20A2">
              <w:rPr>
                <w:rFonts w:cs="v4.2.0"/>
                <w:i/>
              </w:rPr>
              <w:t>minimum requirement</w:t>
            </w:r>
            <w:r w:rsidRPr="00BD20A2">
              <w:rPr>
                <w:lang w:eastAsia="zh-CN"/>
              </w:rPr>
              <w:t xml:space="preserve"> s in sub</w:t>
            </w:r>
            <w:r w:rsidRPr="00BD20A2">
              <w:rPr>
                <w:rFonts w:cs="v5.0.0"/>
              </w:rPr>
              <w:t>clause 9.7.6</w:t>
            </w:r>
            <w:r w:rsidRPr="00BD20A2">
              <w:rPr>
                <w:rFonts w:cs="v5.0.0"/>
                <w:lang w:eastAsia="zh-CN"/>
              </w:rPr>
              <w:t xml:space="preserve"> shall be met</w:t>
            </w:r>
            <w:r w:rsidRPr="00BD20A2">
              <w:t>.</w:t>
            </w:r>
          </w:p>
          <w:p w:rsidR="004C4A70" w:rsidRPr="00BD20A2" w:rsidRDefault="004C4A70" w:rsidP="004C4A70">
            <w:pPr>
              <w:pStyle w:val="TAN"/>
              <w:rPr>
                <w:rFonts w:cs="v4.2.0"/>
              </w:rPr>
            </w:pPr>
            <w:r w:rsidRPr="00BD20A2">
              <w:t>NOTE 2:</w:t>
            </w:r>
            <w:r w:rsidRPr="00BD20A2">
              <w:tab/>
              <w:t xml:space="preserve">For a </w:t>
            </w:r>
            <w:r w:rsidRPr="00BD20A2">
              <w:rPr>
                <w:i/>
              </w:rPr>
              <w:t>multi-band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 xml:space="preserve">Base Station RF Bandwidth </w:t>
            </w:r>
            <w:r w:rsidRPr="00BD20A2">
              <w:t xml:space="preserve">on each side of the </w:t>
            </w:r>
            <w:r w:rsidRPr="00BD20A2">
              <w:rPr>
                <w:i/>
              </w:rPr>
              <w:t>Inter RF Bandwidth gap</w:t>
            </w:r>
            <w:r w:rsidRPr="00BD20A2">
              <w:rPr>
                <w:rFonts w:cs="v5.0.0"/>
              </w:rPr>
              <w:t xml:space="preserve">, where the contribution from the far-end sub-block </w:t>
            </w:r>
            <w:r w:rsidRPr="00BD20A2">
              <w:t xml:space="preserve">or </w:t>
            </w:r>
            <w:r w:rsidRPr="00BD20A2">
              <w:rPr>
                <w:i/>
              </w:rPr>
              <w:t>Base Station RF Bandwidth</w:t>
            </w:r>
            <w:r w:rsidRPr="00BD20A2">
              <w:t xml:space="preserve"> </w:t>
            </w:r>
            <w:r w:rsidRPr="00BD20A2">
              <w:rPr>
                <w:rFonts w:cs="v5.0.0"/>
              </w:rPr>
              <w:t>shall be scaled according to the measurement bandwidth of the near-end sub-block</w:t>
            </w:r>
            <w:r w:rsidRPr="00BD20A2">
              <w:t xml:space="preserve"> or </w:t>
            </w:r>
            <w:r w:rsidRPr="00BD20A2">
              <w:rPr>
                <w:i/>
              </w:rPr>
              <w:t>Base Station RF Bandwidth</w:t>
            </w:r>
            <w:r w:rsidRPr="00BD20A2">
              <w:t>.</w:t>
            </w:r>
          </w:p>
        </w:tc>
      </w:tr>
    </w:tbl>
    <w:p w:rsidR="004C4A70" w:rsidRPr="00BD20A2" w:rsidRDefault="004C4A70" w:rsidP="004C4A70"/>
    <w:p w:rsidR="004C4A70" w:rsidRPr="00BD20A2" w:rsidRDefault="004C4A70" w:rsidP="004C4A70">
      <w:pPr>
        <w:pStyle w:val="TH"/>
      </w:pPr>
      <w:r w:rsidRPr="00BD20A2">
        <w:t xml:space="preserve">Table 9.7.4.3.2-2: Spectrum emission mask values, 45 dBm </w:t>
      </w:r>
      <w:r w:rsidRPr="00BD20A2">
        <w:sym w:font="Symbol" w:char="F0A3"/>
      </w:r>
      <w:r w:rsidRPr="00BD20A2">
        <w:t xml:space="preserve"> P</w:t>
      </w:r>
      <w:r w:rsidRPr="00BD20A2">
        <w:rPr>
          <w:vertAlign w:val="subscript"/>
        </w:rPr>
        <w:t>rated,c,TRP</w:t>
      </w:r>
      <w:r w:rsidRPr="00BD20A2">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BD20A2" w:rsidTr="004C4A70">
        <w:trPr>
          <w:cantSplit/>
          <w:trHeight w:val="113"/>
          <w:jc w:val="center"/>
        </w:trPr>
        <w:tc>
          <w:tcPr>
            <w:tcW w:w="1749" w:type="dxa"/>
            <w:shd w:val="clear" w:color="auto" w:fill="auto"/>
          </w:tcPr>
          <w:p w:rsidR="004C4A70" w:rsidRPr="00BD20A2" w:rsidRDefault="004C4A70" w:rsidP="004C4A70">
            <w:pPr>
              <w:keepNext/>
              <w:keepLines/>
              <w:spacing w:after="0"/>
              <w:jc w:val="center"/>
              <w:rPr>
                <w:rFonts w:ascii="Arial" w:hAnsi="Arial" w:cs="Arial"/>
                <w:b/>
                <w:sz w:val="18"/>
              </w:rPr>
            </w:pPr>
            <w:r w:rsidRPr="00BD20A2">
              <w:rPr>
                <w:rFonts w:ascii="Arial" w:hAnsi="Arial" w:cs="v4.2.0"/>
                <w:b/>
                <w:sz w:val="18"/>
              </w:rPr>
              <w:t xml:space="preserve">Frequency offset of measurement filter -3 dB point, </w:t>
            </w:r>
            <w:r w:rsidRPr="00BD20A2">
              <w:rPr>
                <w:rFonts w:ascii="Arial" w:hAnsi="Arial" w:cs="v4.2.0"/>
                <w:b/>
                <w:sz w:val="18"/>
              </w:rPr>
              <w:sym w:font="Symbol" w:char="F044"/>
            </w:r>
            <w:r w:rsidRPr="00BD20A2">
              <w:rPr>
                <w:rFonts w:ascii="Arial" w:hAnsi="Arial" w:cs="v4.2.0"/>
                <w:b/>
                <w:sz w:val="18"/>
              </w:rPr>
              <w:t>f</w:t>
            </w:r>
          </w:p>
        </w:tc>
        <w:tc>
          <w:tcPr>
            <w:tcW w:w="2124" w:type="dxa"/>
            <w:shd w:val="clear" w:color="auto" w:fill="auto"/>
          </w:tcPr>
          <w:p w:rsidR="004C4A70" w:rsidRPr="00BD20A2" w:rsidRDefault="004C4A70" w:rsidP="004C4A70">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4265" w:type="dxa"/>
            <w:shd w:val="clear" w:color="auto" w:fill="auto"/>
          </w:tcPr>
          <w:p w:rsidR="004C4A70" w:rsidRPr="00BD20A2" w:rsidRDefault="004C4A70" w:rsidP="004C4A70">
            <w:pPr>
              <w:keepNext/>
              <w:keepLines/>
              <w:spacing w:after="0"/>
              <w:jc w:val="center"/>
              <w:rPr>
                <w:rFonts w:ascii="Arial" w:hAnsi="Arial" w:cs="Arial"/>
                <w:b/>
                <w:sz w:val="18"/>
              </w:rPr>
            </w:pPr>
            <w:r w:rsidRPr="00BD20A2">
              <w:rPr>
                <w:rFonts w:ascii="Arial" w:hAnsi="Arial" w:cs="v4.2.0"/>
                <w:b/>
                <w:i/>
                <w:sz w:val="18"/>
              </w:rPr>
              <w:t xml:space="preserve"> minimum requirement</w:t>
            </w:r>
            <w:r w:rsidRPr="00BD20A2">
              <w:rPr>
                <w:rFonts w:ascii="Arial" w:hAnsi="Arial" w:cs="Arial"/>
                <w:b/>
                <w:sz w:val="18"/>
              </w:rPr>
              <w:t xml:space="preserve"> (NOTE 1, 2)</w:t>
            </w:r>
          </w:p>
        </w:tc>
        <w:tc>
          <w:tcPr>
            <w:tcW w:w="1334" w:type="dxa"/>
            <w:shd w:val="clear" w:color="auto" w:fill="auto"/>
          </w:tcPr>
          <w:p w:rsidR="004C4A70" w:rsidRPr="00BD20A2" w:rsidRDefault="004C4A70" w:rsidP="004C4A70">
            <w:pPr>
              <w:keepNext/>
              <w:keepLines/>
              <w:spacing w:after="0"/>
              <w:jc w:val="center"/>
              <w:rPr>
                <w:rFonts w:ascii="Arial" w:hAnsi="Arial" w:cs="v4.2.0"/>
                <w:b/>
                <w:sz w:val="18"/>
              </w:rPr>
            </w:pPr>
            <w:r w:rsidRPr="00BD20A2">
              <w:rPr>
                <w:rFonts w:ascii="Arial" w:hAnsi="Arial" w:cs="v4.2.0"/>
                <w:b/>
                <w:sz w:val="18"/>
              </w:rPr>
              <w:t>Measurement bandwidth</w:t>
            </w:r>
          </w:p>
          <w:p w:rsidR="004C4A70" w:rsidRPr="00BD20A2" w:rsidRDefault="004C4A70" w:rsidP="004C4A70">
            <w:pPr>
              <w:keepNext/>
              <w:keepLines/>
              <w:spacing w:after="0"/>
              <w:jc w:val="center"/>
              <w:rPr>
                <w:rFonts w:ascii="Arial" w:hAnsi="Arial" w:cs="Arial"/>
                <w:b/>
                <w:sz w:val="18"/>
              </w:rPr>
            </w:pPr>
            <w:r w:rsidRPr="00BD20A2">
              <w:rPr>
                <w:rFonts w:ascii="Arial" w:hAnsi="Arial" w:cs="v4.2.0"/>
                <w:b/>
                <w:sz w:val="18"/>
              </w:rPr>
              <w:t>(NOTE 4)</w:t>
            </w:r>
          </w:p>
        </w:tc>
      </w:tr>
      <w:tr w:rsidR="004C4A70" w:rsidRPr="00BD20A2" w:rsidTr="004C4A70">
        <w:trPr>
          <w:cantSplit/>
          <w:trHeight w:val="113"/>
          <w:jc w:val="center"/>
        </w:trPr>
        <w:tc>
          <w:tcPr>
            <w:tcW w:w="1749"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212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4265"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-8 dBm</w:t>
            </w:r>
          </w:p>
        </w:tc>
        <w:tc>
          <w:tcPr>
            <w:tcW w:w="133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30 kHz </w:t>
            </w:r>
          </w:p>
        </w:tc>
      </w:tr>
      <w:tr w:rsidR="004C4A70" w:rsidRPr="00BD20A2" w:rsidTr="004C4A70">
        <w:trPr>
          <w:cantSplit/>
          <w:trHeight w:val="113"/>
          <w:jc w:val="center"/>
        </w:trPr>
        <w:tc>
          <w:tcPr>
            <w:tcW w:w="1749"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2.7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212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4265"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cs="Arial"/>
                <w:position w:val="-28"/>
              </w:rPr>
              <w:object w:dxaOrig="3560" w:dyaOrig="680">
                <v:shape id="_x0000_i1099" type="#_x0000_t75" style="width:130pt;height:29pt" o:ole="" fillcolor="window">
                  <v:imagedata r:id="rId109" o:title=""/>
                </v:shape>
                <o:OLEObject Type="Embed" ProgID="Equation.3" ShapeID="_x0000_i1099" DrawAspect="Content" ObjectID="_1646643411" r:id="rId111"/>
              </w:object>
            </w:r>
          </w:p>
        </w:tc>
        <w:tc>
          <w:tcPr>
            <w:tcW w:w="133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30 kHz </w:t>
            </w:r>
          </w:p>
        </w:tc>
      </w:tr>
      <w:tr w:rsidR="004C4A70" w:rsidRPr="00BD20A2" w:rsidTr="004C4A70">
        <w:trPr>
          <w:cantSplit/>
          <w:trHeight w:val="113"/>
          <w:jc w:val="center"/>
        </w:trPr>
        <w:tc>
          <w:tcPr>
            <w:tcW w:w="1749"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(NOTE 3)</w:t>
            </w:r>
          </w:p>
        </w:tc>
        <w:tc>
          <w:tcPr>
            <w:tcW w:w="212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4265"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-20 dBm</w:t>
            </w:r>
          </w:p>
        </w:tc>
        <w:tc>
          <w:tcPr>
            <w:tcW w:w="133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30 kHz </w:t>
            </w:r>
          </w:p>
        </w:tc>
      </w:tr>
      <w:tr w:rsidR="004C4A70" w:rsidRPr="00BD20A2" w:rsidTr="004C4A70">
        <w:trPr>
          <w:cantSplit/>
          <w:trHeight w:val="113"/>
          <w:jc w:val="center"/>
        </w:trPr>
        <w:tc>
          <w:tcPr>
            <w:tcW w:w="1749"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212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4265"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-7 dBm</w:t>
            </w:r>
          </w:p>
        </w:tc>
        <w:tc>
          <w:tcPr>
            <w:tcW w:w="133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1 MHz </w:t>
            </w:r>
          </w:p>
        </w:tc>
      </w:tr>
      <w:tr w:rsidR="004C4A70" w:rsidRPr="00BD20A2" w:rsidTr="004C4A70">
        <w:trPr>
          <w:cantSplit/>
          <w:trHeight w:val="113"/>
          <w:jc w:val="center"/>
        </w:trPr>
        <w:tc>
          <w:tcPr>
            <w:tcW w:w="1749"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12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8.0MHz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4265"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- 56 dB</w:t>
            </w:r>
          </w:p>
        </w:tc>
        <w:tc>
          <w:tcPr>
            <w:tcW w:w="133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1 MHz </w:t>
            </w:r>
          </w:p>
        </w:tc>
      </w:tr>
      <w:tr w:rsidR="004C4A70" w:rsidRPr="00BD20A2" w:rsidTr="004C4A70">
        <w:trPr>
          <w:cantSplit/>
          <w:trHeight w:val="113"/>
          <w:jc w:val="center"/>
        </w:trPr>
        <w:tc>
          <w:tcPr>
            <w:tcW w:w="9472" w:type="dxa"/>
            <w:gridSpan w:val="4"/>
            <w:shd w:val="clear" w:color="auto" w:fill="auto"/>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the </w:t>
            </w:r>
            <w:r w:rsidRPr="00BD20A2">
              <w:rPr>
                <w:rFonts w:ascii="Arial" w:hAnsi="Arial" w:cs="v4.2.0"/>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within any operating band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12.5MHz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sz w:val="18"/>
                <w:lang w:eastAsia="zh-CN"/>
              </w:rPr>
              <w:t>spurious emission</w:t>
            </w:r>
            <w:r w:rsidRPr="00BD20A2">
              <w:rPr>
                <w:rFonts w:ascii="Arial" w:hAnsi="Arial" w:cs="v4.2.0"/>
                <w:i/>
                <w:sz w:val="18"/>
              </w:rPr>
              <w:t xml:space="preserve"> minimum requirement</w:t>
            </w:r>
            <w:r w:rsidRPr="00BD20A2">
              <w:rPr>
                <w:rFonts w:ascii="Arial" w:hAnsi="Arial" w:cs="Arial"/>
                <w:sz w:val="18"/>
                <w:lang w:eastAsia="zh-CN"/>
              </w:rPr>
              <w:t xml:space="preserve"> in sub</w:t>
            </w:r>
            <w:r w:rsidRPr="00BD20A2">
              <w:rPr>
                <w:rFonts w:ascii="Arial" w:hAnsi="Arial" w:cs="v5.0.0"/>
                <w:sz w:val="18"/>
              </w:rPr>
              <w:t>clause 9.7.6</w:t>
            </w:r>
            <w:r w:rsidRPr="00BD20A2">
              <w:rPr>
                <w:rFonts w:ascii="Arial" w:hAnsi="Arial" w:cs="v5.0.0"/>
                <w:sz w:val="18"/>
                <w:lang w:eastAsia="zh-CN"/>
              </w:rPr>
              <w:t xml:space="preserve"> shall be met</w:t>
            </w:r>
            <w:r w:rsidRPr="00BD20A2">
              <w:rPr>
                <w:rFonts w:ascii="Arial" w:hAnsi="Arial" w:cs="Arial"/>
                <w:sz w:val="18"/>
              </w:rPr>
              <w:t>.</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w:t>
            </w:r>
            <w:r w:rsidRPr="00BD20A2">
              <w:rPr>
                <w:rFonts w:ascii="Arial" w:hAnsi="Arial" w:cs="Arial"/>
                <w:i/>
                <w:sz w:val="18"/>
              </w:rPr>
              <w:t xml:space="preserve"> 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Pr>
        <w:rPr>
          <w:rFonts w:cs="v4.2.0"/>
        </w:rPr>
      </w:pPr>
    </w:p>
    <w:p w:rsidR="004C4A70" w:rsidRPr="00BD20A2" w:rsidRDefault="004C4A70" w:rsidP="004C4A70">
      <w:pPr>
        <w:pStyle w:val="TH"/>
      </w:pPr>
      <w:r w:rsidRPr="00BD20A2">
        <w:lastRenderedPageBreak/>
        <w:t xml:space="preserve">Table 9.7.4.3.2-3: Spectrum emission mask values, 37 dBm </w:t>
      </w:r>
      <w:r w:rsidRPr="00BD20A2">
        <w:sym w:font="Symbol" w:char="F0A3"/>
      </w:r>
      <w:r w:rsidRPr="00BD20A2">
        <w:t xml:space="preserve"> P</w:t>
      </w:r>
      <w:r w:rsidRPr="00BD20A2">
        <w:rPr>
          <w:vertAlign w:val="subscript"/>
        </w:rPr>
        <w:t>rated,c,TRP</w:t>
      </w:r>
      <w:r w:rsidRPr="00BD20A2">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BD20A2" w:rsidTr="004C4A70">
        <w:trPr>
          <w:cantSplit/>
          <w:trHeight w:val="113"/>
          <w:jc w:val="center"/>
        </w:trPr>
        <w:tc>
          <w:tcPr>
            <w:tcW w:w="2127" w:type="dxa"/>
            <w:shd w:val="clear" w:color="auto" w:fill="auto"/>
          </w:tcPr>
          <w:p w:rsidR="004C4A70" w:rsidRPr="00BD20A2" w:rsidRDefault="004C4A70" w:rsidP="004C4A70">
            <w:pPr>
              <w:keepNext/>
              <w:keepLines/>
              <w:spacing w:after="0"/>
              <w:jc w:val="center"/>
              <w:rPr>
                <w:rFonts w:ascii="Arial" w:hAnsi="Arial" w:cs="Arial"/>
                <w:b/>
                <w:sz w:val="18"/>
              </w:rPr>
            </w:pPr>
            <w:r w:rsidRPr="00BD20A2">
              <w:rPr>
                <w:rFonts w:ascii="Arial" w:hAnsi="Arial" w:cs="v4.2.0"/>
                <w:b/>
                <w:sz w:val="18"/>
              </w:rPr>
              <w:t>Frequency offset of measurement filter -3 dB point,</w:t>
            </w:r>
            <w:r w:rsidRPr="00BD20A2">
              <w:rPr>
                <w:rFonts w:ascii="Arial" w:hAnsi="Arial" w:cs="v4.2.0"/>
                <w:b/>
                <w:sz w:val="18"/>
              </w:rPr>
              <w:sym w:font="Symbol" w:char="F044"/>
            </w:r>
            <w:r w:rsidRPr="00BD20A2">
              <w:rPr>
                <w:rFonts w:ascii="Arial" w:hAnsi="Arial" w:cs="v4.2.0"/>
                <w:b/>
                <w:sz w:val="18"/>
              </w:rPr>
              <w:t>f</w:t>
            </w:r>
          </w:p>
        </w:tc>
        <w:tc>
          <w:tcPr>
            <w:tcW w:w="1984" w:type="dxa"/>
            <w:shd w:val="clear" w:color="auto" w:fill="auto"/>
          </w:tcPr>
          <w:p w:rsidR="004C4A70" w:rsidRPr="00BD20A2" w:rsidRDefault="004C4A70" w:rsidP="004C4A70">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4040" w:type="dxa"/>
            <w:shd w:val="clear" w:color="auto" w:fill="auto"/>
          </w:tcPr>
          <w:p w:rsidR="004C4A70" w:rsidRPr="00BD20A2" w:rsidRDefault="004C4A70" w:rsidP="004C4A70">
            <w:pPr>
              <w:keepNext/>
              <w:keepLines/>
              <w:spacing w:after="0"/>
              <w:jc w:val="center"/>
              <w:rPr>
                <w:rFonts w:ascii="Arial" w:hAnsi="Arial" w:cs="Arial"/>
                <w:b/>
                <w:sz w:val="18"/>
              </w:rPr>
            </w:pPr>
            <w:r w:rsidRPr="00BD20A2">
              <w:rPr>
                <w:rFonts w:ascii="Arial" w:hAnsi="Arial" w:cs="v4.2.0"/>
                <w:b/>
                <w:i/>
                <w:sz w:val="18"/>
              </w:rPr>
              <w:t xml:space="preserve"> Minimum requirement</w:t>
            </w:r>
            <w:r w:rsidRPr="00BD20A2">
              <w:rPr>
                <w:rFonts w:ascii="Arial" w:hAnsi="Arial" w:cs="Arial"/>
                <w:b/>
                <w:sz w:val="18"/>
              </w:rPr>
              <w:t xml:space="preserve"> (NOTE 1, 2)</w:t>
            </w:r>
          </w:p>
        </w:tc>
        <w:tc>
          <w:tcPr>
            <w:tcW w:w="1348" w:type="dxa"/>
            <w:shd w:val="clear" w:color="auto" w:fill="auto"/>
          </w:tcPr>
          <w:p w:rsidR="004C4A70" w:rsidRPr="00BD20A2" w:rsidRDefault="004C4A70" w:rsidP="004C4A70">
            <w:pPr>
              <w:keepNext/>
              <w:keepLines/>
              <w:spacing w:after="0"/>
              <w:jc w:val="center"/>
              <w:rPr>
                <w:rFonts w:ascii="Arial" w:hAnsi="Arial" w:cs="v4.2.0"/>
                <w:b/>
                <w:sz w:val="18"/>
              </w:rPr>
            </w:pPr>
            <w:r w:rsidRPr="00BD20A2">
              <w:rPr>
                <w:rFonts w:ascii="Arial" w:hAnsi="Arial" w:cs="v4.2.0"/>
                <w:b/>
                <w:sz w:val="18"/>
              </w:rPr>
              <w:t>Measurement bandwidth</w:t>
            </w:r>
          </w:p>
          <w:p w:rsidR="004C4A70" w:rsidRPr="00BD20A2" w:rsidRDefault="004C4A70" w:rsidP="004C4A70">
            <w:pPr>
              <w:keepNext/>
              <w:keepLines/>
              <w:spacing w:after="0"/>
              <w:jc w:val="center"/>
              <w:rPr>
                <w:rFonts w:ascii="Arial" w:hAnsi="Arial" w:cs="Arial"/>
                <w:b/>
                <w:sz w:val="18"/>
              </w:rPr>
            </w:pPr>
            <w:r w:rsidRPr="00BD20A2">
              <w:rPr>
                <w:rFonts w:ascii="Arial" w:hAnsi="Arial" w:cs="v4.2.0"/>
                <w:b/>
                <w:sz w:val="18"/>
              </w:rPr>
              <w:t>(NOTE 4)</w:t>
            </w:r>
          </w:p>
        </w:tc>
      </w:tr>
      <w:tr w:rsidR="004C4A70" w:rsidRPr="00BD20A2" w:rsidTr="004C4A70">
        <w:trPr>
          <w:cantSplit/>
          <w:trHeight w:val="113"/>
          <w:jc w:val="center"/>
        </w:trPr>
        <w:tc>
          <w:tcPr>
            <w:tcW w:w="2127"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198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4040"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- 53 dB</w:t>
            </w:r>
          </w:p>
        </w:tc>
        <w:tc>
          <w:tcPr>
            <w:tcW w:w="1348"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30 kHz </w:t>
            </w:r>
          </w:p>
        </w:tc>
      </w:tr>
      <w:tr w:rsidR="004C4A70" w:rsidRPr="00BD20A2" w:rsidTr="004C4A70">
        <w:trPr>
          <w:cantSplit/>
          <w:trHeight w:val="113"/>
          <w:jc w:val="center"/>
        </w:trPr>
        <w:tc>
          <w:tcPr>
            <w:tcW w:w="2127"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2.7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198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4040"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cs="Arial"/>
              </w:rPr>
              <w:t>P</w:t>
            </w:r>
            <w:r w:rsidRPr="00BD20A2">
              <w:rPr>
                <w:rFonts w:cs="Arial"/>
                <w:vertAlign w:val="subscript"/>
              </w:rPr>
              <w:t>rated,c,TRP</w:t>
            </w:r>
            <w:r w:rsidRPr="00BD20A2">
              <w:rPr>
                <w:rFonts w:cs="Arial"/>
              </w:rPr>
              <w:t>-53dB-15*(f_offset/MHz-2,715)dB</w:t>
            </w:r>
          </w:p>
        </w:tc>
        <w:tc>
          <w:tcPr>
            <w:tcW w:w="1348"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30 kHz </w:t>
            </w:r>
          </w:p>
        </w:tc>
      </w:tr>
      <w:tr w:rsidR="004C4A70" w:rsidRPr="00BD20A2" w:rsidTr="004C4A70">
        <w:trPr>
          <w:cantSplit/>
          <w:trHeight w:val="113"/>
          <w:jc w:val="center"/>
        </w:trPr>
        <w:tc>
          <w:tcPr>
            <w:tcW w:w="2127"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(NOTE 3)</w:t>
            </w:r>
          </w:p>
        </w:tc>
        <w:tc>
          <w:tcPr>
            <w:tcW w:w="198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4040"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- 65 dB</w:t>
            </w:r>
          </w:p>
        </w:tc>
        <w:tc>
          <w:tcPr>
            <w:tcW w:w="1348"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30 kHz </w:t>
            </w:r>
          </w:p>
        </w:tc>
      </w:tr>
      <w:tr w:rsidR="004C4A70" w:rsidRPr="00BD20A2" w:rsidTr="004C4A70">
        <w:trPr>
          <w:cantSplit/>
          <w:trHeight w:val="113"/>
          <w:jc w:val="center"/>
        </w:trPr>
        <w:tc>
          <w:tcPr>
            <w:tcW w:w="2127"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198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4040"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- 52 dB</w:t>
            </w:r>
          </w:p>
        </w:tc>
        <w:tc>
          <w:tcPr>
            <w:tcW w:w="1348"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1 MHz </w:t>
            </w:r>
          </w:p>
        </w:tc>
      </w:tr>
      <w:tr w:rsidR="004C4A70" w:rsidRPr="00BD20A2" w:rsidTr="004C4A70">
        <w:trPr>
          <w:cantSplit/>
          <w:trHeight w:val="113"/>
          <w:jc w:val="center"/>
        </w:trPr>
        <w:tc>
          <w:tcPr>
            <w:tcW w:w="2127"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8.0MHz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4040"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- 56 dB</w:t>
            </w:r>
          </w:p>
        </w:tc>
        <w:tc>
          <w:tcPr>
            <w:tcW w:w="1348" w:type="dxa"/>
            <w:shd w:val="clear" w:color="auto" w:fill="auto"/>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1 MHz </w:t>
            </w:r>
          </w:p>
        </w:tc>
      </w:tr>
      <w:tr w:rsidR="004C4A70" w:rsidRPr="00BD20A2" w:rsidTr="004C4A70">
        <w:trPr>
          <w:cantSplit/>
          <w:trHeight w:val="113"/>
          <w:jc w:val="center"/>
        </w:trPr>
        <w:tc>
          <w:tcPr>
            <w:tcW w:w="9499" w:type="dxa"/>
            <w:gridSpan w:val="4"/>
            <w:shd w:val="clear" w:color="auto" w:fill="auto"/>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the </w:t>
            </w:r>
            <w:r w:rsidRPr="00BD20A2">
              <w:rPr>
                <w:rFonts w:ascii="Arial" w:hAnsi="Arial" w:cs="v4.2.0"/>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within any operating band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12.5MHz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sz w:val="18"/>
                <w:lang w:eastAsia="zh-CN"/>
              </w:rPr>
              <w:t>spurious emission</w:t>
            </w:r>
            <w:r w:rsidRPr="00BD20A2">
              <w:rPr>
                <w:rFonts w:ascii="Arial" w:hAnsi="Arial" w:cs="v4.2.0"/>
                <w:i/>
                <w:sz w:val="18"/>
              </w:rPr>
              <w:t xml:space="preserve"> minimum requirements</w:t>
            </w:r>
            <w:r w:rsidRPr="00BD20A2">
              <w:rPr>
                <w:rFonts w:ascii="Arial" w:hAnsi="Arial" w:cs="Arial"/>
                <w:sz w:val="18"/>
                <w:lang w:eastAsia="zh-CN"/>
              </w:rPr>
              <w:t xml:space="preserve"> in sub</w:t>
            </w:r>
            <w:r w:rsidRPr="00BD20A2">
              <w:rPr>
                <w:rFonts w:ascii="Arial" w:hAnsi="Arial" w:cs="v5.0.0"/>
                <w:sz w:val="18"/>
              </w:rPr>
              <w:t>clause 9.7.6</w:t>
            </w:r>
            <w:r w:rsidRPr="00BD20A2">
              <w:rPr>
                <w:rFonts w:ascii="Arial" w:hAnsi="Arial" w:cs="v5.0.0"/>
                <w:sz w:val="18"/>
                <w:lang w:eastAsia="zh-CN"/>
              </w:rPr>
              <w:t xml:space="preserve"> shall be met</w:t>
            </w:r>
            <w:r w:rsidRPr="00BD20A2">
              <w:rPr>
                <w:rFonts w:ascii="Arial" w:hAnsi="Arial" w:cs="Arial"/>
                <w:sz w:val="18"/>
              </w:rPr>
              <w:t>.</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w:t>
            </w:r>
            <w:r w:rsidRPr="00BD20A2">
              <w:rPr>
                <w:rFonts w:ascii="Arial" w:hAnsi="Arial" w:cs="Arial"/>
                <w:i/>
                <w:sz w:val="18"/>
              </w:rPr>
              <w:t xml:space="preserve"> 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Pr>
        <w:rPr>
          <w:rFonts w:cs="v4.2.0"/>
        </w:rPr>
      </w:pPr>
    </w:p>
    <w:p w:rsidR="004C4A70" w:rsidRPr="00BD20A2" w:rsidRDefault="004C4A70" w:rsidP="004C4A70">
      <w:pPr>
        <w:pStyle w:val="TH"/>
      </w:pPr>
      <w:r w:rsidRPr="00BD20A2">
        <w:t>Table 9.7.4.3.2-4: Spectrum emission mask values, P</w:t>
      </w:r>
      <w:r w:rsidRPr="00BD20A2">
        <w:rPr>
          <w:vertAlign w:val="subscript"/>
        </w:rPr>
        <w:t>rated,c,TRP</w:t>
      </w:r>
      <w:r w:rsidRPr="00BD20A2">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BD20A2" w:rsidTr="004C4A70">
        <w:trPr>
          <w:jc w:val="center"/>
        </w:trPr>
        <w:tc>
          <w:tcPr>
            <w:tcW w:w="1963" w:type="dxa"/>
          </w:tcPr>
          <w:p w:rsidR="004C4A70" w:rsidRPr="00BD20A2" w:rsidRDefault="004C4A70" w:rsidP="004C4A70">
            <w:pPr>
              <w:keepNext/>
              <w:keepLines/>
              <w:spacing w:after="0"/>
              <w:jc w:val="center"/>
              <w:rPr>
                <w:rFonts w:ascii="Arial" w:hAnsi="Arial" w:cs="Arial"/>
                <w:b/>
                <w:sz w:val="18"/>
              </w:rPr>
            </w:pPr>
            <w:r w:rsidRPr="00BD20A2">
              <w:rPr>
                <w:rFonts w:ascii="Arial" w:hAnsi="Arial" w:cs="v4.2.0"/>
                <w:b/>
                <w:sz w:val="18"/>
              </w:rPr>
              <w:t xml:space="preserve">Frequency offset of measurement filter -3 dB point, </w:t>
            </w:r>
            <w:r w:rsidRPr="00BD20A2">
              <w:rPr>
                <w:rFonts w:ascii="Arial" w:hAnsi="Arial" w:cs="v4.2.0"/>
                <w:b/>
                <w:sz w:val="18"/>
              </w:rPr>
              <w:sym w:font="Symbol" w:char="F044"/>
            </w:r>
            <w:r w:rsidRPr="00BD20A2">
              <w:rPr>
                <w:rFonts w:ascii="Arial" w:hAnsi="Arial" w:cs="v4.2.0"/>
                <w:b/>
                <w:sz w:val="18"/>
              </w:rPr>
              <w:t>f</w:t>
            </w:r>
          </w:p>
        </w:tc>
        <w:tc>
          <w:tcPr>
            <w:tcW w:w="2551" w:type="dxa"/>
          </w:tcPr>
          <w:p w:rsidR="004C4A70" w:rsidRPr="00BD20A2" w:rsidRDefault="004C4A70" w:rsidP="004C4A70">
            <w:pPr>
              <w:keepNext/>
              <w:keepLines/>
              <w:spacing w:after="0"/>
              <w:jc w:val="center"/>
              <w:rPr>
                <w:rFonts w:ascii="Arial" w:hAnsi="Arial" w:cs="Arial"/>
                <w:b/>
                <w:sz w:val="18"/>
              </w:rPr>
            </w:pPr>
            <w:r w:rsidRPr="00BD20A2">
              <w:rPr>
                <w:rFonts w:ascii="Arial" w:hAnsi="Arial" w:cs="v4.2.0"/>
                <w:b/>
                <w:sz w:val="18"/>
              </w:rPr>
              <w:t>Frequency offset of measurement filter centre frequency, f_offset</w:t>
            </w:r>
          </w:p>
        </w:tc>
        <w:tc>
          <w:tcPr>
            <w:tcW w:w="3686" w:type="dxa"/>
          </w:tcPr>
          <w:p w:rsidR="004C4A70" w:rsidRPr="00BD20A2" w:rsidRDefault="004C4A70" w:rsidP="004C4A70">
            <w:pPr>
              <w:keepNext/>
              <w:keepLines/>
              <w:spacing w:after="0"/>
              <w:jc w:val="center"/>
              <w:rPr>
                <w:rFonts w:ascii="Arial" w:hAnsi="Arial" w:cs="Arial"/>
                <w:b/>
                <w:sz w:val="18"/>
              </w:rPr>
            </w:pPr>
            <w:r w:rsidRPr="00BD20A2">
              <w:rPr>
                <w:rFonts w:ascii="Arial" w:hAnsi="Arial" w:cs="v4.2.0"/>
                <w:b/>
                <w:i/>
                <w:sz w:val="18"/>
              </w:rPr>
              <w:t xml:space="preserve"> Minimum requirement</w:t>
            </w:r>
            <w:r w:rsidRPr="00BD20A2">
              <w:rPr>
                <w:rFonts w:ascii="Arial" w:hAnsi="Arial" w:cs="Arial"/>
                <w:b/>
                <w:sz w:val="18"/>
              </w:rPr>
              <w:t xml:space="preserve"> (NOTE 1, 2)</w:t>
            </w:r>
          </w:p>
        </w:tc>
        <w:tc>
          <w:tcPr>
            <w:tcW w:w="1397" w:type="dxa"/>
          </w:tcPr>
          <w:p w:rsidR="004C4A70" w:rsidRPr="00BD20A2" w:rsidRDefault="004C4A70" w:rsidP="004C4A70">
            <w:pPr>
              <w:keepNext/>
              <w:keepLines/>
              <w:spacing w:after="0"/>
              <w:jc w:val="center"/>
              <w:rPr>
                <w:rFonts w:ascii="Arial" w:hAnsi="Arial" w:cs="v4.2.0"/>
                <w:b/>
                <w:sz w:val="18"/>
              </w:rPr>
            </w:pPr>
            <w:r w:rsidRPr="00BD20A2">
              <w:rPr>
                <w:rFonts w:ascii="Arial" w:hAnsi="Arial" w:cs="v4.2.0"/>
                <w:b/>
                <w:sz w:val="18"/>
              </w:rPr>
              <w:t>Measurement bandwidth</w:t>
            </w:r>
          </w:p>
          <w:p w:rsidR="004C4A70" w:rsidRPr="00BD20A2" w:rsidRDefault="004C4A70" w:rsidP="004C4A70">
            <w:pPr>
              <w:keepNext/>
              <w:keepLines/>
              <w:spacing w:after="0"/>
              <w:jc w:val="center"/>
              <w:rPr>
                <w:rFonts w:ascii="Arial" w:hAnsi="Arial" w:cs="Arial"/>
                <w:b/>
                <w:sz w:val="18"/>
              </w:rPr>
            </w:pPr>
            <w:r w:rsidRPr="00BD20A2">
              <w:rPr>
                <w:rFonts w:ascii="Arial" w:hAnsi="Arial" w:cs="v4.2.0"/>
                <w:b/>
                <w:sz w:val="18"/>
              </w:rPr>
              <w:t>(NOTE 4)</w:t>
            </w:r>
          </w:p>
        </w:tc>
      </w:tr>
      <w:tr w:rsidR="004C4A70" w:rsidRPr="00BD20A2" w:rsidTr="004C4A70">
        <w:trPr>
          <w:jc w:val="center"/>
        </w:trPr>
        <w:tc>
          <w:tcPr>
            <w:tcW w:w="1963"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2.7 MHz</w:t>
            </w:r>
          </w:p>
        </w:tc>
        <w:tc>
          <w:tcPr>
            <w:tcW w:w="2551"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2.515MHz </w:t>
            </w:r>
            <w:r w:rsidRPr="00BD20A2">
              <w:rPr>
                <w:rFonts w:ascii="Arial" w:hAnsi="Arial" w:cs="v4.2.0"/>
                <w:sz w:val="18"/>
              </w:rPr>
              <w:sym w:font="Symbol" w:char="F0A3"/>
            </w:r>
            <w:r w:rsidRPr="00BD20A2">
              <w:rPr>
                <w:rFonts w:ascii="Arial" w:hAnsi="Arial" w:cs="v4.2.0"/>
                <w:sz w:val="18"/>
              </w:rPr>
              <w:t xml:space="preserve"> f_offset &lt; 2.715MHz </w:t>
            </w:r>
          </w:p>
        </w:tc>
        <w:tc>
          <w:tcPr>
            <w:tcW w:w="3686"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-16 dBm</w:t>
            </w:r>
          </w:p>
        </w:tc>
        <w:tc>
          <w:tcPr>
            <w:tcW w:w="1397"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30 kHz </w:t>
            </w:r>
          </w:p>
        </w:tc>
      </w:tr>
      <w:tr w:rsidR="004C4A70" w:rsidRPr="00BD20A2" w:rsidTr="004C4A70">
        <w:trPr>
          <w:jc w:val="center"/>
        </w:trPr>
        <w:tc>
          <w:tcPr>
            <w:tcW w:w="1963"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2.7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3.5 MHz</w:t>
            </w:r>
          </w:p>
        </w:tc>
        <w:tc>
          <w:tcPr>
            <w:tcW w:w="2551"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2.715MHz </w:t>
            </w:r>
            <w:r w:rsidRPr="00BD20A2">
              <w:rPr>
                <w:rFonts w:ascii="Arial" w:hAnsi="Arial" w:cs="v4.2.0"/>
                <w:sz w:val="18"/>
              </w:rPr>
              <w:sym w:font="Symbol" w:char="F0A3"/>
            </w:r>
            <w:r w:rsidRPr="00BD20A2">
              <w:rPr>
                <w:rFonts w:ascii="Arial" w:hAnsi="Arial" w:cs="v4.2.0"/>
                <w:sz w:val="18"/>
              </w:rPr>
              <w:t xml:space="preserve"> f_offset &lt; 3.515MHz</w:t>
            </w:r>
          </w:p>
        </w:tc>
        <w:tc>
          <w:tcPr>
            <w:tcW w:w="3686" w:type="dxa"/>
          </w:tcPr>
          <w:p w:rsidR="004C4A70" w:rsidRPr="00BD20A2" w:rsidRDefault="004C4A70" w:rsidP="004C4A70">
            <w:pPr>
              <w:keepNext/>
              <w:keepLines/>
              <w:spacing w:after="0"/>
              <w:jc w:val="center"/>
              <w:rPr>
                <w:rFonts w:ascii="Arial" w:hAnsi="Arial" w:cs="Arial"/>
                <w:sz w:val="18"/>
              </w:rPr>
            </w:pPr>
            <w:r w:rsidRPr="00BD20A2">
              <w:rPr>
                <w:rFonts w:cs="Arial"/>
                <w:position w:val="-28"/>
              </w:rPr>
              <w:object w:dxaOrig="3660" w:dyaOrig="680">
                <v:shape id="_x0000_i1100" type="#_x0000_t75" style="width:158.5pt;height:29pt" o:ole="" fillcolor="window">
                  <v:imagedata r:id="rId112" o:title=""/>
                </v:shape>
                <o:OLEObject Type="Embed" ProgID="Equation.3" ShapeID="_x0000_i1100" DrawAspect="Content" ObjectID="_1646643412" r:id="rId113"/>
              </w:object>
            </w:r>
          </w:p>
        </w:tc>
        <w:tc>
          <w:tcPr>
            <w:tcW w:w="1397"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30 kHz </w:t>
            </w:r>
          </w:p>
        </w:tc>
      </w:tr>
      <w:tr w:rsidR="004C4A70" w:rsidRPr="00BD20A2" w:rsidTr="004C4A70">
        <w:trPr>
          <w:jc w:val="center"/>
        </w:trPr>
        <w:tc>
          <w:tcPr>
            <w:tcW w:w="196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(NOTE 3)</w:t>
            </w:r>
          </w:p>
        </w:tc>
        <w:tc>
          <w:tcPr>
            <w:tcW w:w="2551"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3.515MHz </w:t>
            </w:r>
            <w:r w:rsidRPr="00BD20A2">
              <w:rPr>
                <w:rFonts w:ascii="Arial" w:hAnsi="Arial" w:cs="v4.2.0"/>
                <w:sz w:val="18"/>
              </w:rPr>
              <w:sym w:font="Symbol" w:char="F0A3"/>
            </w:r>
            <w:r w:rsidRPr="00BD20A2">
              <w:rPr>
                <w:rFonts w:ascii="Arial" w:hAnsi="Arial" w:cs="v4.2.0"/>
                <w:sz w:val="18"/>
              </w:rPr>
              <w:t xml:space="preserve"> f_offset &lt; 4.0MHz </w:t>
            </w:r>
          </w:p>
        </w:tc>
        <w:tc>
          <w:tcPr>
            <w:tcW w:w="3686"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-28 dBm</w:t>
            </w:r>
          </w:p>
        </w:tc>
        <w:tc>
          <w:tcPr>
            <w:tcW w:w="1397"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30 kHz </w:t>
            </w:r>
          </w:p>
        </w:tc>
      </w:tr>
      <w:tr w:rsidR="004C4A70" w:rsidRPr="00BD20A2" w:rsidTr="004C4A70">
        <w:trPr>
          <w:jc w:val="center"/>
        </w:trPr>
        <w:tc>
          <w:tcPr>
            <w:tcW w:w="1963"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3.5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f &lt; 7.5 MHz</w:t>
            </w:r>
          </w:p>
        </w:tc>
        <w:tc>
          <w:tcPr>
            <w:tcW w:w="2551"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4.0 MHz </w:t>
            </w:r>
            <w:r w:rsidRPr="00BD20A2">
              <w:rPr>
                <w:rFonts w:ascii="Arial" w:hAnsi="Arial" w:cs="v4.2.0"/>
                <w:sz w:val="18"/>
              </w:rPr>
              <w:sym w:font="Symbol" w:char="F0A3"/>
            </w:r>
            <w:r w:rsidRPr="00BD20A2">
              <w:rPr>
                <w:rFonts w:ascii="Arial" w:hAnsi="Arial" w:cs="v4.2.0"/>
                <w:sz w:val="18"/>
              </w:rPr>
              <w:t xml:space="preserve"> f_offset &lt; 8.0MHz</w:t>
            </w:r>
          </w:p>
        </w:tc>
        <w:tc>
          <w:tcPr>
            <w:tcW w:w="3686"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-15 dBm</w:t>
            </w:r>
          </w:p>
        </w:tc>
        <w:tc>
          <w:tcPr>
            <w:tcW w:w="1397"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1 MHz </w:t>
            </w:r>
          </w:p>
        </w:tc>
      </w:tr>
      <w:tr w:rsidR="004C4A70" w:rsidRPr="00BD20A2" w:rsidTr="004C4A70">
        <w:trPr>
          <w:jc w:val="center"/>
        </w:trPr>
        <w:tc>
          <w:tcPr>
            <w:tcW w:w="1963"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7.5 MHz </w:t>
            </w:r>
            <w:r w:rsidRPr="00BD20A2">
              <w:rPr>
                <w:rFonts w:ascii="Arial" w:hAnsi="Arial" w:cs="v4.2.0"/>
                <w:sz w:val="18"/>
              </w:rPr>
              <w:sym w:font="Symbol" w:char="F0A3"/>
            </w:r>
            <w:r w:rsidRPr="00BD20A2">
              <w:rPr>
                <w:rFonts w:ascii="Arial" w:hAnsi="Arial" w:cs="v4.2.0"/>
                <w:sz w:val="18"/>
              </w:rPr>
              <w:t xml:space="preserve"> </w:t>
            </w:r>
            <w:r w:rsidRPr="00BD20A2">
              <w:rPr>
                <w:rFonts w:ascii="Arial" w:hAnsi="Arial" w:cs="v4.2.0"/>
                <w:sz w:val="18"/>
              </w:rPr>
              <w:sym w:font="Symbol" w:char="F044"/>
            </w:r>
            <w:r w:rsidRPr="00BD20A2">
              <w:rPr>
                <w:rFonts w:ascii="Arial" w:hAnsi="Arial" w:cs="v4.2.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551"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8.0MHz </w:t>
            </w:r>
            <w:r w:rsidRPr="00BD20A2">
              <w:rPr>
                <w:rFonts w:ascii="Arial" w:hAnsi="Arial" w:cs="v4.2.0"/>
                <w:sz w:val="18"/>
              </w:rPr>
              <w:sym w:font="Symbol" w:char="F0A3"/>
            </w:r>
            <w:r w:rsidRPr="00BD20A2">
              <w:rPr>
                <w:rFonts w:ascii="Arial" w:hAnsi="Arial" w:cs="v4.2.0"/>
                <w:sz w:val="18"/>
              </w:rPr>
              <w:t xml:space="preserve"> f_offset &lt; f_offset</w:t>
            </w:r>
            <w:r w:rsidRPr="00BD20A2">
              <w:rPr>
                <w:rFonts w:ascii="Arial" w:hAnsi="Arial" w:cs="v4.2.0"/>
                <w:sz w:val="18"/>
                <w:vertAlign w:val="subscript"/>
              </w:rPr>
              <w:t>max</w:t>
            </w:r>
            <w:r w:rsidRPr="00BD20A2">
              <w:rPr>
                <w:rFonts w:ascii="Arial" w:hAnsi="Arial" w:cs="v4.2.0"/>
                <w:sz w:val="18"/>
              </w:rPr>
              <w:t xml:space="preserve"> </w:t>
            </w:r>
          </w:p>
        </w:tc>
        <w:tc>
          <w:tcPr>
            <w:tcW w:w="3686"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-19 dBm</w:t>
            </w:r>
          </w:p>
        </w:tc>
        <w:tc>
          <w:tcPr>
            <w:tcW w:w="1397"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 xml:space="preserve">1 MHz </w:t>
            </w:r>
          </w:p>
        </w:tc>
      </w:tr>
      <w:tr w:rsidR="004C4A70" w:rsidRPr="00BD20A2" w:rsidTr="004C4A70">
        <w:trPr>
          <w:jc w:val="center"/>
        </w:trPr>
        <w:tc>
          <w:tcPr>
            <w:tcW w:w="9597"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the </w:t>
            </w:r>
            <w:r w:rsidRPr="00BD20A2">
              <w:rPr>
                <w:rFonts w:ascii="Arial" w:hAnsi="Arial" w:cs="v4.2.0"/>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within any operating band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12.5MHz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sz w:val="18"/>
                <w:lang w:eastAsia="zh-CN"/>
              </w:rPr>
              <w:t>spurious emission</w:t>
            </w:r>
            <w:r w:rsidRPr="00BD20A2">
              <w:rPr>
                <w:rFonts w:ascii="Arial" w:hAnsi="Arial" w:cs="v4.2.0"/>
                <w:i/>
                <w:sz w:val="18"/>
              </w:rPr>
              <w:t xml:space="preserve"> minimum requirements</w:t>
            </w:r>
            <w:r w:rsidRPr="00BD20A2">
              <w:rPr>
                <w:rFonts w:ascii="Arial" w:hAnsi="Arial" w:cs="Arial"/>
                <w:sz w:val="18"/>
                <w:lang w:eastAsia="zh-CN"/>
              </w:rPr>
              <w:t xml:space="preserve"> in sub</w:t>
            </w:r>
            <w:r w:rsidRPr="00BD20A2">
              <w:rPr>
                <w:rFonts w:ascii="Arial" w:hAnsi="Arial" w:cs="v5.0.0"/>
                <w:sz w:val="18"/>
              </w:rPr>
              <w:t>clause 9.7.6</w:t>
            </w:r>
            <w:r w:rsidRPr="00BD20A2">
              <w:rPr>
                <w:rFonts w:ascii="Arial" w:hAnsi="Arial" w:cs="v5.0.0"/>
                <w:sz w:val="18"/>
                <w:lang w:eastAsia="zh-CN"/>
              </w:rPr>
              <w:t xml:space="preserve"> shall be met</w:t>
            </w:r>
            <w:r w:rsidRPr="00BD20A2">
              <w:rPr>
                <w:rFonts w:ascii="Arial" w:hAnsi="Arial" w:cs="Arial"/>
                <w:sz w:val="18"/>
              </w:rPr>
              <w:t>.</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w:t>
            </w:r>
            <w:r w:rsidRPr="00BD20A2">
              <w:rPr>
                <w:rFonts w:ascii="Arial" w:hAnsi="Arial" w:cs="Arial"/>
                <w:i/>
                <w:sz w:val="18"/>
              </w:rPr>
              <w:t xml:space="preserve"> 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 w:rsidR="004C4A70" w:rsidRPr="00BD20A2" w:rsidRDefault="004C4A70" w:rsidP="004C4A70">
      <w:r w:rsidRPr="00BD20A2">
        <w:t>For operation in band II, IV, V, X</w:t>
      </w:r>
      <w:r w:rsidRPr="00BD20A2">
        <w:rPr>
          <w:rFonts w:cs="v5.0.0"/>
        </w:rPr>
        <w:t>, XII, XIII</w:t>
      </w:r>
      <w:r w:rsidRPr="00BD20A2">
        <w:rPr>
          <w:rFonts w:cs="v5.0.0"/>
          <w:lang w:eastAsia="zh-CN"/>
        </w:rPr>
        <w:t>,</w:t>
      </w:r>
      <w:r w:rsidRPr="00BD20A2">
        <w:rPr>
          <w:rFonts w:cs="v5.0.0"/>
        </w:rPr>
        <w:t xml:space="preserve"> XIV</w:t>
      </w:r>
      <w:r w:rsidRPr="00BD20A2">
        <w:rPr>
          <w:rFonts w:cs="v5.0.0"/>
          <w:lang w:eastAsia="zh-CN"/>
        </w:rPr>
        <w:t>, XXV</w:t>
      </w:r>
      <w:r w:rsidRPr="00BD20A2">
        <w:rPr>
          <w:rFonts w:cs="v5.0.0"/>
        </w:rPr>
        <w:t xml:space="preserve"> and XXVI, the</w:t>
      </w:r>
      <w:r w:rsidRPr="00BD20A2">
        <w:t xml:space="preserve"> additional requirement in tables 9.7.4.3.2-5 to 9.7.4.3.2-7 apply in addition to the</w:t>
      </w:r>
      <w:r w:rsidRPr="00BD20A2">
        <w:rPr>
          <w:rFonts w:cs="Arial"/>
          <w:i/>
        </w:rPr>
        <w:t xml:space="preserve"> minimum requirement</w:t>
      </w:r>
      <w:r w:rsidRPr="00BD20A2">
        <w:t>s in tables 9.7.4.3.2-1 to 9.7.4.3.2-4.</w:t>
      </w:r>
    </w:p>
    <w:p w:rsidR="004C4A70" w:rsidRPr="00BD20A2" w:rsidRDefault="004C4A70" w:rsidP="004C4A70">
      <w:pPr>
        <w:pStyle w:val="TH"/>
      </w:pPr>
      <w:r w:rsidRPr="00BD20A2">
        <w:lastRenderedPageBreak/>
        <w:t>Table 9</w:t>
      </w:r>
      <w:r w:rsidRPr="00BD20A2">
        <w:rPr>
          <w:rFonts w:cs="v4.2.0"/>
        </w:rPr>
        <w:t>.7.4.3.2-5</w:t>
      </w:r>
      <w:r w:rsidRPr="00BD20A2">
        <w:t>: Additional spectrum emission minimum requirements for Bands II, IV, X</w:t>
      </w:r>
      <w:r w:rsidRPr="00BD20A2">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BD20A2" w:rsidTr="004C4A70">
        <w:trPr>
          <w:jc w:val="center"/>
        </w:trPr>
        <w:tc>
          <w:tcPr>
            <w:tcW w:w="1668" w:type="dxa"/>
          </w:tcPr>
          <w:p w:rsidR="004C4A70" w:rsidRPr="00BD20A2" w:rsidRDefault="004C4A70" w:rsidP="004C4A70">
            <w:pPr>
              <w:keepNext/>
              <w:keepLines/>
              <w:spacing w:after="0"/>
              <w:jc w:val="center"/>
              <w:rPr>
                <w:rFonts w:ascii="Arial" w:hAnsi="Arial" w:cs="Arial"/>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1984" w:type="dxa"/>
          </w:tcPr>
          <w:p w:rsidR="004C4A70" w:rsidRPr="00BD20A2" w:rsidRDefault="004C4A70" w:rsidP="004C4A70">
            <w:pPr>
              <w:keepNext/>
              <w:keepLines/>
              <w:spacing w:after="0"/>
              <w:jc w:val="center"/>
              <w:rPr>
                <w:rFonts w:ascii="Arial" w:hAnsi="Arial" w:cs="Arial"/>
                <w:b/>
                <w:sz w:val="18"/>
              </w:rPr>
            </w:pPr>
            <w:r w:rsidRPr="00BD20A2">
              <w:rPr>
                <w:rFonts w:ascii="Arial" w:hAnsi="Arial" w:cs="v5.0.0"/>
                <w:b/>
                <w:sz w:val="18"/>
              </w:rPr>
              <w:t>Frequency offset of measurement filter centre frequency, f_offset</w:t>
            </w:r>
          </w:p>
        </w:tc>
        <w:tc>
          <w:tcPr>
            <w:tcW w:w="1416" w:type="dxa"/>
          </w:tcPr>
          <w:p w:rsidR="004C4A70" w:rsidRPr="00BD20A2" w:rsidRDefault="004C4A70" w:rsidP="004C4A70">
            <w:pPr>
              <w:keepNext/>
              <w:keepLines/>
              <w:spacing w:after="0"/>
              <w:jc w:val="center"/>
              <w:rPr>
                <w:rFonts w:ascii="Arial" w:hAnsi="Arial" w:cs="Arial"/>
                <w:b/>
                <w:sz w:val="18"/>
              </w:rPr>
            </w:pPr>
            <w:r w:rsidRPr="00BD20A2">
              <w:rPr>
                <w:rFonts w:ascii="Arial" w:hAnsi="Arial" w:cs="v5.0.0"/>
                <w:b/>
                <w:sz w:val="18"/>
              </w:rPr>
              <w:t>Additional</w:t>
            </w:r>
            <w:r w:rsidRPr="00BD20A2">
              <w:rPr>
                <w:rFonts w:ascii="Arial" w:hAnsi="Arial"/>
                <w:b/>
                <w:sz w:val="18"/>
              </w:rPr>
              <w:t xml:space="preserve"> minimum requirement</w:t>
            </w:r>
            <w:r w:rsidRPr="00BD20A2">
              <w:rPr>
                <w:rFonts w:ascii="Arial" w:hAnsi="Arial" w:cs="v5.0.0"/>
                <w:b/>
                <w:sz w:val="18"/>
              </w:rPr>
              <w:t xml:space="preserve"> </w:t>
            </w:r>
          </w:p>
        </w:tc>
        <w:tc>
          <w:tcPr>
            <w:tcW w:w="1387"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Measurement bandwidth</w:t>
            </w:r>
          </w:p>
          <w:p w:rsidR="004C4A70" w:rsidRPr="00BD20A2" w:rsidRDefault="004C4A70" w:rsidP="004C4A70">
            <w:pPr>
              <w:keepNext/>
              <w:keepLines/>
              <w:spacing w:after="0"/>
              <w:jc w:val="center"/>
              <w:rPr>
                <w:rFonts w:ascii="Arial" w:hAnsi="Arial" w:cs="Arial"/>
                <w:b/>
                <w:sz w:val="18"/>
              </w:rPr>
            </w:pPr>
            <w:r w:rsidRPr="00BD20A2">
              <w:rPr>
                <w:rFonts w:ascii="Arial" w:hAnsi="Arial" w:cs="v4.2.0"/>
                <w:b/>
                <w:sz w:val="18"/>
              </w:rPr>
              <w:t>(NOTE 4)</w:t>
            </w:r>
          </w:p>
        </w:tc>
      </w:tr>
      <w:tr w:rsidR="004C4A70" w:rsidRPr="00BD20A2" w:rsidTr="004C4A70">
        <w:trPr>
          <w:jc w:val="center"/>
        </w:trPr>
        <w:tc>
          <w:tcPr>
            <w:tcW w:w="1668" w:type="dxa"/>
          </w:tcPr>
          <w:p w:rsidR="004C4A70" w:rsidRPr="00BD20A2" w:rsidRDefault="004C4A70" w:rsidP="004C4A70">
            <w:pPr>
              <w:keepNext/>
              <w:keepLines/>
              <w:spacing w:after="0"/>
              <w:jc w:val="center"/>
              <w:rPr>
                <w:rFonts w:ascii="Arial" w:hAnsi="Arial" w:cs="Arial"/>
                <w:sz w:val="18"/>
              </w:rPr>
            </w:pPr>
            <w:r w:rsidRPr="00BD20A2">
              <w:rPr>
                <w:rFonts w:ascii="Arial" w:hAnsi="Arial" w:cs="v5.0.0"/>
                <w:sz w:val="18"/>
              </w:rPr>
              <w:t xml:space="preserve">2.5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3.5 MHz</w:t>
            </w:r>
          </w:p>
        </w:tc>
        <w:tc>
          <w:tcPr>
            <w:tcW w:w="1984" w:type="dxa"/>
          </w:tcPr>
          <w:p w:rsidR="004C4A70" w:rsidRPr="00BD20A2" w:rsidRDefault="004C4A70" w:rsidP="004C4A70">
            <w:pPr>
              <w:keepNext/>
              <w:keepLines/>
              <w:spacing w:after="0"/>
              <w:jc w:val="center"/>
              <w:rPr>
                <w:rFonts w:ascii="Arial" w:hAnsi="Arial" w:cs="Arial"/>
                <w:sz w:val="18"/>
              </w:rPr>
            </w:pPr>
            <w:r w:rsidRPr="00BD20A2">
              <w:rPr>
                <w:rFonts w:ascii="Arial" w:hAnsi="Arial" w:cs="v5.0.0"/>
                <w:sz w:val="18"/>
              </w:rPr>
              <w:t xml:space="preserve">2.515MHz </w:t>
            </w:r>
            <w:r w:rsidRPr="00BD20A2">
              <w:rPr>
                <w:rFonts w:ascii="Arial" w:hAnsi="Arial" w:cs="v5.0.0"/>
                <w:sz w:val="18"/>
              </w:rPr>
              <w:sym w:font="Symbol" w:char="F0A3"/>
            </w:r>
            <w:r w:rsidRPr="00BD20A2">
              <w:rPr>
                <w:rFonts w:ascii="Arial" w:hAnsi="Arial" w:cs="v5.0.0"/>
                <w:sz w:val="18"/>
              </w:rPr>
              <w:t xml:space="preserve"> f_offset &lt; 3.515MHz</w:t>
            </w:r>
          </w:p>
        </w:tc>
        <w:tc>
          <w:tcPr>
            <w:tcW w:w="141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-9 dBm</w:t>
            </w:r>
          </w:p>
        </w:tc>
        <w:tc>
          <w:tcPr>
            <w:tcW w:w="138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jc w:val="center"/>
        </w:trPr>
        <w:tc>
          <w:tcPr>
            <w:tcW w:w="1668" w:type="dxa"/>
          </w:tcPr>
          <w:p w:rsidR="004C4A70" w:rsidRPr="00BD20A2" w:rsidRDefault="004C4A70" w:rsidP="004C4A70">
            <w:pPr>
              <w:keepNext/>
              <w:keepLines/>
              <w:spacing w:after="0"/>
              <w:jc w:val="center"/>
              <w:rPr>
                <w:rFonts w:ascii="Arial" w:hAnsi="Arial" w:cs="Arial"/>
                <w:sz w:val="18"/>
              </w:rPr>
            </w:pPr>
            <w:r w:rsidRPr="00BD20A2">
              <w:rPr>
                <w:rFonts w:ascii="Arial" w:hAnsi="Arial" w:cs="v5.0.0"/>
                <w:sz w:val="18"/>
              </w:rPr>
              <w:t xml:space="preserve">3.5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tcPr>
          <w:p w:rsidR="004C4A70" w:rsidRPr="00BD20A2" w:rsidRDefault="004C4A70" w:rsidP="004C4A70">
            <w:pPr>
              <w:keepNext/>
              <w:keepLines/>
              <w:spacing w:after="0"/>
              <w:jc w:val="center"/>
              <w:rPr>
                <w:rFonts w:ascii="Arial" w:hAnsi="Arial" w:cs="Arial"/>
                <w:sz w:val="18"/>
              </w:rPr>
            </w:pPr>
            <w:r w:rsidRPr="00BD20A2">
              <w:rPr>
                <w:rFonts w:ascii="Arial" w:hAnsi="Arial" w:cs="v5.0.0"/>
                <w:sz w:val="18"/>
              </w:rPr>
              <w:t xml:space="preserve">4.0MHz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141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-7 dBm</w:t>
            </w:r>
          </w:p>
        </w:tc>
        <w:tc>
          <w:tcPr>
            <w:tcW w:w="138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bl>
    <w:p w:rsidR="004C4A70" w:rsidRPr="00BD20A2" w:rsidRDefault="004C4A70" w:rsidP="004C4A70"/>
    <w:p w:rsidR="004C4A70" w:rsidRPr="00BD20A2" w:rsidRDefault="004C4A70" w:rsidP="004C4A70">
      <w:pPr>
        <w:pStyle w:val="TH"/>
      </w:pPr>
      <w:r w:rsidRPr="00BD20A2">
        <w:t>Table 9</w:t>
      </w:r>
      <w:r w:rsidRPr="00BD20A2">
        <w:rPr>
          <w:rFonts w:cs="v4.2.0"/>
        </w:rPr>
        <w:t>.7.4.3.2-6</w:t>
      </w:r>
      <w:r w:rsidRPr="00BD20A2">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BD20A2" w:rsidTr="004C4A70">
        <w:trPr>
          <w:jc w:val="center"/>
        </w:trPr>
        <w:tc>
          <w:tcPr>
            <w:tcW w:w="1668" w:type="dxa"/>
          </w:tcPr>
          <w:p w:rsidR="004C4A70" w:rsidRPr="00BD20A2" w:rsidRDefault="004C4A70" w:rsidP="004C4A70">
            <w:pPr>
              <w:keepNext/>
              <w:keepLines/>
              <w:spacing w:after="0"/>
              <w:jc w:val="center"/>
              <w:rPr>
                <w:rFonts w:ascii="Arial" w:hAnsi="Arial" w:cs="Arial"/>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1984" w:type="dxa"/>
          </w:tcPr>
          <w:p w:rsidR="004C4A70" w:rsidRPr="00BD20A2" w:rsidRDefault="004C4A70" w:rsidP="004C4A70">
            <w:pPr>
              <w:keepNext/>
              <w:keepLines/>
              <w:spacing w:after="0"/>
              <w:jc w:val="center"/>
              <w:rPr>
                <w:rFonts w:ascii="Arial" w:hAnsi="Arial" w:cs="Arial"/>
                <w:b/>
                <w:sz w:val="18"/>
              </w:rPr>
            </w:pPr>
            <w:r w:rsidRPr="00BD20A2">
              <w:rPr>
                <w:rFonts w:ascii="Arial" w:hAnsi="Arial" w:cs="v5.0.0"/>
                <w:b/>
                <w:sz w:val="18"/>
              </w:rPr>
              <w:t>Frequency offset of measurement filter centre frequency, f_offset</w:t>
            </w:r>
          </w:p>
        </w:tc>
        <w:tc>
          <w:tcPr>
            <w:tcW w:w="1416" w:type="dxa"/>
          </w:tcPr>
          <w:p w:rsidR="004C4A70" w:rsidRPr="00BD20A2" w:rsidRDefault="004C4A70" w:rsidP="004C4A70">
            <w:pPr>
              <w:keepNext/>
              <w:keepLines/>
              <w:spacing w:after="0"/>
              <w:jc w:val="center"/>
              <w:rPr>
                <w:rFonts w:ascii="Arial" w:hAnsi="Arial" w:cs="Arial"/>
                <w:b/>
                <w:sz w:val="18"/>
              </w:rPr>
            </w:pPr>
            <w:r w:rsidRPr="00BD20A2">
              <w:rPr>
                <w:rFonts w:ascii="Arial" w:hAnsi="Arial" w:cs="v5.0.0"/>
                <w:b/>
                <w:sz w:val="18"/>
              </w:rPr>
              <w:t>Additional</w:t>
            </w:r>
            <w:r w:rsidRPr="00BD20A2">
              <w:rPr>
                <w:rFonts w:ascii="Arial" w:hAnsi="Arial"/>
                <w:b/>
                <w:sz w:val="18"/>
              </w:rPr>
              <w:t xml:space="preserve"> minimum requirement</w:t>
            </w:r>
            <w:r w:rsidRPr="00BD20A2">
              <w:rPr>
                <w:rFonts w:ascii="Arial" w:hAnsi="Arial" w:cs="v5.0.0"/>
                <w:b/>
                <w:sz w:val="18"/>
              </w:rPr>
              <w:t xml:space="preserve"> </w:t>
            </w:r>
          </w:p>
        </w:tc>
        <w:tc>
          <w:tcPr>
            <w:tcW w:w="1387"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Measurement bandwidth</w:t>
            </w:r>
          </w:p>
          <w:p w:rsidR="004C4A70" w:rsidRPr="00BD20A2" w:rsidRDefault="004C4A70" w:rsidP="004C4A70">
            <w:pPr>
              <w:keepNext/>
              <w:keepLines/>
              <w:spacing w:after="0"/>
              <w:jc w:val="center"/>
              <w:rPr>
                <w:rFonts w:ascii="Arial" w:hAnsi="Arial" w:cs="Arial"/>
                <w:b/>
                <w:sz w:val="18"/>
              </w:rPr>
            </w:pPr>
            <w:r w:rsidRPr="00BD20A2">
              <w:rPr>
                <w:rFonts w:ascii="Arial" w:hAnsi="Arial" w:cs="v4.2.0"/>
                <w:b/>
                <w:sz w:val="18"/>
              </w:rPr>
              <w:t>(NOTE 4)</w:t>
            </w:r>
          </w:p>
        </w:tc>
      </w:tr>
      <w:tr w:rsidR="004C4A70" w:rsidRPr="00BD20A2" w:rsidTr="004C4A70">
        <w:trPr>
          <w:jc w:val="center"/>
        </w:trPr>
        <w:tc>
          <w:tcPr>
            <w:tcW w:w="1668" w:type="dxa"/>
          </w:tcPr>
          <w:p w:rsidR="004C4A70" w:rsidRPr="00BD20A2" w:rsidRDefault="004C4A70" w:rsidP="004C4A70">
            <w:pPr>
              <w:keepNext/>
              <w:keepLines/>
              <w:spacing w:after="0"/>
              <w:jc w:val="center"/>
              <w:rPr>
                <w:rFonts w:ascii="Arial" w:hAnsi="Arial" w:cs="Arial"/>
                <w:sz w:val="18"/>
              </w:rPr>
            </w:pPr>
            <w:r w:rsidRPr="00BD20A2">
              <w:rPr>
                <w:rFonts w:ascii="Arial" w:hAnsi="Arial" w:cs="v5.0.0"/>
                <w:sz w:val="18"/>
              </w:rPr>
              <w:t xml:space="preserve">2.5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3.5 MHz</w:t>
            </w:r>
          </w:p>
        </w:tc>
        <w:tc>
          <w:tcPr>
            <w:tcW w:w="1984" w:type="dxa"/>
          </w:tcPr>
          <w:p w:rsidR="004C4A70" w:rsidRPr="00BD20A2" w:rsidRDefault="004C4A70" w:rsidP="004C4A70">
            <w:pPr>
              <w:keepNext/>
              <w:keepLines/>
              <w:spacing w:after="0"/>
              <w:jc w:val="center"/>
              <w:rPr>
                <w:rFonts w:ascii="Arial" w:hAnsi="Arial" w:cs="Arial"/>
                <w:sz w:val="18"/>
              </w:rPr>
            </w:pPr>
            <w:r w:rsidRPr="00BD20A2">
              <w:rPr>
                <w:rFonts w:ascii="Arial" w:hAnsi="Arial" w:cs="v5.0.0"/>
                <w:sz w:val="18"/>
              </w:rPr>
              <w:t xml:space="preserve">2.515MHz </w:t>
            </w:r>
            <w:r w:rsidRPr="00BD20A2">
              <w:rPr>
                <w:rFonts w:ascii="Arial" w:hAnsi="Arial" w:cs="v5.0.0"/>
                <w:sz w:val="18"/>
              </w:rPr>
              <w:sym w:font="Symbol" w:char="F0A3"/>
            </w:r>
            <w:r w:rsidRPr="00BD20A2">
              <w:rPr>
                <w:rFonts w:ascii="Arial" w:hAnsi="Arial" w:cs="v5.0.0"/>
                <w:sz w:val="18"/>
              </w:rPr>
              <w:t xml:space="preserve"> f_offset &lt; 3.515MHz</w:t>
            </w:r>
          </w:p>
        </w:tc>
        <w:tc>
          <w:tcPr>
            <w:tcW w:w="141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-9 dBm</w:t>
            </w:r>
          </w:p>
        </w:tc>
        <w:tc>
          <w:tcPr>
            <w:tcW w:w="138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jc w:val="center"/>
        </w:trPr>
        <w:tc>
          <w:tcPr>
            <w:tcW w:w="1668" w:type="dxa"/>
          </w:tcPr>
          <w:p w:rsidR="004C4A70" w:rsidRPr="00BD20A2" w:rsidRDefault="004C4A70" w:rsidP="004C4A70">
            <w:pPr>
              <w:keepNext/>
              <w:keepLines/>
              <w:spacing w:after="0"/>
              <w:jc w:val="center"/>
              <w:rPr>
                <w:rFonts w:ascii="Arial" w:hAnsi="Arial" w:cs="Arial"/>
                <w:sz w:val="18"/>
              </w:rPr>
            </w:pPr>
            <w:r w:rsidRPr="00BD20A2">
              <w:rPr>
                <w:rFonts w:ascii="Arial" w:hAnsi="Arial" w:cs="v5.0.0"/>
                <w:sz w:val="18"/>
              </w:rPr>
              <w:t xml:space="preserve">3.5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tcPr>
          <w:p w:rsidR="004C4A70" w:rsidRPr="00BD20A2" w:rsidRDefault="004C4A70" w:rsidP="004C4A70">
            <w:pPr>
              <w:keepNext/>
              <w:keepLines/>
              <w:spacing w:after="0"/>
              <w:jc w:val="center"/>
              <w:rPr>
                <w:rFonts w:ascii="Arial" w:hAnsi="Arial" w:cs="Arial"/>
                <w:sz w:val="18"/>
              </w:rPr>
            </w:pPr>
            <w:r w:rsidRPr="00BD20A2">
              <w:rPr>
                <w:rFonts w:ascii="Arial" w:hAnsi="Arial" w:cs="v5.0.0"/>
                <w:sz w:val="18"/>
              </w:rPr>
              <w:t xml:space="preserve">3.55MHz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141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-7 dBm</w:t>
            </w:r>
          </w:p>
        </w:tc>
        <w:tc>
          <w:tcPr>
            <w:tcW w:w="138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bl>
    <w:p w:rsidR="004C4A70" w:rsidRPr="00BD20A2" w:rsidRDefault="004C4A70" w:rsidP="004C4A70"/>
    <w:p w:rsidR="004C4A70" w:rsidRPr="00BD20A2" w:rsidRDefault="004C4A70" w:rsidP="004C4A70">
      <w:pPr>
        <w:pStyle w:val="TH"/>
      </w:pPr>
      <w:r w:rsidRPr="00BD20A2">
        <w:t>Table 9</w:t>
      </w:r>
      <w:r w:rsidRPr="00BD20A2">
        <w:rPr>
          <w:rFonts w:cs="v4.2.0"/>
        </w:rPr>
        <w:t>.7.4.3.2-7</w:t>
      </w:r>
      <w:r w:rsidRPr="00BD20A2">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BD20A2" w:rsidTr="004C4A70">
        <w:trPr>
          <w:jc w:val="center"/>
        </w:trPr>
        <w:tc>
          <w:tcPr>
            <w:tcW w:w="1668" w:type="dxa"/>
          </w:tcPr>
          <w:p w:rsidR="004C4A70" w:rsidRPr="00BD20A2" w:rsidRDefault="004C4A70" w:rsidP="004C4A70">
            <w:pPr>
              <w:keepNext/>
              <w:keepLines/>
              <w:spacing w:after="0"/>
              <w:jc w:val="center"/>
              <w:rPr>
                <w:rFonts w:ascii="Arial" w:hAnsi="Arial" w:cs="Arial"/>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1984" w:type="dxa"/>
          </w:tcPr>
          <w:p w:rsidR="004C4A70" w:rsidRPr="00BD20A2" w:rsidRDefault="004C4A70" w:rsidP="004C4A70">
            <w:pPr>
              <w:keepNext/>
              <w:keepLines/>
              <w:spacing w:after="0"/>
              <w:jc w:val="center"/>
              <w:rPr>
                <w:rFonts w:ascii="Arial" w:hAnsi="Arial" w:cs="Arial"/>
                <w:b/>
                <w:sz w:val="18"/>
              </w:rPr>
            </w:pPr>
            <w:r w:rsidRPr="00BD20A2">
              <w:rPr>
                <w:rFonts w:ascii="Arial" w:hAnsi="Arial" w:cs="v5.0.0"/>
                <w:b/>
                <w:sz w:val="18"/>
              </w:rPr>
              <w:t>Frequency offset of measurement filter centre frequency, f_offset</w:t>
            </w:r>
          </w:p>
        </w:tc>
        <w:tc>
          <w:tcPr>
            <w:tcW w:w="1416" w:type="dxa"/>
          </w:tcPr>
          <w:p w:rsidR="004C4A70" w:rsidRPr="00BD20A2" w:rsidRDefault="004C4A70" w:rsidP="004C4A70">
            <w:pPr>
              <w:keepNext/>
              <w:keepLines/>
              <w:spacing w:after="0"/>
              <w:jc w:val="center"/>
              <w:rPr>
                <w:rFonts w:ascii="Arial" w:hAnsi="Arial" w:cs="Arial"/>
                <w:b/>
                <w:sz w:val="18"/>
              </w:rPr>
            </w:pPr>
            <w:r w:rsidRPr="00BD20A2">
              <w:rPr>
                <w:rFonts w:ascii="Arial" w:hAnsi="Arial" w:cs="v5.0.0"/>
                <w:b/>
                <w:sz w:val="18"/>
              </w:rPr>
              <w:t>Additional</w:t>
            </w:r>
            <w:r w:rsidRPr="00BD20A2">
              <w:rPr>
                <w:rFonts w:ascii="Arial" w:hAnsi="Arial"/>
                <w:b/>
                <w:sz w:val="18"/>
              </w:rPr>
              <w:t xml:space="preserve"> minimum requirement</w:t>
            </w:r>
            <w:r w:rsidRPr="00BD20A2">
              <w:rPr>
                <w:rFonts w:ascii="Arial" w:hAnsi="Arial" w:cs="v5.0.0"/>
                <w:b/>
                <w:sz w:val="18"/>
              </w:rPr>
              <w:t xml:space="preserve"> </w:t>
            </w:r>
          </w:p>
        </w:tc>
        <w:tc>
          <w:tcPr>
            <w:tcW w:w="1387"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Measurement bandwidth</w:t>
            </w:r>
          </w:p>
          <w:p w:rsidR="004C4A70" w:rsidRPr="00BD20A2" w:rsidRDefault="004C4A70" w:rsidP="004C4A70">
            <w:pPr>
              <w:keepNext/>
              <w:keepLines/>
              <w:spacing w:after="0"/>
              <w:jc w:val="center"/>
              <w:rPr>
                <w:rFonts w:ascii="Arial" w:hAnsi="Arial" w:cs="Arial"/>
                <w:b/>
                <w:sz w:val="18"/>
              </w:rPr>
            </w:pPr>
            <w:r w:rsidRPr="00BD20A2">
              <w:rPr>
                <w:rFonts w:ascii="Arial" w:hAnsi="Arial" w:cs="v4.2.0"/>
                <w:b/>
                <w:sz w:val="18"/>
              </w:rPr>
              <w:t>(NOTE 4)</w:t>
            </w:r>
          </w:p>
        </w:tc>
      </w:tr>
      <w:tr w:rsidR="004C4A70" w:rsidRPr="00BD20A2" w:rsidTr="004C4A70">
        <w:trPr>
          <w:jc w:val="center"/>
        </w:trPr>
        <w:tc>
          <w:tcPr>
            <w:tcW w:w="1668" w:type="dxa"/>
          </w:tcPr>
          <w:p w:rsidR="004C4A70" w:rsidRPr="00BD20A2" w:rsidRDefault="004C4A70" w:rsidP="004C4A70">
            <w:pPr>
              <w:keepNext/>
              <w:keepLines/>
              <w:spacing w:after="0"/>
              <w:jc w:val="center"/>
              <w:rPr>
                <w:rFonts w:ascii="Arial" w:hAnsi="Arial" w:cs="Arial"/>
                <w:sz w:val="18"/>
              </w:rPr>
            </w:pPr>
            <w:r w:rsidRPr="00BD20A2">
              <w:rPr>
                <w:rFonts w:ascii="Arial" w:hAnsi="Arial" w:cs="v5.0.0"/>
                <w:sz w:val="18"/>
              </w:rPr>
              <w:t xml:space="preserve">2.5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2.6 MHz</w:t>
            </w:r>
          </w:p>
        </w:tc>
        <w:tc>
          <w:tcPr>
            <w:tcW w:w="1984" w:type="dxa"/>
          </w:tcPr>
          <w:p w:rsidR="004C4A70" w:rsidRPr="00BD20A2" w:rsidRDefault="004C4A70" w:rsidP="004C4A70">
            <w:pPr>
              <w:keepNext/>
              <w:keepLines/>
              <w:spacing w:after="0"/>
              <w:jc w:val="center"/>
              <w:rPr>
                <w:rFonts w:ascii="Arial" w:hAnsi="Arial" w:cs="Arial"/>
                <w:sz w:val="18"/>
              </w:rPr>
            </w:pPr>
            <w:r w:rsidRPr="00BD20A2">
              <w:rPr>
                <w:rFonts w:ascii="Arial" w:hAnsi="Arial" w:cs="v5.0.0"/>
                <w:sz w:val="18"/>
              </w:rPr>
              <w:t xml:space="preserve">2.515MHz </w:t>
            </w:r>
            <w:r w:rsidRPr="00BD20A2">
              <w:rPr>
                <w:rFonts w:ascii="Arial" w:hAnsi="Arial" w:cs="v5.0.0"/>
                <w:sz w:val="18"/>
              </w:rPr>
              <w:sym w:font="Symbol" w:char="F0A3"/>
            </w:r>
            <w:r w:rsidRPr="00BD20A2">
              <w:rPr>
                <w:rFonts w:ascii="Arial" w:hAnsi="Arial" w:cs="v5.0.0"/>
                <w:sz w:val="18"/>
              </w:rPr>
              <w:t xml:space="preserve"> f_offset &lt; 2.615MHz</w:t>
            </w:r>
          </w:p>
        </w:tc>
        <w:tc>
          <w:tcPr>
            <w:tcW w:w="141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-7 dBm</w:t>
            </w:r>
          </w:p>
        </w:tc>
        <w:tc>
          <w:tcPr>
            <w:tcW w:w="138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jc w:val="center"/>
        </w:trPr>
        <w:tc>
          <w:tcPr>
            <w:tcW w:w="1668" w:type="dxa"/>
          </w:tcPr>
          <w:p w:rsidR="004C4A70" w:rsidRPr="00BD20A2" w:rsidRDefault="004C4A70" w:rsidP="004C4A70">
            <w:pPr>
              <w:keepNext/>
              <w:keepLines/>
              <w:spacing w:after="0"/>
              <w:jc w:val="center"/>
              <w:rPr>
                <w:rFonts w:ascii="Arial" w:hAnsi="Arial" w:cs="Arial"/>
                <w:sz w:val="18"/>
              </w:rPr>
            </w:pPr>
            <w:r w:rsidRPr="00BD20A2">
              <w:rPr>
                <w:rFonts w:ascii="Arial" w:hAnsi="Arial" w:cs="v5.0.0"/>
                <w:sz w:val="18"/>
              </w:rPr>
              <w:t xml:space="preserve">2.6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1984" w:type="dxa"/>
          </w:tcPr>
          <w:p w:rsidR="004C4A70" w:rsidRPr="00BD20A2" w:rsidRDefault="004C4A70" w:rsidP="004C4A70">
            <w:pPr>
              <w:keepNext/>
              <w:keepLines/>
              <w:spacing w:after="0"/>
              <w:jc w:val="center"/>
              <w:rPr>
                <w:rFonts w:ascii="Arial" w:hAnsi="Arial" w:cs="Arial"/>
                <w:sz w:val="18"/>
              </w:rPr>
            </w:pPr>
            <w:r w:rsidRPr="00BD20A2">
              <w:rPr>
                <w:rFonts w:ascii="Arial" w:hAnsi="Arial" w:cs="v5.0.0"/>
                <w:sz w:val="18"/>
              </w:rPr>
              <w:t xml:space="preserve">2.65MHz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141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-7 dBm</w:t>
            </w:r>
          </w:p>
        </w:tc>
        <w:tc>
          <w:tcPr>
            <w:tcW w:w="138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bl>
    <w:p w:rsidR="004C4A70" w:rsidRPr="00BD20A2" w:rsidRDefault="004C4A70" w:rsidP="004C4A70"/>
    <w:p w:rsidR="004C4A70" w:rsidRPr="00BD20A2" w:rsidRDefault="004C4A70" w:rsidP="004C4A70">
      <w:r w:rsidRPr="00BD20A2">
        <w:rPr>
          <w:rFonts w:cs="v5.0.0"/>
        </w:rPr>
        <w:t xml:space="preserve">In certain regions the following requirement may apply for protection of DTT. For a RIB operating in Band XX, the </w:t>
      </w:r>
      <w:r w:rsidRPr="00BD20A2">
        <w:t>level of emissions in the band 470-790 MHz, measured in an 8MHz filter bandwidth on centre frequencies F</w:t>
      </w:r>
      <w:r w:rsidRPr="00BD20A2">
        <w:rPr>
          <w:vertAlign w:val="subscript"/>
        </w:rPr>
        <w:t>filter</w:t>
      </w:r>
      <w:r w:rsidRPr="00BD20A2">
        <w:t xml:space="preserve"> according to table 9.7.4.3.2-8, shall not exceed the emission TRP limits as specified in table 9.7.4.3.2-8 </w:t>
      </w:r>
    </w:p>
    <w:p w:rsidR="004C4A70" w:rsidRPr="00BD20A2" w:rsidRDefault="004C4A70" w:rsidP="004C4A70">
      <w:pPr>
        <w:pStyle w:val="TH"/>
      </w:pPr>
      <w:r w:rsidRPr="00BD20A2">
        <w:lastRenderedPageBreak/>
        <w:t xml:space="preserve">Table </w:t>
      </w:r>
      <w:r w:rsidRPr="00BD20A2">
        <w:rPr>
          <w:rFonts w:cs="v4.2.0"/>
        </w:rPr>
        <w:t>9.7.4.3.2-8</w:t>
      </w:r>
      <w:r w:rsidRPr="00BD20A2">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BD20A2" w:rsidTr="004C4A70">
        <w:trPr>
          <w:cantSplit/>
          <w:jc w:val="center"/>
        </w:trPr>
        <w:tc>
          <w:tcPr>
            <w:tcW w:w="1795" w:type="dxa"/>
          </w:tcPr>
          <w:p w:rsidR="004C4A70" w:rsidRPr="00BD20A2" w:rsidRDefault="004C4A70" w:rsidP="004C4A70">
            <w:pPr>
              <w:pStyle w:val="TAH"/>
              <w:rPr>
                <w:rFonts w:cs="v5.0.0"/>
              </w:rPr>
            </w:pPr>
            <w:r w:rsidRPr="00BD20A2">
              <w:rPr>
                <w:rFonts w:cs="v5.0.0"/>
              </w:rPr>
              <w:t>Case</w:t>
            </w:r>
          </w:p>
        </w:tc>
        <w:tc>
          <w:tcPr>
            <w:tcW w:w="1701" w:type="dxa"/>
          </w:tcPr>
          <w:p w:rsidR="004C4A70" w:rsidRPr="00BD20A2" w:rsidRDefault="004C4A70" w:rsidP="004C4A70">
            <w:pPr>
              <w:pStyle w:val="TAH"/>
              <w:rPr>
                <w:rFonts w:cs="v5.0.0"/>
              </w:rPr>
            </w:pPr>
            <w:r w:rsidRPr="00BD20A2">
              <w:rPr>
                <w:rFonts w:cs="v5.0.0"/>
              </w:rPr>
              <w:t>Measurement filter centre frequency</w:t>
            </w:r>
          </w:p>
        </w:tc>
        <w:tc>
          <w:tcPr>
            <w:tcW w:w="2268" w:type="dxa"/>
          </w:tcPr>
          <w:p w:rsidR="004C4A70" w:rsidRPr="00BD20A2" w:rsidRDefault="004C4A70" w:rsidP="004C4A70">
            <w:pPr>
              <w:pStyle w:val="TAH"/>
              <w:rPr>
                <w:rFonts w:cs="v5.0.0"/>
                <w:vertAlign w:val="subscript"/>
              </w:rPr>
            </w:pPr>
            <w:r w:rsidRPr="00BD20A2">
              <w:rPr>
                <w:rFonts w:cs="v5.0.0"/>
              </w:rPr>
              <w:t>Condition on BS maximum aggregate EIRP / 10 MHz, P</w:t>
            </w:r>
            <w:r w:rsidRPr="00BD20A2">
              <w:rPr>
                <w:rFonts w:cs="v5.0.0"/>
                <w:vertAlign w:val="subscript"/>
              </w:rPr>
              <w:t>EIRP_10MHz</w:t>
            </w:r>
          </w:p>
          <w:p w:rsidR="004C4A70" w:rsidRPr="00BD20A2" w:rsidRDefault="004C4A70" w:rsidP="004C4A70">
            <w:pPr>
              <w:pStyle w:val="TAH"/>
              <w:rPr>
                <w:rFonts w:cs="v5.0.0"/>
              </w:rPr>
            </w:pPr>
            <w:r w:rsidRPr="00BD20A2">
              <w:rPr>
                <w:rFonts w:cs="Arial"/>
              </w:rPr>
              <w:t>(NOTE)</w:t>
            </w:r>
            <w:r w:rsidRPr="00BD20A2">
              <w:rPr>
                <w:rFonts w:cs="v5.0.0"/>
              </w:rPr>
              <w:t xml:space="preserve"> </w:t>
            </w:r>
          </w:p>
        </w:tc>
        <w:tc>
          <w:tcPr>
            <w:tcW w:w="1984" w:type="dxa"/>
          </w:tcPr>
          <w:p w:rsidR="004C4A70" w:rsidRPr="00BD20A2" w:rsidRDefault="004C4A70" w:rsidP="004C4A70">
            <w:pPr>
              <w:pStyle w:val="TAH"/>
              <w:rPr>
                <w:rFonts w:cs="v5.0.0"/>
              </w:rPr>
            </w:pPr>
            <w:r w:rsidRPr="00BD20A2">
              <w:rPr>
                <w:rFonts w:cs="v5.0.0"/>
              </w:rPr>
              <w:t>Maximum Level</w:t>
            </w:r>
          </w:p>
          <w:p w:rsidR="004C4A70" w:rsidRPr="00BD20A2" w:rsidRDefault="004C4A70" w:rsidP="004C4A70">
            <w:pPr>
              <w:pStyle w:val="TAH"/>
              <w:rPr>
                <w:rFonts w:cs="v5.0.0"/>
              </w:rPr>
            </w:pPr>
            <w:r w:rsidRPr="00BD20A2">
              <w:rPr>
                <w:rFonts w:cs="Arial"/>
              </w:rPr>
              <w:t>P</w:t>
            </w:r>
            <w:r w:rsidRPr="00BD20A2">
              <w:rPr>
                <w:rFonts w:cs="Arial"/>
                <w:vertAlign w:val="subscript"/>
              </w:rPr>
              <w:t>EIRP,N,MAX</w:t>
            </w:r>
          </w:p>
        </w:tc>
        <w:tc>
          <w:tcPr>
            <w:tcW w:w="1512" w:type="dxa"/>
          </w:tcPr>
          <w:p w:rsidR="004C4A70" w:rsidRPr="00BD20A2" w:rsidRDefault="004C4A70" w:rsidP="004C4A70">
            <w:pPr>
              <w:pStyle w:val="TAH"/>
              <w:rPr>
                <w:rFonts w:cs="v5.0.0"/>
              </w:rPr>
            </w:pPr>
            <w:r w:rsidRPr="00BD20A2">
              <w:rPr>
                <w:rFonts w:cs="v5.0.0"/>
              </w:rPr>
              <w:t>Measurement Bandwidth</w:t>
            </w:r>
          </w:p>
        </w:tc>
      </w:tr>
      <w:tr w:rsidR="004C4A70" w:rsidRPr="00BD20A2" w:rsidTr="004C4A70">
        <w:trPr>
          <w:cantSplit/>
          <w:jc w:val="center"/>
        </w:trPr>
        <w:tc>
          <w:tcPr>
            <w:tcW w:w="1795" w:type="dxa"/>
            <w:vMerge w:val="restart"/>
          </w:tcPr>
          <w:p w:rsidR="004C4A70" w:rsidRPr="00BD20A2" w:rsidRDefault="004C4A70" w:rsidP="004C4A70">
            <w:pPr>
              <w:pStyle w:val="TAL"/>
              <w:rPr>
                <w:rFonts w:cs="Arial"/>
              </w:rPr>
            </w:pPr>
            <w:r w:rsidRPr="00BD20A2">
              <w:rPr>
                <w:rFonts w:cs="Arial"/>
              </w:rPr>
              <w:t>A: for DTT frequencies where broadcasting is protected</w:t>
            </w:r>
          </w:p>
        </w:tc>
        <w:tc>
          <w:tcPr>
            <w:tcW w:w="1701" w:type="dxa"/>
          </w:tcPr>
          <w:p w:rsidR="004C4A70" w:rsidRPr="00BD20A2" w:rsidRDefault="004C4A70" w:rsidP="004C4A70">
            <w:pPr>
              <w:pStyle w:val="TAC"/>
              <w:rPr>
                <w:rFonts w:cs="Arial"/>
              </w:rPr>
            </w:pPr>
            <w:r w:rsidRPr="00BD20A2">
              <w:rPr>
                <w:rFonts w:cs="Arial"/>
              </w:rPr>
              <w:t xml:space="preserve">N*8 + 306 MHz, </w:t>
            </w:r>
          </w:p>
          <w:p w:rsidR="004C4A70" w:rsidRPr="00BD20A2" w:rsidRDefault="004C4A70" w:rsidP="004C4A70">
            <w:pPr>
              <w:pStyle w:val="TAC"/>
              <w:rPr>
                <w:rFonts w:cs="Arial"/>
              </w:rPr>
            </w:pPr>
            <w:r w:rsidRPr="00BD20A2">
              <w:rPr>
                <w:rFonts w:cs="Arial"/>
              </w:rPr>
              <w:t xml:space="preserve">21 ≤ N ≤ 60 </w:t>
            </w:r>
          </w:p>
        </w:tc>
        <w:tc>
          <w:tcPr>
            <w:tcW w:w="2268" w:type="dxa"/>
          </w:tcPr>
          <w:p w:rsidR="004C4A70" w:rsidRPr="00BD20A2" w:rsidRDefault="004C4A70" w:rsidP="004C4A70">
            <w:pPr>
              <w:pStyle w:val="TAC"/>
              <w:rPr>
                <w:rFonts w:cs="Arial"/>
              </w:rPr>
            </w:pPr>
            <w:r w:rsidRPr="00BD20A2">
              <w:rPr>
                <w:rFonts w:cs="Arial"/>
              </w:rPr>
              <w:t>P</w:t>
            </w:r>
            <w:r w:rsidRPr="00BD20A2">
              <w:rPr>
                <w:rFonts w:cs="Arial"/>
                <w:vertAlign w:val="subscript"/>
              </w:rPr>
              <w:t>EIRP_10MHz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4C4A70" w:rsidRPr="00BD20A2" w:rsidRDefault="004C4A70" w:rsidP="004C4A70">
            <w:pPr>
              <w:pStyle w:val="TAC"/>
              <w:rPr>
                <w:rFonts w:cs="Arial"/>
              </w:rPr>
            </w:pPr>
            <w:r w:rsidRPr="00BD20A2">
              <w:rPr>
                <w:rFonts w:cs="Arial"/>
              </w:rPr>
              <w:t xml:space="preserve">0  dBm  </w:t>
            </w:r>
          </w:p>
        </w:tc>
        <w:tc>
          <w:tcPr>
            <w:tcW w:w="1512" w:type="dxa"/>
          </w:tcPr>
          <w:p w:rsidR="004C4A70" w:rsidRPr="00BD20A2" w:rsidRDefault="004C4A70" w:rsidP="004C4A70">
            <w:pPr>
              <w:pStyle w:val="TAC"/>
              <w:rPr>
                <w:rFonts w:cs="Arial"/>
              </w:rPr>
            </w:pPr>
            <w:r w:rsidRPr="00BD20A2">
              <w:rPr>
                <w:rFonts w:cs="Arial"/>
              </w:rPr>
              <w:t>8 MHz</w:t>
            </w:r>
          </w:p>
        </w:tc>
      </w:tr>
      <w:tr w:rsidR="004C4A70" w:rsidRPr="00BD20A2" w:rsidTr="004C4A70">
        <w:trPr>
          <w:cantSplit/>
          <w:jc w:val="center"/>
        </w:trPr>
        <w:tc>
          <w:tcPr>
            <w:tcW w:w="1795" w:type="dxa"/>
            <w:vMerge/>
          </w:tcPr>
          <w:p w:rsidR="004C4A70" w:rsidRPr="00BD20A2" w:rsidRDefault="004C4A70" w:rsidP="004C4A70">
            <w:pPr>
              <w:pStyle w:val="TAL"/>
              <w:rPr>
                <w:rFonts w:cs="Arial"/>
              </w:rPr>
            </w:pPr>
          </w:p>
        </w:tc>
        <w:tc>
          <w:tcPr>
            <w:tcW w:w="1701" w:type="dxa"/>
          </w:tcPr>
          <w:p w:rsidR="004C4A70" w:rsidRPr="00BD20A2" w:rsidRDefault="004C4A70" w:rsidP="004C4A70">
            <w:pPr>
              <w:pStyle w:val="TAC"/>
              <w:rPr>
                <w:rFonts w:cs="Arial"/>
              </w:rPr>
            </w:pPr>
            <w:r w:rsidRPr="00BD20A2">
              <w:rPr>
                <w:rFonts w:cs="Arial"/>
              </w:rPr>
              <w:t xml:space="preserve">N*8 + 306 MHz, </w:t>
            </w:r>
          </w:p>
          <w:p w:rsidR="004C4A70" w:rsidRPr="00BD20A2" w:rsidRDefault="004C4A70" w:rsidP="004C4A70">
            <w:pPr>
              <w:pStyle w:val="TAC"/>
              <w:rPr>
                <w:rFonts w:cs="Arial"/>
              </w:rPr>
            </w:pPr>
            <w:r w:rsidRPr="00BD20A2">
              <w:rPr>
                <w:rFonts w:cs="Arial"/>
              </w:rPr>
              <w:t xml:space="preserve">21 ≤ N ≤ 60 </w:t>
            </w:r>
          </w:p>
        </w:tc>
        <w:tc>
          <w:tcPr>
            <w:tcW w:w="2268" w:type="dxa"/>
          </w:tcPr>
          <w:p w:rsidR="004C4A70" w:rsidRPr="00BD20A2" w:rsidRDefault="004C4A70" w:rsidP="004C4A70">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Pr="00BD20A2">
              <w:rPr>
                <w:rFonts w:cs="Arial"/>
                <w:vertAlign w:val="subscript"/>
              </w:rPr>
              <w:t>EIRP_10MHz</w:t>
            </w:r>
            <w:r w:rsidRPr="00BD20A2">
              <w:rPr>
                <w:rFonts w:cs="Arial"/>
              </w:rPr>
              <w:t xml:space="preserve"> &lt; 59 dBm</w:t>
            </w:r>
          </w:p>
        </w:tc>
        <w:tc>
          <w:tcPr>
            <w:tcW w:w="1984" w:type="dxa"/>
          </w:tcPr>
          <w:p w:rsidR="004C4A70" w:rsidRPr="00BD20A2" w:rsidRDefault="004C4A70" w:rsidP="004C4A70">
            <w:pPr>
              <w:pStyle w:val="TAC"/>
              <w:rPr>
                <w:rFonts w:cs="Arial"/>
              </w:rPr>
            </w:pPr>
            <w:r w:rsidRPr="00BD20A2">
              <w:rPr>
                <w:rFonts w:cs="Arial"/>
              </w:rPr>
              <w:t>P</w:t>
            </w:r>
            <w:r w:rsidRPr="00BD20A2">
              <w:rPr>
                <w:rFonts w:cs="Arial"/>
                <w:vertAlign w:val="subscript"/>
              </w:rPr>
              <w:t>EIRP_10MHz</w:t>
            </w:r>
            <w:r w:rsidRPr="00BD20A2">
              <w:rPr>
                <w:rFonts w:cs="Arial"/>
              </w:rPr>
              <w:t xml:space="preserve"> – 59 dBm</w:t>
            </w:r>
          </w:p>
        </w:tc>
        <w:tc>
          <w:tcPr>
            <w:tcW w:w="1512" w:type="dxa"/>
          </w:tcPr>
          <w:p w:rsidR="004C4A70" w:rsidRPr="00BD20A2" w:rsidRDefault="004C4A70" w:rsidP="004C4A70">
            <w:pPr>
              <w:pStyle w:val="TAC"/>
              <w:rPr>
                <w:rFonts w:cs="Arial"/>
              </w:rPr>
            </w:pPr>
            <w:r w:rsidRPr="00BD20A2">
              <w:rPr>
                <w:rFonts w:cs="Arial"/>
              </w:rPr>
              <w:t>8 MHz</w:t>
            </w:r>
          </w:p>
        </w:tc>
      </w:tr>
      <w:tr w:rsidR="004C4A70" w:rsidRPr="00BD20A2" w:rsidTr="004C4A70">
        <w:trPr>
          <w:cantSplit/>
          <w:jc w:val="center"/>
        </w:trPr>
        <w:tc>
          <w:tcPr>
            <w:tcW w:w="1795" w:type="dxa"/>
            <w:vMerge/>
          </w:tcPr>
          <w:p w:rsidR="004C4A70" w:rsidRPr="00BD20A2" w:rsidRDefault="004C4A70" w:rsidP="004C4A70">
            <w:pPr>
              <w:pStyle w:val="TAL"/>
              <w:rPr>
                <w:rFonts w:cs="Arial"/>
              </w:rPr>
            </w:pPr>
          </w:p>
        </w:tc>
        <w:tc>
          <w:tcPr>
            <w:tcW w:w="1701" w:type="dxa"/>
          </w:tcPr>
          <w:p w:rsidR="004C4A70" w:rsidRPr="00BD20A2" w:rsidRDefault="004C4A70" w:rsidP="004C4A70">
            <w:pPr>
              <w:pStyle w:val="TAC"/>
              <w:rPr>
                <w:rFonts w:cs="Arial"/>
              </w:rPr>
            </w:pPr>
            <w:r w:rsidRPr="00BD20A2">
              <w:rPr>
                <w:rFonts w:cs="Arial"/>
              </w:rPr>
              <w:t xml:space="preserve">N*8 + 306 MHz, </w:t>
            </w:r>
          </w:p>
          <w:p w:rsidR="004C4A70" w:rsidRPr="00BD20A2" w:rsidRDefault="004C4A70" w:rsidP="004C4A70">
            <w:pPr>
              <w:pStyle w:val="TAC"/>
              <w:rPr>
                <w:rFonts w:cs="Arial"/>
              </w:rPr>
            </w:pPr>
            <w:r w:rsidRPr="00BD20A2">
              <w:rPr>
                <w:rFonts w:cs="Arial"/>
              </w:rPr>
              <w:t xml:space="preserve">21 ≤ N ≤ 60 </w:t>
            </w:r>
          </w:p>
        </w:tc>
        <w:tc>
          <w:tcPr>
            <w:tcW w:w="2268" w:type="dxa"/>
          </w:tcPr>
          <w:p w:rsidR="004C4A70" w:rsidRPr="00BD20A2" w:rsidRDefault="004C4A70" w:rsidP="004C4A70">
            <w:pPr>
              <w:pStyle w:val="TAC"/>
              <w:rPr>
                <w:rFonts w:cs="Arial"/>
              </w:rPr>
            </w:pPr>
            <w:r w:rsidRPr="00BD20A2">
              <w:rPr>
                <w:rFonts w:cs="Arial"/>
              </w:rPr>
              <w:t>P</w:t>
            </w:r>
            <w:r w:rsidRPr="00BD20A2">
              <w:rPr>
                <w:rFonts w:cs="Arial"/>
                <w:vertAlign w:val="subscript"/>
              </w:rPr>
              <w:t>EIRP_10MHz</w:t>
            </w:r>
            <w:r w:rsidRPr="00BD20A2">
              <w:rPr>
                <w:rFonts w:cs="Arial"/>
              </w:rPr>
              <w:t xml:space="preserve"> &lt; 36 dBm</w:t>
            </w:r>
          </w:p>
        </w:tc>
        <w:tc>
          <w:tcPr>
            <w:tcW w:w="1984" w:type="dxa"/>
          </w:tcPr>
          <w:p w:rsidR="004C4A70" w:rsidRPr="00BD20A2" w:rsidRDefault="004C4A70" w:rsidP="004C4A70">
            <w:pPr>
              <w:pStyle w:val="TAC"/>
              <w:rPr>
                <w:rFonts w:cs="Arial"/>
              </w:rPr>
            </w:pPr>
            <w:r w:rsidRPr="00BD20A2">
              <w:rPr>
                <w:rFonts w:cs="Arial"/>
              </w:rPr>
              <w:t xml:space="preserve">-23 dBm  </w:t>
            </w:r>
          </w:p>
        </w:tc>
        <w:tc>
          <w:tcPr>
            <w:tcW w:w="1512" w:type="dxa"/>
          </w:tcPr>
          <w:p w:rsidR="004C4A70" w:rsidRPr="00BD20A2" w:rsidRDefault="004C4A70" w:rsidP="004C4A70">
            <w:pPr>
              <w:pStyle w:val="TAC"/>
              <w:rPr>
                <w:rFonts w:cs="Arial"/>
              </w:rPr>
            </w:pPr>
            <w:r w:rsidRPr="00BD20A2">
              <w:rPr>
                <w:rFonts w:cs="Arial"/>
              </w:rPr>
              <w:t>8 MHz</w:t>
            </w:r>
          </w:p>
        </w:tc>
      </w:tr>
      <w:tr w:rsidR="004C4A70" w:rsidRPr="00BD20A2" w:rsidTr="004C4A70">
        <w:trPr>
          <w:cantSplit/>
          <w:jc w:val="center"/>
        </w:trPr>
        <w:tc>
          <w:tcPr>
            <w:tcW w:w="1795" w:type="dxa"/>
            <w:vMerge w:val="restart"/>
          </w:tcPr>
          <w:p w:rsidR="004C4A70" w:rsidRPr="00BD20A2" w:rsidRDefault="004C4A70" w:rsidP="004C4A70">
            <w:pPr>
              <w:pStyle w:val="TAL"/>
              <w:rPr>
                <w:rFonts w:cs="Arial"/>
              </w:rPr>
            </w:pPr>
            <w:r w:rsidRPr="00BD20A2">
              <w:rPr>
                <w:rFonts w:cs="Arial"/>
              </w:rPr>
              <w:t>B: for DTT frequencies where broadcasting is subject to an intermediate level of protection</w:t>
            </w:r>
          </w:p>
        </w:tc>
        <w:tc>
          <w:tcPr>
            <w:tcW w:w="1701" w:type="dxa"/>
          </w:tcPr>
          <w:p w:rsidR="004C4A70" w:rsidRPr="00BD20A2" w:rsidRDefault="004C4A70" w:rsidP="004C4A70">
            <w:pPr>
              <w:pStyle w:val="TAC"/>
              <w:rPr>
                <w:rFonts w:cs="Arial"/>
              </w:rPr>
            </w:pPr>
            <w:r w:rsidRPr="00BD20A2">
              <w:rPr>
                <w:rFonts w:cs="Arial"/>
              </w:rPr>
              <w:t xml:space="preserve">N*8 + 306 MHz, </w:t>
            </w:r>
          </w:p>
          <w:p w:rsidR="004C4A70" w:rsidRPr="00BD20A2" w:rsidRDefault="004C4A70" w:rsidP="004C4A70">
            <w:pPr>
              <w:pStyle w:val="TAC"/>
              <w:rPr>
                <w:rFonts w:cs="Arial"/>
              </w:rPr>
            </w:pPr>
            <w:r w:rsidRPr="00BD20A2">
              <w:rPr>
                <w:rFonts w:cs="Arial"/>
              </w:rPr>
              <w:t xml:space="preserve">21 ≤ N ≤ 60 </w:t>
            </w:r>
          </w:p>
        </w:tc>
        <w:tc>
          <w:tcPr>
            <w:tcW w:w="2268" w:type="dxa"/>
          </w:tcPr>
          <w:p w:rsidR="004C4A70" w:rsidRPr="00BD20A2" w:rsidRDefault="004C4A70" w:rsidP="004C4A70">
            <w:pPr>
              <w:pStyle w:val="TAC"/>
              <w:rPr>
                <w:rFonts w:cs="Arial"/>
              </w:rPr>
            </w:pPr>
            <w:r w:rsidRPr="00BD20A2">
              <w:rPr>
                <w:rFonts w:cs="Arial"/>
              </w:rPr>
              <w:t>P</w:t>
            </w:r>
            <w:r w:rsidRPr="00BD20A2">
              <w:rPr>
                <w:rFonts w:cs="Arial"/>
                <w:vertAlign w:val="subscript"/>
              </w:rPr>
              <w:t>EIRP_10MHz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4C4A70" w:rsidRPr="00BD20A2" w:rsidRDefault="004C4A70" w:rsidP="004C4A70">
            <w:pPr>
              <w:pStyle w:val="TAC"/>
              <w:rPr>
                <w:rFonts w:cs="Arial"/>
              </w:rPr>
            </w:pPr>
            <w:r w:rsidRPr="00BD20A2">
              <w:rPr>
                <w:rFonts w:cs="Arial"/>
              </w:rPr>
              <w:t xml:space="preserve">10 dBm  </w:t>
            </w:r>
          </w:p>
        </w:tc>
        <w:tc>
          <w:tcPr>
            <w:tcW w:w="1512" w:type="dxa"/>
          </w:tcPr>
          <w:p w:rsidR="004C4A70" w:rsidRPr="00BD20A2" w:rsidRDefault="004C4A70" w:rsidP="004C4A70">
            <w:pPr>
              <w:pStyle w:val="TAC"/>
              <w:rPr>
                <w:rFonts w:cs="Arial"/>
              </w:rPr>
            </w:pPr>
            <w:r w:rsidRPr="00BD20A2">
              <w:rPr>
                <w:rFonts w:cs="Arial"/>
              </w:rPr>
              <w:t>8 MHz</w:t>
            </w:r>
          </w:p>
        </w:tc>
      </w:tr>
      <w:tr w:rsidR="004C4A70" w:rsidRPr="00BD20A2" w:rsidTr="004C4A70">
        <w:trPr>
          <w:cantSplit/>
          <w:jc w:val="center"/>
        </w:trPr>
        <w:tc>
          <w:tcPr>
            <w:tcW w:w="1795" w:type="dxa"/>
            <w:vMerge/>
          </w:tcPr>
          <w:p w:rsidR="004C4A70" w:rsidRPr="00BD20A2" w:rsidRDefault="004C4A70" w:rsidP="004C4A70">
            <w:pPr>
              <w:pStyle w:val="TAL"/>
              <w:rPr>
                <w:rFonts w:cs="Arial"/>
              </w:rPr>
            </w:pPr>
          </w:p>
        </w:tc>
        <w:tc>
          <w:tcPr>
            <w:tcW w:w="1701" w:type="dxa"/>
          </w:tcPr>
          <w:p w:rsidR="004C4A70" w:rsidRPr="00BD20A2" w:rsidRDefault="004C4A70" w:rsidP="004C4A70">
            <w:pPr>
              <w:pStyle w:val="TAC"/>
              <w:rPr>
                <w:rFonts w:cs="Arial"/>
              </w:rPr>
            </w:pPr>
            <w:r w:rsidRPr="00BD20A2">
              <w:rPr>
                <w:rFonts w:cs="Arial"/>
              </w:rPr>
              <w:t xml:space="preserve">N*8 + 306 MHz, </w:t>
            </w:r>
          </w:p>
          <w:p w:rsidR="004C4A70" w:rsidRPr="00BD20A2" w:rsidRDefault="004C4A70" w:rsidP="004C4A70">
            <w:pPr>
              <w:pStyle w:val="TAC"/>
              <w:rPr>
                <w:rFonts w:cs="Arial"/>
              </w:rPr>
            </w:pPr>
            <w:r w:rsidRPr="00BD20A2">
              <w:rPr>
                <w:rFonts w:cs="Arial"/>
              </w:rPr>
              <w:t xml:space="preserve">21 ≤ N ≤ 60 </w:t>
            </w:r>
          </w:p>
        </w:tc>
        <w:tc>
          <w:tcPr>
            <w:tcW w:w="2268" w:type="dxa"/>
          </w:tcPr>
          <w:p w:rsidR="004C4A70" w:rsidRPr="00BD20A2" w:rsidRDefault="004C4A70" w:rsidP="004C4A70">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Pr="00BD20A2">
              <w:rPr>
                <w:rFonts w:cs="Arial"/>
                <w:vertAlign w:val="subscript"/>
              </w:rPr>
              <w:t>EIRP_10MHz</w:t>
            </w:r>
            <w:r w:rsidRPr="00BD20A2">
              <w:rPr>
                <w:rFonts w:cs="Arial"/>
              </w:rPr>
              <w:t xml:space="preserve"> &lt; 59 dBm</w:t>
            </w:r>
          </w:p>
        </w:tc>
        <w:tc>
          <w:tcPr>
            <w:tcW w:w="1984" w:type="dxa"/>
          </w:tcPr>
          <w:p w:rsidR="004C4A70" w:rsidRPr="00BD20A2" w:rsidRDefault="004C4A70" w:rsidP="004C4A70">
            <w:pPr>
              <w:pStyle w:val="TAC"/>
              <w:rPr>
                <w:rFonts w:cs="Arial"/>
              </w:rPr>
            </w:pPr>
            <w:r w:rsidRPr="00BD20A2">
              <w:rPr>
                <w:rFonts w:cs="Arial"/>
              </w:rPr>
              <w:t>P</w:t>
            </w:r>
            <w:r w:rsidRPr="00BD20A2">
              <w:rPr>
                <w:rFonts w:cs="Arial"/>
                <w:vertAlign w:val="subscript"/>
              </w:rPr>
              <w:t>EIRP_10MHz</w:t>
            </w:r>
            <w:r w:rsidRPr="00BD20A2">
              <w:rPr>
                <w:rFonts w:cs="Arial"/>
              </w:rPr>
              <w:t xml:space="preserve"> – 49 dBm</w:t>
            </w:r>
          </w:p>
        </w:tc>
        <w:tc>
          <w:tcPr>
            <w:tcW w:w="1512" w:type="dxa"/>
          </w:tcPr>
          <w:p w:rsidR="004C4A70" w:rsidRPr="00BD20A2" w:rsidRDefault="004C4A70" w:rsidP="004C4A70">
            <w:pPr>
              <w:pStyle w:val="TAC"/>
              <w:rPr>
                <w:rFonts w:cs="Arial"/>
              </w:rPr>
            </w:pPr>
            <w:r w:rsidRPr="00BD20A2">
              <w:rPr>
                <w:rFonts w:cs="Arial"/>
              </w:rPr>
              <w:t>8 MHz</w:t>
            </w:r>
          </w:p>
        </w:tc>
      </w:tr>
      <w:tr w:rsidR="004C4A70" w:rsidRPr="00BD20A2" w:rsidTr="004C4A70">
        <w:trPr>
          <w:cantSplit/>
          <w:jc w:val="center"/>
        </w:trPr>
        <w:tc>
          <w:tcPr>
            <w:tcW w:w="1795" w:type="dxa"/>
            <w:vMerge/>
          </w:tcPr>
          <w:p w:rsidR="004C4A70" w:rsidRPr="00BD20A2" w:rsidRDefault="004C4A70" w:rsidP="004C4A70">
            <w:pPr>
              <w:pStyle w:val="TAL"/>
              <w:rPr>
                <w:rFonts w:cs="Arial"/>
              </w:rPr>
            </w:pPr>
          </w:p>
        </w:tc>
        <w:tc>
          <w:tcPr>
            <w:tcW w:w="1701" w:type="dxa"/>
          </w:tcPr>
          <w:p w:rsidR="004C4A70" w:rsidRPr="00BD20A2" w:rsidRDefault="004C4A70" w:rsidP="004C4A70">
            <w:pPr>
              <w:pStyle w:val="TAC"/>
              <w:rPr>
                <w:rFonts w:cs="Arial"/>
              </w:rPr>
            </w:pPr>
            <w:r w:rsidRPr="00BD20A2">
              <w:rPr>
                <w:rFonts w:cs="Arial"/>
              </w:rPr>
              <w:t xml:space="preserve">N*8 + 306 MHz, </w:t>
            </w:r>
          </w:p>
          <w:p w:rsidR="004C4A70" w:rsidRPr="00BD20A2" w:rsidRDefault="004C4A70" w:rsidP="004C4A70">
            <w:pPr>
              <w:pStyle w:val="TAC"/>
              <w:rPr>
                <w:rFonts w:cs="Arial"/>
              </w:rPr>
            </w:pPr>
            <w:r w:rsidRPr="00BD20A2">
              <w:rPr>
                <w:rFonts w:cs="Arial"/>
              </w:rPr>
              <w:t xml:space="preserve">21 ≤ N ≤ 60 </w:t>
            </w:r>
          </w:p>
        </w:tc>
        <w:tc>
          <w:tcPr>
            <w:tcW w:w="2268" w:type="dxa"/>
          </w:tcPr>
          <w:p w:rsidR="004C4A70" w:rsidRPr="00BD20A2" w:rsidRDefault="004C4A70" w:rsidP="004C4A70">
            <w:pPr>
              <w:pStyle w:val="TAC"/>
              <w:rPr>
                <w:rFonts w:cs="Arial"/>
              </w:rPr>
            </w:pPr>
            <w:r w:rsidRPr="00BD20A2">
              <w:rPr>
                <w:rFonts w:cs="Arial"/>
              </w:rPr>
              <w:t>P</w:t>
            </w:r>
            <w:r w:rsidRPr="00BD20A2">
              <w:rPr>
                <w:rFonts w:cs="Arial"/>
                <w:vertAlign w:val="subscript"/>
              </w:rPr>
              <w:t>EIRP_10MHz</w:t>
            </w:r>
            <w:r w:rsidRPr="00BD20A2">
              <w:rPr>
                <w:rFonts w:cs="Arial"/>
              </w:rPr>
              <w:t xml:space="preserve"> &lt; 36 dBm</w:t>
            </w:r>
          </w:p>
        </w:tc>
        <w:tc>
          <w:tcPr>
            <w:tcW w:w="1984" w:type="dxa"/>
          </w:tcPr>
          <w:p w:rsidR="004C4A70" w:rsidRPr="00BD20A2" w:rsidRDefault="004C4A70" w:rsidP="004C4A70">
            <w:pPr>
              <w:pStyle w:val="TAC"/>
              <w:rPr>
                <w:rFonts w:cs="Arial"/>
              </w:rPr>
            </w:pPr>
            <w:r w:rsidRPr="00BD20A2">
              <w:rPr>
                <w:rFonts w:cs="Arial"/>
              </w:rPr>
              <w:t xml:space="preserve">-13 dBm  </w:t>
            </w:r>
          </w:p>
        </w:tc>
        <w:tc>
          <w:tcPr>
            <w:tcW w:w="1512" w:type="dxa"/>
          </w:tcPr>
          <w:p w:rsidR="004C4A70" w:rsidRPr="00BD20A2" w:rsidRDefault="004C4A70" w:rsidP="004C4A70">
            <w:pPr>
              <w:pStyle w:val="TAC"/>
              <w:rPr>
                <w:rFonts w:cs="Arial"/>
              </w:rPr>
            </w:pPr>
            <w:r w:rsidRPr="00BD20A2">
              <w:rPr>
                <w:rFonts w:cs="Arial"/>
              </w:rPr>
              <w:t>8 MHz</w:t>
            </w:r>
          </w:p>
        </w:tc>
      </w:tr>
      <w:tr w:rsidR="004C4A70" w:rsidRPr="00BD20A2" w:rsidTr="004C4A70">
        <w:trPr>
          <w:cantSplit/>
          <w:jc w:val="center"/>
        </w:trPr>
        <w:tc>
          <w:tcPr>
            <w:tcW w:w="1795" w:type="dxa"/>
          </w:tcPr>
          <w:p w:rsidR="004C4A70" w:rsidRPr="00BD20A2" w:rsidRDefault="004C4A70" w:rsidP="004C4A70">
            <w:pPr>
              <w:pStyle w:val="TAL"/>
              <w:rPr>
                <w:rFonts w:cs="Arial"/>
              </w:rPr>
            </w:pPr>
            <w:r w:rsidRPr="00BD20A2">
              <w:rPr>
                <w:rFonts w:cs="Arial"/>
              </w:rPr>
              <w:t>C: for DTT frequencies where broadcasting is not protected</w:t>
            </w:r>
          </w:p>
        </w:tc>
        <w:tc>
          <w:tcPr>
            <w:tcW w:w="1701" w:type="dxa"/>
          </w:tcPr>
          <w:p w:rsidR="004C4A70" w:rsidRPr="00BD20A2" w:rsidRDefault="004C4A70" w:rsidP="004C4A70">
            <w:pPr>
              <w:pStyle w:val="TAC"/>
              <w:rPr>
                <w:rFonts w:cs="Arial"/>
              </w:rPr>
            </w:pPr>
            <w:r w:rsidRPr="00BD20A2">
              <w:rPr>
                <w:rFonts w:cs="Arial"/>
              </w:rPr>
              <w:t xml:space="preserve">N*8 + 306 MHz, </w:t>
            </w:r>
          </w:p>
          <w:p w:rsidR="004C4A70" w:rsidRPr="00BD20A2" w:rsidRDefault="004C4A70" w:rsidP="004C4A70">
            <w:pPr>
              <w:pStyle w:val="TAC"/>
              <w:rPr>
                <w:rFonts w:cs="Arial"/>
              </w:rPr>
            </w:pPr>
            <w:r w:rsidRPr="00BD20A2">
              <w:rPr>
                <w:rFonts w:cs="Arial"/>
              </w:rPr>
              <w:t xml:space="preserve">21 ≤ N ≤ 60 </w:t>
            </w:r>
          </w:p>
        </w:tc>
        <w:tc>
          <w:tcPr>
            <w:tcW w:w="2268" w:type="dxa"/>
          </w:tcPr>
          <w:p w:rsidR="004C4A70" w:rsidRPr="00BD20A2" w:rsidRDefault="004C4A70" w:rsidP="004C4A70">
            <w:pPr>
              <w:pStyle w:val="TAC"/>
              <w:rPr>
                <w:rFonts w:cs="Arial"/>
              </w:rPr>
            </w:pPr>
            <w:r w:rsidRPr="00BD20A2">
              <w:rPr>
                <w:rFonts w:cs="Arial"/>
              </w:rPr>
              <w:t>N.A.</w:t>
            </w:r>
          </w:p>
        </w:tc>
        <w:tc>
          <w:tcPr>
            <w:tcW w:w="1984" w:type="dxa"/>
          </w:tcPr>
          <w:p w:rsidR="004C4A70" w:rsidRPr="00BD20A2" w:rsidRDefault="004C4A70" w:rsidP="004C4A70">
            <w:pPr>
              <w:pStyle w:val="TAC"/>
              <w:rPr>
                <w:rFonts w:cs="Arial"/>
              </w:rPr>
            </w:pPr>
            <w:r w:rsidRPr="00BD20A2">
              <w:rPr>
                <w:rFonts w:cs="Arial"/>
              </w:rPr>
              <w:t xml:space="preserve">22 dBm  </w:t>
            </w:r>
          </w:p>
        </w:tc>
        <w:tc>
          <w:tcPr>
            <w:tcW w:w="1512" w:type="dxa"/>
          </w:tcPr>
          <w:p w:rsidR="004C4A70" w:rsidRPr="00BD20A2" w:rsidRDefault="004C4A70" w:rsidP="004C4A70">
            <w:pPr>
              <w:pStyle w:val="TAC"/>
              <w:rPr>
                <w:rFonts w:cs="Arial"/>
              </w:rPr>
            </w:pPr>
            <w:r w:rsidRPr="00BD20A2">
              <w:rPr>
                <w:rFonts w:cs="Arial"/>
              </w:rPr>
              <w:t>8 MHz</w:t>
            </w:r>
          </w:p>
        </w:tc>
      </w:tr>
      <w:tr w:rsidR="004C4A70" w:rsidRPr="00BD20A2" w:rsidTr="004C4A70">
        <w:trPr>
          <w:cantSplit/>
          <w:jc w:val="center"/>
        </w:trPr>
        <w:tc>
          <w:tcPr>
            <w:tcW w:w="9260" w:type="dxa"/>
            <w:gridSpan w:val="5"/>
          </w:tcPr>
          <w:p w:rsidR="004C4A70" w:rsidRPr="00BD20A2" w:rsidRDefault="004C4A70" w:rsidP="004C4A70">
            <w:pPr>
              <w:pStyle w:val="TAN"/>
            </w:pPr>
            <w:r w:rsidRPr="00BD20A2">
              <w:t>NOTE:</w:t>
            </w:r>
            <w:r w:rsidRPr="00BD20A2">
              <w:tab/>
              <w:t>P</w:t>
            </w:r>
            <w:r w:rsidRPr="00BD20A2">
              <w:rPr>
                <w:vertAlign w:val="subscript"/>
              </w:rPr>
              <w:t>EIRP_10MHz</w:t>
            </w:r>
            <w:r w:rsidRPr="00BD20A2">
              <w:t xml:space="preserve"> (dBm) is defined by the expression P</w:t>
            </w:r>
            <w:r w:rsidRPr="00BD20A2">
              <w:rPr>
                <w:vertAlign w:val="subscript"/>
              </w:rPr>
              <w:t>EIRP_10MHz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+ 6dB for UTRA and P</w:t>
            </w:r>
            <w:r w:rsidRPr="00BD20A2">
              <w:rPr>
                <w:vertAlign w:val="subscript"/>
              </w:rPr>
              <w:t>EIRP_10MHz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+ 9dB for E-UTRA, where G</w:t>
            </w:r>
            <w:r w:rsidRPr="00BD20A2">
              <w:rPr>
                <w:vertAlign w:val="subscript"/>
              </w:rPr>
              <w:t>ant</w:t>
            </w:r>
            <w:r w:rsidRPr="00BD20A2">
              <w:t xml:space="preserve"> is [17] dBi</w:t>
            </w:r>
            <w:r w:rsidRPr="00BD20A2">
              <w:rPr>
                <w:vertAlign w:val="subscript"/>
              </w:rPr>
              <w:t xml:space="preserve"> </w:t>
            </w:r>
          </w:p>
        </w:tc>
      </w:tr>
    </w:tbl>
    <w:p w:rsidR="004C4A70" w:rsidRPr="00BD20A2" w:rsidRDefault="004C4A70" w:rsidP="004C4A70"/>
    <w:p w:rsidR="004C4A70" w:rsidRPr="00BD20A2" w:rsidRDefault="004C4A70" w:rsidP="004C4A70">
      <w:pPr>
        <w:keepLines/>
        <w:ind w:left="1135" w:hanging="851"/>
      </w:pPr>
      <w:r w:rsidRPr="00BD20A2">
        <w:t>NOTE:</w:t>
      </w:r>
      <w:r w:rsidRPr="00BD20A2">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4C4A70" w:rsidRPr="00BD20A2" w:rsidRDefault="004C4A70" w:rsidP="004C4A70">
      <w:r w:rsidRPr="00BD20A2">
        <w:t xml:space="preserve">In certain regions, the following </w:t>
      </w:r>
      <w:r w:rsidRPr="00BD20A2">
        <w:rPr>
          <w:i/>
        </w:rPr>
        <w:t>basic limits</w:t>
      </w:r>
      <w:r w:rsidRPr="00BD20A2">
        <w:t xml:space="preserve"> may apply to a RIB operating in Band XXXII within 1452-1492 MHz. </w:t>
      </w:r>
      <w:r w:rsidRPr="00BD20A2">
        <w:rPr>
          <w:rFonts w:cs="v5.0.0"/>
        </w:rPr>
        <w:t xml:space="preserve">The </w:t>
      </w:r>
      <w:r w:rsidRPr="00BD20A2">
        <w:t>level of unwanted emissions, measured on centre frequencies f_offset with filter bandwidth, according to table 9.7.4.3.2-9, shall not exceed the maximum TRP limits indicated in the table.</w:t>
      </w:r>
    </w:p>
    <w:p w:rsidR="004C4A70" w:rsidRPr="00BD20A2" w:rsidRDefault="004C4A70" w:rsidP="004C4A70">
      <w:pPr>
        <w:pStyle w:val="TH"/>
      </w:pPr>
      <w:r w:rsidRPr="00BD20A2">
        <w:t xml:space="preserve">Table </w:t>
      </w:r>
      <w:r w:rsidRPr="00BD20A2">
        <w:rPr>
          <w:rFonts w:cs="v4.2.0"/>
        </w:rPr>
        <w:t>9.7.4.3.2-9</w:t>
      </w:r>
      <w:r w:rsidRPr="00BD20A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BD20A2" w:rsidTr="004C4A70">
        <w:trPr>
          <w:jc w:val="center"/>
        </w:trPr>
        <w:tc>
          <w:tcPr>
            <w:tcW w:w="3285"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2352"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Maximum Level</w:t>
            </w:r>
            <w:r w:rsidRPr="00BD20A2" w:rsidDel="00224439">
              <w:rPr>
                <w:rFonts w:ascii="Arial" w:hAnsi="Arial" w:cs="Arial"/>
                <w:b/>
                <w:sz w:val="18"/>
              </w:rPr>
              <w:t xml:space="preserve"> </w:t>
            </w:r>
            <w:r w:rsidRPr="00BD20A2">
              <w:rPr>
                <w:rFonts w:ascii="Arial" w:hAnsi="Arial" w:cs="Arial"/>
                <w:b/>
                <w:sz w:val="18"/>
              </w:rPr>
              <w:t>[dBm]</w:t>
            </w:r>
          </w:p>
        </w:tc>
        <w:tc>
          <w:tcPr>
            <w:tcW w:w="2551"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p>
        </w:tc>
      </w:tr>
      <w:tr w:rsidR="004C4A70" w:rsidRPr="00BD20A2" w:rsidTr="004C4A70">
        <w:trPr>
          <w:jc w:val="center"/>
        </w:trPr>
        <w:tc>
          <w:tcPr>
            <w:tcW w:w="328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lang w:eastAsia="zh-CN"/>
              </w:rPr>
              <w:t>5</w:t>
            </w:r>
            <w:r w:rsidRPr="00BD20A2">
              <w:rPr>
                <w:rFonts w:ascii="Arial" w:hAnsi="Arial" w:cs="Arial"/>
                <w:sz w:val="18"/>
              </w:rPr>
              <w:t xml:space="preserve"> MHz</w:t>
            </w:r>
          </w:p>
        </w:tc>
        <w:tc>
          <w:tcPr>
            <w:tcW w:w="2352" w:type="dxa"/>
          </w:tcPr>
          <w:p w:rsidR="004C4A70" w:rsidRPr="00BD20A2" w:rsidRDefault="004C4A70" w:rsidP="004C4A70">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2551"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5</w:t>
            </w:r>
            <w:r w:rsidRPr="00BD20A2">
              <w:rPr>
                <w:rFonts w:ascii="Arial" w:hAnsi="Arial" w:cs="Arial"/>
                <w:sz w:val="18"/>
                <w:lang w:eastAsia="zh-CN"/>
              </w:rPr>
              <w:t xml:space="preserve"> M</w:t>
            </w:r>
            <w:r w:rsidRPr="00BD20A2">
              <w:rPr>
                <w:rFonts w:ascii="Arial" w:hAnsi="Arial" w:cs="Arial"/>
                <w:sz w:val="18"/>
              </w:rPr>
              <w:t>Hz</w:t>
            </w:r>
          </w:p>
        </w:tc>
      </w:tr>
      <w:tr w:rsidR="004C4A70" w:rsidRPr="00BD20A2" w:rsidTr="004C4A70">
        <w:trPr>
          <w:jc w:val="center"/>
        </w:trPr>
        <w:tc>
          <w:tcPr>
            <w:tcW w:w="328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lang w:eastAsia="zh-CN"/>
              </w:rPr>
              <w:t>10</w:t>
            </w:r>
            <w:r w:rsidRPr="00BD20A2">
              <w:rPr>
                <w:rFonts w:ascii="Arial" w:hAnsi="Arial" w:cs="Arial"/>
                <w:sz w:val="18"/>
              </w:rPr>
              <w:t xml:space="preserve"> MHz</w:t>
            </w:r>
          </w:p>
        </w:tc>
        <w:tc>
          <w:tcPr>
            <w:tcW w:w="2352" w:type="dxa"/>
          </w:tcPr>
          <w:p w:rsidR="004C4A70" w:rsidRPr="00BD20A2" w:rsidRDefault="004C4A70" w:rsidP="004C4A70">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2551"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5</w:t>
            </w:r>
            <w:r w:rsidRPr="00BD20A2">
              <w:rPr>
                <w:rFonts w:ascii="Arial" w:hAnsi="Arial" w:cs="Arial"/>
                <w:sz w:val="18"/>
                <w:lang w:eastAsia="zh-CN"/>
              </w:rPr>
              <w:t xml:space="preserve"> M</w:t>
            </w:r>
            <w:r w:rsidRPr="00BD20A2">
              <w:rPr>
                <w:rFonts w:ascii="Arial" w:hAnsi="Arial" w:cs="Arial"/>
                <w:sz w:val="18"/>
              </w:rPr>
              <w:t>Hz</w:t>
            </w:r>
          </w:p>
        </w:tc>
      </w:tr>
      <w:tr w:rsidR="004C4A70" w:rsidRPr="00BD20A2" w:rsidTr="004C4A70">
        <w:trPr>
          <w:jc w:val="center"/>
        </w:trPr>
        <w:tc>
          <w:tcPr>
            <w:tcW w:w="328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lang w:eastAsia="zh-CN"/>
              </w:rPr>
              <w:t>15</w:t>
            </w:r>
            <w:r w:rsidRPr="00BD20A2">
              <w:rPr>
                <w:rFonts w:ascii="Arial" w:hAnsi="Arial" w:cs="Arial"/>
                <w:sz w:val="18"/>
              </w:rPr>
              <w:t xml:space="preserve"> MHz ≤ </w:t>
            </w:r>
            <w:r w:rsidRPr="00BD20A2">
              <w:rPr>
                <w:rFonts w:ascii="Arial" w:hAnsi="Arial" w:cs="Arial"/>
                <w:sz w:val="18"/>
                <w:lang w:eastAsia="zh-CN"/>
              </w:rPr>
              <w:t>f_offset</w:t>
            </w:r>
            <w:r w:rsidRPr="00BD20A2">
              <w:rPr>
                <w:rFonts w:ascii="Arial" w:hAnsi="Arial" w:cs="Arial"/>
                <w:sz w:val="18"/>
              </w:rPr>
              <w:t xml:space="preserve"> ≤ f_offset</w:t>
            </w:r>
            <w:r w:rsidRPr="00BD20A2">
              <w:rPr>
                <w:rFonts w:ascii="Arial" w:hAnsi="Arial" w:cs="Arial"/>
                <w:sz w:val="18"/>
                <w:vertAlign w:val="subscript"/>
              </w:rPr>
              <w:t>max, B32</w:t>
            </w:r>
          </w:p>
        </w:tc>
        <w:tc>
          <w:tcPr>
            <w:tcW w:w="2352" w:type="dxa"/>
          </w:tcPr>
          <w:p w:rsidR="004C4A70" w:rsidRPr="00BD20A2" w:rsidRDefault="004C4A70" w:rsidP="004C4A70">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2551"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5</w:t>
            </w:r>
            <w:r w:rsidRPr="00BD20A2">
              <w:rPr>
                <w:rFonts w:ascii="Arial" w:hAnsi="Arial" w:cs="Arial"/>
                <w:sz w:val="18"/>
                <w:lang w:eastAsia="zh-CN"/>
              </w:rPr>
              <w:t xml:space="preserve"> M</w:t>
            </w:r>
            <w:r w:rsidRPr="00BD20A2">
              <w:rPr>
                <w:rFonts w:ascii="Arial" w:hAnsi="Arial" w:cs="Arial"/>
                <w:sz w:val="18"/>
              </w:rPr>
              <w:t>Hz</w:t>
            </w:r>
          </w:p>
        </w:tc>
      </w:tr>
      <w:tr w:rsidR="004C4A70" w:rsidRPr="00BD20A2" w:rsidTr="004C4A70">
        <w:trPr>
          <w:jc w:val="center"/>
        </w:trPr>
        <w:tc>
          <w:tcPr>
            <w:tcW w:w="8188" w:type="dxa"/>
            <w:gridSpan w:val="3"/>
          </w:tcPr>
          <w:p w:rsidR="004C4A70" w:rsidRPr="00BD20A2" w:rsidRDefault="004C4A70" w:rsidP="004C4A70">
            <w:pPr>
              <w:pStyle w:val="TAN"/>
            </w:pPr>
            <w:r w:rsidRPr="00BD20A2">
              <w:t>NOTE:</w:t>
            </w:r>
            <w:r w:rsidRPr="00BD20A2">
              <w:tab/>
              <w:t>f_offset</w:t>
            </w:r>
            <w:r w:rsidRPr="00BD20A2">
              <w:rPr>
                <w:vertAlign w:val="subscript"/>
              </w:rPr>
              <w:t>max, B32</w:t>
            </w:r>
            <w:r w:rsidRPr="00BD20A2">
              <w:t xml:space="preserve">  denotes the frequency difference between the lower channel carrier frequency and 1454.5 MHz, and the frequency difference between the upper channel carrier frequency and 1489.5 MHz for the set channel position.</w:t>
            </w:r>
          </w:p>
        </w:tc>
      </w:tr>
    </w:tbl>
    <w:p w:rsidR="004C4A70" w:rsidRPr="00BD20A2" w:rsidRDefault="004C4A70" w:rsidP="004C4A70"/>
    <w:p w:rsidR="004C4A70" w:rsidRPr="00BD20A2" w:rsidRDefault="004C4A70" w:rsidP="004C4A70">
      <w:pPr>
        <w:keepLines/>
        <w:ind w:left="1135" w:hanging="851"/>
      </w:pPr>
      <w:r w:rsidRPr="00BD20A2">
        <w:t>NOTE:</w:t>
      </w:r>
      <w:r w:rsidRPr="00BD20A2">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4C4A70" w:rsidRPr="00BD20A2" w:rsidRDefault="004C4A70" w:rsidP="004C4A70">
      <w:r w:rsidRPr="00BD20A2">
        <w:rPr>
          <w:rFonts w:cs="v5.0.0"/>
        </w:rPr>
        <w:t xml:space="preserve">In certain regions, the following </w:t>
      </w:r>
      <w:r w:rsidRPr="00BD20A2">
        <w:rPr>
          <w:i/>
        </w:rPr>
        <w:t>basic limit</w:t>
      </w:r>
      <w:r w:rsidRPr="00BD20A2">
        <w:rPr>
          <w:rFonts w:cs="v5.0.0"/>
          <w:i/>
        </w:rPr>
        <w:t xml:space="preserve"> </w:t>
      </w:r>
      <w:r w:rsidRPr="00BD20A2">
        <w:rPr>
          <w:rFonts w:cs="v5.0.0"/>
        </w:rPr>
        <w:t xml:space="preserve">may apply to RIB operating in Band XXXII within 1452-1492MHz for the protection of services in spectrum adjacent to the frequency range 1452-1492 MHz. The </w:t>
      </w:r>
      <w:r w:rsidRPr="00BD20A2">
        <w:t>level of emissions, measured on centre frequencies F</w:t>
      </w:r>
      <w:r w:rsidRPr="00BD20A2">
        <w:rPr>
          <w:vertAlign w:val="subscript"/>
        </w:rPr>
        <w:t>filter</w:t>
      </w:r>
      <w:r w:rsidRPr="00BD20A2">
        <w:t xml:space="preserve"> with filter bandwidth according to table 9.7.4.3.2-10, shall not exceed the maximum emission TRP limits in the table. This requirement applies in the frequency range 1429-1518MHz even though part of the range falls in the spurious domain.</w:t>
      </w:r>
    </w:p>
    <w:p w:rsidR="004C4A70" w:rsidRPr="00BD20A2" w:rsidRDefault="004C4A70" w:rsidP="004C4A70">
      <w:pPr>
        <w:pStyle w:val="TH"/>
      </w:pPr>
      <w:r w:rsidRPr="00BD20A2">
        <w:lastRenderedPageBreak/>
        <w:t xml:space="preserve">Table </w:t>
      </w:r>
      <w:r w:rsidRPr="00BD20A2">
        <w:rPr>
          <w:rFonts w:cs="v4.2.0"/>
        </w:rPr>
        <w:t>9.7.4.3.2-10</w:t>
      </w:r>
      <w:r w:rsidRPr="00BD20A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BD20A2" w:rsidTr="004C4A70">
        <w:trPr>
          <w:tblHeader/>
          <w:jc w:val="center"/>
        </w:trPr>
        <w:tc>
          <w:tcPr>
            <w:tcW w:w="3023"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Filter </w:t>
            </w:r>
            <w:r w:rsidRPr="00BD20A2">
              <w:rPr>
                <w:rFonts w:ascii="Arial" w:hAnsi="Arial" w:cs="v5.0.0"/>
                <w:b/>
                <w:sz w:val="18"/>
              </w:rPr>
              <w:t xml:space="preserve">centre frequency, </w:t>
            </w:r>
            <w:r w:rsidRPr="00BD20A2">
              <w:rPr>
                <w:rFonts w:ascii="Arial" w:hAnsi="Arial" w:cs="Arial"/>
                <w:b/>
                <w:sz w:val="18"/>
              </w:rPr>
              <w:t>F</w:t>
            </w:r>
            <w:r w:rsidRPr="00BD20A2">
              <w:rPr>
                <w:rFonts w:ascii="Arial" w:hAnsi="Arial" w:cs="Arial"/>
                <w:b/>
                <w:sz w:val="18"/>
                <w:vertAlign w:val="subscript"/>
              </w:rPr>
              <w:t>filter</w:t>
            </w:r>
          </w:p>
        </w:tc>
        <w:tc>
          <w:tcPr>
            <w:tcW w:w="1939"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Maximum Level [dBm]</w:t>
            </w:r>
          </w:p>
        </w:tc>
        <w:tc>
          <w:tcPr>
            <w:tcW w:w="1939"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p>
        </w:tc>
      </w:tr>
      <w:tr w:rsidR="004C4A70" w:rsidRPr="00BD20A2" w:rsidTr="004C4A70">
        <w:trPr>
          <w:tblHeader/>
          <w:jc w:val="center"/>
        </w:trPr>
        <w:tc>
          <w:tcPr>
            <w:tcW w:w="302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1429.5 MHz ≤ F</w:t>
            </w:r>
            <w:r w:rsidRPr="00BD20A2">
              <w:rPr>
                <w:rFonts w:ascii="Arial" w:hAnsi="Arial" w:cs="Arial"/>
                <w:sz w:val="18"/>
                <w:vertAlign w:val="subscript"/>
              </w:rPr>
              <w:t>filter</w:t>
            </w:r>
            <w:r w:rsidRPr="00BD20A2">
              <w:rPr>
                <w:rFonts w:ascii="Arial" w:hAnsi="Arial" w:cs="Arial"/>
                <w:sz w:val="18"/>
              </w:rPr>
              <w:t xml:space="preserve"> ≤ 1448.5 MHz</w:t>
            </w:r>
          </w:p>
        </w:tc>
        <w:tc>
          <w:tcPr>
            <w:tcW w:w="1939" w:type="dxa"/>
          </w:tcPr>
          <w:p w:rsidR="004C4A70" w:rsidRPr="00BD20A2" w:rsidRDefault="004C4A70" w:rsidP="004C4A70">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 MHz</w:t>
            </w:r>
          </w:p>
        </w:tc>
      </w:tr>
      <w:tr w:rsidR="004C4A70" w:rsidRPr="00BD20A2" w:rsidTr="004C4A70">
        <w:trPr>
          <w:tblHeader/>
          <w:jc w:val="center"/>
        </w:trPr>
        <w:tc>
          <w:tcPr>
            <w:tcW w:w="302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F</w:t>
            </w:r>
            <w:r w:rsidRPr="00BD20A2">
              <w:rPr>
                <w:rFonts w:ascii="Arial" w:hAnsi="Arial" w:cs="Arial"/>
                <w:sz w:val="18"/>
                <w:vertAlign w:val="subscript"/>
              </w:rPr>
              <w:t>filter</w:t>
            </w:r>
            <w:r w:rsidRPr="00BD20A2">
              <w:rPr>
                <w:rFonts w:ascii="Arial" w:hAnsi="Arial" w:cs="Arial"/>
                <w:sz w:val="18"/>
              </w:rPr>
              <w:t xml:space="preserve"> =  1450.5 MHz</w:t>
            </w:r>
          </w:p>
        </w:tc>
        <w:tc>
          <w:tcPr>
            <w:tcW w:w="1939" w:type="dxa"/>
          </w:tcPr>
          <w:p w:rsidR="004C4A70" w:rsidRPr="00BD20A2" w:rsidRDefault="004C4A70" w:rsidP="004C4A70">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3 MHz</w:t>
            </w:r>
          </w:p>
        </w:tc>
      </w:tr>
      <w:tr w:rsidR="004C4A70" w:rsidRPr="00BD20A2" w:rsidTr="004C4A70">
        <w:trPr>
          <w:tblHeader/>
          <w:jc w:val="center"/>
        </w:trPr>
        <w:tc>
          <w:tcPr>
            <w:tcW w:w="302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F</w:t>
            </w:r>
            <w:r w:rsidRPr="00BD20A2">
              <w:rPr>
                <w:rFonts w:ascii="Arial" w:hAnsi="Arial" w:cs="Arial"/>
                <w:sz w:val="18"/>
                <w:vertAlign w:val="subscript"/>
              </w:rPr>
              <w:t>filter</w:t>
            </w:r>
            <w:r w:rsidRPr="00BD20A2">
              <w:rPr>
                <w:rFonts w:ascii="Arial" w:hAnsi="Arial" w:cs="Arial"/>
                <w:sz w:val="18"/>
              </w:rPr>
              <w:t xml:space="preserve">  = 1493.5 MHz</w:t>
            </w:r>
          </w:p>
        </w:tc>
        <w:tc>
          <w:tcPr>
            <w:tcW w:w="1939" w:type="dxa"/>
          </w:tcPr>
          <w:p w:rsidR="004C4A70" w:rsidRPr="00BD20A2" w:rsidRDefault="004C4A70" w:rsidP="004C4A70">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3 MHz</w:t>
            </w:r>
          </w:p>
        </w:tc>
      </w:tr>
      <w:tr w:rsidR="004C4A70" w:rsidRPr="00BD20A2" w:rsidTr="004C4A70">
        <w:trPr>
          <w:tblHeader/>
          <w:jc w:val="center"/>
        </w:trPr>
        <w:tc>
          <w:tcPr>
            <w:tcW w:w="302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1495.5 MHz ≤  F</w:t>
            </w:r>
            <w:r w:rsidRPr="00BD20A2">
              <w:rPr>
                <w:rFonts w:ascii="Arial" w:hAnsi="Arial" w:cs="Arial"/>
                <w:sz w:val="18"/>
                <w:vertAlign w:val="subscript"/>
              </w:rPr>
              <w:t>filter</w:t>
            </w:r>
            <w:r w:rsidRPr="00BD20A2">
              <w:rPr>
                <w:rFonts w:ascii="Arial" w:hAnsi="Arial" w:cs="Arial"/>
                <w:sz w:val="18"/>
              </w:rPr>
              <w:t xml:space="preserve">  ≤ 1517.5 MHz  </w:t>
            </w:r>
          </w:p>
        </w:tc>
        <w:tc>
          <w:tcPr>
            <w:tcW w:w="1939" w:type="dxa"/>
          </w:tcPr>
          <w:p w:rsidR="004C4A70" w:rsidRPr="00BD20A2" w:rsidRDefault="004C4A70" w:rsidP="004C4A70">
            <w:pPr>
              <w:keepNext/>
              <w:keepLines/>
              <w:spacing w:after="0"/>
              <w:jc w:val="center"/>
              <w:rPr>
                <w:rFonts w:ascii="Arial" w:hAnsi="Arial" w:cs="Arial"/>
                <w:sz w:val="18"/>
              </w:rPr>
            </w:pPr>
            <w:r w:rsidRPr="00BD20A2">
              <w:rPr>
                <w:rFonts w:cs="Arial"/>
              </w:rPr>
              <w:t>P</w:t>
            </w:r>
            <w:r w:rsidRPr="00BD20A2">
              <w:rPr>
                <w:rFonts w:cs="Arial"/>
                <w:vertAlign w:val="subscript"/>
              </w:rPr>
              <w:t>EIRP</w:t>
            </w:r>
            <w:r w:rsidRPr="00BD20A2" w:rsidDel="00803042">
              <w:rPr>
                <w:rFonts w:ascii="Arial" w:hAnsi="Arial" w:cs="Arial"/>
                <w:sz w:val="18"/>
              </w:rPr>
              <w:t xml:space="preserve"> </w:t>
            </w:r>
            <w:r w:rsidRPr="00BD20A2">
              <w:rPr>
                <w:rFonts w:ascii="Arial" w:hAnsi="Arial" w:cs="Arial"/>
                <w:sz w:val="18"/>
              </w:rPr>
              <w:t>– [17] dBi + 6 dB</w:t>
            </w:r>
          </w:p>
        </w:tc>
        <w:tc>
          <w:tcPr>
            <w:tcW w:w="1939"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 MHz</w:t>
            </w:r>
          </w:p>
        </w:tc>
      </w:tr>
    </w:tbl>
    <w:p w:rsidR="004C4A70" w:rsidRPr="00BD20A2" w:rsidRDefault="004C4A70" w:rsidP="004C4A70"/>
    <w:p w:rsidR="004C4A70" w:rsidRPr="00BD20A2" w:rsidRDefault="004C4A70" w:rsidP="004C4A70">
      <w:pPr>
        <w:keepLines/>
        <w:ind w:left="1135" w:hanging="851"/>
      </w:pPr>
      <w:r w:rsidRPr="00BD20A2">
        <w:t>NOTE:</w:t>
      </w:r>
      <w:r w:rsidRPr="00BD20A2">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4C4A70" w:rsidRPr="00BD20A2" w:rsidRDefault="004C4A70" w:rsidP="004C4A70">
      <w:r w:rsidRPr="00BD20A2">
        <w:t>Notes for the tables in this subclause:</w:t>
      </w:r>
    </w:p>
    <w:p w:rsidR="004C4A70" w:rsidRPr="00BD20A2" w:rsidRDefault="004C4A70" w:rsidP="004C4A70">
      <w:pPr>
        <w:keepLines/>
        <w:ind w:left="1135" w:hanging="851"/>
      </w:pPr>
      <w:r w:rsidRPr="00BD20A2">
        <w:t>NOTE 3:</w:t>
      </w:r>
      <w:r w:rsidRPr="00BD20A2">
        <w:tab/>
        <w:t>This frequency range ensures that the range of values of f_offset is continuous.</w:t>
      </w:r>
    </w:p>
    <w:p w:rsidR="004C4A70" w:rsidRPr="00BD20A2" w:rsidRDefault="004C4A70" w:rsidP="004C4A70">
      <w:pPr>
        <w:keepLines/>
        <w:ind w:left="1135" w:hanging="851"/>
      </w:pPr>
      <w:r w:rsidRPr="00BD20A2">
        <w:t>NOTE 4:</w:t>
      </w:r>
      <w:r w:rsidRPr="00BD20A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BD20A2" w:rsidRDefault="004C4A70" w:rsidP="004C4A70">
      <w:pPr>
        <w:pStyle w:val="Heading4"/>
      </w:pPr>
      <w:bookmarkStart w:id="1044" w:name="_Toc21096718"/>
      <w:bookmarkStart w:id="1045" w:name="_Toc29763685"/>
      <w:bookmarkStart w:id="1046" w:name="_Toc36030156"/>
      <w:r w:rsidRPr="00BD20A2">
        <w:t>9.7.4.4</w:t>
      </w:r>
      <w:r w:rsidRPr="00BD20A2">
        <w:tab/>
        <w:t>Minimum requirement for single RAT E-UTRA operation</w:t>
      </w:r>
      <w:bookmarkEnd w:id="1044"/>
      <w:bookmarkEnd w:id="1045"/>
      <w:bookmarkEnd w:id="1046"/>
    </w:p>
    <w:p w:rsidR="004C4A70" w:rsidRPr="00BD20A2" w:rsidRDefault="004C4A70" w:rsidP="004C4A70">
      <w:r w:rsidRPr="00BD20A2">
        <w:t>There is no spectrum emission mask requirement for a single RAT E-UTRA AAS BS.</w:t>
      </w:r>
    </w:p>
    <w:p w:rsidR="004C4A70" w:rsidRPr="00BD20A2" w:rsidRDefault="004C4A70" w:rsidP="004C4A70">
      <w:pPr>
        <w:pStyle w:val="Heading3"/>
      </w:pPr>
      <w:bookmarkStart w:id="1047" w:name="_Toc21096719"/>
      <w:bookmarkStart w:id="1048" w:name="_Toc29763686"/>
      <w:bookmarkStart w:id="1049" w:name="_Toc36030157"/>
      <w:r w:rsidRPr="00BD20A2">
        <w:t>9.7.5</w:t>
      </w:r>
      <w:r w:rsidRPr="00BD20A2">
        <w:tab/>
        <w:t>OTA Operating band unwanted emission</w:t>
      </w:r>
      <w:bookmarkEnd w:id="1047"/>
      <w:bookmarkEnd w:id="1048"/>
      <w:bookmarkEnd w:id="1049"/>
      <w:r w:rsidRPr="00BD20A2">
        <w:tab/>
      </w:r>
    </w:p>
    <w:p w:rsidR="004C4A70" w:rsidRPr="00BD20A2" w:rsidRDefault="004C4A70" w:rsidP="004C4A70">
      <w:pPr>
        <w:pStyle w:val="Heading4"/>
      </w:pPr>
      <w:bookmarkStart w:id="1050" w:name="_Toc21096720"/>
      <w:bookmarkStart w:id="1051" w:name="_Toc29763687"/>
      <w:bookmarkStart w:id="1052" w:name="_Toc36030158"/>
      <w:r w:rsidRPr="00BD20A2">
        <w:t>9.7.5.1</w:t>
      </w:r>
      <w:r w:rsidRPr="00BD20A2">
        <w:tab/>
        <w:t>General</w:t>
      </w:r>
      <w:bookmarkEnd w:id="1050"/>
      <w:bookmarkEnd w:id="1051"/>
      <w:bookmarkEnd w:id="1052"/>
    </w:p>
    <w:p w:rsidR="004C4A70" w:rsidRPr="00BD20A2" w:rsidRDefault="004C4A70" w:rsidP="004C4A70">
      <w:pPr>
        <w:rPr>
          <w:rFonts w:eastAsia="SimSun"/>
        </w:rPr>
      </w:pPr>
      <w:r w:rsidRPr="00BD20A2">
        <w:rPr>
          <w:rFonts w:eastAsia="SimSun"/>
        </w:rPr>
        <w:t xml:space="preserve">Unless otherwise stated, for E-UTRA single band and MSR the operating band unwanted emission limits are defined from </w:t>
      </w:r>
      <w:r w:rsidRPr="00BD20A2">
        <w:t>Δf</w:t>
      </w:r>
      <w:r w:rsidRPr="00BD20A2">
        <w:rPr>
          <w:vertAlign w:val="subscript"/>
        </w:rPr>
        <w:t>OBUE</w:t>
      </w:r>
      <w:r w:rsidRPr="00BD20A2" w:rsidDel="00780226">
        <w:rPr>
          <w:rFonts w:eastAsia="SimSun"/>
        </w:rPr>
        <w:t xml:space="preserve"> </w:t>
      </w:r>
      <w:r w:rsidRPr="00BD20A2">
        <w:rPr>
          <w:rFonts w:eastAsia="SimSun"/>
        </w:rPr>
        <w:t xml:space="preserve"> below the lowest frequency of each supported </w:t>
      </w:r>
      <w:r w:rsidRPr="00BD20A2">
        <w:rPr>
          <w:rFonts w:eastAsia="SimSun"/>
          <w:i/>
        </w:rPr>
        <w:t>downlink operating band</w:t>
      </w:r>
      <w:r w:rsidRPr="00BD20A2">
        <w:rPr>
          <w:rFonts w:eastAsia="SimSun"/>
        </w:rPr>
        <w:t xml:space="preserve"> to the lower </w:t>
      </w:r>
      <w:r w:rsidRPr="00BD20A2">
        <w:rPr>
          <w:rFonts w:eastAsia="SimSun"/>
          <w:i/>
        </w:rPr>
        <w:t>Base Station RF Bandwidth edge</w:t>
      </w:r>
      <w:r w:rsidRPr="00BD20A2">
        <w:rPr>
          <w:rFonts w:eastAsia="SimSun"/>
        </w:rPr>
        <w:t xml:space="preserve"> located at F</w:t>
      </w:r>
      <w:r w:rsidRPr="00BD20A2">
        <w:rPr>
          <w:rFonts w:eastAsia="SimSun"/>
          <w:vertAlign w:val="subscript"/>
        </w:rPr>
        <w:t xml:space="preserve">BW RF,low </w:t>
      </w:r>
      <w:r w:rsidRPr="00BD20A2">
        <w:rPr>
          <w:rFonts w:eastAsia="SimSun"/>
        </w:rPr>
        <w:t xml:space="preserve">and from the upper </w:t>
      </w:r>
      <w:r w:rsidRPr="00BD20A2">
        <w:rPr>
          <w:rFonts w:eastAsia="SimSun"/>
          <w:i/>
        </w:rPr>
        <w:t>Base Station RF Bandwidth edge</w:t>
      </w:r>
      <w:r w:rsidRPr="00BD20A2">
        <w:rPr>
          <w:rFonts w:eastAsia="SimSun"/>
        </w:rPr>
        <w:t xml:space="preserve"> located at F</w:t>
      </w:r>
      <w:r w:rsidRPr="00BD20A2">
        <w:rPr>
          <w:rFonts w:eastAsia="SimSun"/>
          <w:vertAlign w:val="subscript"/>
        </w:rPr>
        <w:t xml:space="preserve">BW RF,high  </w:t>
      </w:r>
      <w:r w:rsidRPr="00BD20A2">
        <w:rPr>
          <w:rFonts w:eastAsia="SimSun"/>
        </w:rPr>
        <w:t xml:space="preserve">up to </w:t>
      </w:r>
      <w:r w:rsidRPr="00BD20A2">
        <w:t>Δf</w:t>
      </w:r>
      <w:r w:rsidRPr="00BD20A2">
        <w:rPr>
          <w:vertAlign w:val="subscript"/>
        </w:rPr>
        <w:t>OBUE</w:t>
      </w:r>
      <w:r w:rsidRPr="00BD20A2" w:rsidDel="00780226">
        <w:rPr>
          <w:rFonts w:eastAsia="SimSun"/>
        </w:rPr>
        <w:t xml:space="preserve"> </w:t>
      </w:r>
      <w:r w:rsidRPr="00BD20A2">
        <w:rPr>
          <w:rFonts w:eastAsia="SimSun"/>
        </w:rPr>
        <w:t xml:space="preserve"> above the highest frequency of each supported </w:t>
      </w:r>
      <w:r w:rsidRPr="00BD20A2">
        <w:rPr>
          <w:rFonts w:eastAsia="SimSun"/>
          <w:i/>
        </w:rPr>
        <w:t>downlink operating band</w:t>
      </w:r>
      <w:r w:rsidRPr="00BD20A2">
        <w:rPr>
          <w:rFonts w:eastAsia="SimSun"/>
        </w:rPr>
        <w:t xml:space="preserve">. </w:t>
      </w:r>
      <w:r w:rsidRPr="00BD20A2">
        <w:rPr>
          <w:rFonts w:cs="v5.0.0"/>
        </w:rPr>
        <w:t xml:space="preserve">The values of </w:t>
      </w:r>
      <w:r w:rsidRPr="00BD20A2">
        <w:t>Δf</w:t>
      </w:r>
      <w:r w:rsidRPr="00BD20A2">
        <w:rPr>
          <w:vertAlign w:val="subscript"/>
        </w:rPr>
        <w:t>OBUE</w:t>
      </w:r>
      <w:r w:rsidRPr="00BD20A2">
        <w:rPr>
          <w:rFonts w:cs="v5.0.0"/>
        </w:rPr>
        <w:t xml:space="preserve"> are defined in table 9.7.1-1.</w:t>
      </w:r>
    </w:p>
    <w:p w:rsidR="004C4A70" w:rsidRPr="00BD20A2" w:rsidRDefault="004C4A70" w:rsidP="004C4A70">
      <w:pPr>
        <w:rPr>
          <w:rFonts w:eastAsia="SimSun"/>
        </w:rPr>
      </w:pPr>
      <w:r w:rsidRPr="00BD20A2">
        <w:rPr>
          <w:rFonts w:eastAsia="SimSun"/>
        </w:rPr>
        <w:t>The requirements shall apply whatever the type of transmitter considered and for all transmission modes foreseen by the manufacturer's specification.</w:t>
      </w:r>
    </w:p>
    <w:p w:rsidR="004C4A70" w:rsidRPr="00BD20A2" w:rsidRDefault="004C4A70" w:rsidP="004C4A70">
      <w:r w:rsidRPr="00BD20A2">
        <w:t xml:space="preserve">The operating band unwanted emissions minimum requirements are quoted as TRP per </w:t>
      </w:r>
      <w:r w:rsidRPr="00BD20A2">
        <w:rPr>
          <w:i/>
        </w:rPr>
        <w:t>RIB</w:t>
      </w:r>
      <w:r w:rsidRPr="00BD20A2">
        <w:t xml:space="preserve"> unless otherwise stated.</w:t>
      </w:r>
    </w:p>
    <w:p w:rsidR="004C4A70" w:rsidRPr="00BD20A2" w:rsidRDefault="004C4A70" w:rsidP="004C4A70">
      <w:pPr>
        <w:keepNext/>
      </w:pPr>
      <w:r w:rsidRPr="00BD20A2">
        <w:lastRenderedPageBreak/>
        <w:t>The requirements shall apply whatever the type of RIB</w:t>
      </w:r>
      <w:r w:rsidRPr="00BD20A2">
        <w:rPr>
          <w:i/>
        </w:rPr>
        <w:t xml:space="preserve"> </w:t>
      </w:r>
      <w:r w:rsidRPr="00BD20A2">
        <w:t xml:space="preserve">is considered (single carrier or multi-carrier) and for all transmission modes foreseen by the manufacturer's specification. In addition, for a RIB operating in </w:t>
      </w:r>
      <w:r w:rsidRPr="00BD20A2">
        <w:rPr>
          <w:i/>
        </w:rPr>
        <w:t>non-contiguous spectrum</w:t>
      </w:r>
      <w:r w:rsidRPr="00BD20A2">
        <w:t xml:space="preserve">, the requirements apply inside any </w:t>
      </w:r>
      <w:r w:rsidRPr="00BD20A2">
        <w:rPr>
          <w:i/>
        </w:rPr>
        <w:t>sub-block gap</w:t>
      </w:r>
      <w:r w:rsidRPr="00BD20A2">
        <w:t xml:space="preserve">. </w:t>
      </w:r>
      <w:r w:rsidRPr="00BD20A2">
        <w:rPr>
          <w:lang w:eastAsia="zh-CN"/>
        </w:rPr>
        <w:t>In addition, for</w:t>
      </w:r>
      <w:r w:rsidRPr="00BD20A2">
        <w:t xml:space="preserve"> a </w:t>
      </w:r>
      <w:r w:rsidRPr="00BD20A2">
        <w:rPr>
          <w:i/>
        </w:rPr>
        <w:t>multi-band RIB</w:t>
      </w:r>
      <w:r w:rsidRPr="00BD20A2">
        <w:t xml:space="preserve"> the requirements apply inside any </w:t>
      </w:r>
      <w:r w:rsidRPr="00BD20A2">
        <w:rPr>
          <w:i/>
          <w:lang w:eastAsia="zh-CN"/>
        </w:rPr>
        <w:t>Inter RF Bandwidth</w:t>
      </w:r>
      <w:r w:rsidRPr="00BD20A2">
        <w:rPr>
          <w:i/>
        </w:rPr>
        <w:t xml:space="preserve"> gap</w:t>
      </w:r>
      <w:r w:rsidRPr="00BD20A2">
        <w:t>.</w:t>
      </w:r>
    </w:p>
    <w:p w:rsidR="004C4A70" w:rsidRPr="00BD20A2" w:rsidRDefault="004C4A70" w:rsidP="004C4A70">
      <w:pPr>
        <w:keepNext/>
      </w:pPr>
      <w:r w:rsidRPr="00BD20A2">
        <w:t xml:space="preserve">The unwanted emission limits in the part of the </w:t>
      </w:r>
      <w:r w:rsidRPr="00BD20A2">
        <w:rPr>
          <w:i/>
        </w:rPr>
        <w:t>downlink operating band</w:t>
      </w:r>
      <w:r w:rsidRPr="00BD20A2">
        <w:t xml:space="preserve"> that falls in the spurious domain are consistent with ITU-R Recommendation SM.329 [14]. </w:t>
      </w:r>
    </w:p>
    <w:p w:rsidR="004C4A70" w:rsidRPr="00BD20A2" w:rsidRDefault="004C4A70" w:rsidP="004C4A70">
      <w:pPr>
        <w:keepNext/>
      </w:pPr>
      <w:r w:rsidRPr="00BD20A2">
        <w:t>Emissions shall use the minimum requirements</w:t>
      </w:r>
      <w:r w:rsidRPr="00BD20A2">
        <w:rPr>
          <w:rStyle w:val="CommentReference"/>
        </w:rPr>
        <w:t xml:space="preserve"> </w:t>
      </w:r>
      <w:r w:rsidRPr="00BD20A2">
        <w:t>specified in the tables below, where:</w:t>
      </w:r>
    </w:p>
    <w:p w:rsidR="004C4A70" w:rsidRPr="00BD20A2" w:rsidRDefault="004C4A70" w:rsidP="004C4A70">
      <w:pPr>
        <w:pStyle w:val="B1"/>
        <w:keepNext/>
      </w:pPr>
      <w:r w:rsidRPr="00BD20A2">
        <w:t>-</w:t>
      </w:r>
      <w:r w:rsidRPr="00BD20A2">
        <w:tab/>
      </w:r>
      <w:r w:rsidRPr="00BD20A2">
        <w:sym w:font="Symbol" w:char="F044"/>
      </w:r>
      <w:r w:rsidRPr="00BD20A2">
        <w:t>f is the separation between the channel edge frequency and the nominal -3dB point of the measuring filter closest to the carrier frequency.</w:t>
      </w:r>
    </w:p>
    <w:p w:rsidR="004C4A70" w:rsidRPr="00BD20A2" w:rsidRDefault="004C4A70" w:rsidP="004C4A70">
      <w:pPr>
        <w:pStyle w:val="B1"/>
        <w:keepNext/>
      </w:pPr>
      <w:r w:rsidRPr="00BD20A2">
        <w:t>-</w:t>
      </w:r>
      <w:r w:rsidRPr="00BD20A2">
        <w:tab/>
        <w:t>f_offset is the separation between the channel edge frequency and the centre of the measuring filter.</w:t>
      </w:r>
    </w:p>
    <w:p w:rsidR="004C4A70" w:rsidRPr="00BD20A2" w:rsidRDefault="004C4A70" w:rsidP="004C4A70">
      <w:pPr>
        <w:pStyle w:val="B1"/>
        <w:keepNext/>
      </w:pPr>
      <w:r w:rsidRPr="00BD20A2">
        <w:t>-</w:t>
      </w:r>
      <w:r w:rsidRPr="00BD20A2">
        <w:tab/>
        <w:t>f_offset</w:t>
      </w:r>
      <w:r w:rsidRPr="00BD20A2">
        <w:rPr>
          <w:vertAlign w:val="subscript"/>
        </w:rPr>
        <w:t>max</w:t>
      </w:r>
      <w:r w:rsidRPr="00BD20A2">
        <w:t xml:space="preserve"> is the offset to the frequency Δf</w:t>
      </w:r>
      <w:r w:rsidRPr="00BD20A2">
        <w:rPr>
          <w:vertAlign w:val="subscript"/>
        </w:rPr>
        <w:t>OBUE</w:t>
      </w:r>
      <w:r w:rsidRPr="00BD20A2">
        <w:t xml:space="preserve"> MHz outside the </w:t>
      </w:r>
      <w:r w:rsidRPr="00BD20A2">
        <w:rPr>
          <w:i/>
        </w:rPr>
        <w:t>downlink operating band</w:t>
      </w:r>
      <w:r w:rsidRPr="00BD20A2">
        <w:t>.</w:t>
      </w:r>
    </w:p>
    <w:p w:rsidR="004C4A70" w:rsidRPr="00BD20A2" w:rsidRDefault="004C4A70" w:rsidP="004C4A70">
      <w:pPr>
        <w:pStyle w:val="B1"/>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4C4A70" w:rsidRPr="00BD20A2" w:rsidRDefault="004C4A70" w:rsidP="004C4A70">
      <w:r w:rsidRPr="00BD20A2">
        <w:t xml:space="preserve">For a </w:t>
      </w:r>
      <w:r w:rsidRPr="00BD20A2">
        <w:rPr>
          <w:i/>
        </w:rPr>
        <w:t>multi-band RIB</w:t>
      </w:r>
      <w:r w:rsidRPr="00BD20A2">
        <w:t xml:space="preserve"> inside any </w:t>
      </w:r>
      <w:r w:rsidRPr="00BD20A2">
        <w:rPr>
          <w:i/>
        </w:rPr>
        <w:t>Inter RF Bandwidth gaps</w:t>
      </w:r>
      <w:r w:rsidRPr="00BD20A2">
        <w:t xml:space="preserve"> with W</w:t>
      </w:r>
      <w:r w:rsidRPr="00BD20A2">
        <w:rPr>
          <w:vertAlign w:val="subscript"/>
        </w:rPr>
        <w:t>gap</w:t>
      </w:r>
      <w:r w:rsidRPr="00BD20A2">
        <w:t xml:space="preserve"> &lt; 2×Δf</w:t>
      </w:r>
      <w:r w:rsidRPr="00BD20A2">
        <w:rPr>
          <w:vertAlign w:val="subscript"/>
        </w:rPr>
        <w:t>OBUE</w:t>
      </w:r>
      <w:r w:rsidRPr="00BD20A2">
        <w:t xml:space="preserve">, emissions shall not exceed the cumulative sum of the minimum requirements specified at the </w:t>
      </w:r>
      <w:r w:rsidRPr="00BD20A2">
        <w:rPr>
          <w:i/>
        </w:rPr>
        <w:t>Base Station RF Bandwidth edges</w:t>
      </w:r>
      <w:r w:rsidRPr="00BD20A2">
        <w:t xml:space="preserve"> on each side of the </w:t>
      </w:r>
      <w:r w:rsidRPr="00BD20A2">
        <w:rPr>
          <w:i/>
        </w:rPr>
        <w:t>Inter RF Bandwidth gap</w:t>
      </w:r>
      <w:r w:rsidRPr="00BD20A2">
        <w:t xml:space="preserve">. The minimum requirement for </w:t>
      </w:r>
      <w:r w:rsidRPr="00BD20A2">
        <w:rPr>
          <w:i/>
        </w:rPr>
        <w:t>Base Station RF Bandwidth edge</w:t>
      </w:r>
      <w:r w:rsidRPr="00BD20A2">
        <w:t xml:space="preserve"> is specified in the subclause 9.7.5.4.2 to 9.7.5.4.7 below, where in this case:</w:t>
      </w:r>
    </w:p>
    <w:p w:rsidR="004C4A70" w:rsidRPr="00BD20A2" w:rsidRDefault="004C4A70" w:rsidP="004C4A70">
      <w:pPr>
        <w:pStyle w:val="B1"/>
      </w:pPr>
      <w:r w:rsidRPr="00BD20A2">
        <w:t>-</w:t>
      </w:r>
      <w:r w:rsidRPr="00BD20A2">
        <w:tab/>
      </w:r>
      <w:r w:rsidRPr="00BD20A2">
        <w:sym w:font="Symbol" w:char="F044"/>
      </w:r>
      <w:r w:rsidRPr="00BD20A2">
        <w:t xml:space="preserve">f is the separation between the </w:t>
      </w:r>
      <w:r w:rsidRPr="00BD20A2">
        <w:rPr>
          <w:i/>
        </w:rPr>
        <w:t>Base Station RF Bandwidth edge</w:t>
      </w:r>
      <w:r w:rsidRPr="00BD20A2">
        <w:t xml:space="preserve"> frequency and the nominal -3 dB point of the measuring filter closest to the </w:t>
      </w:r>
      <w:r w:rsidRPr="00BD20A2">
        <w:rPr>
          <w:i/>
        </w:rPr>
        <w:t>Base Station RF Bandwidth edge</w:t>
      </w:r>
      <w:r w:rsidRPr="00BD20A2">
        <w:t>.</w:t>
      </w:r>
    </w:p>
    <w:p w:rsidR="004C4A70" w:rsidRPr="00BD20A2" w:rsidRDefault="004C4A70" w:rsidP="004C4A70">
      <w:pPr>
        <w:pStyle w:val="B1"/>
      </w:pPr>
      <w:r w:rsidRPr="00BD20A2">
        <w:t>-</w:t>
      </w:r>
      <w:r w:rsidRPr="00BD20A2">
        <w:tab/>
        <w:t xml:space="preserve">f_offset is the separation between the </w:t>
      </w:r>
      <w:r w:rsidRPr="00BD20A2">
        <w:rPr>
          <w:i/>
        </w:rPr>
        <w:t>Base Station RF Bandwidth edge</w:t>
      </w:r>
      <w:r w:rsidRPr="00BD20A2">
        <w:t xml:space="preserve"> frequency and the centre of the measuring filter.</w:t>
      </w:r>
    </w:p>
    <w:p w:rsidR="004C4A70" w:rsidRPr="00BD20A2" w:rsidRDefault="004C4A70" w:rsidP="004C4A70">
      <w:pPr>
        <w:pStyle w:val="B1"/>
      </w:pPr>
      <w:r w:rsidRPr="00BD20A2">
        <w:t>-</w:t>
      </w:r>
      <w:r w:rsidRPr="00BD20A2">
        <w:tab/>
        <w:t>f_offset</w:t>
      </w:r>
      <w:r w:rsidRPr="00BD20A2">
        <w:rPr>
          <w:vertAlign w:val="subscript"/>
        </w:rPr>
        <w:t>max</w:t>
      </w:r>
      <w:r w:rsidRPr="00BD20A2">
        <w:t xml:space="preserve"> is equal to the </w:t>
      </w:r>
      <w:r w:rsidRPr="00BD20A2">
        <w:rPr>
          <w:i/>
        </w:rPr>
        <w:t>Inter RF Bandwidth gap</w:t>
      </w:r>
      <w:r w:rsidRPr="00BD20A2">
        <w:t xml:space="preserve"> minus half of the bandwidth of the measuring filter.</w:t>
      </w:r>
    </w:p>
    <w:p w:rsidR="004C4A70" w:rsidRPr="00BD20A2" w:rsidRDefault="004C4A70" w:rsidP="004C4A70">
      <w:pPr>
        <w:pStyle w:val="B1"/>
      </w:pPr>
      <w:r w:rsidRPr="00BD20A2">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4C4A70" w:rsidRPr="00BD20A2" w:rsidRDefault="004C4A70" w:rsidP="004C4A70">
      <w:r w:rsidRPr="00BD20A2">
        <w:t xml:space="preserve">For </w:t>
      </w:r>
      <w:r w:rsidRPr="00BD20A2">
        <w:rPr>
          <w:i/>
        </w:rPr>
        <w:t>multi-band RIB</w:t>
      </w:r>
      <w:r w:rsidRPr="00BD20A2">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D20A2">
        <w:rPr>
          <w:i/>
        </w:rPr>
        <w:t>inter-band gap</w:t>
      </w:r>
      <w:r w:rsidRPr="00BD20A2">
        <w:t xml:space="preserve"> between a supported </w:t>
      </w:r>
      <w:r w:rsidRPr="00BD20A2">
        <w:rPr>
          <w:i/>
        </w:rPr>
        <w:t>downlink operating band</w:t>
      </w:r>
      <w:r w:rsidRPr="00BD20A2">
        <w:t xml:space="preserve"> with carrier(s) transmitted and a supported </w:t>
      </w:r>
      <w:r w:rsidRPr="00BD20A2">
        <w:rPr>
          <w:i/>
        </w:rPr>
        <w:t>downlink operating band</w:t>
      </w:r>
      <w:r w:rsidRPr="00BD20A2">
        <w:t xml:space="preserve"> without any carrier transmitted and</w:t>
      </w:r>
    </w:p>
    <w:p w:rsidR="004C4A70" w:rsidRPr="00BD20A2" w:rsidRDefault="004C4A70" w:rsidP="004C4A70">
      <w:pPr>
        <w:pStyle w:val="B1"/>
        <w:rPr>
          <w:lang w:eastAsia="zh-CN"/>
        </w:rPr>
      </w:pPr>
      <w:r w:rsidRPr="00BD20A2">
        <w:rPr>
          <w:lang w:eastAsia="zh-CN"/>
        </w:rPr>
        <w:t>-</w:t>
      </w:r>
      <w:r w:rsidRPr="00BD20A2">
        <w:rPr>
          <w:lang w:eastAsia="zh-CN"/>
        </w:rPr>
        <w:tab/>
        <w:t xml:space="preserve">In case the </w:t>
      </w:r>
      <w:r w:rsidRPr="00BD20A2">
        <w:rPr>
          <w:i/>
          <w:lang w:eastAsia="zh-CN"/>
        </w:rPr>
        <w:t>inter-band gap</w:t>
      </w:r>
      <w:r w:rsidRPr="00BD20A2">
        <w:rPr>
          <w:lang w:eastAsia="zh-CN"/>
        </w:rPr>
        <w:t xml:space="preserve"> between a supported </w:t>
      </w:r>
      <w:r w:rsidRPr="00BD20A2">
        <w:rPr>
          <w:i/>
          <w:lang w:eastAsia="zh-CN"/>
        </w:rPr>
        <w:t>downlink operating band</w:t>
      </w:r>
      <w:r w:rsidRPr="00BD20A2">
        <w:rPr>
          <w:lang w:eastAsia="zh-CN"/>
        </w:rPr>
        <w:t xml:space="preserve"> with carrier(s) transmitted and a supported </w:t>
      </w:r>
      <w:r w:rsidRPr="00BD20A2">
        <w:rPr>
          <w:i/>
          <w:lang w:eastAsia="zh-CN"/>
        </w:rPr>
        <w:t>downlink operating band</w:t>
      </w:r>
      <w:r w:rsidRPr="00BD20A2">
        <w:rPr>
          <w:lang w:eastAsia="zh-CN"/>
        </w:rPr>
        <w:t xml:space="preserve"> without any carrier transmitted is less than 2</w:t>
      </w:r>
      <w:r w:rsidRPr="00BD20A2">
        <w:t>×Δf</w:t>
      </w:r>
      <w:r w:rsidRPr="00BD20A2">
        <w:rPr>
          <w:vertAlign w:val="subscript"/>
        </w:rPr>
        <w:t>OBUE</w:t>
      </w:r>
      <w:r w:rsidRPr="00BD20A2">
        <w:rPr>
          <w:lang w:eastAsia="zh-CN"/>
        </w:rPr>
        <w:t xml:space="preserve">, </w:t>
      </w:r>
      <w:r w:rsidRPr="00BD20A2">
        <w:t>f_offset</w:t>
      </w:r>
      <w:r w:rsidRPr="00BD20A2">
        <w:rPr>
          <w:vertAlign w:val="subscript"/>
        </w:rPr>
        <w:t>max</w:t>
      </w:r>
      <w:r w:rsidRPr="00BD20A2">
        <w:rPr>
          <w:lang w:eastAsia="zh-CN"/>
        </w:rPr>
        <w:t xml:space="preserve"> shall be the offset to the frequency </w:t>
      </w:r>
      <w:r w:rsidRPr="00BD20A2">
        <w:t>Δf</w:t>
      </w:r>
      <w:r w:rsidRPr="00BD20A2">
        <w:rPr>
          <w:vertAlign w:val="subscript"/>
        </w:rPr>
        <w:t>OBUE</w:t>
      </w:r>
      <w:r w:rsidRPr="00BD20A2">
        <w:t xml:space="preserve"> MHz outside the </w:t>
      </w:r>
      <w:r w:rsidRPr="00BD20A2">
        <w:rPr>
          <w:lang w:eastAsia="zh-CN"/>
        </w:rPr>
        <w:t xml:space="preserve">outermost edges of the two supported </w:t>
      </w:r>
      <w:r w:rsidRPr="00BD20A2">
        <w:rPr>
          <w:i/>
        </w:rPr>
        <w:t>downlink operating band</w:t>
      </w:r>
      <w:r w:rsidRPr="00BD20A2">
        <w:rPr>
          <w:lang w:eastAsia="zh-CN"/>
        </w:rPr>
        <w:t xml:space="preserve">s and the operating band unwanted emission limit </w:t>
      </w:r>
      <w:r w:rsidRPr="00BD20A2">
        <w:t xml:space="preserve">of the band where there are carriers transmitted, as </w:t>
      </w:r>
      <w:r w:rsidRPr="00BD20A2">
        <w:rPr>
          <w:lang w:eastAsia="zh-CN"/>
        </w:rPr>
        <w:t xml:space="preserve">defined in the tables of the present subclause, shall apply across both downlink bands. </w:t>
      </w:r>
    </w:p>
    <w:p w:rsidR="004C4A70" w:rsidRPr="00BD20A2" w:rsidRDefault="004C4A70" w:rsidP="004C4A70">
      <w:pPr>
        <w:pStyle w:val="B1"/>
        <w:rPr>
          <w:lang w:eastAsia="zh-CN"/>
        </w:rPr>
      </w:pPr>
      <w:r w:rsidRPr="00BD20A2">
        <w:rPr>
          <w:lang w:eastAsia="zh-CN"/>
        </w:rPr>
        <w:t>-</w:t>
      </w:r>
      <w:r w:rsidRPr="00BD20A2">
        <w:rPr>
          <w:lang w:eastAsia="zh-CN"/>
        </w:rPr>
        <w:tab/>
        <w:t xml:space="preserve">In other cases, the operating band unwanted emission limit </w:t>
      </w:r>
      <w:r w:rsidRPr="00BD20A2">
        <w:t xml:space="preserve">of the band where there are carriers transmitted, as </w:t>
      </w:r>
      <w:r w:rsidRPr="00BD20A2">
        <w:rPr>
          <w:lang w:eastAsia="zh-CN"/>
        </w:rPr>
        <w:t>defined in the tables of the present subclause for the largest frequency offset (</w:t>
      </w:r>
      <w:r w:rsidRPr="00BD20A2">
        <w:sym w:font="Symbol" w:char="F044"/>
      </w:r>
      <w:r w:rsidRPr="00BD20A2">
        <w:t>f</w:t>
      </w:r>
      <w:r w:rsidRPr="00BD20A2">
        <w:rPr>
          <w:vertAlign w:val="subscript"/>
        </w:rPr>
        <w:t>max</w:t>
      </w:r>
      <w:r w:rsidRPr="00BD20A2">
        <w:rPr>
          <w:lang w:eastAsia="zh-CN"/>
        </w:rPr>
        <w:t xml:space="preserve">), shall apply from </w:t>
      </w:r>
      <w:r w:rsidRPr="00BD20A2">
        <w:t>Δf</w:t>
      </w:r>
      <w:r w:rsidRPr="00BD20A2">
        <w:rPr>
          <w:vertAlign w:val="subscript"/>
        </w:rPr>
        <w:t>OBUE</w:t>
      </w:r>
      <w:r w:rsidRPr="00BD20A2">
        <w:rPr>
          <w:lang w:eastAsia="zh-CN"/>
        </w:rPr>
        <w:t xml:space="preserve"> MHz below the lowest frequency, up to </w:t>
      </w:r>
      <w:r w:rsidRPr="00BD20A2">
        <w:t>Δf</w:t>
      </w:r>
      <w:r w:rsidRPr="00BD20A2">
        <w:rPr>
          <w:vertAlign w:val="subscript"/>
        </w:rPr>
        <w:t>OBUE</w:t>
      </w:r>
      <w:r w:rsidRPr="00BD20A2">
        <w:rPr>
          <w:lang w:eastAsia="zh-CN"/>
        </w:rPr>
        <w:t xml:space="preserve"> MHz above the highest frequency of the supported </w:t>
      </w:r>
      <w:r w:rsidRPr="00BD20A2">
        <w:rPr>
          <w:i/>
          <w:lang w:eastAsia="zh-CN"/>
        </w:rPr>
        <w:t>downlink operating band</w:t>
      </w:r>
      <w:r w:rsidRPr="00BD20A2">
        <w:rPr>
          <w:lang w:eastAsia="zh-CN"/>
        </w:rPr>
        <w:t xml:space="preserve"> without any carrier transmitted.</w:t>
      </w:r>
    </w:p>
    <w:p w:rsidR="004C4A70" w:rsidRPr="00BD20A2" w:rsidRDefault="004C4A70" w:rsidP="004C4A70">
      <w:pPr>
        <w:keepNext/>
      </w:pPr>
      <w:r w:rsidRPr="00BD20A2">
        <w:t xml:space="preserve">For a multicarrier E-UTRA RIB </w:t>
      </w:r>
      <w:r w:rsidRPr="00BD20A2">
        <w:rPr>
          <w:rFonts w:eastAsia="SimSun"/>
        </w:rPr>
        <w:t xml:space="preserve">or a RIB configured for </w:t>
      </w:r>
      <w:r w:rsidRPr="00BD20A2">
        <w:t xml:space="preserve">intra-band </w:t>
      </w:r>
      <w:r w:rsidRPr="00BD20A2">
        <w:rPr>
          <w:rFonts w:eastAsia="SimSun"/>
        </w:rPr>
        <w:t xml:space="preserve">contiguous </w:t>
      </w:r>
      <w:r w:rsidRPr="00BD20A2">
        <w:rPr>
          <w:lang w:eastAsia="zh-CN"/>
        </w:rPr>
        <w:t>or non-contiguous</w:t>
      </w:r>
      <w:r w:rsidRPr="00BD20A2">
        <w:rPr>
          <w:rFonts w:eastAsia="SimSun"/>
        </w:rPr>
        <w:t xml:space="preserve"> </w:t>
      </w:r>
      <w:r w:rsidRPr="00BD20A2">
        <w:rPr>
          <w:rFonts w:eastAsia="SimSun"/>
          <w:i/>
        </w:rPr>
        <w:t>carrier aggregation</w:t>
      </w:r>
      <w:r w:rsidRPr="00BD20A2">
        <w:t xml:space="preserve"> the definitions above apply to the lower edge of the carrier transmitted at the lowest carrier frequency and the upper edge of the carrier transmitted at the highest carrier frequency </w:t>
      </w:r>
      <w:r w:rsidRPr="00BD20A2">
        <w:rPr>
          <w:rFonts w:eastAsia="SimSun"/>
        </w:rPr>
        <w:t>within a specified frequency band</w:t>
      </w:r>
      <w:r w:rsidRPr="00BD20A2">
        <w:t xml:space="preserve">. </w:t>
      </w:r>
    </w:p>
    <w:p w:rsidR="004C4A70" w:rsidRPr="00BD20A2" w:rsidRDefault="004C4A70" w:rsidP="004C4A70">
      <w:r w:rsidRPr="00BD20A2">
        <w:t xml:space="preserve">In addition inside any </w:t>
      </w:r>
      <w:r w:rsidRPr="00BD20A2">
        <w:rPr>
          <w:i/>
        </w:rPr>
        <w:t>sub-block gap</w:t>
      </w:r>
      <w:r w:rsidRPr="00BD20A2">
        <w:t xml:space="preserve"> for a RIB operating in </w:t>
      </w:r>
      <w:r w:rsidRPr="00BD20A2">
        <w:rPr>
          <w:i/>
        </w:rPr>
        <w:t>non-contiguous spectrum</w:t>
      </w:r>
      <w:r w:rsidRPr="00BD20A2">
        <w:t xml:space="preserve">, emissions shall not exceed the cumulative sum of the minimum requirements specified for the adjacent sub blocks on each side of the </w:t>
      </w:r>
      <w:r w:rsidRPr="00BD20A2">
        <w:rPr>
          <w:i/>
        </w:rPr>
        <w:t>sub-block gap</w:t>
      </w:r>
      <w:r w:rsidRPr="00BD20A2">
        <w:t>. The minimum requirement for each sub block is specified in the tables sub-cluase 9.7.5.4.2 to 9.7.5.4.7 below, where in this case:</w:t>
      </w:r>
    </w:p>
    <w:p w:rsidR="004C4A70" w:rsidRPr="00BD20A2" w:rsidRDefault="004C4A70" w:rsidP="004C4A70">
      <w:pPr>
        <w:pStyle w:val="B1"/>
      </w:pPr>
      <w:r w:rsidRPr="00BD20A2">
        <w:t>-</w:t>
      </w:r>
      <w:r w:rsidRPr="00BD20A2">
        <w:tab/>
      </w:r>
      <w:r w:rsidRPr="00BD20A2">
        <w:sym w:font="Symbol" w:char="F044"/>
      </w:r>
      <w:r w:rsidRPr="00BD20A2">
        <w:t>f is the separation between the sub block edge frequency and the nominal -3 dB point of the measuring filter closest to the sub block edge.</w:t>
      </w:r>
    </w:p>
    <w:p w:rsidR="004C4A70" w:rsidRPr="00BD20A2" w:rsidRDefault="004C4A70" w:rsidP="004C4A70">
      <w:pPr>
        <w:pStyle w:val="B1"/>
      </w:pPr>
      <w:r w:rsidRPr="00BD20A2">
        <w:t>-</w:t>
      </w:r>
      <w:r w:rsidRPr="00BD20A2">
        <w:tab/>
        <w:t>f_offset is the separation between the sub block edge frequency and the centre of the measuring filter.</w:t>
      </w:r>
    </w:p>
    <w:p w:rsidR="004C4A70" w:rsidRPr="00BD20A2" w:rsidRDefault="004C4A70" w:rsidP="004C4A70">
      <w:pPr>
        <w:pStyle w:val="B1"/>
      </w:pPr>
      <w:r w:rsidRPr="00BD20A2">
        <w:t>-</w:t>
      </w:r>
      <w:r w:rsidRPr="00BD20A2">
        <w:tab/>
        <w:t>f_offset</w:t>
      </w:r>
      <w:r w:rsidRPr="00BD20A2">
        <w:rPr>
          <w:vertAlign w:val="subscript"/>
        </w:rPr>
        <w:t>max</w:t>
      </w:r>
      <w:r w:rsidRPr="00BD20A2">
        <w:t xml:space="preserve"> is equal to the </w:t>
      </w:r>
      <w:r w:rsidRPr="00BD20A2">
        <w:rPr>
          <w:i/>
        </w:rPr>
        <w:t>sub-block gap</w:t>
      </w:r>
      <w:r w:rsidRPr="00BD20A2">
        <w:t xml:space="preserve"> bandwidth minus half of the bandwidth of the measuring filter.</w:t>
      </w:r>
    </w:p>
    <w:p w:rsidR="004C4A70" w:rsidRPr="00BD20A2" w:rsidRDefault="004C4A70" w:rsidP="004C4A70">
      <w:pPr>
        <w:pStyle w:val="B1"/>
      </w:pPr>
      <w:r w:rsidRPr="00BD20A2">
        <w:lastRenderedPageBreak/>
        <w:t>-</w:t>
      </w:r>
      <w:r w:rsidRPr="00BD20A2">
        <w:tab/>
      </w:r>
      <w:r w:rsidRPr="00BD20A2">
        <w:sym w:font="Symbol" w:char="F044"/>
      </w:r>
      <w:r w:rsidRPr="00BD20A2">
        <w:t>f</w:t>
      </w:r>
      <w:r w:rsidRPr="00BD20A2">
        <w:rPr>
          <w:vertAlign w:val="subscript"/>
        </w:rPr>
        <w:t>max</w:t>
      </w:r>
      <w:r w:rsidRPr="00BD20A2">
        <w:t xml:space="preserve"> is equal to f_offset</w:t>
      </w:r>
      <w:r w:rsidRPr="00BD20A2">
        <w:rPr>
          <w:vertAlign w:val="subscript"/>
        </w:rPr>
        <w:t>max</w:t>
      </w:r>
      <w:r w:rsidRPr="00BD20A2">
        <w:t xml:space="preserve"> minus half of the bandwidth of the measuring filter.</w:t>
      </w:r>
    </w:p>
    <w:p w:rsidR="004C4A70" w:rsidRPr="00BD20A2" w:rsidRDefault="004C4A70" w:rsidP="004C4A70">
      <w:pPr>
        <w:rPr>
          <w:rFonts w:eastAsia="SimSun"/>
          <w:lang w:eastAsia="en-GB"/>
        </w:rPr>
      </w:pPr>
      <w:r w:rsidRPr="00BD20A2">
        <w:t>Δf</w:t>
      </w:r>
      <w:r w:rsidRPr="00BD20A2">
        <w:rPr>
          <w:vertAlign w:val="subscript"/>
        </w:rPr>
        <w:t xml:space="preserve">OBUE </w:t>
      </w:r>
      <w:r w:rsidRPr="00BD20A2">
        <w:t xml:space="preserve">is defined in </w:t>
      </w:r>
      <w:r>
        <w:t>clause</w:t>
      </w:r>
      <w:r w:rsidRPr="00BD20A2">
        <w:t xml:space="preserve"> 6.6.1.</w:t>
      </w:r>
    </w:p>
    <w:p w:rsidR="004C4A70" w:rsidRPr="00BD20A2" w:rsidRDefault="004C4A70" w:rsidP="004C4A70">
      <w:pPr>
        <w:pStyle w:val="Heading4"/>
        <w:rPr>
          <w:rFonts w:eastAsia="SimSun"/>
        </w:rPr>
      </w:pPr>
      <w:bookmarkStart w:id="1053" w:name="_Toc21096721"/>
      <w:bookmarkStart w:id="1054" w:name="_Toc29763688"/>
      <w:bookmarkStart w:id="1055" w:name="_Toc36030159"/>
      <w:r w:rsidRPr="00BD20A2">
        <w:rPr>
          <w:rFonts w:eastAsia="SimSun"/>
        </w:rPr>
        <w:t>9.7.5.2</w:t>
      </w:r>
      <w:r w:rsidRPr="00BD20A2">
        <w:rPr>
          <w:rFonts w:eastAsia="SimSun"/>
        </w:rPr>
        <w:tab/>
        <w:t>Minimum requirement for MSR operation</w:t>
      </w:r>
      <w:bookmarkEnd w:id="1053"/>
      <w:bookmarkEnd w:id="1054"/>
      <w:bookmarkEnd w:id="1055"/>
      <w:r w:rsidRPr="00BD20A2">
        <w:rPr>
          <w:rFonts w:eastAsia="SimSun"/>
        </w:rPr>
        <w:tab/>
      </w:r>
    </w:p>
    <w:p w:rsidR="004C4A70" w:rsidRPr="00BD20A2" w:rsidRDefault="004C4A70" w:rsidP="004C4A70">
      <w:pPr>
        <w:pStyle w:val="Heading5"/>
        <w:rPr>
          <w:rFonts w:eastAsia="SimSun"/>
        </w:rPr>
      </w:pPr>
      <w:bookmarkStart w:id="1056" w:name="_Toc21096722"/>
      <w:bookmarkStart w:id="1057" w:name="_Toc29763689"/>
      <w:bookmarkStart w:id="1058" w:name="_Toc36030160"/>
      <w:r w:rsidRPr="00BD20A2">
        <w:rPr>
          <w:rFonts w:eastAsia="SimSun"/>
        </w:rPr>
        <w:t>9.7.5.2.1</w:t>
      </w:r>
      <w:r w:rsidRPr="00BD20A2">
        <w:rPr>
          <w:rFonts w:eastAsia="SimSun"/>
        </w:rPr>
        <w:tab/>
        <w:t>General</w:t>
      </w:r>
      <w:bookmarkEnd w:id="1056"/>
      <w:bookmarkEnd w:id="1057"/>
      <w:bookmarkEnd w:id="1058"/>
    </w:p>
    <w:p w:rsidR="004C4A70" w:rsidRPr="00BD20A2" w:rsidRDefault="004C4A70" w:rsidP="004C4A70">
      <w:r w:rsidRPr="00BD20A2">
        <w:t>The MSR operating band unwanted emission minimum requirements are given in subclauses 9.7.5.2.2, 9.7.5.2.3, and 9.7.5.2.4.</w:t>
      </w:r>
    </w:p>
    <w:p w:rsidR="004C4A70" w:rsidRPr="00BD20A2" w:rsidRDefault="004C4A70" w:rsidP="004C4A70">
      <w:pPr>
        <w:pStyle w:val="Heading5"/>
        <w:rPr>
          <w:rFonts w:eastAsia="SimSun"/>
        </w:rPr>
      </w:pPr>
      <w:bookmarkStart w:id="1059" w:name="_Toc21096723"/>
      <w:bookmarkStart w:id="1060" w:name="_Toc29763690"/>
      <w:bookmarkStart w:id="1061" w:name="_Toc36030161"/>
      <w:r w:rsidRPr="00BD20A2">
        <w:rPr>
          <w:rFonts w:eastAsia="SimSun"/>
        </w:rPr>
        <w:t>9.7.5.2.2</w:t>
      </w:r>
      <w:r w:rsidRPr="00BD20A2">
        <w:rPr>
          <w:rFonts w:eastAsia="SimSun"/>
        </w:rPr>
        <w:tab/>
        <w:t>Minimum requirements for Band Categories 1 and 3</w:t>
      </w:r>
      <w:bookmarkEnd w:id="1059"/>
      <w:bookmarkEnd w:id="1060"/>
      <w:bookmarkEnd w:id="1061"/>
    </w:p>
    <w:p w:rsidR="004C4A70" w:rsidRPr="00BD20A2" w:rsidRDefault="004C4A70" w:rsidP="004C4A70">
      <w:r w:rsidRPr="00BD20A2">
        <w:t>For an MSR RIB operating in BC1 or BC3 bands, the minimum requirements are specified in tables 9.7.5.2.2-1 to 9.7.5.2.2-4, dependent on BS class and output power.</w:t>
      </w:r>
    </w:p>
    <w:p w:rsidR="004C4A70" w:rsidRPr="00BD20A2" w:rsidRDefault="004C4A70" w:rsidP="004C4A70">
      <w:pPr>
        <w:pStyle w:val="TH"/>
        <w:rPr>
          <w:rFonts w:cs="v5.0.0"/>
        </w:rPr>
      </w:pPr>
      <w:r w:rsidRPr="00BD20A2">
        <w:t>Table 9.7.5.2.2-1: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Arial"/>
                <w:b/>
                <w:sz w:val="18"/>
              </w:rPr>
            </w:pPr>
            <w:r w:rsidRPr="00BD20A2">
              <w:rPr>
                <w:rFonts w:ascii="Arial" w:hAnsi="Arial" w:cs="v5.0.0"/>
                <w:b/>
                <w:sz w:val="18"/>
              </w:rPr>
              <w:t>Minimum requirement</w:t>
            </w:r>
            <w:r w:rsidRPr="00BD20A2">
              <w:rPr>
                <w:rFonts w:ascii="Arial" w:hAnsi="Arial" w:cs="Arial"/>
                <w:b/>
                <w:sz w:val="18"/>
              </w:rPr>
              <w:t xml:space="preserve"> (NOTE 1, </w:t>
            </w:r>
            <w:r w:rsidRPr="00BD20A2">
              <w:rPr>
                <w:rFonts w:ascii="Arial" w:hAnsi="Arial" w:cs="Arial"/>
                <w:b/>
                <w:sz w:val="18"/>
                <w:lang w:eastAsia="zh-CN"/>
              </w:rPr>
              <w:t>2</w:t>
            </w:r>
            <w:r w:rsidRPr="00BD20A2">
              <w:rPr>
                <w:rFonts w:ascii="Arial" w:hAnsi="Arial" w:cs="Arial"/>
                <w:b/>
                <w:sz w:val="18"/>
              </w:rPr>
              <w:t>)</w:t>
            </w:r>
          </w:p>
        </w:tc>
        <w:tc>
          <w:tcPr>
            <w:tcW w:w="1430"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4)</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0.2 MHz</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0.215MHz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-5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0.2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0.215MHz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4C4A70" w:rsidRPr="00BD20A2" w:rsidRDefault="004C4A70" w:rsidP="004C4A70">
            <w:pPr>
              <w:keepLines/>
              <w:tabs>
                <w:tab w:val="center" w:pos="4536"/>
                <w:tab w:val="right" w:pos="9072"/>
              </w:tabs>
            </w:pPr>
            <w:r w:rsidRPr="00BD20A2">
              <w:rPr>
                <w:position w:val="-30"/>
              </w:rPr>
              <w:object w:dxaOrig="3560" w:dyaOrig="720">
                <v:shape id="_x0000_i1101" type="#_x0000_t75" style="width:151pt;height:29pt" o:ole="" fillcolor="window">
                  <v:imagedata r:id="rId114" o:title=""/>
                </v:shape>
                <o:OLEObject Type="Embed" ProgID="Equation.3" ShapeID="_x0000_i1101" DrawAspect="Content" ObjectID="_1646643413" r:id="rId115"/>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(NOTE 3)</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-17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127" w:type="dxa"/>
          </w:tcPr>
          <w:p w:rsidR="004C4A70" w:rsidRPr="004C4A70" w:rsidRDefault="004C4A70" w:rsidP="004C4A70">
            <w:pPr>
              <w:keepNext/>
              <w:keepLines/>
              <w:spacing w:after="0"/>
              <w:jc w:val="center"/>
              <w:rPr>
                <w:rFonts w:ascii="Arial" w:hAnsi="Arial" w:cs="Arial"/>
                <w:sz w:val="18"/>
                <w:lang w:val="sv-FI"/>
              </w:rPr>
            </w:pPr>
            <w:r w:rsidRPr="004C4A70">
              <w:rPr>
                <w:rFonts w:ascii="Arial" w:hAnsi="Arial" w:cs="Arial"/>
                <w:sz w:val="18"/>
                <w:lang w:val="sv-FI"/>
              </w:rPr>
              <w:t xml:space="preserve">1 MHz </w:t>
            </w:r>
            <w:r w:rsidRPr="00BD20A2">
              <w:rPr>
                <w:rFonts w:ascii="Arial" w:hAnsi="Arial" w:cs="Arial"/>
                <w:sz w:val="18"/>
              </w:rPr>
              <w:sym w:font="Symbol" w:char="F0A3"/>
            </w:r>
            <w:r w:rsidRPr="004C4A70">
              <w:rPr>
                <w:rFonts w:ascii="Arial" w:hAnsi="Arial" w:cs="Arial"/>
                <w:sz w:val="18"/>
                <w:lang w:val="sv-FI"/>
              </w:rPr>
              <w:t xml:space="preserve"> </w:t>
            </w:r>
            <w:r w:rsidRPr="00BD20A2">
              <w:rPr>
                <w:rFonts w:ascii="Arial" w:hAnsi="Arial" w:cs="Arial"/>
                <w:sz w:val="18"/>
              </w:rPr>
              <w:sym w:font="Symbol" w:char="F044"/>
            </w:r>
            <w:r w:rsidRPr="004C4A70">
              <w:rPr>
                <w:rFonts w:ascii="Arial" w:hAnsi="Arial" w:cs="Arial"/>
                <w:sz w:val="18"/>
                <w:lang w:val="sv-FI"/>
              </w:rPr>
              <w:t xml:space="preserve">f </w:t>
            </w:r>
            <w:r w:rsidRPr="00BD20A2">
              <w:rPr>
                <w:rFonts w:ascii="Arial" w:hAnsi="Arial" w:cs="Arial"/>
                <w:sz w:val="18"/>
              </w:rPr>
              <w:sym w:font="Symbol" w:char="F0A3"/>
            </w:r>
            <w:r w:rsidRPr="004C4A70">
              <w:rPr>
                <w:rFonts w:ascii="Arial" w:hAnsi="Arial" w:cs="Arial"/>
                <w:sz w:val="18"/>
                <w:lang w:val="sv-FI"/>
              </w:rPr>
              <w:t xml:space="preserve"> </w:t>
            </w:r>
          </w:p>
          <w:p w:rsidR="004C4A70" w:rsidRPr="004C4A70" w:rsidRDefault="004C4A70" w:rsidP="004C4A70">
            <w:pPr>
              <w:keepNext/>
              <w:keepLines/>
              <w:spacing w:after="0"/>
              <w:jc w:val="center"/>
              <w:rPr>
                <w:rFonts w:ascii="Arial" w:hAnsi="Arial" w:cs="Arial"/>
                <w:sz w:val="18"/>
                <w:lang w:val="sv-FI"/>
              </w:rPr>
            </w:pPr>
            <w:r w:rsidRPr="004C4A70">
              <w:rPr>
                <w:rFonts w:ascii="Arial" w:hAnsi="Arial" w:cs="Arial"/>
                <w:sz w:val="18"/>
                <w:lang w:val="sv-FI"/>
              </w:rPr>
              <w:t>min(</w:t>
            </w:r>
            <w:r w:rsidRPr="00BD20A2">
              <w:rPr>
                <w:rFonts w:ascii="Arial" w:hAnsi="Arial" w:cs="Arial"/>
                <w:sz w:val="18"/>
              </w:rPr>
              <w:sym w:font="Symbol" w:char="F044"/>
            </w:r>
            <w:r w:rsidRPr="004C4A70">
              <w:rPr>
                <w:rFonts w:ascii="Arial" w:hAnsi="Arial" w:cs="Arial"/>
                <w:sz w:val="18"/>
                <w:lang w:val="sv-FI"/>
              </w:rPr>
              <w:t>f</w:t>
            </w:r>
            <w:r w:rsidRPr="004C4A70">
              <w:rPr>
                <w:rFonts w:ascii="Arial" w:hAnsi="Arial" w:cs="Arial"/>
                <w:sz w:val="18"/>
                <w:vertAlign w:val="subscript"/>
                <w:lang w:val="sv-FI"/>
              </w:rPr>
              <w:t>max</w:t>
            </w:r>
            <w:r w:rsidRPr="004C4A70">
              <w:rPr>
                <w:rFonts w:ascii="Arial" w:hAnsi="Arial" w:cs="Arial"/>
                <w:sz w:val="18"/>
                <w:lang w:val="sv-FI"/>
              </w:rPr>
              <w:t xml:space="preserve">, 10 MHz) </w:t>
            </w:r>
          </w:p>
        </w:tc>
        <w:tc>
          <w:tcPr>
            <w:tcW w:w="2976" w:type="dxa"/>
          </w:tcPr>
          <w:p w:rsidR="004C4A70" w:rsidRPr="004C4A70" w:rsidRDefault="004C4A70" w:rsidP="004C4A70">
            <w:pPr>
              <w:keepNext/>
              <w:keepLines/>
              <w:spacing w:after="0"/>
              <w:jc w:val="center"/>
              <w:rPr>
                <w:rFonts w:ascii="Arial" w:hAnsi="Arial" w:cs="Arial"/>
                <w:sz w:val="18"/>
                <w:lang w:val="sv-FI"/>
              </w:rPr>
            </w:pPr>
            <w:r w:rsidRPr="004C4A70">
              <w:rPr>
                <w:rFonts w:ascii="Arial" w:hAnsi="Arial" w:cs="Arial"/>
                <w:sz w:val="18"/>
                <w:lang w:val="sv-FI"/>
              </w:rPr>
              <w:t xml:space="preserve">1.5 MHz </w:t>
            </w:r>
            <w:r w:rsidRPr="00BD20A2">
              <w:rPr>
                <w:rFonts w:ascii="Arial" w:hAnsi="Arial" w:cs="Arial"/>
                <w:sz w:val="18"/>
              </w:rPr>
              <w:sym w:font="Symbol" w:char="F0A3"/>
            </w:r>
            <w:r w:rsidRPr="004C4A70">
              <w:rPr>
                <w:rFonts w:ascii="Arial" w:hAnsi="Arial" w:cs="Arial"/>
                <w:sz w:val="18"/>
                <w:lang w:val="sv-FI"/>
              </w:rPr>
              <w:t xml:space="preserve"> f_offset &lt; min(f_offset</w:t>
            </w:r>
            <w:r w:rsidRPr="004C4A70">
              <w:rPr>
                <w:rFonts w:ascii="Arial" w:hAnsi="Arial" w:cs="Arial"/>
                <w:sz w:val="18"/>
                <w:vertAlign w:val="subscript"/>
                <w:lang w:val="sv-FI"/>
              </w:rPr>
              <w:t>max</w:t>
            </w:r>
            <w:r w:rsidRPr="004C4A70">
              <w:rPr>
                <w:rFonts w:ascii="Arial" w:hAnsi="Arial" w:cs="Arial"/>
                <w:sz w:val="18"/>
                <w:lang w:val="sv-FI"/>
              </w:rPr>
              <w:t>, 10.5 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-4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-6 dBm (NOTE 5)</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9988"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sub</w:t>
            </w:r>
            <w:r w:rsidRPr="00BD20A2">
              <w:rPr>
                <w:rFonts w:ascii="Arial" w:hAnsi="Arial" w:cs="v5.0.0"/>
                <w:sz w:val="18"/>
                <w:lang w:eastAsia="zh-CN"/>
              </w:rPr>
              <w:t>-</w:t>
            </w:r>
            <w:r w:rsidRPr="00BD20A2">
              <w:rPr>
                <w:rFonts w:ascii="Arial" w:hAnsi="Arial" w:cs="v5.0.0"/>
                <w:sz w:val="18"/>
              </w:rPr>
              <w:t xml:space="preserve">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sz w:val="18"/>
              </w:rPr>
              <w:t xml:space="preserve"> </w:t>
            </w:r>
            <w:r w:rsidRPr="00BD20A2">
              <w:rPr>
                <w:rFonts w:ascii="Arial" w:hAnsi="Arial" w:cs="Arial"/>
                <w:sz w:val="18"/>
              </w:rPr>
              <w:t xml:space="preserve">within </w:t>
            </w:r>
            <w:r w:rsidRPr="00BD20A2">
              <w:rPr>
                <w:rFonts w:ascii="Arial" w:hAnsi="Arial" w:cs="Arial"/>
                <w:i/>
                <w:sz w:val="18"/>
              </w:rPr>
              <w:t>sub-block gaps</w:t>
            </w:r>
            <w:r w:rsidRPr="00BD20A2">
              <w:rPr>
                <w:rFonts w:ascii="Arial" w:hAnsi="Arial" w:cs="Arial"/>
                <w:sz w:val="18"/>
              </w:rPr>
              <w:t xml:space="preserve"> shall be -6dBm/MHz.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NOTE2:</w:t>
            </w:r>
            <w:r w:rsidRPr="00BD20A2">
              <w:rPr>
                <w:rFonts w:ascii="Arial" w:hAnsi="Arial" w:cs="Arial"/>
                <w:sz w:val="18"/>
              </w:rPr>
              <w:tab/>
              <w:t xml:space="preserve">For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sz w:val="18"/>
              </w:rPr>
              <w:t xml:space="preserve"> </w:t>
            </w:r>
            <w:r w:rsidRPr="00BD20A2">
              <w:rPr>
                <w:rFonts w:ascii="Arial" w:hAnsi="Arial" w:cs="Arial"/>
                <w:sz w:val="18"/>
              </w:rPr>
              <w:t xml:space="preserve">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RF Bandwidth.</w:t>
            </w:r>
          </w:p>
        </w:tc>
      </w:tr>
    </w:tbl>
    <w:p w:rsidR="004C4A70" w:rsidRPr="00BD20A2" w:rsidRDefault="004C4A70" w:rsidP="004C4A70">
      <w:pPr>
        <w:rPr>
          <w:lang w:eastAsia="zh-CN"/>
        </w:rPr>
      </w:pPr>
    </w:p>
    <w:p w:rsidR="004C4A70" w:rsidRPr="00BD20A2" w:rsidRDefault="004C4A70" w:rsidP="004C4A70">
      <w:pPr>
        <w:pStyle w:val="TH"/>
        <w:rPr>
          <w:rFonts w:cs="v5.0.0"/>
        </w:rPr>
      </w:pPr>
      <w:r w:rsidRPr="00BD20A2">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trHeight w:val="822"/>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v5.0.0"/>
              </w:rPr>
              <w:t>Minimum requirement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4)</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bookmarkStart w:id="1062" w:name="_Hlk513129465"/>
        <w:tc>
          <w:tcPr>
            <w:tcW w:w="3455" w:type="dxa"/>
            <w:vAlign w:val="center"/>
          </w:tcPr>
          <w:p w:rsidR="004C4A70" w:rsidRPr="00BD20A2" w:rsidRDefault="004C4A70" w:rsidP="004C4A70">
            <w:pPr>
              <w:pStyle w:val="TAC"/>
              <w:rPr>
                <w:rFonts w:cs="Arial"/>
              </w:rPr>
            </w:pPr>
            <w:r w:rsidRPr="00BD20A2">
              <w:rPr>
                <w:rFonts w:cs="v5.0.0"/>
                <w:position w:val="-28"/>
              </w:rPr>
              <w:object w:dxaOrig="3260" w:dyaOrig="680">
                <v:shape id="_x0000_i1102" type="#_x0000_t75" style="width:115pt;height:29pt" o:ole="">
                  <v:imagedata r:id="rId116" o:title=""/>
                </v:shape>
                <o:OLEObject Type="Embed" ProgID="Equation.3" ShapeID="_x0000_i1102" DrawAspect="Content" ObjectID="_1646643414" r:id="rId117"/>
              </w:object>
            </w:r>
            <w:bookmarkEnd w:id="1062"/>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4C4A70" w:rsidRDefault="004C4A70" w:rsidP="004C4A70">
            <w:pPr>
              <w:pStyle w:val="TAC"/>
              <w:rPr>
                <w:rFonts w:cs="v5.0.0"/>
                <w:lang w:val="sv-FI"/>
              </w:rPr>
            </w:pPr>
            <w:r w:rsidRPr="004C4A70">
              <w:rPr>
                <w:rFonts w:cs="v5.0.0"/>
                <w:lang w:val="sv-FI"/>
              </w:rPr>
              <w:t xml:space="preserve">5 </w:t>
            </w:r>
            <w:r w:rsidRPr="004C4A70">
              <w:rPr>
                <w:rFonts w:cs="Arial"/>
                <w:lang w:val="sv-FI"/>
              </w:rPr>
              <w:t xml:space="preserve">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p>
          <w:p w:rsidR="004C4A70" w:rsidRPr="004C4A70" w:rsidRDefault="004C4A70" w:rsidP="004C4A70">
            <w:pPr>
              <w:pStyle w:val="TAC"/>
              <w:rPr>
                <w:rFonts w:cs="v5.0.0"/>
                <w:lang w:val="sv-FI"/>
              </w:rPr>
            </w:pPr>
            <w:r w:rsidRPr="004C4A70">
              <w:rPr>
                <w:rFonts w:cs="v5.0.0"/>
                <w:lang w:val="sv-FI"/>
              </w:rPr>
              <w:t xml:space="preserve">min(10 MHz, </w:t>
            </w:r>
            <w:r w:rsidRPr="00BD20A2">
              <w:rPr>
                <w:rFonts w:cs="Arial"/>
              </w:rPr>
              <w:sym w:font="Symbol" w:char="F044"/>
            </w:r>
            <w:r w:rsidRPr="004C4A70">
              <w:rPr>
                <w:rFonts w:cs="Arial"/>
                <w:lang w:val="sv-FI"/>
              </w:rPr>
              <w:t>f</w:t>
            </w:r>
            <w:r w:rsidRPr="004C4A70">
              <w:rPr>
                <w:rFonts w:cs="Arial"/>
                <w:vertAlign w:val="subscript"/>
                <w:lang w:val="sv-FI"/>
              </w:rPr>
              <w:t>max</w:t>
            </w:r>
            <w:r w:rsidRPr="004C4A70">
              <w:rPr>
                <w:rFonts w:cs="v5.0.0"/>
                <w:lang w:val="sv-FI"/>
              </w:rPr>
              <w:t>)</w:t>
            </w:r>
          </w:p>
        </w:tc>
        <w:tc>
          <w:tcPr>
            <w:tcW w:w="2976" w:type="dxa"/>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p>
          <w:p w:rsidR="004C4A70" w:rsidRPr="004C4A70" w:rsidRDefault="004C4A70" w:rsidP="004C4A70">
            <w:pPr>
              <w:pStyle w:val="TAC"/>
              <w:rPr>
                <w:rFonts w:cs="v5.0.0"/>
                <w:lang w:val="sv-FI"/>
              </w:rPr>
            </w:pPr>
            <w:r w:rsidRPr="004C4A70">
              <w:rPr>
                <w:rFonts w:cs="v5.0.0"/>
                <w:lang w:val="sv-FI"/>
              </w:rPr>
              <w:t>min(10.05 MHz, f_offset</w:t>
            </w:r>
            <w:r w:rsidRPr="004C4A70">
              <w:rPr>
                <w:rFonts w:cs="v5.0.0"/>
                <w:vertAlign w:val="subscript"/>
                <w:lang w:val="sv-FI"/>
              </w:rPr>
              <w:t>max</w:t>
            </w:r>
            <w:r w:rsidRPr="004C4A70">
              <w:rPr>
                <w:rFonts w:cs="v5.0.0"/>
                <w:lang w:val="sv-FI"/>
              </w:rPr>
              <w:t>)</w:t>
            </w:r>
          </w:p>
        </w:tc>
        <w:tc>
          <w:tcPr>
            <w:tcW w:w="3455" w:type="dxa"/>
          </w:tcPr>
          <w:p w:rsidR="004C4A70" w:rsidRPr="00BD20A2" w:rsidRDefault="004C4A70" w:rsidP="004C4A70">
            <w:pPr>
              <w:pStyle w:val="TAC"/>
              <w:rPr>
                <w:rFonts w:cs="Arial"/>
              </w:rPr>
            </w:pPr>
            <w:r w:rsidRPr="00BD20A2">
              <w:rPr>
                <w:rFonts w:cs="Arial"/>
              </w:rPr>
              <w:t>-5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-7 dBm (Note 5)</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9814" w:type="dxa"/>
            <w:gridSpan w:val="4"/>
          </w:tcPr>
          <w:p w:rsidR="004C4A70" w:rsidRPr="00BD20A2" w:rsidRDefault="004C4A70" w:rsidP="004C4A70">
            <w:pPr>
              <w:pStyle w:val="TAN"/>
            </w:pPr>
            <w:r w:rsidRPr="00BD20A2">
              <w:t>NOTE 1:</w:t>
            </w:r>
            <w:r w:rsidRPr="00BD20A2">
              <w:tab/>
              <w:t xml:space="preserve">For MSR </w:t>
            </w:r>
            <w:r w:rsidRPr="00BD20A2">
              <w:rPr>
                <w:i/>
              </w:rPr>
              <w:t>RIB</w:t>
            </w:r>
            <w:r w:rsidRPr="00BD20A2">
              <w:t xml:space="preserve"> supporting non-contiguous spectrum operation within any operating band, the </w:t>
            </w:r>
            <w:r w:rsidRPr="00BD20A2">
              <w:rPr>
                <w:i/>
              </w:rPr>
              <w:t>minimum requirement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 xml:space="preserve">. Exception is </w:t>
            </w:r>
            <w:r w:rsidRPr="00BD20A2">
              <w:rPr>
                <w:rFonts w:ascii="Symbol" w:hAnsi="Symbol"/>
              </w:rPr>
              <w:t></w:t>
            </w:r>
            <w:r w:rsidRPr="00BD20A2">
              <w:t xml:space="preserve">f ≥ 10MHz from both adjacent sub blocks on each side of the sub-block gap, where the </w:t>
            </w:r>
            <w:r w:rsidRPr="00BD20A2">
              <w:rPr>
                <w:i/>
              </w:rPr>
              <w:t>minimum requirement</w:t>
            </w:r>
            <w:r w:rsidRPr="00BD20A2">
              <w:t xml:space="preserve"> within sub-block gaps shall be -7dBm/100kHz.</w:t>
            </w:r>
          </w:p>
          <w:p w:rsidR="004C4A70" w:rsidRPr="00BD20A2" w:rsidRDefault="004C4A70" w:rsidP="004C4A70">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Base station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r w:rsidRPr="00BD20A2">
              <w:t>.</w:t>
            </w:r>
          </w:p>
          <w:p w:rsidR="004C4A70" w:rsidRPr="00BD20A2" w:rsidRDefault="004C4A70" w:rsidP="004C4A70">
            <w:pPr>
              <w:pStyle w:val="TAN"/>
              <w:rPr>
                <w:rFonts w:eastAsia="SimSun"/>
              </w:rPr>
            </w:pPr>
            <w:r w:rsidRPr="00BD20A2">
              <w:t>NOTE 3:</w:t>
            </w:r>
            <w:r w:rsidRPr="00BD20A2">
              <w:tab/>
              <w:t xml:space="preserve">For operation with an E-UTRA 1.4 or 3MHz carrier adjacent to the Base Station RF Bandwidth edge, the limits in Table 6.6.2.2-2 apply for 0 MHz </w:t>
            </w:r>
            <w:r w:rsidRPr="00BD20A2">
              <w:sym w:font="Symbol" w:char="F0A3"/>
            </w:r>
            <w:r w:rsidRPr="00BD20A2">
              <w:t xml:space="preserve"> </w:t>
            </w:r>
            <w:r w:rsidRPr="00BD20A2">
              <w:sym w:font="Symbol" w:char="F044"/>
            </w:r>
            <w:r w:rsidRPr="00BD20A2">
              <w:t>f &lt; 0.15 MHz.</w:t>
            </w:r>
          </w:p>
        </w:tc>
      </w:tr>
    </w:tbl>
    <w:p w:rsidR="004C4A70" w:rsidRPr="00BD20A2" w:rsidRDefault="004C4A70" w:rsidP="004C4A70">
      <w:pPr>
        <w:rPr>
          <w:lang w:eastAsia="zh-CN"/>
        </w:rPr>
      </w:pPr>
    </w:p>
    <w:p w:rsidR="004C4A70" w:rsidRPr="00BD20A2" w:rsidRDefault="004C4A70" w:rsidP="004C4A70">
      <w:pPr>
        <w:pStyle w:val="TH"/>
        <w:rPr>
          <w:rFonts w:cs="v5.0.0"/>
        </w:rPr>
      </w:pPr>
      <w:r w:rsidRPr="00BD20A2">
        <w:t>Table 9.7.5.2.2-1b: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v5.0.0"/>
              </w:rPr>
              <w:t>Minimum requirement</w:t>
            </w:r>
            <w:r w:rsidRPr="00BD20A2">
              <w:rPr>
                <w:rFonts w:cs="Arial"/>
                <w:i/>
              </w:rPr>
              <w:t xml:space="preserve"> </w:t>
            </w:r>
            <w:r w:rsidRPr="00BD20A2">
              <w:rPr>
                <w:rFonts w:cs="v5.0.0"/>
              </w:rPr>
              <w:t>(Note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4)</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4C4A70" w:rsidRPr="00BD20A2" w:rsidRDefault="004C4A70" w:rsidP="004C4A70">
            <w:pPr>
              <w:pStyle w:val="TAC"/>
              <w:rPr>
                <w:rFonts w:cs="Arial"/>
              </w:rPr>
            </w:pPr>
            <w:r w:rsidRPr="00BD20A2">
              <w:rPr>
                <w:rFonts w:cs="v5.0.0"/>
                <w:position w:val="-28"/>
              </w:rPr>
              <w:object w:dxaOrig="3260" w:dyaOrig="680">
                <v:shape id="_x0000_i1103" type="#_x0000_t75" style="width:115pt;height:29pt" o:ole="">
                  <v:imagedata r:id="rId116" o:title=""/>
                </v:shape>
                <o:OLEObject Type="Embed" ProgID="Equation.3" ShapeID="_x0000_i1103" DrawAspect="Content" ObjectID="_1646643415" r:id="rId118"/>
              </w:objec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4C4A70" w:rsidRDefault="004C4A70" w:rsidP="004C4A70">
            <w:pPr>
              <w:pStyle w:val="TAC"/>
              <w:rPr>
                <w:rFonts w:cs="v5.0.0"/>
                <w:lang w:val="sv-FI"/>
              </w:rPr>
            </w:pPr>
            <w:r w:rsidRPr="004C4A70">
              <w:rPr>
                <w:rFonts w:cs="v5.0.0"/>
                <w:lang w:val="sv-FI"/>
              </w:rPr>
              <w:t xml:space="preserve">5 </w:t>
            </w:r>
            <w:r w:rsidRPr="004C4A70">
              <w:rPr>
                <w:rFonts w:cs="Arial"/>
                <w:lang w:val="sv-FI"/>
              </w:rPr>
              <w:t xml:space="preserve">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p>
          <w:p w:rsidR="004C4A70" w:rsidRPr="004C4A70" w:rsidRDefault="004C4A70" w:rsidP="004C4A70">
            <w:pPr>
              <w:pStyle w:val="TAC"/>
              <w:rPr>
                <w:rFonts w:cs="v5.0.0"/>
                <w:lang w:val="sv-FI"/>
              </w:rPr>
            </w:pPr>
            <w:r w:rsidRPr="004C4A70">
              <w:rPr>
                <w:rFonts w:cs="v5.0.0"/>
                <w:lang w:val="sv-FI"/>
              </w:rPr>
              <w:t xml:space="preserve">min(10 MHz, </w:t>
            </w:r>
            <w:r w:rsidRPr="00BD20A2">
              <w:rPr>
                <w:rFonts w:cs="Arial"/>
              </w:rPr>
              <w:sym w:font="Symbol" w:char="F044"/>
            </w:r>
            <w:r w:rsidRPr="004C4A70">
              <w:rPr>
                <w:rFonts w:cs="Arial"/>
                <w:lang w:val="sv-FI"/>
              </w:rPr>
              <w:t>f</w:t>
            </w:r>
            <w:r w:rsidRPr="004C4A70">
              <w:rPr>
                <w:rFonts w:cs="Arial"/>
                <w:vertAlign w:val="subscript"/>
                <w:lang w:val="sv-FI"/>
              </w:rPr>
              <w:t>max</w:t>
            </w:r>
            <w:r w:rsidRPr="004C4A70">
              <w:rPr>
                <w:rFonts w:cs="v5.0.0"/>
                <w:lang w:val="sv-FI"/>
              </w:rPr>
              <w:t>)</w:t>
            </w:r>
          </w:p>
        </w:tc>
        <w:tc>
          <w:tcPr>
            <w:tcW w:w="2976" w:type="dxa"/>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p>
          <w:p w:rsidR="004C4A70" w:rsidRPr="004C4A70" w:rsidRDefault="004C4A70" w:rsidP="004C4A70">
            <w:pPr>
              <w:pStyle w:val="TAC"/>
              <w:rPr>
                <w:rFonts w:cs="v5.0.0"/>
                <w:lang w:val="sv-FI"/>
              </w:rPr>
            </w:pPr>
            <w:r w:rsidRPr="004C4A70">
              <w:rPr>
                <w:rFonts w:cs="v5.0.0"/>
                <w:lang w:val="sv-FI"/>
              </w:rPr>
              <w:t>min(10.05 MHz, f_offset</w:t>
            </w:r>
            <w:r w:rsidRPr="004C4A70">
              <w:rPr>
                <w:rFonts w:cs="v5.0.0"/>
                <w:vertAlign w:val="subscript"/>
                <w:lang w:val="sv-FI"/>
              </w:rPr>
              <w:t>max</w:t>
            </w:r>
            <w:r w:rsidRPr="004C4A70">
              <w:rPr>
                <w:rFonts w:cs="v5.0.0"/>
                <w:lang w:val="sv-FI"/>
              </w:rPr>
              <w:t>)</w:t>
            </w:r>
          </w:p>
        </w:tc>
        <w:tc>
          <w:tcPr>
            <w:tcW w:w="3455" w:type="dxa"/>
          </w:tcPr>
          <w:p w:rsidR="004C4A70" w:rsidRPr="00BD20A2" w:rsidRDefault="004C4A70" w:rsidP="004C4A70">
            <w:pPr>
              <w:pStyle w:val="TAC"/>
              <w:rPr>
                <w:rFonts w:cs="Arial"/>
              </w:rPr>
            </w:pPr>
            <w:r w:rsidRPr="00BD20A2">
              <w:rPr>
                <w:rFonts w:cs="Arial"/>
              </w:rPr>
              <w:t>-5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 xml:space="preserve">-6 dBm (Note </w:t>
            </w:r>
            <w:r w:rsidRPr="00BD20A2">
              <w:rPr>
                <w:rFonts w:cs="Arial"/>
                <w:lang w:eastAsia="zh-CN"/>
              </w:rPr>
              <w:t>5</w:t>
            </w:r>
            <w:r w:rsidRPr="00BD20A2">
              <w:rPr>
                <w:rFonts w:cs="Arial"/>
              </w:rPr>
              <w:t>)</w:t>
            </w:r>
          </w:p>
        </w:tc>
        <w:tc>
          <w:tcPr>
            <w:tcW w:w="1430" w:type="dxa"/>
          </w:tcPr>
          <w:p w:rsidR="004C4A70" w:rsidRPr="00BD20A2" w:rsidRDefault="004C4A70" w:rsidP="004C4A70">
            <w:pPr>
              <w:pStyle w:val="TAC"/>
              <w:rPr>
                <w:rFonts w:cs="Arial"/>
              </w:rPr>
            </w:pPr>
            <w:r w:rsidRPr="00BD20A2">
              <w:rPr>
                <w:rFonts w:cs="Arial"/>
              </w:rPr>
              <w:t xml:space="preserve">1MHz </w:t>
            </w:r>
          </w:p>
        </w:tc>
      </w:tr>
      <w:tr w:rsidR="004C4A70" w:rsidRPr="00BD20A2" w:rsidTr="004C4A70">
        <w:trPr>
          <w:cantSplit/>
          <w:jc w:val="center"/>
        </w:trPr>
        <w:tc>
          <w:tcPr>
            <w:tcW w:w="9814" w:type="dxa"/>
            <w:gridSpan w:val="4"/>
          </w:tcPr>
          <w:p w:rsidR="004C4A70" w:rsidRPr="00BD20A2" w:rsidRDefault="004C4A70" w:rsidP="004C4A70">
            <w:pPr>
              <w:pStyle w:val="TAN"/>
            </w:pPr>
            <w:r w:rsidRPr="00BD20A2">
              <w:t>NOTE 1:</w:t>
            </w:r>
            <w:r w:rsidRPr="00BD20A2">
              <w:tab/>
              <w:t xml:space="preserve">For MSR </w:t>
            </w:r>
            <w:r w:rsidRPr="00BD20A2">
              <w:rPr>
                <w:i/>
              </w:rPr>
              <w:t>RIB</w:t>
            </w:r>
            <w:r w:rsidRPr="00BD20A2">
              <w:t xml:space="preserve"> supporting non-contiguous spectrum operation within any operating band, the </w:t>
            </w:r>
            <w:r w:rsidRPr="00BD20A2">
              <w:rPr>
                <w:i/>
              </w:rPr>
              <w:t xml:space="preserve">minimum requirement </w:t>
            </w:r>
            <w:r w:rsidRPr="00BD20A2">
              <w:t xml:space="preserve">within sub-block gaps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minimum requirement</w:t>
            </w:r>
            <w:r w:rsidRPr="00BD20A2">
              <w:t xml:space="preserve"> within sub-block gaps shall be -6dBm/1MHz.</w:t>
            </w:r>
          </w:p>
          <w:p w:rsidR="004C4A70" w:rsidRPr="00BD20A2" w:rsidRDefault="004C4A70" w:rsidP="004C4A70">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basic limit</w:t>
            </w:r>
            <w:r w:rsidRPr="00BD20A2">
              <w:t xml:space="preserve"> within the Inter RF Bandwidth gaps is calculated as a cumulative sum of contributions from adjacent sub-blocks or </w:t>
            </w:r>
            <w:r w:rsidRPr="00BD20A2">
              <w:rPr>
                <w:i/>
              </w:rPr>
              <w:t>RF Bandwidth</w:t>
            </w:r>
            <w:r w:rsidRPr="00BD20A2">
              <w:t xml:space="preserve"> on each side of the </w:t>
            </w:r>
            <w:r w:rsidRPr="00BD20A2">
              <w:rPr>
                <w:i/>
              </w:rPr>
              <w:t>Inter RF Bandwidth gap</w:t>
            </w:r>
            <w:r w:rsidRPr="00BD20A2">
              <w:rPr>
                <w:rFonts w:cs="v5.0.0"/>
              </w:rPr>
              <w:t xml:space="preserve">, where the contribution from the far-end sub-block </w:t>
            </w:r>
            <w:r w:rsidRPr="00BD20A2">
              <w:t xml:space="preserve">or RF Bandwidth </w:t>
            </w:r>
            <w:r w:rsidRPr="00BD20A2">
              <w:rPr>
                <w:rFonts w:cs="v5.0.0"/>
              </w:rPr>
              <w:t>shall be scaled according to the measurement bandwidth of the near-end sub-block</w:t>
            </w:r>
            <w:r w:rsidRPr="00BD20A2">
              <w:t xml:space="preserve"> or </w:t>
            </w:r>
            <w:r w:rsidRPr="00BD20A2">
              <w:rPr>
                <w:i/>
              </w:rPr>
              <w:t>RF Bandwidth.</w:t>
            </w:r>
          </w:p>
          <w:p w:rsidR="004C4A70" w:rsidRPr="00BD20A2" w:rsidRDefault="004C4A70" w:rsidP="004C4A70">
            <w:pPr>
              <w:pStyle w:val="TAN"/>
            </w:pPr>
            <w:r w:rsidRPr="00BD20A2">
              <w:t>NOTE 3:</w:t>
            </w:r>
            <w:r w:rsidRPr="00BD20A2">
              <w:tab/>
              <w:t xml:space="preserve">For operation with an E-UTRA 1.4 or 3MHz carrier adjacent to the Base Station RF Bandwidth edge, the limits in Table 6.6.2.2-2 apply for 0 MHz </w:t>
            </w:r>
            <w:r w:rsidRPr="00BD20A2">
              <w:sym w:font="Symbol" w:char="F0A3"/>
            </w:r>
            <w:r w:rsidRPr="00BD20A2">
              <w:t xml:space="preserve"> </w:t>
            </w:r>
            <w:r w:rsidRPr="00BD20A2">
              <w:sym w:font="Symbol" w:char="F044"/>
            </w:r>
            <w:r w:rsidRPr="00BD20A2">
              <w:t>f &lt; 0.15 MHz.</w:t>
            </w:r>
          </w:p>
        </w:tc>
      </w:tr>
    </w:tbl>
    <w:p w:rsidR="004C4A70" w:rsidRPr="00BD20A2" w:rsidRDefault="004C4A70" w:rsidP="004C4A70">
      <w:pPr>
        <w:rPr>
          <w:lang w:eastAsia="zh-CN"/>
        </w:rPr>
      </w:pPr>
    </w:p>
    <w:p w:rsidR="004C4A70" w:rsidRPr="00BD20A2" w:rsidRDefault="004C4A70" w:rsidP="004C4A70">
      <w:pPr>
        <w:pStyle w:val="TH"/>
        <w:rPr>
          <w:rFonts w:cs="v5.0.0"/>
        </w:rPr>
      </w:pPr>
      <w:r w:rsidRPr="00BD20A2">
        <w:lastRenderedPageBreak/>
        <w:t>Table 9.7.5.2.2-</w:t>
      </w:r>
      <w:r w:rsidRPr="00BD20A2">
        <w:rPr>
          <w:lang w:eastAsia="zh-CN"/>
        </w:rPr>
        <w:t>2</w:t>
      </w:r>
      <w:r w:rsidRPr="00BD20A2">
        <w:t xml:space="preserve">: Medium Range BS operating band unwanted emission mask (UEM) for BC1, 40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868"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563" w:type="dxa"/>
          </w:tcPr>
          <w:p w:rsidR="004C4A70" w:rsidRPr="00BD20A2" w:rsidRDefault="004C4A70" w:rsidP="004C4A70">
            <w:pPr>
              <w:keepNext/>
              <w:keepLines/>
              <w:spacing w:after="0"/>
              <w:jc w:val="center"/>
              <w:rPr>
                <w:rFonts w:ascii="Arial" w:hAnsi="Arial" w:cs="Arial"/>
                <w:b/>
                <w:sz w:val="18"/>
              </w:rPr>
            </w:pPr>
            <w:r w:rsidRPr="00BD20A2">
              <w:rPr>
                <w:rFonts w:ascii="Arial" w:hAnsi="Arial" w:cs="v5.0.0"/>
                <w:b/>
                <w:sz w:val="18"/>
              </w:rPr>
              <w:t>Minimum requirement</w:t>
            </w:r>
            <w:r w:rsidRPr="00BD20A2">
              <w:rPr>
                <w:rFonts w:ascii="Arial" w:hAnsi="Arial" w:cs="Arial"/>
                <w:b/>
                <w:sz w:val="18"/>
              </w:rPr>
              <w:t xml:space="preserve"> (NOTE 1, </w:t>
            </w:r>
            <w:r w:rsidRPr="00BD20A2">
              <w:rPr>
                <w:rFonts w:ascii="Arial" w:hAnsi="Arial" w:cs="Arial"/>
                <w:b/>
                <w:sz w:val="18"/>
                <w:lang w:eastAsia="zh-CN"/>
              </w:rPr>
              <w:t>2</w:t>
            </w:r>
            <w:r w:rsidRPr="00BD20A2">
              <w:rPr>
                <w:rFonts w:ascii="Arial" w:hAnsi="Arial" w:cs="Arial"/>
                <w:b/>
                <w:sz w:val="18"/>
              </w:rPr>
              <w:t>)</w:t>
            </w:r>
          </w:p>
        </w:tc>
        <w:tc>
          <w:tcPr>
            <w:tcW w:w="1430"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4)</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tc>
        <w:tc>
          <w:tcPr>
            <w:tcW w:w="2868"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563" w:type="dxa"/>
          </w:tcPr>
          <w:p w:rsidR="004C4A70" w:rsidRPr="00BD20A2" w:rsidRDefault="004C4A70" w:rsidP="004C4A70">
            <w:pPr>
              <w:pStyle w:val="TAC"/>
              <w:rPr>
                <w:rFonts w:cs="Arial"/>
              </w:rPr>
            </w:pPr>
            <w:r w:rsidRPr="00BD20A2">
              <w:t>P</w:t>
            </w:r>
            <w:r w:rsidRPr="00BD20A2">
              <w:rPr>
                <w:vertAlign w:val="subscript"/>
              </w:rPr>
              <w:t xml:space="preserve">rated,c,TRP </w:t>
            </w:r>
            <w:r w:rsidRPr="00BD20A2">
              <w:t>- 58dB - (</w:t>
            </w:r>
            <w:r w:rsidRPr="00BD20A2">
              <w:rPr>
                <w:rFonts w:eastAsia="SimSun" w:hint="eastAsia"/>
                <w:lang w:val="en-US" w:eastAsia="zh-CN"/>
              </w:rPr>
              <w:t>5</w:t>
            </w:r>
            <w:r w:rsidRPr="00BD20A2">
              <w:t>/</w:t>
            </w:r>
            <w:r w:rsidRPr="00BD20A2">
              <w:rPr>
                <w:rFonts w:eastAsia="SimSun" w:hint="eastAsia"/>
                <w:lang w:val="en-US" w:eastAsia="zh-CN"/>
              </w:rPr>
              <w:t>3</w:t>
            </w:r>
            <w:r w:rsidRPr="00BD20A2">
              <w:t>)*(f_offset-0,015) dB</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868"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563" w:type="dxa"/>
          </w:tcPr>
          <w:p w:rsidR="004C4A70" w:rsidRPr="00BD20A2" w:rsidRDefault="004C4A70" w:rsidP="004C4A70">
            <w:pPr>
              <w:pStyle w:val="TAC"/>
              <w:rPr>
                <w:rFonts w:cs="Arial"/>
              </w:rPr>
            </w:pPr>
            <w:r w:rsidRPr="00BD20A2">
              <w:t>P</w:t>
            </w:r>
            <w:r w:rsidRPr="00BD20A2">
              <w:rPr>
                <w:vertAlign w:val="subscript"/>
              </w:rPr>
              <w:t xml:space="preserve">rated,c,TRP </w:t>
            </w:r>
            <w:r w:rsidRPr="00BD20A2">
              <w:t xml:space="preserve">- 53dB - </w:t>
            </w:r>
            <w:r w:rsidRPr="00BD20A2">
              <w:rPr>
                <w:rFonts w:eastAsia="SimSun" w:hint="eastAsia"/>
                <w:lang w:val="en-US" w:eastAsia="zh-CN"/>
              </w:rPr>
              <w:t>1</w:t>
            </w:r>
            <w:r w:rsidRPr="00BD20A2">
              <w:t>5*(f_offset-0,015) dB</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(NOTE 3)</w:t>
            </w:r>
          </w:p>
        </w:tc>
        <w:tc>
          <w:tcPr>
            <w:tcW w:w="2868"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563"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 </w:t>
            </w:r>
            <w:r w:rsidRPr="00BD20A2">
              <w:rPr>
                <w:rFonts w:ascii="Arial" w:hAnsi="Arial" w:cs="Arial"/>
                <w:sz w:val="18"/>
              </w:rPr>
              <w:t>65 dB</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2.6 MHz</w:t>
            </w:r>
          </w:p>
        </w:tc>
        <w:tc>
          <w:tcPr>
            <w:tcW w:w="2868"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3.1 MHz</w:t>
            </w:r>
          </w:p>
        </w:tc>
        <w:tc>
          <w:tcPr>
            <w:tcW w:w="3563"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rPr>
              <w:t>52 dB</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2.6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868"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3.1 MHz </w:t>
            </w:r>
            <w:r w:rsidRPr="00BD20A2">
              <w:rPr>
                <w:rFonts w:ascii="Arial" w:hAnsi="Arial" w:cs="Arial"/>
                <w:sz w:val="18"/>
              </w:rPr>
              <w:sym w:font="Symbol" w:char="F0A3"/>
            </w:r>
            <w:r w:rsidRPr="00BD20A2">
              <w:rPr>
                <w:rFonts w:ascii="Arial" w:hAnsi="Arial" w:cs="Arial"/>
                <w:sz w:val="18"/>
              </w:rPr>
              <w:t xml:space="preserve"> f_offset &lt; 5.5 MHz</w:t>
            </w:r>
          </w:p>
        </w:tc>
        <w:tc>
          <w:tcPr>
            <w:tcW w:w="356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rPr>
              <w:t xml:space="preserve"> 52 dB, -6dBm)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 MHz</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868"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563"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rPr>
              <w:t>56 dB</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9988" w:type="dxa"/>
            <w:gridSpan w:val="4"/>
          </w:tcPr>
          <w:p w:rsidR="004C4A70" w:rsidRPr="00BD20A2" w:rsidRDefault="004C4A70" w:rsidP="004C4A70">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(P</w:t>
            </w:r>
            <w:r w:rsidRPr="00BD20A2">
              <w:rPr>
                <w:rFonts w:ascii="Arial" w:hAnsi="Arial" w:cs="Arial"/>
                <w:sz w:val="18"/>
                <w:vertAlign w:val="subscript"/>
              </w:rPr>
              <w:t>rated,c,TRP</w:t>
            </w:r>
            <w:r w:rsidRPr="00BD20A2">
              <w:rPr>
                <w:rFonts w:ascii="Arial" w:hAnsi="Arial"/>
                <w:sz w:val="18"/>
              </w:rPr>
              <w:t xml:space="preserve"> </w:t>
            </w:r>
            <w:r w:rsidRPr="00BD20A2">
              <w:rPr>
                <w:rFonts w:ascii="Arial" w:hAnsi="Arial" w:cs="Arial"/>
                <w:sz w:val="18"/>
              </w:rPr>
              <w:t>- 56 dB) /MHz.</w:t>
            </w:r>
            <w:r w:rsidRPr="00BD20A2">
              <w:rPr>
                <w:rFonts w:ascii="Arial" w:hAnsi="Arial" w:cs="Arial"/>
                <w:sz w:val="18"/>
                <w:lang w:eastAsia="zh-CN"/>
              </w:rPr>
              <w:t xml:space="preserve"> </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MSR multi-band </w:t>
            </w:r>
            <w:r w:rsidRPr="00BD20A2">
              <w:rPr>
                <w:rFonts w:ascii="Arial" w:hAnsi="Arial" w:cs="Arial"/>
                <w:i/>
                <w:sz w:val="18"/>
              </w:rPr>
              <w:t>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 w:rsidR="004C4A70" w:rsidRPr="00BD20A2" w:rsidRDefault="004C4A70" w:rsidP="004C4A70">
      <w:pPr>
        <w:pStyle w:val="TH"/>
        <w:rPr>
          <w:rFonts w:cs="v5.0.0"/>
        </w:rPr>
      </w:pPr>
      <w:r w:rsidRPr="00BD20A2">
        <w:t>Table 9.7.5.2.2-</w:t>
      </w:r>
      <w:r w:rsidRPr="00BD20A2">
        <w:rPr>
          <w:lang w:eastAsia="zh-CN"/>
        </w:rPr>
        <w:t>2a</w:t>
      </w:r>
      <w:r w:rsidRPr="00BD20A2">
        <w:t xml:space="preserve">: Medium Range BS operating band unwanted emission mask (UEM) for BS supporting NR and not supporting UTRA in BC1 bands, BS maximum output power 40 &lt; </w:t>
      </w:r>
      <w:r w:rsidRPr="00BD20A2">
        <w:rPr>
          <w:rFonts w:cs="Arial"/>
        </w:rPr>
        <w:t>P</w:t>
      </w:r>
      <w:r w:rsidRPr="00BD20A2">
        <w:rPr>
          <w:rFonts w:cs="Arial"/>
          <w:vertAlign w:val="subscript"/>
        </w:rPr>
        <w:t>rated,c,TRP</w:t>
      </w:r>
      <w:r w:rsidRPr="00BD20A2">
        <w:t xml:space="preserve"> </w:t>
      </w:r>
      <w:r w:rsidRPr="00BD20A2">
        <w:rPr>
          <w:rFonts w:cs="v5.0.0"/>
        </w:rPr>
        <w:sym w:font="Symbol" w:char="F0A3"/>
      </w:r>
      <w:r w:rsidRPr="00BD20A2">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v5.0.0"/>
                <w:i/>
              </w:rPr>
              <w:t>Minimum requirement</w:t>
            </w:r>
            <w:r w:rsidRPr="00BD20A2">
              <w:rPr>
                <w:rFonts w:cs="Arial"/>
                <w:i/>
              </w:rPr>
              <w:t xml:space="preserve"> </w:t>
            </w:r>
            <w:r w:rsidRPr="00BD20A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Measurement bandwidth (Note </w:t>
            </w:r>
            <w:r w:rsidRPr="00BD20A2">
              <w:rPr>
                <w:rFonts w:cs="Arial"/>
                <w:lang w:eastAsia="zh-CN"/>
              </w:rPr>
              <w:t>4</w:t>
            </w:r>
            <w:r w:rsidRPr="00BD20A2">
              <w:rPr>
                <w:rFonts w:cs="Arial"/>
              </w:rPr>
              <w:t>)</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v5.0.0"/>
              </w:rPr>
            </w:pPr>
            <w:r w:rsidRPr="00BD20A2">
              <w:rPr>
                <w:rFonts w:cs="v5.0.0"/>
              </w:rPr>
              <w:t>P</w:t>
            </w:r>
            <w:r w:rsidRPr="00BD20A2">
              <w:rPr>
                <w:rFonts w:cs="v5.0.0"/>
                <w:vertAlign w:val="subscript"/>
              </w:rPr>
              <w:t xml:space="preserve">rated,c,TRP </w:t>
            </w:r>
            <w:r w:rsidRPr="00BD20A2">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 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r w:rsidRPr="004C4A70">
              <w:rPr>
                <w:rFonts w:cs="Arial"/>
                <w:lang w:val="sv-FI"/>
              </w:rPr>
              <w:t xml:space="preserve">min(10 MHz, </w:t>
            </w:r>
            <w:r w:rsidRPr="00BD20A2">
              <w:rPr>
                <w:rFonts w:cs="Arial"/>
              </w:rPr>
              <w:t>Δ</w:t>
            </w:r>
            <w:r w:rsidRPr="004C4A70">
              <w:rPr>
                <w:rFonts w:cs="Arial"/>
                <w:lang w:val="sv-FI"/>
              </w:rPr>
              <w:t>f</w:t>
            </w:r>
            <w:r w:rsidRPr="004C4A70">
              <w:rPr>
                <w:rFonts w:cs="Arial"/>
                <w:vertAlign w:val="subscript"/>
                <w:lang w:val="sv-FI" w:eastAsia="zh-CN"/>
              </w:rPr>
              <w:t>max</w:t>
            </w:r>
            <w:r w:rsidRPr="004C4A7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r w:rsidRPr="004C4A70">
              <w:rPr>
                <w:rFonts w:cs="Arial"/>
                <w:lang w:val="sv-FI"/>
              </w:rPr>
              <w:t>min(10.05 MHz, f_offset</w:t>
            </w:r>
            <w:r w:rsidRPr="004C4A70">
              <w:rPr>
                <w:rFonts w:cs="Arial"/>
                <w:vertAlign w:val="subscript"/>
                <w:lang w:val="sv-FI" w:eastAsia="zh-CN"/>
              </w:rPr>
              <w:t>max</w:t>
            </w:r>
            <w:r w:rsidRPr="004C4A7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P</w:t>
            </w:r>
            <w:r w:rsidRPr="00BD20A2">
              <w:rPr>
                <w:rFonts w:cs="Arial"/>
                <w:vertAlign w:val="subscript"/>
                <w:lang w:eastAsia="zh-CN"/>
              </w:rPr>
              <w:t xml:space="preserve">rated,c,TRP </w:t>
            </w:r>
            <w:r w:rsidRPr="00BD20A2">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Min(P</w:t>
            </w:r>
            <w:r w:rsidRPr="00BD20A2">
              <w:rPr>
                <w:rFonts w:cs="Arial"/>
                <w:vertAlign w:val="subscript"/>
                <w:lang w:eastAsia="zh-CN"/>
              </w:rPr>
              <w:t xml:space="preserve">rated,c,TRP </w:t>
            </w:r>
            <w:r w:rsidRPr="00BD20A2">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Bdr>
                <w:top w:val="single" w:sz="12" w:space="3" w:color="auto"/>
              </w:pBdr>
              <w:rPr>
                <w:rFonts w:cs="v5.0.0"/>
              </w:rPr>
            </w:pPr>
            <w:r w:rsidRPr="00BD20A2">
              <w:rPr>
                <w:rFonts w:cs="v5.0.0"/>
              </w:rPr>
              <w:t>100 kHz</w:t>
            </w:r>
          </w:p>
        </w:tc>
      </w:tr>
      <w:tr w:rsidR="004C4A70" w:rsidRPr="00BD20A2" w:rsidTr="004C4A70">
        <w:trPr>
          <w:cantSplit/>
          <w:jc w:val="center"/>
        </w:trPr>
        <w:tc>
          <w:tcPr>
            <w:tcW w:w="9988" w:type="dxa"/>
            <w:gridSpan w:val="4"/>
          </w:tcPr>
          <w:p w:rsidR="004C4A70" w:rsidRPr="00BD20A2" w:rsidRDefault="004C4A70" w:rsidP="004C4A70">
            <w:pPr>
              <w:pStyle w:val="TAN"/>
            </w:pPr>
            <w:r w:rsidRPr="00BD20A2">
              <w:t>NOTE 1:</w:t>
            </w:r>
            <w:r w:rsidRPr="00BD20A2">
              <w:tab/>
              <w:t xml:space="preserve">For MSR </w:t>
            </w:r>
            <w:r w:rsidRPr="00BD20A2">
              <w:rPr>
                <w:i/>
              </w:rPr>
              <w:t>RIB</w:t>
            </w:r>
            <w:r w:rsidRPr="00BD20A2">
              <w:t xml:space="preserve"> supporting non-contiguous spectrum operation within any operating band the </w:t>
            </w:r>
            <w:r w:rsidRPr="00BD20A2">
              <w:rPr>
                <w:i/>
              </w:rPr>
              <w:t xml:space="preserve">minimum requirement </w:t>
            </w:r>
            <w:r w:rsidRPr="00BD20A2">
              <w:t xml:space="preserve">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minimum requirement</w:t>
            </w:r>
            <w:r w:rsidRPr="00BD20A2">
              <w:t xml:space="preserve"> within sub-block gaps shall be </w:t>
            </w:r>
            <w:r w:rsidRPr="00BD20A2">
              <w:rPr>
                <w:lang w:eastAsia="zh-CN"/>
              </w:rPr>
              <w:t>Min(P</w:t>
            </w:r>
            <w:r w:rsidRPr="00BD20A2">
              <w:rPr>
                <w:vertAlign w:val="subscript"/>
                <w:lang w:eastAsia="zh-CN"/>
              </w:rPr>
              <w:t xml:space="preserve">rated,c,TRP </w:t>
            </w:r>
            <w:r w:rsidRPr="00BD20A2">
              <w:rPr>
                <w:lang w:eastAsia="zh-CN"/>
              </w:rPr>
              <w:t>– 60 dB, -16 dBm)</w:t>
            </w:r>
            <w:r w:rsidRPr="00BD20A2">
              <w:t>/1</w:t>
            </w:r>
            <w:r w:rsidRPr="00BD20A2">
              <w:rPr>
                <w:lang w:eastAsia="zh-CN"/>
              </w:rPr>
              <w:t>00 k</w:t>
            </w:r>
            <w:r w:rsidRPr="00BD20A2">
              <w:t>Hz.</w:t>
            </w:r>
          </w:p>
          <w:p w:rsidR="004C4A70" w:rsidRPr="00BD20A2" w:rsidRDefault="004C4A70" w:rsidP="004C4A70">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requriement</w:t>
            </w:r>
            <w:r w:rsidRPr="00BD20A2">
              <w:t xml:space="preserve"> within the </w:t>
            </w:r>
            <w:r w:rsidRPr="00BD20A2">
              <w:rPr>
                <w:i/>
              </w:rPr>
              <w:t>Inter RF Bandwidth gaps</w:t>
            </w:r>
            <w:r w:rsidRPr="00BD20A2">
              <w:t xml:space="preserve"> is calculated as a cumulative sum of contributions from adjacent sub-blocks or RF Bandwidth on each side of the </w:t>
            </w:r>
            <w:r w:rsidRPr="00BD20A2">
              <w:rPr>
                <w:i/>
              </w:rPr>
              <w:t>Inter RF Bandwidth gap</w:t>
            </w:r>
            <w:r w:rsidRPr="00BD20A2">
              <w:rPr>
                <w:rFonts w:cs="v5.0.0"/>
              </w:rPr>
              <w:t>, where the contribution from the far-end sub-block shall be scaled according to the measurement bandwidth of the near-end sub-block</w:t>
            </w:r>
            <w:r w:rsidRPr="00BD20A2">
              <w:t>.</w:t>
            </w:r>
          </w:p>
        </w:tc>
      </w:tr>
    </w:tbl>
    <w:p w:rsidR="004C4A70" w:rsidRPr="00BD20A2" w:rsidRDefault="004C4A70" w:rsidP="004C4A70"/>
    <w:p w:rsidR="004C4A70" w:rsidRPr="00BD20A2" w:rsidRDefault="004C4A70" w:rsidP="004C4A70">
      <w:pPr>
        <w:pStyle w:val="TH"/>
        <w:rPr>
          <w:rFonts w:cs="v5.0.0"/>
        </w:rPr>
      </w:pPr>
      <w:r w:rsidRPr="00BD20A2">
        <w:lastRenderedPageBreak/>
        <w:t>Table 9.7.5.2.2-</w:t>
      </w:r>
      <w:r w:rsidRPr="00BD20A2">
        <w:rPr>
          <w:lang w:eastAsia="zh-CN"/>
        </w:rPr>
        <w:t>3</w:t>
      </w:r>
      <w:r w:rsidRPr="00BD20A2">
        <w:t xml:space="preserve">: Medium Range BS operating band unwanted emission mask (UEM) for BC1,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Arial"/>
                <w:b/>
                <w:sz w:val="18"/>
              </w:rPr>
            </w:pPr>
            <w:r w:rsidRPr="00BD20A2">
              <w:rPr>
                <w:rFonts w:ascii="Arial" w:hAnsi="Arial" w:cs="v5.0.0"/>
                <w:b/>
                <w:sz w:val="18"/>
              </w:rPr>
              <w:t>Minimum requirement</w:t>
            </w:r>
            <w:r w:rsidRPr="00BD20A2">
              <w:rPr>
                <w:rFonts w:ascii="Arial" w:hAnsi="Arial" w:cs="Arial"/>
                <w:b/>
                <w:sz w:val="18"/>
              </w:rPr>
              <w:t xml:space="preserve"> (NOTE 1, </w:t>
            </w:r>
            <w:r w:rsidRPr="00BD20A2">
              <w:rPr>
                <w:rFonts w:ascii="Arial" w:hAnsi="Arial" w:cs="Arial"/>
                <w:b/>
                <w:sz w:val="18"/>
                <w:lang w:eastAsia="zh-CN"/>
              </w:rPr>
              <w:t>2</w:t>
            </w:r>
            <w:r w:rsidRPr="00BD20A2">
              <w:rPr>
                <w:rFonts w:ascii="Arial" w:hAnsi="Arial" w:cs="Arial"/>
                <w:b/>
                <w:sz w:val="18"/>
              </w:rPr>
              <w:t>)</w:t>
            </w:r>
          </w:p>
        </w:tc>
        <w:tc>
          <w:tcPr>
            <w:tcW w:w="1430"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4)</w:t>
            </w:r>
          </w:p>
        </w:tc>
      </w:tr>
      <w:tr w:rsidR="004C4A70" w:rsidRPr="00BD20A2" w:rsidTr="004C4A70">
        <w:trPr>
          <w:cantSplit/>
          <w:trHeight w:val="567"/>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455" w:type="dxa"/>
          </w:tcPr>
          <w:p w:rsidR="004C4A70" w:rsidRPr="00BD20A2" w:rsidRDefault="004C4A70" w:rsidP="004C4A70">
            <w:pPr>
              <w:pStyle w:val="TAC"/>
            </w:pPr>
            <w:r w:rsidRPr="00BD20A2">
              <w:rPr>
                <w:rFonts w:ascii="Cambria Math" w:hAnsi="Cambria Math" w:hint="eastAsia"/>
              </w:rPr>
              <w:object w:dxaOrig="3162" w:dyaOrig="579">
                <v:shape id="对象 102" o:spid="_x0000_i1104" type="#_x0000_t75" style="width:149pt;height:27pt;mso-wrap-style:square;mso-position-horizontal-relative:page;mso-position-vertical-relative:page" o:ole="">
                  <v:fill o:detectmouseclick="t"/>
                  <v:imagedata r:id="rId119" o:title=""/>
                </v:shape>
                <o:OLEObject Type="Embed" ProgID="Equation.3" ShapeID="对象 102" DrawAspect="Content" ObjectID="_1646643416" r:id="rId120">
                  <o:FieldCodes>\* MERGEFORMAT</o:FieldCodes>
                </o:OLEObject>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trHeight w:val="567"/>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Cambria Math" w:hAnsi="Cambria Math" w:cs="Arial" w:hint="eastAsia"/>
                <w:i/>
                <w:sz w:val="18"/>
              </w:rPr>
              <w:object w:dxaOrig="3299" w:dyaOrig="579">
                <v:shape id="对象 103" o:spid="_x0000_i1105" type="#_x0000_t75" style="width:155.5pt;height:27pt;mso-wrap-style:square;mso-position-horizontal-relative:page;mso-position-vertical-relative:page" o:ole="">
                  <v:fill o:detectmouseclick="t"/>
                  <v:imagedata r:id="rId121" o:title=""/>
                </v:shape>
                <o:OLEObject Type="Embed" ProgID="Equation.3" ShapeID="对象 103" DrawAspect="Content" ObjectID="_1646643417" r:id="rId122">
                  <o:FieldCodes>\* MERGEFORMAT</o:FieldCodes>
                </o:OLEObject>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(NOTE 3)</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-25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5.5 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-12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-16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9988" w:type="dxa"/>
            <w:gridSpan w:val="4"/>
          </w:tcPr>
          <w:p w:rsidR="004C4A70" w:rsidRPr="00BD20A2" w:rsidRDefault="004C4A70" w:rsidP="004C4A70">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-16 dBm/MHz.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Pr>
        <w:rPr>
          <w:lang w:eastAsia="zh-CN"/>
        </w:rPr>
      </w:pPr>
    </w:p>
    <w:p w:rsidR="004C4A70" w:rsidRPr="00BD20A2" w:rsidRDefault="004C4A70" w:rsidP="004C4A70">
      <w:pPr>
        <w:pStyle w:val="TH"/>
        <w:rPr>
          <w:rFonts w:cs="v5.0.0"/>
        </w:rPr>
      </w:pPr>
      <w:r w:rsidRPr="00BD20A2">
        <w:t>Table 9.7.5.2.</w:t>
      </w:r>
      <w:r w:rsidRPr="00BD20A2">
        <w:rPr>
          <w:lang w:eastAsia="zh-CN"/>
        </w:rPr>
        <w:t>2</w:t>
      </w:r>
      <w:r w:rsidRPr="00BD20A2">
        <w:t>-3</w:t>
      </w:r>
      <w:r w:rsidRPr="00BD20A2">
        <w:rPr>
          <w:lang w:eastAsia="zh-CN"/>
        </w:rPr>
        <w:t>a</w:t>
      </w:r>
      <w:r w:rsidRPr="00BD20A2">
        <w:t xml:space="preserve">: Medium Range BS operating band unwanted emission mask (UEM) for BS supporting NR and not supporting UTRA in BC1 bands, BS maximum output power </w:t>
      </w:r>
      <w:r w:rsidRPr="00BD20A2">
        <w:rPr>
          <w:rFonts w:cs="v4.2.0"/>
        </w:rPr>
        <w:t>P</w:t>
      </w:r>
      <w:r w:rsidRPr="00BD20A2">
        <w:rPr>
          <w:rFonts w:cs="v4.2.0"/>
          <w:vertAlign w:val="subscript"/>
        </w:rPr>
        <w:t>rated,c,TRP</w:t>
      </w:r>
      <w:r w:rsidRPr="00BD20A2">
        <w:rPr>
          <w:rFonts w:cs="v4.2.0"/>
        </w:rPr>
        <w:t xml:space="preserve"> </w:t>
      </w:r>
      <w:r w:rsidRPr="00BD20A2">
        <w:t xml:space="preserve"> </w:t>
      </w:r>
      <w:r w:rsidRPr="00BD20A2">
        <w:rPr>
          <w:rFonts w:cs="v5.0.0"/>
        </w:rPr>
        <w:sym w:font="Symbol" w:char="F0A3"/>
      </w:r>
      <w:r w:rsidRPr="00BD20A2">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Measurement bandwidth (Note 4)</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v5.0.0"/>
              </w:rPr>
            </w:pPr>
            <w:r w:rsidRPr="00BD20A2">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 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r w:rsidRPr="004C4A70">
              <w:rPr>
                <w:rFonts w:cs="Arial"/>
                <w:lang w:val="sv-FI"/>
              </w:rPr>
              <w:t xml:space="preserve">min(10 MHz, </w:t>
            </w:r>
            <w:r w:rsidRPr="00BD20A2">
              <w:rPr>
                <w:rFonts w:cs="Arial"/>
              </w:rPr>
              <w:t>Δ</w:t>
            </w:r>
            <w:r w:rsidRPr="004C4A70">
              <w:rPr>
                <w:rFonts w:cs="Arial"/>
                <w:lang w:val="sv-FI"/>
              </w:rPr>
              <w:t>f</w:t>
            </w:r>
            <w:r w:rsidRPr="004C4A70">
              <w:rPr>
                <w:rFonts w:cs="Arial"/>
                <w:vertAlign w:val="subscript"/>
                <w:lang w:val="sv-FI" w:eastAsia="zh-CN"/>
              </w:rPr>
              <w:t>max</w:t>
            </w:r>
            <w:r w:rsidRPr="004C4A7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min(10.05 MHz, f_offset</w:t>
            </w:r>
            <w:r w:rsidRPr="004C4A70">
              <w:rPr>
                <w:rFonts w:cs="Arial"/>
                <w:vertAlign w:val="subscript"/>
                <w:lang w:val="sv-FI" w:eastAsia="zh-CN"/>
              </w:rPr>
              <w:t>max</w:t>
            </w:r>
            <w:r w:rsidRPr="004C4A7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Bdr>
                <w:top w:val="single" w:sz="12" w:space="3" w:color="auto"/>
              </w:pBdr>
              <w:rPr>
                <w:rFonts w:cs="v5.0.0"/>
                <w:lang w:eastAsia="zh-CN"/>
              </w:rPr>
            </w:pPr>
            <w:r w:rsidRPr="00BD20A2">
              <w:rPr>
                <w:rFonts w:cs="v5.0.0"/>
              </w:rPr>
              <w:t>100 kHz</w:t>
            </w:r>
          </w:p>
        </w:tc>
      </w:tr>
      <w:tr w:rsidR="004C4A70" w:rsidRPr="00BD20A2" w:rsidTr="004C4A70">
        <w:trPr>
          <w:cantSplit/>
          <w:jc w:val="center"/>
        </w:trPr>
        <w:tc>
          <w:tcPr>
            <w:tcW w:w="9988" w:type="dxa"/>
            <w:gridSpan w:val="4"/>
          </w:tcPr>
          <w:p w:rsidR="004C4A70" w:rsidRPr="00BD20A2" w:rsidRDefault="004C4A70" w:rsidP="004C4A70">
            <w:pPr>
              <w:pStyle w:val="TAN"/>
            </w:pPr>
            <w:r w:rsidRPr="00BD20A2">
              <w:t>NOTE 1:</w:t>
            </w:r>
            <w:r w:rsidRPr="00BD20A2">
              <w:tab/>
              <w:t xml:space="preserve">For MSR </w:t>
            </w:r>
            <w:r w:rsidRPr="00BD20A2">
              <w:rPr>
                <w:i/>
              </w:rPr>
              <w:t xml:space="preserve">RIB </w:t>
            </w:r>
            <w:r w:rsidRPr="00BD20A2">
              <w:t xml:space="preserve"> supporting non-contiguous spectrum operation within any operating band the </w:t>
            </w:r>
            <w:r w:rsidRPr="00BD20A2">
              <w:rPr>
                <w:i/>
              </w:rPr>
              <w:t xml:space="preserve">minimum requriement </w:t>
            </w:r>
            <w:r w:rsidRPr="00BD20A2">
              <w:t xml:space="preserve"> within </w:t>
            </w:r>
            <w:r w:rsidRPr="00BD20A2">
              <w:rPr>
                <w:i/>
              </w:rPr>
              <w:t>sub-block gaps</w:t>
            </w:r>
            <w:r w:rsidRPr="00BD20A2">
              <w:t xml:space="preserve"> is calculated as a cumulative sum of contributions from adjacent </w:t>
            </w:r>
            <w:r w:rsidRPr="00BD20A2">
              <w:rPr>
                <w:rFonts w:cs="v5.0.0"/>
              </w:rPr>
              <w:t>sub blocks on each side of the sub block gap, where the contribution from the far-end sub-block shall be scaled according to the measurement bandwidth of the near-end sub-block</w:t>
            </w:r>
            <w:r w:rsidRPr="00BD20A2">
              <w:t xml:space="preserve">. Exception is </w:t>
            </w:r>
            <w:r w:rsidRPr="00BD20A2">
              <w:rPr>
                <w:rFonts w:ascii="Symbol" w:hAnsi="Symbol"/>
              </w:rPr>
              <w:t></w:t>
            </w:r>
            <w:r w:rsidRPr="00BD20A2">
              <w:t xml:space="preserve">f ≥ 10MHz from both adjacent sub blocks on each side of the </w:t>
            </w:r>
            <w:r w:rsidRPr="00BD20A2">
              <w:rPr>
                <w:i/>
              </w:rPr>
              <w:t>sub-block gap</w:t>
            </w:r>
            <w:r w:rsidRPr="00BD20A2">
              <w:t xml:space="preserve">, where the </w:t>
            </w:r>
            <w:r w:rsidRPr="00BD20A2">
              <w:rPr>
                <w:i/>
              </w:rPr>
              <w:t>minimum requirement</w:t>
            </w:r>
            <w:r w:rsidRPr="00BD20A2">
              <w:t xml:space="preserve"> within sub-block gaps shall be -</w:t>
            </w:r>
            <w:r w:rsidRPr="00BD20A2">
              <w:rPr>
                <w:lang w:eastAsia="zh-CN"/>
              </w:rPr>
              <w:t>20 </w:t>
            </w:r>
            <w:r w:rsidRPr="00BD20A2">
              <w:t>dBm/1</w:t>
            </w:r>
            <w:r w:rsidRPr="00BD20A2">
              <w:rPr>
                <w:lang w:eastAsia="zh-CN"/>
              </w:rPr>
              <w:t>00 k</w:t>
            </w:r>
            <w:r w:rsidRPr="00BD20A2">
              <w:t>Hz.</w:t>
            </w:r>
          </w:p>
          <w:p w:rsidR="004C4A70" w:rsidRPr="00BD20A2" w:rsidRDefault="004C4A70" w:rsidP="004C4A70">
            <w:pPr>
              <w:pStyle w:val="TAN"/>
            </w:pPr>
            <w:r w:rsidRPr="00BD20A2">
              <w:t>NOTE 2:</w:t>
            </w:r>
            <w:r w:rsidRPr="00BD20A2">
              <w:tab/>
              <w:t xml:space="preserve">For MSR </w:t>
            </w:r>
            <w:r w:rsidRPr="00BD20A2">
              <w:rPr>
                <w:i/>
              </w:rPr>
              <w:t>multi 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RF Bandwidth</w:t>
            </w:r>
            <w:r w:rsidRPr="00BD20A2">
              <w:t xml:space="preserve"> on each side of the </w:t>
            </w:r>
            <w:r w:rsidRPr="00BD20A2">
              <w:rPr>
                <w:i/>
              </w:rPr>
              <w:t>Inter RF Bandwidth</w:t>
            </w:r>
            <w:r w:rsidRPr="00BD20A2">
              <w:t xml:space="preserve"> gap</w:t>
            </w:r>
            <w:r w:rsidRPr="00BD20A2">
              <w:rPr>
                <w:rFonts w:cs="v5.0.0"/>
              </w:rPr>
              <w:t>, where the contribution from the far-end sub-block shall be scaled according to the measurement bandwidth of the near-end sub-block</w:t>
            </w:r>
            <w:r w:rsidRPr="00BD20A2">
              <w:t>.</w:t>
            </w:r>
          </w:p>
        </w:tc>
      </w:tr>
    </w:tbl>
    <w:p w:rsidR="004C4A70" w:rsidRPr="00BD20A2" w:rsidRDefault="004C4A70" w:rsidP="004C4A70">
      <w:pPr>
        <w:rPr>
          <w:lang w:eastAsia="zh-CN"/>
        </w:rPr>
      </w:pPr>
    </w:p>
    <w:p w:rsidR="004C4A70" w:rsidRPr="00BD20A2" w:rsidRDefault="004C4A70" w:rsidP="004C4A70">
      <w:pPr>
        <w:pStyle w:val="TH"/>
      </w:pPr>
      <w:r w:rsidRPr="00BD20A2">
        <w:lastRenderedPageBreak/>
        <w:t>Table 9.7.5.2.2-</w:t>
      </w:r>
      <w:r w:rsidRPr="00BD20A2">
        <w:rPr>
          <w:lang w:eastAsia="zh-CN"/>
        </w:rPr>
        <w:t>4</w:t>
      </w:r>
      <w:r w:rsidRPr="00BD20A2">
        <w:t xml:space="preserve">: </w:t>
      </w:r>
      <w:r w:rsidRPr="00BD20A2">
        <w:rPr>
          <w:lang w:eastAsia="zh-CN"/>
        </w:rPr>
        <w:t>Local Area o</w:t>
      </w:r>
      <w:r w:rsidRPr="00BD20A2">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v5.0.0"/>
                <w:b/>
                <w:sz w:val="18"/>
                <w:lang w:eastAsia="zh-CN"/>
              </w:rPr>
            </w:pPr>
            <w:r w:rsidRPr="00BD20A2">
              <w:rPr>
                <w:rFonts w:ascii="Arial" w:hAnsi="Arial" w:cs="v5.0.0"/>
                <w:b/>
                <w:sz w:val="18"/>
              </w:rPr>
              <w:t>Minimum requirement</w:t>
            </w:r>
            <w:r w:rsidRPr="00BD20A2">
              <w:rPr>
                <w:rFonts w:ascii="Arial" w:hAnsi="Arial" w:cs="v5.0.0"/>
                <w:b/>
                <w:sz w:val="18"/>
                <w:lang w:eastAsia="zh-CN"/>
              </w:rPr>
              <w:t xml:space="preserve"> (NOTE 1, </w:t>
            </w:r>
            <w:r w:rsidRPr="00BD20A2">
              <w:rPr>
                <w:rFonts w:ascii="Arial" w:hAnsi="Arial" w:cs="Arial"/>
                <w:b/>
                <w:sz w:val="18"/>
                <w:lang w:eastAsia="zh-CN"/>
              </w:rPr>
              <w:t>2</w:t>
            </w:r>
            <w:r w:rsidRPr="00BD20A2">
              <w:rPr>
                <w:rFonts w:ascii="Arial" w:hAnsi="Arial" w:cs="v5.0.0"/>
                <w:b/>
                <w:sz w:val="18"/>
                <w:lang w:eastAsia="zh-CN"/>
              </w:rPr>
              <w:t>)</w:t>
            </w:r>
          </w:p>
          <w:p w:rsidR="004C4A70" w:rsidRPr="00BD20A2" w:rsidRDefault="004C4A70" w:rsidP="004C4A70">
            <w:pPr>
              <w:keepNext/>
              <w:keepLines/>
              <w:spacing w:after="0"/>
              <w:jc w:val="center"/>
              <w:rPr>
                <w:rFonts w:ascii="Arial" w:hAnsi="Arial" w:cs="v5.0.0"/>
                <w:b/>
                <w:sz w:val="18"/>
                <w:lang w:eastAsia="zh-CN"/>
              </w:rPr>
            </w:pPr>
          </w:p>
        </w:tc>
        <w:tc>
          <w:tcPr>
            <w:tcW w:w="1430"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 xml:space="preserve">(NOTE </w:t>
            </w:r>
            <w:r w:rsidRPr="00BD20A2">
              <w:rPr>
                <w:rFonts w:ascii="Arial" w:hAnsi="Arial" w:cs="Arial"/>
                <w:b/>
                <w:sz w:val="18"/>
                <w:lang w:eastAsia="zh-CN"/>
              </w:rPr>
              <w:t>4</w:t>
            </w:r>
            <w:r w:rsidRPr="00BD20A2">
              <w:rPr>
                <w:rFonts w:ascii="Arial" w:hAnsi="Arial" w:cs="Arial"/>
                <w:b/>
                <w:sz w:val="18"/>
              </w:rPr>
              <w:t>)</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4C4A70" w:rsidRPr="00BD20A2" w:rsidRDefault="004C4A70" w:rsidP="004C4A70">
            <w:pPr>
              <w:keepNext/>
              <w:keepLines/>
              <w:spacing w:after="0"/>
              <w:jc w:val="center"/>
              <w:rPr>
                <w:rFonts w:ascii="Arial" w:hAnsi="Arial" w:cs="Arial"/>
                <w:sz w:val="18"/>
              </w:rPr>
            </w:pPr>
            <w:r w:rsidRPr="004C4A70">
              <w:pict>
                <v:shape id="_x0000_i62871" type="#_x0000_t75" style="width:137.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C4A70&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A7FAB&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5A7FAB&quot; wsp:rsidRDefault=&quot;005A7FAB&quot; wsp:rsidP=&quot;005A7FAB&quot;&gt;&lt;m:oMathPara&gt;&lt;m:oMath&gt;&lt;m:r&gt;&lt;w:rPr&gt;&lt;w:rFonts w:ascii=&quot;Cambria Math&quot; w:h-ansi=&quot;Cambria Math&quot; w:cs=&quot;Arial&quot;/&gt;&lt;wx:font wx:val=&quot;Cambria Math&quot;/&gt;&lt;w:i/&gt;&lt;w:sz w:val=&quot;18&quot;/&gt;&lt;/w:rPr&gt;&lt;m:t&gt;-21dBm-&lt;/m:t&gt;&lt;/m:r&gt;&lt;m:f&gt;&lt;m:fPr&gt;&lt;m:ctrlPr&gt;&lt;w:rPr&gt;&lt;w:rFonts w:ascii=&quot;Cambria Math&quot; w:h-ansi=&quot;Cambria Math&quot; w:cs=&quot;Arial&quot;/&gt;&lt;wx:font wx:val=&quot;Cambria Math&quot;/&gt;&lt;w:sz w:val=&quot;18&quot;/&gt;&lt;/w:rPr&gt;&lt;/m:ctrlPr&gt;&lt;/m:fPr&gt;&lt;m:num&gt;&lt;m:r&gt;&lt;w:rPr&gt;&lt;w:rFonts w:ascii=&quot;Cambria Math&quot; w:h-ansi=&quot;Cambria Math&quot; w:cs=&quot;Arial&quot;/&gt;&lt;wx:font wx:val=&quot;Cambria Math&quot;/&gt;&lt;w:i/&gt;&lt;w:sz w:val=&quot;18&quot;/&gt;&lt;/w:rPr&gt;&lt;m:t&gt;7&lt;/m:t&gt;&lt;/m:r&gt;&lt;/m:num&gt;&lt;m:den&gt;&lt;m:r&gt;&lt;w:rPr&gt;&lt;w:rFonts w:ascii=&quot;Cambria Math&quot; w:h-ansi=&quot;Cambria Math&quot; w:cs=&quot;Arial&quot;/&gt;&lt;wx:font wx:val=&quot;Cambria Math&quot;/&gt;&lt;w:i/&gt;&lt;w:sz w:val=&quot;18&quot;/&gt;&lt;/w:rPr&gt;&lt;m:t&gt;5&lt;/m:t&gt;&lt;/m:r&gt;&lt;/m:den&gt;&lt;/m:f&gt;&lt;m:d&gt;&lt;m:dPr&gt;&lt;m:ctrlPr&gt;&lt;w:rPr&gt;&lt;w:rFonts w:ascii=&quot;Cambria Math&quot; w:h-ansi=&quot;Cambria Math&quot; w:cs=&quot;Arial&quot;/&gt;&lt;wx:font wx:val=&quot;Cambria Math&quot;/&gt;&lt;w:sz w:val=&quot;18&quot;/&gt;&lt;/w:rPr&gt;&lt;/m:ctrlPr&gt;&lt;/m:dPr&gt;&lt;m:e&gt;&lt;m:f&gt;&lt;m:fPr&gt;&lt;m:ctrlPr&gt;&lt;w:rPr&gt;&lt;w:rFonts w:ascii=&quot;Cambria Math&quot; w:h-ansi=&quot;Cambria Math&quot; w:cs=&quot;Arial&quot;/&gt;&lt;wx:font wx:val=&quot;Cambria Math&quot;/&gt;&lt;w:sz w:val=&quot;18&quot;/&gt;&lt;/w:rPr&gt;&lt;/m:ctrlPr&gt;&lt;/m:fPr&gt;&lt;m:num&gt;&lt;m:r&gt;&lt;w:rPr&gt;&lt;w:rFonts w:ascii=&quot;Cambria Math&quot; w:h-ansi=&quot;Cambria Math&quot; w:cs=&quot;Arial&quot;/&gt;&lt;wx:font wx:val=&quot;Cambria Math&quot;/&gt;&lt;w:i/&gt;&lt;w:sz w:val=&quot;18&quot;/&gt;&lt;/w:rPr&gt;&lt;m:t&gt;f_offset&lt;/m:t&gt;&lt;/m:r&gt;&lt;/m:num&gt;&lt;m:den&gt;&lt;m:r&gt;&lt;w:rPr&gt;&lt;w:rFonts w:ascii=&quot;Cambria Math&quot; w:h-ansi=&quot;Cambria Math&quot; w:cs=&quot;Arial&quot;/&gt;&lt;wx:font wx:val=&quot;Cambria Math&quot;/&gt;&lt;w:i/&gt;&lt;w:sz w:val=&quot;18&quot;/&gt;&lt;/w:rPr&gt;&lt;m:t&gt;MHz&lt;/m:t&gt;&lt;/m:r&gt;&lt;/m:den&gt;&lt;/m:f&gt;&lt;m:r&gt;&lt;w:rPr&gt;&lt;w:rFonts w:ascii=&quot;Cambria Math&quot; w:h-ansi=&quot;Cambria Math&quot; w:cs=&quot;Arial&quot;/&gt;&lt;wx:font wx:val=&quot;Cambria Math&quot;/&gt;&lt;w:i/&gt;&lt;w:sz w:val=&quot;18&quot;/&gt;&lt;/w:rPr&gt;&lt;m:t&gt;-0.05&lt;/m:t&gt;&lt;/m:r&gt;&lt;/m:e&gt;&lt;/m:d&gt;&lt;m:r&gt;&lt;w:rPr&gt;&lt;w:rFonts w:ascii=&quot;Cambria Math&quot; w:h-ansi=&quot;Cambria Math&quot; w:cs=&quot;Arial&quot;/&gt;&lt;wx:font wx:val=&quot;Cambria Math&quot;/&gt;&lt;w:i/&gt;&lt;w:sz w:val=&quot;18&quot;/&gt;&lt;/w:rPr&gt;&lt;m:t&gt;dB&lt;/m:t&gt;&lt;/m:r&gt;&lt;/m:oMath&gt;&lt;/m:oMathPara&gt;&lt;/w:p&gt;&lt;w:sectPr wsp:rsidR=&quot;00000000&quot; wsp:rsidRPr=&quot;005A7FAB&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3" o:title="" chromakey="white"/>
                </v:shape>
              </w:pi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2127" w:type="dxa"/>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 </w:t>
            </w:r>
            <w:r w:rsidRPr="004C4A70">
              <w:rPr>
                <w:rFonts w:ascii="Arial" w:hAnsi="Arial" w:cs="Arial"/>
                <w:sz w:val="18"/>
                <w:lang w:val="sv-FI"/>
              </w:rPr>
              <w:t xml:space="preserve">MHz </w:t>
            </w:r>
            <w:r w:rsidRPr="00BD20A2">
              <w:rPr>
                <w:rFonts w:ascii="Arial" w:hAnsi="Arial" w:cs="v5.0.0"/>
                <w:sz w:val="18"/>
              </w:rPr>
              <w:sym w:font="Symbol" w:char="F0A3"/>
            </w:r>
            <w:r w:rsidRPr="004C4A70">
              <w:rPr>
                <w:rFonts w:ascii="Arial" w:hAnsi="Arial" w:cs="v5.0.0"/>
                <w:sz w:val="18"/>
                <w:lang w:val="sv-FI"/>
              </w:rPr>
              <w:t xml:space="preserve"> </w:t>
            </w:r>
            <w:r w:rsidRPr="00BD20A2">
              <w:rPr>
                <w:rFonts w:ascii="Arial" w:hAnsi="Arial" w:cs="v5.0.0"/>
                <w:sz w:val="18"/>
              </w:rPr>
              <w:sym w:font="Symbol" w:char="F044"/>
            </w:r>
            <w:r w:rsidRPr="004C4A70">
              <w:rPr>
                <w:rFonts w:ascii="Arial" w:hAnsi="Arial" w:cs="v5.0.0"/>
                <w:sz w:val="18"/>
                <w:lang w:val="sv-FI"/>
              </w:rPr>
              <w:t xml:space="preserve">f &lt; </w:t>
            </w:r>
            <w:r w:rsidRPr="004C4A70">
              <w:rPr>
                <w:rFonts w:ascii="Arial" w:hAnsi="Arial" w:cs="v5.0.0"/>
                <w:sz w:val="18"/>
                <w:lang w:val="sv-FI" w:eastAsia="zh-CN"/>
              </w:rPr>
              <w:t>min(</w:t>
            </w:r>
            <w:r w:rsidRPr="004C4A70">
              <w:rPr>
                <w:rFonts w:ascii="Arial" w:hAnsi="Arial" w:cs="v5.0.0"/>
                <w:sz w:val="18"/>
                <w:lang w:val="sv-FI"/>
              </w:rPr>
              <w:t>10 MHz</w:t>
            </w:r>
            <w:r w:rsidRPr="004C4A70">
              <w:rPr>
                <w:rFonts w:ascii="Arial" w:hAnsi="Arial" w:cs="v5.0.0"/>
                <w:sz w:val="18"/>
                <w:lang w:val="sv-FI" w:eastAsia="zh-CN"/>
              </w:rPr>
              <w:t xml:space="preserve">, </w:t>
            </w:r>
            <w:r w:rsidRPr="00BD20A2">
              <w:rPr>
                <w:rFonts w:ascii="Arial" w:hAnsi="Arial" w:cs="v5.0.0"/>
                <w:sz w:val="18"/>
                <w:lang w:eastAsia="zh-CN"/>
              </w:rPr>
              <w:t>Δ</w:t>
            </w:r>
            <w:r w:rsidRPr="004C4A70">
              <w:rPr>
                <w:rFonts w:ascii="Arial" w:hAnsi="Arial" w:cs="v5.0.0"/>
                <w:sz w:val="18"/>
                <w:lang w:val="sv-FI" w:eastAsia="zh-CN"/>
              </w:rPr>
              <w:t>f</w:t>
            </w:r>
            <w:r w:rsidRPr="004C4A70">
              <w:rPr>
                <w:rFonts w:ascii="Arial" w:hAnsi="Arial" w:cs="v5.0.0"/>
                <w:sz w:val="18"/>
                <w:vertAlign w:val="subscript"/>
                <w:lang w:val="sv-FI" w:eastAsia="zh-CN"/>
              </w:rPr>
              <w:t>max</w:t>
            </w:r>
            <w:r w:rsidRPr="004C4A70">
              <w:rPr>
                <w:rFonts w:ascii="Arial" w:hAnsi="Arial" w:cs="v5.0.0"/>
                <w:sz w:val="18"/>
                <w:lang w:val="sv-FI" w:eastAsia="zh-CN"/>
              </w:rPr>
              <w:t>)</w:t>
            </w:r>
          </w:p>
        </w:tc>
        <w:tc>
          <w:tcPr>
            <w:tcW w:w="2976" w:type="dxa"/>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5.05 MHz </w:t>
            </w:r>
            <w:r w:rsidRPr="00BD20A2">
              <w:rPr>
                <w:rFonts w:ascii="Arial" w:hAnsi="Arial" w:cs="v5.0.0"/>
                <w:sz w:val="18"/>
              </w:rPr>
              <w:sym w:font="Symbol" w:char="F0A3"/>
            </w:r>
            <w:r w:rsidRPr="004C4A70">
              <w:rPr>
                <w:rFonts w:ascii="Arial" w:hAnsi="Arial" w:cs="v5.0.0"/>
                <w:sz w:val="18"/>
                <w:lang w:val="sv-FI"/>
              </w:rPr>
              <w:t xml:space="preserve"> f_offset &lt; </w:t>
            </w:r>
            <w:r w:rsidRPr="004C4A70">
              <w:rPr>
                <w:rFonts w:ascii="Arial" w:hAnsi="Arial" w:cs="v5.0.0"/>
                <w:sz w:val="18"/>
                <w:lang w:val="sv-FI" w:eastAsia="zh-CN"/>
              </w:rPr>
              <w:t>min(</w:t>
            </w:r>
            <w:r w:rsidRPr="004C4A70">
              <w:rPr>
                <w:rFonts w:ascii="Arial" w:hAnsi="Arial" w:cs="v5.0.0"/>
                <w:sz w:val="18"/>
                <w:lang w:val="sv-FI"/>
              </w:rPr>
              <w:t>10.05 MHz</w:t>
            </w:r>
            <w:r w:rsidRPr="004C4A70">
              <w:rPr>
                <w:rFonts w:ascii="Arial" w:hAnsi="Arial" w:cs="v5.0.0"/>
                <w:sz w:val="18"/>
                <w:lang w:val="sv-FI" w:eastAsia="zh-CN"/>
              </w:rPr>
              <w:t>, f_offset</w:t>
            </w:r>
            <w:r w:rsidRPr="004C4A70">
              <w:rPr>
                <w:rFonts w:ascii="Arial" w:hAnsi="Arial" w:cs="v5.0.0"/>
                <w:sz w:val="18"/>
                <w:vertAlign w:val="subscript"/>
                <w:lang w:val="sv-FI" w:eastAsia="zh-CN"/>
              </w:rPr>
              <w:t>max</w:t>
            </w:r>
            <w:r w:rsidRPr="004C4A70">
              <w:rPr>
                <w:rFonts w:ascii="Arial" w:hAnsi="Arial" w:cs="v5.0.0"/>
                <w:sz w:val="18"/>
                <w:lang w:val="sv-FI" w:eastAsia="zh-CN"/>
              </w:rPr>
              <w:t>)</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 </w:t>
            </w:r>
            <w:r w:rsidRPr="00BD20A2">
              <w:rPr>
                <w:rFonts w:ascii="Arial" w:hAnsi="Arial" w:cs="Arial"/>
                <w:sz w:val="18"/>
                <w:lang w:eastAsia="zh-CN"/>
              </w:rPr>
              <w:t>(NOTE 5)</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9988" w:type="dxa"/>
            <w:gridSpan w:val="4"/>
          </w:tcPr>
          <w:p w:rsidR="004C4A70" w:rsidRPr="00BD20A2" w:rsidRDefault="004C4A70" w:rsidP="004C4A70">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28</w:t>
            </w:r>
            <w:r w:rsidRPr="00BD20A2">
              <w:rPr>
                <w:rFonts w:ascii="Arial" w:hAnsi="Arial" w:cs="Arial"/>
                <w:sz w:val="18"/>
              </w:rPr>
              <w:t>dBm/100 kHz.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tc>
      </w:tr>
    </w:tbl>
    <w:p w:rsidR="004C4A70" w:rsidRPr="00BD20A2" w:rsidRDefault="004C4A70" w:rsidP="004C4A70"/>
    <w:p w:rsidR="004C4A70" w:rsidRPr="00BD20A2" w:rsidRDefault="004C4A70" w:rsidP="004C4A70">
      <w:pPr>
        <w:pStyle w:val="NO"/>
      </w:pPr>
      <w:r w:rsidRPr="00BD20A2">
        <w:t>NOTE 3:</w:t>
      </w:r>
      <w:r w:rsidRPr="00BD20A2">
        <w:tab/>
        <w:t>This frequency range ensures that the range of values of f_offset is continuous.</w:t>
      </w:r>
    </w:p>
    <w:p w:rsidR="004C4A70" w:rsidRPr="00BD20A2" w:rsidRDefault="004C4A70" w:rsidP="004C4A70">
      <w:pPr>
        <w:pStyle w:val="NO"/>
      </w:pPr>
      <w:r w:rsidRPr="00BD20A2">
        <w:t>NOTE 4:</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BD20A2" w:rsidRDefault="004C4A70" w:rsidP="004C4A70">
      <w:pPr>
        <w:pStyle w:val="NO"/>
      </w:pPr>
      <w:r w:rsidRPr="00BD20A2">
        <w:t>NOTE 5:</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4C4A70" w:rsidRPr="00BD20A2" w:rsidRDefault="004C4A70" w:rsidP="004C4A70">
      <w:pPr>
        <w:pStyle w:val="Heading5"/>
        <w:rPr>
          <w:rFonts w:cs="v5.0.0"/>
        </w:rPr>
      </w:pPr>
      <w:bookmarkStart w:id="1063" w:name="_Toc21096724"/>
      <w:bookmarkStart w:id="1064" w:name="_Toc29763691"/>
      <w:bookmarkStart w:id="1065" w:name="_Toc36030162"/>
      <w:r w:rsidRPr="00BD20A2">
        <w:t>9.7.5.2.3</w:t>
      </w:r>
      <w:r w:rsidRPr="00BD20A2">
        <w:tab/>
      </w:r>
      <w:r w:rsidRPr="00BD20A2">
        <w:rPr>
          <w:i/>
        </w:rPr>
        <w:t>Minimum requirement</w:t>
      </w:r>
      <w:r w:rsidRPr="00BD20A2">
        <w:t xml:space="preserve"> for Band Category 2</w:t>
      </w:r>
      <w:bookmarkEnd w:id="1063"/>
      <w:bookmarkEnd w:id="1064"/>
      <w:bookmarkEnd w:id="1065"/>
    </w:p>
    <w:p w:rsidR="004C4A70" w:rsidRPr="00BD20A2" w:rsidRDefault="004C4A70" w:rsidP="004C4A70">
      <w:r w:rsidRPr="00BD20A2">
        <w:t>For an MSR RIB operating in BC2 bands, the minimum requirements are specified in tables 9.7.5.2.3-1 to 9.7.5.2.3-8.</w:t>
      </w:r>
    </w:p>
    <w:p w:rsidR="004C4A70" w:rsidRPr="00BD20A2" w:rsidRDefault="004C4A70" w:rsidP="004C4A70">
      <w:pPr>
        <w:pStyle w:val="TH"/>
        <w:rPr>
          <w:rFonts w:cs="v5.0.0"/>
        </w:rPr>
      </w:pPr>
      <w:r w:rsidRPr="00BD20A2">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522"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Minimum requirement (NOTE 2,</w:t>
            </w:r>
            <w:r w:rsidRPr="00BD20A2">
              <w:rPr>
                <w:rFonts w:ascii="Arial" w:hAnsi="Arial" w:cs="Arial"/>
                <w:b/>
                <w:sz w:val="18"/>
                <w:lang w:eastAsia="zh-CN"/>
              </w:rPr>
              <w:t xml:space="preserve"> 3)</w:t>
            </w:r>
          </w:p>
        </w:tc>
        <w:tc>
          <w:tcPr>
            <w:tcW w:w="1363"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(NOTE 1)</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0.215 MHz </w:t>
            </w:r>
          </w:p>
        </w:tc>
        <w:tc>
          <w:tcPr>
            <w:tcW w:w="3522"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-5 dBm</w:t>
            </w:r>
          </w:p>
        </w:tc>
        <w:tc>
          <w:tcPr>
            <w:tcW w:w="136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0.215 MHz </w:t>
            </w:r>
            <w:r w:rsidRPr="00BD20A2">
              <w:rPr>
                <w:rFonts w:ascii="Arial" w:hAnsi="Arial" w:cs="v5.0.0"/>
                <w:sz w:val="18"/>
              </w:rPr>
              <w:sym w:font="Symbol" w:char="F0A3"/>
            </w:r>
            <w:r w:rsidRPr="00BD20A2">
              <w:rPr>
                <w:rFonts w:ascii="Arial" w:hAnsi="Arial" w:cs="v5.0.0"/>
                <w:sz w:val="18"/>
              </w:rPr>
              <w:t xml:space="preserve"> f_offset &lt; 1.015 MHz</w:t>
            </w:r>
          </w:p>
        </w:tc>
        <w:tc>
          <w:tcPr>
            <w:tcW w:w="3522" w:type="dxa"/>
          </w:tcPr>
          <w:p w:rsidR="004C4A70" w:rsidRPr="00BD20A2" w:rsidRDefault="004C4A70" w:rsidP="004C4A70">
            <w:pPr>
              <w:keepLines/>
              <w:tabs>
                <w:tab w:val="center" w:pos="4536"/>
                <w:tab w:val="right" w:pos="9072"/>
              </w:tabs>
            </w:pPr>
            <w:r w:rsidRPr="004C4A70">
              <w:pict>
                <v:shape id="_x0000_i62872" type="#_x0000_t75" style="width:164pt;height:2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C4A70&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1127&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CA1127&quot; wsp:rsidRDefault=&quot;00CA1127&quot; wsp:rsidP=&quot;00CA1127&quot;&gt;&lt;m:oMathPara&gt;&lt;m:oMath&gt;&lt;m:r&gt;&lt;w:rPr&gt;&lt;w:rFonts w:ascii=&quot;Cambria Math&quot; w:h-ansi=&quot;Cambria Math&quot;/&gt;&lt;wx:font wx:val=&quot;Cambria Math&quot;/&gt;&lt;w:i/&gt;&lt;/w:rPr&gt;&lt;m:t&gt;-5dBm-15â‹…&lt;/m:t&gt;&lt;/m:r&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w:rPr&gt;&lt;w:rFonts w:ascii=&quot;Cambria Math&quot; w:h-ansi=&quot;Cambria Math&quot;/&gt;&lt;wx:font wx:val=&quot;Cambria Math&quot;/&gt;&lt;w:i/&gt;&lt;/w:rPr&gt;&lt;m:t&gt;f_offset&lt;/m:t&gt;&lt;/m:r&gt;&lt;/m:num&gt;&lt;m:den&gt;&lt;m:r&gt;&lt;w:rPr&gt;&lt;w:rFonts w:ascii=&quot;Cambria Math&quot; w:h-ansi=&quot;Cambria Math&quot;/&gt;&lt;wx:font wx:val=&quot;Cambria Math&quot;/&gt;&lt;w:i/&gt;&lt;/w:rPr&gt;&lt;m:t&gt;MHz&lt;/m:t&gt;&lt;/m:r&gt;&lt;/m:den&gt;&lt;/m:f&gt;&lt;m:r&gt;&lt;w:rPr&gt;&lt;w:rFonts w:ascii=&quot;Cambria Math&quot; w:h-ansi=&quot;Cambria Math&quot;/&gt;&lt;wx:font wx:val=&quot;Cambria Math&quot;/&gt;&lt;w:i/&gt;&lt;/w:rPr&gt;&lt;m:t&gt;-0.215&lt;/m:t&gt;&lt;/m:r&gt;&lt;/m:e&gt;&lt;/m:d&gt;&lt;m:r&gt;&lt;w:rPr&gt;&lt;w:rFonts w:ascii=&quot;Cambria Math&quot; w:h-ansi=&quot;Cambria Math&quot;/&gt;&lt;wx:font wx:val=&quot;Cambria Math&quot;/&gt;&lt;w:i/&gt;&lt;/w:rPr&gt;&lt;m:t&gt;dB&lt;/m:t&gt;&lt;/m:r&gt;&lt;/m:oMath&gt;&lt;/m:oMathPara&gt;&lt;/w:p&gt;&lt;w:sectPr wsp:rsidR=&quot;00000000&quot; wsp:rsidRPr=&quot;00CA112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4" o:title="" chromakey="white"/>
                </v:shape>
              </w:pict>
            </w:r>
          </w:p>
        </w:tc>
        <w:tc>
          <w:tcPr>
            <w:tcW w:w="136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(NOTE </w:t>
            </w:r>
            <w:r w:rsidRPr="00BD20A2">
              <w:rPr>
                <w:rFonts w:ascii="Arial" w:hAnsi="Arial" w:cs="v5.0.0"/>
                <w:sz w:val="18"/>
                <w:lang w:eastAsia="zh-CN"/>
              </w:rPr>
              <w:t>9</w:t>
            </w:r>
            <w:r w:rsidRPr="00BD20A2">
              <w:rPr>
                <w:rFonts w:ascii="Arial" w:hAnsi="Arial" w:cs="v5.0.0"/>
                <w:sz w:val="18"/>
              </w:rPr>
              <w:t>)</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1.015 MHz </w:t>
            </w:r>
            <w:r w:rsidRPr="00BD20A2">
              <w:rPr>
                <w:rFonts w:ascii="Arial" w:hAnsi="Arial" w:cs="v5.0.0"/>
                <w:sz w:val="18"/>
              </w:rPr>
              <w:sym w:font="Symbol" w:char="F0A3"/>
            </w:r>
            <w:r w:rsidRPr="00BD20A2">
              <w:rPr>
                <w:rFonts w:ascii="Arial" w:hAnsi="Arial" w:cs="v5.0.0"/>
                <w:sz w:val="18"/>
              </w:rPr>
              <w:t xml:space="preserve"> f_offset &lt; 1.5 MHz </w:t>
            </w:r>
          </w:p>
        </w:tc>
        <w:tc>
          <w:tcPr>
            <w:tcW w:w="3522"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-17 dBm</w:t>
            </w:r>
          </w:p>
        </w:tc>
        <w:tc>
          <w:tcPr>
            <w:tcW w:w="136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1953" w:type="dxa"/>
          </w:tcPr>
          <w:p w:rsidR="004C4A70" w:rsidRPr="004C4A70" w:rsidRDefault="004C4A70" w:rsidP="004C4A70">
            <w:pPr>
              <w:keepNext/>
              <w:keepLines/>
              <w:spacing w:after="0"/>
              <w:jc w:val="center"/>
              <w:rPr>
                <w:rFonts w:ascii="Arial" w:hAnsi="Arial" w:cs="Arial"/>
                <w:sz w:val="18"/>
                <w:lang w:val="sv-FI"/>
              </w:rPr>
            </w:pPr>
            <w:r w:rsidRPr="004C4A70">
              <w:rPr>
                <w:rFonts w:ascii="Arial" w:hAnsi="Arial" w:cs="v5.0.0"/>
                <w:sz w:val="18"/>
                <w:lang w:val="sv-FI"/>
              </w:rPr>
              <w:t xml:space="preserve">1 MHz </w:t>
            </w:r>
            <w:r w:rsidRPr="00BD20A2">
              <w:rPr>
                <w:rFonts w:ascii="Arial" w:hAnsi="Arial" w:cs="v5.0.0"/>
                <w:sz w:val="18"/>
              </w:rPr>
              <w:sym w:font="Symbol" w:char="F0A3"/>
            </w:r>
            <w:r w:rsidRPr="004C4A70">
              <w:rPr>
                <w:rFonts w:ascii="Arial" w:hAnsi="Arial" w:cs="v5.0.0"/>
                <w:sz w:val="18"/>
                <w:lang w:val="sv-FI"/>
              </w:rPr>
              <w:t xml:space="preserve"> </w:t>
            </w:r>
            <w:r w:rsidRPr="00BD20A2">
              <w:rPr>
                <w:rFonts w:ascii="Arial" w:hAnsi="Arial" w:cs="v5.0.0"/>
                <w:sz w:val="18"/>
              </w:rPr>
              <w:sym w:font="Symbol" w:char="F044"/>
            </w:r>
            <w:r w:rsidRPr="004C4A70">
              <w:rPr>
                <w:rFonts w:ascii="Arial" w:hAnsi="Arial" w:cs="v5.0.0"/>
                <w:sz w:val="18"/>
                <w:lang w:val="sv-FI"/>
              </w:rPr>
              <w:t xml:space="preserve">f </w:t>
            </w:r>
            <w:r w:rsidRPr="00BD20A2">
              <w:rPr>
                <w:rFonts w:ascii="Arial" w:hAnsi="Arial" w:cs="Arial"/>
                <w:sz w:val="18"/>
              </w:rPr>
              <w:sym w:font="Symbol" w:char="F0A3"/>
            </w:r>
            <w:r w:rsidRPr="004C4A70">
              <w:rPr>
                <w:rFonts w:ascii="Arial" w:hAnsi="Arial" w:cs="Arial"/>
                <w:sz w:val="18"/>
                <w:lang w:val="sv-FI"/>
              </w:rPr>
              <w:t xml:space="preserve"> </w:t>
            </w:r>
          </w:p>
          <w:p w:rsidR="004C4A70" w:rsidRPr="004C4A70" w:rsidRDefault="004C4A70" w:rsidP="004C4A70">
            <w:pPr>
              <w:keepNext/>
              <w:keepLines/>
              <w:spacing w:after="0"/>
              <w:jc w:val="center"/>
              <w:rPr>
                <w:rFonts w:ascii="Arial" w:hAnsi="Arial" w:cs="v5.0.0"/>
                <w:sz w:val="18"/>
                <w:lang w:val="sv-FI"/>
              </w:rPr>
            </w:pPr>
            <w:r w:rsidRPr="004C4A70">
              <w:rPr>
                <w:rFonts w:ascii="Arial" w:hAnsi="Arial" w:cs="Arial"/>
                <w:sz w:val="18"/>
                <w:lang w:val="sv-FI"/>
              </w:rPr>
              <w:t>min(</w:t>
            </w:r>
            <w:r w:rsidRPr="00BD20A2">
              <w:rPr>
                <w:rFonts w:ascii="Arial" w:hAnsi="Arial" w:cs="Arial"/>
                <w:sz w:val="18"/>
              </w:rPr>
              <w:sym w:font="Symbol" w:char="F044"/>
            </w:r>
            <w:r w:rsidRPr="004C4A70">
              <w:rPr>
                <w:rFonts w:ascii="Arial" w:hAnsi="Arial" w:cs="Arial"/>
                <w:sz w:val="18"/>
                <w:lang w:val="sv-FI"/>
              </w:rPr>
              <w:t>f</w:t>
            </w:r>
            <w:r w:rsidRPr="004C4A70">
              <w:rPr>
                <w:rFonts w:ascii="Arial" w:hAnsi="Arial" w:cs="Arial"/>
                <w:sz w:val="18"/>
                <w:vertAlign w:val="subscript"/>
                <w:lang w:val="sv-FI"/>
              </w:rPr>
              <w:t>max</w:t>
            </w:r>
            <w:r w:rsidRPr="004C4A70">
              <w:rPr>
                <w:rFonts w:ascii="Arial" w:hAnsi="Arial" w:cs="Arial"/>
                <w:sz w:val="18"/>
                <w:lang w:val="sv-FI"/>
              </w:rPr>
              <w:t xml:space="preserve">, 10 MHz) </w:t>
            </w:r>
          </w:p>
        </w:tc>
        <w:tc>
          <w:tcPr>
            <w:tcW w:w="2976" w:type="dxa"/>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1.5 MHz </w:t>
            </w:r>
            <w:r w:rsidRPr="00BD20A2">
              <w:rPr>
                <w:rFonts w:ascii="Arial" w:hAnsi="Arial" w:cs="v5.0.0"/>
                <w:sz w:val="18"/>
              </w:rPr>
              <w:sym w:font="Symbol" w:char="F0A3"/>
            </w:r>
            <w:r w:rsidRPr="004C4A70">
              <w:rPr>
                <w:rFonts w:ascii="Arial" w:hAnsi="Arial" w:cs="v5.0.0"/>
                <w:sz w:val="18"/>
                <w:lang w:val="sv-FI"/>
              </w:rPr>
              <w:t xml:space="preserve"> f_offset &lt; min(f_offset</w:t>
            </w:r>
            <w:r w:rsidRPr="004C4A70">
              <w:rPr>
                <w:rFonts w:ascii="Arial" w:hAnsi="Arial" w:cs="v5.0.0"/>
                <w:sz w:val="18"/>
                <w:vertAlign w:val="subscript"/>
                <w:lang w:val="sv-FI"/>
              </w:rPr>
              <w:t>max</w:t>
            </w:r>
            <w:r w:rsidRPr="004C4A70">
              <w:rPr>
                <w:rFonts w:ascii="Arial" w:hAnsi="Arial" w:cs="v5.0.0"/>
                <w:sz w:val="18"/>
                <w:lang w:val="sv-FI"/>
              </w:rPr>
              <w:t>, 10.5 MHz)</w:t>
            </w:r>
          </w:p>
        </w:tc>
        <w:tc>
          <w:tcPr>
            <w:tcW w:w="3522"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-4 dBm</w:t>
            </w:r>
          </w:p>
        </w:tc>
        <w:tc>
          <w:tcPr>
            <w:tcW w:w="136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522"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-6 dBm (NOTE 1</w:t>
            </w:r>
            <w:r w:rsidRPr="00BD20A2">
              <w:rPr>
                <w:rFonts w:ascii="Arial" w:hAnsi="Arial" w:cs="Arial"/>
                <w:sz w:val="18"/>
                <w:lang w:eastAsia="zh-CN"/>
              </w:rPr>
              <w:t>1</w:t>
            </w:r>
            <w:r w:rsidRPr="00BD20A2">
              <w:rPr>
                <w:rFonts w:ascii="Arial" w:hAnsi="Arial" w:cs="Arial"/>
                <w:sz w:val="18"/>
              </w:rPr>
              <w:t>)</w:t>
            </w:r>
          </w:p>
        </w:tc>
        <w:tc>
          <w:tcPr>
            <w:tcW w:w="136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9.7.5.2.3-2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sub</w:t>
            </w:r>
            <w:r w:rsidRPr="00BD20A2">
              <w:rPr>
                <w:rFonts w:ascii="Arial" w:hAnsi="Arial" w:cs="v5.0.0"/>
                <w:sz w:val="18"/>
                <w:lang w:eastAsia="zh-CN"/>
              </w:rPr>
              <w:t>-</w:t>
            </w:r>
            <w:r w:rsidRPr="00BD20A2">
              <w:rPr>
                <w:rFonts w:ascii="Arial" w:hAnsi="Arial" w:cs="v5.0.0"/>
                <w:sz w:val="18"/>
              </w:rPr>
              <w:t xml:space="preserve">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-6dBm/MHz.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w:t>
            </w:r>
            <w:r w:rsidRPr="00BD20A2">
              <w:rPr>
                <w:rFonts w:ascii="Arial" w:hAnsi="Arial" w:cs="Arial"/>
                <w:sz w:val="18"/>
              </w:rPr>
              <w:t>3:</w:t>
            </w:r>
            <w:r w:rsidRPr="00BD20A2">
              <w:rPr>
                <w:rFonts w:ascii="Arial" w:hAnsi="Arial" w:cs="Arial"/>
                <w:sz w:val="18"/>
              </w:rPr>
              <w:tab/>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operation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 w:rsidR="004C4A70" w:rsidRPr="00BD20A2" w:rsidRDefault="004C4A70" w:rsidP="004C4A70">
      <w:pPr>
        <w:pStyle w:val="TH"/>
        <w:rPr>
          <w:rFonts w:cs="v5.0.0"/>
        </w:rPr>
      </w:pPr>
      <w:r w:rsidRPr="00BD20A2">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v5.0.0"/>
              </w:rPr>
              <w:t>Minimum requirement</w:t>
            </w:r>
            <w:r w:rsidRPr="00BD20A2">
              <w:rPr>
                <w:rFonts w:cs="v5.0.0"/>
                <w:i/>
              </w:rPr>
              <w:t xml:space="preserve"> </w:t>
            </w:r>
            <w:r w:rsidRPr="00BD20A2">
              <w:rPr>
                <w:rFonts w:cs="v5.0.0"/>
              </w:rPr>
              <w:t xml:space="preserve"> (Note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10)</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4C4A70" w:rsidRPr="00BD20A2" w:rsidRDefault="004C4A70" w:rsidP="004C4A70">
            <w:pPr>
              <w:pStyle w:val="TAC"/>
              <w:rPr>
                <w:rFonts w:cs="Arial"/>
                <w:lang w:val="en-US"/>
              </w:rPr>
            </w:pPr>
            <w:r w:rsidRPr="00BD20A2">
              <w:t>2 dBm – 7/5(f_offset/MHz – 0.05) dB</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4C4A70" w:rsidRDefault="004C4A70" w:rsidP="004C4A70">
            <w:pPr>
              <w:pStyle w:val="TAC"/>
              <w:rPr>
                <w:rFonts w:cs="v5.0.0"/>
                <w:lang w:val="sv-FI"/>
              </w:rPr>
            </w:pPr>
            <w:r w:rsidRPr="004C4A70">
              <w:rPr>
                <w:rFonts w:cs="v5.0.0"/>
                <w:lang w:val="sv-FI"/>
              </w:rPr>
              <w:t xml:space="preserve">5 </w:t>
            </w:r>
            <w:r w:rsidRPr="004C4A70">
              <w:rPr>
                <w:rFonts w:cs="Arial"/>
                <w:lang w:val="sv-FI"/>
              </w:rPr>
              <w:t xml:space="preserve">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p>
          <w:p w:rsidR="004C4A70" w:rsidRPr="004C4A70" w:rsidRDefault="004C4A70" w:rsidP="004C4A70">
            <w:pPr>
              <w:pStyle w:val="TAC"/>
              <w:rPr>
                <w:rFonts w:cs="v5.0.0"/>
                <w:lang w:val="sv-FI"/>
              </w:rPr>
            </w:pPr>
            <w:r w:rsidRPr="004C4A70">
              <w:rPr>
                <w:rFonts w:cs="v5.0.0"/>
                <w:lang w:val="sv-FI"/>
              </w:rPr>
              <w:t xml:space="preserve">min(10 MHz, </w:t>
            </w:r>
            <w:r w:rsidRPr="00BD20A2">
              <w:rPr>
                <w:rFonts w:cs="Arial"/>
              </w:rPr>
              <w:sym w:font="Symbol" w:char="F044"/>
            </w:r>
            <w:r w:rsidRPr="004C4A70">
              <w:rPr>
                <w:rFonts w:cs="Arial"/>
                <w:lang w:val="sv-FI"/>
              </w:rPr>
              <w:t>f</w:t>
            </w:r>
            <w:r w:rsidRPr="004C4A70">
              <w:rPr>
                <w:rFonts w:cs="Arial"/>
                <w:vertAlign w:val="subscript"/>
                <w:lang w:val="sv-FI"/>
              </w:rPr>
              <w:t>max</w:t>
            </w:r>
            <w:r w:rsidRPr="004C4A70">
              <w:rPr>
                <w:rFonts w:cs="v5.0.0"/>
                <w:lang w:val="sv-FI"/>
              </w:rPr>
              <w:t>)</w:t>
            </w:r>
          </w:p>
        </w:tc>
        <w:tc>
          <w:tcPr>
            <w:tcW w:w="2976" w:type="dxa"/>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p>
          <w:p w:rsidR="004C4A70" w:rsidRPr="004C4A70" w:rsidRDefault="004C4A70" w:rsidP="004C4A70">
            <w:pPr>
              <w:pStyle w:val="TAC"/>
              <w:rPr>
                <w:rFonts w:cs="v5.0.0"/>
                <w:lang w:val="sv-FI"/>
              </w:rPr>
            </w:pPr>
            <w:r w:rsidRPr="004C4A70">
              <w:rPr>
                <w:rFonts w:cs="v5.0.0"/>
                <w:lang w:val="sv-FI"/>
              </w:rPr>
              <w:t>min(10.05 MHz, f_offset</w:t>
            </w:r>
            <w:r w:rsidRPr="004C4A70">
              <w:rPr>
                <w:rFonts w:cs="v5.0.0"/>
                <w:vertAlign w:val="subscript"/>
                <w:lang w:val="sv-FI"/>
              </w:rPr>
              <w:t>max</w:t>
            </w:r>
            <w:r w:rsidRPr="004C4A70">
              <w:rPr>
                <w:rFonts w:cs="v5.0.0"/>
                <w:lang w:val="sv-FI"/>
              </w:rPr>
              <w:t>)</w:t>
            </w:r>
          </w:p>
        </w:tc>
        <w:tc>
          <w:tcPr>
            <w:tcW w:w="3455" w:type="dxa"/>
          </w:tcPr>
          <w:p w:rsidR="004C4A70" w:rsidRPr="00BD20A2" w:rsidRDefault="004C4A70" w:rsidP="004C4A70">
            <w:pPr>
              <w:pStyle w:val="TAC"/>
              <w:rPr>
                <w:rFonts w:cs="Arial"/>
              </w:rPr>
            </w:pPr>
            <w:r w:rsidRPr="00BD20A2">
              <w:rPr>
                <w:rFonts w:cs="Arial"/>
              </w:rPr>
              <w:t>-5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-7 dBm (Note 11)</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MSR </w:t>
            </w:r>
            <w:r w:rsidRPr="00BD20A2">
              <w:rPr>
                <w:rFonts w:cs="Arial"/>
                <w:i/>
              </w:rPr>
              <w:t>RIB</w:t>
            </w:r>
            <w:r w:rsidRPr="00BD20A2">
              <w:rPr>
                <w:rFonts w:cs="Arial"/>
              </w:rPr>
              <w:t xml:space="preserve"> supporting non-contiguous spectrum operation within any operating band, the </w:t>
            </w:r>
            <w:r w:rsidRPr="00BD20A2">
              <w:rPr>
                <w:rFonts w:cs="Arial"/>
                <w:i/>
              </w:rPr>
              <w:t xml:space="preserve">minimum requirement </w:t>
            </w:r>
            <w:r w:rsidRPr="00BD20A2">
              <w:rPr>
                <w:rFonts w:cs="Arial"/>
              </w:rPr>
              <w:t xml:space="preserve">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sub block gap,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where the minimum requirement within sub-block gaps shall be -7 dBm/100 kHz.</w:t>
            </w:r>
          </w:p>
          <w:p w:rsidR="004C4A70" w:rsidRPr="00BD20A2" w:rsidRDefault="004C4A70" w:rsidP="004C4A70">
            <w:pPr>
              <w:pStyle w:val="TAN"/>
              <w:rPr>
                <w:rFonts w:cs="Arial"/>
              </w:rPr>
            </w:pPr>
            <w:r w:rsidRPr="00BD20A2">
              <w:rPr>
                <w:rFonts w:cs="Arial"/>
              </w:rPr>
              <w:t>NOTE 2:</w:t>
            </w:r>
            <w:r w:rsidRPr="00BD20A2">
              <w:rPr>
                <w:rFonts w:cs="Arial"/>
              </w:rPr>
              <w:tab/>
              <w:t xml:space="preserve">For MSR </w:t>
            </w:r>
            <w:r w:rsidRPr="00BD20A2">
              <w:rPr>
                <w:rFonts w:cs="Arial"/>
                <w:i/>
              </w:rPr>
              <w:t>multi band RIB</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Inter RF Bandwidth gaps</w:t>
            </w:r>
            <w:r w:rsidRPr="00BD20A2">
              <w:rPr>
                <w:rFonts w:cs="Arial"/>
              </w:rPr>
              <w:t xml:space="preserve"> is calculated as a cumulative sum of contributions from adjacent sub-blocks or RF Bandwidth 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3:</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9.7.5.2.3-2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4C4A70" w:rsidRPr="00BD20A2" w:rsidRDefault="004C4A70" w:rsidP="004C4A70">
      <w:pPr>
        <w:rPr>
          <w:lang w:eastAsia="zh-CN"/>
        </w:rPr>
      </w:pPr>
    </w:p>
    <w:p w:rsidR="004C4A70" w:rsidRPr="00BD20A2" w:rsidRDefault="004C4A70" w:rsidP="004C4A70">
      <w:pPr>
        <w:pStyle w:val="TH"/>
        <w:rPr>
          <w:rFonts w:cs="v5.0.0"/>
        </w:rPr>
      </w:pPr>
      <w:r w:rsidRPr="00BD20A2">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pStyle w:val="TAH"/>
              <w:rPr>
                <w:rFonts w:cs="v5.0.0"/>
              </w:rPr>
            </w:pPr>
            <w:r w:rsidRPr="00BD20A2">
              <w:rPr>
                <w:rFonts w:cs="v5.0.0"/>
              </w:rPr>
              <w:t xml:space="preserve">Frequency offset of measurement filter </w:t>
            </w:r>
            <w:r w:rsidRPr="00BD20A2">
              <w:rPr>
                <w:rFonts w:cs="v5.0.0"/>
              </w:rPr>
              <w:noBreakHyphen/>
              <w:t xml:space="preserve">3dB point, </w:t>
            </w:r>
            <w:r w:rsidRPr="00BD20A2">
              <w:rPr>
                <w:rFonts w:cs="v5.0.0"/>
              </w:rPr>
              <w:sym w:font="Symbol" w:char="F044"/>
            </w:r>
            <w:r w:rsidRPr="00BD20A2">
              <w:rPr>
                <w:rFonts w:cs="v5.0.0"/>
              </w:rPr>
              <w:t>f</w:t>
            </w:r>
          </w:p>
        </w:tc>
        <w:tc>
          <w:tcPr>
            <w:tcW w:w="2976" w:type="dxa"/>
          </w:tcPr>
          <w:p w:rsidR="004C4A70" w:rsidRPr="00BD20A2" w:rsidRDefault="004C4A70" w:rsidP="004C4A70">
            <w:pPr>
              <w:pStyle w:val="TAH"/>
              <w:rPr>
                <w:rFonts w:cs="v5.0.0"/>
              </w:rPr>
            </w:pPr>
            <w:r w:rsidRPr="00BD20A2">
              <w:rPr>
                <w:rFonts w:cs="v5.0.0"/>
              </w:rPr>
              <w:t>Frequency offset of measurement filter centre frequency, f_offset</w:t>
            </w:r>
          </w:p>
        </w:tc>
        <w:tc>
          <w:tcPr>
            <w:tcW w:w="3455" w:type="dxa"/>
          </w:tcPr>
          <w:p w:rsidR="004C4A70" w:rsidRPr="00BD20A2" w:rsidRDefault="004C4A70" w:rsidP="004C4A70">
            <w:pPr>
              <w:pStyle w:val="TAH"/>
              <w:rPr>
                <w:rFonts w:cs="v5.0.0"/>
              </w:rPr>
            </w:pPr>
            <w:r w:rsidRPr="00BD20A2">
              <w:rPr>
                <w:rFonts w:cs="v5.0.0"/>
              </w:rPr>
              <w:t>Minimum requirement (Note 1</w:t>
            </w:r>
            <w:r w:rsidRPr="00BD20A2">
              <w:rPr>
                <w:rFonts w:cs="Arial"/>
              </w:rPr>
              <w:t>, 2</w:t>
            </w:r>
            <w:r w:rsidRPr="00BD20A2">
              <w:rPr>
                <w:rFonts w:cs="v5.0.0"/>
              </w:rPr>
              <w:t>)</w:t>
            </w:r>
          </w:p>
        </w:tc>
        <w:tc>
          <w:tcPr>
            <w:tcW w:w="1430" w:type="dxa"/>
          </w:tcPr>
          <w:p w:rsidR="004C4A70" w:rsidRPr="00BD20A2" w:rsidRDefault="004C4A70" w:rsidP="004C4A70">
            <w:pPr>
              <w:pStyle w:val="TAH"/>
              <w:rPr>
                <w:rFonts w:cs="v5.0.0"/>
              </w:rPr>
            </w:pPr>
            <w:r w:rsidRPr="00BD20A2">
              <w:rPr>
                <w:rFonts w:cs="v5.0.0"/>
              </w:rPr>
              <w:t xml:space="preserve">Measurement bandwidth </w:t>
            </w:r>
            <w:r w:rsidRPr="00BD20A2">
              <w:rPr>
                <w:rFonts w:cs="Arial"/>
              </w:rPr>
              <w:t>(Note 10)</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0 </w:t>
            </w:r>
            <w:r w:rsidRPr="00BD20A2">
              <w:rPr>
                <w:rFonts w:cs="Arial"/>
              </w:rPr>
              <w:t xml:space="preserve">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vAlign w:val="center"/>
          </w:tcPr>
          <w:p w:rsidR="004C4A70" w:rsidRPr="00BD20A2" w:rsidRDefault="004C4A70" w:rsidP="004C4A70">
            <w:pPr>
              <w:pStyle w:val="TAC"/>
              <w:rPr>
                <w:rFonts w:cs="Arial"/>
                <w:lang w:val="en-US"/>
              </w:rPr>
            </w:pPr>
            <w:r w:rsidRPr="00BD20A2">
              <w:t>2 dBm – 7/5(f_offset/MHz – 0.05) dB</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4C4A70" w:rsidRDefault="004C4A70" w:rsidP="004C4A70">
            <w:pPr>
              <w:pStyle w:val="TAC"/>
              <w:rPr>
                <w:rFonts w:cs="v5.0.0"/>
                <w:lang w:val="sv-FI"/>
              </w:rPr>
            </w:pPr>
            <w:r w:rsidRPr="004C4A70">
              <w:rPr>
                <w:rFonts w:cs="v5.0.0"/>
                <w:lang w:val="sv-FI"/>
              </w:rPr>
              <w:t xml:space="preserve">5 </w:t>
            </w:r>
            <w:r w:rsidRPr="004C4A70">
              <w:rPr>
                <w:rFonts w:cs="Arial"/>
                <w:lang w:val="sv-FI"/>
              </w:rPr>
              <w:t xml:space="preserve">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p>
          <w:p w:rsidR="004C4A70" w:rsidRPr="004C4A70" w:rsidRDefault="004C4A70" w:rsidP="004C4A70">
            <w:pPr>
              <w:pStyle w:val="TAC"/>
              <w:rPr>
                <w:rFonts w:cs="v5.0.0"/>
                <w:lang w:val="sv-FI"/>
              </w:rPr>
            </w:pPr>
            <w:r w:rsidRPr="004C4A70">
              <w:rPr>
                <w:rFonts w:cs="v5.0.0"/>
                <w:lang w:val="sv-FI"/>
              </w:rPr>
              <w:t xml:space="preserve">min(10 MHz, </w:t>
            </w:r>
            <w:r w:rsidRPr="00BD20A2">
              <w:rPr>
                <w:rFonts w:cs="Arial"/>
              </w:rPr>
              <w:sym w:font="Symbol" w:char="F044"/>
            </w:r>
            <w:r w:rsidRPr="004C4A70">
              <w:rPr>
                <w:rFonts w:cs="Arial"/>
                <w:lang w:val="sv-FI"/>
              </w:rPr>
              <w:t>f</w:t>
            </w:r>
            <w:r w:rsidRPr="004C4A70">
              <w:rPr>
                <w:rFonts w:cs="Arial"/>
                <w:vertAlign w:val="subscript"/>
                <w:lang w:val="sv-FI"/>
              </w:rPr>
              <w:t>max</w:t>
            </w:r>
            <w:r w:rsidRPr="004C4A70">
              <w:rPr>
                <w:rFonts w:cs="v5.0.0"/>
                <w:lang w:val="sv-FI"/>
              </w:rPr>
              <w:t>)</w:t>
            </w:r>
          </w:p>
        </w:tc>
        <w:tc>
          <w:tcPr>
            <w:tcW w:w="2976" w:type="dxa"/>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p>
          <w:p w:rsidR="004C4A70" w:rsidRPr="004C4A70" w:rsidRDefault="004C4A70" w:rsidP="004C4A70">
            <w:pPr>
              <w:pStyle w:val="TAC"/>
              <w:rPr>
                <w:rFonts w:cs="v5.0.0"/>
                <w:lang w:val="sv-FI"/>
              </w:rPr>
            </w:pPr>
            <w:r w:rsidRPr="004C4A70">
              <w:rPr>
                <w:rFonts w:cs="v5.0.0"/>
                <w:lang w:val="sv-FI"/>
              </w:rPr>
              <w:t>min(10.05 MHz, f_offset</w:t>
            </w:r>
            <w:r w:rsidRPr="004C4A70">
              <w:rPr>
                <w:rFonts w:cs="v5.0.0"/>
                <w:vertAlign w:val="subscript"/>
                <w:lang w:val="sv-FI"/>
              </w:rPr>
              <w:t>max</w:t>
            </w:r>
            <w:r w:rsidRPr="004C4A70">
              <w:rPr>
                <w:rFonts w:cs="v5.0.0"/>
                <w:lang w:val="sv-FI"/>
              </w:rPr>
              <w:t>)</w:t>
            </w:r>
          </w:p>
        </w:tc>
        <w:tc>
          <w:tcPr>
            <w:tcW w:w="3455" w:type="dxa"/>
          </w:tcPr>
          <w:p w:rsidR="004C4A70" w:rsidRPr="00BD20A2" w:rsidRDefault="004C4A70" w:rsidP="004C4A70">
            <w:pPr>
              <w:pStyle w:val="TAC"/>
              <w:rPr>
                <w:rFonts w:cs="Arial"/>
              </w:rPr>
            </w:pPr>
            <w:r w:rsidRPr="00BD20A2">
              <w:rPr>
                <w:rFonts w:cs="Arial"/>
              </w:rPr>
              <w:t>-5 dBm</w:t>
            </w:r>
          </w:p>
        </w:tc>
        <w:tc>
          <w:tcPr>
            <w:tcW w:w="1430" w:type="dxa"/>
          </w:tcPr>
          <w:p w:rsidR="004C4A70" w:rsidRPr="00BD20A2" w:rsidRDefault="004C4A70" w:rsidP="004C4A70">
            <w:pPr>
              <w:pStyle w:val="TAC"/>
              <w:rPr>
                <w:rFonts w:cs="Arial"/>
              </w:rPr>
            </w:pPr>
            <w:r w:rsidRPr="00BD20A2">
              <w:rPr>
                <w:rFonts w:cs="Arial"/>
              </w:rPr>
              <w:t xml:space="preserve">100 kHz </w:t>
            </w:r>
          </w:p>
        </w:tc>
      </w:tr>
      <w:tr w:rsidR="004C4A70" w:rsidRPr="00BD20A2" w:rsidTr="004C4A70">
        <w:trPr>
          <w:cantSplit/>
          <w:jc w:val="center"/>
        </w:trPr>
        <w:tc>
          <w:tcPr>
            <w:tcW w:w="1953" w:type="dxa"/>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Arial"/>
              </w:rPr>
              <w:sym w:font="Symbol" w:char="F0A3"/>
            </w:r>
            <w:r w:rsidRPr="00BD20A2">
              <w:rPr>
                <w:rFonts w:cs="Arial"/>
              </w:rPr>
              <w:t xml:space="preserve"> </w:t>
            </w:r>
            <w:r w:rsidRPr="00BD20A2">
              <w:rPr>
                <w:rFonts w:cs="Arial"/>
              </w:rPr>
              <w:sym w:font="Symbol" w:char="F044"/>
            </w:r>
            <w:r w:rsidRPr="00BD20A2">
              <w:rPr>
                <w:rFonts w:cs="Arial"/>
              </w:rPr>
              <w:t>f</w:t>
            </w:r>
            <w:r w:rsidRPr="00BD20A2">
              <w:rPr>
                <w:rFonts w:cs="Arial"/>
                <w:vertAlign w:val="subscript"/>
              </w:rPr>
              <w:t>max</w:t>
            </w:r>
          </w:p>
        </w:tc>
        <w:tc>
          <w:tcPr>
            <w:tcW w:w="2976" w:type="dxa"/>
          </w:tcPr>
          <w:p w:rsidR="004C4A70" w:rsidRPr="00BD20A2" w:rsidRDefault="004C4A70" w:rsidP="004C4A70">
            <w:pPr>
              <w:pStyle w:val="TAC"/>
              <w:rPr>
                <w:rFonts w:cs="v5.0.0"/>
              </w:rPr>
            </w:pPr>
            <w:r w:rsidRPr="00BD20A2">
              <w:rPr>
                <w:rFonts w:cs="v5.0.0"/>
              </w:rPr>
              <w:t xml:space="preserve">10.5 MHz </w:t>
            </w:r>
            <w:r w:rsidRPr="00BD20A2">
              <w:rPr>
                <w:rFonts w:cs="v5.0.0"/>
              </w:rPr>
              <w:sym w:font="Symbol" w:char="F0A3"/>
            </w:r>
            <w:r w:rsidRPr="00BD20A2">
              <w:rPr>
                <w:rFonts w:cs="v5.0.0"/>
              </w:rPr>
              <w:t xml:space="preserve"> f_offset &lt; f_offset</w:t>
            </w:r>
            <w:r w:rsidRPr="00BD20A2">
              <w:rPr>
                <w:rFonts w:cs="v5.0.0"/>
                <w:vertAlign w:val="subscript"/>
              </w:rPr>
              <w:t>max</w:t>
            </w:r>
            <w:r w:rsidRPr="00BD20A2">
              <w:rPr>
                <w:rFonts w:cs="v5.0.0"/>
              </w:rPr>
              <w:t xml:space="preserve"> </w:t>
            </w:r>
          </w:p>
        </w:tc>
        <w:tc>
          <w:tcPr>
            <w:tcW w:w="3455" w:type="dxa"/>
          </w:tcPr>
          <w:p w:rsidR="004C4A70" w:rsidRPr="00BD20A2" w:rsidRDefault="004C4A70" w:rsidP="004C4A70">
            <w:pPr>
              <w:pStyle w:val="TAC"/>
              <w:rPr>
                <w:rFonts w:cs="Arial"/>
              </w:rPr>
            </w:pPr>
            <w:r w:rsidRPr="00BD20A2">
              <w:rPr>
                <w:rFonts w:cs="Arial"/>
              </w:rPr>
              <w:t xml:space="preserve">-7 dBm (Note </w:t>
            </w:r>
            <w:r w:rsidRPr="00BD20A2">
              <w:rPr>
                <w:rFonts w:cs="Arial"/>
                <w:lang w:eastAsia="zh-CN"/>
              </w:rPr>
              <w:t>11</w:t>
            </w:r>
            <w:r w:rsidRPr="00BD20A2">
              <w:rPr>
                <w:rFonts w:cs="Arial"/>
              </w:rPr>
              <w:t>)</w:t>
            </w:r>
          </w:p>
        </w:tc>
        <w:tc>
          <w:tcPr>
            <w:tcW w:w="1430" w:type="dxa"/>
          </w:tcPr>
          <w:p w:rsidR="004C4A70" w:rsidRPr="00BD20A2" w:rsidRDefault="004C4A70" w:rsidP="004C4A70">
            <w:pPr>
              <w:pStyle w:val="TAC"/>
              <w:rPr>
                <w:rFonts w:cs="Arial"/>
              </w:rPr>
            </w:pPr>
            <w:r w:rsidRPr="00BD20A2">
              <w:rPr>
                <w:rFonts w:cs="Arial"/>
              </w:rPr>
              <w:t xml:space="preserve">1MHz </w:t>
            </w:r>
          </w:p>
        </w:tc>
      </w:tr>
      <w:tr w:rsidR="004C4A70" w:rsidRPr="00BD20A2" w:rsidTr="004C4A70">
        <w:trPr>
          <w:cantSplit/>
          <w:jc w:val="center"/>
        </w:trPr>
        <w:tc>
          <w:tcPr>
            <w:tcW w:w="9814"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MSR </w:t>
            </w:r>
            <w:r w:rsidRPr="00BD20A2">
              <w:rPr>
                <w:rFonts w:cs="Arial"/>
                <w:i/>
              </w:rPr>
              <w:t>RIBs</w:t>
            </w:r>
            <w:r w:rsidRPr="00BD20A2">
              <w:rPr>
                <w:rFonts w:cs="Arial"/>
              </w:rPr>
              <w:t xml:space="preserve"> supporting non-contiguous spectrum operation within any operating band, the minimum requirement</w:t>
            </w:r>
            <w:r w:rsidRPr="00BD20A2">
              <w:rPr>
                <w:rFonts w:cs="Arial"/>
                <w:i/>
              </w:rPr>
              <w:t xml:space="preserve"> </w:t>
            </w:r>
            <w:r w:rsidRPr="00BD20A2">
              <w:rPr>
                <w:rFonts w:cs="Arial"/>
              </w:rPr>
              <w:t xml:space="preserve">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where the minimum requirement within sub-block gaps shall be -7dBm/1MHz.</w:t>
            </w:r>
          </w:p>
          <w:p w:rsidR="004C4A70" w:rsidRPr="00BD20A2" w:rsidRDefault="004C4A70" w:rsidP="004C4A70">
            <w:pPr>
              <w:pStyle w:val="TAN"/>
              <w:rPr>
                <w:rFonts w:cs="Arial"/>
              </w:rPr>
            </w:pPr>
            <w:r w:rsidRPr="00BD20A2">
              <w:rPr>
                <w:rFonts w:cs="Arial"/>
              </w:rPr>
              <w:t>NOTE 2:</w:t>
            </w:r>
            <w:r w:rsidRPr="00BD20A2">
              <w:rPr>
                <w:rFonts w:cs="Arial"/>
              </w:rPr>
              <w:tab/>
              <w:t xml:space="preserve">For MSR </w:t>
            </w:r>
            <w:r w:rsidRPr="00BD20A2">
              <w:rPr>
                <w:rFonts w:cs="Arial"/>
                <w:i/>
              </w:rPr>
              <w:t>multi band RIB</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Inter RF Bandwidth gaps</w:t>
            </w:r>
            <w:r w:rsidRPr="00BD20A2">
              <w:rPr>
                <w:rFonts w:cs="Arial"/>
              </w:rPr>
              <w:t xml:space="preserve"> is calculated as a cumulative sum of contributions from adjacent sub-blocks or </w:t>
            </w:r>
            <w:r w:rsidRPr="00BD20A2">
              <w:rPr>
                <w:rFonts w:cs="Arial"/>
                <w:i/>
              </w:rPr>
              <w:t xml:space="preserve">RF Bandwidth </w:t>
            </w:r>
            <w:r w:rsidRPr="00BD20A2">
              <w:rPr>
                <w:rFonts w:cs="Arial"/>
              </w:rPr>
              <w:t xml:space="preserve">on each side of the </w:t>
            </w:r>
            <w:r w:rsidRPr="00BD20A2">
              <w:rPr>
                <w:rFonts w:cs="Arial"/>
                <w:i/>
              </w:rPr>
              <w:t>Inter RF Bandwidth gap</w:t>
            </w:r>
            <w:r w:rsidRPr="00BD20A2">
              <w:rPr>
                <w:rFonts w:cs="v5.0.0"/>
              </w:rPr>
              <w:t xml:space="preserve">, where the contribution from the far-end sub-block </w:t>
            </w:r>
            <w:r w:rsidRPr="00BD20A2">
              <w:rPr>
                <w:rFonts w:cs="Arial"/>
              </w:rPr>
              <w:t xml:space="preserve">or </w:t>
            </w:r>
            <w:r w:rsidRPr="00BD20A2">
              <w:rPr>
                <w:rFonts w:cs="Arial"/>
                <w:i/>
              </w:rPr>
              <w:t>RF Bandwidth</w:t>
            </w:r>
            <w:r w:rsidRPr="00BD20A2">
              <w:rPr>
                <w:rFonts w:cs="Arial"/>
              </w:rPr>
              <w:t xml:space="preserve"> </w:t>
            </w:r>
            <w:r w:rsidRPr="00BD20A2">
              <w:rPr>
                <w:rFonts w:cs="v5.0.0"/>
              </w:rPr>
              <w:t>shall be scaled according to the measurement bandwidth of the near-end sub-block</w:t>
            </w:r>
            <w:r w:rsidRPr="00BD20A2">
              <w:rPr>
                <w:rFonts w:cs="Arial"/>
              </w:rPr>
              <w:t xml:space="preserve"> or </w:t>
            </w:r>
            <w:r w:rsidRPr="00BD20A2">
              <w:rPr>
                <w:rFonts w:cs="Arial"/>
                <w:i/>
              </w:rPr>
              <w:t>RF Bandwidth.</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3:</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9.7.5.2.3-2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4C4A70" w:rsidRPr="00BD20A2" w:rsidRDefault="004C4A70" w:rsidP="004C4A70"/>
    <w:p w:rsidR="004C4A70" w:rsidRPr="00BD20A2" w:rsidRDefault="004C4A70" w:rsidP="004C4A70">
      <w:pPr>
        <w:pStyle w:val="TH"/>
        <w:rPr>
          <w:rFonts w:cs="v5.0.0"/>
        </w:rPr>
      </w:pPr>
      <w:r w:rsidRPr="00BD20A2">
        <w:lastRenderedPageBreak/>
        <w:t xml:space="preserve">Table 9.7.5.2.3-2: Wide Area operating band unwanted emission limits for operation in BC2 with E-UTRA 1.4 or 3 MHz carriers adjacent to the </w:t>
      </w:r>
      <w:r w:rsidRPr="00BD20A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BD20A2" w:rsidTr="004C4A70">
        <w:trPr>
          <w:cantSplit/>
          <w:jc w:val="center"/>
        </w:trPr>
        <w:tc>
          <w:tcPr>
            <w:tcW w:w="1915"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3118"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02"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Minimum requirement (NOTE 2, 3)</w:t>
            </w:r>
          </w:p>
        </w:tc>
        <w:tc>
          <w:tcPr>
            <w:tcW w:w="1348"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10)</w:t>
            </w:r>
          </w:p>
        </w:tc>
      </w:tr>
      <w:tr w:rsidR="004C4A70" w:rsidRPr="00BD20A2" w:rsidTr="004C4A70">
        <w:trPr>
          <w:cantSplit/>
          <w:jc w:val="center"/>
        </w:trPr>
        <w:tc>
          <w:tcPr>
            <w:tcW w:w="1915"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311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3402" w:type="dxa"/>
          </w:tcPr>
          <w:p w:rsidR="004C4A70" w:rsidRPr="00BD20A2" w:rsidRDefault="004C4A70" w:rsidP="004C4A70">
            <w:pPr>
              <w:keepLines/>
              <w:tabs>
                <w:tab w:val="center" w:pos="4536"/>
                <w:tab w:val="right" w:pos="9072"/>
              </w:tabs>
            </w:pPr>
            <w:r w:rsidRPr="00BD20A2">
              <w:rPr>
                <w:position w:val="-42"/>
              </w:rPr>
              <w:object w:dxaOrig="3382" w:dyaOrig="960">
                <v:shape id="对象 139" o:spid="_x0000_i1106" type="#_x0000_t75" style="width:142pt;height:39.5pt;mso-wrap-style:square;mso-position-horizontal-relative:page;mso-position-vertical-relative:page" o:ole="">
                  <v:imagedata r:id="rId125" o:title=""/>
                </v:shape>
                <o:OLEObject Type="Embed" ProgID="Equation.3" ShapeID="对象 139" DrawAspect="Content" ObjectID="_1646643418" r:id="rId126"/>
              </w:object>
            </w:r>
          </w:p>
        </w:tc>
        <w:tc>
          <w:tcPr>
            <w:tcW w:w="1348"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1915"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0.15 MHz</w:t>
            </w:r>
          </w:p>
        </w:tc>
        <w:tc>
          <w:tcPr>
            <w:tcW w:w="311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F0A3"/>
            </w:r>
            <w:r w:rsidRPr="00BD20A2">
              <w:rPr>
                <w:rFonts w:ascii="Arial" w:hAnsi="Arial" w:cs="v5.0.0"/>
                <w:sz w:val="18"/>
              </w:rPr>
              <w:t xml:space="preserve"> f_offset &lt; 0.165 MHz </w:t>
            </w:r>
          </w:p>
        </w:tc>
        <w:tc>
          <w:tcPr>
            <w:tcW w:w="3402" w:type="dxa"/>
          </w:tcPr>
          <w:p w:rsidR="004C4A70" w:rsidRPr="00BD20A2" w:rsidRDefault="004C4A70" w:rsidP="004C4A70">
            <w:pPr>
              <w:keepLines/>
              <w:tabs>
                <w:tab w:val="center" w:pos="4536"/>
                <w:tab w:val="right" w:pos="9072"/>
              </w:tabs>
            </w:pPr>
            <w:r w:rsidRPr="00BD20A2">
              <w:rPr>
                <w:position w:val="-42"/>
              </w:rPr>
              <w:object w:dxaOrig="3403" w:dyaOrig="960">
                <v:shape id="对象 140" o:spid="_x0000_i1107" type="#_x0000_t75" style="width:143.5pt;height:39.5pt;mso-wrap-style:square;mso-position-horizontal-relative:page;mso-position-vertical-relative:page" o:ole="">
                  <v:imagedata r:id="rId127" o:title=""/>
                </v:shape>
                <o:OLEObject Type="Embed" ProgID="Equation.3" ShapeID="对象 140" DrawAspect="Content" ObjectID="_1646643419" r:id="rId128"/>
              </w:object>
            </w:r>
          </w:p>
        </w:tc>
        <w:tc>
          <w:tcPr>
            <w:tcW w:w="1348"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9783"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The limits in this table only apply for operation with an E-UTRA 1.4 or 3 MHz carrier adjacent to the </w:t>
            </w:r>
            <w:r w:rsidRPr="00BD20A2">
              <w:rPr>
                <w:rFonts w:ascii="Arial" w:hAnsi="Arial" w:cs="Arial"/>
                <w:i/>
                <w:sz w:val="18"/>
              </w:rPr>
              <w:t>Base Station RF Bandwidth edge.</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w:t>
            </w:r>
            <w:r w:rsidRPr="00BD20A2">
              <w:rPr>
                <w:rFonts w:ascii="Arial" w:hAnsi="Arial" w:cs="Arial"/>
                <w:sz w:val="18"/>
                <w:lang w:eastAsia="zh-CN"/>
              </w:rPr>
              <w:t xml:space="preserve">contributions from </w:t>
            </w:r>
            <w:r w:rsidRPr="00BD20A2">
              <w:rPr>
                <w:rFonts w:ascii="Arial" w:hAnsi="Arial" w:cs="Arial"/>
                <w:sz w:val="18"/>
              </w:rPr>
              <w:t xml:space="preserve">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Pr="00BD20A2">
              <w:rPr>
                <w:rFonts w:ascii="Arial" w:hAnsi="Arial" w:cs="Arial"/>
                <w:sz w:val="18"/>
              </w:rPr>
              <w:tab/>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4:</w:t>
            </w:r>
            <w:r w:rsidRPr="00BD20A2">
              <w:rPr>
                <w:rFonts w:ascii="Arial" w:hAnsi="Arial" w:cs="Arial"/>
                <w:sz w:val="18"/>
              </w:rPr>
              <w:tab/>
              <w:t>(Void)</w:t>
            </w:r>
          </w:p>
        </w:tc>
      </w:tr>
    </w:tbl>
    <w:p w:rsidR="004C4A70" w:rsidRPr="00BD20A2" w:rsidRDefault="004C4A70" w:rsidP="004C4A70">
      <w:pPr>
        <w:rPr>
          <w:lang w:eastAsia="zh-CN"/>
        </w:rPr>
      </w:pPr>
    </w:p>
    <w:p w:rsidR="004C4A70" w:rsidRPr="00BD20A2" w:rsidRDefault="004C4A70" w:rsidP="004C4A70">
      <w:pPr>
        <w:pStyle w:val="TH"/>
        <w:rPr>
          <w:lang w:eastAsia="zh-CN"/>
        </w:rPr>
      </w:pPr>
      <w:r w:rsidRPr="00BD20A2">
        <w:t>Table 9.7.5.2.3-</w:t>
      </w:r>
      <w:r w:rsidRPr="00BD20A2">
        <w:rPr>
          <w:lang w:eastAsia="zh-CN"/>
        </w:rPr>
        <w:t>3</w:t>
      </w:r>
      <w:r w:rsidRPr="00BD20A2">
        <w:t xml:space="preserve">: Medium Range BS operating band unwanted emission mask (UEM) for BC2, 40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Minimum requirement (NOTE 2, </w:t>
            </w:r>
            <w:r w:rsidRPr="00BD20A2">
              <w:rPr>
                <w:rFonts w:ascii="Arial" w:hAnsi="Arial" w:cs="Arial"/>
                <w:b/>
                <w:sz w:val="18"/>
                <w:lang w:eastAsia="zh-CN"/>
              </w:rPr>
              <w:t>3</w:t>
            </w:r>
            <w:r w:rsidRPr="00BD20A2">
              <w:rPr>
                <w:rFonts w:ascii="Arial" w:hAnsi="Arial" w:cs="Arial"/>
                <w:b/>
                <w:sz w:val="18"/>
              </w:rPr>
              <w:t>)</w:t>
            </w:r>
          </w:p>
        </w:tc>
        <w:tc>
          <w:tcPr>
            <w:tcW w:w="1430"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(NOTE 1)</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455" w:type="dxa"/>
          </w:tcPr>
          <w:p w:rsidR="004C4A70" w:rsidRPr="00BD20A2" w:rsidRDefault="004C4A70" w:rsidP="004C4A70">
            <w:pPr>
              <w:pStyle w:val="TAC"/>
              <w:rPr>
                <w:rFonts w:cs="Arial"/>
              </w:rPr>
            </w:pPr>
            <w:r w:rsidRPr="00BD20A2">
              <w:t>P</w:t>
            </w:r>
            <w:r w:rsidRPr="00BD20A2">
              <w:rPr>
                <w:vertAlign w:val="subscript"/>
              </w:rPr>
              <w:t>rated,c,TRP</w:t>
            </w:r>
            <w:r w:rsidRPr="00BD20A2">
              <w:t xml:space="preserve">-58dB-(5/3)*(f_offset-0,015)dB </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4C4A70" w:rsidRPr="00BD20A2" w:rsidRDefault="004C4A70" w:rsidP="004C4A70">
            <w:pPr>
              <w:pStyle w:val="TAC"/>
              <w:rPr>
                <w:rFonts w:cs="Arial"/>
              </w:rPr>
            </w:pPr>
            <w:r w:rsidRPr="00BD20A2">
              <w:t>P</w:t>
            </w:r>
            <w:r w:rsidRPr="00BD20A2">
              <w:rPr>
                <w:vertAlign w:val="subscript"/>
              </w:rPr>
              <w:t>rated,c,TRP</w:t>
            </w:r>
            <w:r w:rsidRPr="00BD20A2">
              <w:t xml:space="preserve">-53dB-15*(f_offset-0,215)dB </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(NOTE </w:t>
            </w:r>
            <w:r w:rsidRPr="00BD20A2">
              <w:rPr>
                <w:rFonts w:ascii="Arial" w:hAnsi="Arial" w:cs="Arial"/>
                <w:sz w:val="18"/>
                <w:lang w:eastAsia="zh-CN"/>
              </w:rPr>
              <w:t>9</w:t>
            </w:r>
            <w:r w:rsidRPr="00BD20A2">
              <w:rPr>
                <w:rFonts w:ascii="Arial" w:hAnsi="Arial" w:cs="Arial"/>
                <w:sz w:val="18"/>
              </w:rPr>
              <w:t>)</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rPr>
              <w:t>- 65 dB</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2.8 MHz</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3.3 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 xml:space="preserve">rated,c,TRP </w:t>
            </w:r>
            <w:r w:rsidRPr="00BD20A2">
              <w:rPr>
                <w:rFonts w:ascii="Arial" w:hAnsi="Arial" w:cs="v4.2.0"/>
                <w:sz w:val="18"/>
              </w:rPr>
              <w:t xml:space="preserve"> </w:t>
            </w:r>
            <w:r w:rsidRPr="00BD20A2">
              <w:rPr>
                <w:rFonts w:ascii="Arial" w:hAnsi="Arial" w:cs="Arial"/>
                <w:sz w:val="18"/>
              </w:rPr>
              <w:t>- 52 dB</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2.8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3.3 MHz </w:t>
            </w:r>
            <w:r w:rsidRPr="00BD20A2">
              <w:rPr>
                <w:rFonts w:ascii="Arial" w:hAnsi="Arial" w:cs="Arial"/>
                <w:sz w:val="18"/>
              </w:rPr>
              <w:sym w:font="Symbol" w:char="F0A3"/>
            </w:r>
            <w:r w:rsidRPr="00BD20A2">
              <w:rPr>
                <w:rFonts w:ascii="Arial" w:hAnsi="Arial" w:cs="Arial"/>
                <w:sz w:val="18"/>
              </w:rPr>
              <w:t xml:space="preserve"> f_offset &lt; 5.5 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rPr>
              <w:t>- 52 dB, -6dBm)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v4.2.0"/>
                <w:sz w:val="18"/>
              </w:rPr>
              <w:t>P</w:t>
            </w:r>
            <w:r w:rsidRPr="00BD20A2">
              <w:rPr>
                <w:rFonts w:ascii="Arial" w:hAnsi="Arial" w:cs="v4.2.0"/>
                <w:sz w:val="18"/>
                <w:vertAlign w:val="subscript"/>
              </w:rPr>
              <w:t xml:space="preserve">rated,c,TRP </w:t>
            </w:r>
            <w:r w:rsidRPr="00BD20A2">
              <w:rPr>
                <w:rFonts w:ascii="Arial" w:hAnsi="Arial" w:cs="v4.2.0"/>
                <w:sz w:val="18"/>
              </w:rPr>
              <w:t xml:space="preserve"> </w:t>
            </w:r>
            <w:r w:rsidRPr="00BD20A2">
              <w:rPr>
                <w:rFonts w:ascii="Arial" w:hAnsi="Arial" w:cs="Arial"/>
                <w:sz w:val="18"/>
              </w:rPr>
              <w:t>- 56 dB</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9988"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hAnsi="Arial" w:cs="Arial"/>
                <w:kern w:val="2"/>
                <w:sz w:val="18"/>
              </w:rPr>
              <w:t>, the limits in table 9.7.5.2.3-</w:t>
            </w:r>
            <w:r w:rsidRPr="00BD20A2">
              <w:rPr>
                <w:rFonts w:ascii="Arial" w:hAnsi="Arial" w:cs="Arial"/>
                <w:kern w:val="2"/>
                <w:sz w:val="18"/>
                <w:lang w:eastAsia="zh-CN"/>
              </w:rPr>
              <w:t>5</w:t>
            </w:r>
            <w:r w:rsidRPr="00BD20A2">
              <w:rPr>
                <w:rFonts w:ascii="Arial" w:hAnsi="Arial" w:cs="Arial"/>
                <w:kern w:val="2"/>
                <w:sz w:val="18"/>
              </w:rPr>
              <w:t xml:space="preserve">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w:t>
            </w:r>
            <w:r w:rsidRPr="00BD20A2">
              <w:rPr>
                <w:rFonts w:ascii="Arial" w:hAnsi="Arial" w:cs="Arial"/>
                <w:sz w:val="18"/>
                <w:lang w:eastAsia="zh-CN"/>
              </w:rPr>
              <w:t>5</w:t>
            </w:r>
            <w:r w:rsidRPr="00BD20A2">
              <w:rPr>
                <w:rFonts w:ascii="Arial" w:hAnsi="Arial" w:cs="Arial"/>
                <w:sz w:val="18"/>
              </w:rPr>
              <w:t xml:space="preserve"> MHz.</w:t>
            </w:r>
          </w:p>
          <w:p w:rsidR="004C4A70" w:rsidRPr="00BD20A2" w:rsidRDefault="004C4A70" w:rsidP="004C4A70">
            <w:pPr>
              <w:keepNext/>
              <w:keepLines/>
              <w:spacing w:after="0"/>
              <w:ind w:left="851" w:hanging="851"/>
              <w:rPr>
                <w:rFonts w:ascii="Arial" w:hAnsi="Arial" w:cs="Arial"/>
                <w:sz w:val="18"/>
                <w:lang w:eastAsia="zh-CN"/>
              </w:rPr>
            </w:pPr>
            <w:r w:rsidRPr="00BD20A2">
              <w:rPr>
                <w:rFonts w:ascii="Arial" w:hAnsi="Arial" w:cs="Arial"/>
                <w:sz w:val="18"/>
              </w:rPr>
              <w:t>NOTE 2:</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w:t>
            </w:r>
            <w:r w:rsidRPr="00BD20A2">
              <w:rPr>
                <w:rFonts w:ascii="Arial" w:hAnsi="Arial" w:cs="Arial"/>
                <w:sz w:val="18"/>
              </w:rPr>
              <w:t>P</w:t>
            </w:r>
            <w:r w:rsidRPr="00BD20A2">
              <w:rPr>
                <w:rFonts w:ascii="Arial" w:hAnsi="Arial" w:cs="Arial"/>
                <w:sz w:val="18"/>
                <w:vertAlign w:val="subscript"/>
              </w:rPr>
              <w:t>rated,c,TRP</w:t>
            </w:r>
            <w:r w:rsidRPr="00BD20A2">
              <w:rPr>
                <w:rFonts w:ascii="Arial" w:hAnsi="Arial"/>
                <w:sz w:val="18"/>
              </w:rPr>
              <w:t xml:space="preserve"> </w:t>
            </w:r>
            <w:r w:rsidRPr="00BD20A2">
              <w:rPr>
                <w:rFonts w:ascii="Arial" w:hAnsi="Arial" w:cs="Arial"/>
                <w:sz w:val="18"/>
              </w:rPr>
              <w:t>- 56 dB</w:t>
            </w:r>
            <w:r w:rsidRPr="00BD20A2">
              <w:rPr>
                <w:rFonts w:ascii="Arial" w:hAnsi="Arial" w:cs="Arial"/>
                <w:sz w:val="18"/>
                <w:lang w:eastAsia="zh-CN"/>
              </w:rPr>
              <w:t>)/</w:t>
            </w:r>
            <w:r w:rsidRPr="00BD20A2">
              <w:rPr>
                <w:rFonts w:ascii="Arial" w:hAnsi="Arial" w:cs="Arial"/>
                <w:sz w:val="18"/>
              </w:rPr>
              <w:t>MHz.</w:t>
            </w:r>
            <w:r w:rsidRPr="00BD20A2">
              <w:rPr>
                <w:rFonts w:ascii="Arial" w:hAnsi="Arial" w:cs="Arial"/>
                <w:sz w:val="18"/>
                <w:lang w:eastAsia="zh-CN"/>
              </w:rPr>
              <w:t xml:space="preserve"> </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Pr="00BD20A2">
              <w:rPr>
                <w:rFonts w:ascii="Arial" w:hAnsi="Arial" w:cs="Arial"/>
                <w:sz w:val="18"/>
              </w:rPr>
              <w:tab/>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w:t>
            </w:r>
            <w:r w:rsidRPr="00BD20A2">
              <w:rPr>
                <w:rFonts w:ascii="Arial" w:hAnsi="Arial" w:cs="Arial"/>
                <w:i/>
                <w:sz w:val="18"/>
              </w:rPr>
              <w:t>the 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 w:rsidR="004C4A70" w:rsidRPr="00BD20A2" w:rsidRDefault="004C4A70" w:rsidP="004C4A70">
      <w:pPr>
        <w:pStyle w:val="TH"/>
        <w:rPr>
          <w:rFonts w:cs="v5.0.0"/>
        </w:rPr>
      </w:pPr>
      <w:r w:rsidRPr="00BD20A2">
        <w:lastRenderedPageBreak/>
        <w:t>Table 9.7.5.2.3-</w:t>
      </w:r>
      <w:r w:rsidRPr="00BD20A2">
        <w:rPr>
          <w:lang w:eastAsia="zh-CN"/>
        </w:rPr>
        <w:t>3a</w:t>
      </w:r>
      <w:r w:rsidRPr="00BD20A2">
        <w:t xml:space="preserve">: Medium Range BS operating band unwanted emission mask (UEM) for BS for BS supporting NR and not supporting UTRA in BC2 bands, BS maximum output power 40 &lt; </w:t>
      </w:r>
      <w:r w:rsidRPr="00BD20A2">
        <w:rPr>
          <w:rFonts w:cs="v4.2.0"/>
        </w:rPr>
        <w:t>P</w:t>
      </w:r>
      <w:r w:rsidRPr="00BD20A2">
        <w:rPr>
          <w:rFonts w:cs="v4.2.0"/>
          <w:vertAlign w:val="subscript"/>
        </w:rPr>
        <w:t>rated,c,TRP</w:t>
      </w:r>
      <w:r w:rsidRPr="00BD20A2">
        <w:rPr>
          <w:rFonts w:cs="v4.2.0"/>
        </w:rPr>
        <w:t xml:space="preserve"> </w:t>
      </w:r>
      <w:r w:rsidRPr="00BD20A2">
        <w:rPr>
          <w:rFonts w:cs="v5.0.0"/>
        </w:rPr>
        <w:sym w:font="Symbol" w:char="F0A3"/>
      </w:r>
      <w:r w:rsidRPr="00BD20A2">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Measurement bandwidth (Note </w:t>
            </w:r>
            <w:r w:rsidRPr="00BD20A2">
              <w:rPr>
                <w:rFonts w:cs="Arial"/>
                <w:lang w:eastAsia="zh-CN"/>
              </w:rPr>
              <w:t>10</w:t>
            </w:r>
            <w:r w:rsidRPr="00BD20A2">
              <w:rPr>
                <w:rFonts w:cs="Arial"/>
              </w:rPr>
              <w:t>)</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v5.0.0"/>
              </w:rPr>
            </w:pPr>
            <w:r w:rsidRPr="00BD20A2">
              <w:rPr>
                <w:rFonts w:cs="v5.0.0"/>
              </w:rPr>
              <w:t>P</w:t>
            </w:r>
            <w:r w:rsidRPr="00BD20A2">
              <w:rPr>
                <w:rFonts w:cs="v5.0.0"/>
                <w:vertAlign w:val="subscript"/>
              </w:rPr>
              <w:t xml:space="preserve">rated,c,TRP </w:t>
            </w:r>
            <w:r w:rsidRPr="00BD20A2">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 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r w:rsidRPr="004C4A70">
              <w:rPr>
                <w:rFonts w:cs="Arial"/>
                <w:lang w:val="sv-FI"/>
              </w:rPr>
              <w:t xml:space="preserve">min(10 MHz, </w:t>
            </w:r>
            <w:r w:rsidRPr="00BD20A2">
              <w:rPr>
                <w:rFonts w:cs="Arial"/>
              </w:rPr>
              <w:t>Δ</w:t>
            </w:r>
            <w:r w:rsidRPr="004C4A70">
              <w:rPr>
                <w:rFonts w:cs="Arial"/>
                <w:lang w:val="sv-FI"/>
              </w:rPr>
              <w:t>f</w:t>
            </w:r>
            <w:r w:rsidRPr="004C4A70">
              <w:rPr>
                <w:rFonts w:cs="Arial"/>
                <w:vertAlign w:val="subscript"/>
                <w:lang w:val="sv-FI" w:eastAsia="zh-CN"/>
              </w:rPr>
              <w:t>max</w:t>
            </w:r>
            <w:r w:rsidRPr="004C4A7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w:t>
            </w:r>
            <w:r w:rsidRPr="004C4A70">
              <w:rPr>
                <w:rFonts w:cs="Arial"/>
                <w:lang w:val="sv-FI"/>
              </w:rPr>
              <w:t>min(10.05 MHz, f_offset</w:t>
            </w:r>
            <w:r w:rsidRPr="004C4A70">
              <w:rPr>
                <w:rFonts w:cs="Arial"/>
                <w:vertAlign w:val="subscript"/>
                <w:lang w:val="sv-FI" w:eastAsia="zh-CN"/>
              </w:rPr>
              <w:t>max</w:t>
            </w:r>
            <w:r w:rsidRPr="004C4A7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t>P</w:t>
            </w:r>
            <w:r w:rsidRPr="00BD20A2">
              <w:rPr>
                <w:vertAlign w:val="subscript"/>
              </w:rPr>
              <w:t>rated,c,TRP</w:t>
            </w:r>
            <w:r w:rsidRPr="00BD20A2">
              <w:rPr>
                <w:rFonts w:cs="Arial"/>
                <w:vertAlign w:val="subscript"/>
                <w:lang w:eastAsia="zh-CN"/>
              </w:rPr>
              <w:t xml:space="preserve"> </w:t>
            </w:r>
            <w:r w:rsidRPr="00BD20A2">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Min(</w:t>
            </w:r>
            <w:r w:rsidRPr="00BD20A2">
              <w:t>P</w:t>
            </w:r>
            <w:r w:rsidRPr="00BD20A2">
              <w:rPr>
                <w:vertAlign w:val="subscript"/>
              </w:rPr>
              <w:t>rated,c,TRP</w:t>
            </w:r>
            <w:r w:rsidRPr="00BD20A2">
              <w:rPr>
                <w:rFonts w:cs="Arial"/>
                <w:vertAlign w:val="subscript"/>
                <w:lang w:eastAsia="zh-CN"/>
              </w:rPr>
              <w:t xml:space="preserve"> </w:t>
            </w:r>
            <w:r w:rsidRPr="00BD20A2">
              <w:rPr>
                <w:rFonts w:cs="Arial"/>
                <w:lang w:eastAsia="zh-CN"/>
              </w:rPr>
              <w:t>– 60</w:t>
            </w:r>
            <w:r w:rsidRPr="00BD20A2">
              <w:rPr>
                <w:rFonts w:eastAsia="SimSun" w:cs="Arial" w:hint="eastAsia"/>
                <w:lang w:eastAsia="zh-CN"/>
              </w:rPr>
              <w:t> </w:t>
            </w:r>
            <w:r w:rsidRPr="00BD20A2">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Bdr>
                <w:top w:val="single" w:sz="12" w:space="3" w:color="auto"/>
              </w:pBdr>
              <w:rPr>
                <w:rFonts w:cs="v5.0.0"/>
              </w:rPr>
            </w:pPr>
            <w:r w:rsidRPr="00BD20A2">
              <w:rPr>
                <w:rFonts w:cs="v5.0.0"/>
              </w:rPr>
              <w:t>100 kHz</w:t>
            </w:r>
          </w:p>
        </w:tc>
      </w:tr>
      <w:tr w:rsidR="004C4A70" w:rsidRPr="00BD20A2" w:rsidTr="004C4A70">
        <w:trPr>
          <w:cantSplit/>
          <w:jc w:val="center"/>
        </w:trPr>
        <w:tc>
          <w:tcPr>
            <w:tcW w:w="9988"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MSR </w:t>
            </w:r>
            <w:r w:rsidRPr="00BD20A2">
              <w:rPr>
                <w:rFonts w:cs="Arial"/>
                <w:i/>
              </w:rPr>
              <w:t>RIBs</w:t>
            </w:r>
            <w:r w:rsidRPr="00BD20A2">
              <w:rPr>
                <w:rFonts w:cs="Arial"/>
              </w:rPr>
              <w:t xml:space="preserve"> supporting non-contiguous spectrum operation within any operating band the minimum requirement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xml:space="preserve">, where the minimum requirement within sub-block gaps shall be </w:t>
            </w:r>
            <w:r w:rsidRPr="00BD20A2">
              <w:rPr>
                <w:rFonts w:cs="Arial"/>
                <w:lang w:eastAsia="zh-CN"/>
              </w:rPr>
              <w:t>Min(</w:t>
            </w:r>
            <w:r w:rsidRPr="00BD20A2">
              <w:t>P</w:t>
            </w:r>
            <w:r w:rsidRPr="00BD20A2">
              <w:rPr>
                <w:vertAlign w:val="subscript"/>
              </w:rPr>
              <w:t>rated,c,TRP</w:t>
            </w:r>
            <w:r w:rsidRPr="00BD20A2">
              <w:rPr>
                <w:rFonts w:cs="Arial"/>
                <w:vertAlign w:val="subscript"/>
                <w:lang w:eastAsia="zh-CN"/>
              </w:rPr>
              <w:t xml:space="preserve"> </w:t>
            </w:r>
            <w:r w:rsidRPr="00BD20A2">
              <w:rPr>
                <w:rFonts w:cs="Arial"/>
                <w:lang w:eastAsia="zh-CN"/>
              </w:rPr>
              <w:t>-60 dB, -16 dBm)</w:t>
            </w:r>
            <w:r w:rsidRPr="00BD20A2">
              <w:rPr>
                <w:rFonts w:cs="Arial"/>
              </w:rPr>
              <w:t>/1</w:t>
            </w:r>
            <w:r w:rsidRPr="00BD20A2">
              <w:rPr>
                <w:rFonts w:cs="Arial"/>
                <w:lang w:eastAsia="zh-CN"/>
              </w:rPr>
              <w:t>00 k</w:t>
            </w:r>
            <w:r w:rsidRPr="00BD20A2">
              <w:rPr>
                <w:rFonts w:cs="Arial"/>
              </w:rPr>
              <w:t>Hz.</w:t>
            </w:r>
          </w:p>
          <w:p w:rsidR="004C4A70" w:rsidRPr="00BD20A2" w:rsidRDefault="004C4A70" w:rsidP="004C4A70">
            <w:pPr>
              <w:pStyle w:val="TAN"/>
              <w:rPr>
                <w:rFonts w:cs="Arial"/>
              </w:rPr>
            </w:pPr>
            <w:r w:rsidRPr="00BD20A2">
              <w:rPr>
                <w:rFonts w:cs="Arial"/>
              </w:rPr>
              <w:t>NOTE 2:</w:t>
            </w:r>
            <w:r w:rsidRPr="00BD20A2">
              <w:rPr>
                <w:rFonts w:cs="Arial"/>
              </w:rPr>
              <w:tab/>
              <w:t xml:space="preserve">For MSR </w:t>
            </w:r>
            <w:r w:rsidRPr="00BD20A2">
              <w:rPr>
                <w:rFonts w:cs="Arial"/>
                <w:i/>
              </w:rPr>
              <w:t>multi band RIB</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 xml:space="preserve">Inter RF Bandwidth gaps </w:t>
            </w:r>
            <w:r w:rsidRPr="00BD20A2">
              <w:rPr>
                <w:rFonts w:cs="Arial"/>
              </w:rPr>
              <w:t xml:space="preserve">is calculated as a cumulative sum of contributions from adjacent sub-blocks or </w:t>
            </w:r>
            <w:r w:rsidRPr="00BD20A2">
              <w:rPr>
                <w:rFonts w:cs="Arial"/>
                <w:i/>
              </w:rPr>
              <w:t>RF Bandwidth</w:t>
            </w:r>
            <w:r w:rsidRPr="00BD20A2">
              <w:rPr>
                <w:rFonts w:cs="Arial"/>
              </w:rPr>
              <w:t xml:space="preserve"> on each side of </w:t>
            </w:r>
            <w:r w:rsidRPr="00BD20A2">
              <w:rPr>
                <w:rFonts w:cs="Arial"/>
                <w:i/>
              </w:rPr>
              <w:t>the Inter RF Bandwidth gap</w:t>
            </w:r>
            <w:r w:rsidRPr="00BD20A2">
              <w:rPr>
                <w:rFonts w:cs="v5.0.0"/>
              </w:rPr>
              <w:t>, where the contribution from the far-end sub-block shall be scaled according to the measurement bandwidth of the near-end sub-block</w:t>
            </w:r>
            <w:r w:rsidRPr="00BD20A2">
              <w:rPr>
                <w:rFonts w:cs="Arial"/>
              </w:rPr>
              <w:t>.</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3:</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9.7.5.2.3-5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4C4A70" w:rsidRPr="00BD20A2" w:rsidRDefault="004C4A70" w:rsidP="004C4A70"/>
    <w:p w:rsidR="004C4A70" w:rsidRPr="00BD20A2" w:rsidRDefault="004C4A70" w:rsidP="004C4A70">
      <w:pPr>
        <w:pStyle w:val="TH"/>
        <w:rPr>
          <w:rFonts w:cs="v5.0.0"/>
        </w:rPr>
      </w:pPr>
      <w:r w:rsidRPr="00BD20A2">
        <w:t>Table 9.7.5.2.3-</w:t>
      </w:r>
      <w:r w:rsidRPr="00BD20A2">
        <w:rPr>
          <w:lang w:eastAsia="zh-CN"/>
        </w:rPr>
        <w:t>4</w:t>
      </w:r>
      <w:r w:rsidRPr="00BD20A2">
        <w:t xml:space="preserve">: Medium Range BS operating band unwanted emission mask (UEM) for BC2, </w:t>
      </w:r>
      <w:r w:rsidRPr="00BD20A2">
        <w:rPr>
          <w:rFonts w:cs="v4.2.0"/>
        </w:rPr>
        <w:t>P</w:t>
      </w:r>
      <w:r w:rsidRPr="00BD20A2">
        <w:rPr>
          <w:rFonts w:cs="v4.2.0"/>
          <w:vertAlign w:val="subscript"/>
        </w:rPr>
        <w:t>rated,c,TRP</w:t>
      </w:r>
      <w:r w:rsidRPr="00BD20A2">
        <w:rPr>
          <w:rFonts w:cs="v4.2.0"/>
        </w:rPr>
        <w:t xml:space="preserve"> </w:t>
      </w:r>
      <w:r w:rsidRPr="00BD20A2">
        <w:rPr>
          <w:rFonts w:cs="v5.0.0"/>
        </w:rPr>
        <w:sym w:font="Symbol" w:char="F0A3"/>
      </w:r>
      <w:r w:rsidRPr="00BD20A2">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Minimum requirement (NOTE 2,</w:t>
            </w:r>
            <w:r w:rsidRPr="00BD20A2">
              <w:rPr>
                <w:rFonts w:ascii="Arial" w:hAnsi="Arial" w:cs="Arial"/>
                <w:b/>
                <w:sz w:val="18"/>
                <w:lang w:eastAsia="zh-CN"/>
              </w:rPr>
              <w:t xml:space="preserve"> 3</w:t>
            </w:r>
            <w:r w:rsidRPr="00BD20A2">
              <w:rPr>
                <w:rFonts w:ascii="Arial" w:hAnsi="Arial" w:cs="Arial"/>
                <w:b/>
                <w:sz w:val="18"/>
              </w:rPr>
              <w:t>)</w:t>
            </w:r>
          </w:p>
        </w:tc>
        <w:tc>
          <w:tcPr>
            <w:tcW w:w="1430"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0.6 MHz</w:t>
            </w:r>
          </w:p>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(NOTE 1)</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0.015MHz </w:t>
            </w:r>
            <w:r w:rsidRPr="00BD20A2">
              <w:rPr>
                <w:rFonts w:ascii="Arial" w:hAnsi="Arial" w:cs="Arial"/>
                <w:sz w:val="18"/>
              </w:rPr>
              <w:sym w:font="Symbol" w:char="F0A3"/>
            </w:r>
            <w:r w:rsidRPr="00BD20A2">
              <w:rPr>
                <w:rFonts w:ascii="Arial" w:hAnsi="Arial" w:cs="Arial"/>
                <w:sz w:val="18"/>
              </w:rPr>
              <w:t xml:space="preserve"> f_offset &lt; 0.615MHz </w:t>
            </w:r>
          </w:p>
        </w:tc>
        <w:tc>
          <w:tcPr>
            <w:tcW w:w="3455" w:type="dxa"/>
          </w:tcPr>
          <w:p w:rsidR="004C4A70" w:rsidRPr="00BD20A2" w:rsidRDefault="004C4A70" w:rsidP="004C4A70">
            <w:pPr>
              <w:keepNext/>
              <w:keepLines/>
              <w:spacing w:after="0"/>
              <w:jc w:val="center"/>
              <w:rPr>
                <w:rFonts w:cs="Arial"/>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640" w:dyaOrig="680">
                <v:shape id="_x0000_i1108" type="#_x0000_t75" style="width:130pt;height:29pt" o:ole="">
                  <v:imagedata r:id="rId129" o:title=""/>
                </v:shape>
                <o:OLEObject Type="Embed" ProgID="Equation.3" ShapeID="_x0000_i1108" DrawAspect="Content" ObjectID="_1646643420" r:id="rId130"/>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0.6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1 MHz</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0.615MHz </w:t>
            </w:r>
            <w:r w:rsidRPr="00BD20A2">
              <w:rPr>
                <w:rFonts w:ascii="Arial" w:hAnsi="Arial" w:cs="Arial"/>
                <w:sz w:val="18"/>
              </w:rPr>
              <w:sym w:font="Symbol" w:char="F0A3"/>
            </w:r>
            <w:r w:rsidRPr="00BD20A2">
              <w:rPr>
                <w:rFonts w:ascii="Arial" w:hAnsi="Arial" w:cs="Arial"/>
                <w:sz w:val="18"/>
              </w:rPr>
              <w:t xml:space="preserve"> f_offset &lt; 1.015MHz</w:t>
            </w:r>
          </w:p>
        </w:tc>
        <w:tc>
          <w:tcPr>
            <w:tcW w:w="3455" w:type="dxa"/>
          </w:tcPr>
          <w:p w:rsidR="004C4A70" w:rsidRPr="00BD20A2" w:rsidRDefault="004C4A70" w:rsidP="004C4A70">
            <w:pPr>
              <w:keepNext/>
              <w:keepLines/>
              <w:spacing w:after="0"/>
              <w:jc w:val="center"/>
              <w:rPr>
                <w:rFonts w:cs="Arial"/>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700" w:dyaOrig="680">
                <v:shape id="_x0000_i1109" type="#_x0000_t75" style="width:129.5pt;height:29pt" o:ole="">
                  <v:imagedata r:id="rId131" o:title=""/>
                </v:shape>
                <o:OLEObject Type="Embed" ProgID="Equation.3" ShapeID="_x0000_i1109" DrawAspect="Content" ObjectID="_1646643421" r:id="rId132"/>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(NOTE </w:t>
            </w:r>
            <w:r w:rsidRPr="00BD20A2">
              <w:rPr>
                <w:rFonts w:ascii="Arial" w:hAnsi="Arial" w:cs="Arial"/>
                <w:sz w:val="18"/>
                <w:lang w:eastAsia="zh-CN"/>
              </w:rPr>
              <w:t>9</w:t>
            </w:r>
            <w:r w:rsidRPr="00BD20A2">
              <w:rPr>
                <w:rFonts w:ascii="Arial" w:hAnsi="Arial" w:cs="Arial"/>
                <w:sz w:val="18"/>
              </w:rPr>
              <w:t>)</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1.015MHz </w:t>
            </w:r>
            <w:r w:rsidRPr="00BD20A2">
              <w:rPr>
                <w:rFonts w:ascii="Arial" w:hAnsi="Arial" w:cs="Arial"/>
                <w:sz w:val="18"/>
              </w:rPr>
              <w:sym w:font="Symbol" w:char="F0A3"/>
            </w:r>
            <w:r w:rsidRPr="00BD20A2">
              <w:rPr>
                <w:rFonts w:ascii="Arial" w:hAnsi="Arial" w:cs="Arial"/>
                <w:sz w:val="18"/>
              </w:rPr>
              <w:t xml:space="preserve"> f_offset &lt; 1.5 MHz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-25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5 MHz</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5.5 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-12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5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5.5 MHz </w:t>
            </w:r>
            <w:r w:rsidRPr="00BD20A2">
              <w:rPr>
                <w:rFonts w:ascii="Arial" w:hAnsi="Arial" w:cs="Arial"/>
                <w:sz w:val="18"/>
              </w:rPr>
              <w:sym w:font="Symbol" w:char="F0A3"/>
            </w:r>
            <w:r w:rsidRPr="00BD20A2">
              <w:rPr>
                <w:rFonts w:ascii="Arial" w:hAnsi="Arial" w:cs="Arial"/>
                <w:sz w:val="18"/>
              </w:rPr>
              <w:t xml:space="preserve"> f_offset &lt; f_offset</w:t>
            </w:r>
            <w:r w:rsidRPr="00BD20A2">
              <w:rPr>
                <w:rFonts w:ascii="Arial" w:hAnsi="Arial" w:cs="Arial"/>
                <w:sz w:val="18"/>
                <w:vertAlign w:val="subscript"/>
              </w:rPr>
              <w:t>max</w:t>
            </w:r>
            <w:r w:rsidRPr="00BD20A2">
              <w:rPr>
                <w:rFonts w:ascii="Arial" w:hAnsi="Arial" w:cs="Arial"/>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-16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hAnsi="Arial" w:cs="Arial"/>
                <w:kern w:val="2"/>
                <w:sz w:val="18"/>
              </w:rPr>
              <w:t>, the limits in table 6.6.2.2-</w:t>
            </w:r>
            <w:r w:rsidRPr="00BD20A2">
              <w:rPr>
                <w:rFonts w:ascii="Arial" w:hAnsi="Arial" w:cs="Arial"/>
                <w:kern w:val="2"/>
                <w:sz w:val="18"/>
                <w:lang w:eastAsia="zh-CN"/>
              </w:rPr>
              <w:t>6</w:t>
            </w:r>
            <w:r w:rsidRPr="00BD20A2">
              <w:rPr>
                <w:rFonts w:ascii="Arial" w:hAnsi="Arial" w:cs="Arial"/>
                <w:kern w:val="2"/>
                <w:sz w:val="18"/>
              </w:rPr>
              <w:t xml:space="preserve">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w:t>
            </w:r>
            <w:r w:rsidRPr="00BD20A2">
              <w:rPr>
                <w:rFonts w:ascii="Arial" w:hAnsi="Arial" w:cs="Arial"/>
                <w:sz w:val="18"/>
                <w:lang w:eastAsia="zh-CN"/>
              </w:rPr>
              <w:t>5</w:t>
            </w:r>
            <w:r w:rsidRPr="00BD20A2">
              <w:rPr>
                <w:rFonts w:ascii="Arial" w:hAnsi="Arial" w:cs="Arial"/>
                <w:sz w:val="18"/>
              </w:rPr>
              <w:t>MHz.</w:t>
            </w:r>
          </w:p>
          <w:p w:rsidR="004C4A70" w:rsidRPr="00BD20A2" w:rsidRDefault="004C4A70" w:rsidP="004C4A70">
            <w:pPr>
              <w:keepNext/>
              <w:keepLines/>
              <w:spacing w:after="0"/>
              <w:ind w:left="851" w:hanging="851"/>
              <w:rPr>
                <w:rFonts w:ascii="Arial" w:hAnsi="Arial" w:cs="Arial"/>
                <w:sz w:val="18"/>
                <w:lang w:eastAsia="zh-CN"/>
              </w:rPr>
            </w:pPr>
            <w:r w:rsidRPr="00BD20A2">
              <w:rPr>
                <w:rFonts w:ascii="Arial" w:hAnsi="Arial" w:cs="Arial"/>
                <w:sz w:val="18"/>
              </w:rPr>
              <w:t>NOTE 2:</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f ≥ 10MHz from both adjacent sub</w:t>
            </w:r>
            <w:r w:rsidRPr="00BD20A2">
              <w:rPr>
                <w:rFonts w:ascii="Arial" w:hAnsi="Arial" w:cs="Arial"/>
                <w:sz w:val="18"/>
                <w:lang w:eastAsia="zh-CN"/>
              </w:rPr>
              <w:t>-</w:t>
            </w:r>
            <w:r w:rsidRPr="00BD20A2">
              <w:rPr>
                <w:rFonts w:ascii="Arial" w:hAnsi="Arial" w:cs="Arial"/>
                <w:sz w:val="18"/>
              </w:rPr>
              <w:t xml:space="preserve">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-16dBm</w:t>
            </w:r>
            <w:r w:rsidRPr="00BD20A2">
              <w:rPr>
                <w:rFonts w:ascii="Arial" w:hAnsi="Arial" w:cs="Arial"/>
                <w:sz w:val="18"/>
              </w:rPr>
              <w:t>/MHz.</w:t>
            </w:r>
            <w:r w:rsidRPr="00BD20A2">
              <w:rPr>
                <w:rFonts w:ascii="Arial" w:hAnsi="Arial" w:cs="Arial"/>
                <w:sz w:val="18"/>
                <w:lang w:eastAsia="zh-CN"/>
              </w:rPr>
              <w:t xml:space="preserve"> </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Pr="00BD20A2">
              <w:rPr>
                <w:rFonts w:ascii="Arial" w:hAnsi="Arial" w:cs="Arial"/>
                <w:sz w:val="18"/>
              </w:rPr>
              <w:tab/>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v5.0.0"/>
                <w:sz w:val="18"/>
              </w:rPr>
              <w:t>, where the contribution from the far-end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v5.0.0"/>
                <w:sz w:val="18"/>
              </w:rPr>
              <w:t xml:space="preserve"> 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 w:rsidR="004C4A70" w:rsidRPr="00BD20A2" w:rsidRDefault="004C4A70" w:rsidP="004C4A70">
      <w:pPr>
        <w:pStyle w:val="TH"/>
        <w:rPr>
          <w:rFonts w:cs="v5.0.0"/>
        </w:rPr>
      </w:pPr>
      <w:r w:rsidRPr="00BD20A2">
        <w:lastRenderedPageBreak/>
        <w:t>Table 9.7.5.2.3-</w:t>
      </w:r>
      <w:r w:rsidRPr="00BD20A2">
        <w:rPr>
          <w:lang w:eastAsia="zh-CN"/>
        </w:rPr>
        <w:t>4</w:t>
      </w:r>
      <w:r w:rsidRPr="00BD20A2">
        <w:t xml:space="preserve">a: Medium Range BS operating band unwanted emission mask (UEM) for BS supporting NR but not supporting UTRA in BC2 bands, BS maximum output power </w:t>
      </w:r>
      <w:r w:rsidRPr="00BD20A2">
        <w:rPr>
          <w:rFonts w:cs="v4.2.0"/>
        </w:rPr>
        <w:t>P</w:t>
      </w:r>
      <w:r w:rsidRPr="00BD20A2">
        <w:rPr>
          <w:rFonts w:cs="v4.2.0"/>
          <w:vertAlign w:val="subscript"/>
        </w:rPr>
        <w:t>rated,c,TRP</w:t>
      </w:r>
      <w:r w:rsidRPr="00BD20A2">
        <w:rPr>
          <w:rFonts w:cs="v4.2.0"/>
        </w:rPr>
        <w:t xml:space="preserve"> </w:t>
      </w:r>
      <w:r w:rsidRPr="00BD20A2">
        <w:rPr>
          <w:rFonts w:cs="v5.0.0"/>
        </w:rPr>
        <w:sym w:font="Symbol" w:char="F0A3"/>
      </w:r>
      <w:r w:rsidRPr="00BD20A2">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 xml:space="preserve">Frequency offset of measurement filter </w:t>
            </w:r>
            <w:r w:rsidRPr="00BD20A2">
              <w:rPr>
                <w:rFonts w:cs="Arial"/>
              </w:rPr>
              <w:noBreakHyphen/>
              <w:t xml:space="preserve">3dB point, </w:t>
            </w:r>
            <w:r w:rsidRPr="00BD20A2">
              <w:rPr>
                <w:rFonts w:cs="Arial"/>
              </w:rPr>
              <w:sym w:font="Symbol" w:char="F044"/>
            </w:r>
            <w:r w:rsidRPr="00BD20A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rFonts w:cs="Arial"/>
              </w:rPr>
            </w:pPr>
            <w:r w:rsidRPr="00BD20A2">
              <w:rPr>
                <w:rFonts w:cs="Arial"/>
              </w:rPr>
              <w:t>Measurement bandwidth (Note 10)</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0.05 MHz </w:t>
            </w:r>
            <w:r w:rsidRPr="00BD20A2">
              <w:rPr>
                <w:rFonts w:cs="v5.0.0"/>
              </w:rPr>
              <w:sym w:font="Symbol" w:char="F0A3"/>
            </w:r>
            <w:r w:rsidRPr="00BD20A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v5.0.0"/>
              </w:rPr>
            </w:pPr>
            <w:r w:rsidRPr="00BD20A2">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 MHz </w:t>
            </w:r>
            <w:r w:rsidRPr="00BD20A2">
              <w:rPr>
                <w:rFonts w:cs="v5.0.0"/>
              </w:rPr>
              <w:sym w:font="Symbol" w:char="F0A3"/>
            </w:r>
            <w:r w:rsidRPr="004C4A70">
              <w:rPr>
                <w:rFonts w:cs="v5.0.0"/>
                <w:lang w:val="sv-FI"/>
              </w:rPr>
              <w:t xml:space="preserve"> </w:t>
            </w:r>
            <w:r w:rsidRPr="00BD20A2">
              <w:rPr>
                <w:rFonts w:cs="v5.0.0"/>
              </w:rPr>
              <w:sym w:font="Symbol" w:char="F044"/>
            </w:r>
            <w:r w:rsidRPr="004C4A70">
              <w:rPr>
                <w:rFonts w:cs="v5.0.0"/>
                <w:lang w:val="sv-FI"/>
              </w:rPr>
              <w:t xml:space="preserve">f &lt; </w:t>
            </w:r>
            <w:r w:rsidRPr="004C4A70">
              <w:rPr>
                <w:rFonts w:cs="Arial"/>
                <w:lang w:val="sv-FI"/>
              </w:rPr>
              <w:t xml:space="preserve">min(10 MHz, </w:t>
            </w:r>
            <w:r w:rsidRPr="00BD20A2">
              <w:rPr>
                <w:rFonts w:cs="Arial"/>
              </w:rPr>
              <w:t>Δ</w:t>
            </w:r>
            <w:r w:rsidRPr="004C4A70">
              <w:rPr>
                <w:rFonts w:cs="Arial"/>
                <w:lang w:val="sv-FI"/>
              </w:rPr>
              <w:t>f</w:t>
            </w:r>
            <w:r w:rsidRPr="004C4A70">
              <w:rPr>
                <w:rFonts w:cs="Arial"/>
                <w:vertAlign w:val="subscript"/>
                <w:lang w:val="sv-FI" w:eastAsia="zh-CN"/>
              </w:rPr>
              <w:t>max</w:t>
            </w:r>
            <w:r w:rsidRPr="004C4A7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C"/>
              <w:rPr>
                <w:rFonts w:cs="v5.0.0"/>
                <w:lang w:val="sv-FI"/>
              </w:rPr>
            </w:pPr>
            <w:r w:rsidRPr="004C4A70">
              <w:rPr>
                <w:rFonts w:cs="v5.0.0"/>
                <w:lang w:val="sv-FI"/>
              </w:rPr>
              <w:t xml:space="preserve">5.05 MHz </w:t>
            </w:r>
            <w:r w:rsidRPr="00BD20A2">
              <w:rPr>
                <w:rFonts w:cs="v5.0.0"/>
              </w:rPr>
              <w:sym w:font="Symbol" w:char="F0A3"/>
            </w:r>
            <w:r w:rsidRPr="004C4A70">
              <w:rPr>
                <w:rFonts w:cs="v5.0.0"/>
                <w:lang w:val="sv-FI"/>
              </w:rPr>
              <w:t xml:space="preserve"> f_offset &lt; min(10.05 MHz, f_offset</w:t>
            </w:r>
            <w:r w:rsidRPr="004C4A70">
              <w:rPr>
                <w:rFonts w:cs="Arial"/>
                <w:vertAlign w:val="subscript"/>
                <w:lang w:val="sv-FI" w:eastAsia="zh-CN"/>
              </w:rPr>
              <w:t>max</w:t>
            </w:r>
            <w:r w:rsidRPr="004C4A7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 MHz </w:t>
            </w:r>
            <w:r w:rsidRPr="00BD20A2">
              <w:rPr>
                <w:rFonts w:cs="v5.0.0"/>
              </w:rPr>
              <w:sym w:font="Symbol" w:char="F0A3"/>
            </w:r>
            <w:r w:rsidRPr="00BD20A2">
              <w:rPr>
                <w:rFonts w:cs="v5.0.0"/>
              </w:rPr>
              <w:t xml:space="preserve"> </w:t>
            </w:r>
            <w:r w:rsidRPr="00BD20A2">
              <w:rPr>
                <w:rFonts w:cs="v5.0.0"/>
              </w:rPr>
              <w:sym w:font="Symbol" w:char="F044"/>
            </w:r>
            <w:r w:rsidRPr="00BD20A2">
              <w:rPr>
                <w:rFonts w:cs="v5.0.0"/>
              </w:rPr>
              <w:t xml:space="preserve">f </w:t>
            </w:r>
            <w:r w:rsidRPr="00BD20A2">
              <w:rPr>
                <w:rFonts w:cs="v5.0.0"/>
              </w:rPr>
              <w:sym w:font="Symbol" w:char="F0A3"/>
            </w:r>
            <w:r w:rsidRPr="00BD20A2">
              <w:rPr>
                <w:rFonts w:cs="v5.0.0"/>
              </w:rPr>
              <w:t xml:space="preserve"> </w:t>
            </w:r>
            <w:r w:rsidRPr="00BD20A2">
              <w:rPr>
                <w:rFonts w:cs="v5.0.0"/>
              </w:rPr>
              <w:sym w:font="Symbol" w:char="F044"/>
            </w:r>
            <w:r w:rsidRPr="00BD20A2">
              <w:rPr>
                <w:rFonts w:cs="v5.0.0"/>
              </w:rPr>
              <w:t>f</w:t>
            </w:r>
            <w:r w:rsidRPr="00BD20A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v5.0.0"/>
              </w:rPr>
              <w:t xml:space="preserve">10.05 MHz </w:t>
            </w:r>
            <w:r w:rsidRPr="00BD20A2">
              <w:rPr>
                <w:rFonts w:cs="v5.0.0"/>
              </w:rPr>
              <w:sym w:font="Symbol" w:char="F0A3"/>
            </w:r>
            <w:r w:rsidRPr="00BD20A2">
              <w:rPr>
                <w:rFonts w:cs="v5.0.0"/>
              </w:rPr>
              <w:t xml:space="preserve"> f_offset &lt; f_offset</w:t>
            </w:r>
            <w:r w:rsidRPr="00BD20A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v5.0.0"/>
              </w:rPr>
            </w:pPr>
            <w:r w:rsidRPr="00BD20A2">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Bdr>
                <w:top w:val="single" w:sz="12" w:space="3" w:color="auto"/>
              </w:pBdr>
              <w:rPr>
                <w:rFonts w:cs="v5.0.0"/>
                <w:lang w:eastAsia="zh-CN"/>
              </w:rPr>
            </w:pPr>
            <w:r w:rsidRPr="00BD20A2">
              <w:rPr>
                <w:rFonts w:cs="v5.0.0"/>
              </w:rPr>
              <w:t>100 kHz</w:t>
            </w:r>
          </w:p>
        </w:tc>
      </w:tr>
      <w:tr w:rsidR="004C4A70" w:rsidRPr="00BD20A2" w:rsidTr="004C4A70">
        <w:trPr>
          <w:cantSplit/>
          <w:jc w:val="center"/>
        </w:trPr>
        <w:tc>
          <w:tcPr>
            <w:tcW w:w="9988"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For MSR </w:t>
            </w:r>
            <w:r w:rsidRPr="00BD20A2">
              <w:rPr>
                <w:rFonts w:cs="Arial"/>
                <w:i/>
              </w:rPr>
              <w:t>RIBs</w:t>
            </w:r>
            <w:r w:rsidRPr="00BD20A2">
              <w:rPr>
                <w:rFonts w:cs="Arial"/>
              </w:rPr>
              <w:t xml:space="preserve"> supporting non-contiguous spectrum operation within any operating band the minimum requirement within </w:t>
            </w:r>
            <w:r w:rsidRPr="00BD20A2">
              <w:rPr>
                <w:rFonts w:cs="Arial"/>
                <w:i/>
              </w:rPr>
              <w:t>sub-block gaps</w:t>
            </w:r>
            <w:r w:rsidRPr="00BD20A2">
              <w:rPr>
                <w:rFonts w:cs="Arial"/>
              </w:rPr>
              <w:t xml:space="preserve"> is calculated as a cumulative sum of contributions from adjacent </w:t>
            </w:r>
            <w:r w:rsidRPr="00BD20A2">
              <w:rPr>
                <w:rFonts w:cs="v5.0.0"/>
              </w:rPr>
              <w:t xml:space="preserve">sub blocks on each side of the </w:t>
            </w:r>
            <w:r w:rsidRPr="00BD20A2">
              <w:rPr>
                <w:rFonts w:cs="v5.0.0"/>
                <w:i/>
              </w:rPr>
              <w:t>sub block gap</w:t>
            </w:r>
            <w:r w:rsidRPr="00BD20A2">
              <w:rPr>
                <w:rFonts w:cs="v5.0.0"/>
              </w:rPr>
              <w:t>, where the contribution from the far-end sub-block shall be scaled according to the measurement bandwidth of the near-end sub-block</w:t>
            </w:r>
            <w:r w:rsidRPr="00BD20A2">
              <w:rPr>
                <w:rFonts w:cs="Arial"/>
              </w:rPr>
              <w:t xml:space="preserve">. Exception is </w:t>
            </w:r>
            <w:r w:rsidRPr="00BD20A2">
              <w:rPr>
                <w:rFonts w:ascii="Symbol" w:hAnsi="Symbol" w:cs="Arial"/>
              </w:rPr>
              <w:t></w:t>
            </w:r>
            <w:r w:rsidRPr="00BD20A2">
              <w:rPr>
                <w:rFonts w:cs="Arial"/>
              </w:rPr>
              <w:t xml:space="preserve">f ≥ 10MHz from both adjacent sub blocks on each side of the </w:t>
            </w:r>
            <w:r w:rsidRPr="00BD20A2">
              <w:rPr>
                <w:rFonts w:cs="Arial"/>
                <w:i/>
              </w:rPr>
              <w:t>sub-block gap</w:t>
            </w:r>
            <w:r w:rsidRPr="00BD20A2">
              <w:rPr>
                <w:rFonts w:cs="Arial"/>
              </w:rPr>
              <w:t>, where the minimum requirement within sub-block gaps shall be -</w:t>
            </w:r>
            <w:r w:rsidRPr="00BD20A2">
              <w:rPr>
                <w:rFonts w:cs="Arial"/>
                <w:lang w:eastAsia="zh-CN"/>
              </w:rPr>
              <w:t>20 </w:t>
            </w:r>
            <w:r w:rsidRPr="00BD20A2">
              <w:rPr>
                <w:rFonts w:cs="Arial"/>
              </w:rPr>
              <w:t>dBm/1</w:t>
            </w:r>
            <w:r w:rsidRPr="00BD20A2">
              <w:rPr>
                <w:rFonts w:cs="Arial"/>
                <w:lang w:eastAsia="zh-CN"/>
              </w:rPr>
              <w:t>00 k</w:t>
            </w:r>
            <w:r w:rsidRPr="00BD20A2">
              <w:rPr>
                <w:rFonts w:cs="Arial"/>
              </w:rPr>
              <w:t>Hz.</w:t>
            </w:r>
          </w:p>
          <w:p w:rsidR="004C4A70" w:rsidRPr="00BD20A2" w:rsidRDefault="004C4A70" w:rsidP="004C4A70">
            <w:pPr>
              <w:pStyle w:val="TAN"/>
              <w:rPr>
                <w:rFonts w:cs="Arial"/>
              </w:rPr>
            </w:pPr>
            <w:r w:rsidRPr="00BD20A2">
              <w:rPr>
                <w:rFonts w:cs="Arial"/>
              </w:rPr>
              <w:t>NOTE 2:</w:t>
            </w:r>
            <w:r w:rsidRPr="00BD20A2">
              <w:rPr>
                <w:rFonts w:cs="Arial"/>
              </w:rPr>
              <w:tab/>
              <w:t xml:space="preserve">For MSR </w:t>
            </w:r>
            <w:r w:rsidRPr="00BD20A2">
              <w:rPr>
                <w:rFonts w:cs="Arial"/>
                <w:i/>
              </w:rPr>
              <w:t>multi band TAB connector</w:t>
            </w:r>
            <w:r w:rsidRPr="00BD20A2">
              <w:rPr>
                <w:rFonts w:cs="Arial"/>
              </w:rPr>
              <w:t xml:space="preserve"> with </w:t>
            </w:r>
            <w:r w:rsidRPr="00BD20A2">
              <w:rPr>
                <w:rFonts w:cs="Arial"/>
                <w:i/>
              </w:rPr>
              <w:t>Inter RF Bandwidth gap</w:t>
            </w:r>
            <w:r w:rsidRPr="00BD20A2">
              <w:rPr>
                <w:rFonts w:cs="Arial"/>
              </w:rPr>
              <w:t xml:space="preserve"> &lt; 2</w:t>
            </w:r>
            <w:r w:rsidRPr="00BD20A2">
              <w:t>×Δf</w:t>
            </w:r>
            <w:r w:rsidRPr="00BD20A2">
              <w:rPr>
                <w:vertAlign w:val="subscript"/>
              </w:rPr>
              <w:t>OBUE</w:t>
            </w:r>
            <w:r w:rsidRPr="00BD20A2">
              <w:rPr>
                <w:rFonts w:cs="Arial"/>
              </w:rPr>
              <w:t xml:space="preserve"> the minimum requirement within the </w:t>
            </w:r>
            <w:r w:rsidRPr="00BD20A2">
              <w:rPr>
                <w:rFonts w:cs="Arial"/>
                <w:i/>
              </w:rPr>
              <w:t xml:space="preserve">Inter RF Bandwidth gaps </w:t>
            </w:r>
            <w:r w:rsidRPr="00BD20A2">
              <w:rPr>
                <w:rFonts w:cs="Arial"/>
              </w:rPr>
              <w:t>is calculated as a cumulative sum of contributions from adjacent sub-blocks or</w:t>
            </w:r>
            <w:r w:rsidRPr="00BD20A2">
              <w:rPr>
                <w:rFonts w:cs="Arial"/>
                <w:i/>
              </w:rPr>
              <w:t xml:space="preserve"> RF Bandwidth </w:t>
            </w:r>
            <w:r w:rsidRPr="00BD20A2">
              <w:rPr>
                <w:rFonts w:cs="Arial"/>
              </w:rPr>
              <w:t xml:space="preserve">on each side of the </w:t>
            </w:r>
            <w:r w:rsidRPr="00BD20A2">
              <w:rPr>
                <w:rFonts w:cs="Arial"/>
                <w:i/>
              </w:rPr>
              <w:t>Inter RF Bandwidth gap</w:t>
            </w:r>
            <w:r w:rsidRPr="00BD20A2">
              <w:rPr>
                <w:rFonts w:cs="v5.0.0"/>
              </w:rPr>
              <w:t>, where the contribution from the far-end sub-block shall be scaled according to the measurement bandwidth of the near-end sub-block</w:t>
            </w:r>
            <w:r w:rsidRPr="00BD20A2">
              <w:rPr>
                <w:rFonts w:cs="Arial"/>
              </w:rPr>
              <w:t>.</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3:</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eastAsia="SimSun" w:hAnsi="Arial" w:cs="Arial"/>
                <w:kern w:val="2"/>
                <w:sz w:val="18"/>
                <w:lang w:eastAsia="zh-CN"/>
              </w:rPr>
              <w:t xml:space="preserve">, the limits in table 9.7.5.2.3-6 apply for </w:t>
            </w:r>
            <w:r w:rsidRPr="00BD20A2">
              <w:rPr>
                <w:rFonts w:ascii="Arial" w:hAnsi="Arial" w:cs="Arial"/>
                <w:sz w:val="18"/>
              </w:rPr>
              <w:t xml:space="preserve">0 MHz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 &lt; 0.15 MHz.</w:t>
            </w:r>
          </w:p>
        </w:tc>
      </w:tr>
    </w:tbl>
    <w:p w:rsidR="004C4A70" w:rsidRPr="00BD20A2" w:rsidRDefault="004C4A70" w:rsidP="004C4A70"/>
    <w:p w:rsidR="004C4A70" w:rsidRPr="00BD20A2" w:rsidRDefault="004C4A70" w:rsidP="004C4A70">
      <w:pPr>
        <w:pStyle w:val="TH"/>
        <w:rPr>
          <w:rFonts w:cs="v5.0.0"/>
        </w:rPr>
      </w:pPr>
      <w:r w:rsidRPr="00BD20A2">
        <w:t>Table 9.7.5.2.3-</w:t>
      </w:r>
      <w:r w:rsidRPr="00BD20A2">
        <w:rPr>
          <w:lang w:eastAsia="zh-CN"/>
        </w:rPr>
        <w:t>5</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40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7"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139"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Minimum requirement (NOTE </w:t>
            </w:r>
            <w:r w:rsidRPr="00BD20A2">
              <w:rPr>
                <w:rFonts w:ascii="Arial" w:hAnsi="Arial" w:cs="Arial"/>
                <w:b/>
                <w:sz w:val="18"/>
                <w:lang w:eastAsia="zh-CN"/>
              </w:rPr>
              <w:t>2, 3</w:t>
            </w:r>
            <w:r w:rsidRPr="00BD20A2">
              <w:rPr>
                <w:rFonts w:ascii="Arial" w:hAnsi="Arial" w:cs="Arial"/>
                <w:b/>
                <w:sz w:val="18"/>
              </w:rPr>
              <w:t>)</w:t>
            </w:r>
          </w:p>
        </w:tc>
        <w:tc>
          <w:tcPr>
            <w:tcW w:w="1430"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2977"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3139" w:type="dxa"/>
          </w:tcPr>
          <w:p w:rsidR="004C4A70" w:rsidRPr="00BD20A2" w:rsidRDefault="004C4A70" w:rsidP="004C4A70">
            <w:pPr>
              <w:keepLines/>
              <w:tabs>
                <w:tab w:val="center" w:pos="4536"/>
                <w:tab w:val="right" w:pos="9072"/>
              </w:tabs>
            </w:pPr>
            <w:r w:rsidRPr="00BD20A2">
              <w:rPr>
                <w:rFonts w:cs="v5.0.0"/>
              </w:rPr>
              <w:t>P</w:t>
            </w:r>
            <w:r w:rsidRPr="00BD20A2">
              <w:rPr>
                <w:rFonts w:cs="v5.0.0"/>
                <w:vertAlign w:val="subscript"/>
              </w:rPr>
              <w:t>rated,c,TRP</w:t>
            </w:r>
            <w:r w:rsidRPr="00BD20A2">
              <w:rPr>
                <w:rFonts w:cs="v5.0.0"/>
              </w:rPr>
              <w:t>-38dB-60*(f_offset-0,015)dB</w:t>
            </w:r>
            <w:r w:rsidRPr="00BD20A2">
              <w:rPr>
                <w:rFonts w:ascii="Arial" w:hAnsi="Arial" w:cs="v5.0.0"/>
                <w:sz w:val="18"/>
                <w:szCs w:val="18"/>
              </w:rPr>
              <w:t xml:space="preserve"> </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w:t>
            </w:r>
            <w:r w:rsidRPr="00BD20A2">
              <w:rPr>
                <w:rFonts w:ascii="Arial" w:hAnsi="Arial" w:cs="v5.0.0"/>
                <w:sz w:val="18"/>
                <w:lang w:eastAsia="zh-CN"/>
              </w:rPr>
              <w:t>5</w:t>
            </w:r>
            <w:r w:rsidRPr="00BD20A2">
              <w:rPr>
                <w:rFonts w:ascii="Arial" w:hAnsi="Arial" w:cs="v5.0.0"/>
                <w:sz w:val="18"/>
              </w:rPr>
              <w:t xml:space="preserve"> MHz</w:t>
            </w:r>
          </w:p>
        </w:tc>
        <w:tc>
          <w:tcPr>
            <w:tcW w:w="2977"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F0A3"/>
            </w:r>
            <w:r w:rsidRPr="00BD20A2">
              <w:rPr>
                <w:rFonts w:ascii="Arial" w:hAnsi="Arial" w:cs="v5.0.0"/>
                <w:sz w:val="18"/>
              </w:rPr>
              <w:t xml:space="preserve"> f_offset &lt; 0.1</w:t>
            </w:r>
            <w:r w:rsidRPr="00BD20A2">
              <w:rPr>
                <w:rFonts w:ascii="Arial" w:hAnsi="Arial" w:cs="v5.0.0"/>
                <w:sz w:val="18"/>
                <w:lang w:eastAsia="zh-CN"/>
              </w:rPr>
              <w:t>6</w:t>
            </w:r>
            <w:r w:rsidRPr="00BD20A2">
              <w:rPr>
                <w:rFonts w:ascii="Arial" w:hAnsi="Arial" w:cs="v5.0.0"/>
                <w:sz w:val="18"/>
              </w:rPr>
              <w:t xml:space="preserve">5 MHz </w:t>
            </w:r>
          </w:p>
        </w:tc>
        <w:tc>
          <w:tcPr>
            <w:tcW w:w="3139" w:type="dxa"/>
          </w:tcPr>
          <w:p w:rsidR="004C4A70" w:rsidRPr="00BD20A2" w:rsidRDefault="004C4A70" w:rsidP="004C4A70">
            <w:pPr>
              <w:keepLines/>
              <w:tabs>
                <w:tab w:val="center" w:pos="4536"/>
                <w:tab w:val="right" w:pos="9072"/>
              </w:tabs>
            </w:pPr>
            <w:r w:rsidRPr="00BD20A2">
              <w:rPr>
                <w:rFonts w:cs="v5.0.0"/>
              </w:rPr>
              <w:t>P</w:t>
            </w:r>
            <w:r w:rsidRPr="00BD20A2">
              <w:rPr>
                <w:rFonts w:cs="v5.0.0"/>
                <w:vertAlign w:val="subscript"/>
              </w:rPr>
              <w:t>rated,c,TRP</w:t>
            </w:r>
            <w:r w:rsidRPr="00BD20A2">
              <w:rPr>
                <w:rFonts w:cs="v5.0.0"/>
              </w:rPr>
              <w:t>-41dB-160*(f_offset-0,065)dB</w:t>
            </w:r>
            <w:r w:rsidRPr="00BD20A2">
              <w:rPr>
                <w:rFonts w:ascii="Arial" w:hAnsi="Arial" w:cs="v5.0.0"/>
                <w:sz w:val="18"/>
                <w:szCs w:val="18"/>
              </w:rPr>
              <w:t xml:space="preserve"> </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 xml:space="preserve">NOTE </w:t>
            </w:r>
            <w:r w:rsidRPr="00BD20A2">
              <w:rPr>
                <w:rFonts w:ascii="Arial" w:hAnsi="Arial" w:cs="Arial"/>
                <w:sz w:val="18"/>
                <w:lang w:eastAsia="zh-CN"/>
              </w:rPr>
              <w:t>1</w:t>
            </w:r>
            <w:r w:rsidRPr="00BD20A2">
              <w:rPr>
                <w:rFonts w:ascii="Arial" w:hAnsi="Arial" w:cs="Arial"/>
                <w:sz w:val="18"/>
              </w:rPr>
              <w:t>:</w:t>
            </w:r>
            <w:r w:rsidRPr="00BD20A2">
              <w:rPr>
                <w:rFonts w:ascii="Arial" w:hAnsi="Arial" w:cs="Arial"/>
                <w:sz w:val="18"/>
              </w:rPr>
              <w:tab/>
              <w:t>The limits in this table only apply for operation with an E-UTRA 1.4 or 3 MHz carrier adjacent to the</w:t>
            </w:r>
            <w:r w:rsidRPr="00BD20A2">
              <w:rPr>
                <w:rFonts w:ascii="Arial" w:hAnsi="Arial" w:cs="Arial"/>
                <w:i/>
                <w:sz w:val="18"/>
              </w:rPr>
              <w:t xml:space="preserve"> Base Station RF Bandwidth edge</w:t>
            </w:r>
            <w:r w:rsidRPr="00BD20A2">
              <w:rPr>
                <w:rFonts w:ascii="Arial" w:hAnsi="Arial" w:cs="Arial"/>
                <w:sz w:val="18"/>
              </w:rPr>
              <w:t>.</w:t>
            </w:r>
          </w:p>
          <w:p w:rsidR="004C4A70" w:rsidRPr="00BD20A2" w:rsidRDefault="004C4A70" w:rsidP="004C4A70">
            <w:pPr>
              <w:keepNext/>
              <w:keepLines/>
              <w:spacing w:after="0"/>
              <w:ind w:left="851" w:hanging="851"/>
              <w:rPr>
                <w:rFonts w:ascii="Arial" w:hAnsi="Arial" w:cs="Arial"/>
                <w:sz w:val="18"/>
                <w:lang w:eastAsia="zh-CN"/>
              </w:rPr>
            </w:pPr>
            <w:r w:rsidRPr="00BD20A2">
              <w:rPr>
                <w:rFonts w:ascii="Arial" w:hAnsi="Arial" w:cs="Arial"/>
                <w:sz w:val="18"/>
              </w:rPr>
              <w:t xml:space="preserve">NOTE </w:t>
            </w:r>
            <w:r w:rsidRPr="00BD20A2">
              <w:rPr>
                <w:rFonts w:ascii="Arial" w:hAnsi="Arial" w:cs="Arial"/>
                <w:sz w:val="18"/>
                <w:lang w:eastAsia="zh-CN"/>
              </w:rPr>
              <w:t>2</w:t>
            </w:r>
            <w:r w:rsidRPr="00BD20A2">
              <w:rPr>
                <w:rFonts w:ascii="Arial" w:hAnsi="Arial" w:cs="Arial"/>
                <w:sz w:val="18"/>
              </w:rPr>
              <w:t>:</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w:t>
            </w:r>
            <w:r w:rsidRPr="00BD20A2">
              <w:rPr>
                <w:rFonts w:ascii="Arial" w:hAnsi="Arial" w:cs="Arial"/>
                <w:sz w:val="18"/>
                <w:lang w:eastAsia="zh-CN"/>
              </w:rPr>
              <w:t xml:space="preserve"> </w:t>
            </w:r>
            <w:r w:rsidRPr="00BD20A2">
              <w:rPr>
                <w:rFonts w:ascii="Arial" w:hAnsi="Arial" w:cs="Arial"/>
                <w:sz w:val="18"/>
              </w:rPr>
              <w:t xml:space="preserve">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w:t>
            </w:r>
          </w:p>
          <w:p w:rsidR="004C4A70" w:rsidRPr="00BD20A2" w:rsidRDefault="004C4A70" w:rsidP="004C4A70">
            <w:pPr>
              <w:keepNext/>
              <w:keepLines/>
              <w:spacing w:after="0"/>
              <w:ind w:left="851" w:hanging="851"/>
              <w:rPr>
                <w:rFonts w:ascii="Arial" w:hAnsi="Arial" w:cs="Arial"/>
                <w:sz w:val="18"/>
                <w:lang w:eastAsia="zh-CN"/>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Pr="00BD20A2">
              <w:rPr>
                <w:rFonts w:ascii="Arial" w:hAnsi="Arial" w:cs="Arial"/>
                <w:sz w:val="18"/>
              </w:rPr>
              <w:tab/>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tc>
      </w:tr>
    </w:tbl>
    <w:p w:rsidR="004C4A70" w:rsidRPr="00BD20A2" w:rsidRDefault="004C4A70" w:rsidP="004C4A70"/>
    <w:p w:rsidR="004C4A70" w:rsidRPr="00BD20A2" w:rsidRDefault="004C4A70" w:rsidP="004C4A70">
      <w:pPr>
        <w:pStyle w:val="TH"/>
        <w:rPr>
          <w:rFonts w:cs="v5.0.0"/>
        </w:rPr>
      </w:pPr>
      <w:r w:rsidRPr="00BD20A2">
        <w:lastRenderedPageBreak/>
        <w:t>Table 9.7.5.2.3-</w:t>
      </w:r>
      <w:r w:rsidRPr="00BD20A2">
        <w:rPr>
          <w:lang w:eastAsia="zh-CN"/>
        </w:rPr>
        <w:t>6</w:t>
      </w:r>
      <w:r w:rsidRPr="00BD20A2">
        <w:t xml:space="preserve">: Medium Range operating band unwanted emission limits for operation in BC2 E-UTRA 1.4 or 3 MHz carriers adjacent to the </w:t>
      </w:r>
      <w:r w:rsidRPr="00BD20A2">
        <w:rPr>
          <w:i/>
        </w:rPr>
        <w:t>Base Station RF Bandwidth edge</w:t>
      </w:r>
      <w:r w:rsidRPr="00BD20A2">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BD20A2" w:rsidTr="004C4A70">
        <w:trPr>
          <w:cantSplit/>
          <w:jc w:val="center"/>
        </w:trPr>
        <w:tc>
          <w:tcPr>
            <w:tcW w:w="2442"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7"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139"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Minimum requirement (NOTE </w:t>
            </w:r>
            <w:r w:rsidRPr="00BD20A2">
              <w:rPr>
                <w:rFonts w:ascii="Arial" w:hAnsi="Arial" w:cs="Arial"/>
                <w:b/>
                <w:sz w:val="18"/>
                <w:lang w:eastAsia="zh-CN"/>
              </w:rPr>
              <w:t>2, 3</w:t>
            </w:r>
            <w:r w:rsidRPr="00BD20A2">
              <w:rPr>
                <w:rFonts w:ascii="Arial" w:hAnsi="Arial" w:cs="Arial"/>
                <w:b/>
                <w:sz w:val="18"/>
              </w:rPr>
              <w:t>)</w:t>
            </w:r>
          </w:p>
        </w:tc>
        <w:tc>
          <w:tcPr>
            <w:tcW w:w="1430"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4C4A70" w:rsidRPr="00BD20A2" w:rsidTr="004C4A70">
        <w:trPr>
          <w:cantSplit/>
          <w:jc w:val="center"/>
        </w:trPr>
        <w:tc>
          <w:tcPr>
            <w:tcW w:w="2442"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2977" w:type="dxa"/>
          </w:tcPr>
          <w:p w:rsidR="004C4A70" w:rsidRPr="00BD20A2" w:rsidRDefault="004C4A70" w:rsidP="004C4A70">
            <w:pPr>
              <w:keepNext/>
              <w:keepLines/>
              <w:spacing w:after="0"/>
              <w:ind w:left="3780" w:hanging="378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3139" w:type="dxa"/>
          </w:tcPr>
          <w:p w:rsidR="004C4A70" w:rsidRPr="00BD20A2" w:rsidRDefault="004C4A70" w:rsidP="004C4A70">
            <w:pPr>
              <w:keepLines/>
              <w:tabs>
                <w:tab w:val="center" w:pos="4536"/>
                <w:tab w:val="right" w:pos="9072"/>
              </w:tabs>
              <w:ind w:left="9072" w:hanging="9072"/>
            </w:pPr>
            <w:r w:rsidRPr="00BD20A2">
              <w:object w:dxaOrig="3260" w:dyaOrig="960">
                <v:shape id="对象 143" o:spid="_x0000_i1110" type="#_x0000_t75" style="width:136pt;height:39.5pt;mso-wrap-style:square;mso-position-horizontal-relative:page;mso-position-vertical-relative:page" o:ole="">
                  <v:imagedata r:id="rId133" o:title=""/>
                </v:shape>
                <o:OLEObject Type="Embed" ProgID="Equation.3" ShapeID="对象 143" DrawAspect="Content" ObjectID="_1646643422" r:id="rId134"/>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442"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w:t>
            </w:r>
            <w:r w:rsidRPr="00BD20A2">
              <w:rPr>
                <w:rFonts w:ascii="Arial" w:hAnsi="Arial" w:cs="v5.0.0"/>
                <w:sz w:val="18"/>
                <w:lang w:eastAsia="zh-CN"/>
              </w:rPr>
              <w:t>5</w:t>
            </w:r>
            <w:r w:rsidRPr="00BD20A2">
              <w:rPr>
                <w:rFonts w:ascii="Arial" w:hAnsi="Arial" w:cs="v5.0.0"/>
                <w:sz w:val="18"/>
              </w:rPr>
              <w:t xml:space="preserve"> MHz</w:t>
            </w:r>
          </w:p>
        </w:tc>
        <w:tc>
          <w:tcPr>
            <w:tcW w:w="2977"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F0A3"/>
            </w:r>
            <w:r w:rsidRPr="00BD20A2">
              <w:rPr>
                <w:rFonts w:ascii="Arial" w:hAnsi="Arial" w:cs="v5.0.0"/>
                <w:sz w:val="18"/>
              </w:rPr>
              <w:t xml:space="preserve"> f_offset &lt; 0.1</w:t>
            </w:r>
            <w:r w:rsidRPr="00BD20A2">
              <w:rPr>
                <w:rFonts w:ascii="Arial" w:hAnsi="Arial" w:cs="v5.0.0"/>
                <w:sz w:val="18"/>
                <w:lang w:eastAsia="zh-CN"/>
              </w:rPr>
              <w:t>6</w:t>
            </w:r>
            <w:r w:rsidRPr="00BD20A2">
              <w:rPr>
                <w:rFonts w:ascii="Arial" w:hAnsi="Arial" w:cs="v5.0.0"/>
                <w:sz w:val="18"/>
              </w:rPr>
              <w:t xml:space="preserve">5 MHz </w:t>
            </w:r>
          </w:p>
        </w:tc>
        <w:tc>
          <w:tcPr>
            <w:tcW w:w="3139" w:type="dxa"/>
          </w:tcPr>
          <w:p w:rsidR="004C4A70" w:rsidRPr="00BD20A2" w:rsidRDefault="004C4A70" w:rsidP="004C4A70">
            <w:pPr>
              <w:keepLines/>
              <w:tabs>
                <w:tab w:val="center" w:pos="4536"/>
                <w:tab w:val="right" w:pos="9072"/>
              </w:tabs>
            </w:pPr>
            <w:r w:rsidRPr="00BD20A2">
              <w:object w:dxaOrig="3438" w:dyaOrig="960">
                <v:shape id="对象 144" o:spid="_x0000_i1111" type="#_x0000_t75" style="width:2in;height:39.5pt;mso-wrap-style:square;mso-position-horizontal-relative:page;mso-position-vertical-relative:page" o:ole="">
                  <v:imagedata r:id="rId135" o:title=""/>
                </v:shape>
                <o:OLEObject Type="Embed" ProgID="Equation.3" ShapeID="对象 144" DrawAspect="Content" ObjectID="_1646643423" r:id="rId136"/>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9988" w:type="dxa"/>
            <w:gridSpan w:val="4"/>
          </w:tcPr>
          <w:p w:rsidR="004C4A70" w:rsidRPr="00BD20A2" w:rsidRDefault="004C4A70" w:rsidP="004C4A70">
            <w:pPr>
              <w:pStyle w:val="TAN"/>
            </w:pPr>
            <w:r w:rsidRPr="00BD20A2">
              <w:t xml:space="preserve">NOTE </w:t>
            </w:r>
            <w:r w:rsidRPr="00BD20A2">
              <w:rPr>
                <w:lang w:eastAsia="zh-CN"/>
              </w:rPr>
              <w:t>1</w:t>
            </w:r>
            <w:r w:rsidRPr="00BD20A2">
              <w:t>:</w:t>
            </w:r>
            <w:r w:rsidRPr="00BD20A2">
              <w:tab/>
              <w:t>The limits in this table only apply for operation with an E-UTRA 1.4 or 3 MHz carrier adjacent to the</w:t>
            </w:r>
            <w:r w:rsidRPr="00BD20A2">
              <w:rPr>
                <w:i/>
              </w:rPr>
              <w:t xml:space="preserve"> Base Station RF Bandwidth edge</w:t>
            </w:r>
            <w:r w:rsidRPr="00BD20A2">
              <w:t>.</w:t>
            </w:r>
          </w:p>
          <w:p w:rsidR="004C4A70" w:rsidRPr="00BD20A2" w:rsidRDefault="004C4A70" w:rsidP="004C4A70">
            <w:pPr>
              <w:pStyle w:val="TAN"/>
              <w:rPr>
                <w:lang w:eastAsia="zh-CN"/>
              </w:rPr>
            </w:pPr>
            <w:r w:rsidRPr="00BD20A2">
              <w:t xml:space="preserve">NOTE </w:t>
            </w:r>
            <w:r w:rsidRPr="00BD20A2">
              <w:rPr>
                <w:lang w:eastAsia="zh-CN"/>
              </w:rPr>
              <w:t>2</w:t>
            </w:r>
            <w:r w:rsidRPr="00BD20A2">
              <w:t>:</w:t>
            </w:r>
            <w:r w:rsidRPr="00BD20A2">
              <w:tab/>
              <w:t xml:space="preserve">For a MSR RIB supporting </w:t>
            </w:r>
            <w:r w:rsidRPr="00BD20A2">
              <w:rPr>
                <w:i/>
              </w:rPr>
              <w:t>non-contiguous spectrum</w:t>
            </w:r>
            <w:r w:rsidRPr="00BD20A2">
              <w:t xml:space="preserve"> operation </w:t>
            </w:r>
            <w:r w:rsidRPr="00BD20A2">
              <w:rPr>
                <w:lang w:eastAsia="zh-CN"/>
              </w:rPr>
              <w:t xml:space="preserve">within any operating band </w:t>
            </w:r>
            <w:r w:rsidRPr="00BD20A2">
              <w:t xml:space="preserve">the </w:t>
            </w:r>
            <w:r w:rsidRPr="00BD20A2">
              <w:rPr>
                <w:i/>
              </w:rPr>
              <w:t>minimum requirement</w:t>
            </w:r>
            <w:r w:rsidRPr="00BD20A2">
              <w:t xml:space="preserve"> within </w:t>
            </w:r>
            <w:r w:rsidRPr="00BD20A2">
              <w:rPr>
                <w:i/>
              </w:rPr>
              <w:t>sub-block gaps</w:t>
            </w:r>
            <w:r w:rsidRPr="00BD20A2">
              <w:t xml:space="preserve"> is calculated as a cumulative sum of contributions from adjacent </w:t>
            </w:r>
            <w:r w:rsidRPr="00BD20A2">
              <w:rPr>
                <w:rFonts w:cs="v5.0.0"/>
              </w:rPr>
              <w:t xml:space="preserve">sub blocks on each side of the </w:t>
            </w:r>
            <w:r w:rsidRPr="00BD20A2">
              <w:rPr>
                <w:rFonts w:cs="v5.0.0"/>
                <w:i/>
              </w:rPr>
              <w:t>sub-block gap</w:t>
            </w:r>
            <w:r w:rsidRPr="00BD20A2">
              <w:t>.</w:t>
            </w:r>
          </w:p>
          <w:p w:rsidR="004C4A70" w:rsidRPr="00BD20A2" w:rsidRDefault="004C4A70" w:rsidP="004C4A70">
            <w:pPr>
              <w:pStyle w:val="TAN"/>
            </w:pPr>
            <w:r w:rsidRPr="00BD20A2">
              <w:t>NOTE</w:t>
            </w:r>
            <w:r w:rsidRPr="00BD20A2">
              <w:rPr>
                <w:lang w:eastAsia="zh-CN"/>
              </w:rPr>
              <w:t xml:space="preserve"> 3</w:t>
            </w:r>
            <w:r w:rsidRPr="00BD20A2">
              <w:t>:</w:t>
            </w:r>
            <w:r w:rsidRPr="00BD20A2">
              <w:tab/>
              <w:t xml:space="preserve">For a MSR </w:t>
            </w:r>
            <w:r w:rsidRPr="00BD20A2">
              <w:rPr>
                <w:i/>
              </w:rPr>
              <w:t>multi-band RIB</w:t>
            </w:r>
            <w:r w:rsidRPr="00BD20A2">
              <w:t xml:space="preserve"> with </w:t>
            </w:r>
            <w:r w:rsidRPr="00BD20A2">
              <w:rPr>
                <w:i/>
              </w:rPr>
              <w:t>Inter RF Bandwidth gap</w:t>
            </w:r>
            <w:r w:rsidRPr="00BD20A2">
              <w:t xml:space="preserve"> &lt; 2×Δf</w:t>
            </w:r>
            <w:r w:rsidRPr="00BD20A2">
              <w:rPr>
                <w:vertAlign w:val="subscript"/>
              </w:rPr>
              <w:t>OBUE</w:t>
            </w:r>
            <w:r w:rsidRPr="00BD20A2">
              <w:t xml:space="preserve"> the </w:t>
            </w:r>
            <w:r w:rsidRPr="00BD20A2">
              <w:rPr>
                <w:i/>
              </w:rPr>
              <w:t>minimum requirement</w:t>
            </w:r>
            <w:r w:rsidRPr="00BD20A2">
              <w:t xml:space="preserve"> within the </w:t>
            </w:r>
            <w:r w:rsidRPr="00BD20A2">
              <w:rPr>
                <w:i/>
              </w:rPr>
              <w:t>Inter RF Bandwidth gaps</w:t>
            </w:r>
            <w:r w:rsidRPr="00BD20A2">
              <w:t xml:space="preserve"> is calculated as a cumulative sum of contributions from adjacent sub-blocks or </w:t>
            </w:r>
            <w:r w:rsidRPr="00BD20A2">
              <w:rPr>
                <w:i/>
              </w:rPr>
              <w:t>Base Station RF Bandwidth</w:t>
            </w:r>
            <w:r w:rsidRPr="00BD20A2">
              <w:t xml:space="preserve"> on each side of the </w:t>
            </w:r>
            <w:r w:rsidRPr="00BD20A2">
              <w:rPr>
                <w:i/>
              </w:rPr>
              <w:t>Inter RF Bandwidth gap</w:t>
            </w:r>
            <w:r w:rsidRPr="00BD20A2">
              <w:t>.</w:t>
            </w:r>
          </w:p>
          <w:p w:rsidR="004C4A70" w:rsidRPr="00BD20A2" w:rsidRDefault="004C4A70" w:rsidP="004C4A70">
            <w:pPr>
              <w:pStyle w:val="TAN"/>
              <w:rPr>
                <w:lang w:eastAsia="zh-CN"/>
              </w:rPr>
            </w:pPr>
            <w:r w:rsidRPr="00BD20A2">
              <w:t>NOTE 4:</w:t>
            </w:r>
            <w:r w:rsidRPr="00BD20A2">
              <w:tab/>
              <w:t>(Void)</w:t>
            </w:r>
          </w:p>
        </w:tc>
      </w:tr>
    </w:tbl>
    <w:p w:rsidR="004C4A70" w:rsidRPr="00BD20A2" w:rsidRDefault="004C4A70" w:rsidP="004C4A70">
      <w:pPr>
        <w:rPr>
          <w:lang w:eastAsia="zh-CN"/>
        </w:rPr>
      </w:pPr>
    </w:p>
    <w:p w:rsidR="004C4A70" w:rsidRPr="00BD20A2" w:rsidRDefault="004C4A70" w:rsidP="004C4A70">
      <w:pPr>
        <w:pStyle w:val="TH"/>
      </w:pPr>
      <w:r w:rsidRPr="00BD20A2">
        <w:t>Table 9.7.5.2.3-</w:t>
      </w:r>
      <w:r w:rsidRPr="00BD20A2">
        <w:rPr>
          <w:lang w:eastAsia="zh-CN"/>
        </w:rPr>
        <w:t>7</w:t>
      </w:r>
      <w:r w:rsidRPr="00BD20A2">
        <w:t xml:space="preserve">: </w:t>
      </w:r>
      <w:r w:rsidRPr="00BD20A2">
        <w:rPr>
          <w:lang w:eastAsia="zh-CN"/>
        </w:rPr>
        <w:t>Local Area o</w:t>
      </w:r>
      <w:r w:rsidRPr="00BD20A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0044"/>
            </w:r>
            <w:r w:rsidRPr="00BD20A2">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lang w:eastAsia="zh-CN"/>
              </w:rPr>
            </w:pPr>
            <w:r w:rsidRPr="00BD20A2">
              <w:rPr>
                <w:rFonts w:ascii="Arial" w:hAnsi="Arial" w:cs="Arial"/>
                <w:b/>
                <w:sz w:val="18"/>
              </w:rPr>
              <w:t xml:space="preserve">Minimum requirement </w:t>
            </w:r>
            <w:r w:rsidRPr="00BD20A2">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 xml:space="preserve">(NOTE </w:t>
            </w:r>
            <w:r w:rsidRPr="00BD20A2">
              <w:rPr>
                <w:rFonts w:ascii="Arial" w:hAnsi="Arial" w:cs="Arial"/>
                <w:b/>
                <w:sz w:val="18"/>
                <w:lang w:eastAsia="zh-CN"/>
              </w:rPr>
              <w:t>10</w:t>
            </w:r>
            <w:r w:rsidRPr="00BD20A2">
              <w:rPr>
                <w:rFonts w:ascii="Arial" w:hAnsi="Arial" w:cs="Arial"/>
                <w:b/>
                <w:sz w:val="18"/>
              </w:rPr>
              <w:t>)</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lang w:eastAsia="zh-CN"/>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f &lt; 5 MHz</w:t>
            </w:r>
          </w:p>
          <w:p w:rsidR="004C4A70" w:rsidRPr="00BD20A2" w:rsidRDefault="004C4A70" w:rsidP="004C4A70">
            <w:pPr>
              <w:keepNext/>
              <w:keepLines/>
              <w:spacing w:after="0"/>
              <w:jc w:val="center"/>
              <w:rPr>
                <w:rFonts w:ascii="Arial" w:hAnsi="Arial" w:cs="v5.0.0"/>
                <w:sz w:val="18"/>
                <w:lang w:eastAsia="zh-CN"/>
              </w:rPr>
            </w:pPr>
            <w:r w:rsidRPr="00BD20A2">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00A3"/>
            </w:r>
            <w:r w:rsidRPr="00BD20A2">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keepNext/>
              <w:keepLines/>
              <w:spacing w:after="0"/>
              <w:jc w:val="center"/>
              <w:rPr>
                <w:rFonts w:ascii="Arial" w:hAnsi="Arial" w:cs="Arial"/>
                <w:sz w:val="18"/>
              </w:rPr>
            </w:pPr>
            <w:r w:rsidRPr="00BD20A2">
              <w:rPr>
                <w:rFonts w:cs="Arial"/>
                <w:position w:val="-28"/>
              </w:rPr>
              <w:object w:dxaOrig="3460" w:dyaOrig="680">
                <v:shape id="_x0000_i1112" type="#_x0000_t75" style="width:158.5pt;height:29pt" o:ole="">
                  <v:imagedata r:id="rId137" o:title=""/>
                </v:shape>
                <o:OLEObject Type="Embed" ProgID="Equation.3" ShapeID="_x0000_i1112" DrawAspect="Content" ObjectID="_1646643424" r:id="rId138"/>
              </w:object>
            </w:r>
          </w:p>
        </w:tc>
        <w:tc>
          <w:tcPr>
            <w:tcW w:w="159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 </w:t>
            </w:r>
            <w:r w:rsidRPr="004C4A70">
              <w:rPr>
                <w:rFonts w:ascii="Arial" w:hAnsi="Arial" w:cs="Arial"/>
                <w:sz w:val="18"/>
                <w:lang w:val="sv-FI"/>
              </w:rPr>
              <w:t xml:space="preserve">MHz </w:t>
            </w:r>
            <w:r w:rsidRPr="00BD20A2">
              <w:rPr>
                <w:rFonts w:ascii="Arial" w:hAnsi="Arial" w:cs="v5.0.0"/>
                <w:sz w:val="18"/>
              </w:rPr>
              <w:sym w:font="Symbol" w:char="00A3"/>
            </w:r>
            <w:r w:rsidRPr="004C4A70">
              <w:rPr>
                <w:rFonts w:ascii="Arial" w:hAnsi="Arial" w:cs="v5.0.0"/>
                <w:sz w:val="18"/>
                <w:lang w:val="sv-FI"/>
              </w:rPr>
              <w:t xml:space="preserve"> </w:t>
            </w:r>
            <w:r w:rsidRPr="00BD20A2">
              <w:rPr>
                <w:rFonts w:ascii="Arial" w:hAnsi="Arial" w:cs="v5.0.0"/>
                <w:sz w:val="18"/>
              </w:rPr>
              <w:sym w:font="Symbol" w:char="0044"/>
            </w:r>
            <w:r w:rsidRPr="004C4A70">
              <w:rPr>
                <w:rFonts w:ascii="Arial" w:hAnsi="Arial" w:cs="v5.0.0"/>
                <w:sz w:val="18"/>
                <w:lang w:val="sv-FI"/>
              </w:rPr>
              <w:t xml:space="preserve">f &lt; </w:t>
            </w:r>
            <w:r w:rsidRPr="004C4A70">
              <w:rPr>
                <w:rFonts w:ascii="Arial" w:hAnsi="Arial" w:cs="v5.0.0"/>
                <w:sz w:val="18"/>
                <w:lang w:val="sv-FI" w:eastAsia="zh-CN"/>
              </w:rPr>
              <w:t>min(</w:t>
            </w:r>
            <w:r w:rsidRPr="004C4A70">
              <w:rPr>
                <w:rFonts w:ascii="Arial" w:hAnsi="Arial" w:cs="v5.0.0"/>
                <w:sz w:val="18"/>
                <w:lang w:val="sv-FI"/>
              </w:rPr>
              <w:t>10 MHz</w:t>
            </w:r>
            <w:r w:rsidRPr="004C4A70">
              <w:rPr>
                <w:rFonts w:ascii="Arial" w:hAnsi="Arial" w:cs="v5.0.0"/>
                <w:sz w:val="18"/>
                <w:lang w:val="sv-FI" w:eastAsia="zh-CN"/>
              </w:rPr>
              <w:t xml:space="preserve">, </w:t>
            </w:r>
            <w:r w:rsidRPr="00BD20A2">
              <w:rPr>
                <w:rFonts w:ascii="Arial" w:hAnsi="Arial" w:cs="v5.0.0"/>
                <w:sz w:val="18"/>
                <w:lang w:eastAsia="zh-CN"/>
              </w:rPr>
              <w:t>Δ</w:t>
            </w:r>
            <w:r w:rsidRPr="004C4A70">
              <w:rPr>
                <w:rFonts w:ascii="Arial" w:hAnsi="Arial" w:cs="v5.0.0"/>
                <w:sz w:val="18"/>
                <w:lang w:val="sv-FI" w:eastAsia="zh-CN"/>
              </w:rPr>
              <w:t>f</w:t>
            </w:r>
            <w:r w:rsidRPr="004C4A70">
              <w:rPr>
                <w:rFonts w:ascii="Arial" w:hAnsi="Arial" w:cs="v5.0.0"/>
                <w:sz w:val="18"/>
                <w:vertAlign w:val="subscript"/>
                <w:lang w:val="sv-FI" w:eastAsia="zh-CN"/>
              </w:rPr>
              <w:t>max</w:t>
            </w:r>
            <w:r w:rsidRPr="004C4A70">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5.05 MHz </w:t>
            </w:r>
            <w:r w:rsidRPr="00BD20A2">
              <w:rPr>
                <w:rFonts w:ascii="Arial" w:hAnsi="Arial" w:cs="v5.0.0"/>
                <w:sz w:val="18"/>
              </w:rPr>
              <w:sym w:font="Symbol" w:char="00A3"/>
            </w:r>
            <w:r w:rsidRPr="004C4A70">
              <w:rPr>
                <w:rFonts w:ascii="Arial" w:hAnsi="Arial" w:cs="v5.0.0"/>
                <w:sz w:val="18"/>
                <w:lang w:val="sv-FI"/>
              </w:rPr>
              <w:t xml:space="preserve"> f_offset &lt; </w:t>
            </w:r>
            <w:r w:rsidRPr="004C4A70">
              <w:rPr>
                <w:rFonts w:ascii="Arial" w:hAnsi="Arial" w:cs="v5.0.0"/>
                <w:sz w:val="18"/>
                <w:lang w:val="sv-FI" w:eastAsia="zh-CN"/>
              </w:rPr>
              <w:t>min(</w:t>
            </w:r>
            <w:r w:rsidRPr="004C4A70">
              <w:rPr>
                <w:rFonts w:ascii="Arial" w:hAnsi="Arial" w:cs="v5.0.0"/>
                <w:sz w:val="18"/>
                <w:lang w:val="sv-FI"/>
              </w:rPr>
              <w:t>10.05 MHz</w:t>
            </w:r>
            <w:r w:rsidRPr="004C4A70">
              <w:rPr>
                <w:rFonts w:ascii="Arial" w:hAnsi="Arial" w:cs="v5.0.0"/>
                <w:sz w:val="18"/>
                <w:lang w:val="sv-FI" w:eastAsia="zh-CN"/>
              </w:rPr>
              <w:t>, f_offset</w:t>
            </w:r>
            <w:r w:rsidRPr="004C4A70">
              <w:rPr>
                <w:rFonts w:ascii="Arial" w:hAnsi="Arial" w:cs="v5.0.0"/>
                <w:sz w:val="18"/>
                <w:vertAlign w:val="subscript"/>
                <w:lang w:val="sv-FI" w:eastAsia="zh-CN"/>
              </w:rPr>
              <w:t>max</w:t>
            </w:r>
            <w:r w:rsidRPr="004C4A70">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ind w:firstLine="1100"/>
              <w:jc w:val="center"/>
              <w:rPr>
                <w:rFonts w:ascii="Arial" w:hAnsi="Arial" w:cs="Arial"/>
                <w:sz w:val="18"/>
              </w:rPr>
            </w:pPr>
            <w:r w:rsidRPr="00BD20A2">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 xml:space="preserve">f </w:t>
            </w:r>
            <w:r w:rsidRPr="00BD20A2">
              <w:rPr>
                <w:rFonts w:ascii="Arial" w:hAnsi="Arial" w:cs="Arial"/>
                <w:sz w:val="18"/>
              </w:rPr>
              <w:sym w:font="Symbol" w:char="00A3"/>
            </w:r>
            <w:r w:rsidRPr="00BD20A2">
              <w:rPr>
                <w:rFonts w:ascii="Arial" w:hAnsi="Arial" w:cs="Arial"/>
                <w:sz w:val="18"/>
              </w:rPr>
              <w:t xml:space="preserve"> </w:t>
            </w:r>
            <w:r w:rsidRPr="00BD20A2">
              <w:rPr>
                <w:rFonts w:ascii="Arial" w:hAnsi="Arial" w:cs="Arial"/>
                <w:sz w:val="18"/>
              </w:rPr>
              <w:sym w:font="Symbol" w:char="0044"/>
            </w:r>
            <w:r w:rsidRPr="00BD20A2">
              <w:rPr>
                <w:rFonts w:ascii="Arial" w:hAnsi="Arial" w:cs="Arial"/>
                <w:sz w:val="18"/>
              </w:rPr>
              <w:t>f</w:t>
            </w:r>
            <w:r w:rsidRPr="00BD20A2">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0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 </w:t>
            </w:r>
            <w:r w:rsidRPr="00BD20A2">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For operation with an E-UTRA 1.4 or 3 MHz carrier adjacent to the </w:t>
            </w:r>
            <w:r w:rsidRPr="00BD20A2">
              <w:rPr>
                <w:rFonts w:ascii="Arial" w:hAnsi="Arial" w:cs="Arial"/>
                <w:i/>
                <w:sz w:val="18"/>
              </w:rPr>
              <w:t>Base Station RF Bandwidth edge</w:t>
            </w:r>
            <w:r w:rsidRPr="00BD20A2">
              <w:rPr>
                <w:rFonts w:ascii="Arial" w:hAnsi="Arial" w:cs="Arial"/>
                <w:sz w:val="18"/>
              </w:rPr>
              <w:t>, the limits in table 9.7.5.2.3-</w:t>
            </w:r>
            <w:r w:rsidRPr="00BD20A2">
              <w:rPr>
                <w:rFonts w:ascii="Arial" w:hAnsi="Arial" w:cs="Arial"/>
                <w:sz w:val="18"/>
                <w:lang w:eastAsia="zh-CN"/>
              </w:rPr>
              <w:t>8</w:t>
            </w:r>
            <w:r w:rsidRPr="00BD20A2">
              <w:rPr>
                <w:rFonts w:ascii="Arial" w:hAnsi="Arial" w:cs="Arial"/>
                <w:sz w:val="18"/>
              </w:rPr>
              <w:t xml:space="preserve"> apply for 0 MHz </w:t>
            </w:r>
            <w:r w:rsidRPr="00BD20A2">
              <w:rPr>
                <w:rFonts w:ascii="Arial" w:hAnsi="Arial" w:cs="Arial"/>
                <w:sz w:val="18"/>
              </w:rPr>
              <w:sym w:font="Symbol" w:char="00A3"/>
            </w:r>
            <w:r w:rsidRPr="00BD20A2">
              <w:rPr>
                <w:rFonts w:ascii="Arial" w:hAnsi="Arial" w:cs="Arial"/>
                <w:sz w:val="18"/>
              </w:rPr>
              <w:t xml:space="preserve"> </w:t>
            </w:r>
            <w:r w:rsidRPr="00BD20A2">
              <w:rPr>
                <w:rFonts w:ascii="Arial" w:hAnsi="Arial" w:cs="Arial"/>
                <w:sz w:val="18"/>
              </w:rPr>
              <w:sym w:font="Symbol" w:char="0044"/>
            </w:r>
            <w:r w:rsidRPr="00BD20A2">
              <w:rPr>
                <w:rFonts w:ascii="Arial" w:hAnsi="Arial" w:cs="Arial"/>
                <w:sz w:val="18"/>
              </w:rPr>
              <w:t>f &lt; 0.1</w:t>
            </w:r>
            <w:r w:rsidRPr="00BD20A2">
              <w:rPr>
                <w:rFonts w:ascii="Arial" w:hAnsi="Arial" w:cs="Arial"/>
                <w:sz w:val="18"/>
                <w:lang w:eastAsia="zh-CN"/>
              </w:rPr>
              <w:t>6</w:t>
            </w:r>
            <w:r w:rsidRPr="00BD20A2">
              <w:rPr>
                <w:rFonts w:ascii="Arial" w:hAnsi="Arial" w:cs="Arial"/>
                <w:sz w:val="18"/>
              </w:rPr>
              <w:t xml:space="preserve"> MHz.</w:t>
            </w:r>
          </w:p>
          <w:p w:rsidR="004C4A70" w:rsidRPr="00BD20A2" w:rsidRDefault="004C4A70" w:rsidP="004C4A70">
            <w:pPr>
              <w:keepNext/>
              <w:keepLines/>
              <w:spacing w:after="0"/>
              <w:ind w:left="851" w:hanging="851"/>
              <w:rPr>
                <w:rFonts w:ascii="Arial" w:hAnsi="Arial" w:cs="Arial"/>
                <w:sz w:val="18"/>
                <w:lang w:eastAsia="zh-CN"/>
              </w:rPr>
            </w:pPr>
            <w:r w:rsidRPr="00BD20A2">
              <w:rPr>
                <w:rFonts w:ascii="Arial" w:hAnsi="Arial" w:cs="Arial"/>
                <w:sz w:val="18"/>
              </w:rPr>
              <w:t>NOTE 2:</w:t>
            </w:r>
            <w:r w:rsidRPr="00BD20A2">
              <w:rPr>
                <w:rFonts w:ascii="Arial" w:hAnsi="Arial" w:cs="Arial"/>
                <w:sz w:val="18"/>
              </w:rPr>
              <w:tab/>
              <w:t xml:space="preserve">For a MSR 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28</w:t>
            </w:r>
            <w:r w:rsidRPr="00BD20A2">
              <w:rPr>
                <w:rFonts w:ascii="Arial" w:hAnsi="Arial" w:cs="Arial"/>
                <w:sz w:val="18"/>
              </w:rPr>
              <w:t>dBm/100 kHz.</w:t>
            </w:r>
          </w:p>
          <w:p w:rsidR="004C4A70" w:rsidRPr="00BD20A2" w:rsidRDefault="004C4A70" w:rsidP="004C4A70">
            <w:pPr>
              <w:keepNext/>
              <w:keepLines/>
              <w:spacing w:after="0"/>
              <w:ind w:left="851" w:hanging="851"/>
              <w:rPr>
                <w:rFonts w:ascii="Arial" w:hAnsi="Arial" w:cs="Arial"/>
                <w:sz w:val="18"/>
                <w:lang w:eastAsia="zh-CN"/>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Pr="00BD20A2">
              <w:rPr>
                <w:rFonts w:ascii="Arial" w:hAnsi="Arial" w:cs="Arial"/>
                <w:sz w:val="18"/>
              </w:rPr>
              <w:tab/>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tc>
      </w:tr>
    </w:tbl>
    <w:p w:rsidR="004C4A70" w:rsidRPr="00BD20A2" w:rsidRDefault="004C4A70" w:rsidP="004C4A70"/>
    <w:p w:rsidR="004C4A70" w:rsidRPr="00BD20A2" w:rsidRDefault="004C4A70" w:rsidP="004C4A70">
      <w:pPr>
        <w:pStyle w:val="TH"/>
        <w:rPr>
          <w:lang w:eastAsia="zh-CN"/>
        </w:rPr>
      </w:pPr>
      <w:r w:rsidRPr="00BD20A2">
        <w:lastRenderedPageBreak/>
        <w:t>Table 9.7.5.2.3-</w:t>
      </w:r>
      <w:r w:rsidRPr="00BD20A2">
        <w:rPr>
          <w:lang w:eastAsia="zh-CN"/>
        </w:rPr>
        <w:t>8</w:t>
      </w:r>
      <w:r w:rsidRPr="00BD20A2">
        <w:t xml:space="preserve">: </w:t>
      </w:r>
      <w:r w:rsidRPr="00BD20A2">
        <w:rPr>
          <w:lang w:eastAsia="zh-CN"/>
        </w:rPr>
        <w:t>Local Area o</w:t>
      </w:r>
      <w:r w:rsidRPr="00BD20A2">
        <w:t xml:space="preserve">perating band unwanted emission limits for operation in BC2 with E-UTRA 1.4 or 3 MHz carriers adjacent to the </w:t>
      </w:r>
      <w:r w:rsidRPr="00BD20A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BD20A2"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pPr>
            <w:r w:rsidRPr="00BD20A2">
              <w:t xml:space="preserve">Frequency offset of measurement filter </w:t>
            </w:r>
            <w:r w:rsidRPr="00BD20A2">
              <w:noBreakHyphen/>
              <w:t xml:space="preserve">3dB point, </w:t>
            </w:r>
            <w:r w:rsidRPr="00BD20A2">
              <w:sym w:font="Symbol" w:char="0044"/>
            </w:r>
            <w:r w:rsidRPr="00BD20A2">
              <w:t>f</w:t>
            </w:r>
          </w:p>
        </w:tc>
        <w:tc>
          <w:tcPr>
            <w:tcW w:w="297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pPr>
            <w:r w:rsidRPr="00BD20A2">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rPr>
                <w:lang w:eastAsia="zh-CN"/>
              </w:rPr>
            </w:pPr>
            <w:r w:rsidRPr="00BD20A2">
              <w:t xml:space="preserve">Minimum requirement (NOTE </w:t>
            </w:r>
            <w:r w:rsidRPr="00BD20A2">
              <w:rPr>
                <w:lang w:eastAsia="zh-CN"/>
              </w:rPr>
              <w:t>2, 3</w:t>
            </w:r>
            <w:r w:rsidRPr="00BD20A2">
              <w:t>)</w:t>
            </w:r>
          </w:p>
        </w:tc>
        <w:tc>
          <w:tcPr>
            <w:tcW w:w="145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H"/>
            </w:pPr>
            <w:r w:rsidRPr="00BD20A2">
              <w:t>Measurement bandwidth</w:t>
            </w:r>
            <w:r w:rsidRPr="00BD20A2">
              <w:rPr>
                <w:rFonts w:cs="v5.0.0"/>
              </w:rPr>
              <w:t xml:space="preserve"> </w:t>
            </w:r>
            <w:r w:rsidRPr="00BD20A2">
              <w:t xml:space="preserve">(NOTE </w:t>
            </w:r>
            <w:r w:rsidRPr="00BD20A2">
              <w:rPr>
                <w:lang w:eastAsia="zh-CN"/>
              </w:rPr>
              <w:t>10</w:t>
            </w:r>
            <w:r w:rsidRPr="00BD20A2">
              <w:t>)</w:t>
            </w:r>
          </w:p>
        </w:tc>
      </w:tr>
      <w:tr w:rsidR="004C4A70" w:rsidRPr="00BD20A2"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00A3"/>
            </w:r>
            <w:r w:rsidRPr="00BD20A2">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4C4A70" w:rsidRPr="00BD20A2" w:rsidRDefault="004C4A70" w:rsidP="004C4A70">
            <w:r w:rsidRPr="00BD20A2">
              <w:object w:dxaOrig="3360" w:dyaOrig="960">
                <v:shape id="对象 109" o:spid="_x0000_i1113" type="#_x0000_t75" style="width:140.5pt;height:39.5pt;mso-wrap-style:square;mso-position-horizontal-relative:page;mso-position-vertical-relative:page" o:ole="">
                  <v:fill o:detectmouseclick="t"/>
                  <v:imagedata r:id="rId139" o:title=""/>
                </v:shape>
                <o:OLEObject Type="Embed" ProgID="Equation.3" ShapeID="对象 109" DrawAspect="Content" ObjectID="_1646643425" r:id="rId140"/>
              </w:object>
            </w:r>
          </w:p>
        </w:tc>
        <w:tc>
          <w:tcPr>
            <w:tcW w:w="145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00A3"/>
            </w:r>
            <w:r w:rsidRPr="00BD20A2">
              <w:rPr>
                <w:rFonts w:ascii="Arial" w:hAnsi="Arial" w:cs="v5.0.0"/>
                <w:sz w:val="18"/>
              </w:rPr>
              <w:t xml:space="preserve"> </w:t>
            </w:r>
            <w:r w:rsidRPr="00BD20A2">
              <w:rPr>
                <w:rFonts w:ascii="Arial" w:hAnsi="Arial" w:cs="v5.0.0"/>
                <w:sz w:val="18"/>
              </w:rPr>
              <w:sym w:font="Symbol" w:char="0044"/>
            </w:r>
            <w:r w:rsidRPr="00BD20A2">
              <w:rPr>
                <w:rFonts w:ascii="Arial" w:hAnsi="Arial" w:cs="v5.0.0"/>
                <w:sz w:val="18"/>
              </w:rPr>
              <w:t>f &lt; 0.1</w:t>
            </w:r>
            <w:r w:rsidRPr="00BD20A2">
              <w:rPr>
                <w:rFonts w:ascii="Arial" w:hAnsi="Arial" w:cs="v5.0.0"/>
                <w:sz w:val="18"/>
                <w:lang w:eastAsia="zh-CN"/>
              </w:rPr>
              <w:t>6</w:t>
            </w:r>
            <w:r w:rsidRPr="00BD20A2">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0.065 MHz </w:t>
            </w:r>
            <w:r w:rsidRPr="00BD20A2">
              <w:rPr>
                <w:rFonts w:ascii="Arial" w:hAnsi="Arial" w:cs="v5.0.0"/>
                <w:sz w:val="18"/>
              </w:rPr>
              <w:sym w:font="Symbol" w:char="00A3"/>
            </w:r>
            <w:r w:rsidRPr="00BD20A2">
              <w:rPr>
                <w:rFonts w:ascii="Arial" w:hAnsi="Arial" w:cs="v5.0.0"/>
                <w:sz w:val="18"/>
              </w:rPr>
              <w:t xml:space="preserve"> f_offset &lt; 0.1</w:t>
            </w:r>
            <w:r w:rsidRPr="00BD20A2">
              <w:rPr>
                <w:rFonts w:ascii="Arial" w:hAnsi="Arial" w:cs="v5.0.0"/>
                <w:sz w:val="18"/>
                <w:lang w:eastAsia="zh-CN"/>
              </w:rPr>
              <w:t>7</w:t>
            </w:r>
            <w:r w:rsidRPr="00BD20A2">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sz w:val="18"/>
              </w:rPr>
            </w:pPr>
            <w:r w:rsidRPr="00BD20A2">
              <w:rPr>
                <w:rFonts w:cs="Arial"/>
              </w:rPr>
              <w:object w:dxaOrig="3460" w:dyaOrig="960">
                <v:shape id="对象 110" o:spid="_x0000_i1114" type="#_x0000_t75" style="width:138.5pt;height:39.5pt;mso-wrap-style:square;mso-position-horizontal-relative:page;mso-position-vertical-relative:page" o:ole="">
                  <v:fill o:detectmouseclick="t"/>
                  <v:imagedata r:id="rId141" o:title=""/>
                </v:shape>
                <o:OLEObject Type="Embed" ProgID="Equation.3" ShapeID="对象 110" DrawAspect="Content" ObjectID="_1646643426" r:id="rId142"/>
              </w:object>
            </w:r>
          </w:p>
        </w:tc>
        <w:tc>
          <w:tcPr>
            <w:tcW w:w="145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ind w:left="851" w:hanging="851"/>
              <w:rPr>
                <w:rFonts w:ascii="Arial" w:hAnsi="Arial" w:cs="Arial"/>
                <w:sz w:val="18"/>
                <w:lang w:eastAsia="zh-CN"/>
              </w:rPr>
            </w:pPr>
            <w:r w:rsidRPr="00BD20A2">
              <w:rPr>
                <w:rFonts w:ascii="Arial" w:hAnsi="Arial" w:cs="Arial"/>
                <w:sz w:val="18"/>
              </w:rPr>
              <w:t>NOTE 1:</w:t>
            </w:r>
            <w:r w:rsidRPr="00BD20A2">
              <w:rPr>
                <w:rFonts w:ascii="Arial" w:hAnsi="Arial" w:cs="Arial"/>
                <w:sz w:val="18"/>
              </w:rPr>
              <w:tab/>
              <w:t xml:space="preserve">The limits in this table only apply for operation with an E-UTRA 1.4 or 3 MHz carrier adjacent to the </w:t>
            </w:r>
            <w:r w:rsidRPr="00BD20A2">
              <w:rPr>
                <w:rFonts w:ascii="Arial" w:hAnsi="Arial" w:cs="Arial"/>
                <w:i/>
                <w:sz w:val="18"/>
              </w:rPr>
              <w:t>Base Station RF Bandwidth edge</w:t>
            </w:r>
            <w:r w:rsidRPr="00BD20A2">
              <w:rPr>
                <w:rFonts w:ascii="Arial" w:hAnsi="Arial" w:cs="Arial"/>
                <w:sz w:val="18"/>
              </w:rPr>
              <w:t>.</w:t>
            </w:r>
          </w:p>
          <w:p w:rsidR="004C4A70" w:rsidRPr="00BD20A2" w:rsidRDefault="004C4A70" w:rsidP="004C4A70">
            <w:pPr>
              <w:keepNext/>
              <w:keepLines/>
              <w:spacing w:after="0"/>
              <w:ind w:left="851" w:hanging="851"/>
              <w:rPr>
                <w:rFonts w:ascii="Arial" w:hAnsi="Arial" w:cs="Arial"/>
                <w:sz w:val="18"/>
                <w:lang w:eastAsia="zh-CN"/>
              </w:rPr>
            </w:pPr>
            <w:r w:rsidRPr="00BD20A2">
              <w:rPr>
                <w:rFonts w:ascii="Arial" w:hAnsi="Arial" w:cs="Arial"/>
                <w:sz w:val="18"/>
              </w:rPr>
              <w:t xml:space="preserve">NOTE </w:t>
            </w:r>
            <w:r w:rsidRPr="00BD20A2">
              <w:rPr>
                <w:rFonts w:ascii="Arial" w:hAnsi="Arial" w:cs="Arial"/>
                <w:sz w:val="18"/>
                <w:lang w:eastAsia="zh-CN"/>
              </w:rPr>
              <w:t>2</w:t>
            </w:r>
            <w:r w:rsidRPr="00BD20A2">
              <w:rPr>
                <w:rFonts w:ascii="Arial" w:hAnsi="Arial" w:cs="Arial"/>
                <w:sz w:val="18"/>
              </w:rPr>
              <w:t>:</w:t>
            </w:r>
            <w:r w:rsidRPr="00BD20A2">
              <w:rPr>
                <w:rFonts w:ascii="Arial" w:hAnsi="Arial" w:cs="Arial"/>
                <w:sz w:val="18"/>
              </w:rPr>
              <w:tab/>
              <w:t>For a MSR</w:t>
            </w:r>
            <w:r w:rsidRPr="00BD20A2">
              <w:rPr>
                <w:rFonts w:ascii="Arial" w:hAnsi="Arial" w:cs="Arial"/>
                <w:i/>
                <w:sz w:val="18"/>
              </w:rPr>
              <w:t xml:space="preserve"> </w:t>
            </w:r>
            <w:r w:rsidRPr="00BD20A2">
              <w:rPr>
                <w:rFonts w:ascii="Arial" w:hAnsi="Arial" w:cs="Arial"/>
                <w:sz w:val="18"/>
              </w:rPr>
              <w:t xml:space="preserve">RIB supporting </w:t>
            </w:r>
            <w:r w:rsidRPr="00BD20A2">
              <w:rPr>
                <w:rFonts w:ascii="Arial" w:hAnsi="Arial" w:cs="Arial"/>
                <w:i/>
                <w:sz w:val="18"/>
              </w:rPr>
              <w:t>non-contiguous spectrum</w:t>
            </w:r>
            <w:r w:rsidRPr="00BD20A2">
              <w:rPr>
                <w:rFonts w:ascii="Arial" w:hAnsi="Arial" w:cs="Arial"/>
                <w:sz w:val="18"/>
              </w:rPr>
              <w:t xml:space="preserve"> operation </w:t>
            </w:r>
            <w:r w:rsidRPr="00BD20A2">
              <w:rPr>
                <w:rFonts w:ascii="Arial" w:hAnsi="Arial" w:cs="Arial"/>
                <w:sz w:val="18"/>
                <w:lang w:eastAsia="zh-CN"/>
              </w:rPr>
              <w:t xml:space="preserve">within any operating band </w:t>
            </w:r>
            <w:r w:rsidRPr="00BD20A2">
              <w:rPr>
                <w:rFonts w:ascii="Arial" w:hAnsi="Arial" w:cs="Arial"/>
                <w:sz w:val="18"/>
              </w:rPr>
              <w:t xml:space="preserve">the </w:t>
            </w:r>
            <w:r w:rsidRPr="00BD20A2">
              <w:rPr>
                <w:rFonts w:ascii="Arial" w:hAnsi="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w:t>
            </w:r>
            <w:r w:rsidRPr="00BD20A2">
              <w:rPr>
                <w:rFonts w:ascii="Arial" w:hAnsi="Arial" w:cs="Arial"/>
                <w:sz w:val="18"/>
                <w:lang w:eastAsia="zh-CN"/>
              </w:rPr>
              <w:t xml:space="preserve"> 3</w:t>
            </w:r>
            <w:r w:rsidRPr="00BD20A2">
              <w:rPr>
                <w:rFonts w:ascii="Arial" w:hAnsi="Arial" w:cs="Arial"/>
                <w:sz w:val="18"/>
              </w:rPr>
              <w:t>:</w:t>
            </w:r>
            <w:r w:rsidRPr="00BD20A2">
              <w:rPr>
                <w:rFonts w:ascii="Arial" w:hAnsi="Arial" w:cs="Arial"/>
                <w:sz w:val="18"/>
              </w:rPr>
              <w:tab/>
              <w:t xml:space="preserve">For a MSR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rPr>
              <w:t>Inter RF Bandwidth gap</w:t>
            </w:r>
            <w:r w:rsidRPr="00BD20A2">
              <w:rPr>
                <w:rFonts w:ascii="Arial" w:hAnsi="Arial" w:cs="Arial"/>
                <w:sz w:val="18"/>
              </w:rPr>
              <w:t>.</w:t>
            </w:r>
          </w:p>
          <w:p w:rsidR="004C4A70" w:rsidRPr="00BD20A2" w:rsidRDefault="004C4A70" w:rsidP="004C4A70">
            <w:pPr>
              <w:keepNext/>
              <w:keepLines/>
              <w:spacing w:after="0"/>
              <w:ind w:left="851" w:hanging="851"/>
              <w:rPr>
                <w:rFonts w:ascii="Arial" w:hAnsi="Arial" w:cs="Arial"/>
                <w:sz w:val="18"/>
                <w:lang w:eastAsia="zh-CN"/>
              </w:rPr>
            </w:pPr>
            <w:r w:rsidRPr="00BD20A2">
              <w:rPr>
                <w:rFonts w:ascii="Arial" w:hAnsi="Arial" w:cs="Arial"/>
                <w:sz w:val="18"/>
              </w:rPr>
              <w:t>NOTE 4:</w:t>
            </w:r>
            <w:r w:rsidRPr="00BD20A2">
              <w:rPr>
                <w:rFonts w:ascii="Arial" w:hAnsi="Arial" w:cs="Arial"/>
                <w:sz w:val="18"/>
              </w:rPr>
              <w:tab/>
              <w:t>(Void)</w:t>
            </w:r>
          </w:p>
        </w:tc>
      </w:tr>
    </w:tbl>
    <w:p w:rsidR="004C4A70" w:rsidRPr="00BD20A2" w:rsidRDefault="004C4A70" w:rsidP="004C4A70"/>
    <w:p w:rsidR="004C4A70" w:rsidRPr="00BD20A2" w:rsidRDefault="004C4A70" w:rsidP="004C4A70">
      <w:pPr>
        <w:keepLines/>
        <w:ind w:left="1135" w:hanging="851"/>
      </w:pPr>
      <w:r w:rsidRPr="00BD20A2">
        <w:t>The following notes are common to all subclauses in 9.7.</w:t>
      </w:r>
      <w:r w:rsidRPr="00BD20A2">
        <w:rPr>
          <w:lang w:eastAsia="zh-CN"/>
        </w:rPr>
        <w:t>5.2.3</w:t>
      </w:r>
      <w:r w:rsidRPr="00BD20A2">
        <w:t>:</w:t>
      </w:r>
    </w:p>
    <w:p w:rsidR="004C4A70" w:rsidRPr="00BD20A2" w:rsidRDefault="004C4A70" w:rsidP="004C4A70">
      <w:pPr>
        <w:pStyle w:val="NO"/>
      </w:pPr>
      <w:r w:rsidRPr="00BD20A2">
        <w:t xml:space="preserve">NOTE </w:t>
      </w:r>
      <w:r w:rsidRPr="00BD20A2">
        <w:rPr>
          <w:lang w:eastAsia="zh-CN"/>
        </w:rPr>
        <w:t>9</w:t>
      </w:r>
      <w:r w:rsidRPr="00BD20A2">
        <w:t>:</w:t>
      </w:r>
      <w:r w:rsidRPr="00BD20A2">
        <w:tab/>
        <w:t>This frequency range ensures that the range of values of f_offset is continuous.</w:t>
      </w:r>
    </w:p>
    <w:p w:rsidR="004C4A70" w:rsidRPr="00BD20A2" w:rsidRDefault="004C4A70" w:rsidP="004C4A70">
      <w:pPr>
        <w:pStyle w:val="NO"/>
      </w:pPr>
      <w:r w:rsidRPr="00BD20A2">
        <w:t xml:space="preserve">NOTE </w:t>
      </w:r>
      <w:r w:rsidRPr="00BD20A2">
        <w:rPr>
          <w:lang w:eastAsia="zh-CN"/>
        </w:rPr>
        <w:t>10</w:t>
      </w:r>
      <w:r w:rsidRPr="00BD20A2">
        <w:t>:</w:t>
      </w:r>
      <w:r w:rsidRPr="00BD20A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BD20A2" w:rsidRDefault="004C4A70" w:rsidP="004C4A70">
      <w:pPr>
        <w:pStyle w:val="NO"/>
      </w:pPr>
      <w:r w:rsidRPr="00BD20A2">
        <w:t xml:space="preserve">NOTE </w:t>
      </w:r>
      <w:r w:rsidRPr="00BD20A2">
        <w:rPr>
          <w:lang w:eastAsia="zh-CN"/>
        </w:rPr>
        <w:t>11</w:t>
      </w:r>
      <w:r w:rsidRPr="00BD20A2">
        <w:t>:</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4C4A70" w:rsidRPr="00BD20A2" w:rsidRDefault="004C4A70" w:rsidP="004C4A70">
      <w:pPr>
        <w:pStyle w:val="NO"/>
      </w:pPr>
      <w:r w:rsidRPr="00BD20A2">
        <w:t xml:space="preserve">NOTE </w:t>
      </w:r>
      <w:r w:rsidRPr="00BD20A2">
        <w:rPr>
          <w:lang w:eastAsia="zh-CN"/>
        </w:rPr>
        <w:t>12</w:t>
      </w:r>
      <w:r w:rsidRPr="00BD20A2">
        <w:t>:</w:t>
      </w:r>
      <w:r w:rsidRPr="00BD20A2">
        <w:tab/>
        <w:t>All limits in table 9.7.5.2.3</w:t>
      </w:r>
      <w:r w:rsidRPr="00BD20A2">
        <w:noBreakHyphen/>
        <w:t>1</w:t>
      </w:r>
      <w:r w:rsidRPr="00BD20A2">
        <w:rPr>
          <w:lang w:eastAsia="zh-CN"/>
        </w:rPr>
        <w:t xml:space="preserve">, </w:t>
      </w:r>
      <w:r w:rsidRPr="00BD20A2">
        <w:t>table 9.7.5.2.3</w:t>
      </w:r>
      <w:r w:rsidRPr="00BD20A2">
        <w:noBreakHyphen/>
      </w:r>
      <w:r w:rsidRPr="00BD20A2">
        <w:rPr>
          <w:lang w:eastAsia="zh-CN"/>
        </w:rPr>
        <w:t>3,</w:t>
      </w:r>
      <w:r w:rsidRPr="00BD20A2">
        <w:t xml:space="preserve"> table 9.7.5.2.3</w:t>
      </w:r>
      <w:r w:rsidRPr="00BD20A2">
        <w:noBreakHyphen/>
      </w:r>
      <w:r w:rsidRPr="00BD20A2">
        <w:rPr>
          <w:lang w:eastAsia="zh-CN"/>
        </w:rPr>
        <w:t xml:space="preserve">4 and </w:t>
      </w:r>
      <w:r w:rsidRPr="00BD20A2">
        <w:t>table 9.7.5.2.3</w:t>
      </w:r>
      <w:r w:rsidRPr="00BD20A2">
        <w:noBreakHyphen/>
      </w:r>
      <w:r w:rsidRPr="00BD20A2">
        <w:rPr>
          <w:lang w:eastAsia="zh-CN"/>
        </w:rPr>
        <w:t>7</w:t>
      </w:r>
      <w:r w:rsidRPr="00BD20A2">
        <w:t xml:space="preserve"> are identical to the corresponding limits for Band Category 1 and 3.</w:t>
      </w:r>
    </w:p>
    <w:p w:rsidR="004C4A70" w:rsidRPr="00BD20A2" w:rsidRDefault="004C4A70" w:rsidP="004C4A70">
      <w:pPr>
        <w:pStyle w:val="Heading5"/>
        <w:rPr>
          <w:rFonts w:eastAsia="SimSun"/>
        </w:rPr>
      </w:pPr>
      <w:bookmarkStart w:id="1066" w:name="_Toc21096725"/>
      <w:bookmarkStart w:id="1067" w:name="_Toc29763692"/>
      <w:bookmarkStart w:id="1068" w:name="_Toc36030163"/>
      <w:r w:rsidRPr="00BD20A2">
        <w:rPr>
          <w:rFonts w:eastAsia="SimSun"/>
        </w:rPr>
        <w:t>9.7.5.2.4</w:t>
      </w:r>
      <w:r w:rsidRPr="00BD20A2">
        <w:rPr>
          <w:rFonts w:eastAsia="SimSun"/>
        </w:rPr>
        <w:tab/>
        <w:t>Additional requirements</w:t>
      </w:r>
      <w:bookmarkEnd w:id="1066"/>
      <w:bookmarkEnd w:id="1067"/>
      <w:bookmarkEnd w:id="1068"/>
    </w:p>
    <w:p w:rsidR="004C4A70" w:rsidRPr="00BD20A2" w:rsidRDefault="004C4A70" w:rsidP="004C4A70">
      <w:pPr>
        <w:pStyle w:val="Heading6"/>
      </w:pPr>
      <w:bookmarkStart w:id="1069" w:name="_Toc21096726"/>
      <w:bookmarkStart w:id="1070" w:name="_Toc29763693"/>
      <w:bookmarkStart w:id="1071" w:name="_Toc36030164"/>
      <w:r w:rsidRPr="00BD20A2">
        <w:t>9.7.5.2.4.1</w:t>
      </w:r>
      <w:r w:rsidRPr="00BD20A2">
        <w:tab/>
        <w:t>Limits in FCC Title 47</w:t>
      </w:r>
      <w:bookmarkEnd w:id="1069"/>
      <w:bookmarkEnd w:id="1070"/>
      <w:bookmarkEnd w:id="1071"/>
    </w:p>
    <w:p w:rsidR="004C4A70" w:rsidRPr="00BD20A2" w:rsidRDefault="004C4A70" w:rsidP="004C4A70">
      <w:pPr>
        <w:rPr>
          <w:lang w:eastAsia="ko-KR"/>
        </w:rPr>
      </w:pPr>
      <w:r w:rsidRPr="00BD20A2">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4C4A70" w:rsidRPr="00BD20A2" w:rsidRDefault="004C4A70" w:rsidP="004C4A70">
      <w:pPr>
        <w:pStyle w:val="Heading6"/>
      </w:pPr>
      <w:bookmarkStart w:id="1072" w:name="_Toc21096727"/>
      <w:bookmarkStart w:id="1073" w:name="_Toc29763694"/>
      <w:bookmarkStart w:id="1074" w:name="_Toc36030165"/>
      <w:r w:rsidRPr="00BD20A2">
        <w:t>9.7.5.2.4.2</w:t>
      </w:r>
      <w:r w:rsidRPr="00BD20A2">
        <w:tab/>
        <w:t>Unsynchronized operation for BC3</w:t>
      </w:r>
      <w:bookmarkEnd w:id="1072"/>
      <w:bookmarkEnd w:id="1073"/>
      <w:bookmarkEnd w:id="1074"/>
      <w:r w:rsidRPr="00BD20A2">
        <w:t xml:space="preserve"> </w:t>
      </w:r>
    </w:p>
    <w:p w:rsidR="004C4A70" w:rsidRPr="00BD20A2" w:rsidRDefault="004C4A70" w:rsidP="004C4A70">
      <w:pPr>
        <w:rPr>
          <w:lang w:eastAsia="ko-KR"/>
        </w:rPr>
      </w:pPr>
      <w:r w:rsidRPr="00BD20A2">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BD20A2">
        <w:rPr>
          <w:lang w:eastAsia="zh-CN"/>
        </w:rPr>
        <w:t>/MHz</w:t>
      </w:r>
      <w:r w:rsidRPr="00BD20A2">
        <w:rPr>
          <w:lang w:eastAsia="ko-KR"/>
        </w:rPr>
        <w:t xml:space="preserve"> in each supported </w:t>
      </w:r>
      <w:r w:rsidRPr="00BD20A2">
        <w:rPr>
          <w:i/>
          <w:lang w:eastAsia="ko-KR"/>
        </w:rPr>
        <w:t>downlink operating band</w:t>
      </w:r>
      <w:r w:rsidRPr="00BD20A2">
        <w:rPr>
          <w:lang w:eastAsia="ko-KR"/>
        </w:rPr>
        <w:t xml:space="preserve"> except in:</w:t>
      </w:r>
    </w:p>
    <w:p w:rsidR="004C4A70" w:rsidRPr="00BD20A2" w:rsidRDefault="004C4A70" w:rsidP="004C4A70">
      <w:pPr>
        <w:ind w:left="568" w:hanging="284"/>
        <w:rPr>
          <w:lang w:eastAsia="en-CA"/>
        </w:rPr>
      </w:pPr>
      <w:r w:rsidRPr="00BD20A2">
        <w:rPr>
          <w:lang w:eastAsia="en-CA"/>
        </w:rPr>
        <w:t>-</w:t>
      </w:r>
      <w:r w:rsidRPr="00BD20A2">
        <w:rPr>
          <w:lang w:eastAsia="en-CA"/>
        </w:rPr>
        <w:tab/>
        <w:t xml:space="preserve">The frequency range from </w:t>
      </w:r>
      <w:r w:rsidRPr="00BD20A2">
        <w:rPr>
          <w:rFonts w:ascii="Arial" w:hAnsi="Arial"/>
          <w:b/>
          <w:sz w:val="18"/>
        </w:rPr>
        <w:t>Δf</w:t>
      </w:r>
      <w:r w:rsidRPr="00BD20A2">
        <w:rPr>
          <w:rFonts w:ascii="Arial" w:hAnsi="Arial"/>
          <w:b/>
          <w:sz w:val="18"/>
          <w:vertAlign w:val="subscript"/>
        </w:rPr>
        <w:t>OBUE</w:t>
      </w:r>
      <w:r w:rsidRPr="00BD20A2">
        <w:rPr>
          <w:rFonts w:ascii="Arial" w:hAnsi="Arial"/>
          <w:b/>
          <w:sz w:val="18"/>
        </w:rPr>
        <w:t xml:space="preserve"> </w:t>
      </w:r>
      <w:r w:rsidRPr="00BD20A2">
        <w:rPr>
          <w:lang w:eastAsia="en-CA"/>
        </w:rPr>
        <w:t xml:space="preserve">below the lower </w:t>
      </w:r>
      <w:r w:rsidRPr="00BD20A2">
        <w:rPr>
          <w:i/>
          <w:lang w:eastAsia="en-CA"/>
        </w:rPr>
        <w:t>Base Station RF Bandwidth edge</w:t>
      </w:r>
      <w:r w:rsidRPr="00BD20A2">
        <w:rPr>
          <w:lang w:eastAsia="en-CA"/>
        </w:rPr>
        <w:t xml:space="preserve"> to the frequency </w:t>
      </w:r>
      <w:r w:rsidRPr="00BD20A2">
        <w:rPr>
          <w:rFonts w:ascii="Arial" w:hAnsi="Arial"/>
          <w:b/>
          <w:sz w:val="18"/>
        </w:rPr>
        <w:t>Δf</w:t>
      </w:r>
      <w:r w:rsidRPr="00BD20A2">
        <w:rPr>
          <w:rFonts w:ascii="Arial" w:hAnsi="Arial"/>
          <w:b/>
          <w:sz w:val="18"/>
          <w:vertAlign w:val="subscript"/>
        </w:rPr>
        <w:t>OBUE</w:t>
      </w:r>
      <w:r w:rsidRPr="00BD20A2">
        <w:rPr>
          <w:rFonts w:ascii="Arial" w:hAnsi="Arial"/>
          <w:b/>
          <w:sz w:val="18"/>
        </w:rPr>
        <w:t xml:space="preserve"> </w:t>
      </w:r>
      <w:r w:rsidRPr="00BD20A2">
        <w:rPr>
          <w:lang w:eastAsia="en-CA"/>
        </w:rPr>
        <w:t xml:space="preserve">above the upper </w:t>
      </w:r>
      <w:r w:rsidRPr="00BD20A2">
        <w:rPr>
          <w:i/>
          <w:lang w:eastAsia="en-CA"/>
        </w:rPr>
        <w:t>Base Station RF Bandwidth edge</w:t>
      </w:r>
      <w:r w:rsidRPr="00BD20A2">
        <w:rPr>
          <w:lang w:eastAsia="en-CA"/>
        </w:rPr>
        <w:t xml:space="preserve"> of each supported band.</w:t>
      </w:r>
    </w:p>
    <w:p w:rsidR="004C4A70" w:rsidRPr="00BD20A2" w:rsidRDefault="004C4A70" w:rsidP="004C4A70">
      <w:pPr>
        <w:pStyle w:val="NO"/>
        <w:rPr>
          <w:lang w:eastAsia="en-CA"/>
        </w:rPr>
      </w:pPr>
      <w:r w:rsidRPr="00BD20A2">
        <w:rPr>
          <w:lang w:eastAsia="en-CA"/>
        </w:rPr>
        <w:t>NOTE 1:</w:t>
      </w:r>
      <w:r w:rsidRPr="00BD20A2">
        <w:rPr>
          <w:lang w:eastAsia="en-CA"/>
        </w:rPr>
        <w:tab/>
        <w:t>Local or regional regulations may specify another excluded frequency range, which may include frequencies where synchronised TDD systems operate.</w:t>
      </w:r>
    </w:p>
    <w:p w:rsidR="004C4A70" w:rsidRPr="00BD20A2" w:rsidRDefault="004C4A70" w:rsidP="004C4A70">
      <w:pPr>
        <w:pStyle w:val="NO"/>
        <w:rPr>
          <w:lang w:eastAsia="en-CA"/>
        </w:rPr>
      </w:pPr>
      <w:r w:rsidRPr="00BD20A2">
        <w:rPr>
          <w:lang w:eastAsia="en-CA"/>
        </w:rPr>
        <w:t>NOTE 2:</w:t>
      </w:r>
      <w:r w:rsidRPr="00BD20A2">
        <w:rPr>
          <w:lang w:eastAsia="en-CA"/>
        </w:rPr>
        <w:tab/>
        <w:t xml:space="preserve">TDD base stations that are synchronized and operating in BC3 can transmit without </w:t>
      </w:r>
      <w:r w:rsidRPr="00BD20A2">
        <w:rPr>
          <w:lang w:eastAsia="zh-CN"/>
        </w:rPr>
        <w:t xml:space="preserve">these </w:t>
      </w:r>
      <w:r w:rsidRPr="00BD20A2">
        <w:rPr>
          <w:lang w:eastAsia="en-CA"/>
        </w:rPr>
        <w:t>additional co-existence requirements.</w:t>
      </w:r>
    </w:p>
    <w:p w:rsidR="004C4A70" w:rsidRPr="00BD20A2" w:rsidRDefault="004C4A70" w:rsidP="004C4A70">
      <w:pPr>
        <w:pStyle w:val="Heading6"/>
      </w:pPr>
      <w:bookmarkStart w:id="1075" w:name="_Toc21096728"/>
      <w:bookmarkStart w:id="1076" w:name="_Toc29763695"/>
      <w:bookmarkStart w:id="1077" w:name="_Toc36030166"/>
      <w:r w:rsidRPr="00BD20A2">
        <w:lastRenderedPageBreak/>
        <w:t>9.7.5.2.4.3</w:t>
      </w:r>
      <w:r w:rsidRPr="00BD20A2">
        <w:tab/>
        <w:t>Protection of DTT</w:t>
      </w:r>
      <w:bookmarkEnd w:id="1075"/>
      <w:bookmarkEnd w:id="1076"/>
      <w:bookmarkEnd w:id="1077"/>
      <w:r w:rsidRPr="00BD20A2">
        <w:t xml:space="preserve"> </w:t>
      </w:r>
    </w:p>
    <w:p w:rsidR="004C4A70" w:rsidRPr="00BD20A2" w:rsidRDefault="004C4A70" w:rsidP="004C4A70">
      <w:pPr>
        <w:rPr>
          <w:lang w:eastAsia="ko-KR"/>
        </w:rPr>
      </w:pPr>
      <w:r w:rsidRPr="00BD20A2">
        <w:rPr>
          <w:rFonts w:cs="v5.0.0"/>
          <w:lang w:eastAsia="ko-KR"/>
        </w:rPr>
        <w:t xml:space="preserve">In certain regions the following requirement may apply for protection of DTT. For an AAS BS operating in Band 20 or n20, the </w:t>
      </w:r>
      <w:r w:rsidRPr="00BD20A2">
        <w:rPr>
          <w:lang w:eastAsia="ko-KR"/>
        </w:rPr>
        <w:t>level of emissions in the band 470-790 MHz, measured in an 8 MHz filter bandwidth on centre frequencies F</w:t>
      </w:r>
      <w:r w:rsidRPr="00BD20A2">
        <w:rPr>
          <w:vertAlign w:val="subscript"/>
          <w:lang w:eastAsia="ko-KR"/>
        </w:rPr>
        <w:t>filter</w:t>
      </w:r>
      <w:r w:rsidRPr="00BD20A2">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4C4A70" w:rsidRPr="00BD20A2" w:rsidRDefault="004C4A70" w:rsidP="004C4A70">
      <w:pPr>
        <w:pStyle w:val="TH"/>
      </w:pPr>
      <w:r w:rsidRPr="00BD20A2">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BD20A2" w:rsidTr="004C4A70">
        <w:trPr>
          <w:cantSplit/>
          <w:jc w:val="center"/>
        </w:trPr>
        <w:tc>
          <w:tcPr>
            <w:tcW w:w="1795" w:type="dxa"/>
          </w:tcPr>
          <w:p w:rsidR="004C4A70" w:rsidRPr="00BD20A2" w:rsidRDefault="004C4A70" w:rsidP="004C4A70">
            <w:pPr>
              <w:pStyle w:val="TAH"/>
              <w:rPr>
                <w:rFonts w:cs="v5.0.0"/>
              </w:rPr>
            </w:pPr>
            <w:r w:rsidRPr="00BD20A2">
              <w:rPr>
                <w:rFonts w:cs="v5.0.0"/>
              </w:rPr>
              <w:t>Case</w:t>
            </w:r>
          </w:p>
        </w:tc>
        <w:tc>
          <w:tcPr>
            <w:tcW w:w="1701" w:type="dxa"/>
          </w:tcPr>
          <w:p w:rsidR="004C4A70" w:rsidRPr="00BD20A2" w:rsidRDefault="004C4A70" w:rsidP="004C4A70">
            <w:pPr>
              <w:pStyle w:val="TAH"/>
              <w:rPr>
                <w:rFonts w:cs="v5.0.0"/>
              </w:rPr>
            </w:pPr>
            <w:r w:rsidRPr="00BD20A2">
              <w:rPr>
                <w:rFonts w:cs="v5.0.0"/>
              </w:rPr>
              <w:t>Measurement filter centre frequency</w:t>
            </w:r>
          </w:p>
        </w:tc>
        <w:tc>
          <w:tcPr>
            <w:tcW w:w="2268" w:type="dxa"/>
          </w:tcPr>
          <w:p w:rsidR="004C4A70" w:rsidRPr="00BD20A2" w:rsidRDefault="004C4A70" w:rsidP="004C4A70">
            <w:pPr>
              <w:pStyle w:val="TAH"/>
              <w:rPr>
                <w:rFonts w:cs="v5.0.0"/>
                <w:vertAlign w:val="subscript"/>
              </w:rPr>
            </w:pPr>
            <w:r w:rsidRPr="00BD20A2">
              <w:rPr>
                <w:rFonts w:cs="v5.0.0"/>
              </w:rPr>
              <w:t>Condition on BS maximum aggregate TRP / 10 MHz, P</w:t>
            </w:r>
            <w:r w:rsidRPr="00BD20A2">
              <w:rPr>
                <w:rFonts w:cs="v5.0.0"/>
                <w:vertAlign w:val="subscript"/>
              </w:rPr>
              <w:t>TRP_10MHz</w:t>
            </w:r>
          </w:p>
          <w:p w:rsidR="004C4A70" w:rsidRPr="00BD20A2" w:rsidRDefault="004C4A70" w:rsidP="004C4A70">
            <w:pPr>
              <w:pStyle w:val="TAH"/>
              <w:rPr>
                <w:rFonts w:cs="v5.0.0"/>
              </w:rPr>
            </w:pPr>
            <w:r w:rsidRPr="00BD20A2">
              <w:rPr>
                <w:rFonts w:cs="Arial"/>
              </w:rPr>
              <w:t>(NOTE)</w:t>
            </w:r>
            <w:r w:rsidRPr="00BD20A2">
              <w:rPr>
                <w:rFonts w:cs="v5.0.0"/>
              </w:rPr>
              <w:t xml:space="preserve"> </w:t>
            </w:r>
          </w:p>
        </w:tc>
        <w:tc>
          <w:tcPr>
            <w:tcW w:w="1984" w:type="dxa"/>
          </w:tcPr>
          <w:p w:rsidR="004C4A70" w:rsidRPr="00BD20A2" w:rsidRDefault="004C4A70" w:rsidP="004C4A70">
            <w:pPr>
              <w:pStyle w:val="TAH"/>
              <w:rPr>
                <w:rFonts w:cs="v5.0.0"/>
              </w:rPr>
            </w:pPr>
            <w:r w:rsidRPr="00BD20A2">
              <w:rPr>
                <w:rFonts w:cs="v5.0.0"/>
              </w:rPr>
              <w:t>Maximum Level</w:t>
            </w:r>
          </w:p>
          <w:p w:rsidR="004C4A70" w:rsidRPr="00BD20A2" w:rsidRDefault="004C4A70" w:rsidP="004C4A70">
            <w:pPr>
              <w:pStyle w:val="TAH"/>
              <w:rPr>
                <w:rFonts w:cs="v5.0.0"/>
              </w:rPr>
            </w:pPr>
            <w:r w:rsidRPr="00BD20A2">
              <w:rPr>
                <w:rFonts w:cs="Arial"/>
              </w:rPr>
              <w:t>P</w:t>
            </w:r>
            <w:r w:rsidRPr="00BD20A2">
              <w:rPr>
                <w:rFonts w:cs="Arial"/>
                <w:vertAlign w:val="subscript"/>
              </w:rPr>
              <w:t>TRP,N,MAX</w:t>
            </w:r>
          </w:p>
        </w:tc>
        <w:tc>
          <w:tcPr>
            <w:tcW w:w="1512" w:type="dxa"/>
          </w:tcPr>
          <w:p w:rsidR="004C4A70" w:rsidRPr="00BD20A2" w:rsidRDefault="004C4A70" w:rsidP="004C4A70">
            <w:pPr>
              <w:pStyle w:val="TAH"/>
              <w:rPr>
                <w:rFonts w:cs="v5.0.0"/>
              </w:rPr>
            </w:pPr>
            <w:r w:rsidRPr="00BD20A2">
              <w:rPr>
                <w:rFonts w:cs="v5.0.0"/>
              </w:rPr>
              <w:t>Measurement Bandwidth</w:t>
            </w:r>
          </w:p>
        </w:tc>
      </w:tr>
      <w:tr w:rsidR="004C4A70" w:rsidRPr="00BD20A2" w:rsidTr="004C4A70">
        <w:trPr>
          <w:cantSplit/>
          <w:jc w:val="center"/>
        </w:trPr>
        <w:tc>
          <w:tcPr>
            <w:tcW w:w="1795" w:type="dxa"/>
            <w:vMerge w:val="restart"/>
          </w:tcPr>
          <w:p w:rsidR="004C4A70" w:rsidRPr="00BD20A2" w:rsidRDefault="004C4A70" w:rsidP="004C4A70">
            <w:pPr>
              <w:pStyle w:val="TAL"/>
              <w:rPr>
                <w:rFonts w:cs="Arial"/>
              </w:rPr>
            </w:pPr>
            <w:r w:rsidRPr="00BD20A2">
              <w:rPr>
                <w:rFonts w:cs="Arial"/>
              </w:rPr>
              <w:t>A: for DTT frequencies where broadcasting is protected</w:t>
            </w:r>
          </w:p>
        </w:tc>
        <w:tc>
          <w:tcPr>
            <w:tcW w:w="1701" w:type="dxa"/>
          </w:tcPr>
          <w:p w:rsidR="004C4A70" w:rsidRPr="00BD20A2" w:rsidRDefault="004C4A70" w:rsidP="004C4A70">
            <w:pPr>
              <w:pStyle w:val="TAC"/>
              <w:rPr>
                <w:rFonts w:cs="Arial"/>
              </w:rPr>
            </w:pPr>
            <w:r w:rsidRPr="00BD20A2">
              <w:rPr>
                <w:rFonts w:cs="Arial"/>
              </w:rPr>
              <w:t xml:space="preserve">N*8 + 306 MHz, </w:t>
            </w:r>
          </w:p>
          <w:p w:rsidR="004C4A70" w:rsidRPr="00BD20A2" w:rsidRDefault="004C4A70" w:rsidP="004C4A70">
            <w:pPr>
              <w:pStyle w:val="TAC"/>
              <w:rPr>
                <w:rFonts w:cs="Arial"/>
              </w:rPr>
            </w:pPr>
            <w:r w:rsidRPr="00BD20A2">
              <w:rPr>
                <w:rFonts w:cs="Arial"/>
              </w:rPr>
              <w:t xml:space="preserve">21 ≤ N ≤ 60 </w:t>
            </w:r>
          </w:p>
        </w:tc>
        <w:tc>
          <w:tcPr>
            <w:tcW w:w="2268" w:type="dxa"/>
          </w:tcPr>
          <w:p w:rsidR="004C4A70" w:rsidRPr="00BD20A2" w:rsidRDefault="004C4A70" w:rsidP="004C4A70">
            <w:pPr>
              <w:pStyle w:val="TAC"/>
              <w:rPr>
                <w:rFonts w:cs="Arial"/>
              </w:rPr>
            </w:pPr>
            <w:r w:rsidRPr="00BD20A2">
              <w:rPr>
                <w:rFonts w:cs="Arial"/>
              </w:rPr>
              <w:t>P</w:t>
            </w:r>
            <w:r w:rsidRPr="00BD20A2">
              <w:rPr>
                <w:rFonts w:cs="Arial"/>
                <w:vertAlign w:val="subscript"/>
              </w:rPr>
              <w:t>TRP_10MHz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4C4A70" w:rsidRPr="00BD20A2" w:rsidRDefault="004C4A70" w:rsidP="004C4A70">
            <w:pPr>
              <w:pStyle w:val="TAC"/>
              <w:rPr>
                <w:rFonts w:cs="Arial"/>
              </w:rPr>
            </w:pPr>
            <w:r w:rsidRPr="00BD20A2">
              <w:rPr>
                <w:rFonts w:cs="Arial"/>
              </w:rPr>
              <w:t xml:space="preserve">0  dBm  </w:t>
            </w:r>
          </w:p>
        </w:tc>
        <w:tc>
          <w:tcPr>
            <w:tcW w:w="1512" w:type="dxa"/>
          </w:tcPr>
          <w:p w:rsidR="004C4A70" w:rsidRPr="00BD20A2" w:rsidRDefault="004C4A70" w:rsidP="004C4A70">
            <w:pPr>
              <w:pStyle w:val="TAC"/>
              <w:rPr>
                <w:rFonts w:cs="Arial"/>
              </w:rPr>
            </w:pPr>
            <w:r w:rsidRPr="00BD20A2">
              <w:rPr>
                <w:rFonts w:cs="Arial"/>
              </w:rPr>
              <w:t>8 MHz</w:t>
            </w:r>
          </w:p>
        </w:tc>
      </w:tr>
      <w:tr w:rsidR="004C4A70" w:rsidRPr="00BD20A2" w:rsidTr="004C4A70">
        <w:trPr>
          <w:cantSplit/>
          <w:jc w:val="center"/>
        </w:trPr>
        <w:tc>
          <w:tcPr>
            <w:tcW w:w="1795" w:type="dxa"/>
            <w:vMerge/>
          </w:tcPr>
          <w:p w:rsidR="004C4A70" w:rsidRPr="00BD20A2" w:rsidRDefault="004C4A70" w:rsidP="004C4A70">
            <w:pPr>
              <w:pStyle w:val="TAL"/>
              <w:rPr>
                <w:rFonts w:cs="Arial"/>
              </w:rPr>
            </w:pPr>
          </w:p>
        </w:tc>
        <w:tc>
          <w:tcPr>
            <w:tcW w:w="1701" w:type="dxa"/>
          </w:tcPr>
          <w:p w:rsidR="004C4A70" w:rsidRPr="00BD20A2" w:rsidRDefault="004C4A70" w:rsidP="004C4A70">
            <w:pPr>
              <w:pStyle w:val="TAC"/>
              <w:rPr>
                <w:rFonts w:cs="Arial"/>
              </w:rPr>
            </w:pPr>
            <w:r w:rsidRPr="00BD20A2">
              <w:rPr>
                <w:rFonts w:cs="Arial"/>
              </w:rPr>
              <w:t xml:space="preserve">N*8 + 306 MHz, </w:t>
            </w:r>
          </w:p>
          <w:p w:rsidR="004C4A70" w:rsidRPr="00BD20A2" w:rsidRDefault="004C4A70" w:rsidP="004C4A70">
            <w:pPr>
              <w:pStyle w:val="TAC"/>
              <w:rPr>
                <w:rFonts w:cs="Arial"/>
              </w:rPr>
            </w:pPr>
            <w:r w:rsidRPr="00BD20A2">
              <w:rPr>
                <w:rFonts w:cs="Arial"/>
              </w:rPr>
              <w:t xml:space="preserve">21 ≤ N ≤ 60 </w:t>
            </w:r>
          </w:p>
        </w:tc>
        <w:tc>
          <w:tcPr>
            <w:tcW w:w="2268" w:type="dxa"/>
          </w:tcPr>
          <w:p w:rsidR="004C4A70" w:rsidRPr="00BD20A2" w:rsidRDefault="004C4A70" w:rsidP="004C4A70">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Pr="00BD20A2">
              <w:rPr>
                <w:rFonts w:cs="Arial"/>
                <w:vertAlign w:val="subscript"/>
              </w:rPr>
              <w:t>TRP_10MHz</w:t>
            </w:r>
            <w:r w:rsidRPr="00BD20A2">
              <w:rPr>
                <w:rFonts w:cs="Arial"/>
              </w:rPr>
              <w:t xml:space="preserve"> &lt; 59 dBm</w:t>
            </w:r>
          </w:p>
        </w:tc>
        <w:tc>
          <w:tcPr>
            <w:tcW w:w="1984" w:type="dxa"/>
          </w:tcPr>
          <w:p w:rsidR="004C4A70" w:rsidRPr="00BD20A2" w:rsidRDefault="004C4A70" w:rsidP="004C4A70">
            <w:pPr>
              <w:pStyle w:val="TAC"/>
              <w:rPr>
                <w:rFonts w:cs="Arial"/>
              </w:rPr>
            </w:pPr>
            <w:r w:rsidRPr="00BD20A2">
              <w:rPr>
                <w:rFonts w:cs="Arial"/>
              </w:rPr>
              <w:t>P</w:t>
            </w:r>
            <w:r w:rsidRPr="00BD20A2">
              <w:rPr>
                <w:rFonts w:cs="Arial"/>
                <w:vertAlign w:val="subscript"/>
              </w:rPr>
              <w:t>TRP_10MHz</w:t>
            </w:r>
            <w:r w:rsidRPr="00BD20A2">
              <w:rPr>
                <w:rFonts w:cs="Arial"/>
              </w:rPr>
              <w:t xml:space="preserve"> – 59 dBm</w:t>
            </w:r>
          </w:p>
        </w:tc>
        <w:tc>
          <w:tcPr>
            <w:tcW w:w="1512" w:type="dxa"/>
          </w:tcPr>
          <w:p w:rsidR="004C4A70" w:rsidRPr="00BD20A2" w:rsidRDefault="004C4A70" w:rsidP="004C4A70">
            <w:pPr>
              <w:pStyle w:val="TAC"/>
              <w:rPr>
                <w:rFonts w:cs="Arial"/>
              </w:rPr>
            </w:pPr>
            <w:r w:rsidRPr="00BD20A2">
              <w:rPr>
                <w:rFonts w:cs="Arial"/>
              </w:rPr>
              <w:t>8 MHz</w:t>
            </w:r>
          </w:p>
        </w:tc>
      </w:tr>
      <w:tr w:rsidR="004C4A70" w:rsidRPr="00BD20A2" w:rsidTr="004C4A70">
        <w:trPr>
          <w:cantSplit/>
          <w:jc w:val="center"/>
        </w:trPr>
        <w:tc>
          <w:tcPr>
            <w:tcW w:w="1795" w:type="dxa"/>
            <w:vMerge/>
          </w:tcPr>
          <w:p w:rsidR="004C4A70" w:rsidRPr="00BD20A2" w:rsidRDefault="004C4A70" w:rsidP="004C4A70">
            <w:pPr>
              <w:pStyle w:val="TAL"/>
              <w:rPr>
                <w:rFonts w:cs="Arial"/>
              </w:rPr>
            </w:pPr>
          </w:p>
        </w:tc>
        <w:tc>
          <w:tcPr>
            <w:tcW w:w="1701" w:type="dxa"/>
          </w:tcPr>
          <w:p w:rsidR="004C4A70" w:rsidRPr="00BD20A2" w:rsidRDefault="004C4A70" w:rsidP="004C4A70">
            <w:pPr>
              <w:pStyle w:val="TAC"/>
              <w:rPr>
                <w:rFonts w:cs="Arial"/>
              </w:rPr>
            </w:pPr>
            <w:r w:rsidRPr="00BD20A2">
              <w:rPr>
                <w:rFonts w:cs="Arial"/>
              </w:rPr>
              <w:t xml:space="preserve">N*8 + 306 MHz, </w:t>
            </w:r>
          </w:p>
          <w:p w:rsidR="004C4A70" w:rsidRPr="00BD20A2" w:rsidRDefault="004C4A70" w:rsidP="004C4A70">
            <w:pPr>
              <w:pStyle w:val="TAC"/>
              <w:rPr>
                <w:rFonts w:cs="Arial"/>
              </w:rPr>
            </w:pPr>
            <w:r w:rsidRPr="00BD20A2">
              <w:rPr>
                <w:rFonts w:cs="Arial"/>
              </w:rPr>
              <w:t xml:space="preserve">21 ≤ N ≤ 60 </w:t>
            </w:r>
          </w:p>
        </w:tc>
        <w:tc>
          <w:tcPr>
            <w:tcW w:w="2268" w:type="dxa"/>
          </w:tcPr>
          <w:p w:rsidR="004C4A70" w:rsidRPr="00BD20A2" w:rsidRDefault="004C4A70" w:rsidP="004C4A70">
            <w:pPr>
              <w:pStyle w:val="TAC"/>
              <w:rPr>
                <w:rFonts w:cs="Arial"/>
              </w:rPr>
            </w:pPr>
            <w:r w:rsidRPr="00BD20A2">
              <w:rPr>
                <w:rFonts w:cs="Arial"/>
              </w:rPr>
              <w:t>P</w:t>
            </w:r>
            <w:r w:rsidRPr="00BD20A2">
              <w:rPr>
                <w:rFonts w:cs="Arial"/>
                <w:vertAlign w:val="subscript"/>
              </w:rPr>
              <w:t>TRP_10MHz</w:t>
            </w:r>
            <w:r w:rsidRPr="00BD20A2">
              <w:rPr>
                <w:rFonts w:cs="Arial"/>
              </w:rPr>
              <w:t xml:space="preserve"> &lt; 36 dBm</w:t>
            </w:r>
          </w:p>
        </w:tc>
        <w:tc>
          <w:tcPr>
            <w:tcW w:w="1984" w:type="dxa"/>
          </w:tcPr>
          <w:p w:rsidR="004C4A70" w:rsidRPr="00BD20A2" w:rsidRDefault="004C4A70" w:rsidP="004C4A70">
            <w:pPr>
              <w:pStyle w:val="TAC"/>
              <w:rPr>
                <w:rFonts w:cs="Arial"/>
              </w:rPr>
            </w:pPr>
            <w:r w:rsidRPr="00BD20A2">
              <w:rPr>
                <w:rFonts w:cs="Arial"/>
              </w:rPr>
              <w:t xml:space="preserve">-23 dBm  </w:t>
            </w:r>
          </w:p>
        </w:tc>
        <w:tc>
          <w:tcPr>
            <w:tcW w:w="1512" w:type="dxa"/>
          </w:tcPr>
          <w:p w:rsidR="004C4A70" w:rsidRPr="00BD20A2" w:rsidRDefault="004C4A70" w:rsidP="004C4A70">
            <w:pPr>
              <w:pStyle w:val="TAC"/>
              <w:rPr>
                <w:rFonts w:cs="Arial"/>
              </w:rPr>
            </w:pPr>
            <w:r w:rsidRPr="00BD20A2">
              <w:rPr>
                <w:rFonts w:cs="Arial"/>
              </w:rPr>
              <w:t>8 MHz</w:t>
            </w:r>
          </w:p>
        </w:tc>
      </w:tr>
      <w:tr w:rsidR="004C4A70" w:rsidRPr="00BD20A2" w:rsidTr="004C4A70">
        <w:trPr>
          <w:cantSplit/>
          <w:jc w:val="center"/>
        </w:trPr>
        <w:tc>
          <w:tcPr>
            <w:tcW w:w="1795" w:type="dxa"/>
            <w:vMerge w:val="restart"/>
          </w:tcPr>
          <w:p w:rsidR="004C4A70" w:rsidRPr="00BD20A2" w:rsidRDefault="004C4A70" w:rsidP="004C4A70">
            <w:pPr>
              <w:pStyle w:val="TAL"/>
              <w:rPr>
                <w:rFonts w:cs="Arial"/>
              </w:rPr>
            </w:pPr>
            <w:r w:rsidRPr="00BD20A2">
              <w:rPr>
                <w:rFonts w:cs="Arial"/>
              </w:rPr>
              <w:t>B: for DTT frequencies where broadcasting is subject to an intermediate level of protection</w:t>
            </w:r>
          </w:p>
        </w:tc>
        <w:tc>
          <w:tcPr>
            <w:tcW w:w="1701" w:type="dxa"/>
          </w:tcPr>
          <w:p w:rsidR="004C4A70" w:rsidRPr="00BD20A2" w:rsidRDefault="004C4A70" w:rsidP="004C4A70">
            <w:pPr>
              <w:pStyle w:val="TAC"/>
              <w:rPr>
                <w:rFonts w:cs="Arial"/>
              </w:rPr>
            </w:pPr>
            <w:r w:rsidRPr="00BD20A2">
              <w:rPr>
                <w:rFonts w:cs="Arial"/>
              </w:rPr>
              <w:t xml:space="preserve">N*8 + 306 MHz, </w:t>
            </w:r>
          </w:p>
          <w:p w:rsidR="004C4A70" w:rsidRPr="00BD20A2" w:rsidRDefault="004C4A70" w:rsidP="004C4A70">
            <w:pPr>
              <w:pStyle w:val="TAC"/>
              <w:rPr>
                <w:rFonts w:cs="Arial"/>
              </w:rPr>
            </w:pPr>
            <w:r w:rsidRPr="00BD20A2">
              <w:rPr>
                <w:rFonts w:cs="Arial"/>
              </w:rPr>
              <w:t xml:space="preserve">21 ≤ N ≤ 60 </w:t>
            </w:r>
          </w:p>
        </w:tc>
        <w:tc>
          <w:tcPr>
            <w:tcW w:w="2268" w:type="dxa"/>
          </w:tcPr>
          <w:p w:rsidR="004C4A70" w:rsidRPr="00BD20A2" w:rsidRDefault="004C4A70" w:rsidP="004C4A70">
            <w:pPr>
              <w:pStyle w:val="TAC"/>
              <w:rPr>
                <w:rFonts w:cs="Arial"/>
              </w:rPr>
            </w:pPr>
            <w:r w:rsidRPr="00BD20A2">
              <w:rPr>
                <w:rFonts w:cs="Arial"/>
              </w:rPr>
              <w:t>P</w:t>
            </w:r>
            <w:r w:rsidRPr="00BD20A2">
              <w:rPr>
                <w:rFonts w:cs="Arial"/>
                <w:vertAlign w:val="subscript"/>
              </w:rPr>
              <w:t>TRP_10MHz</w:t>
            </w:r>
            <w:r w:rsidRPr="00BD20A2">
              <w:rPr>
                <w:rFonts w:cs="Arial"/>
              </w:rPr>
              <w:t xml:space="preserve"> </w:t>
            </w:r>
            <w:r w:rsidRPr="00BD20A2">
              <w:rPr>
                <w:rFonts w:cs="Arial"/>
              </w:rPr>
              <w:sym w:font="Symbol" w:char="F0B3"/>
            </w:r>
            <w:r w:rsidRPr="00BD20A2">
              <w:rPr>
                <w:rFonts w:cs="Arial"/>
              </w:rPr>
              <w:t xml:space="preserve"> 59 dBm</w:t>
            </w:r>
          </w:p>
        </w:tc>
        <w:tc>
          <w:tcPr>
            <w:tcW w:w="1984" w:type="dxa"/>
          </w:tcPr>
          <w:p w:rsidR="004C4A70" w:rsidRPr="00BD20A2" w:rsidRDefault="004C4A70" w:rsidP="004C4A70">
            <w:pPr>
              <w:pStyle w:val="TAC"/>
              <w:rPr>
                <w:rFonts w:cs="Arial"/>
              </w:rPr>
            </w:pPr>
            <w:r w:rsidRPr="00BD20A2">
              <w:rPr>
                <w:rFonts w:cs="Arial"/>
              </w:rPr>
              <w:t xml:space="preserve">10 dBm  </w:t>
            </w:r>
          </w:p>
        </w:tc>
        <w:tc>
          <w:tcPr>
            <w:tcW w:w="1512" w:type="dxa"/>
          </w:tcPr>
          <w:p w:rsidR="004C4A70" w:rsidRPr="00BD20A2" w:rsidRDefault="004C4A70" w:rsidP="004C4A70">
            <w:pPr>
              <w:pStyle w:val="TAC"/>
              <w:rPr>
                <w:rFonts w:cs="Arial"/>
              </w:rPr>
            </w:pPr>
            <w:r w:rsidRPr="00BD20A2">
              <w:rPr>
                <w:rFonts w:cs="Arial"/>
              </w:rPr>
              <w:t>8 MHz</w:t>
            </w:r>
          </w:p>
        </w:tc>
      </w:tr>
      <w:tr w:rsidR="004C4A70" w:rsidRPr="00BD20A2" w:rsidTr="004C4A70">
        <w:trPr>
          <w:cantSplit/>
          <w:jc w:val="center"/>
        </w:trPr>
        <w:tc>
          <w:tcPr>
            <w:tcW w:w="1795" w:type="dxa"/>
            <w:vMerge/>
          </w:tcPr>
          <w:p w:rsidR="004C4A70" w:rsidRPr="00BD20A2" w:rsidRDefault="004C4A70" w:rsidP="004C4A70">
            <w:pPr>
              <w:pStyle w:val="TAL"/>
              <w:rPr>
                <w:rFonts w:cs="Arial"/>
              </w:rPr>
            </w:pPr>
          </w:p>
        </w:tc>
        <w:tc>
          <w:tcPr>
            <w:tcW w:w="1701" w:type="dxa"/>
          </w:tcPr>
          <w:p w:rsidR="004C4A70" w:rsidRPr="00BD20A2" w:rsidRDefault="004C4A70" w:rsidP="004C4A70">
            <w:pPr>
              <w:pStyle w:val="TAC"/>
              <w:rPr>
                <w:rFonts w:cs="Arial"/>
              </w:rPr>
            </w:pPr>
            <w:r w:rsidRPr="00BD20A2">
              <w:rPr>
                <w:rFonts w:cs="Arial"/>
              </w:rPr>
              <w:t xml:space="preserve">N*8 + 306 MHz, </w:t>
            </w:r>
          </w:p>
          <w:p w:rsidR="004C4A70" w:rsidRPr="00BD20A2" w:rsidRDefault="004C4A70" w:rsidP="004C4A70">
            <w:pPr>
              <w:pStyle w:val="TAC"/>
              <w:rPr>
                <w:rFonts w:cs="Arial"/>
              </w:rPr>
            </w:pPr>
            <w:r w:rsidRPr="00BD20A2">
              <w:rPr>
                <w:rFonts w:cs="Arial"/>
              </w:rPr>
              <w:t xml:space="preserve">21 ≤ N ≤ 60 </w:t>
            </w:r>
          </w:p>
        </w:tc>
        <w:tc>
          <w:tcPr>
            <w:tcW w:w="2268" w:type="dxa"/>
          </w:tcPr>
          <w:p w:rsidR="004C4A70" w:rsidRPr="00BD20A2" w:rsidRDefault="004C4A70" w:rsidP="004C4A70">
            <w:pPr>
              <w:pStyle w:val="TAC"/>
              <w:rPr>
                <w:rFonts w:cs="Arial"/>
              </w:rPr>
            </w:pPr>
            <w:r w:rsidRPr="00BD20A2">
              <w:rPr>
                <w:rFonts w:cs="Arial"/>
              </w:rPr>
              <w:t xml:space="preserve">36 </w:t>
            </w:r>
            <w:r w:rsidRPr="00BD20A2">
              <w:rPr>
                <w:rFonts w:cs="Arial"/>
              </w:rPr>
              <w:sym w:font="Symbol" w:char="F0A3"/>
            </w:r>
            <w:r w:rsidRPr="00BD20A2">
              <w:rPr>
                <w:rFonts w:cs="Arial"/>
              </w:rPr>
              <w:t xml:space="preserve"> P</w:t>
            </w:r>
            <w:r w:rsidRPr="00BD20A2">
              <w:rPr>
                <w:rFonts w:cs="Arial"/>
                <w:vertAlign w:val="subscript"/>
              </w:rPr>
              <w:t>TRP_10MHz</w:t>
            </w:r>
            <w:r w:rsidRPr="00BD20A2">
              <w:rPr>
                <w:rFonts w:cs="Arial"/>
              </w:rPr>
              <w:t xml:space="preserve"> &lt; 59 dBm</w:t>
            </w:r>
          </w:p>
        </w:tc>
        <w:tc>
          <w:tcPr>
            <w:tcW w:w="1984" w:type="dxa"/>
          </w:tcPr>
          <w:p w:rsidR="004C4A70" w:rsidRPr="00BD20A2" w:rsidRDefault="004C4A70" w:rsidP="004C4A70">
            <w:pPr>
              <w:pStyle w:val="TAC"/>
              <w:rPr>
                <w:rFonts w:cs="Arial"/>
              </w:rPr>
            </w:pPr>
            <w:r w:rsidRPr="00BD20A2">
              <w:rPr>
                <w:rFonts w:cs="Arial"/>
              </w:rPr>
              <w:t>P</w:t>
            </w:r>
            <w:r w:rsidRPr="00BD20A2">
              <w:rPr>
                <w:rFonts w:cs="Arial"/>
                <w:vertAlign w:val="subscript"/>
              </w:rPr>
              <w:t>TRP_10MHz</w:t>
            </w:r>
            <w:r w:rsidRPr="00BD20A2">
              <w:rPr>
                <w:rFonts w:cs="Arial"/>
              </w:rPr>
              <w:t xml:space="preserve"> – 49 dBm</w:t>
            </w:r>
          </w:p>
        </w:tc>
        <w:tc>
          <w:tcPr>
            <w:tcW w:w="1512" w:type="dxa"/>
          </w:tcPr>
          <w:p w:rsidR="004C4A70" w:rsidRPr="00BD20A2" w:rsidRDefault="004C4A70" w:rsidP="004C4A70">
            <w:pPr>
              <w:pStyle w:val="TAC"/>
              <w:rPr>
                <w:rFonts w:cs="Arial"/>
              </w:rPr>
            </w:pPr>
            <w:r w:rsidRPr="00BD20A2">
              <w:rPr>
                <w:rFonts w:cs="Arial"/>
              </w:rPr>
              <w:t>8 MHz</w:t>
            </w:r>
          </w:p>
        </w:tc>
      </w:tr>
      <w:tr w:rsidR="004C4A70" w:rsidRPr="00BD20A2" w:rsidTr="004C4A70">
        <w:trPr>
          <w:cantSplit/>
          <w:jc w:val="center"/>
        </w:trPr>
        <w:tc>
          <w:tcPr>
            <w:tcW w:w="1795" w:type="dxa"/>
            <w:vMerge/>
          </w:tcPr>
          <w:p w:rsidR="004C4A70" w:rsidRPr="00BD20A2" w:rsidRDefault="004C4A70" w:rsidP="004C4A70">
            <w:pPr>
              <w:pStyle w:val="TAL"/>
              <w:rPr>
                <w:rFonts w:cs="Arial"/>
              </w:rPr>
            </w:pPr>
          </w:p>
        </w:tc>
        <w:tc>
          <w:tcPr>
            <w:tcW w:w="1701" w:type="dxa"/>
          </w:tcPr>
          <w:p w:rsidR="004C4A70" w:rsidRPr="00BD20A2" w:rsidRDefault="004C4A70" w:rsidP="004C4A70">
            <w:pPr>
              <w:pStyle w:val="TAC"/>
              <w:rPr>
                <w:rFonts w:cs="Arial"/>
              </w:rPr>
            </w:pPr>
            <w:r w:rsidRPr="00BD20A2">
              <w:rPr>
                <w:rFonts w:cs="Arial"/>
              </w:rPr>
              <w:t xml:space="preserve">N*8 + 306 MHz, </w:t>
            </w:r>
          </w:p>
          <w:p w:rsidR="004C4A70" w:rsidRPr="00BD20A2" w:rsidRDefault="004C4A70" w:rsidP="004C4A70">
            <w:pPr>
              <w:pStyle w:val="TAC"/>
              <w:rPr>
                <w:rFonts w:cs="Arial"/>
              </w:rPr>
            </w:pPr>
            <w:r w:rsidRPr="00BD20A2">
              <w:rPr>
                <w:rFonts w:cs="Arial"/>
              </w:rPr>
              <w:t xml:space="preserve">21 ≤ N ≤ 60 </w:t>
            </w:r>
          </w:p>
        </w:tc>
        <w:tc>
          <w:tcPr>
            <w:tcW w:w="2268" w:type="dxa"/>
          </w:tcPr>
          <w:p w:rsidR="004C4A70" w:rsidRPr="00BD20A2" w:rsidRDefault="004C4A70" w:rsidP="004C4A70">
            <w:pPr>
              <w:pStyle w:val="TAC"/>
              <w:rPr>
                <w:rFonts w:cs="Arial"/>
              </w:rPr>
            </w:pPr>
            <w:r w:rsidRPr="00BD20A2">
              <w:rPr>
                <w:rFonts w:cs="Arial"/>
              </w:rPr>
              <w:t>P</w:t>
            </w:r>
            <w:r w:rsidRPr="00BD20A2">
              <w:rPr>
                <w:rFonts w:cs="Arial"/>
                <w:vertAlign w:val="subscript"/>
              </w:rPr>
              <w:t>TRP_10MHz</w:t>
            </w:r>
            <w:r w:rsidRPr="00BD20A2">
              <w:rPr>
                <w:rFonts w:cs="Arial"/>
              </w:rPr>
              <w:t xml:space="preserve"> &lt; 36 dBm</w:t>
            </w:r>
          </w:p>
        </w:tc>
        <w:tc>
          <w:tcPr>
            <w:tcW w:w="1984" w:type="dxa"/>
          </w:tcPr>
          <w:p w:rsidR="004C4A70" w:rsidRPr="00BD20A2" w:rsidRDefault="004C4A70" w:rsidP="004C4A70">
            <w:pPr>
              <w:pStyle w:val="TAC"/>
              <w:rPr>
                <w:rFonts w:cs="Arial"/>
              </w:rPr>
            </w:pPr>
            <w:r w:rsidRPr="00BD20A2">
              <w:rPr>
                <w:rFonts w:cs="Arial"/>
              </w:rPr>
              <w:t xml:space="preserve">-13 dBm  </w:t>
            </w:r>
          </w:p>
        </w:tc>
        <w:tc>
          <w:tcPr>
            <w:tcW w:w="1512" w:type="dxa"/>
          </w:tcPr>
          <w:p w:rsidR="004C4A70" w:rsidRPr="00BD20A2" w:rsidRDefault="004C4A70" w:rsidP="004C4A70">
            <w:pPr>
              <w:pStyle w:val="TAC"/>
              <w:rPr>
                <w:rFonts w:cs="Arial"/>
              </w:rPr>
            </w:pPr>
            <w:r w:rsidRPr="00BD20A2">
              <w:rPr>
                <w:rFonts w:cs="Arial"/>
              </w:rPr>
              <w:t>8 MHz</w:t>
            </w:r>
          </w:p>
        </w:tc>
      </w:tr>
      <w:tr w:rsidR="004C4A70" w:rsidRPr="00BD20A2" w:rsidTr="004C4A70">
        <w:trPr>
          <w:cantSplit/>
          <w:jc w:val="center"/>
        </w:trPr>
        <w:tc>
          <w:tcPr>
            <w:tcW w:w="1795" w:type="dxa"/>
          </w:tcPr>
          <w:p w:rsidR="004C4A70" w:rsidRPr="00BD20A2" w:rsidRDefault="004C4A70" w:rsidP="004C4A70">
            <w:pPr>
              <w:pStyle w:val="TAL"/>
              <w:rPr>
                <w:rFonts w:cs="Arial"/>
              </w:rPr>
            </w:pPr>
            <w:r w:rsidRPr="00BD20A2">
              <w:rPr>
                <w:rFonts w:cs="Arial"/>
              </w:rPr>
              <w:t>C: for DTT frequencies where broadcasting is not protected</w:t>
            </w:r>
          </w:p>
        </w:tc>
        <w:tc>
          <w:tcPr>
            <w:tcW w:w="1701" w:type="dxa"/>
          </w:tcPr>
          <w:p w:rsidR="004C4A70" w:rsidRPr="00BD20A2" w:rsidRDefault="004C4A70" w:rsidP="004C4A70">
            <w:pPr>
              <w:pStyle w:val="TAC"/>
              <w:rPr>
                <w:rFonts w:cs="Arial"/>
              </w:rPr>
            </w:pPr>
            <w:r w:rsidRPr="00BD20A2">
              <w:rPr>
                <w:rFonts w:cs="Arial"/>
              </w:rPr>
              <w:t xml:space="preserve">N*8 + 306 MHz, </w:t>
            </w:r>
          </w:p>
          <w:p w:rsidR="004C4A70" w:rsidRPr="00BD20A2" w:rsidRDefault="004C4A70" w:rsidP="004C4A70">
            <w:pPr>
              <w:pStyle w:val="TAC"/>
              <w:rPr>
                <w:rFonts w:cs="Arial"/>
              </w:rPr>
            </w:pPr>
            <w:r w:rsidRPr="00BD20A2">
              <w:rPr>
                <w:rFonts w:cs="Arial"/>
              </w:rPr>
              <w:t xml:space="preserve">21 ≤ N ≤ 60 </w:t>
            </w:r>
          </w:p>
        </w:tc>
        <w:tc>
          <w:tcPr>
            <w:tcW w:w="2268" w:type="dxa"/>
          </w:tcPr>
          <w:p w:rsidR="004C4A70" w:rsidRPr="00BD20A2" w:rsidRDefault="004C4A70" w:rsidP="004C4A70">
            <w:pPr>
              <w:pStyle w:val="TAC"/>
              <w:rPr>
                <w:rFonts w:cs="Arial"/>
              </w:rPr>
            </w:pPr>
            <w:r w:rsidRPr="00BD20A2">
              <w:rPr>
                <w:rFonts w:cs="Arial"/>
              </w:rPr>
              <w:t>N.A.</w:t>
            </w:r>
          </w:p>
        </w:tc>
        <w:tc>
          <w:tcPr>
            <w:tcW w:w="1984" w:type="dxa"/>
          </w:tcPr>
          <w:p w:rsidR="004C4A70" w:rsidRPr="00BD20A2" w:rsidRDefault="004C4A70" w:rsidP="004C4A70">
            <w:pPr>
              <w:pStyle w:val="TAC"/>
              <w:rPr>
                <w:rFonts w:cs="Arial"/>
              </w:rPr>
            </w:pPr>
            <w:r w:rsidRPr="00BD20A2">
              <w:rPr>
                <w:rFonts w:cs="Arial"/>
              </w:rPr>
              <w:t xml:space="preserve">22 dBm  </w:t>
            </w:r>
          </w:p>
        </w:tc>
        <w:tc>
          <w:tcPr>
            <w:tcW w:w="1512" w:type="dxa"/>
          </w:tcPr>
          <w:p w:rsidR="004C4A70" w:rsidRPr="00BD20A2" w:rsidRDefault="004C4A70" w:rsidP="004C4A70">
            <w:pPr>
              <w:pStyle w:val="TAC"/>
              <w:rPr>
                <w:rFonts w:cs="Arial"/>
              </w:rPr>
            </w:pPr>
            <w:r w:rsidRPr="00BD20A2">
              <w:rPr>
                <w:rFonts w:cs="Arial"/>
              </w:rPr>
              <w:t>8 MHz</w:t>
            </w:r>
          </w:p>
        </w:tc>
      </w:tr>
      <w:tr w:rsidR="004C4A70" w:rsidRPr="00BD20A2" w:rsidTr="004C4A70">
        <w:trPr>
          <w:cantSplit/>
          <w:jc w:val="center"/>
        </w:trPr>
        <w:tc>
          <w:tcPr>
            <w:tcW w:w="9260" w:type="dxa"/>
            <w:gridSpan w:val="5"/>
          </w:tcPr>
          <w:p w:rsidR="004C4A70" w:rsidRPr="00BD20A2" w:rsidRDefault="004C4A70" w:rsidP="004C4A70">
            <w:pPr>
              <w:pStyle w:val="TAN"/>
            </w:pPr>
            <w:r w:rsidRPr="00BD20A2">
              <w:t>NOTE:</w:t>
            </w:r>
            <w:r w:rsidRPr="00BD20A2">
              <w:tab/>
              <w:t>P</w:t>
            </w:r>
            <w:r w:rsidRPr="00BD20A2">
              <w:rPr>
                <w:vertAlign w:val="subscript"/>
              </w:rPr>
              <w:t>TRP_10MHz</w:t>
            </w:r>
            <w:r w:rsidRPr="00BD20A2">
              <w:t xml:space="preserve"> (dBm) is defined by the expression P</w:t>
            </w:r>
            <w:r w:rsidRPr="00BD20A2">
              <w:rPr>
                <w:vertAlign w:val="subscript"/>
              </w:rPr>
              <w:t>TRP_10MHz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+ 6dB for UTRA and P</w:t>
            </w:r>
            <w:r w:rsidRPr="00BD20A2">
              <w:rPr>
                <w:vertAlign w:val="subscript"/>
              </w:rPr>
              <w:t>TRP_10MHz</w:t>
            </w:r>
            <w:r w:rsidRPr="00BD20A2">
              <w:t xml:space="preserve">  = P</w:t>
            </w:r>
            <w:r w:rsidRPr="00BD20A2">
              <w:rPr>
                <w:vertAlign w:val="subscript"/>
              </w:rPr>
              <w:t xml:space="preserve">10MHz </w:t>
            </w:r>
            <w:r w:rsidRPr="00BD20A2">
              <w:t>+ G</w:t>
            </w:r>
            <w:r w:rsidRPr="00BD20A2">
              <w:rPr>
                <w:vertAlign w:val="subscript"/>
              </w:rPr>
              <w:t xml:space="preserve">ant </w:t>
            </w:r>
            <w:r w:rsidRPr="00BD20A2">
              <w:t xml:space="preserve"> + 9dB for E-UTRA, where G</w:t>
            </w:r>
            <w:r w:rsidRPr="00BD20A2">
              <w:rPr>
                <w:vertAlign w:val="subscript"/>
              </w:rPr>
              <w:t>ant</w:t>
            </w:r>
            <w:r w:rsidRPr="00BD20A2">
              <w:t xml:space="preserve"> is 17 dBi</w:t>
            </w:r>
            <w:r w:rsidRPr="00BD20A2">
              <w:rPr>
                <w:vertAlign w:val="subscript"/>
              </w:rPr>
              <w:t xml:space="preserve"> </w:t>
            </w:r>
          </w:p>
        </w:tc>
      </w:tr>
    </w:tbl>
    <w:p w:rsidR="004C4A70" w:rsidRPr="00BD20A2" w:rsidRDefault="004C4A70" w:rsidP="004C4A70">
      <w:pPr>
        <w:rPr>
          <w:lang w:eastAsia="en-CA"/>
        </w:rPr>
      </w:pPr>
    </w:p>
    <w:p w:rsidR="004C4A70" w:rsidRPr="00BD20A2" w:rsidRDefault="004C4A70" w:rsidP="004C4A70">
      <w:pPr>
        <w:pStyle w:val="NO"/>
        <w:rPr>
          <w:rFonts w:eastAsia="SimSun"/>
        </w:rPr>
      </w:pPr>
      <w:r w:rsidRPr="00BD20A2">
        <w:rPr>
          <w:lang w:eastAsia="en-CA"/>
        </w:rPr>
        <w:t>NOTE:</w:t>
      </w:r>
      <w:r w:rsidRPr="00BD20A2">
        <w:rPr>
          <w:lang w:eastAsia="en-CA"/>
        </w:rPr>
        <w:tab/>
        <w:t xml:space="preserve">The regional requirement is defined in terms of EIRP (effective isotropic radiated power), which is dependent on both the BS emissions and the deployment (including antenna gain and feeder loss). </w:t>
      </w:r>
      <w:r w:rsidRPr="00BD20A2">
        <w:t>The method outlined in annex B1 Indicates how the limit in table 5.2.4.3-1 demonstrates compliance to the regional requirement.</w:t>
      </w:r>
    </w:p>
    <w:p w:rsidR="004C4A70" w:rsidRPr="00BD20A2" w:rsidRDefault="004C4A70" w:rsidP="004C4A70">
      <w:pPr>
        <w:pStyle w:val="Heading4"/>
        <w:rPr>
          <w:rFonts w:eastAsia="SimSun"/>
        </w:rPr>
      </w:pPr>
      <w:bookmarkStart w:id="1078" w:name="_Toc21096729"/>
      <w:bookmarkStart w:id="1079" w:name="_Toc29763696"/>
      <w:bookmarkStart w:id="1080" w:name="_Toc36030167"/>
      <w:r w:rsidRPr="00BD20A2">
        <w:rPr>
          <w:rFonts w:eastAsia="SimSun"/>
        </w:rPr>
        <w:t>9.7.5.3</w:t>
      </w:r>
      <w:r w:rsidRPr="00BD20A2">
        <w:rPr>
          <w:rFonts w:eastAsia="SimSun"/>
        </w:rPr>
        <w:tab/>
        <w:t>Minimum requirement for single RAT UTRA operation</w:t>
      </w:r>
      <w:bookmarkEnd w:id="1078"/>
      <w:bookmarkEnd w:id="1079"/>
      <w:bookmarkEnd w:id="1080"/>
    </w:p>
    <w:p w:rsidR="004C4A70" w:rsidRPr="00BD20A2" w:rsidRDefault="004C4A70" w:rsidP="004C4A70">
      <w:r w:rsidRPr="00BD20A2">
        <w:t>There is no operating band unwanted emission requirement for a single RAT UTRA FDD AAS BS.</w:t>
      </w:r>
    </w:p>
    <w:p w:rsidR="004C4A70" w:rsidRPr="00BD20A2" w:rsidRDefault="004C4A70" w:rsidP="004C4A70">
      <w:pPr>
        <w:pStyle w:val="Heading4"/>
        <w:rPr>
          <w:rFonts w:eastAsia="SimSun"/>
        </w:rPr>
      </w:pPr>
      <w:bookmarkStart w:id="1081" w:name="_Toc21096730"/>
      <w:bookmarkStart w:id="1082" w:name="_Toc29763697"/>
      <w:bookmarkStart w:id="1083" w:name="_Toc36030168"/>
      <w:r w:rsidRPr="00BD20A2">
        <w:rPr>
          <w:rFonts w:eastAsia="SimSun"/>
        </w:rPr>
        <w:t>9.7.5.4</w:t>
      </w:r>
      <w:r w:rsidRPr="00BD20A2">
        <w:rPr>
          <w:rFonts w:eastAsia="SimSun"/>
        </w:rPr>
        <w:tab/>
        <w:t>Minimum requirement for single RAT E-UTRA operation</w:t>
      </w:r>
      <w:bookmarkEnd w:id="1081"/>
      <w:bookmarkEnd w:id="1082"/>
      <w:bookmarkEnd w:id="1083"/>
    </w:p>
    <w:p w:rsidR="004C4A70" w:rsidRPr="00BD20A2" w:rsidRDefault="004C4A70" w:rsidP="004C4A70">
      <w:pPr>
        <w:pStyle w:val="Heading5"/>
      </w:pPr>
      <w:bookmarkStart w:id="1084" w:name="_Toc21096731"/>
      <w:bookmarkStart w:id="1085" w:name="_Toc29763698"/>
      <w:bookmarkStart w:id="1086" w:name="_Toc36030169"/>
      <w:r w:rsidRPr="00BD20A2">
        <w:t>9.7.5.4.1</w:t>
      </w:r>
      <w:r w:rsidRPr="00BD20A2">
        <w:tab/>
        <w:t>General</w:t>
      </w:r>
      <w:bookmarkEnd w:id="1084"/>
      <w:bookmarkEnd w:id="1085"/>
      <w:bookmarkEnd w:id="1086"/>
    </w:p>
    <w:p w:rsidR="004C4A70" w:rsidRPr="00BD20A2" w:rsidRDefault="004C4A70" w:rsidP="004C4A70">
      <w:pPr>
        <w:keepNext/>
      </w:pPr>
      <w:r w:rsidRPr="00BD20A2">
        <w:t>The single RAT E-UTRA operating band unwanted emission minimum requirements are given in subclauses 9.7.5.4.2, 9.7.5.4.3, 9.7.5.4.4, 9.7.5.4.5 and 9.7.5.4.6.</w:t>
      </w:r>
    </w:p>
    <w:p w:rsidR="004C4A70" w:rsidRPr="00BD20A2" w:rsidRDefault="004C4A70" w:rsidP="004C4A70">
      <w:pPr>
        <w:rPr>
          <w:lang w:eastAsia="zh-CN"/>
        </w:rPr>
      </w:pPr>
      <w:r w:rsidRPr="00BD20A2">
        <w:rPr>
          <w:lang w:eastAsia="zh-CN"/>
        </w:rPr>
        <w:t>For an AAS BS of Wide Area BS class, t</w:t>
      </w:r>
      <w:r w:rsidRPr="00BD20A2">
        <w:t xml:space="preserve">he requirements of either subclause 9.7.5.4.2 (Category A limits) or subclause 9.7.5.4.3 (Category B limits) shall apply. </w:t>
      </w:r>
    </w:p>
    <w:p w:rsidR="004C4A70" w:rsidRPr="00BD20A2" w:rsidRDefault="004C4A70" w:rsidP="004C4A70">
      <w:r w:rsidRPr="00BD20A2">
        <w:t>For an AAS BS of Local Area BS class, the requirements of subclause 9.7.5.4.4 shall apply (Category A and B).</w:t>
      </w:r>
    </w:p>
    <w:p w:rsidR="004C4A70" w:rsidRPr="00BD20A2" w:rsidRDefault="004C4A70" w:rsidP="004C4A70">
      <w:pPr>
        <w:rPr>
          <w:lang w:eastAsia="zh-CN"/>
        </w:rPr>
      </w:pPr>
      <w:r w:rsidRPr="00BD20A2">
        <w:t>For an AAS BS of Medium Range BS class, the requirements in subclause 9.7.5.4.5 shall apply (Category A and B)</w:t>
      </w:r>
      <w:r w:rsidRPr="00BD20A2">
        <w:rPr>
          <w:lang w:eastAsia="zh-CN"/>
        </w:rPr>
        <w:t>.</w:t>
      </w:r>
    </w:p>
    <w:p w:rsidR="004C4A70" w:rsidRPr="00BD20A2" w:rsidRDefault="004C4A70" w:rsidP="004C4A70">
      <w:r w:rsidRPr="00BD20A2">
        <w:t>The application of either Category A or Category B limits shall be the same as for Transmitter spurious emissions (Mandatory Requirements) in subclause 9.7.6.</w:t>
      </w:r>
    </w:p>
    <w:p w:rsidR="004C4A70" w:rsidRPr="00BD20A2" w:rsidRDefault="004C4A70" w:rsidP="004C4A70">
      <w:pPr>
        <w:pStyle w:val="Heading5"/>
      </w:pPr>
      <w:bookmarkStart w:id="1087" w:name="_Toc21096732"/>
      <w:bookmarkStart w:id="1088" w:name="_Toc29763699"/>
      <w:bookmarkStart w:id="1089" w:name="_Toc36030170"/>
      <w:r w:rsidRPr="00BD20A2">
        <w:lastRenderedPageBreak/>
        <w:t>9.7.5.4.2</w:t>
      </w:r>
      <w:r w:rsidRPr="00BD20A2">
        <w:tab/>
        <w:t xml:space="preserve">Minimum requirements </w:t>
      </w:r>
      <w:r w:rsidRPr="00BD20A2">
        <w:rPr>
          <w:lang w:eastAsia="zh-CN"/>
        </w:rPr>
        <w:t xml:space="preserve">for Wide Area BS </w:t>
      </w:r>
      <w:r w:rsidRPr="00BD20A2">
        <w:t>(Category A)</w:t>
      </w:r>
      <w:bookmarkEnd w:id="1087"/>
      <w:bookmarkEnd w:id="1088"/>
      <w:bookmarkEnd w:id="1089"/>
    </w:p>
    <w:p w:rsidR="004C4A70" w:rsidRPr="00BD20A2" w:rsidRDefault="004C4A70" w:rsidP="004C4A70">
      <w:pPr>
        <w:keepNext/>
        <w:rPr>
          <w:rFonts w:cs="v5.0.0"/>
        </w:rPr>
      </w:pPr>
      <w:r w:rsidRPr="00BD20A2">
        <w:rPr>
          <w:rFonts w:cs="v5.0.0"/>
        </w:rPr>
        <w:t xml:space="preserve">For E-UTRA RIB operating in Bands 5, 6, 8, 12, 13, 14, 17, 18, 19, 26, 27, 28, 29, 31, 44, 68, 71, 72, 73, 85 the </w:t>
      </w:r>
      <w:r w:rsidRPr="00BD20A2">
        <w:rPr>
          <w:rFonts w:cs="v5.0.0"/>
          <w:i/>
        </w:rPr>
        <w:t>minimum requirements</w:t>
      </w:r>
      <w:r w:rsidRPr="00BD20A2">
        <w:rPr>
          <w:rFonts w:cs="v5.0.0"/>
        </w:rPr>
        <w:t xml:space="preserve"> are specified in tables 9.7.5.4.2</w:t>
      </w:r>
      <w:r w:rsidRPr="00BD20A2">
        <w:rPr>
          <w:rFonts w:cs="v5.0.0"/>
        </w:rPr>
        <w:noBreakHyphen/>
        <w:t>1 to 9.7.5.4.2-3.</w:t>
      </w:r>
    </w:p>
    <w:p w:rsidR="004C4A70" w:rsidRPr="00BD20A2" w:rsidRDefault="004C4A70" w:rsidP="004C4A70">
      <w:pPr>
        <w:pStyle w:val="TH"/>
        <w:rPr>
          <w:rFonts w:cs="v5.0.0"/>
        </w:rPr>
      </w:pPr>
      <w:r w:rsidRPr="00BD20A2">
        <w:t xml:space="preserve">Table 9.7.5.4.2-1: Wide Area BS operating band unwanted emission limits for 1.4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i/>
                <w:sz w:val="18"/>
              </w:rPr>
              <w:t>Minimum requirement</w:t>
            </w:r>
            <w:r w:rsidRPr="00BD20A2">
              <w:rPr>
                <w:rFonts w:ascii="Arial" w:hAnsi="Arial" w:cs="Arial"/>
                <w:b/>
                <w:sz w:val="18"/>
              </w:rPr>
              <w:t xml:space="preserve"> </w:t>
            </w:r>
          </w:p>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4C4A70" w:rsidRPr="00BD20A2" w:rsidTr="004C4A70">
        <w:trPr>
          <w:cantSplit/>
          <w:jc w:val="center"/>
        </w:trPr>
        <w:tc>
          <w:tcPr>
            <w:tcW w:w="1953"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400" w:dyaOrig="680">
                <v:shape id="_x0000_i1115" type="#_x0000_t75" style="width:122pt;height:29pt" o:ole="">
                  <v:imagedata r:id="rId143" o:title=""/>
                </v:shape>
                <o:OLEObject Type="Embed" ProgID="Equation.3" ShapeID="_x0000_i1115" DrawAspect="Content" ObjectID="_1646643427" r:id="rId144"/>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-2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-4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-13dBm/100kHz.</w:t>
            </w:r>
          </w:p>
          <w:p w:rsidR="004C4A70" w:rsidRPr="00BD20A2" w:rsidRDefault="004C4A70" w:rsidP="004C4A70">
            <w:pPr>
              <w:keepNext/>
              <w:keepLines/>
              <w:spacing w:after="0"/>
              <w:ind w:left="851" w:hanging="851"/>
              <w:rPr>
                <w:rFonts w:ascii="Arial" w:hAnsi="Arial"/>
                <w:sz w:val="18"/>
              </w:rPr>
            </w:pPr>
            <w:r w:rsidRPr="00BD20A2">
              <w:rPr>
                <w:rFonts w:ascii="Arial" w:hAnsi="Arial"/>
                <w:sz w:val="18"/>
              </w:rPr>
              <w:t>NOTE 2:</w:t>
            </w:r>
            <w:r w:rsidRPr="00BD20A2">
              <w:rPr>
                <w:rFonts w:ascii="Arial" w:hAnsi="Arial"/>
                <w:sz w:val="18"/>
              </w:rPr>
              <w:tab/>
              <w:t xml:space="preserve">For a </w:t>
            </w:r>
            <w:r w:rsidRPr="00BD20A2">
              <w:rPr>
                <w:rFonts w:ascii="Arial" w:hAnsi="Arial"/>
                <w:i/>
                <w:sz w:val="18"/>
              </w:rPr>
              <w:t>multi-band RIB</w:t>
            </w:r>
            <w:r w:rsidRPr="00BD20A2">
              <w:rPr>
                <w:rFonts w:ascii="Arial" w:hAnsi="Arial"/>
                <w:sz w:val="18"/>
              </w:rPr>
              <w:t xml:space="preserve"> with </w:t>
            </w:r>
            <w:r w:rsidRPr="00BD20A2">
              <w:rPr>
                <w:rFonts w:ascii="Arial" w:hAnsi="Arial"/>
                <w:i/>
                <w:sz w:val="18"/>
              </w:rPr>
              <w:t>Inter RF Bandwidth gap</w:t>
            </w:r>
            <w:r w:rsidRPr="00BD20A2">
              <w:rPr>
                <w:rFonts w:ascii="Arial" w:hAnsi="Arial"/>
                <w:sz w:val="18"/>
              </w:rPr>
              <w:t xml:space="preserve"> &lt; </w:t>
            </w:r>
            <w:r w:rsidRPr="00BD20A2">
              <w:t>2×Δf</w:t>
            </w:r>
            <w:r w:rsidRPr="00BD20A2">
              <w:rPr>
                <w:vertAlign w:val="subscript"/>
              </w:rPr>
              <w:t>OBUE</w:t>
            </w:r>
            <w:r w:rsidRPr="00BD20A2">
              <w:rPr>
                <w:rFonts w:ascii="Arial" w:hAnsi="Arial"/>
                <w:sz w:val="18"/>
              </w:rPr>
              <w:t xml:space="preserve"> the </w:t>
            </w:r>
            <w:r w:rsidRPr="00BD20A2">
              <w:rPr>
                <w:rFonts w:ascii="Arial" w:hAnsi="Arial"/>
                <w:i/>
                <w:sz w:val="18"/>
              </w:rPr>
              <w:t>minimum requirement</w:t>
            </w:r>
            <w:r w:rsidRPr="00BD20A2">
              <w:rPr>
                <w:rFonts w:ascii="Arial" w:hAnsi="Arial"/>
                <w:sz w:val="18"/>
              </w:rPr>
              <w:t xml:space="preserve"> within the </w:t>
            </w:r>
            <w:r w:rsidRPr="00BD20A2">
              <w:rPr>
                <w:rFonts w:ascii="Arial" w:hAnsi="Arial"/>
                <w:i/>
                <w:sz w:val="18"/>
              </w:rPr>
              <w:t>Inter RF Bandwidth gaps</w:t>
            </w:r>
            <w:r w:rsidRPr="00BD20A2">
              <w:rPr>
                <w:rFonts w:ascii="Arial" w:hAnsi="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sz w:val="18"/>
              </w:rPr>
              <w:t xml:space="preserve"> on each side of the </w:t>
            </w:r>
            <w:r w:rsidRPr="00BD20A2">
              <w:rPr>
                <w:rFonts w:ascii="Arial" w:hAnsi="Arial"/>
                <w:i/>
                <w:sz w:val="18"/>
              </w:rPr>
              <w:t>Inter RF Bandwidth gap</w:t>
            </w:r>
            <w:r w:rsidRPr="00BD20A2">
              <w:rPr>
                <w:rFonts w:ascii="Arial" w:hAnsi="Arial"/>
                <w:sz w:val="18"/>
              </w:rPr>
              <w:t>.</w:t>
            </w:r>
          </w:p>
        </w:tc>
      </w:tr>
    </w:tbl>
    <w:p w:rsidR="004C4A70" w:rsidRPr="00BD20A2" w:rsidRDefault="004C4A70" w:rsidP="004C4A70"/>
    <w:p w:rsidR="004C4A70" w:rsidRPr="00BD20A2" w:rsidRDefault="004C4A70" w:rsidP="004C4A70">
      <w:pPr>
        <w:pStyle w:val="TH"/>
        <w:rPr>
          <w:rFonts w:cs="v5.0.0"/>
        </w:rPr>
      </w:pPr>
      <w:r w:rsidRPr="00BD20A2">
        <w:t xml:space="preserve">Table 9.7.5.4.2-2: Wide Area BS operating band unwanted emission limits for 3 MHz </w:t>
      </w:r>
      <w:r w:rsidRPr="00BD20A2">
        <w:rPr>
          <w:i/>
        </w:rPr>
        <w:t>channel bandwidth</w:t>
      </w:r>
      <w:r w:rsidRPr="00BD20A2">
        <w:t xml:space="preserve"> (E</w:t>
      </w:r>
      <w:r w:rsidRPr="00BD20A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i/>
                <w:sz w:val="18"/>
              </w:rPr>
              <w:t>Minimum requirement</w:t>
            </w:r>
            <w:r w:rsidRPr="00BD20A2">
              <w:rPr>
                <w:rFonts w:ascii="Arial" w:hAnsi="Arial" w:cs="v5.0.0"/>
                <w:b/>
                <w:sz w:val="18"/>
              </w:rPr>
              <w:t xml:space="preserve"> </w:t>
            </w:r>
          </w:p>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(NOTE 1, 2)</w:t>
            </w:r>
          </w:p>
        </w:tc>
        <w:tc>
          <w:tcPr>
            <w:tcW w:w="1430"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4C4A70" w:rsidRPr="00BD20A2" w:rsidTr="004C4A70">
        <w:trPr>
          <w:cantSplit/>
          <w:jc w:val="center"/>
        </w:trPr>
        <w:tc>
          <w:tcPr>
            <w:tcW w:w="1953"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340" w:dyaOrig="680">
                <v:shape id="_x0000_i1116" type="#_x0000_t75" style="width:114.5pt;height:29pt" o:ole="">
                  <v:imagedata r:id="rId145" o:title=""/>
                </v:shape>
                <o:OLEObject Type="Embed" ProgID="Equation.3" ShapeID="_x0000_i1116" DrawAspect="Content" ObjectID="_1646643428" r:id="rId146"/>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-6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eastAsia="SimSun" w:hAnsi="Arial" w:cs="v5.0.0"/>
                <w:sz w:val="18"/>
                <w:lang w:eastAsia="zh-CN"/>
              </w:rPr>
              <w:t>6</w:t>
            </w:r>
            <w:r w:rsidRPr="00BD20A2">
              <w:rPr>
                <w:rFonts w:ascii="Arial" w:hAnsi="Arial" w:cs="v5.0.0"/>
                <w:sz w:val="18"/>
              </w:rPr>
              <w:t xml:space="preserve">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eastAsia="SimSun" w:hAnsi="Arial" w:cs="v5.0.0"/>
                <w:sz w:val="18"/>
                <w:lang w:eastAsia="zh-CN"/>
              </w:rPr>
              <w:t>6</w:t>
            </w:r>
            <w:r w:rsidRPr="00BD20A2">
              <w:rPr>
                <w:rFonts w:ascii="Arial" w:hAnsi="Arial" w:cs="v5.0.0"/>
                <w:sz w:val="18"/>
              </w:rPr>
              <w:t xml:space="preserve">.05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-4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-4dBm/100kHz. </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szCs w:val="18"/>
              </w:rPr>
              <w:t>Inter RF Bandwidth gap</w:t>
            </w:r>
            <w:r w:rsidRPr="00BD20A2">
              <w:rPr>
                <w:rFonts w:ascii="Arial" w:hAnsi="Arial" w:cs="Arial"/>
                <w:sz w:val="18"/>
              </w:rPr>
              <w:t xml:space="preserve">s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4C4A70" w:rsidRPr="00BD20A2" w:rsidRDefault="004C4A70" w:rsidP="004C4A70"/>
    <w:p w:rsidR="004C4A70" w:rsidRPr="00BD20A2" w:rsidRDefault="004C4A70" w:rsidP="004C4A70">
      <w:pPr>
        <w:pStyle w:val="TH"/>
        <w:rPr>
          <w:rFonts w:cs="v5.0.0"/>
        </w:rPr>
      </w:pPr>
      <w:r w:rsidRPr="00BD20A2">
        <w:lastRenderedPageBreak/>
        <w:t xml:space="preserve">Table 9.7.5.4.2-3: Wide Area BS operating band unwanted emission limits for 5, 10, 15 and 20 MHz </w:t>
      </w:r>
      <w:r w:rsidRPr="00BD20A2">
        <w:rPr>
          <w:i/>
        </w:rPr>
        <w:t>channel bandwidth</w:t>
      </w:r>
      <w:r w:rsidRPr="00BD20A2">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260" w:dyaOrig="680">
                <v:shape id="_x0000_i1117" type="#_x0000_t75" style="width:115pt;height:29pt" o:ole="">
                  <v:imagedata r:id="rId116" o:title=""/>
                </v:shape>
                <o:OLEObject Type="Embed" ProgID="Equation.3" ShapeID="_x0000_i1117" DrawAspect="Content" ObjectID="_1646643429" r:id="rId147"/>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 </w:t>
            </w:r>
            <w:r w:rsidRPr="004C4A70">
              <w:rPr>
                <w:rFonts w:ascii="Arial" w:hAnsi="Arial" w:cs="Arial"/>
                <w:sz w:val="18"/>
                <w:lang w:val="sv-FI"/>
              </w:rPr>
              <w:t xml:space="preserve">MHz </w:t>
            </w:r>
            <w:r w:rsidRPr="00BD20A2">
              <w:rPr>
                <w:rFonts w:ascii="Arial" w:hAnsi="Arial" w:cs="v5.0.0"/>
                <w:sz w:val="18"/>
              </w:rPr>
              <w:sym w:font="Symbol" w:char="F0A3"/>
            </w:r>
            <w:r w:rsidRPr="004C4A70">
              <w:rPr>
                <w:rFonts w:ascii="Arial" w:hAnsi="Arial" w:cs="v5.0.0"/>
                <w:sz w:val="18"/>
                <w:lang w:val="sv-FI"/>
              </w:rPr>
              <w:t xml:space="preserve"> </w:t>
            </w:r>
            <w:r w:rsidRPr="00BD20A2">
              <w:rPr>
                <w:rFonts w:ascii="Arial" w:hAnsi="Arial" w:cs="v5.0.0"/>
                <w:sz w:val="18"/>
              </w:rPr>
              <w:sym w:font="Symbol" w:char="F044"/>
            </w:r>
            <w:r w:rsidRPr="004C4A70">
              <w:rPr>
                <w:rFonts w:ascii="Arial" w:hAnsi="Arial" w:cs="v5.0.0"/>
                <w:sz w:val="18"/>
                <w:lang w:val="sv-FI"/>
              </w:rPr>
              <w:t xml:space="preserve">f &lt; </w:t>
            </w:r>
          </w:p>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min(10 MHz, </w:t>
            </w:r>
            <w:r w:rsidRPr="00BD20A2">
              <w:rPr>
                <w:rFonts w:ascii="Arial" w:hAnsi="Arial" w:cs="Arial"/>
                <w:sz w:val="18"/>
              </w:rPr>
              <w:sym w:font="Symbol" w:char="F044"/>
            </w:r>
            <w:r w:rsidRPr="004C4A70">
              <w:rPr>
                <w:rFonts w:ascii="Arial" w:hAnsi="Arial" w:cs="Arial"/>
                <w:sz w:val="18"/>
                <w:lang w:val="sv-FI"/>
              </w:rPr>
              <w:t>f</w:t>
            </w:r>
            <w:r w:rsidRPr="004C4A70">
              <w:rPr>
                <w:rFonts w:ascii="Arial" w:hAnsi="Arial" w:cs="Arial"/>
                <w:sz w:val="18"/>
                <w:vertAlign w:val="subscript"/>
                <w:lang w:val="sv-FI"/>
              </w:rPr>
              <w:t>max</w:t>
            </w:r>
            <w:r w:rsidRPr="004C4A70">
              <w:rPr>
                <w:rFonts w:ascii="Arial" w:hAnsi="Arial" w:cs="v5.0.0"/>
                <w:sz w:val="18"/>
                <w:lang w:val="sv-FI"/>
              </w:rPr>
              <w:t>)</w:t>
            </w:r>
          </w:p>
        </w:tc>
        <w:tc>
          <w:tcPr>
            <w:tcW w:w="2976" w:type="dxa"/>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5.05 MHz </w:t>
            </w:r>
            <w:r w:rsidRPr="00BD20A2">
              <w:rPr>
                <w:rFonts w:ascii="Arial" w:hAnsi="Arial" w:cs="v5.0.0"/>
                <w:sz w:val="18"/>
              </w:rPr>
              <w:sym w:font="Symbol" w:char="F0A3"/>
            </w:r>
            <w:r w:rsidRPr="004C4A70">
              <w:rPr>
                <w:rFonts w:ascii="Arial" w:hAnsi="Arial" w:cs="v5.0.0"/>
                <w:sz w:val="18"/>
                <w:lang w:val="sv-FI"/>
              </w:rPr>
              <w:t xml:space="preserve"> f_offset &lt; </w:t>
            </w:r>
          </w:p>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min(10.05 MHz, f_offset</w:t>
            </w:r>
            <w:r w:rsidRPr="004C4A70">
              <w:rPr>
                <w:rFonts w:ascii="Arial" w:hAnsi="Arial" w:cs="v5.0.0"/>
                <w:sz w:val="18"/>
                <w:vertAlign w:val="subscript"/>
                <w:lang w:val="sv-FI"/>
              </w:rPr>
              <w:t>max</w:t>
            </w:r>
            <w:r w:rsidRPr="004C4A70">
              <w:rPr>
                <w:rFonts w:ascii="Arial" w:hAnsi="Arial" w:cs="v5.0.0"/>
                <w:sz w:val="18"/>
                <w:lang w:val="sv-FI"/>
              </w:rPr>
              <w:t>)</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-5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-4 dBm (NOTE 9)</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-4dBm/100kHz.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szCs w:val="18"/>
              </w:rPr>
              <w:t>Inter RF Bandwidth gap</w:t>
            </w:r>
            <w:r w:rsidRPr="00BD20A2">
              <w:rPr>
                <w:rFonts w:ascii="Arial" w:hAnsi="Arial" w:cs="Arial"/>
                <w:sz w:val="18"/>
              </w:rPr>
              <w:t xml:space="preserve">s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4C4A70" w:rsidRPr="00BD20A2" w:rsidRDefault="004C4A70" w:rsidP="004C4A70"/>
    <w:p w:rsidR="004C4A70" w:rsidRPr="00BD20A2" w:rsidRDefault="004C4A70" w:rsidP="004C4A70">
      <w:pPr>
        <w:keepNext/>
        <w:rPr>
          <w:rFonts w:cs="v5.0.0"/>
        </w:rPr>
      </w:pPr>
      <w:r w:rsidRPr="00BD20A2">
        <w:rPr>
          <w:rFonts w:cs="v5.0.0"/>
        </w:rPr>
        <w:t xml:space="preserve">For a E-UTRA RIB operating in Bands 1, 2, 3, 4, 7, 9, 10, 11, 21, 22, 23, 24, 25, 30, 32, 33, 34, 35, 36, 37, 38, 39, 40, 41, 42, 43, 45, 65, 66, emissions shall use the </w:t>
      </w:r>
      <w:r w:rsidRPr="00BD20A2">
        <w:rPr>
          <w:rFonts w:cs="v5.0.0"/>
          <w:i/>
        </w:rPr>
        <w:t>minimum requirement</w:t>
      </w:r>
      <w:r w:rsidRPr="00BD20A2">
        <w:rPr>
          <w:rFonts w:cs="v4.2.0"/>
          <w:i/>
        </w:rPr>
        <w:t>s</w:t>
      </w:r>
      <w:r w:rsidRPr="00BD20A2">
        <w:rPr>
          <w:rFonts w:cs="v5.0.0"/>
        </w:rPr>
        <w:t xml:space="preserve"> specified in tables 9.7.5.4.2-4 to 9.7.5.4.2-6:</w:t>
      </w:r>
    </w:p>
    <w:p w:rsidR="004C4A70" w:rsidRPr="00BD20A2" w:rsidRDefault="004C4A70" w:rsidP="004C4A70">
      <w:pPr>
        <w:pStyle w:val="TH"/>
        <w:rPr>
          <w:rFonts w:cs="v5.0.0"/>
        </w:rPr>
      </w:pPr>
      <w:r w:rsidRPr="00BD20A2">
        <w:t xml:space="preserve">Table 9.7.5.4.2-4: Wide Area BS operating band unwanted emission limits for 1.4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4C4A70" w:rsidRPr="00BD20A2" w:rsidTr="004C4A70">
        <w:trPr>
          <w:cantSplit/>
          <w:jc w:val="center"/>
        </w:trPr>
        <w:tc>
          <w:tcPr>
            <w:tcW w:w="1953"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400" w:dyaOrig="680">
                <v:shape id="_x0000_i1118" type="#_x0000_t75" style="width:122pt;height:29pt" o:ole="">
                  <v:imagedata r:id="rId148" o:title=""/>
                </v:shape>
                <o:OLEObject Type="Embed" ProgID="Equation.3" ShapeID="_x0000_i1118" DrawAspect="Content" ObjectID="_1646643430" r:id="rId149"/>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-2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3.3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-4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1MHz</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-4dBm/1MHz.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 xml:space="preserve">, where the contribution from the far-end sub-block or RF Bandwidth shall be scaled according to the measurement bandwidth of the near-end sub-block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 w:rsidR="004C4A70" w:rsidRPr="00BD20A2" w:rsidRDefault="004C4A70" w:rsidP="004C4A70">
      <w:pPr>
        <w:pStyle w:val="TH"/>
        <w:rPr>
          <w:rFonts w:cs="v5.0.0"/>
        </w:rPr>
      </w:pPr>
      <w:r w:rsidRPr="00BD20A2">
        <w:lastRenderedPageBreak/>
        <w:t xml:space="preserve">Table 9.7.5.4.2-5: Wide Area BS operating band unwanted emission limits for 3 MHz </w:t>
      </w:r>
      <w:r w:rsidRPr="00BD20A2">
        <w:rPr>
          <w:i/>
        </w:rPr>
        <w:t>channel bandwidth</w:t>
      </w:r>
      <w:r w:rsidRPr="00BD20A2">
        <w:t xml:space="preserve"> (E</w:t>
      </w:r>
      <w:r w:rsidRPr="00BD20A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4C4A70" w:rsidRPr="00BD20A2" w:rsidTr="004C4A70">
        <w:trPr>
          <w:cantSplit/>
          <w:jc w:val="center"/>
        </w:trPr>
        <w:tc>
          <w:tcPr>
            <w:tcW w:w="1953"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340" w:dyaOrig="680">
                <v:shape id="_x0000_i1119" type="#_x0000_t75" style="width:114.5pt;height:29pt" o:ole="">
                  <v:imagedata r:id="rId150" o:title=""/>
                </v:shape>
                <o:OLEObject Type="Embed" ProgID="Equation.3" ShapeID="_x0000_i1119" DrawAspect="Content" ObjectID="_1646643431" r:id="rId151"/>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-6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6.5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-4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1MHz</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-4dBm/1MHz.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 xml:space="preserve">, where the contribution from the far-end sub-block or </w:t>
            </w:r>
            <w:r w:rsidRPr="00BD20A2">
              <w:rPr>
                <w:rFonts w:ascii="Arial" w:hAnsi="Arial"/>
                <w:i/>
                <w:sz w:val="18"/>
              </w:rPr>
              <w:t>Base Station RF Bandwidth</w:t>
            </w:r>
            <w:r w:rsidRPr="00BD20A2">
              <w:rPr>
                <w:rFonts w:ascii="Arial" w:hAnsi="Arial" w:cs="Arial"/>
                <w:sz w:val="18"/>
              </w:rPr>
              <w:t xml:space="preserve"> shall be scaled according to the measurement bandwidth of the near-end sub-block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 w:rsidR="004C4A70" w:rsidRPr="00BD20A2" w:rsidRDefault="004C4A70" w:rsidP="004C4A70">
      <w:pPr>
        <w:pStyle w:val="TH"/>
        <w:rPr>
          <w:rFonts w:cs="v5.0.0"/>
        </w:rPr>
      </w:pPr>
      <w:r w:rsidRPr="00BD20A2">
        <w:t xml:space="preserve">Table 9.7.5.4.2-6: Wide Area BS operating band unwanted emission limits for 5, 10, 15 and 20 MHz </w:t>
      </w:r>
      <w:r w:rsidRPr="00BD20A2">
        <w:rPr>
          <w:i/>
        </w:rPr>
        <w:t>channel bandwidth</w:t>
      </w:r>
      <w:r w:rsidRPr="00BD20A2">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260" w:dyaOrig="680">
                <v:shape id="_x0000_i1120" type="#_x0000_t75" style="width:115pt;height:29pt" o:ole="">
                  <v:imagedata r:id="rId152" o:title=""/>
                </v:shape>
                <o:OLEObject Type="Embed" ProgID="Equation.3" ShapeID="_x0000_i1120" DrawAspect="Content" ObjectID="_1646643432" r:id="rId153"/>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 </w:t>
            </w:r>
            <w:r w:rsidRPr="004C4A70">
              <w:rPr>
                <w:rFonts w:ascii="Arial" w:hAnsi="Arial" w:cs="Arial"/>
                <w:sz w:val="18"/>
                <w:lang w:val="sv-FI"/>
              </w:rPr>
              <w:t xml:space="preserve">MHz </w:t>
            </w:r>
            <w:r w:rsidRPr="00BD20A2">
              <w:rPr>
                <w:rFonts w:ascii="Arial" w:hAnsi="Arial" w:cs="v5.0.0"/>
                <w:sz w:val="18"/>
              </w:rPr>
              <w:sym w:font="Symbol" w:char="F0A3"/>
            </w:r>
            <w:r w:rsidRPr="004C4A70">
              <w:rPr>
                <w:rFonts w:ascii="Arial" w:hAnsi="Arial" w:cs="v5.0.0"/>
                <w:sz w:val="18"/>
                <w:lang w:val="sv-FI"/>
              </w:rPr>
              <w:t xml:space="preserve"> </w:t>
            </w:r>
            <w:r w:rsidRPr="00BD20A2">
              <w:rPr>
                <w:rFonts w:ascii="Arial" w:hAnsi="Arial" w:cs="v5.0.0"/>
                <w:sz w:val="18"/>
              </w:rPr>
              <w:sym w:font="Symbol" w:char="F044"/>
            </w:r>
            <w:r w:rsidRPr="004C4A70">
              <w:rPr>
                <w:rFonts w:ascii="Arial" w:hAnsi="Arial" w:cs="v5.0.0"/>
                <w:sz w:val="18"/>
                <w:lang w:val="sv-FI"/>
              </w:rPr>
              <w:t xml:space="preserve">f &lt; </w:t>
            </w:r>
          </w:p>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min(10 MHz, </w:t>
            </w:r>
            <w:r w:rsidRPr="00BD20A2">
              <w:rPr>
                <w:rFonts w:ascii="Arial" w:hAnsi="Arial" w:cs="Arial"/>
                <w:sz w:val="18"/>
              </w:rPr>
              <w:sym w:font="Symbol" w:char="F044"/>
            </w:r>
            <w:r w:rsidRPr="004C4A70">
              <w:rPr>
                <w:rFonts w:ascii="Arial" w:hAnsi="Arial" w:cs="Arial"/>
                <w:sz w:val="18"/>
                <w:lang w:val="sv-FI"/>
              </w:rPr>
              <w:t>f</w:t>
            </w:r>
            <w:r w:rsidRPr="004C4A70">
              <w:rPr>
                <w:rFonts w:ascii="Arial" w:hAnsi="Arial" w:cs="Arial"/>
                <w:sz w:val="18"/>
                <w:vertAlign w:val="subscript"/>
                <w:lang w:val="sv-FI"/>
              </w:rPr>
              <w:t>max</w:t>
            </w:r>
            <w:r w:rsidRPr="004C4A70">
              <w:rPr>
                <w:rFonts w:ascii="Arial" w:hAnsi="Arial" w:cs="v5.0.0"/>
                <w:sz w:val="18"/>
                <w:lang w:val="sv-FI"/>
              </w:rPr>
              <w:t>)</w:t>
            </w:r>
          </w:p>
        </w:tc>
        <w:tc>
          <w:tcPr>
            <w:tcW w:w="2976" w:type="dxa"/>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5.05 MHz </w:t>
            </w:r>
            <w:r w:rsidRPr="00BD20A2">
              <w:rPr>
                <w:rFonts w:ascii="Arial" w:hAnsi="Arial" w:cs="v5.0.0"/>
                <w:sz w:val="18"/>
              </w:rPr>
              <w:sym w:font="Symbol" w:char="F0A3"/>
            </w:r>
            <w:r w:rsidRPr="004C4A70">
              <w:rPr>
                <w:rFonts w:ascii="Arial" w:hAnsi="Arial" w:cs="v5.0.0"/>
                <w:sz w:val="18"/>
                <w:lang w:val="sv-FI"/>
              </w:rPr>
              <w:t xml:space="preserve"> f_offset &lt; </w:t>
            </w:r>
          </w:p>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min(10.05 MHz, f_offset</w:t>
            </w:r>
            <w:r w:rsidRPr="004C4A70">
              <w:rPr>
                <w:rFonts w:ascii="Arial" w:hAnsi="Arial" w:cs="v5.0.0"/>
                <w:sz w:val="18"/>
                <w:vertAlign w:val="subscript"/>
                <w:lang w:val="sv-FI"/>
              </w:rPr>
              <w:t>max</w:t>
            </w:r>
            <w:r w:rsidRPr="004C4A70">
              <w:rPr>
                <w:rFonts w:ascii="Arial" w:hAnsi="Arial" w:cs="v5.0.0"/>
                <w:sz w:val="18"/>
                <w:lang w:val="sv-FI"/>
              </w:rPr>
              <w:t>)</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-5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-4 dBm (NOTE 7)</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1MHz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xml:space="preserve">, where the contribution from the far-end sub-block shall be scaled according to the measurement bandwidth of the near-end sub-block. </w:t>
            </w:r>
            <w:r w:rsidRPr="00BD20A2">
              <w:rPr>
                <w:rFonts w:ascii="Arial" w:hAnsi="Arial" w:cs="Arial"/>
                <w:sz w:val="18"/>
              </w:rPr>
              <w:t xml:space="preserve">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-4dBm/1MHz.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 xml:space="preserve">, where the contribution from the far-end sub-block or </w:t>
            </w:r>
            <w:r w:rsidRPr="00BD20A2">
              <w:rPr>
                <w:rFonts w:ascii="Arial" w:hAnsi="Arial"/>
                <w:i/>
                <w:sz w:val="18"/>
              </w:rPr>
              <w:t>Base Station RF Bandwidth</w:t>
            </w:r>
            <w:r w:rsidRPr="00BD20A2">
              <w:rPr>
                <w:rFonts w:ascii="Arial" w:hAnsi="Arial" w:cs="Arial"/>
                <w:sz w:val="18"/>
              </w:rPr>
              <w:t xml:space="preserve"> shall be scaled according to the measurement bandwidth of the near-end sub-block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 w:rsidR="004C4A70" w:rsidRPr="00BD20A2" w:rsidRDefault="004C4A70" w:rsidP="004C4A70">
      <w:pPr>
        <w:pStyle w:val="Heading4"/>
      </w:pPr>
      <w:bookmarkStart w:id="1090" w:name="_Toc21096733"/>
      <w:bookmarkStart w:id="1091" w:name="_Toc29763700"/>
      <w:bookmarkStart w:id="1092" w:name="_Toc36030171"/>
      <w:r w:rsidRPr="00BD20A2">
        <w:lastRenderedPageBreak/>
        <w:t>9.7.5.4.3</w:t>
      </w:r>
      <w:r w:rsidRPr="00BD20A2">
        <w:tab/>
        <w:t xml:space="preserve">Minimum requirements </w:t>
      </w:r>
      <w:r w:rsidRPr="00BD20A2">
        <w:rPr>
          <w:lang w:eastAsia="zh-CN"/>
        </w:rPr>
        <w:t>for Wide Area BS</w:t>
      </w:r>
      <w:r w:rsidRPr="00BD20A2">
        <w:t xml:space="preserve"> (Category B)</w:t>
      </w:r>
      <w:bookmarkEnd w:id="1090"/>
      <w:bookmarkEnd w:id="1091"/>
      <w:bookmarkEnd w:id="1092"/>
    </w:p>
    <w:p w:rsidR="004C4A70" w:rsidRPr="00BD20A2" w:rsidRDefault="004C4A70" w:rsidP="004C4A70">
      <w:pPr>
        <w:pStyle w:val="Heading6"/>
        <w:rPr>
          <w:rFonts w:cs="v5.0.0"/>
        </w:rPr>
      </w:pPr>
      <w:bookmarkStart w:id="1093" w:name="_Toc21096734"/>
      <w:bookmarkStart w:id="1094" w:name="_Toc29763701"/>
      <w:bookmarkStart w:id="1095" w:name="_Toc36030172"/>
      <w:r w:rsidRPr="00BD20A2">
        <w:t>9.7.5.4.3.1</w:t>
      </w:r>
      <w:r w:rsidRPr="00BD20A2">
        <w:tab/>
        <w:t>General</w:t>
      </w:r>
      <w:bookmarkEnd w:id="1093"/>
      <w:bookmarkEnd w:id="1094"/>
      <w:bookmarkEnd w:id="1095"/>
    </w:p>
    <w:p w:rsidR="004C4A70" w:rsidRPr="00BD20A2" w:rsidRDefault="004C4A70" w:rsidP="004C4A70">
      <w:pPr>
        <w:keepNext/>
      </w:pPr>
      <w:r w:rsidRPr="00BD20A2">
        <w:t>For Category B Operating band unwanted emissions, there are two options for the limits that may be applied regionally. Either the limits in subclause 9.7.5.4.3.2 or subclause 9.7.5.4.3 shall be applied.</w:t>
      </w:r>
    </w:p>
    <w:p w:rsidR="004C4A70" w:rsidRPr="00BD20A2" w:rsidRDefault="004C4A70" w:rsidP="004C4A70">
      <w:pPr>
        <w:pStyle w:val="Heading6"/>
        <w:rPr>
          <w:rFonts w:cs="v5.0.0"/>
        </w:rPr>
      </w:pPr>
      <w:bookmarkStart w:id="1096" w:name="_Toc21096735"/>
      <w:bookmarkStart w:id="1097" w:name="_Toc29763702"/>
      <w:bookmarkStart w:id="1098" w:name="_Toc36030173"/>
      <w:r w:rsidRPr="00BD20A2">
        <w:t>9.7.5.4.3.2</w:t>
      </w:r>
      <w:r w:rsidRPr="00BD20A2">
        <w:tab/>
        <w:t>Category B requirements (Option 1)</w:t>
      </w:r>
      <w:bookmarkEnd w:id="1096"/>
      <w:bookmarkEnd w:id="1097"/>
      <w:bookmarkEnd w:id="1098"/>
    </w:p>
    <w:p w:rsidR="004C4A70" w:rsidRPr="00BD20A2" w:rsidRDefault="004C4A70" w:rsidP="004C4A70">
      <w:pPr>
        <w:keepNext/>
      </w:pPr>
      <w:r w:rsidRPr="00BD20A2">
        <w:t>For a E-UTRA RIB operating in Bands 5, 8, 12, 13, 14, 17, 20, 26, 27, 28, 29, 31, 44, 67, 68, 71, 72, 73, 85 emissions shall use the minimum requirements specified in tables 6.6.5.4.3.2-1 to 6.6.5.4.3.2-3:</w:t>
      </w:r>
    </w:p>
    <w:p w:rsidR="004C4A70" w:rsidRPr="00BD20A2" w:rsidRDefault="004C4A70" w:rsidP="004C4A70">
      <w:pPr>
        <w:pStyle w:val="TH"/>
        <w:rPr>
          <w:rFonts w:cs="v5.0.0"/>
        </w:rPr>
      </w:pPr>
      <w:r w:rsidRPr="00BD20A2">
        <w:t xml:space="preserve">Table 9.7.5.4.3.2-1: Wide Area BS operating band unwanted emission limits for 1.4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i/>
                <w:sz w:val="18"/>
              </w:rPr>
              <w:t>Minimum requirement</w:t>
            </w:r>
            <w:r w:rsidRPr="00BD20A2">
              <w:rPr>
                <w:rFonts w:ascii="Arial" w:hAnsi="Arial" w:cs="Arial"/>
                <w:b/>
                <w:sz w:val="18"/>
              </w:rPr>
              <w:t xml:space="preserve"> </w:t>
            </w:r>
          </w:p>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4C4A70" w:rsidRPr="00BD20A2" w:rsidTr="004C4A70">
        <w:trPr>
          <w:cantSplit/>
          <w:jc w:val="center"/>
        </w:trPr>
        <w:tc>
          <w:tcPr>
            <w:tcW w:w="1953"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400" w:dyaOrig="680">
                <v:shape id="_x0000_i1121" type="#_x0000_t75" style="width:122pt;height:29pt" o:ole="">
                  <v:imagedata r:id="rId154" o:title=""/>
                </v:shape>
                <o:OLEObject Type="Embed" ProgID="Equation.3" ShapeID="_x0000_i1121" DrawAspect="Content" ObjectID="_1646643433" r:id="rId155"/>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-2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-7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-7dBm/100kHz.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4C4A70" w:rsidRPr="00BD20A2" w:rsidRDefault="004C4A70" w:rsidP="004C4A70"/>
    <w:p w:rsidR="004C4A70" w:rsidRPr="00BD20A2" w:rsidRDefault="004C4A70" w:rsidP="004C4A70">
      <w:pPr>
        <w:pStyle w:val="TH"/>
        <w:rPr>
          <w:rFonts w:cs="v5.0.0"/>
        </w:rPr>
      </w:pPr>
      <w:r w:rsidRPr="00BD20A2">
        <w:t xml:space="preserve">Table 9.7.5.4.3.2-2: Wide Area BS operating band unwanted emission limits for 3 MHz </w:t>
      </w:r>
      <w:r w:rsidRPr="00BD20A2">
        <w:rPr>
          <w:i/>
        </w:rPr>
        <w:t>channel bandwidth</w:t>
      </w:r>
      <w:r w:rsidRPr="00BD20A2">
        <w:t xml:space="preserve"> (E</w:t>
      </w:r>
      <w:r w:rsidRPr="00BD20A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4C4A70" w:rsidRPr="00BD20A2" w:rsidTr="004C4A70">
        <w:trPr>
          <w:cantSplit/>
          <w:jc w:val="center"/>
        </w:trPr>
        <w:tc>
          <w:tcPr>
            <w:tcW w:w="1953"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340" w:dyaOrig="680">
                <v:shape id="_x0000_i1122" type="#_x0000_t75" style="width:114.5pt;height:29pt" o:ole="">
                  <v:imagedata r:id="rId156" o:title=""/>
                </v:shape>
                <o:OLEObject Type="Embed" ProgID="Equation.3" ShapeID="_x0000_i1122" DrawAspect="Content" ObjectID="_1646643434" r:id="rId157"/>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-6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-7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-7dBm/100kHz.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4C4A70" w:rsidRPr="00BD20A2" w:rsidRDefault="004C4A70" w:rsidP="004C4A70"/>
    <w:p w:rsidR="004C4A70" w:rsidRPr="00BD20A2" w:rsidRDefault="004C4A70" w:rsidP="004C4A70">
      <w:pPr>
        <w:pStyle w:val="TH"/>
        <w:rPr>
          <w:rFonts w:cs="v5.0.0"/>
        </w:rPr>
      </w:pPr>
      <w:r w:rsidRPr="00BD20A2">
        <w:lastRenderedPageBreak/>
        <w:t xml:space="preserve">Table 9.7.5.4.3.2-3: Wide Area BS operating band unwanted emission limits for 5, 10, 15 and 20 MHz </w:t>
      </w:r>
      <w:r w:rsidRPr="00BD20A2">
        <w:rPr>
          <w:i/>
        </w:rPr>
        <w:t>channel bandwidth</w:t>
      </w:r>
      <w:r w:rsidRPr="00BD20A2">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260" w:dyaOrig="680">
                <v:shape id="_x0000_i1123" type="#_x0000_t75" style="width:115pt;height:29pt" o:ole="">
                  <v:imagedata r:id="rId158" o:title=""/>
                </v:shape>
                <o:OLEObject Type="Embed" ProgID="Equation.3" ShapeID="_x0000_i1123" DrawAspect="Content" ObjectID="_1646643435" r:id="rId159"/>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 </w:t>
            </w:r>
            <w:r w:rsidRPr="004C4A70">
              <w:rPr>
                <w:rFonts w:ascii="Arial" w:hAnsi="Arial" w:cs="Arial"/>
                <w:sz w:val="18"/>
                <w:lang w:val="sv-FI"/>
              </w:rPr>
              <w:t xml:space="preserve">MHz </w:t>
            </w:r>
            <w:r w:rsidRPr="00BD20A2">
              <w:rPr>
                <w:rFonts w:ascii="Arial" w:hAnsi="Arial" w:cs="v5.0.0"/>
                <w:sz w:val="18"/>
              </w:rPr>
              <w:sym w:font="Symbol" w:char="F0A3"/>
            </w:r>
            <w:r w:rsidRPr="004C4A70">
              <w:rPr>
                <w:rFonts w:ascii="Arial" w:hAnsi="Arial" w:cs="v5.0.0"/>
                <w:sz w:val="18"/>
                <w:lang w:val="sv-FI"/>
              </w:rPr>
              <w:t xml:space="preserve"> </w:t>
            </w:r>
            <w:r w:rsidRPr="00BD20A2">
              <w:rPr>
                <w:rFonts w:ascii="Arial" w:hAnsi="Arial" w:cs="v5.0.0"/>
                <w:sz w:val="18"/>
              </w:rPr>
              <w:sym w:font="Symbol" w:char="F044"/>
            </w:r>
            <w:r w:rsidRPr="004C4A70">
              <w:rPr>
                <w:rFonts w:ascii="Arial" w:hAnsi="Arial" w:cs="v5.0.0"/>
                <w:sz w:val="18"/>
                <w:lang w:val="sv-FI"/>
              </w:rPr>
              <w:t xml:space="preserve">f &lt; </w:t>
            </w:r>
          </w:p>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min(10 MHz, </w:t>
            </w:r>
            <w:r w:rsidRPr="00BD20A2">
              <w:rPr>
                <w:rFonts w:ascii="Arial" w:hAnsi="Arial" w:cs="Arial"/>
                <w:sz w:val="18"/>
              </w:rPr>
              <w:sym w:font="Symbol" w:char="F044"/>
            </w:r>
            <w:r w:rsidRPr="004C4A70">
              <w:rPr>
                <w:rFonts w:ascii="Arial" w:hAnsi="Arial" w:cs="Arial"/>
                <w:sz w:val="18"/>
                <w:lang w:val="sv-FI"/>
              </w:rPr>
              <w:t>f</w:t>
            </w:r>
            <w:r w:rsidRPr="004C4A70">
              <w:rPr>
                <w:rFonts w:ascii="Arial" w:hAnsi="Arial" w:cs="Arial"/>
                <w:sz w:val="18"/>
                <w:vertAlign w:val="subscript"/>
                <w:lang w:val="sv-FI"/>
              </w:rPr>
              <w:t>max</w:t>
            </w:r>
            <w:r w:rsidRPr="004C4A70">
              <w:rPr>
                <w:rFonts w:ascii="Arial" w:hAnsi="Arial" w:cs="v5.0.0"/>
                <w:sz w:val="18"/>
                <w:lang w:val="sv-FI"/>
              </w:rPr>
              <w:t>)</w:t>
            </w:r>
          </w:p>
        </w:tc>
        <w:tc>
          <w:tcPr>
            <w:tcW w:w="2976" w:type="dxa"/>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5.05 MHz </w:t>
            </w:r>
            <w:r w:rsidRPr="00BD20A2">
              <w:rPr>
                <w:rFonts w:ascii="Arial" w:hAnsi="Arial" w:cs="v5.0.0"/>
                <w:sz w:val="18"/>
              </w:rPr>
              <w:sym w:font="Symbol" w:char="F0A3"/>
            </w:r>
            <w:r w:rsidRPr="004C4A70">
              <w:rPr>
                <w:rFonts w:ascii="Arial" w:hAnsi="Arial" w:cs="v5.0.0"/>
                <w:sz w:val="18"/>
                <w:lang w:val="sv-FI"/>
              </w:rPr>
              <w:t xml:space="preserve"> f_offset &lt; </w:t>
            </w:r>
          </w:p>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min(10.05 MHz, f_offset</w:t>
            </w:r>
            <w:r w:rsidRPr="004C4A70">
              <w:rPr>
                <w:rFonts w:ascii="Arial" w:hAnsi="Arial" w:cs="v5.0.0"/>
                <w:sz w:val="18"/>
                <w:vertAlign w:val="subscript"/>
                <w:lang w:val="sv-FI"/>
              </w:rPr>
              <w:t>max</w:t>
            </w:r>
            <w:r w:rsidRPr="004C4A70">
              <w:rPr>
                <w:rFonts w:ascii="Arial" w:hAnsi="Arial" w:cs="v5.0.0"/>
                <w:sz w:val="18"/>
                <w:lang w:val="sv-FI"/>
              </w:rPr>
              <w:t>)</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-5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-7 dBm (NOTE 7)</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-7dBm/100kHz.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4C4A70" w:rsidRPr="00BD20A2" w:rsidRDefault="004C4A70" w:rsidP="004C4A70"/>
    <w:p w:rsidR="004C4A70" w:rsidRPr="00BD20A2" w:rsidRDefault="004C4A70" w:rsidP="004C4A70">
      <w:pPr>
        <w:keepNext/>
        <w:rPr>
          <w:rFonts w:cs="v5.0.0"/>
        </w:rPr>
      </w:pPr>
      <w:r w:rsidRPr="00BD20A2">
        <w:rPr>
          <w:rFonts w:cs="v5.0.0"/>
        </w:rPr>
        <w:t xml:space="preserve">For a E-UTRA RIB operating in Bands 1, 2, 3, 4, 7, 10, 22, 25, 30, 33, 34, 35, 36, 37, 38, 39, 40, 41, 42, 43, 45, 65, 66, emissions shall use the </w:t>
      </w:r>
      <w:r w:rsidRPr="00BD20A2">
        <w:rPr>
          <w:rFonts w:cs="v5.0.0"/>
          <w:i/>
        </w:rPr>
        <w:t>minimum requirement</w:t>
      </w:r>
      <w:r w:rsidRPr="00BD20A2">
        <w:rPr>
          <w:rFonts w:cs="v4.2.0"/>
          <w:i/>
        </w:rPr>
        <w:t>s</w:t>
      </w:r>
      <w:r w:rsidRPr="00BD20A2">
        <w:rPr>
          <w:rFonts w:cs="v5.0.0"/>
        </w:rPr>
        <w:t xml:space="preserve"> specified in tables 9.7.5.4.3.2-4 to 9.7.5.4.3.2-6:</w:t>
      </w:r>
    </w:p>
    <w:p w:rsidR="004C4A70" w:rsidRPr="00BD20A2" w:rsidRDefault="004C4A70" w:rsidP="004C4A70">
      <w:pPr>
        <w:pStyle w:val="TH"/>
        <w:rPr>
          <w:rFonts w:cs="v5.0.0"/>
        </w:rPr>
      </w:pPr>
      <w:r w:rsidRPr="00BD20A2">
        <w:t xml:space="preserve">Table 9.7.5.4.3.2-4: Wide Area BS operating band unwanted emission limits for 1.4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4C4A70" w:rsidRPr="00BD20A2" w:rsidTr="004C4A70">
        <w:trPr>
          <w:cantSplit/>
          <w:jc w:val="center"/>
        </w:trPr>
        <w:tc>
          <w:tcPr>
            <w:tcW w:w="1953"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400" w:dyaOrig="680">
                <v:shape id="_x0000_i1124" type="#_x0000_t75" style="width:122pt;height:29pt" o:ole="">
                  <v:imagedata r:id="rId160" o:title=""/>
                </v:shape>
                <o:OLEObject Type="Embed" ProgID="Equation.3" ShapeID="_x0000_i1124" DrawAspect="Content" ObjectID="_1646643436" r:id="rId161"/>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-2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3.3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-6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1MHz</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 w:rsidR="004C4A70" w:rsidRPr="00BD20A2" w:rsidRDefault="004C4A70" w:rsidP="004C4A70">
      <w:pPr>
        <w:pStyle w:val="TH"/>
        <w:rPr>
          <w:rFonts w:cs="v5.0.0"/>
        </w:rPr>
      </w:pPr>
      <w:r w:rsidRPr="00BD20A2">
        <w:lastRenderedPageBreak/>
        <w:t xml:space="preserve">Table 9.7.5.4.3.2-5: Wide Area BS operating band unwanted emission limits for 3 MHz </w:t>
      </w:r>
      <w:r w:rsidRPr="00BD20A2">
        <w:rPr>
          <w:i/>
        </w:rPr>
        <w:t>channel bandwidth</w:t>
      </w:r>
      <w:r w:rsidRPr="00BD20A2">
        <w:t xml:space="preserve"> (E</w:t>
      </w:r>
      <w:r w:rsidRPr="00BD20A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4C4A70" w:rsidRPr="00BD20A2" w:rsidTr="004C4A70">
        <w:trPr>
          <w:cantSplit/>
          <w:jc w:val="center"/>
        </w:trPr>
        <w:tc>
          <w:tcPr>
            <w:tcW w:w="1953"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340" w:dyaOrig="680">
                <v:shape id="_x0000_i1125" type="#_x0000_t75" style="width:114.5pt;height:29pt" o:ole="">
                  <v:imagedata r:id="rId162" o:title=""/>
                </v:shape>
                <o:OLEObject Type="Embed" ProgID="Equation.3" ShapeID="_x0000_i1125" DrawAspect="Content" ObjectID="_1646643437" r:id="rId163"/>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-6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6.5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-6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1MHz</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 w:rsidR="004C4A70" w:rsidRPr="00BD20A2" w:rsidRDefault="004C4A70" w:rsidP="004C4A70">
      <w:pPr>
        <w:pStyle w:val="TH"/>
        <w:rPr>
          <w:rFonts w:cs="v5.0.0"/>
        </w:rPr>
      </w:pPr>
      <w:r w:rsidRPr="00BD20A2">
        <w:t xml:space="preserve">Table 9.7.5.4.3.2-6: Wide Area BS operating band unwanted emission limits for 5, 10, 15 and 20 MHz </w:t>
      </w:r>
      <w:r w:rsidRPr="00BD20A2">
        <w:rPr>
          <w:i/>
        </w:rPr>
        <w:t>channel bandwidth</w:t>
      </w:r>
      <w:r w:rsidRPr="00BD20A2">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v5.0.0"/>
                <w:b/>
                <w:sz w:val="18"/>
              </w:rPr>
            </w:pPr>
            <w:r w:rsidRPr="00BD20A2">
              <w:rPr>
                <w:rFonts w:ascii="Arial" w:hAnsi="Arial" w:cs="Arial"/>
                <w:b/>
                <w:i/>
                <w:sz w:val="18"/>
              </w:rPr>
              <w:t>Minimum requirement</w:t>
            </w:r>
            <w:r w:rsidRPr="00BD20A2">
              <w:rPr>
                <w:rFonts w:ascii="Arial" w:hAnsi="Arial" w:cs="v5.0.0"/>
                <w:b/>
                <w:sz w:val="18"/>
              </w:rPr>
              <w:t xml:space="preserve"> </w:t>
            </w:r>
          </w:p>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(NOTE 1</w:t>
            </w:r>
            <w:r w:rsidRPr="00BD20A2">
              <w:rPr>
                <w:rFonts w:ascii="Arial" w:hAnsi="Arial" w:cs="Arial"/>
                <w:b/>
                <w:sz w:val="18"/>
              </w:rPr>
              <w:t>, 2</w:t>
            </w:r>
            <w:r w:rsidRPr="00BD20A2">
              <w:rPr>
                <w:rFonts w:ascii="Arial" w:hAnsi="Arial" w:cs="v5.0.0"/>
                <w:b/>
                <w:sz w:val="18"/>
              </w:rPr>
              <w:t>)</w:t>
            </w:r>
          </w:p>
        </w:tc>
        <w:tc>
          <w:tcPr>
            <w:tcW w:w="1430"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260" w:dyaOrig="680">
                <v:shape id="_x0000_i1126" type="#_x0000_t75" style="width:115pt;height:29pt" o:ole="">
                  <v:imagedata r:id="rId164" o:title=""/>
                </v:shape>
                <o:OLEObject Type="Embed" ProgID="Equation.3" ShapeID="_x0000_i1126" DrawAspect="Content" ObjectID="_1646643438" r:id="rId165"/>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 </w:t>
            </w:r>
            <w:r w:rsidRPr="004C4A70">
              <w:rPr>
                <w:rFonts w:ascii="Arial" w:hAnsi="Arial" w:cs="Arial"/>
                <w:sz w:val="18"/>
                <w:lang w:val="sv-FI"/>
              </w:rPr>
              <w:t xml:space="preserve">MHz </w:t>
            </w:r>
            <w:r w:rsidRPr="00BD20A2">
              <w:rPr>
                <w:rFonts w:ascii="Arial" w:hAnsi="Arial" w:cs="v5.0.0"/>
                <w:sz w:val="18"/>
              </w:rPr>
              <w:sym w:font="Symbol" w:char="F0A3"/>
            </w:r>
            <w:r w:rsidRPr="004C4A70">
              <w:rPr>
                <w:rFonts w:ascii="Arial" w:hAnsi="Arial" w:cs="v5.0.0"/>
                <w:sz w:val="18"/>
                <w:lang w:val="sv-FI"/>
              </w:rPr>
              <w:t xml:space="preserve"> </w:t>
            </w:r>
            <w:r w:rsidRPr="00BD20A2">
              <w:rPr>
                <w:rFonts w:ascii="Arial" w:hAnsi="Arial" w:cs="v5.0.0"/>
                <w:sz w:val="18"/>
              </w:rPr>
              <w:sym w:font="Symbol" w:char="F044"/>
            </w:r>
            <w:r w:rsidRPr="004C4A70">
              <w:rPr>
                <w:rFonts w:ascii="Arial" w:hAnsi="Arial" w:cs="v5.0.0"/>
                <w:sz w:val="18"/>
                <w:lang w:val="sv-FI"/>
              </w:rPr>
              <w:t xml:space="preserve">f &lt; </w:t>
            </w:r>
          </w:p>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min(10 MHz, </w:t>
            </w:r>
            <w:r w:rsidRPr="00BD20A2">
              <w:rPr>
                <w:rFonts w:ascii="Arial" w:hAnsi="Arial" w:cs="Arial"/>
                <w:sz w:val="18"/>
              </w:rPr>
              <w:sym w:font="Symbol" w:char="F044"/>
            </w:r>
            <w:r w:rsidRPr="004C4A70">
              <w:rPr>
                <w:rFonts w:ascii="Arial" w:hAnsi="Arial" w:cs="Arial"/>
                <w:sz w:val="18"/>
                <w:lang w:val="sv-FI"/>
              </w:rPr>
              <w:t>f</w:t>
            </w:r>
            <w:r w:rsidRPr="004C4A70">
              <w:rPr>
                <w:rFonts w:ascii="Arial" w:hAnsi="Arial" w:cs="Arial"/>
                <w:sz w:val="18"/>
                <w:vertAlign w:val="subscript"/>
                <w:lang w:val="sv-FI"/>
              </w:rPr>
              <w:t>max</w:t>
            </w:r>
            <w:r w:rsidRPr="004C4A70">
              <w:rPr>
                <w:rFonts w:ascii="Arial" w:hAnsi="Arial" w:cs="v5.0.0"/>
                <w:sz w:val="18"/>
                <w:lang w:val="sv-FI"/>
              </w:rPr>
              <w:t>)</w:t>
            </w:r>
          </w:p>
        </w:tc>
        <w:tc>
          <w:tcPr>
            <w:tcW w:w="2976" w:type="dxa"/>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5.05 MHz </w:t>
            </w:r>
            <w:r w:rsidRPr="00BD20A2">
              <w:rPr>
                <w:rFonts w:ascii="Arial" w:hAnsi="Arial" w:cs="v5.0.0"/>
                <w:sz w:val="18"/>
              </w:rPr>
              <w:sym w:font="Symbol" w:char="F0A3"/>
            </w:r>
            <w:r w:rsidRPr="004C4A70">
              <w:rPr>
                <w:rFonts w:ascii="Arial" w:hAnsi="Arial" w:cs="v5.0.0"/>
                <w:sz w:val="18"/>
                <w:lang w:val="sv-FI"/>
              </w:rPr>
              <w:t xml:space="preserve"> f_offset &lt; </w:t>
            </w:r>
          </w:p>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min(10.05 MHz, f_offset</w:t>
            </w:r>
            <w:r w:rsidRPr="004C4A70">
              <w:rPr>
                <w:rFonts w:ascii="Arial" w:hAnsi="Arial" w:cs="v5.0.0"/>
                <w:sz w:val="18"/>
                <w:vertAlign w:val="subscript"/>
                <w:lang w:val="sv-FI"/>
              </w:rPr>
              <w:t>max</w:t>
            </w:r>
            <w:r w:rsidRPr="004C4A70">
              <w:rPr>
                <w:rFonts w:ascii="Arial" w:hAnsi="Arial" w:cs="v5.0.0"/>
                <w:sz w:val="18"/>
                <w:lang w:val="sv-FI"/>
              </w:rPr>
              <w:t>)</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-5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-6 dBm (NOTE 7)</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1MHz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 w:rsidR="004C4A70" w:rsidRPr="00BD20A2" w:rsidRDefault="004C4A70" w:rsidP="004C4A70">
      <w:pPr>
        <w:pStyle w:val="Heading6"/>
      </w:pPr>
      <w:bookmarkStart w:id="1099" w:name="_Toc21096736"/>
      <w:bookmarkStart w:id="1100" w:name="_Toc29763703"/>
      <w:bookmarkStart w:id="1101" w:name="_Toc36030174"/>
      <w:r w:rsidRPr="00BD20A2">
        <w:lastRenderedPageBreak/>
        <w:t>9.7.5.4.3.3</w:t>
      </w:r>
      <w:r w:rsidRPr="00BD20A2">
        <w:tab/>
        <w:t>Category B requirements (Option 2)</w:t>
      </w:r>
      <w:bookmarkEnd w:id="1099"/>
      <w:bookmarkEnd w:id="1100"/>
      <w:bookmarkEnd w:id="1101"/>
    </w:p>
    <w:p w:rsidR="004C4A70" w:rsidRPr="00BD20A2" w:rsidRDefault="004C4A70" w:rsidP="004C4A70">
      <w:pPr>
        <w:keepNext/>
      </w:pPr>
      <w:r w:rsidRPr="00BD20A2">
        <w:t>The limits in this subclause are intended for Europe and may be applied regionally for a RIB operating in band 1, 3, 8, 32, 33, 34 or 65.</w:t>
      </w:r>
    </w:p>
    <w:p w:rsidR="004C4A70" w:rsidRPr="00BD20A2" w:rsidRDefault="004C4A70" w:rsidP="004C4A70">
      <w:pPr>
        <w:keepNext/>
      </w:pPr>
      <w:r w:rsidRPr="00BD20A2">
        <w:t xml:space="preserve">For a RIB operating in band 1, 3, 8, 32, 33, 34 or 65, emissions shall use the minimum requirements specified in table 9.7.5.4.3.3-1 below for 5, 10, 15 and 20 MHz </w:t>
      </w:r>
      <w:r w:rsidRPr="00BD20A2">
        <w:rPr>
          <w:i/>
        </w:rPr>
        <w:t>channel bandwidth</w:t>
      </w:r>
      <w:r w:rsidRPr="00BD20A2">
        <w:t xml:space="preserve">: </w:t>
      </w:r>
    </w:p>
    <w:p w:rsidR="004C4A70" w:rsidRPr="00BD20A2" w:rsidRDefault="004C4A70" w:rsidP="004C4A70">
      <w:pPr>
        <w:pStyle w:val="TH"/>
        <w:rPr>
          <w:rFonts w:cs="v5.0.0"/>
        </w:rPr>
      </w:pPr>
      <w:r w:rsidRPr="00BD20A2">
        <w:t xml:space="preserve">Table 9.7.5.4.3.3-1: Regional Wide Area BS operating band unwanted emission limits in band </w:t>
      </w:r>
      <w:r w:rsidRPr="00BD20A2">
        <w:rPr>
          <w:lang w:eastAsia="zh-CN"/>
        </w:rPr>
        <w:t xml:space="preserve">1, 3, 8, 32, 33, 34 or 65 </w:t>
      </w:r>
      <w:r w:rsidRPr="00BD20A2">
        <w:t xml:space="preserve">for 5, 10, 15 and 20 MHz </w:t>
      </w:r>
      <w:r w:rsidRPr="00BD20A2">
        <w:rPr>
          <w:i/>
        </w:rPr>
        <w:t>channel bandwidth</w:t>
      </w:r>
      <w:r w:rsidRPr="00BD20A2">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Minimum requirement </w:t>
            </w:r>
          </w:p>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0.015MHz </w:t>
            </w:r>
            <w:r w:rsidRPr="00BD20A2">
              <w:rPr>
                <w:rFonts w:ascii="Arial" w:hAnsi="Arial" w:cs="v5.0.0"/>
                <w:sz w:val="18"/>
              </w:rPr>
              <w:sym w:font="Symbol" w:char="F0A3"/>
            </w:r>
            <w:r w:rsidRPr="00BD20A2">
              <w:rPr>
                <w:rFonts w:ascii="Arial" w:hAnsi="Arial" w:cs="v5.0.0"/>
                <w:sz w:val="18"/>
              </w:rPr>
              <w:t xml:space="preserve"> f_offset &lt; 0.215MHz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-5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0.215MHz </w:t>
            </w:r>
            <w:r w:rsidRPr="00BD20A2">
              <w:rPr>
                <w:rFonts w:ascii="Arial" w:hAnsi="Arial" w:cs="v5.0.0"/>
                <w:sz w:val="18"/>
              </w:rPr>
              <w:sym w:font="Symbol" w:char="F0A3"/>
            </w:r>
            <w:r w:rsidRPr="00BD20A2">
              <w:rPr>
                <w:rFonts w:ascii="Arial" w:hAnsi="Arial" w:cs="v5.0.0"/>
                <w:sz w:val="18"/>
              </w:rPr>
              <w:t xml:space="preserve"> f_offset &lt; 1.015MHz</w:t>
            </w:r>
          </w:p>
        </w:tc>
        <w:tc>
          <w:tcPr>
            <w:tcW w:w="3455" w:type="dxa"/>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600" w:dyaOrig="680">
                <v:shape id="_x0000_i1127" type="#_x0000_t75" style="width:130pt;height:29pt" o:ole="">
                  <v:imagedata r:id="rId166" o:title=""/>
                </v:shape>
                <o:OLEObject Type="Embed" ProgID="Equation.3" ShapeID="_x0000_i1127" DrawAspect="Content" ObjectID="_1646643439" r:id="rId167"/>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(NOTE 8)</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1.015MHz </w:t>
            </w:r>
            <w:r w:rsidRPr="00BD20A2">
              <w:rPr>
                <w:rFonts w:ascii="Arial" w:hAnsi="Arial" w:cs="v5.0.0"/>
                <w:sz w:val="18"/>
              </w:rPr>
              <w:sym w:font="Symbol" w:char="F0A3"/>
            </w:r>
            <w:r w:rsidRPr="00BD20A2">
              <w:rPr>
                <w:rFonts w:ascii="Arial" w:hAnsi="Arial" w:cs="v5.0.0"/>
                <w:sz w:val="18"/>
              </w:rPr>
              <w:t xml:space="preserve"> f_offset &lt; 1.5 MHz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-17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127" w:type="dxa"/>
          </w:tcPr>
          <w:p w:rsidR="004C4A70" w:rsidRPr="004C4A70" w:rsidRDefault="004C4A70" w:rsidP="004C4A70">
            <w:pPr>
              <w:keepNext/>
              <w:keepLines/>
              <w:spacing w:after="0"/>
              <w:jc w:val="center"/>
              <w:rPr>
                <w:rFonts w:ascii="Arial" w:hAnsi="Arial" w:cs="Arial"/>
                <w:sz w:val="18"/>
                <w:lang w:val="sv-FI"/>
              </w:rPr>
            </w:pPr>
            <w:r w:rsidRPr="004C4A70">
              <w:rPr>
                <w:rFonts w:ascii="Arial" w:hAnsi="Arial" w:cs="v5.0.0"/>
                <w:sz w:val="18"/>
                <w:lang w:val="sv-FI"/>
              </w:rPr>
              <w:t xml:space="preserve">1 MHz </w:t>
            </w:r>
            <w:r w:rsidRPr="00BD20A2">
              <w:rPr>
                <w:rFonts w:ascii="Arial" w:hAnsi="Arial" w:cs="v5.0.0"/>
                <w:sz w:val="18"/>
              </w:rPr>
              <w:sym w:font="Symbol" w:char="F0A3"/>
            </w:r>
            <w:r w:rsidRPr="004C4A70">
              <w:rPr>
                <w:rFonts w:ascii="Arial" w:hAnsi="Arial" w:cs="v5.0.0"/>
                <w:sz w:val="18"/>
                <w:lang w:val="sv-FI"/>
              </w:rPr>
              <w:t xml:space="preserve"> </w:t>
            </w:r>
            <w:r w:rsidRPr="00BD20A2">
              <w:rPr>
                <w:rFonts w:ascii="Arial" w:hAnsi="Arial" w:cs="v5.0.0"/>
                <w:sz w:val="18"/>
              </w:rPr>
              <w:sym w:font="Symbol" w:char="F044"/>
            </w:r>
            <w:r w:rsidRPr="004C4A70">
              <w:rPr>
                <w:rFonts w:ascii="Arial" w:hAnsi="Arial" w:cs="v5.0.0"/>
                <w:sz w:val="18"/>
                <w:lang w:val="sv-FI"/>
              </w:rPr>
              <w:t xml:space="preserve">f </w:t>
            </w:r>
            <w:r w:rsidRPr="00BD20A2">
              <w:rPr>
                <w:rFonts w:ascii="Arial" w:hAnsi="Arial" w:cs="Arial"/>
                <w:sz w:val="18"/>
              </w:rPr>
              <w:sym w:font="Symbol" w:char="F0A3"/>
            </w:r>
            <w:r w:rsidRPr="004C4A70">
              <w:rPr>
                <w:rFonts w:ascii="Arial" w:hAnsi="Arial" w:cs="Arial"/>
                <w:sz w:val="18"/>
                <w:lang w:val="sv-FI"/>
              </w:rPr>
              <w:t xml:space="preserve"> </w:t>
            </w:r>
          </w:p>
          <w:p w:rsidR="004C4A70" w:rsidRPr="004C4A70" w:rsidRDefault="004C4A70" w:rsidP="004C4A70">
            <w:pPr>
              <w:keepNext/>
              <w:keepLines/>
              <w:spacing w:after="0"/>
              <w:jc w:val="center"/>
              <w:rPr>
                <w:rFonts w:ascii="Arial" w:hAnsi="Arial" w:cs="v5.0.0"/>
                <w:sz w:val="18"/>
                <w:lang w:val="sv-FI"/>
              </w:rPr>
            </w:pPr>
            <w:r w:rsidRPr="004C4A70">
              <w:rPr>
                <w:rFonts w:ascii="Arial" w:hAnsi="Arial" w:cs="Arial"/>
                <w:sz w:val="18"/>
                <w:lang w:val="sv-FI"/>
              </w:rPr>
              <w:t xml:space="preserve">min( 10 MHz, </w:t>
            </w:r>
            <w:r w:rsidRPr="00BD20A2">
              <w:rPr>
                <w:rFonts w:ascii="Arial" w:hAnsi="Arial" w:cs="Arial"/>
                <w:sz w:val="18"/>
              </w:rPr>
              <w:sym w:font="Symbol" w:char="F044"/>
            </w:r>
            <w:r w:rsidRPr="004C4A70">
              <w:rPr>
                <w:rFonts w:ascii="Arial" w:hAnsi="Arial" w:cs="Arial"/>
                <w:sz w:val="18"/>
                <w:lang w:val="sv-FI"/>
              </w:rPr>
              <w:t>f</w:t>
            </w:r>
            <w:r w:rsidRPr="004C4A70">
              <w:rPr>
                <w:rFonts w:ascii="Arial" w:hAnsi="Arial" w:cs="Arial"/>
                <w:sz w:val="18"/>
                <w:vertAlign w:val="subscript"/>
                <w:lang w:val="sv-FI"/>
              </w:rPr>
              <w:t>max</w:t>
            </w:r>
            <w:r w:rsidRPr="004C4A70">
              <w:rPr>
                <w:rFonts w:ascii="Arial" w:hAnsi="Arial" w:cs="Arial"/>
                <w:sz w:val="18"/>
                <w:lang w:val="sv-FI"/>
              </w:rPr>
              <w:t xml:space="preserve">) </w:t>
            </w:r>
          </w:p>
        </w:tc>
        <w:tc>
          <w:tcPr>
            <w:tcW w:w="2976" w:type="dxa"/>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1.5 MHz </w:t>
            </w:r>
            <w:r w:rsidRPr="00BD20A2">
              <w:rPr>
                <w:rFonts w:ascii="Arial" w:hAnsi="Arial" w:cs="v5.0.0"/>
                <w:sz w:val="18"/>
              </w:rPr>
              <w:sym w:font="Symbol" w:char="F0A3"/>
            </w:r>
            <w:r w:rsidRPr="004C4A70">
              <w:rPr>
                <w:rFonts w:ascii="Arial" w:hAnsi="Arial" w:cs="v5.0.0"/>
                <w:sz w:val="18"/>
                <w:lang w:val="sv-FI"/>
              </w:rPr>
              <w:t xml:space="preserve"> f_offset &lt; </w:t>
            </w:r>
          </w:p>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min(10.5 MHz, f_offset</w:t>
            </w:r>
            <w:r w:rsidRPr="004C4A70">
              <w:rPr>
                <w:rFonts w:ascii="Arial" w:hAnsi="Arial" w:cs="v5.0.0"/>
                <w:sz w:val="18"/>
                <w:vertAlign w:val="subscript"/>
                <w:lang w:val="sv-FI"/>
              </w:rPr>
              <w:t>max</w:t>
            </w:r>
            <w:r w:rsidRPr="004C4A70">
              <w:rPr>
                <w:rFonts w:ascii="Arial" w:hAnsi="Arial" w:cs="v5.0.0"/>
                <w:sz w:val="18"/>
                <w:lang w:val="sv-FI"/>
              </w:rPr>
              <w:t>)</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-4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2127"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-6 dBm (NOTE 7)</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9988"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 w:rsidR="004C4A70" w:rsidRPr="00BD20A2" w:rsidRDefault="004C4A70" w:rsidP="004C4A70">
      <w:pPr>
        <w:keepNext/>
        <w:rPr>
          <w:rFonts w:cs="v5.0.0"/>
        </w:rPr>
      </w:pPr>
      <w:r w:rsidRPr="00BD20A2">
        <w:rPr>
          <w:rFonts w:cs="v5.0.0"/>
        </w:rPr>
        <w:lastRenderedPageBreak/>
        <w:t xml:space="preserve">For a RIB operating in band 3 or 8, emissions shall use the </w:t>
      </w:r>
      <w:r w:rsidRPr="00BD20A2">
        <w:rPr>
          <w:rFonts w:cs="v5.0.0"/>
          <w:i/>
        </w:rPr>
        <w:t>minimum requirement</w:t>
      </w:r>
      <w:r w:rsidRPr="00BD20A2">
        <w:rPr>
          <w:rFonts w:cs="v4.2.0"/>
          <w:i/>
        </w:rPr>
        <w:t>s</w:t>
      </w:r>
      <w:r w:rsidRPr="00BD20A2">
        <w:rPr>
          <w:rFonts w:cs="v5.0.0"/>
        </w:rPr>
        <w:t xml:space="preserve"> specified in table 9.7.5.4.3.3</w:t>
      </w:r>
      <w:r w:rsidRPr="00BD20A2">
        <w:rPr>
          <w:rFonts w:cs="v5.0.0"/>
        </w:rPr>
        <w:noBreakHyphen/>
        <w:t xml:space="preserve">2 below for </w:t>
      </w:r>
      <w:r w:rsidRPr="00BD20A2">
        <w:t xml:space="preserve">3 MHz </w:t>
      </w:r>
      <w:r w:rsidRPr="00BD20A2">
        <w:rPr>
          <w:i/>
        </w:rPr>
        <w:t>channel bandwidth</w:t>
      </w:r>
      <w:r w:rsidRPr="00BD20A2">
        <w:rPr>
          <w:rFonts w:cs="v5.0.0"/>
        </w:rPr>
        <w:t xml:space="preserve">:   </w:t>
      </w:r>
    </w:p>
    <w:p w:rsidR="004C4A70" w:rsidRPr="00BD20A2" w:rsidRDefault="004C4A70" w:rsidP="004C4A70">
      <w:pPr>
        <w:pStyle w:val="TH"/>
        <w:rPr>
          <w:rFonts w:cs="v5.0.0"/>
        </w:rPr>
      </w:pPr>
      <w:r w:rsidRPr="00BD20A2">
        <w:t xml:space="preserve">Table 9.7.5.4.3.3-2: Regional Wide Area BS operating band unwanted emission limits in band 3 or 8 for 3 MHz </w:t>
      </w:r>
      <w:r w:rsidRPr="00BD20A2">
        <w:rPr>
          <w:i/>
        </w:rPr>
        <w:t>channel bandwidth</w:t>
      </w:r>
      <w:r w:rsidRPr="00BD20A2">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3261"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2855"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i/>
                <w:sz w:val="18"/>
              </w:rPr>
              <w:t>Minimum requirement</w:t>
            </w:r>
            <w:r w:rsidRPr="00BD20A2">
              <w:rPr>
                <w:rFonts w:ascii="Arial" w:hAnsi="Arial" w:cs="Arial"/>
                <w:b/>
                <w:sz w:val="18"/>
              </w:rPr>
              <w:t xml:space="preserve"> </w:t>
            </w:r>
          </w:p>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3261"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2855" w:type="dxa"/>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540" w:dyaOrig="680">
                <v:shape id="_x0000_i1128" type="#_x0000_t75" style="width:122.5pt;height:29pt" o:ole="">
                  <v:imagedata r:id="rId168" o:title=""/>
                </v:shape>
                <o:OLEObject Type="Embed" ProgID="Equation.3" ShapeID="_x0000_i1128" DrawAspect="Content" ObjectID="_1646643440" r:id="rId169"/>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0.15 MHz</w:t>
            </w:r>
          </w:p>
        </w:tc>
        <w:tc>
          <w:tcPr>
            <w:tcW w:w="3261"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065 MHz </w:t>
            </w:r>
            <w:r w:rsidRPr="00BD20A2">
              <w:rPr>
                <w:rFonts w:ascii="Arial" w:hAnsi="Arial" w:cs="v5.0.0"/>
                <w:sz w:val="18"/>
              </w:rPr>
              <w:sym w:font="Symbol" w:char="F0A3"/>
            </w:r>
            <w:r w:rsidRPr="00BD20A2">
              <w:rPr>
                <w:rFonts w:ascii="Arial" w:hAnsi="Arial" w:cs="v5.0.0"/>
                <w:sz w:val="18"/>
              </w:rPr>
              <w:t xml:space="preserve"> f_offset &lt; 0.165 MHz </w:t>
            </w:r>
          </w:p>
        </w:tc>
        <w:tc>
          <w:tcPr>
            <w:tcW w:w="2855" w:type="dxa"/>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620" w:dyaOrig="680">
                <v:shape id="_x0000_i1129" type="#_x0000_t75" style="width:130pt;height:29pt" o:ole="">
                  <v:imagedata r:id="rId170" o:title=""/>
                </v:shape>
                <o:OLEObject Type="Embed" ProgID="Equation.3" ShapeID="_x0000_i1129" DrawAspect="Content" ObjectID="_1646643441" r:id="rId171"/>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0.15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tc>
        <w:tc>
          <w:tcPr>
            <w:tcW w:w="3261"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0.165MHz </w:t>
            </w:r>
            <w:r w:rsidRPr="00BD20A2">
              <w:rPr>
                <w:rFonts w:ascii="Arial" w:hAnsi="Arial" w:cs="v5.0.0"/>
                <w:sz w:val="18"/>
              </w:rPr>
              <w:sym w:font="Symbol" w:char="F0A3"/>
            </w:r>
            <w:r w:rsidRPr="00BD20A2">
              <w:rPr>
                <w:rFonts w:ascii="Arial" w:hAnsi="Arial" w:cs="v5.0.0"/>
                <w:sz w:val="18"/>
              </w:rPr>
              <w:t xml:space="preserve"> f_offset &lt; 0.215MHz </w:t>
            </w:r>
          </w:p>
        </w:tc>
        <w:tc>
          <w:tcPr>
            <w:tcW w:w="28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-5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3261"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0.215MHz </w:t>
            </w:r>
            <w:r w:rsidRPr="00BD20A2">
              <w:rPr>
                <w:rFonts w:ascii="Arial" w:hAnsi="Arial" w:cs="v5.0.0"/>
                <w:sz w:val="18"/>
              </w:rPr>
              <w:sym w:font="Symbol" w:char="F0A3"/>
            </w:r>
            <w:r w:rsidRPr="00BD20A2">
              <w:rPr>
                <w:rFonts w:ascii="Arial" w:hAnsi="Arial" w:cs="v5.0.0"/>
                <w:sz w:val="18"/>
              </w:rPr>
              <w:t xml:space="preserve"> f_offset &lt; 1.015MHz</w:t>
            </w:r>
          </w:p>
        </w:tc>
        <w:tc>
          <w:tcPr>
            <w:tcW w:w="2855" w:type="dxa"/>
          </w:tcPr>
          <w:p w:rsidR="004C4A70" w:rsidRPr="00BD20A2" w:rsidRDefault="004C4A70" w:rsidP="004C4A70">
            <w:pPr>
              <w:keepNext/>
              <w:keepLines/>
              <w:spacing w:after="0"/>
              <w:jc w:val="center"/>
              <w:rPr>
                <w:rFonts w:ascii="Arial" w:hAnsi="Arial" w:cs="Arial"/>
                <w:sz w:val="18"/>
              </w:rPr>
            </w:pPr>
            <w:r w:rsidRPr="00BD20A2">
              <w:rPr>
                <w:rFonts w:cs="v5.0.0"/>
                <w:position w:val="-28"/>
              </w:rPr>
              <w:object w:dxaOrig="3600" w:dyaOrig="680">
                <v:shape id="_x0000_i1130" type="#_x0000_t75" style="width:130pt;height:29pt" o:ole="">
                  <v:imagedata r:id="rId172" o:title=""/>
                </v:shape>
                <o:OLEObject Type="Embed" ProgID="Equation.3" ShapeID="_x0000_i1130" DrawAspect="Content" ObjectID="_1646643442" r:id="rId173"/>
              </w:object>
            </w:r>
          </w:p>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(NOTE 8)</w:t>
            </w:r>
          </w:p>
        </w:tc>
        <w:tc>
          <w:tcPr>
            <w:tcW w:w="3261"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1.015MHz </w:t>
            </w:r>
            <w:r w:rsidRPr="00BD20A2">
              <w:rPr>
                <w:rFonts w:ascii="Arial" w:hAnsi="Arial" w:cs="v5.0.0"/>
                <w:sz w:val="18"/>
              </w:rPr>
              <w:sym w:font="Symbol" w:char="F0A3"/>
            </w:r>
            <w:r w:rsidRPr="00BD20A2">
              <w:rPr>
                <w:rFonts w:ascii="Arial" w:hAnsi="Arial" w:cs="v5.0.0"/>
                <w:sz w:val="18"/>
              </w:rPr>
              <w:t xml:space="preserve"> f_offset &lt; 1.5 MHz </w:t>
            </w:r>
          </w:p>
        </w:tc>
        <w:tc>
          <w:tcPr>
            <w:tcW w:w="28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-17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Arial"/>
                <w:sz w:val="18"/>
              </w:rPr>
            </w:pPr>
            <w:r w:rsidRPr="00BD20A2">
              <w:rPr>
                <w:rFonts w:ascii="Arial" w:hAnsi="Arial" w:cs="v5.0.0"/>
                <w:sz w:val="18"/>
              </w:rPr>
              <w:t xml:space="preserve">1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p>
          <w:p w:rsidR="004C4A70" w:rsidRPr="00BD20A2" w:rsidRDefault="004C4A70" w:rsidP="004C4A70">
            <w:pPr>
              <w:keepNext/>
              <w:keepLines/>
              <w:spacing w:after="0"/>
              <w:jc w:val="center"/>
              <w:rPr>
                <w:rFonts w:ascii="Arial" w:hAnsi="Arial" w:cs="v5.0.0"/>
                <w:sz w:val="18"/>
              </w:rPr>
            </w:pPr>
            <w:r w:rsidRPr="00BD20A2">
              <w:rPr>
                <w:rFonts w:ascii="Arial" w:hAnsi="Arial" w:cs="Arial"/>
                <w:sz w:val="18"/>
              </w:rPr>
              <w:t>6 MHz</w:t>
            </w:r>
          </w:p>
        </w:tc>
        <w:tc>
          <w:tcPr>
            <w:tcW w:w="3261"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1.5 MHz </w:t>
            </w:r>
            <w:r w:rsidRPr="00BD20A2">
              <w:rPr>
                <w:rFonts w:ascii="Arial" w:hAnsi="Arial" w:cs="Arial"/>
                <w:sz w:val="18"/>
              </w:rPr>
              <w:sym w:font="Symbol" w:char="F0A3"/>
            </w:r>
            <w:r w:rsidRPr="00BD20A2">
              <w:rPr>
                <w:rFonts w:ascii="Arial" w:hAnsi="Arial" w:cs="Arial"/>
                <w:sz w:val="18"/>
              </w:rPr>
              <w:t xml:space="preserve"> f_offset &lt; </w:t>
            </w:r>
          </w:p>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6.5 MHz</w:t>
            </w:r>
          </w:p>
        </w:tc>
        <w:tc>
          <w:tcPr>
            <w:tcW w:w="28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-4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3261"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6.5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28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-6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-6dBm/1MHz.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 w:rsidR="004C4A70" w:rsidRPr="00BD20A2" w:rsidRDefault="004C4A70" w:rsidP="004C4A70">
      <w:pPr>
        <w:keepNext/>
        <w:rPr>
          <w:rFonts w:cs="v5.0.0"/>
        </w:rPr>
      </w:pPr>
      <w:r w:rsidRPr="00BD20A2">
        <w:rPr>
          <w:rFonts w:cs="v5.0.0"/>
        </w:rPr>
        <w:lastRenderedPageBreak/>
        <w:t>For a RIB operating in band 3 or 8, emissions shall not use the minimum requirement</w:t>
      </w:r>
      <w:r w:rsidRPr="00BD20A2">
        <w:rPr>
          <w:rFonts w:cs="v4.2.0"/>
        </w:rPr>
        <w:t>s</w:t>
      </w:r>
      <w:r w:rsidRPr="00BD20A2">
        <w:rPr>
          <w:rFonts w:cs="v5.0.0"/>
        </w:rPr>
        <w:t xml:space="preserve"> specified in table 9.7.5.4.3.3</w:t>
      </w:r>
      <w:r w:rsidRPr="00BD20A2">
        <w:rPr>
          <w:rFonts w:cs="v5.0.0"/>
        </w:rPr>
        <w:noBreakHyphen/>
        <w:t xml:space="preserve">3 below for </w:t>
      </w:r>
      <w:r w:rsidRPr="00BD20A2">
        <w:t xml:space="preserve">1.4 MHz </w:t>
      </w:r>
      <w:r w:rsidRPr="00BD20A2">
        <w:rPr>
          <w:i/>
        </w:rPr>
        <w:t>channel bandwidth</w:t>
      </w:r>
      <w:r w:rsidRPr="00BD20A2">
        <w:rPr>
          <w:rFonts w:cs="v5.0.0"/>
        </w:rPr>
        <w:t>:</w:t>
      </w:r>
    </w:p>
    <w:p w:rsidR="004C4A70" w:rsidRPr="00BD20A2" w:rsidRDefault="004C4A70" w:rsidP="004C4A70">
      <w:pPr>
        <w:pStyle w:val="TH"/>
        <w:rPr>
          <w:rFonts w:cs="v5.0.0"/>
        </w:rPr>
      </w:pPr>
      <w:r w:rsidRPr="00BD20A2">
        <w:t>Table 9.7.5.4.3.3-3: Regional Wide Area BS operating band unwanted emission limits in band 3 or 8</w:t>
      </w:r>
      <w:r w:rsidRPr="00BD20A2">
        <w:rPr>
          <w:lang w:eastAsia="zh-CN"/>
        </w:rPr>
        <w:t xml:space="preserve"> </w:t>
      </w:r>
      <w:r w:rsidRPr="00BD20A2">
        <w:t xml:space="preserve">for 1.4 MHz </w:t>
      </w:r>
      <w:r w:rsidRPr="00BD20A2">
        <w:rPr>
          <w:i/>
        </w:rPr>
        <w:t>channel bandwidth</w:t>
      </w:r>
      <w:r w:rsidRPr="00BD20A2">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3261"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2855"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Minimum requirement </w:t>
            </w:r>
          </w:p>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(NOTE 1, 2)</w:t>
            </w:r>
          </w:p>
        </w:tc>
        <w:tc>
          <w:tcPr>
            <w:tcW w:w="1430"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0.05 MHz</w:t>
            </w:r>
          </w:p>
        </w:tc>
        <w:tc>
          <w:tcPr>
            <w:tcW w:w="3261"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0.015 MHz </w:t>
            </w:r>
            <w:r w:rsidRPr="00BD20A2">
              <w:rPr>
                <w:rFonts w:ascii="Arial" w:hAnsi="Arial" w:cs="v5.0.0"/>
                <w:sz w:val="18"/>
              </w:rPr>
              <w:sym w:font="Symbol" w:char="F0A3"/>
            </w:r>
            <w:r w:rsidRPr="00BD20A2">
              <w:rPr>
                <w:rFonts w:ascii="Arial" w:hAnsi="Arial" w:cs="v5.0.0"/>
                <w:sz w:val="18"/>
              </w:rPr>
              <w:t xml:space="preserve"> f_offset &lt; 0.065 MHz </w:t>
            </w:r>
          </w:p>
        </w:tc>
        <w:tc>
          <w:tcPr>
            <w:tcW w:w="2855" w:type="dxa"/>
          </w:tcPr>
          <w:p w:rsidR="004C4A70" w:rsidRPr="00BD20A2" w:rsidRDefault="004C4A70" w:rsidP="004C4A70">
            <w:pPr>
              <w:keepNext/>
              <w:keepLines/>
              <w:spacing w:after="0"/>
              <w:jc w:val="center"/>
              <w:rPr>
                <w:rFonts w:ascii="Arial" w:hAnsi="Arial" w:cs="Arial"/>
                <w:sz w:val="18"/>
              </w:rPr>
            </w:pPr>
            <w:r w:rsidRPr="00BD20A2">
              <w:rPr>
                <w:rFonts w:cs="v5.0.0"/>
                <w:position w:val="-28"/>
              </w:rPr>
              <w:object w:dxaOrig="3540" w:dyaOrig="680">
                <v:shape id="_x0000_i1131" type="#_x0000_t75" style="width:122.5pt;height:29pt" o:ole="">
                  <v:imagedata r:id="rId174" o:title=""/>
                </v:shape>
                <o:OLEObject Type="Embed" ProgID="Equation.3" ShapeID="_x0000_i1131" DrawAspect="Content" ObjectID="_1646643443" r:id="rId175"/>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0.15 MHz</w:t>
            </w:r>
          </w:p>
        </w:tc>
        <w:tc>
          <w:tcPr>
            <w:tcW w:w="3261"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065 MHz </w:t>
            </w:r>
            <w:r w:rsidRPr="00BD20A2">
              <w:rPr>
                <w:rFonts w:ascii="Arial" w:hAnsi="Arial" w:cs="v5.0.0"/>
                <w:sz w:val="18"/>
              </w:rPr>
              <w:sym w:font="Symbol" w:char="F0A3"/>
            </w:r>
            <w:r w:rsidRPr="00BD20A2">
              <w:rPr>
                <w:rFonts w:ascii="Arial" w:hAnsi="Arial" w:cs="v5.0.0"/>
                <w:sz w:val="18"/>
              </w:rPr>
              <w:t xml:space="preserve"> f_offset &lt; 0.165 MHz </w:t>
            </w:r>
          </w:p>
        </w:tc>
        <w:tc>
          <w:tcPr>
            <w:tcW w:w="2855" w:type="dxa"/>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620" w:dyaOrig="680">
                <v:shape id="_x0000_i1132" type="#_x0000_t75" style="width:130pt;height:29pt" o:ole="">
                  <v:imagedata r:id="rId176" o:title=""/>
                </v:shape>
                <o:OLEObject Type="Embed" ProgID="Equation.3" ShapeID="_x0000_i1132" DrawAspect="Content" ObjectID="_1646643444" r:id="rId177"/>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0.15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0.2 MHz</w:t>
            </w:r>
          </w:p>
        </w:tc>
        <w:tc>
          <w:tcPr>
            <w:tcW w:w="3261"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0.165MHz </w:t>
            </w:r>
            <w:r w:rsidRPr="00BD20A2">
              <w:rPr>
                <w:rFonts w:ascii="Arial" w:hAnsi="Arial" w:cs="v5.0.0"/>
                <w:sz w:val="18"/>
              </w:rPr>
              <w:sym w:font="Symbol" w:char="F0A3"/>
            </w:r>
            <w:r w:rsidRPr="00BD20A2">
              <w:rPr>
                <w:rFonts w:ascii="Arial" w:hAnsi="Arial" w:cs="v5.0.0"/>
                <w:sz w:val="18"/>
              </w:rPr>
              <w:t xml:space="preserve"> f_offset &lt; 0.215MHz </w:t>
            </w:r>
          </w:p>
        </w:tc>
        <w:tc>
          <w:tcPr>
            <w:tcW w:w="28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-5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0.2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 MHz</w:t>
            </w:r>
          </w:p>
        </w:tc>
        <w:tc>
          <w:tcPr>
            <w:tcW w:w="3261"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0.215MHz </w:t>
            </w:r>
            <w:r w:rsidRPr="00BD20A2">
              <w:rPr>
                <w:rFonts w:ascii="Arial" w:hAnsi="Arial" w:cs="v5.0.0"/>
                <w:sz w:val="18"/>
              </w:rPr>
              <w:sym w:font="Symbol" w:char="F0A3"/>
            </w:r>
            <w:r w:rsidRPr="00BD20A2">
              <w:rPr>
                <w:rFonts w:ascii="Arial" w:hAnsi="Arial" w:cs="v5.0.0"/>
                <w:sz w:val="18"/>
              </w:rPr>
              <w:t xml:space="preserve"> f_offset &lt; 1.015MHz</w:t>
            </w:r>
          </w:p>
        </w:tc>
        <w:tc>
          <w:tcPr>
            <w:tcW w:w="2855" w:type="dxa"/>
          </w:tcPr>
          <w:p w:rsidR="004C4A70" w:rsidRPr="00BD20A2" w:rsidRDefault="004C4A70" w:rsidP="004C4A70">
            <w:pPr>
              <w:keepNext/>
              <w:keepLines/>
              <w:spacing w:after="0"/>
              <w:jc w:val="center"/>
              <w:rPr>
                <w:rFonts w:ascii="Arial" w:hAnsi="Arial" w:cs="Arial"/>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600" w:dyaOrig="680">
                <v:shape id="_x0000_i1133" type="#_x0000_t75" style="width:130pt;height:29pt" o:ole="">
                  <v:imagedata r:id="rId178" o:title=""/>
                </v:shape>
                <o:OLEObject Type="Embed" ProgID="Equation.3" ShapeID="_x0000_i1133" DrawAspect="Content" ObjectID="_1646643445" r:id="rId179"/>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(NOTE 8)</w:t>
            </w:r>
          </w:p>
        </w:tc>
        <w:tc>
          <w:tcPr>
            <w:tcW w:w="3261"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1.015MHz </w:t>
            </w:r>
            <w:r w:rsidRPr="00BD20A2">
              <w:rPr>
                <w:rFonts w:ascii="Arial" w:hAnsi="Arial" w:cs="v5.0.0"/>
                <w:sz w:val="18"/>
              </w:rPr>
              <w:sym w:font="Symbol" w:char="F0A3"/>
            </w:r>
            <w:r w:rsidRPr="00BD20A2">
              <w:rPr>
                <w:rFonts w:ascii="Arial" w:hAnsi="Arial" w:cs="v5.0.0"/>
                <w:sz w:val="18"/>
              </w:rPr>
              <w:t xml:space="preserve"> f_offset &lt; 1.5 MHz </w:t>
            </w:r>
          </w:p>
        </w:tc>
        <w:tc>
          <w:tcPr>
            <w:tcW w:w="28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-17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30 kHz </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v5.0.0"/>
                <w:sz w:val="18"/>
              </w:rPr>
              <w:t xml:space="preserve">2.8 </w:t>
            </w:r>
            <w:r w:rsidRPr="00BD20A2">
              <w:rPr>
                <w:rFonts w:ascii="Arial" w:hAnsi="Arial" w:cs="Arial"/>
                <w:sz w:val="18"/>
              </w:rPr>
              <w:t xml:space="preserve">MHz </w:t>
            </w:r>
          </w:p>
        </w:tc>
        <w:tc>
          <w:tcPr>
            <w:tcW w:w="3261"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1.5 MHz </w:t>
            </w:r>
            <w:r w:rsidRPr="00BD20A2">
              <w:rPr>
                <w:rFonts w:ascii="Arial" w:hAnsi="Arial" w:cs="v5.0.0"/>
                <w:sz w:val="18"/>
              </w:rPr>
              <w:sym w:font="Symbol" w:char="F0A3"/>
            </w:r>
            <w:r w:rsidRPr="00BD20A2">
              <w:rPr>
                <w:rFonts w:ascii="Arial" w:hAnsi="Arial" w:cs="v5.0.0"/>
                <w:sz w:val="18"/>
              </w:rPr>
              <w:t xml:space="preserve"> f_offset &lt; 3.3 MHz</w:t>
            </w:r>
          </w:p>
        </w:tc>
        <w:tc>
          <w:tcPr>
            <w:tcW w:w="28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-4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2268"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3261"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3.3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28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-6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 MHz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v5.0.0"/>
                <w:sz w:val="18"/>
              </w:rPr>
              <w:t>, where the contribution from the far-end sub-block shall be scaled according to the measurement bandwidth of the near-end sub-block</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minimum requirement within </w:t>
            </w:r>
            <w:r w:rsidRPr="00BD20A2">
              <w:rPr>
                <w:rFonts w:ascii="Arial" w:hAnsi="Arial" w:cs="Arial"/>
                <w:i/>
                <w:sz w:val="18"/>
              </w:rPr>
              <w:t>sub-block gaps</w:t>
            </w:r>
            <w:r w:rsidRPr="00BD20A2">
              <w:rPr>
                <w:rFonts w:ascii="Arial" w:hAnsi="Arial" w:cs="Arial"/>
                <w:sz w:val="18"/>
              </w:rPr>
              <w:t xml:space="preserve"> shall be -6dBm/1MHz.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sidDel="002E3440">
              <w:rPr>
                <w:rFonts w:ascii="Arial" w:hAnsi="Arial" w:cs="Arial"/>
                <w:sz w:val="18"/>
              </w:rPr>
              <w:t xml:space="preserve"> </w:t>
            </w:r>
            <w:r w:rsidRPr="00BD20A2">
              <w:rPr>
                <w:rFonts w:ascii="Arial" w:hAnsi="Arial" w:cs="Arial"/>
                <w:sz w:val="18"/>
              </w:rPr>
              <w:t xml:space="preserve">the minimum requirement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v5.0.0"/>
                <w:sz w:val="18"/>
              </w:rPr>
              <w:t xml:space="preserve">, where the contribution from the far-end sub-block </w:t>
            </w:r>
            <w:r w:rsidRPr="00BD20A2">
              <w:rPr>
                <w:rFonts w:ascii="Arial" w:hAnsi="Arial" w:cs="Arial"/>
                <w:sz w:val="18"/>
              </w:rPr>
              <w:t xml:space="preserve">or </w:t>
            </w:r>
            <w:r w:rsidRPr="00BD20A2">
              <w:rPr>
                <w:rFonts w:ascii="Arial" w:hAnsi="Arial"/>
                <w:i/>
                <w:sz w:val="18"/>
              </w:rPr>
              <w:t>Base Station RF Bandwidth</w:t>
            </w:r>
            <w:r w:rsidRPr="00BD20A2">
              <w:rPr>
                <w:rFonts w:ascii="Arial" w:hAnsi="Arial" w:cs="Arial"/>
                <w:sz w:val="18"/>
              </w:rPr>
              <w:t xml:space="preserve"> </w:t>
            </w:r>
            <w:r w:rsidRPr="00BD20A2">
              <w:rPr>
                <w:rFonts w:ascii="Arial" w:hAnsi="Arial" w:cs="v5.0.0"/>
                <w:sz w:val="18"/>
              </w:rPr>
              <w:t>shall be scaled according to the measurement bandwidth of the near-end sub-block</w:t>
            </w:r>
            <w:r w:rsidRPr="00BD20A2">
              <w:rPr>
                <w:rFonts w:ascii="Arial" w:hAnsi="Arial" w:cs="Arial"/>
                <w:sz w:val="18"/>
              </w:rPr>
              <w:t xml:space="preserve"> or </w:t>
            </w:r>
            <w:r w:rsidRPr="00BD20A2">
              <w:rPr>
                <w:rFonts w:ascii="Arial" w:hAnsi="Arial"/>
                <w:i/>
                <w:sz w:val="18"/>
              </w:rPr>
              <w:t>Base Station RF Bandwidth</w:t>
            </w:r>
            <w:r w:rsidRPr="00BD20A2">
              <w:rPr>
                <w:rFonts w:ascii="Arial" w:hAnsi="Arial" w:cs="Arial"/>
                <w:sz w:val="18"/>
              </w:rPr>
              <w:t>.</w:t>
            </w:r>
          </w:p>
        </w:tc>
      </w:tr>
    </w:tbl>
    <w:p w:rsidR="004C4A70" w:rsidRPr="00BD20A2" w:rsidRDefault="004C4A70" w:rsidP="004C4A70">
      <w:pPr>
        <w:rPr>
          <w:lang w:eastAsia="zh-CN"/>
        </w:rPr>
      </w:pPr>
    </w:p>
    <w:p w:rsidR="004C4A70" w:rsidRPr="00BD20A2" w:rsidRDefault="004C4A70" w:rsidP="004C4A70">
      <w:pPr>
        <w:pStyle w:val="Heading5"/>
      </w:pPr>
      <w:bookmarkStart w:id="1102" w:name="_Toc21096737"/>
      <w:bookmarkStart w:id="1103" w:name="_Toc29763704"/>
      <w:bookmarkStart w:id="1104" w:name="_Toc36030175"/>
      <w:r w:rsidRPr="00BD20A2">
        <w:t>9.7.5.4.4</w:t>
      </w:r>
      <w:r w:rsidRPr="00BD20A2">
        <w:tab/>
      </w:r>
      <w:r w:rsidRPr="00BD20A2">
        <w:rPr>
          <w:rFonts w:cs="Arial"/>
        </w:rPr>
        <w:t>Minimum requirement</w:t>
      </w:r>
      <w:r w:rsidRPr="00BD20A2">
        <w:t>s for Local Area BS (Category A and B)</w:t>
      </w:r>
      <w:bookmarkEnd w:id="1102"/>
      <w:bookmarkEnd w:id="1103"/>
      <w:bookmarkEnd w:id="1104"/>
    </w:p>
    <w:p w:rsidR="004C4A70" w:rsidRPr="00BD20A2" w:rsidRDefault="004C4A70" w:rsidP="004C4A70">
      <w:pPr>
        <w:keepNext/>
        <w:rPr>
          <w:rFonts w:cs="v5.0.0"/>
        </w:rPr>
      </w:pPr>
      <w:r w:rsidRPr="00BD20A2">
        <w:t xml:space="preserve">For </w:t>
      </w:r>
      <w:r w:rsidRPr="00BD20A2">
        <w:rPr>
          <w:lang w:eastAsia="zh-CN"/>
        </w:rPr>
        <w:t>Local Area</w:t>
      </w:r>
      <w:r w:rsidRPr="00BD20A2">
        <w:rPr>
          <w:rFonts w:cs="v5.0.0"/>
        </w:rPr>
        <w:t xml:space="preserve"> </w:t>
      </w:r>
      <w:r w:rsidRPr="00BD20A2">
        <w:rPr>
          <w:rFonts w:cs="v5.0.0"/>
          <w:lang w:eastAsia="zh-CN"/>
        </w:rPr>
        <w:t xml:space="preserve">BS, </w:t>
      </w:r>
      <w:r w:rsidRPr="00BD20A2">
        <w:rPr>
          <w:rFonts w:cs="v5.0.0"/>
          <w:i/>
        </w:rPr>
        <w:t>minimum requirements</w:t>
      </w:r>
      <w:r w:rsidRPr="00BD20A2">
        <w:rPr>
          <w:rFonts w:cs="v5.0.0"/>
        </w:rPr>
        <w:t xml:space="preserve"> are specified in tables </w:t>
      </w:r>
      <w:r w:rsidRPr="00BD20A2">
        <w:rPr>
          <w:rFonts w:cs="v5.0.0"/>
          <w:lang w:eastAsia="zh-CN"/>
        </w:rPr>
        <w:t>9.7</w:t>
      </w:r>
      <w:r w:rsidRPr="00BD20A2">
        <w:rPr>
          <w:rFonts w:cs="v5.0.0"/>
        </w:rPr>
        <w:t>.</w:t>
      </w:r>
      <w:r w:rsidRPr="00BD20A2">
        <w:rPr>
          <w:rFonts w:cs="v5.0.0"/>
          <w:lang w:eastAsia="zh-CN"/>
        </w:rPr>
        <w:t>5.4.4-</w:t>
      </w:r>
      <w:r w:rsidRPr="00BD20A2">
        <w:rPr>
          <w:rFonts w:cs="v5.0.0"/>
        </w:rPr>
        <w:t xml:space="preserve">1 to </w:t>
      </w:r>
      <w:r w:rsidRPr="00BD20A2">
        <w:rPr>
          <w:rFonts w:cs="v5.0.0"/>
          <w:lang w:eastAsia="zh-CN"/>
        </w:rPr>
        <w:t>9.7</w:t>
      </w:r>
      <w:r w:rsidRPr="00BD20A2">
        <w:rPr>
          <w:rFonts w:cs="v5.0.0"/>
        </w:rPr>
        <w:t>.</w:t>
      </w:r>
      <w:r w:rsidRPr="00BD20A2">
        <w:rPr>
          <w:rFonts w:cs="v5.0.0"/>
          <w:lang w:eastAsia="zh-CN"/>
        </w:rPr>
        <w:t>5.4.4</w:t>
      </w:r>
      <w:r w:rsidRPr="00BD20A2">
        <w:rPr>
          <w:rFonts w:cs="v5.0.0"/>
        </w:rPr>
        <w:t>-3.</w:t>
      </w:r>
    </w:p>
    <w:p w:rsidR="004C4A70" w:rsidRPr="00BD20A2" w:rsidRDefault="004C4A70" w:rsidP="004C4A70">
      <w:pPr>
        <w:pStyle w:val="TH"/>
        <w:rPr>
          <w:rFonts w:cs="v5.0.0"/>
        </w:rPr>
      </w:pPr>
      <w:r w:rsidRPr="00BD20A2">
        <w:t xml:space="preserve">Table </w:t>
      </w:r>
      <w:r w:rsidRPr="00BD20A2">
        <w:rPr>
          <w:rFonts w:cs="v5.0.0"/>
        </w:rPr>
        <w:t>9.7.</w:t>
      </w:r>
      <w:r w:rsidRPr="00BD20A2">
        <w:rPr>
          <w:rFonts w:cs="v5.0.0"/>
          <w:lang w:eastAsia="zh-CN"/>
        </w:rPr>
        <w:t>5.4.4-</w:t>
      </w:r>
      <w:r w:rsidRPr="00BD20A2">
        <w:rPr>
          <w:rFonts w:cs="v5.0.0"/>
        </w:rPr>
        <w:t>1</w:t>
      </w:r>
      <w:r w:rsidRPr="00BD20A2">
        <w:t>: Local Area B</w:t>
      </w:r>
      <w:r w:rsidRPr="00BD20A2">
        <w:rPr>
          <w:lang w:eastAsia="zh-CN"/>
        </w:rPr>
        <w:t>S</w:t>
      </w:r>
      <w:r w:rsidRPr="00BD20A2">
        <w:t xml:space="preserve"> operating band unwanted emission limits for 1.4 MHz </w:t>
      </w:r>
      <w:r w:rsidRPr="00BD20A2">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Minimum requirement</w:t>
            </w:r>
          </w:p>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 (NOTE 1, 2)</w:t>
            </w:r>
          </w:p>
        </w:tc>
        <w:tc>
          <w:tcPr>
            <w:tcW w:w="1430" w:type="dxa"/>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w:t>
            </w:r>
            <w:r w:rsidRPr="00BD20A2">
              <w:rPr>
                <w:rFonts w:ascii="Arial" w:hAnsi="Arial" w:cs="v5.0.0"/>
                <w:b/>
                <w:sz w:val="18"/>
              </w:rPr>
              <w:t xml:space="preserve"> </w:t>
            </w:r>
            <w:r w:rsidRPr="00BD20A2">
              <w:rPr>
                <w:rFonts w:ascii="Arial" w:hAnsi="Arial" w:cs="Arial"/>
                <w:b/>
                <w:sz w:val="18"/>
              </w:rPr>
              <w:t>(NOTE 7)</w:t>
            </w:r>
          </w:p>
        </w:tc>
      </w:tr>
      <w:tr w:rsidR="004C4A70" w:rsidRPr="00BD20A2" w:rsidTr="004C4A70">
        <w:trPr>
          <w:cantSplit/>
          <w:jc w:val="center"/>
        </w:trPr>
        <w:tc>
          <w:tcPr>
            <w:tcW w:w="1953"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vAlign w:val="center"/>
          </w:tcPr>
          <w:p w:rsidR="004C4A70" w:rsidRPr="00BD20A2" w:rsidRDefault="004C4A70" w:rsidP="004C4A70">
            <w:pPr>
              <w:keepNext/>
              <w:keepLines/>
              <w:spacing w:after="0"/>
              <w:jc w:val="center"/>
              <w:rPr>
                <w:rFonts w:ascii="Arial" w:hAnsi="Arial" w:cs="Arial"/>
                <w:position w:val="-30"/>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400" w:dyaOrig="680">
                <v:shape id="_x0000_i1134" type="#_x0000_t75" style="width:122pt;height:29pt" o:ole="">
                  <v:imagedata r:id="rId180" o:title=""/>
                </v:shape>
                <o:OLEObject Type="Embed" ProgID="Equation.3" ShapeID="_x0000_i1134" DrawAspect="Content" ObjectID="_1646643446" r:id="rId181"/>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1.4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22</w:t>
            </w:r>
            <w:r w:rsidRPr="00BD20A2">
              <w:rPr>
                <w:rFonts w:ascii="Arial" w:hAnsi="Arial" w:cs="Arial"/>
                <w:sz w:val="18"/>
              </w:rPr>
              <w:t xml:space="preserve">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22</w:t>
            </w:r>
            <w:r w:rsidRPr="00BD20A2">
              <w:rPr>
                <w:rFonts w:ascii="Arial" w:hAnsi="Arial" w:cs="Arial"/>
                <w:sz w:val="18"/>
              </w:rPr>
              <w:t xml:space="preserve">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-22dBm/100kHz.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4C4A70" w:rsidRPr="00BD20A2" w:rsidRDefault="004C4A70" w:rsidP="004C4A70"/>
    <w:p w:rsidR="004C4A70" w:rsidRPr="00BD20A2" w:rsidRDefault="004C4A70" w:rsidP="004C4A70">
      <w:pPr>
        <w:pStyle w:val="TH"/>
        <w:rPr>
          <w:rFonts w:cs="v5.0.0"/>
        </w:rPr>
      </w:pPr>
      <w:r w:rsidRPr="00BD20A2">
        <w:lastRenderedPageBreak/>
        <w:t xml:space="preserve">Table </w:t>
      </w:r>
      <w:r w:rsidRPr="00BD20A2">
        <w:rPr>
          <w:rFonts w:cs="v5.0.0"/>
        </w:rPr>
        <w:t>9.7.</w:t>
      </w:r>
      <w:r w:rsidRPr="00BD20A2">
        <w:rPr>
          <w:rFonts w:cs="v5.0.0"/>
          <w:lang w:eastAsia="zh-CN"/>
        </w:rPr>
        <w:t>5.4.4-</w:t>
      </w:r>
      <w:r w:rsidRPr="00BD20A2">
        <w:t>2: Local Area B</w:t>
      </w:r>
      <w:r w:rsidRPr="00BD20A2">
        <w:rPr>
          <w:lang w:eastAsia="zh-CN"/>
        </w:rPr>
        <w:t>S</w:t>
      </w:r>
      <w:r w:rsidRPr="00BD20A2">
        <w:t xml:space="preserve"> operating band unwanted emission limits for 3 MHz </w:t>
      </w:r>
      <w:r w:rsidRPr="00BD20A2">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v5.0.0"/>
                <w:b/>
                <w:sz w:val="18"/>
              </w:rPr>
            </w:pPr>
            <w:r w:rsidRPr="00BD20A2">
              <w:rPr>
                <w:rFonts w:ascii="Arial" w:hAnsi="Arial" w:cs="Arial"/>
                <w:b/>
                <w:sz w:val="18"/>
              </w:rPr>
              <w:t>Minimum requirement</w:t>
            </w:r>
            <w:r w:rsidRPr="00BD20A2">
              <w:rPr>
                <w:rFonts w:ascii="Arial" w:hAnsi="Arial" w:cs="v5.0.0"/>
                <w:b/>
                <w:sz w:val="18"/>
              </w:rPr>
              <w:t xml:space="preserve"> </w:t>
            </w:r>
          </w:p>
          <w:p w:rsidR="004C4A70" w:rsidRPr="00BD20A2" w:rsidRDefault="004C4A70" w:rsidP="004C4A70">
            <w:pPr>
              <w:keepNext/>
              <w:keepLines/>
              <w:spacing w:after="0"/>
              <w:jc w:val="center"/>
              <w:rPr>
                <w:rFonts w:ascii="Arial" w:hAnsi="Arial" w:cs="v5.0.0"/>
                <w:b/>
                <w:sz w:val="18"/>
              </w:rPr>
            </w:pPr>
            <w:r w:rsidRPr="00BD20A2">
              <w:rPr>
                <w:rFonts w:ascii="Arial" w:hAnsi="Arial" w:cs="Arial"/>
                <w:b/>
                <w:sz w:val="18"/>
              </w:rPr>
              <w:t>(NOTE 1, 2)</w:t>
            </w:r>
          </w:p>
        </w:tc>
        <w:tc>
          <w:tcPr>
            <w:tcW w:w="1430"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4C4A70" w:rsidRPr="00BD20A2" w:rsidTr="004C4A70">
        <w:trPr>
          <w:cantSplit/>
          <w:jc w:val="center"/>
        </w:trPr>
        <w:tc>
          <w:tcPr>
            <w:tcW w:w="1953"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vAlign w:val="center"/>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vAlign w:val="center"/>
          </w:tcPr>
          <w:p w:rsidR="004C4A70" w:rsidRPr="00BD20A2" w:rsidRDefault="004C4A70" w:rsidP="004C4A70">
            <w:pPr>
              <w:keepNext/>
              <w:keepLines/>
              <w:spacing w:after="0"/>
              <w:jc w:val="center"/>
              <w:rPr>
                <w:rFonts w:ascii="Arial" w:hAnsi="Arial" w:cs="Arial"/>
                <w:position w:val="-30"/>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340" w:dyaOrig="680">
                <v:shape id="_x0000_i1135" type="#_x0000_t75" style="width:114.5pt;height:29pt" o:ole="">
                  <v:imagedata r:id="rId182" o:title=""/>
                </v:shape>
                <o:OLEObject Type="Embed" ProgID="Equation.3" ShapeID="_x0000_i1135" DrawAspect="Content" ObjectID="_1646643447" r:id="rId183"/>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26</w:t>
            </w:r>
            <w:r w:rsidRPr="00BD20A2">
              <w:rPr>
                <w:rFonts w:ascii="Arial" w:hAnsi="Arial" w:cs="Arial"/>
                <w:sz w:val="18"/>
              </w:rPr>
              <w:t xml:space="preserve">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26</w:t>
            </w:r>
            <w:r w:rsidRPr="00BD20A2">
              <w:rPr>
                <w:rFonts w:ascii="Arial" w:hAnsi="Arial" w:cs="Arial"/>
                <w:sz w:val="18"/>
              </w:rPr>
              <w:t xml:space="preserve">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-26dBm/100kHz.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4C4A70" w:rsidRPr="00BD20A2" w:rsidRDefault="004C4A70" w:rsidP="004C4A70"/>
    <w:p w:rsidR="004C4A70" w:rsidRPr="00BD20A2" w:rsidRDefault="004C4A70" w:rsidP="004C4A70">
      <w:pPr>
        <w:pStyle w:val="TH"/>
        <w:rPr>
          <w:rFonts w:cs="v5.0.0"/>
        </w:rPr>
      </w:pPr>
      <w:r w:rsidRPr="00BD20A2">
        <w:t xml:space="preserve">Table </w:t>
      </w:r>
      <w:r w:rsidRPr="00BD20A2">
        <w:rPr>
          <w:rFonts w:cs="v5.0.0"/>
        </w:rPr>
        <w:t>9.7.</w:t>
      </w:r>
      <w:r w:rsidRPr="00BD20A2">
        <w:rPr>
          <w:rFonts w:cs="v5.0.0"/>
          <w:lang w:eastAsia="zh-CN"/>
        </w:rPr>
        <w:t>5.4.4-</w:t>
      </w:r>
      <w:r w:rsidRPr="00BD20A2">
        <w:t>3: Local Area B</w:t>
      </w:r>
      <w:r w:rsidRPr="00BD20A2">
        <w:rPr>
          <w:lang w:eastAsia="zh-CN"/>
        </w:rPr>
        <w:t>S</w:t>
      </w:r>
      <w:r w:rsidRPr="00BD20A2">
        <w:t xml:space="preserve"> operating band unwanted emission limits for 5, 10, 15 and 20 MHz </w:t>
      </w:r>
      <w:r w:rsidRPr="00BD20A2">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Frequency offset of measurement filter </w:t>
            </w:r>
            <w:r w:rsidRPr="00BD20A2">
              <w:rPr>
                <w:rFonts w:ascii="Arial" w:hAnsi="Arial" w:cs="v5.0.0"/>
                <w:b/>
                <w:sz w:val="18"/>
              </w:rPr>
              <w:noBreakHyphen/>
              <w:t xml:space="preserve">3dB point, </w:t>
            </w:r>
            <w:r w:rsidRPr="00BD20A2">
              <w:rPr>
                <w:rFonts w:ascii="Arial" w:hAnsi="Arial" w:cs="v5.0.0"/>
                <w:b/>
                <w:sz w:val="18"/>
              </w:rPr>
              <w:sym w:font="Symbol" w:char="F044"/>
            </w:r>
            <w:r w:rsidRPr="00BD20A2">
              <w:rPr>
                <w:rFonts w:ascii="Arial" w:hAnsi="Arial" w:cs="v5.0.0"/>
                <w:b/>
                <w:sz w:val="18"/>
              </w:rPr>
              <w:t>f</w:t>
            </w:r>
          </w:p>
        </w:tc>
        <w:tc>
          <w:tcPr>
            <w:tcW w:w="2976"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Frequency offset of measurement filter centre frequency, f_offset</w:t>
            </w:r>
          </w:p>
        </w:tc>
        <w:tc>
          <w:tcPr>
            <w:tcW w:w="3455" w:type="dxa"/>
          </w:tcPr>
          <w:p w:rsidR="004C4A70" w:rsidRPr="00BD20A2" w:rsidRDefault="004C4A70" w:rsidP="004C4A70">
            <w:pPr>
              <w:keepNext/>
              <w:keepLines/>
              <w:spacing w:after="0"/>
              <w:jc w:val="center"/>
              <w:rPr>
                <w:rFonts w:ascii="Arial" w:hAnsi="Arial" w:cs="v5.0.0"/>
                <w:b/>
                <w:sz w:val="18"/>
              </w:rPr>
            </w:pPr>
            <w:r w:rsidRPr="00BD20A2">
              <w:rPr>
                <w:rFonts w:ascii="Arial" w:hAnsi="Arial" w:cs="Arial"/>
                <w:b/>
                <w:sz w:val="18"/>
              </w:rPr>
              <w:t>Minimum requirement</w:t>
            </w:r>
            <w:r w:rsidRPr="00BD20A2">
              <w:rPr>
                <w:rFonts w:ascii="Arial" w:hAnsi="Arial" w:cs="v5.0.0"/>
                <w:b/>
                <w:sz w:val="18"/>
              </w:rPr>
              <w:t xml:space="preserve"> </w:t>
            </w:r>
          </w:p>
          <w:p w:rsidR="004C4A70" w:rsidRPr="00BD20A2" w:rsidRDefault="004C4A70" w:rsidP="004C4A70">
            <w:pPr>
              <w:keepNext/>
              <w:keepLines/>
              <w:spacing w:after="0"/>
              <w:jc w:val="center"/>
              <w:rPr>
                <w:rFonts w:ascii="Arial" w:hAnsi="Arial" w:cs="v5.0.0"/>
                <w:b/>
                <w:sz w:val="18"/>
              </w:rPr>
            </w:pPr>
            <w:r w:rsidRPr="00BD20A2">
              <w:rPr>
                <w:rFonts w:ascii="Arial" w:hAnsi="Arial" w:cs="Arial"/>
                <w:b/>
                <w:sz w:val="18"/>
              </w:rPr>
              <w:t>(NOTE 1, 2)</w:t>
            </w:r>
          </w:p>
        </w:tc>
        <w:tc>
          <w:tcPr>
            <w:tcW w:w="1430" w:type="dxa"/>
          </w:tcPr>
          <w:p w:rsidR="004C4A70" w:rsidRPr="00BD20A2" w:rsidRDefault="004C4A70" w:rsidP="004C4A70">
            <w:pPr>
              <w:keepNext/>
              <w:keepLines/>
              <w:spacing w:after="0"/>
              <w:jc w:val="center"/>
              <w:rPr>
                <w:rFonts w:ascii="Arial" w:hAnsi="Arial" w:cs="v5.0.0"/>
                <w:b/>
                <w:sz w:val="18"/>
              </w:rPr>
            </w:pPr>
            <w:r w:rsidRPr="00BD20A2">
              <w:rPr>
                <w:rFonts w:ascii="Arial" w:hAnsi="Arial" w:cs="v5.0.0"/>
                <w:b/>
                <w:sz w:val="18"/>
              </w:rPr>
              <w:t xml:space="preserve">Measurement bandwidth </w:t>
            </w:r>
            <w:r w:rsidRPr="00BD20A2">
              <w:rPr>
                <w:rFonts w:ascii="Arial" w:hAnsi="Arial" w:cs="Arial"/>
                <w:b/>
                <w:sz w:val="18"/>
              </w:rPr>
              <w:t>(NOTE 7)</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w:t>
            </w:r>
            <w:r w:rsidRPr="00BD20A2">
              <w:rPr>
                <w:rFonts w:ascii="Arial" w:hAnsi="Arial" w:cs="Arial"/>
                <w:sz w:val="18"/>
              </w:rPr>
              <w:t xml:space="preserve">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vAlign w:val="center"/>
          </w:tcPr>
          <w:p w:rsidR="004C4A70" w:rsidRPr="00BD20A2" w:rsidRDefault="004C4A70" w:rsidP="004C4A70">
            <w:pPr>
              <w:keepNext/>
              <w:keepLines/>
              <w:spacing w:after="0"/>
              <w:jc w:val="center"/>
              <w:rPr>
                <w:rFonts w:ascii="Arial" w:hAnsi="Arial" w:cs="Arial"/>
                <w:position w:val="-30"/>
                <w:sz w:val="18"/>
              </w:rPr>
            </w:pPr>
          </w:p>
          <w:p w:rsidR="004C4A70" w:rsidRPr="00BD20A2" w:rsidRDefault="004C4A70" w:rsidP="004C4A70">
            <w:pPr>
              <w:keepNext/>
              <w:keepLines/>
              <w:spacing w:after="0"/>
              <w:jc w:val="center"/>
              <w:rPr>
                <w:rFonts w:ascii="Arial" w:hAnsi="Arial" w:cs="Arial"/>
                <w:position w:val="-30"/>
                <w:sz w:val="18"/>
              </w:rPr>
            </w:pPr>
          </w:p>
          <w:p w:rsidR="004C4A70" w:rsidRPr="00BD20A2" w:rsidRDefault="004C4A70" w:rsidP="004C4A70">
            <w:pPr>
              <w:keepNext/>
              <w:keepLines/>
              <w:spacing w:after="0"/>
              <w:jc w:val="center"/>
              <w:rPr>
                <w:rFonts w:ascii="Arial" w:hAnsi="Arial" w:cs="Arial"/>
                <w:sz w:val="18"/>
              </w:rPr>
            </w:pPr>
            <w:r w:rsidRPr="00BD20A2">
              <w:rPr>
                <w:rFonts w:cs="v5.0.0"/>
                <w:position w:val="-28"/>
              </w:rPr>
              <w:object w:dxaOrig="3260" w:dyaOrig="680">
                <v:shape id="_x0000_i1136" type="#_x0000_t75" style="width:115pt;height:29pt" o:ole="">
                  <v:imagedata r:id="rId184" o:title=""/>
                </v:shape>
                <o:OLEObject Type="Embed" ProgID="Equation.3" ShapeID="_x0000_i1136" DrawAspect="Content" ObjectID="_1646643448" r:id="rId185"/>
              </w:objec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 </w:t>
            </w:r>
            <w:r w:rsidRPr="004C4A70">
              <w:rPr>
                <w:rFonts w:ascii="Arial" w:hAnsi="Arial" w:cs="Arial"/>
                <w:sz w:val="18"/>
                <w:lang w:val="sv-FI"/>
              </w:rPr>
              <w:t xml:space="preserve">MHz </w:t>
            </w:r>
            <w:r w:rsidRPr="00BD20A2">
              <w:rPr>
                <w:rFonts w:ascii="Arial" w:hAnsi="Arial" w:cs="v5.0.0"/>
                <w:sz w:val="18"/>
              </w:rPr>
              <w:sym w:font="Symbol" w:char="F0A3"/>
            </w:r>
            <w:r w:rsidRPr="004C4A70">
              <w:rPr>
                <w:rFonts w:ascii="Arial" w:hAnsi="Arial" w:cs="v5.0.0"/>
                <w:sz w:val="18"/>
                <w:lang w:val="sv-FI"/>
              </w:rPr>
              <w:t xml:space="preserve"> </w:t>
            </w:r>
            <w:r w:rsidRPr="00BD20A2">
              <w:rPr>
                <w:rFonts w:ascii="Arial" w:hAnsi="Arial" w:cs="v5.0.0"/>
                <w:sz w:val="18"/>
              </w:rPr>
              <w:sym w:font="Symbol" w:char="F044"/>
            </w:r>
            <w:r w:rsidRPr="004C4A70">
              <w:rPr>
                <w:rFonts w:ascii="Arial" w:hAnsi="Arial" w:cs="v5.0.0"/>
                <w:sz w:val="18"/>
                <w:lang w:val="sv-FI"/>
              </w:rPr>
              <w:t xml:space="preserve">f &lt; </w:t>
            </w:r>
            <w:r w:rsidRPr="004C4A70">
              <w:rPr>
                <w:rFonts w:ascii="Arial" w:hAnsi="Arial" w:cs="v5.0.0"/>
                <w:sz w:val="18"/>
                <w:lang w:val="sv-FI" w:eastAsia="zh-CN"/>
              </w:rPr>
              <w:t>min(</w:t>
            </w:r>
            <w:r w:rsidRPr="004C4A70">
              <w:rPr>
                <w:rFonts w:ascii="Arial" w:hAnsi="Arial" w:cs="v5.0.0"/>
                <w:sz w:val="18"/>
                <w:lang w:val="sv-FI"/>
              </w:rPr>
              <w:t>10 MHz</w:t>
            </w:r>
            <w:r w:rsidRPr="004C4A70">
              <w:rPr>
                <w:rFonts w:ascii="Arial" w:hAnsi="Arial" w:cs="v5.0.0"/>
                <w:sz w:val="18"/>
                <w:lang w:val="sv-FI" w:eastAsia="zh-CN"/>
              </w:rPr>
              <w:t xml:space="preserve">, </w:t>
            </w:r>
            <w:r w:rsidRPr="00BD20A2">
              <w:rPr>
                <w:rFonts w:ascii="Arial" w:hAnsi="Arial" w:cs="v5.0.0"/>
                <w:sz w:val="18"/>
                <w:lang w:eastAsia="zh-CN"/>
              </w:rPr>
              <w:t>Δ</w:t>
            </w:r>
            <w:r w:rsidRPr="004C4A70">
              <w:rPr>
                <w:rFonts w:ascii="Arial" w:hAnsi="Arial" w:cs="v5.0.0"/>
                <w:sz w:val="18"/>
                <w:lang w:val="sv-FI" w:eastAsia="zh-CN"/>
              </w:rPr>
              <w:t>f</w:t>
            </w:r>
            <w:r w:rsidRPr="004C4A70">
              <w:rPr>
                <w:rFonts w:ascii="Arial" w:hAnsi="Arial" w:cs="v5.0.0"/>
                <w:sz w:val="18"/>
                <w:vertAlign w:val="subscript"/>
                <w:lang w:val="sv-FI" w:eastAsia="zh-CN"/>
              </w:rPr>
              <w:t>max</w:t>
            </w:r>
            <w:r w:rsidRPr="004C4A70">
              <w:rPr>
                <w:rFonts w:ascii="Arial" w:hAnsi="Arial" w:cs="v5.0.0"/>
                <w:sz w:val="18"/>
                <w:lang w:val="sv-FI" w:eastAsia="zh-CN"/>
              </w:rPr>
              <w:t>)</w:t>
            </w:r>
          </w:p>
        </w:tc>
        <w:tc>
          <w:tcPr>
            <w:tcW w:w="2976" w:type="dxa"/>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5.05 MHz </w:t>
            </w:r>
            <w:r w:rsidRPr="00BD20A2">
              <w:rPr>
                <w:rFonts w:ascii="Arial" w:hAnsi="Arial" w:cs="v5.0.0"/>
                <w:sz w:val="18"/>
              </w:rPr>
              <w:sym w:font="Symbol" w:char="F0A3"/>
            </w:r>
            <w:r w:rsidRPr="004C4A70">
              <w:rPr>
                <w:rFonts w:ascii="Arial" w:hAnsi="Arial" w:cs="v5.0.0"/>
                <w:sz w:val="18"/>
                <w:lang w:val="sv-FI"/>
              </w:rPr>
              <w:t xml:space="preserve"> f_offset &lt; </w:t>
            </w:r>
            <w:r w:rsidRPr="004C4A70">
              <w:rPr>
                <w:rFonts w:ascii="Arial" w:hAnsi="Arial" w:cs="v5.0.0"/>
                <w:sz w:val="18"/>
                <w:lang w:val="sv-FI" w:eastAsia="zh-CN"/>
              </w:rPr>
              <w:t>min(</w:t>
            </w:r>
            <w:r w:rsidRPr="004C4A70">
              <w:rPr>
                <w:rFonts w:ascii="Arial" w:hAnsi="Arial" w:cs="v5.0.0"/>
                <w:sz w:val="18"/>
                <w:lang w:val="sv-FI"/>
              </w:rPr>
              <w:t>10.05 MHz</w:t>
            </w:r>
            <w:r w:rsidRPr="004C4A70">
              <w:rPr>
                <w:rFonts w:ascii="Arial" w:hAnsi="Arial" w:cs="v5.0.0"/>
                <w:sz w:val="18"/>
                <w:lang w:val="sv-FI" w:eastAsia="zh-CN"/>
              </w:rPr>
              <w:t>, f_offset</w:t>
            </w:r>
            <w:r w:rsidRPr="004C4A70">
              <w:rPr>
                <w:rFonts w:ascii="Arial" w:hAnsi="Arial" w:cs="v5.0.0"/>
                <w:sz w:val="18"/>
                <w:vertAlign w:val="subscript"/>
                <w:lang w:val="sv-FI" w:eastAsia="zh-CN"/>
              </w:rPr>
              <w:t>max</w:t>
            </w:r>
            <w:r w:rsidRPr="004C4A70">
              <w:rPr>
                <w:rFonts w:ascii="Arial" w:hAnsi="Arial" w:cs="v5.0.0"/>
                <w:sz w:val="18"/>
                <w:lang w:val="sv-FI" w:eastAsia="zh-CN"/>
              </w:rPr>
              <w:t>)</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1953"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Arial"/>
                <w:sz w:val="18"/>
              </w:rPr>
              <w:sym w:font="Symbol" w:char="F0A3"/>
            </w:r>
            <w:r w:rsidRPr="00BD20A2">
              <w:rPr>
                <w:rFonts w:ascii="Arial" w:hAnsi="Arial" w:cs="Arial"/>
                <w:sz w:val="18"/>
              </w:rPr>
              <w:t xml:space="preserve"> </w:t>
            </w:r>
            <w:r w:rsidRPr="00BD20A2">
              <w:rPr>
                <w:rFonts w:ascii="Arial" w:hAnsi="Arial" w:cs="Arial"/>
                <w:sz w:val="18"/>
              </w:rPr>
              <w:sym w:font="Symbol" w:char="F044"/>
            </w:r>
            <w:r w:rsidRPr="00BD20A2">
              <w:rPr>
                <w:rFonts w:ascii="Arial" w:hAnsi="Arial" w:cs="Arial"/>
                <w:sz w:val="18"/>
              </w:rPr>
              <w:t>f</w:t>
            </w:r>
            <w:r w:rsidRPr="00BD20A2">
              <w:rPr>
                <w:rFonts w:ascii="Arial" w:hAnsi="Arial" w:cs="Arial"/>
                <w:sz w:val="18"/>
                <w:vertAlign w:val="subscript"/>
              </w:rPr>
              <w:t>max</w:t>
            </w:r>
          </w:p>
        </w:tc>
        <w:tc>
          <w:tcPr>
            <w:tcW w:w="2976" w:type="dxa"/>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w:t>
            </w:r>
            <w:r w:rsidRPr="00BD20A2">
              <w:rPr>
                <w:rFonts w:ascii="Arial" w:hAnsi="Arial" w:cs="Arial"/>
                <w:sz w:val="18"/>
                <w:lang w:eastAsia="zh-CN"/>
              </w:rPr>
              <w:t>28</w:t>
            </w:r>
            <w:r w:rsidRPr="00BD20A2">
              <w:rPr>
                <w:rFonts w:ascii="Arial" w:hAnsi="Arial" w:cs="Arial"/>
                <w:sz w:val="18"/>
              </w:rPr>
              <w:t xml:space="preserve"> dBm </w:t>
            </w:r>
            <w:r w:rsidRPr="00BD20A2">
              <w:rPr>
                <w:rFonts w:ascii="Arial" w:hAnsi="Arial" w:cs="Arial"/>
                <w:sz w:val="18"/>
                <w:lang w:eastAsia="zh-CN"/>
              </w:rPr>
              <w:t>(NOTE 7)</w:t>
            </w:r>
          </w:p>
        </w:tc>
        <w:tc>
          <w:tcPr>
            <w:tcW w:w="1430" w:type="dxa"/>
          </w:tcPr>
          <w:p w:rsidR="004C4A70" w:rsidRPr="00BD20A2" w:rsidRDefault="004C4A70" w:rsidP="004C4A70">
            <w:pPr>
              <w:keepNext/>
              <w:keepLines/>
              <w:spacing w:after="0"/>
              <w:jc w:val="center"/>
              <w:rPr>
                <w:rFonts w:ascii="Arial" w:hAnsi="Arial" w:cs="Arial"/>
                <w:sz w:val="18"/>
              </w:rPr>
            </w:pPr>
            <w:r w:rsidRPr="00BD20A2">
              <w:rPr>
                <w:rFonts w:ascii="Arial" w:hAnsi="Arial" w:cs="Arial"/>
                <w:sz w:val="18"/>
              </w:rPr>
              <w:t xml:space="preserve">100 kHz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-28dBm/100kHz.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4C4A70" w:rsidRPr="00BD20A2" w:rsidRDefault="004C4A70" w:rsidP="004C4A70">
      <w:pPr>
        <w:rPr>
          <w:lang w:eastAsia="zh-CN"/>
        </w:rPr>
      </w:pPr>
    </w:p>
    <w:p w:rsidR="004C4A70" w:rsidRPr="00BD20A2" w:rsidRDefault="004C4A70" w:rsidP="004C4A70">
      <w:pPr>
        <w:pStyle w:val="Heading5"/>
      </w:pPr>
      <w:bookmarkStart w:id="1105" w:name="_Toc21096738"/>
      <w:bookmarkStart w:id="1106" w:name="_Toc29763705"/>
      <w:bookmarkStart w:id="1107" w:name="_Toc36030176"/>
      <w:r w:rsidRPr="00BD20A2">
        <w:lastRenderedPageBreak/>
        <w:t>9.7.5.4.5</w:t>
      </w:r>
      <w:r w:rsidRPr="00BD20A2">
        <w:tab/>
      </w:r>
      <w:r w:rsidRPr="00BD20A2">
        <w:rPr>
          <w:rFonts w:cs="Arial"/>
        </w:rPr>
        <w:t>Minimum requirement</w:t>
      </w:r>
      <w:r w:rsidRPr="00BD20A2">
        <w:t>s for Medium Range BS (Category A and B)</w:t>
      </w:r>
      <w:bookmarkEnd w:id="1105"/>
      <w:bookmarkEnd w:id="1106"/>
      <w:bookmarkEnd w:id="1107"/>
    </w:p>
    <w:p w:rsidR="004C4A70" w:rsidRPr="00BD20A2" w:rsidRDefault="004C4A70" w:rsidP="004C4A70">
      <w:pPr>
        <w:keepNext/>
        <w:rPr>
          <w:rFonts w:cs="v5.0.0"/>
        </w:rPr>
      </w:pPr>
      <w:r w:rsidRPr="00BD20A2">
        <w:rPr>
          <w:rFonts w:cs="v5.0.0"/>
        </w:rPr>
        <w:t xml:space="preserve">For Medium Range BS, </w:t>
      </w:r>
      <w:r w:rsidRPr="00BD20A2">
        <w:rPr>
          <w:rFonts w:cs="v5.0.0"/>
          <w:i/>
        </w:rPr>
        <w:t>minimum requirements</w:t>
      </w:r>
      <w:r w:rsidRPr="00BD20A2">
        <w:rPr>
          <w:rFonts w:cs="v5.0.0"/>
        </w:rPr>
        <w:t xml:space="preserve"> are specified in tables 9.7.5.4.5-1 to 9.7.5.4.5-</w:t>
      </w:r>
      <w:r w:rsidRPr="00BD20A2">
        <w:rPr>
          <w:rFonts w:cs="v5.0.0"/>
          <w:lang w:eastAsia="zh-CN"/>
        </w:rPr>
        <w:t>6</w:t>
      </w:r>
      <w:r w:rsidRPr="00BD20A2">
        <w:rPr>
          <w:rFonts w:cs="v5.0.0"/>
        </w:rPr>
        <w:t>.</w:t>
      </w:r>
    </w:p>
    <w:p w:rsidR="004C4A70" w:rsidRPr="00BD20A2" w:rsidRDefault="004C4A70" w:rsidP="004C4A70">
      <w:pPr>
        <w:pStyle w:val="TH"/>
        <w:rPr>
          <w:lang w:eastAsia="zh-CN"/>
        </w:rPr>
      </w:pPr>
      <w:r w:rsidRPr="00BD20A2">
        <w:t xml:space="preserve">Table 9.7.5.4.5-1: Medium Range BS operating band unwanted emission limits for 1.4 MHz </w:t>
      </w:r>
      <w:r w:rsidRPr="00BD20A2">
        <w:rPr>
          <w:i/>
        </w:rPr>
        <w:t>channel bandwidth</w:t>
      </w:r>
      <w:r w:rsidRPr="00BD20A2">
        <w:rPr>
          <w:lang w:eastAsia="zh-CN"/>
        </w:rPr>
        <w:t xml:space="preserve">, </w:t>
      </w:r>
      <w:r w:rsidRPr="00BD20A2">
        <w:rPr>
          <w:rFonts w:cs="v5.0.0"/>
          <w:lang w:eastAsia="zh-CN"/>
        </w:rPr>
        <w:t>40</w:t>
      </w:r>
      <w:r w:rsidRPr="00BD20A2">
        <w:rPr>
          <w:rFonts w:cs="v5.0.0"/>
        </w:rPr>
        <w:t xml:space="preserve"> &lt;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Minimum requirement </w:t>
            </w:r>
          </w:p>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 (NOTE 7)</w:t>
            </w:r>
          </w:p>
        </w:tc>
      </w:tr>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1.4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16</w:t>
            </w:r>
            <w:r w:rsidRPr="00BD20A2">
              <w:rPr>
                <w:rFonts w:ascii="Arial" w:hAnsi="Arial" w:cs="Arial"/>
                <w:sz w:val="18"/>
              </w:rPr>
              <w:t>dBm/1</w:t>
            </w:r>
            <w:r w:rsidRPr="00BD20A2">
              <w:rPr>
                <w:rFonts w:ascii="Arial" w:hAnsi="Arial" w:cs="Arial"/>
                <w:sz w:val="18"/>
                <w:lang w:eastAsia="zh-CN"/>
              </w:rPr>
              <w:t>00k</w:t>
            </w:r>
            <w:r w:rsidRPr="00BD20A2">
              <w:rPr>
                <w:rFonts w:ascii="Arial" w:hAnsi="Arial" w:cs="Arial"/>
                <w:sz w:val="18"/>
              </w:rPr>
              <w:t>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4C4A70" w:rsidRPr="00BD20A2" w:rsidRDefault="004C4A70" w:rsidP="004C4A70">
      <w:pPr>
        <w:rPr>
          <w:lang w:eastAsia="zh-CN"/>
        </w:rPr>
      </w:pPr>
    </w:p>
    <w:p w:rsidR="004C4A70" w:rsidRPr="00BD20A2" w:rsidRDefault="004C4A70" w:rsidP="004C4A70">
      <w:pPr>
        <w:pStyle w:val="TH"/>
        <w:rPr>
          <w:lang w:eastAsia="zh-CN"/>
        </w:rPr>
      </w:pPr>
      <w:r w:rsidRPr="00BD20A2">
        <w:t>Table 9.7.5.4.5-</w:t>
      </w:r>
      <w:r w:rsidRPr="00BD20A2">
        <w:rPr>
          <w:lang w:eastAsia="zh-CN"/>
        </w:rPr>
        <w:t>2</w:t>
      </w:r>
      <w:r w:rsidRPr="00BD20A2">
        <w:t xml:space="preserve">: Medium Range BS operating band unwanted emission limits for 1.4 MHz </w:t>
      </w:r>
      <w:r w:rsidRPr="00BD20A2">
        <w:rPr>
          <w:i/>
        </w:rPr>
        <w:t>channel bandwidth</w:t>
      </w:r>
      <w:r w:rsidRPr="00BD20A2">
        <w:rPr>
          <w:lang w:eastAsia="zh-CN"/>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w:t>
      </w:r>
      <w:r w:rsidRPr="00BD20A2">
        <w:rPr>
          <w:rFonts w:cs="v5.0.0"/>
          <w:lang w:eastAsia="zh-CN"/>
        </w:rPr>
        <w:t>40</w:t>
      </w:r>
      <w:r w:rsidRPr="00BD20A2">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Minimum requirement </w:t>
            </w:r>
          </w:p>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 (NOTE 7)</w:t>
            </w:r>
          </w:p>
        </w:tc>
      </w:tr>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keepNext/>
              <w:keepLines/>
              <w:spacing w:after="0"/>
              <w:jc w:val="center"/>
              <w:rPr>
                <w:rFonts w:ascii="Arial" w:hAnsi="Arial" w:cs="v5.0.0"/>
                <w:sz w:val="18"/>
              </w:rPr>
            </w:pPr>
            <w:r w:rsidRPr="00BD20A2">
              <w:rPr>
                <w:rFonts w:cs="v5.0.0"/>
                <w:position w:val="-28"/>
              </w:rPr>
              <w:object w:dxaOrig="3500" w:dyaOrig="680">
                <v:shape id="_x0000_i1137" type="#_x0000_t75" style="width:115pt;height:29pt" o:ole="">
                  <v:imagedata r:id="rId186" o:title=""/>
                </v:shape>
                <o:OLEObject Type="Embed" ProgID="Equation.3" ShapeID="_x0000_i1137" DrawAspect="Content" ObjectID="_1646643449" r:id="rId187"/>
              </w:objec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1.4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1.45 MHz </w:t>
            </w:r>
            <w:r w:rsidRPr="00BD20A2">
              <w:rPr>
                <w:rFonts w:ascii="Arial" w:hAnsi="Arial" w:cs="v5.0.0"/>
                <w:sz w:val="18"/>
              </w:rPr>
              <w:sym w:font="Symbol" w:char="F0A3"/>
            </w:r>
            <w:r w:rsidRPr="00BD20A2">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2.8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2.85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r w:rsidRPr="00BD20A2">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9814"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-16dBm/1</w:t>
            </w:r>
            <w:r w:rsidRPr="00BD20A2">
              <w:rPr>
                <w:rFonts w:ascii="Arial" w:hAnsi="Arial" w:cs="Arial"/>
                <w:sz w:val="18"/>
                <w:lang w:eastAsia="zh-CN"/>
              </w:rPr>
              <w:t>00k</w:t>
            </w:r>
            <w:r w:rsidRPr="00BD20A2">
              <w:rPr>
                <w:rFonts w:ascii="Arial" w:hAnsi="Arial" w:cs="Arial"/>
                <w:sz w:val="18"/>
              </w:rPr>
              <w:t>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4C4A70" w:rsidRPr="00BD20A2" w:rsidRDefault="004C4A70" w:rsidP="004C4A70">
      <w:pPr>
        <w:rPr>
          <w:lang w:eastAsia="zh-CN"/>
        </w:rPr>
      </w:pPr>
    </w:p>
    <w:p w:rsidR="004C4A70" w:rsidRPr="00BD20A2" w:rsidRDefault="004C4A70" w:rsidP="004C4A70">
      <w:pPr>
        <w:pStyle w:val="TH"/>
      </w:pPr>
      <w:r w:rsidRPr="00BD20A2">
        <w:t>Table 9.7.5.4.5-</w:t>
      </w:r>
      <w:r w:rsidRPr="00BD20A2">
        <w:rPr>
          <w:lang w:eastAsia="zh-CN"/>
        </w:rPr>
        <w:t>3</w:t>
      </w:r>
      <w:r w:rsidRPr="00BD20A2">
        <w:t xml:space="preserve">: Medium Range BS operating band unwanted emission limits for 3 MHz </w:t>
      </w:r>
      <w:r w:rsidRPr="00BD20A2">
        <w:rPr>
          <w:i/>
        </w:rPr>
        <w:t>channel bandwidth</w:t>
      </w:r>
      <w:r w:rsidRPr="00BD20A2">
        <w:rPr>
          <w:lang w:eastAsia="zh-CN"/>
        </w:rPr>
        <w:t>,</w:t>
      </w:r>
      <w:r w:rsidRPr="00BD20A2">
        <w:t xml:space="preserve"> </w:t>
      </w:r>
      <w:r w:rsidRPr="00BD20A2">
        <w:rPr>
          <w:rFonts w:cs="v5.0.0"/>
          <w:lang w:eastAsia="zh-CN"/>
        </w:rPr>
        <w:t>40</w:t>
      </w:r>
      <w:r w:rsidRPr="00BD20A2">
        <w:rPr>
          <w:rFonts w:cs="v5.0.0"/>
        </w:rPr>
        <w:t xml:space="preserve"> &lt;</w:t>
      </w:r>
      <w:r w:rsidRPr="00BD20A2">
        <w:rPr>
          <w:rFonts w:cs="v5.0.0"/>
          <w:bCs/>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Minimum requirement </w:t>
            </w:r>
          </w:p>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 (NOTE 7)</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-49dB-(10/3)*(f_offset-0,05)dB</w:t>
            </w:r>
            <w:r w:rsidRPr="00BD20A2">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lang w:eastAsia="zh-CN"/>
              </w:rPr>
            </w:pPr>
            <w:r w:rsidRPr="00BD20A2">
              <w:rPr>
                <w:rFonts w:ascii="Arial" w:hAnsi="Arial" w:cs="v5.0.0"/>
                <w:sz w:val="18"/>
                <w:lang w:eastAsia="zh-CN"/>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9988"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v5.0.0"/>
                <w:sz w:val="18"/>
                <w:lang w:eastAsia="zh-CN"/>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v5.0.0"/>
                <w:sz w:val="18"/>
                <w:lang w:eastAsia="zh-CN"/>
              </w:rPr>
              <w:t>-59dB, -16dBm)</w:t>
            </w:r>
            <w:r w:rsidRPr="00BD20A2">
              <w:rPr>
                <w:rFonts w:ascii="Arial" w:hAnsi="Arial" w:cs="Arial"/>
                <w:sz w:val="18"/>
              </w:rPr>
              <w:t>/1</w:t>
            </w:r>
            <w:r w:rsidRPr="00BD20A2">
              <w:rPr>
                <w:rFonts w:ascii="Arial" w:hAnsi="Arial" w:cs="Arial"/>
                <w:sz w:val="18"/>
                <w:lang w:eastAsia="zh-CN"/>
              </w:rPr>
              <w:t>00k</w:t>
            </w:r>
            <w:r w:rsidRPr="00BD20A2">
              <w:rPr>
                <w:rFonts w:ascii="Arial" w:hAnsi="Arial" w:cs="Arial"/>
                <w:sz w:val="18"/>
              </w:rPr>
              <w:t>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4C4A70" w:rsidRPr="00BD20A2" w:rsidRDefault="004C4A70" w:rsidP="004C4A70">
      <w:pPr>
        <w:rPr>
          <w:lang w:eastAsia="zh-CN"/>
        </w:rPr>
      </w:pPr>
    </w:p>
    <w:p w:rsidR="004C4A70" w:rsidRPr="00BD20A2" w:rsidRDefault="004C4A70" w:rsidP="004C4A70">
      <w:pPr>
        <w:pStyle w:val="TH"/>
      </w:pPr>
      <w:r w:rsidRPr="00BD20A2">
        <w:lastRenderedPageBreak/>
        <w:t>Table 9.7.5.4.5-</w:t>
      </w:r>
      <w:r w:rsidRPr="00BD20A2">
        <w:rPr>
          <w:lang w:eastAsia="zh-CN"/>
        </w:rPr>
        <w:t>4</w:t>
      </w:r>
      <w:r w:rsidRPr="00BD20A2">
        <w:t xml:space="preserve">: Medium Range BS operating band unwanted emission limits for 3 MHz </w:t>
      </w:r>
      <w:r w:rsidRPr="00BD20A2">
        <w:rPr>
          <w:i/>
        </w:rPr>
        <w:t>channel bandwidth</w:t>
      </w:r>
      <w:r w:rsidRPr="00BD20A2">
        <w:rPr>
          <w:lang w:eastAsia="zh-CN"/>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lang w:eastAsia="zh-CN"/>
        </w:rPr>
        <w:t xml:space="preserve"> 40</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Minimum requirement </w:t>
            </w:r>
          </w:p>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 (NOTE 7)</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keepNext/>
              <w:keepLines/>
              <w:spacing w:after="0"/>
              <w:jc w:val="center"/>
              <w:rPr>
                <w:rFonts w:ascii="Arial" w:hAnsi="Arial" w:cs="v5.0.0"/>
                <w:sz w:val="18"/>
              </w:rPr>
            </w:pPr>
            <w:r w:rsidRPr="00BD20A2">
              <w:rPr>
                <w:rFonts w:cs="Arial"/>
                <w:position w:val="-28"/>
              </w:rPr>
              <w:object w:dxaOrig="3340" w:dyaOrig="680">
                <v:shape id="_x0000_i1138" type="#_x0000_t75" style="width:130pt;height:29pt" o:ole="">
                  <v:imagedata r:id="rId188" o:title=""/>
                </v:shape>
                <o:OLEObject Type="Embed" ProgID="Equation.3" ShapeID="_x0000_i1138" DrawAspect="Content" ObjectID="_1646643450" r:id="rId189"/>
              </w:objec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3.05 MHz </w:t>
            </w:r>
            <w:r w:rsidRPr="00BD20A2">
              <w:rPr>
                <w:rFonts w:ascii="Arial" w:hAnsi="Arial" w:cs="v5.0.0"/>
                <w:sz w:val="18"/>
              </w:rPr>
              <w:sym w:font="Symbol" w:char="F0A3"/>
            </w:r>
            <w:r w:rsidRPr="00BD20A2">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6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 xml:space="preserve">f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w:t>
            </w:r>
            <w:r w:rsidRPr="00BD20A2">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6.05 MHz </w:t>
            </w:r>
            <w:r w:rsidRPr="00BD20A2">
              <w:rPr>
                <w:rFonts w:ascii="Arial" w:hAnsi="Arial" w:cs="v5.0.0"/>
                <w:sz w:val="18"/>
              </w:rPr>
              <w:sym w:font="Symbol" w:char="F0A3"/>
            </w:r>
            <w:r w:rsidRPr="00BD20A2">
              <w:rPr>
                <w:rFonts w:ascii="Arial" w:hAnsi="Arial" w:cs="v5.0.0"/>
                <w:sz w:val="18"/>
              </w:rPr>
              <w:t xml:space="preserve"> f_offset &lt; f_offset</w:t>
            </w:r>
            <w:r w:rsidRPr="00BD20A2">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9988"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19</w:t>
            </w:r>
            <w:r w:rsidRPr="00BD20A2">
              <w:rPr>
                <w:rFonts w:ascii="Arial" w:hAnsi="Arial" w:cs="Arial"/>
                <w:sz w:val="18"/>
              </w:rPr>
              <w:t>dBm/1</w:t>
            </w:r>
            <w:r w:rsidRPr="00BD20A2">
              <w:rPr>
                <w:rFonts w:ascii="Arial" w:hAnsi="Arial" w:cs="Arial"/>
                <w:sz w:val="18"/>
                <w:lang w:eastAsia="zh-CN"/>
              </w:rPr>
              <w:t>00k</w:t>
            </w:r>
            <w:r w:rsidRPr="00BD20A2">
              <w:rPr>
                <w:rFonts w:ascii="Arial" w:hAnsi="Arial" w:cs="Arial"/>
                <w:sz w:val="18"/>
              </w:rPr>
              <w:t>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4C4A70" w:rsidRPr="00BD20A2" w:rsidRDefault="004C4A70" w:rsidP="004C4A70">
      <w:pPr>
        <w:rPr>
          <w:lang w:eastAsia="zh-CN"/>
        </w:rPr>
      </w:pPr>
    </w:p>
    <w:p w:rsidR="004C4A70" w:rsidRPr="00BD20A2" w:rsidRDefault="004C4A70" w:rsidP="004C4A70">
      <w:pPr>
        <w:pStyle w:val="TH"/>
      </w:pPr>
      <w:r w:rsidRPr="00BD20A2">
        <w:t>Table 9.7.5.4.5-</w:t>
      </w:r>
      <w:r w:rsidRPr="00BD20A2">
        <w:rPr>
          <w:lang w:eastAsia="zh-CN"/>
        </w:rPr>
        <w:t>5</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5.0.0"/>
          <w:lang w:eastAsia="zh-CN"/>
        </w:rPr>
        <w:t>40</w:t>
      </w:r>
      <w:r w:rsidRPr="00BD20A2">
        <w:rPr>
          <w:rFonts w:cs="v5.0.0"/>
        </w:rPr>
        <w:t xml:space="preserve">&lt;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Minimum requirement </w:t>
            </w:r>
          </w:p>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 (NOTE 7)</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-53dB-(7/5)*(f_offset-0,05)dB</w:t>
            </w:r>
            <w:r w:rsidRPr="00BD20A2">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 MHz </w:t>
            </w:r>
            <w:r w:rsidRPr="00BD20A2">
              <w:rPr>
                <w:rFonts w:ascii="Arial" w:hAnsi="Arial" w:cs="v5.0.0"/>
                <w:sz w:val="18"/>
              </w:rPr>
              <w:sym w:font="Symbol" w:char="F0A3"/>
            </w:r>
            <w:r w:rsidRPr="004C4A70">
              <w:rPr>
                <w:rFonts w:ascii="Arial" w:hAnsi="Arial" w:cs="v5.0.0"/>
                <w:sz w:val="18"/>
                <w:lang w:val="sv-FI"/>
              </w:rPr>
              <w:t xml:space="preserve"> </w:t>
            </w:r>
            <w:r w:rsidRPr="00BD20A2">
              <w:rPr>
                <w:rFonts w:ascii="Arial" w:hAnsi="Arial" w:cs="v5.0.0"/>
                <w:sz w:val="18"/>
              </w:rPr>
              <w:sym w:font="Symbol" w:char="F044"/>
            </w:r>
            <w:r w:rsidRPr="004C4A70">
              <w:rPr>
                <w:rFonts w:ascii="Arial" w:hAnsi="Arial" w:cs="v5.0.0"/>
                <w:sz w:val="18"/>
                <w:lang w:val="sv-FI"/>
              </w:rPr>
              <w:t xml:space="preserve">f &lt; </w:t>
            </w:r>
            <w:r w:rsidRPr="004C4A70">
              <w:rPr>
                <w:rFonts w:ascii="Arial" w:hAnsi="Arial" w:cs="Arial"/>
                <w:sz w:val="18"/>
                <w:lang w:val="sv-FI"/>
              </w:rPr>
              <w:t xml:space="preserve">min(10 MHz, </w:t>
            </w:r>
            <w:r w:rsidRPr="00BD20A2">
              <w:rPr>
                <w:rFonts w:ascii="Arial" w:hAnsi="Arial" w:cs="Arial"/>
                <w:sz w:val="18"/>
              </w:rPr>
              <w:t>Δ</w:t>
            </w:r>
            <w:r w:rsidRPr="004C4A70">
              <w:rPr>
                <w:rFonts w:ascii="Arial" w:hAnsi="Arial" w:cs="Arial"/>
                <w:sz w:val="18"/>
                <w:lang w:val="sv-FI"/>
              </w:rPr>
              <w:t>f</w:t>
            </w:r>
            <w:r w:rsidRPr="004C4A70">
              <w:rPr>
                <w:rFonts w:ascii="Arial" w:hAnsi="Arial" w:cs="Arial"/>
                <w:sz w:val="18"/>
                <w:vertAlign w:val="subscript"/>
                <w:lang w:val="sv-FI" w:eastAsia="zh-CN"/>
              </w:rPr>
              <w:t>max</w:t>
            </w:r>
            <w:r w:rsidRPr="004C4A70">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5.05 MHz </w:t>
            </w:r>
            <w:r w:rsidRPr="00BD20A2">
              <w:rPr>
                <w:rFonts w:ascii="Arial" w:hAnsi="Arial" w:cs="v5.0.0"/>
                <w:sz w:val="18"/>
              </w:rPr>
              <w:sym w:font="Symbol" w:char="F0A3"/>
            </w:r>
            <w:r w:rsidRPr="004C4A70">
              <w:rPr>
                <w:rFonts w:ascii="Arial" w:hAnsi="Arial" w:cs="v5.0.0"/>
                <w:sz w:val="18"/>
                <w:lang w:val="sv-FI"/>
              </w:rPr>
              <w:t xml:space="preserve"> f_offset &lt; </w:t>
            </w:r>
            <w:r w:rsidRPr="004C4A70">
              <w:rPr>
                <w:rFonts w:ascii="Arial" w:hAnsi="Arial" w:cs="Arial"/>
                <w:sz w:val="18"/>
                <w:lang w:val="sv-FI"/>
              </w:rPr>
              <w:t>min(10.05 MHz, f_offset</w:t>
            </w:r>
            <w:r w:rsidRPr="004C4A70">
              <w:rPr>
                <w:rFonts w:ascii="Arial" w:hAnsi="Arial" w:cs="Arial"/>
                <w:sz w:val="18"/>
                <w:vertAlign w:val="subscript"/>
                <w:lang w:val="sv-FI" w:eastAsia="zh-CN"/>
              </w:rPr>
              <w:t>max</w:t>
            </w:r>
            <w:r w:rsidRPr="004C4A70">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 </w:t>
            </w:r>
            <w:r w:rsidRPr="00BD20A2">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 xml:space="preserve">10 MHz </w:t>
            </w:r>
            <w:r w:rsidRPr="00BD20A2">
              <w:sym w:font="Symbol" w:char="F0A3"/>
            </w:r>
            <w:r w:rsidRPr="00BD20A2">
              <w:t xml:space="preserve"> </w:t>
            </w:r>
            <w:r w:rsidRPr="00BD20A2">
              <w:sym w:font="Symbol" w:char="F044"/>
            </w:r>
            <w:r w:rsidRPr="00BD20A2">
              <w:t xml:space="preserve">f </w:t>
            </w:r>
            <w:r w:rsidRPr="00BD20A2">
              <w:sym w:font="Symbol" w:char="F0A3"/>
            </w:r>
            <w:r w:rsidRPr="00BD20A2">
              <w:t xml:space="preserve"> </w:t>
            </w:r>
            <w:r w:rsidRPr="00BD20A2">
              <w:sym w:font="Symbol" w:char="F044"/>
            </w:r>
            <w:r w:rsidRPr="00BD20A2">
              <w:t>f</w:t>
            </w:r>
            <w:r w:rsidRPr="00BD20A2">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 xml:space="preserve">10.05 MHz </w:t>
            </w:r>
            <w:r w:rsidRPr="00BD20A2">
              <w:sym w:font="Symbol" w:char="F0A3"/>
            </w:r>
            <w:r w:rsidRPr="00BD20A2">
              <w:t xml:space="preserve"> f_offset &lt; f_offset</w:t>
            </w:r>
            <w:r w:rsidRPr="00BD20A2">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rFonts w:cs="Arial"/>
                <w:lang w:eastAsia="zh-CN"/>
              </w:rPr>
              <w:t>Min(</w:t>
            </w:r>
            <w:r w:rsidRPr="00BD20A2">
              <w:rPr>
                <w:rFonts w:cs="v4.2.0"/>
              </w:rPr>
              <w:t>P</w:t>
            </w:r>
            <w:r w:rsidRPr="00BD20A2">
              <w:rPr>
                <w:rFonts w:cs="v4.2.0"/>
                <w:vertAlign w:val="subscript"/>
              </w:rPr>
              <w:t>rated,c,TRP</w:t>
            </w:r>
            <w:r w:rsidRPr="00BD20A2">
              <w:rPr>
                <w:rFonts w:cs="v4.2.0"/>
              </w:rPr>
              <w:t xml:space="preserve"> – </w:t>
            </w:r>
            <w:r w:rsidRPr="00BD20A2">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r>
      <w:tr w:rsidR="004C4A70" w:rsidRPr="00BD20A2" w:rsidTr="004C4A70">
        <w:trPr>
          <w:cantSplit/>
          <w:jc w:val="center"/>
        </w:trPr>
        <w:tc>
          <w:tcPr>
            <w:tcW w:w="9988"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Min(</w:t>
            </w:r>
            <w:r w:rsidRPr="00BD20A2">
              <w:rPr>
                <w:rFonts w:ascii="Arial" w:hAnsi="Arial" w:cs="v4.2.0"/>
                <w:sz w:val="18"/>
              </w:rPr>
              <w:t>P</w:t>
            </w:r>
            <w:r w:rsidRPr="00BD20A2">
              <w:rPr>
                <w:rFonts w:ascii="Arial" w:hAnsi="Arial" w:cs="v4.2.0"/>
                <w:sz w:val="18"/>
                <w:vertAlign w:val="subscript"/>
              </w:rPr>
              <w:t>rated,c,TRP</w:t>
            </w:r>
            <w:r w:rsidRPr="00BD20A2">
              <w:rPr>
                <w:rFonts w:ascii="Arial" w:hAnsi="Arial" w:cs="v4.2.0"/>
                <w:sz w:val="18"/>
              </w:rPr>
              <w:t xml:space="preserve"> </w:t>
            </w:r>
            <w:r w:rsidRPr="00BD20A2">
              <w:rPr>
                <w:rFonts w:ascii="Arial" w:hAnsi="Arial" w:cs="v4.2.0"/>
                <w:sz w:val="18"/>
                <w:vertAlign w:val="subscript"/>
              </w:rPr>
              <w:t xml:space="preserve"> </w:t>
            </w:r>
            <w:r w:rsidRPr="00BD20A2">
              <w:rPr>
                <w:rFonts w:ascii="Arial" w:hAnsi="Arial" w:cs="v4.2.0"/>
                <w:sz w:val="18"/>
              </w:rPr>
              <w:t xml:space="preserve"> </w:t>
            </w:r>
            <w:r w:rsidRPr="00BD20A2">
              <w:rPr>
                <w:rFonts w:ascii="Arial" w:hAnsi="Arial" w:cs="Arial"/>
                <w:sz w:val="18"/>
                <w:lang w:eastAsia="zh-CN"/>
              </w:rPr>
              <w:t>-60dB, -16dBm)</w:t>
            </w:r>
            <w:r w:rsidRPr="00BD20A2">
              <w:rPr>
                <w:rFonts w:ascii="Arial" w:hAnsi="Arial" w:cs="Arial"/>
                <w:sz w:val="18"/>
              </w:rPr>
              <w:t>/1</w:t>
            </w:r>
            <w:r w:rsidRPr="00BD20A2">
              <w:rPr>
                <w:rFonts w:ascii="Arial" w:hAnsi="Arial" w:cs="Arial"/>
                <w:sz w:val="18"/>
                <w:lang w:eastAsia="zh-CN"/>
              </w:rPr>
              <w:t>00k</w:t>
            </w:r>
            <w:r w:rsidRPr="00BD20A2">
              <w:rPr>
                <w:rFonts w:ascii="Arial" w:hAnsi="Arial" w:cs="Arial"/>
                <w:sz w:val="18"/>
              </w:rPr>
              <w:t>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4C4A70" w:rsidRPr="00BD20A2" w:rsidRDefault="004C4A70" w:rsidP="004C4A70">
      <w:pPr>
        <w:rPr>
          <w:lang w:eastAsia="zh-CN"/>
        </w:rPr>
      </w:pPr>
    </w:p>
    <w:p w:rsidR="004C4A70" w:rsidRPr="00BD20A2" w:rsidRDefault="004C4A70" w:rsidP="004C4A70">
      <w:pPr>
        <w:pStyle w:val="TH"/>
      </w:pPr>
      <w:r w:rsidRPr="00BD20A2">
        <w:t>Table 9.7.5.4.5-</w:t>
      </w:r>
      <w:r w:rsidRPr="00BD20A2">
        <w:rPr>
          <w:lang w:eastAsia="zh-CN"/>
        </w:rPr>
        <w:t>6</w:t>
      </w:r>
      <w:r w:rsidRPr="00BD20A2">
        <w:t xml:space="preserve">: Medium Range BS operating band unwanted emission limits for 5, 10, 15 and 20 MHz </w:t>
      </w:r>
      <w:r w:rsidRPr="00BD20A2">
        <w:rPr>
          <w:i/>
        </w:rPr>
        <w:t>channel bandwidth</w:t>
      </w:r>
      <w:r w:rsidRPr="00BD20A2">
        <w:rPr>
          <w:lang w:eastAsia="zh-CN"/>
        </w:rPr>
        <w:t xml:space="preserve">, </w:t>
      </w:r>
      <w:r w:rsidRPr="00BD20A2">
        <w:rPr>
          <w:rFonts w:cs="v4.2.0"/>
        </w:rPr>
        <w:t>P</w:t>
      </w:r>
      <w:r w:rsidRPr="00BD20A2">
        <w:rPr>
          <w:rFonts w:cs="v4.2.0"/>
          <w:vertAlign w:val="subscript"/>
        </w:rPr>
        <w:t>rated,c,TRP</w:t>
      </w:r>
      <w:r w:rsidRPr="00BD20A2">
        <w:t xml:space="preserve"> </w:t>
      </w:r>
      <w:r w:rsidRPr="00BD20A2">
        <w:rPr>
          <w:rFonts w:cs="v5.0.0"/>
        </w:rPr>
        <w:sym w:font="Symbol" w:char="F0A3"/>
      </w:r>
      <w:r w:rsidRPr="00BD20A2">
        <w:rPr>
          <w:rFonts w:cs="v5.0.0"/>
        </w:rPr>
        <w:t xml:space="preserve"> </w:t>
      </w:r>
      <w:r w:rsidRPr="00BD20A2">
        <w:rPr>
          <w:rFonts w:cs="v5.0.0"/>
          <w:lang w:eastAsia="zh-CN"/>
        </w:rPr>
        <w:t>40</w:t>
      </w:r>
      <w:r w:rsidRPr="00BD20A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Frequency offset of measurement filter </w:t>
            </w:r>
            <w:r w:rsidRPr="00BD20A2">
              <w:rPr>
                <w:rFonts w:ascii="Arial" w:hAnsi="Arial" w:cs="Arial"/>
                <w:b/>
                <w:sz w:val="18"/>
              </w:rPr>
              <w:noBreakHyphen/>
              <w:t xml:space="preserve">3dB point, </w:t>
            </w:r>
            <w:r w:rsidRPr="00BD20A2">
              <w:rPr>
                <w:rFonts w:ascii="Arial" w:hAnsi="Arial" w:cs="Arial"/>
                <w:b/>
                <w:sz w:val="18"/>
              </w:rPr>
              <w:sym w:font="Symbol" w:char="F044"/>
            </w:r>
            <w:r w:rsidRPr="00BD20A2">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 xml:space="preserve">Minimum requirement </w:t>
            </w:r>
          </w:p>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b/>
                <w:sz w:val="18"/>
              </w:rPr>
            </w:pPr>
            <w:r w:rsidRPr="00BD20A2">
              <w:rPr>
                <w:rFonts w:ascii="Arial" w:hAnsi="Arial" w:cs="Arial"/>
                <w:b/>
                <w:sz w:val="18"/>
              </w:rPr>
              <w:t>Measurement bandwidth (NOTE 7)</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 MHz </w:t>
            </w:r>
            <w:r w:rsidRPr="00BD20A2">
              <w:rPr>
                <w:rFonts w:ascii="Arial" w:hAnsi="Arial" w:cs="v5.0.0"/>
                <w:sz w:val="18"/>
              </w:rPr>
              <w:sym w:font="Symbol" w:char="F0A3"/>
            </w:r>
            <w:r w:rsidRPr="00BD20A2">
              <w:rPr>
                <w:rFonts w:ascii="Arial" w:hAnsi="Arial" w:cs="v5.0.0"/>
                <w:sz w:val="18"/>
              </w:rPr>
              <w:t xml:space="preserve"> </w:t>
            </w:r>
            <w:r w:rsidRPr="00BD20A2">
              <w:rPr>
                <w:rFonts w:ascii="Arial" w:hAnsi="Arial" w:cs="v5.0.0"/>
                <w:sz w:val="18"/>
              </w:rPr>
              <w:sym w:font="Symbol" w:char="F044"/>
            </w:r>
            <w:r w:rsidRPr="00BD20A2">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0.05 MHz </w:t>
            </w:r>
            <w:r w:rsidRPr="00BD20A2">
              <w:rPr>
                <w:rFonts w:ascii="Arial" w:hAnsi="Arial" w:cs="v5.0.0"/>
                <w:sz w:val="18"/>
              </w:rPr>
              <w:sym w:font="Symbol" w:char="F0A3"/>
            </w:r>
            <w:r w:rsidRPr="00BD20A2">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keepNext/>
              <w:keepLines/>
              <w:spacing w:after="0"/>
              <w:jc w:val="center"/>
              <w:rPr>
                <w:rFonts w:ascii="Arial" w:hAnsi="Arial" w:cs="Arial"/>
                <w:position w:val="-30"/>
                <w:sz w:val="18"/>
              </w:rPr>
            </w:pPr>
          </w:p>
          <w:p w:rsidR="004C4A70" w:rsidRPr="00BD20A2" w:rsidRDefault="004C4A70" w:rsidP="004C4A70">
            <w:pPr>
              <w:keepNext/>
              <w:keepLines/>
              <w:spacing w:after="0"/>
              <w:jc w:val="center"/>
              <w:rPr>
                <w:rFonts w:ascii="Arial" w:hAnsi="Arial" w:cs="v5.0.0"/>
                <w:sz w:val="18"/>
              </w:rPr>
            </w:pPr>
            <w:r w:rsidRPr="00BD20A2">
              <w:rPr>
                <w:rFonts w:cs="v5.0.0"/>
              </w:rPr>
              <w:t>P</w:t>
            </w:r>
            <w:r w:rsidRPr="00BD20A2">
              <w:rPr>
                <w:rFonts w:cs="v5.0.0"/>
                <w:vertAlign w:val="subscript"/>
              </w:rPr>
              <w:t>rated,c,TRP</w:t>
            </w:r>
            <w:r w:rsidRPr="00BD20A2">
              <w:rPr>
                <w:rFonts w:cs="v5.0.0"/>
              </w:rPr>
              <w:t>-13dB-(7/5)*(f_offset-0,05)dB</w:t>
            </w:r>
            <w:r w:rsidRPr="00BD20A2">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 MHz </w:t>
            </w:r>
            <w:r w:rsidRPr="00BD20A2">
              <w:rPr>
                <w:rFonts w:ascii="Arial" w:hAnsi="Arial" w:cs="v5.0.0"/>
                <w:sz w:val="18"/>
              </w:rPr>
              <w:sym w:font="Symbol" w:char="F0A3"/>
            </w:r>
            <w:r w:rsidRPr="004C4A70">
              <w:rPr>
                <w:rFonts w:ascii="Arial" w:hAnsi="Arial" w:cs="v5.0.0"/>
                <w:sz w:val="18"/>
                <w:lang w:val="sv-FI"/>
              </w:rPr>
              <w:t xml:space="preserve"> </w:t>
            </w:r>
            <w:r w:rsidRPr="00BD20A2">
              <w:rPr>
                <w:rFonts w:ascii="Arial" w:hAnsi="Arial" w:cs="v5.0.0"/>
                <w:sz w:val="18"/>
              </w:rPr>
              <w:sym w:font="Symbol" w:char="F044"/>
            </w:r>
            <w:r w:rsidRPr="004C4A70">
              <w:rPr>
                <w:rFonts w:ascii="Arial" w:hAnsi="Arial" w:cs="v5.0.0"/>
                <w:sz w:val="18"/>
                <w:lang w:val="sv-FI"/>
              </w:rPr>
              <w:t xml:space="preserve">f &lt; </w:t>
            </w:r>
            <w:r w:rsidRPr="004C4A70">
              <w:rPr>
                <w:rFonts w:ascii="Arial" w:hAnsi="Arial" w:cs="Arial"/>
                <w:sz w:val="18"/>
                <w:lang w:val="sv-FI"/>
              </w:rPr>
              <w:t xml:space="preserve">min(10 MHz, </w:t>
            </w:r>
            <w:r w:rsidRPr="00BD20A2">
              <w:rPr>
                <w:rFonts w:ascii="Arial" w:hAnsi="Arial" w:cs="Arial"/>
                <w:sz w:val="18"/>
              </w:rPr>
              <w:t>Δ</w:t>
            </w:r>
            <w:r w:rsidRPr="004C4A70">
              <w:rPr>
                <w:rFonts w:ascii="Arial" w:hAnsi="Arial" w:cs="Arial"/>
                <w:sz w:val="18"/>
                <w:lang w:val="sv-FI"/>
              </w:rPr>
              <w:t>f</w:t>
            </w:r>
            <w:r w:rsidRPr="004C4A70">
              <w:rPr>
                <w:rFonts w:ascii="Arial" w:hAnsi="Arial" w:cs="Arial"/>
                <w:sz w:val="18"/>
                <w:vertAlign w:val="subscript"/>
                <w:lang w:val="sv-FI" w:eastAsia="zh-CN"/>
              </w:rPr>
              <w:t>max</w:t>
            </w:r>
            <w:r w:rsidRPr="004C4A70">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keepNext/>
              <w:keepLines/>
              <w:spacing w:after="0"/>
              <w:jc w:val="center"/>
              <w:rPr>
                <w:rFonts w:ascii="Arial" w:hAnsi="Arial" w:cs="v5.0.0"/>
                <w:sz w:val="18"/>
                <w:lang w:val="sv-FI"/>
              </w:rPr>
            </w:pPr>
            <w:r w:rsidRPr="004C4A70">
              <w:rPr>
                <w:rFonts w:ascii="Arial" w:hAnsi="Arial" w:cs="v5.0.0"/>
                <w:sz w:val="18"/>
                <w:lang w:val="sv-FI"/>
              </w:rPr>
              <w:t xml:space="preserve">5.05 MHz </w:t>
            </w:r>
            <w:r w:rsidRPr="00BD20A2">
              <w:rPr>
                <w:rFonts w:ascii="Arial" w:hAnsi="Arial" w:cs="v5.0.0"/>
                <w:sz w:val="18"/>
              </w:rPr>
              <w:sym w:font="Symbol" w:char="F0A3"/>
            </w:r>
            <w:r w:rsidRPr="004C4A70">
              <w:rPr>
                <w:rFonts w:ascii="Arial" w:hAnsi="Arial" w:cs="v5.0.0"/>
                <w:sz w:val="18"/>
                <w:lang w:val="sv-FI"/>
              </w:rPr>
              <w:t xml:space="preserve"> f_offset &lt; min(10.05 MHz, f_offset</w:t>
            </w:r>
            <w:r w:rsidRPr="004C4A70">
              <w:rPr>
                <w:rFonts w:ascii="Arial" w:hAnsi="Arial" w:cs="Arial"/>
                <w:sz w:val="18"/>
                <w:vertAlign w:val="subscript"/>
                <w:lang w:val="sv-FI" w:eastAsia="zh-CN"/>
              </w:rPr>
              <w:t>max</w:t>
            </w:r>
            <w:r w:rsidRPr="004C4A70">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v5.0.0"/>
                <w:sz w:val="18"/>
              </w:rPr>
            </w:pPr>
            <w:r w:rsidRPr="00BD20A2">
              <w:rPr>
                <w:rFonts w:ascii="Arial" w:hAnsi="Arial" w:cs="v5.0.0"/>
                <w:sz w:val="18"/>
              </w:rPr>
              <w:t xml:space="preserve">100 kHz </w:t>
            </w:r>
          </w:p>
        </w:tc>
      </w:tr>
      <w:tr w:rsidR="004C4A70" w:rsidRPr="00BD20A2"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 xml:space="preserve">10 MHz </w:t>
            </w:r>
            <w:r w:rsidRPr="00BD20A2">
              <w:sym w:font="Symbol" w:char="F0A3"/>
            </w:r>
            <w:r w:rsidRPr="00BD20A2">
              <w:t xml:space="preserve"> </w:t>
            </w:r>
            <w:r w:rsidRPr="00BD20A2">
              <w:sym w:font="Symbol" w:char="F044"/>
            </w:r>
            <w:r w:rsidRPr="00BD20A2">
              <w:t xml:space="preserve">f </w:t>
            </w:r>
            <w:r w:rsidRPr="00BD20A2">
              <w:sym w:font="Symbol" w:char="F0A3"/>
            </w:r>
            <w:r w:rsidRPr="00BD20A2">
              <w:t xml:space="preserve"> </w:t>
            </w:r>
            <w:r w:rsidRPr="00BD20A2">
              <w:sym w:font="Symbol" w:char="F044"/>
            </w:r>
            <w:r w:rsidRPr="00BD20A2">
              <w:t>f</w:t>
            </w:r>
            <w:r w:rsidRPr="00BD20A2">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 xml:space="preserve">10.05 MHz </w:t>
            </w:r>
            <w:r w:rsidRPr="00BD20A2">
              <w:sym w:font="Symbol" w:char="F0A3"/>
            </w:r>
            <w:r w:rsidRPr="00BD20A2">
              <w:t xml:space="preserve"> f_offset &lt; f_offset</w:t>
            </w:r>
            <w:r w:rsidRPr="00BD20A2">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zh-CN"/>
              </w:rPr>
            </w:pPr>
            <w:r w:rsidRPr="00BD20A2">
              <w:t>100 kHz</w:t>
            </w:r>
          </w:p>
        </w:tc>
      </w:tr>
      <w:tr w:rsidR="004C4A70" w:rsidRPr="00BD20A2" w:rsidTr="004C4A70">
        <w:trPr>
          <w:cantSplit/>
          <w:jc w:val="center"/>
        </w:trPr>
        <w:tc>
          <w:tcPr>
            <w:tcW w:w="9988" w:type="dxa"/>
            <w:gridSpan w:val="4"/>
          </w:tcPr>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1:</w:t>
            </w:r>
            <w:r w:rsidRPr="00BD20A2">
              <w:rPr>
                <w:rFonts w:ascii="Arial" w:hAnsi="Arial" w:cs="Arial"/>
                <w:sz w:val="18"/>
              </w:rPr>
              <w:tab/>
              <w:t xml:space="preserve">For a RIB supporting </w:t>
            </w:r>
            <w:r w:rsidRPr="00BD20A2">
              <w:rPr>
                <w:rFonts w:ascii="Arial" w:hAnsi="Arial" w:cs="Arial"/>
                <w:i/>
                <w:sz w:val="18"/>
              </w:rPr>
              <w:t>non-contiguous spectrum</w:t>
            </w:r>
            <w:r w:rsidRPr="00BD20A2">
              <w:rPr>
                <w:rFonts w:ascii="Arial" w:hAnsi="Arial" w:cs="Arial"/>
                <w:sz w:val="18"/>
              </w:rPr>
              <w:t xml:space="preserve"> operation within any operating band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is calculated as a cumulative sum of contributions from adjacent </w:t>
            </w:r>
            <w:r w:rsidRPr="00BD20A2">
              <w:rPr>
                <w:rFonts w:ascii="Arial" w:hAnsi="Arial" w:cs="v5.0.0"/>
                <w:sz w:val="18"/>
              </w:rPr>
              <w:t xml:space="preserve">sub blocks on each side of the </w:t>
            </w:r>
            <w:r w:rsidRPr="00BD20A2">
              <w:rPr>
                <w:rFonts w:ascii="Arial" w:hAnsi="Arial" w:cs="v5.0.0"/>
                <w:i/>
                <w:sz w:val="18"/>
              </w:rPr>
              <w:t>sub-block gap</w:t>
            </w:r>
            <w:r w:rsidRPr="00BD20A2">
              <w:rPr>
                <w:rFonts w:ascii="Arial" w:hAnsi="Arial" w:cs="Arial"/>
                <w:sz w:val="18"/>
              </w:rPr>
              <w:t xml:space="preserve">. Exception is </w:t>
            </w:r>
            <w:r w:rsidRPr="00BD20A2">
              <w:rPr>
                <w:rFonts w:ascii="Symbol" w:hAnsi="Symbol" w:cs="Arial"/>
                <w:sz w:val="18"/>
              </w:rPr>
              <w:t></w:t>
            </w:r>
            <w:r w:rsidRPr="00BD20A2">
              <w:rPr>
                <w:rFonts w:ascii="Arial" w:hAnsi="Arial" w:cs="Arial"/>
                <w:sz w:val="18"/>
              </w:rPr>
              <w:t xml:space="preserve">f ≥ 10MHz from both adjacent sub blocks on each side of the </w:t>
            </w:r>
            <w:r w:rsidRPr="00BD20A2">
              <w:rPr>
                <w:rFonts w:ascii="Arial" w:hAnsi="Arial" w:cs="Arial"/>
                <w:i/>
                <w:sz w:val="18"/>
              </w:rPr>
              <w:t>sub-block gap</w:t>
            </w:r>
            <w:r w:rsidRPr="00BD20A2">
              <w:rPr>
                <w:rFonts w:ascii="Arial" w:hAnsi="Arial" w:cs="Arial"/>
                <w:sz w:val="18"/>
              </w:rPr>
              <w:t xml:space="preserve">, where the </w:t>
            </w:r>
            <w:r w:rsidRPr="00BD20A2">
              <w:rPr>
                <w:rFonts w:ascii="Arial" w:hAnsi="Arial" w:cs="Arial"/>
                <w:i/>
                <w:sz w:val="18"/>
              </w:rPr>
              <w:t>minimum requirement</w:t>
            </w:r>
            <w:r w:rsidRPr="00BD20A2">
              <w:rPr>
                <w:rFonts w:ascii="Arial" w:hAnsi="Arial" w:cs="Arial"/>
                <w:sz w:val="18"/>
              </w:rPr>
              <w:t xml:space="preserve"> within </w:t>
            </w:r>
            <w:r w:rsidRPr="00BD20A2">
              <w:rPr>
                <w:rFonts w:ascii="Arial" w:hAnsi="Arial" w:cs="Arial"/>
                <w:i/>
                <w:sz w:val="18"/>
              </w:rPr>
              <w:t>sub-block gaps</w:t>
            </w:r>
            <w:r w:rsidRPr="00BD20A2">
              <w:rPr>
                <w:rFonts w:ascii="Arial" w:hAnsi="Arial" w:cs="Arial"/>
                <w:sz w:val="18"/>
              </w:rPr>
              <w:t xml:space="preserve"> shall be -</w:t>
            </w:r>
            <w:r w:rsidRPr="00BD20A2">
              <w:rPr>
                <w:rFonts w:ascii="Arial" w:hAnsi="Arial" w:cs="Arial"/>
                <w:sz w:val="18"/>
                <w:lang w:eastAsia="zh-CN"/>
              </w:rPr>
              <w:t>20</w:t>
            </w:r>
            <w:r w:rsidRPr="00BD20A2">
              <w:rPr>
                <w:rFonts w:ascii="Arial" w:hAnsi="Arial" w:cs="Arial"/>
                <w:sz w:val="18"/>
              </w:rPr>
              <w:t>dBm/1</w:t>
            </w:r>
            <w:r w:rsidRPr="00BD20A2">
              <w:rPr>
                <w:rFonts w:ascii="Arial" w:hAnsi="Arial" w:cs="Arial"/>
                <w:sz w:val="18"/>
                <w:lang w:eastAsia="zh-CN"/>
              </w:rPr>
              <w:t>00k</w:t>
            </w:r>
            <w:r w:rsidRPr="00BD20A2">
              <w:rPr>
                <w:rFonts w:ascii="Arial" w:hAnsi="Arial" w:cs="Arial"/>
                <w:sz w:val="18"/>
              </w:rPr>
              <w:t>Hz.</w:t>
            </w:r>
          </w:p>
          <w:p w:rsidR="004C4A70" w:rsidRPr="00BD20A2" w:rsidRDefault="004C4A70" w:rsidP="004C4A70">
            <w:pPr>
              <w:keepNext/>
              <w:keepLines/>
              <w:spacing w:after="0"/>
              <w:ind w:left="851" w:hanging="851"/>
              <w:rPr>
                <w:rFonts w:ascii="Arial" w:hAnsi="Arial" w:cs="Arial"/>
                <w:sz w:val="18"/>
              </w:rPr>
            </w:pPr>
            <w:r w:rsidRPr="00BD20A2">
              <w:rPr>
                <w:rFonts w:ascii="Arial" w:hAnsi="Arial" w:cs="Arial"/>
                <w:sz w:val="18"/>
              </w:rPr>
              <w:t>NOTE 2:</w:t>
            </w:r>
            <w:r w:rsidRPr="00BD20A2">
              <w:rPr>
                <w:rFonts w:ascii="Arial" w:hAnsi="Arial" w:cs="Arial"/>
                <w:sz w:val="18"/>
              </w:rPr>
              <w:tab/>
              <w:t xml:space="preserve">For a </w:t>
            </w:r>
            <w:r w:rsidRPr="00BD20A2">
              <w:rPr>
                <w:rFonts w:ascii="Arial" w:hAnsi="Arial" w:cs="Arial"/>
                <w:i/>
                <w:sz w:val="18"/>
              </w:rPr>
              <w:t>multi-band RIB</w:t>
            </w:r>
            <w:r w:rsidRPr="00BD20A2">
              <w:rPr>
                <w:rFonts w:ascii="Arial" w:hAnsi="Arial" w:cs="Arial"/>
                <w:sz w:val="18"/>
              </w:rPr>
              <w:t xml:space="preserve"> with </w:t>
            </w:r>
            <w:r w:rsidRPr="00BD20A2">
              <w:rPr>
                <w:rFonts w:ascii="Arial" w:hAnsi="Arial" w:cs="Arial"/>
                <w:i/>
                <w:sz w:val="18"/>
                <w:szCs w:val="18"/>
              </w:rPr>
              <w:t>Inter RF Bandwidth gap</w:t>
            </w:r>
            <w:r w:rsidRPr="00BD20A2">
              <w:rPr>
                <w:rFonts w:ascii="Arial" w:hAnsi="Arial" w:cs="Arial"/>
                <w:sz w:val="18"/>
              </w:rPr>
              <w:t xml:space="preserve"> &lt; </w:t>
            </w:r>
            <w:r w:rsidRPr="00BD20A2">
              <w:t>2×Δf</w:t>
            </w:r>
            <w:r w:rsidRPr="00BD20A2">
              <w:rPr>
                <w:vertAlign w:val="subscript"/>
              </w:rPr>
              <w:t>OBUE</w:t>
            </w:r>
            <w:r w:rsidRPr="00BD20A2">
              <w:rPr>
                <w:rFonts w:ascii="Arial" w:hAnsi="Arial" w:cs="Arial"/>
                <w:sz w:val="18"/>
              </w:rPr>
              <w:t xml:space="preserve"> the </w:t>
            </w:r>
            <w:r w:rsidRPr="00BD20A2">
              <w:rPr>
                <w:rFonts w:ascii="Arial" w:hAnsi="Arial" w:cs="Arial"/>
                <w:i/>
                <w:sz w:val="18"/>
              </w:rPr>
              <w:t>minimum requirement</w:t>
            </w:r>
            <w:r w:rsidRPr="00BD20A2">
              <w:rPr>
                <w:rFonts w:ascii="Arial" w:hAnsi="Arial" w:cs="Arial"/>
                <w:sz w:val="18"/>
              </w:rPr>
              <w:t xml:space="preserve"> within the </w:t>
            </w:r>
            <w:r w:rsidRPr="00BD20A2">
              <w:rPr>
                <w:rFonts w:ascii="Arial" w:hAnsi="Arial" w:cs="Arial"/>
                <w:i/>
                <w:sz w:val="18"/>
              </w:rPr>
              <w:t>Inter RF Bandwidth gaps</w:t>
            </w:r>
            <w:r w:rsidRPr="00BD20A2">
              <w:rPr>
                <w:rFonts w:ascii="Arial" w:hAnsi="Arial" w:cs="Arial"/>
                <w:sz w:val="18"/>
              </w:rPr>
              <w:t xml:space="preserve"> is calculated as a cumulative sum of contributions from adjacent sub-blocks or </w:t>
            </w:r>
            <w:r w:rsidRPr="00BD20A2">
              <w:rPr>
                <w:rFonts w:ascii="Arial" w:hAnsi="Arial"/>
                <w:i/>
                <w:sz w:val="18"/>
              </w:rPr>
              <w:t>Base Station RF Bandwidth</w:t>
            </w:r>
            <w:r w:rsidRPr="00BD20A2">
              <w:rPr>
                <w:rFonts w:ascii="Arial" w:hAnsi="Arial" w:cs="Arial"/>
                <w:sz w:val="18"/>
              </w:rPr>
              <w:t xml:space="preserve"> on each side of the </w:t>
            </w:r>
            <w:r w:rsidRPr="00BD20A2">
              <w:rPr>
                <w:rFonts w:ascii="Arial" w:hAnsi="Arial" w:cs="Arial"/>
                <w:i/>
                <w:sz w:val="18"/>
                <w:szCs w:val="18"/>
              </w:rPr>
              <w:t>Inter RF Bandwidth gap</w:t>
            </w:r>
            <w:r w:rsidRPr="00BD20A2">
              <w:rPr>
                <w:rFonts w:ascii="Arial" w:hAnsi="Arial" w:cs="Arial"/>
                <w:sz w:val="18"/>
              </w:rPr>
              <w:t>.</w:t>
            </w:r>
          </w:p>
        </w:tc>
      </w:tr>
    </w:tbl>
    <w:p w:rsidR="004C4A70" w:rsidRPr="00BD20A2" w:rsidRDefault="004C4A70" w:rsidP="004C4A70"/>
    <w:p w:rsidR="004C4A70" w:rsidRPr="00BD20A2" w:rsidRDefault="004C4A70" w:rsidP="004C4A70">
      <w:pPr>
        <w:pStyle w:val="Heading5"/>
      </w:pPr>
      <w:bookmarkStart w:id="1108" w:name="_Toc21096739"/>
      <w:bookmarkStart w:id="1109" w:name="_Toc29763706"/>
      <w:bookmarkStart w:id="1110" w:name="_Toc36030177"/>
      <w:r w:rsidRPr="00BD20A2">
        <w:lastRenderedPageBreak/>
        <w:t>9.7.5.4.6</w:t>
      </w:r>
      <w:r w:rsidRPr="00BD20A2">
        <w:tab/>
        <w:t>Additional requirements</w:t>
      </w:r>
      <w:bookmarkEnd w:id="1108"/>
      <w:bookmarkEnd w:id="1109"/>
      <w:bookmarkEnd w:id="1110"/>
    </w:p>
    <w:p w:rsidR="004C4A70" w:rsidRPr="00BD20A2" w:rsidRDefault="004C4A70" w:rsidP="004C4A70">
      <w:pPr>
        <w:keepNext/>
        <w:keepLines/>
      </w:pPr>
      <w:r w:rsidRPr="00BD20A2">
        <w: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t>
      </w:r>
    </w:p>
    <w:p w:rsidR="004C4A70" w:rsidRPr="00BD20A2" w:rsidRDefault="004C4A70" w:rsidP="004C4A70">
      <w:r w:rsidRPr="00BD20A2">
        <w:t>The following notes are common to all subclauses in 9.7.5.4:</w:t>
      </w:r>
    </w:p>
    <w:p w:rsidR="004C4A70" w:rsidRPr="00BD20A2" w:rsidRDefault="004C4A70" w:rsidP="004C4A70">
      <w:pPr>
        <w:pStyle w:val="NO"/>
      </w:pPr>
      <w:r w:rsidRPr="00BD20A2">
        <w:t xml:space="preserve">NOTE </w:t>
      </w:r>
      <w:r w:rsidRPr="00BD20A2">
        <w:rPr>
          <w:lang w:eastAsia="zh-CN"/>
        </w:rPr>
        <w:t>5</w:t>
      </w:r>
      <w:r w:rsidRPr="00BD20A2">
        <w:t>:</w:t>
      </w:r>
      <w:r w:rsidRPr="00BD20A2">
        <w:tab/>
        <w:t>Local or regional regulations may specify another excluded frequency range, which may include frequencies where synchronised E-UTRA TDD systems operate.</w:t>
      </w:r>
    </w:p>
    <w:p w:rsidR="004C4A70" w:rsidRPr="00BD20A2" w:rsidRDefault="004C4A70" w:rsidP="004C4A70">
      <w:pPr>
        <w:pStyle w:val="NO"/>
      </w:pPr>
      <w:r w:rsidRPr="00BD20A2">
        <w:t xml:space="preserve">NOTE </w:t>
      </w:r>
      <w:r w:rsidRPr="00BD20A2">
        <w:rPr>
          <w:lang w:eastAsia="zh-CN"/>
        </w:rPr>
        <w:t>6</w:t>
      </w:r>
      <w:r w:rsidRPr="00BD20A2">
        <w:t>:</w:t>
      </w:r>
      <w:r w:rsidRPr="00BD20A2">
        <w:tab/>
        <w:t xml:space="preserve">E-UTRA TDD base stations that are synchronized can transmit without </w:t>
      </w:r>
      <w:r w:rsidRPr="00BD20A2">
        <w:rPr>
          <w:lang w:eastAsia="zh-CN"/>
        </w:rPr>
        <w:t xml:space="preserve">these </w:t>
      </w:r>
      <w:r w:rsidRPr="00BD20A2">
        <w:t>additional co-existence requirements.</w:t>
      </w:r>
    </w:p>
    <w:p w:rsidR="004C4A70" w:rsidRPr="00BD20A2" w:rsidRDefault="004C4A70" w:rsidP="004C4A70">
      <w:pPr>
        <w:pStyle w:val="NO"/>
      </w:pPr>
      <w:r w:rsidRPr="00BD20A2">
        <w:t xml:space="preserve">NOTE </w:t>
      </w:r>
      <w:r w:rsidRPr="00BD20A2">
        <w:rPr>
          <w:lang w:eastAsia="zh-CN"/>
        </w:rPr>
        <w:t>7</w:t>
      </w:r>
      <w:r w:rsidRPr="00BD20A2">
        <w:t>:</w:t>
      </w:r>
      <w:r w:rsidRPr="00BD20A2">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BD20A2">
          <w:t>6.6.3</w:t>
        </w:r>
      </w:smartTag>
      <w:r w:rsidRPr="00BD20A2">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C4A70" w:rsidRPr="00BD20A2" w:rsidRDefault="004C4A70" w:rsidP="004C4A70">
      <w:pPr>
        <w:pStyle w:val="NO"/>
        <w:rPr>
          <w:lang w:eastAsia="zh-CN"/>
        </w:rPr>
      </w:pPr>
      <w:r w:rsidRPr="00BD20A2">
        <w:t xml:space="preserve">NOTE </w:t>
      </w:r>
      <w:r w:rsidRPr="00BD20A2">
        <w:rPr>
          <w:lang w:eastAsia="zh-CN"/>
        </w:rPr>
        <w:t>8</w:t>
      </w:r>
      <w:r w:rsidRPr="00BD20A2">
        <w:t>:</w:t>
      </w:r>
      <w:r w:rsidRPr="00BD20A2">
        <w:tab/>
        <w:t>This frequency range ensures that the range of values of f_offset is continuous.</w:t>
      </w:r>
    </w:p>
    <w:p w:rsidR="004C4A70" w:rsidRPr="00BD20A2" w:rsidRDefault="004C4A70" w:rsidP="004C4A70">
      <w:pPr>
        <w:pStyle w:val="NO"/>
      </w:pPr>
      <w:r w:rsidRPr="00BD20A2">
        <w:t xml:space="preserve">NOTE </w:t>
      </w:r>
      <w:r w:rsidRPr="00BD20A2">
        <w:rPr>
          <w:lang w:eastAsia="zh-CN"/>
        </w:rPr>
        <w:t>9:</w:t>
      </w:r>
      <w:r w:rsidRPr="00BD20A2">
        <w:tab/>
        <w:t xml:space="preserve">The requirement is not applicable when </w:t>
      </w:r>
      <w:r w:rsidRPr="00BD20A2">
        <w:sym w:font="Symbol" w:char="F044"/>
      </w:r>
      <w:r w:rsidRPr="00BD20A2">
        <w:t>f</w:t>
      </w:r>
      <w:r w:rsidRPr="00BD20A2">
        <w:rPr>
          <w:vertAlign w:val="subscript"/>
        </w:rPr>
        <w:t>max</w:t>
      </w:r>
      <w:r w:rsidRPr="00BD20A2">
        <w:t xml:space="preserve"> &lt; 10 MHz.</w:t>
      </w:r>
    </w:p>
    <w:p w:rsidR="004C4A70" w:rsidRPr="00BD20A2" w:rsidRDefault="004C4A70" w:rsidP="004C4A70">
      <w:pPr>
        <w:pStyle w:val="Heading3"/>
      </w:pPr>
      <w:bookmarkStart w:id="1111" w:name="_Toc21096740"/>
      <w:bookmarkStart w:id="1112" w:name="_Toc29763707"/>
      <w:bookmarkStart w:id="1113" w:name="_Toc36030178"/>
      <w:r w:rsidRPr="00BD20A2">
        <w:t>9.7.6</w:t>
      </w:r>
      <w:r w:rsidRPr="00BD20A2">
        <w:tab/>
        <w:t>OTA Spurious emission</w:t>
      </w:r>
      <w:bookmarkEnd w:id="1111"/>
      <w:bookmarkEnd w:id="1112"/>
      <w:bookmarkEnd w:id="1113"/>
    </w:p>
    <w:p w:rsidR="004C4A70" w:rsidRPr="00BD20A2" w:rsidRDefault="004C4A70" w:rsidP="004C4A70">
      <w:pPr>
        <w:pStyle w:val="Heading4"/>
      </w:pPr>
      <w:bookmarkStart w:id="1114" w:name="_Toc21096741"/>
      <w:bookmarkStart w:id="1115" w:name="_Toc29763708"/>
      <w:bookmarkStart w:id="1116" w:name="_Toc36030179"/>
      <w:r w:rsidRPr="00BD20A2">
        <w:t>9.7.6.1</w:t>
      </w:r>
      <w:r w:rsidRPr="00BD20A2">
        <w:tab/>
        <w:t>General</w:t>
      </w:r>
      <w:bookmarkEnd w:id="1114"/>
      <w:bookmarkEnd w:id="1115"/>
      <w:bookmarkEnd w:id="1116"/>
    </w:p>
    <w:p w:rsidR="004C4A70" w:rsidRPr="00BD20A2" w:rsidRDefault="004C4A70" w:rsidP="004C4A70">
      <w:r w:rsidRPr="00BD20A2">
        <w:t xml:space="preserve">The OTA spurious emissions limits are specified as TRP per </w:t>
      </w:r>
      <w:r w:rsidRPr="00BD20A2">
        <w:rPr>
          <w:i/>
        </w:rPr>
        <w:t>RIB</w:t>
      </w:r>
      <w:r w:rsidRPr="00BD20A2">
        <w:t xml:space="preserve"> unless otherwise specified.</w:t>
      </w:r>
    </w:p>
    <w:p w:rsidR="004C4A70" w:rsidRPr="00BD20A2" w:rsidRDefault="004C4A70" w:rsidP="004C4A70">
      <w:r w:rsidRPr="00BD20A2">
        <w:t>The OTA transmitter spurious emission limits apply from 30 MHz to 12.75 GHz, excluding the following RAT-specific frequency ranges:</w:t>
      </w:r>
    </w:p>
    <w:p w:rsidR="004C4A70" w:rsidRPr="00BD20A2" w:rsidRDefault="004C4A70" w:rsidP="004C4A70">
      <w:pPr>
        <w:pStyle w:val="B1"/>
      </w:pPr>
      <w:r w:rsidRPr="00BD20A2">
        <w:t>-</w:t>
      </w:r>
      <w:r w:rsidRPr="00BD20A2">
        <w:tab/>
        <w:t xml:space="preserve">UTRA FDD BS as specified in TS 25.104 [2]: from 12.5MHz below the lowest carrier frequency used up to 12.5MHz above the highest carrier frequency used. </w:t>
      </w:r>
    </w:p>
    <w:p w:rsidR="004C4A70" w:rsidRPr="00BD20A2" w:rsidRDefault="004C4A70" w:rsidP="004C4A70">
      <w:pPr>
        <w:ind w:left="568" w:hanging="284"/>
      </w:pPr>
      <w:r w:rsidRPr="00BD20A2">
        <w:t>-</w:t>
      </w:r>
      <w:r w:rsidRPr="00BD20A2">
        <w:tab/>
        <w:t>E-UTRA BS as specified in TS 36.104 [4]: from Δf</w:t>
      </w:r>
      <w:r w:rsidRPr="00BD20A2">
        <w:rPr>
          <w:vertAlign w:val="subscript"/>
        </w:rPr>
        <w:t xml:space="preserve">OBUE </w:t>
      </w:r>
      <w:r w:rsidRPr="00BD20A2">
        <w:t xml:space="preserve">below the lowest frequency of the </w:t>
      </w:r>
      <w:r w:rsidRPr="00BD20A2">
        <w:rPr>
          <w:i/>
        </w:rPr>
        <w:t>downlink operating band</w:t>
      </w:r>
      <w:r w:rsidRPr="00BD20A2">
        <w:t xml:space="preserve"> up to Δf</w:t>
      </w:r>
      <w:r w:rsidRPr="00BD20A2">
        <w:rPr>
          <w:vertAlign w:val="subscript"/>
        </w:rPr>
        <w:t>OBUE</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in subclause 9.7.1. </w:t>
      </w:r>
    </w:p>
    <w:p w:rsidR="004C4A70" w:rsidRPr="00BD20A2" w:rsidRDefault="004C4A70" w:rsidP="004C4A70">
      <w:pPr>
        <w:pStyle w:val="B1"/>
      </w:pPr>
      <w:r w:rsidRPr="00BD20A2">
        <w:t>-</w:t>
      </w:r>
      <w:r w:rsidRPr="00BD20A2">
        <w:tab/>
        <w:t>MSR BS as specified in TS 37.104 [5]: from Δf</w:t>
      </w:r>
      <w:r w:rsidRPr="00BD20A2">
        <w:rPr>
          <w:vertAlign w:val="subscript"/>
        </w:rPr>
        <w:t>OBUE</w:t>
      </w:r>
      <w:r w:rsidRPr="00BD20A2">
        <w:t xml:space="preserve"> below the lowest frequency of the </w:t>
      </w:r>
      <w:r w:rsidRPr="00BD20A2">
        <w:rPr>
          <w:i/>
        </w:rPr>
        <w:t>downlink operating band</w:t>
      </w:r>
      <w:r w:rsidRPr="00BD20A2">
        <w:t xml:space="preserve"> up to Δf</w:t>
      </w:r>
      <w:r w:rsidRPr="00BD20A2">
        <w:rPr>
          <w:vertAlign w:val="subscript"/>
        </w:rPr>
        <w:t>OBUE</w:t>
      </w:r>
      <w:r w:rsidRPr="00BD20A2">
        <w:t xml:space="preserve"> above the highest frequency of the </w:t>
      </w:r>
      <w:r w:rsidRPr="00BD20A2">
        <w:rPr>
          <w:i/>
        </w:rPr>
        <w:t>downlink operating band</w:t>
      </w:r>
      <w:r w:rsidRPr="00BD20A2">
        <w:t>, where Δf</w:t>
      </w:r>
      <w:r w:rsidRPr="00BD20A2">
        <w:rPr>
          <w:vertAlign w:val="subscript"/>
        </w:rPr>
        <w:t>OBUE</w:t>
      </w:r>
      <w:r w:rsidRPr="00BD20A2">
        <w:t xml:space="preserve"> is defined in subclause 9.7.1.</w:t>
      </w:r>
    </w:p>
    <w:p w:rsidR="004C4A70" w:rsidRPr="00BD20A2" w:rsidRDefault="004C4A70" w:rsidP="004C4A70">
      <w:r w:rsidRPr="00BD20A2">
        <w:t>For some operating bands the upper frequency limit is higher than 12.75 GHz in order to comply with the 5</w:t>
      </w:r>
      <w:r w:rsidRPr="00BD20A2">
        <w:rPr>
          <w:vertAlign w:val="superscript"/>
        </w:rPr>
        <w:t>th</w:t>
      </w:r>
      <w:r w:rsidRPr="00BD20A2">
        <w:t xml:space="preserve"> harmonic limit of the </w:t>
      </w:r>
      <w:r w:rsidRPr="00BD20A2">
        <w:rPr>
          <w:i/>
        </w:rPr>
        <w:t>downlink</w:t>
      </w:r>
      <w:r w:rsidRPr="00BD20A2" w:rsidDel="00B62512">
        <w:rPr>
          <w:i/>
        </w:rPr>
        <w:t xml:space="preserve"> </w:t>
      </w:r>
      <w:r w:rsidRPr="00BD20A2">
        <w:rPr>
          <w:i/>
        </w:rPr>
        <w:t>operating band</w:t>
      </w:r>
      <w:r w:rsidRPr="00BD20A2">
        <w:t>, as specified in ITU-R recommendation SM.329 [14]. In some exceptional cases, requirements apply also closer than Δf</w:t>
      </w:r>
      <w:r w:rsidRPr="00BD20A2">
        <w:rPr>
          <w:vertAlign w:val="subscript"/>
        </w:rPr>
        <w:t>OBUE</w:t>
      </w:r>
      <w:r w:rsidRPr="00BD20A2">
        <w:t xml:space="preserve"> MHz from the </w:t>
      </w:r>
      <w:r w:rsidRPr="00BD20A2">
        <w:rPr>
          <w:i/>
        </w:rPr>
        <w:t>downlink</w:t>
      </w:r>
      <w:r w:rsidRPr="00BD20A2" w:rsidDel="00B62512">
        <w:rPr>
          <w:i/>
        </w:rPr>
        <w:t xml:space="preserve"> </w:t>
      </w:r>
      <w:r w:rsidRPr="00BD20A2">
        <w:rPr>
          <w:i/>
        </w:rPr>
        <w:t>operating band</w:t>
      </w:r>
      <w:r w:rsidRPr="00BD20A2">
        <w:t xml:space="preserve">; these cases are highlighted in the requirement tables in respective referenced UTRA, E-UTRA or MSR specifications. For operating bands supported by </w:t>
      </w:r>
      <w:r w:rsidRPr="00BD20A2">
        <w:rPr>
          <w:i/>
        </w:rPr>
        <w:t>multi-band RIB</w:t>
      </w:r>
      <w:r w:rsidRPr="00BD20A2">
        <w:t xml:space="preserve"> each supported band including the Δf</w:t>
      </w:r>
      <w:r w:rsidRPr="00BD20A2">
        <w:rPr>
          <w:vertAlign w:val="subscript"/>
        </w:rPr>
        <w:t>OBUE</w:t>
      </w:r>
      <w:r w:rsidRPr="00BD20A2">
        <w:t xml:space="preserve"> around the band are excluded from the spurious emissions requirements.</w:t>
      </w:r>
    </w:p>
    <w:p w:rsidR="004C4A70" w:rsidRPr="00BD20A2" w:rsidRDefault="004C4A70" w:rsidP="004C4A70">
      <w:r w:rsidRPr="00BD20A2">
        <w:t xml:space="preserve">The requirements applies for both </w:t>
      </w:r>
      <w:r w:rsidRPr="00BD20A2">
        <w:rPr>
          <w:i/>
        </w:rPr>
        <w:t>single band</w:t>
      </w:r>
      <w:r w:rsidRPr="00BD20A2">
        <w:t xml:space="preserve"> </w:t>
      </w:r>
      <w:r w:rsidRPr="00BD20A2">
        <w:rPr>
          <w:i/>
        </w:rPr>
        <w:t xml:space="preserve">RIBs </w:t>
      </w:r>
      <w:r w:rsidRPr="00BD20A2">
        <w:t xml:space="preserve">and </w:t>
      </w:r>
      <w:r w:rsidRPr="00BD20A2">
        <w:rPr>
          <w:i/>
        </w:rPr>
        <w:t>multi-band</w:t>
      </w:r>
      <w:r w:rsidRPr="00BD20A2">
        <w:t xml:space="preserve"> </w:t>
      </w:r>
      <w:r w:rsidRPr="00BD20A2">
        <w:rPr>
          <w:i/>
        </w:rPr>
        <w:t xml:space="preserve">RIBs </w:t>
      </w:r>
      <w:r w:rsidRPr="00BD20A2">
        <w:t>(except for frequencies at which exclusion bands or other multi-band provisions apply) and for all transmission modes foreseen by the manufacturer's specification. Unless otherwise stated, all requirements are measured as mean power.</w:t>
      </w:r>
    </w:p>
    <w:p w:rsidR="004C4A70" w:rsidRPr="00BD20A2" w:rsidRDefault="004C4A70" w:rsidP="004C4A70">
      <w:r w:rsidRPr="00BD20A2">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BD20A2">
        <w:rPr>
          <w:iCs/>
        </w:rPr>
        <w:t xml:space="preserve">as the corresponding applicable </w:t>
      </w:r>
      <w:r w:rsidRPr="00BD20A2">
        <w:rPr>
          <w:i/>
          <w:iCs/>
        </w:rPr>
        <w:t>non-AAS BS</w:t>
      </w:r>
      <w:r w:rsidRPr="00BD20A2">
        <w:rPr>
          <w:iCs/>
        </w:rPr>
        <w:t xml:space="preserve"> per transmitter requirement specified in </w:t>
      </w:r>
      <w:r w:rsidRPr="00BD20A2">
        <w:t xml:space="preserve">3GPP TS 25.104 [2], 3GPP TS 25.105 [3], 3GPP TS 36.104 [4] or 3GPP TS 37.104 [5]. For E-UTRA the limits will be 9dB lower and for UTRA FDD the limits will be 6 dB lower, unless stated differently in regional regulation. </w:t>
      </w:r>
    </w:p>
    <w:p w:rsidR="004C4A70" w:rsidRPr="00BD20A2" w:rsidRDefault="004C4A70" w:rsidP="004C4A70">
      <w:r w:rsidRPr="00BD20A2">
        <w:t>The AAS BS requirements for spurious emissions limits which are specified for Band 46 or for Band 49 in 3GPP TS 37.104 [5], are applicable for AAS BS.</w:t>
      </w:r>
    </w:p>
    <w:p w:rsidR="004C4A70" w:rsidRPr="00BD20A2" w:rsidRDefault="004C4A70" w:rsidP="004C4A70">
      <w:pPr>
        <w:pStyle w:val="Heading4"/>
      </w:pPr>
      <w:bookmarkStart w:id="1117" w:name="_Toc21096742"/>
      <w:bookmarkStart w:id="1118" w:name="_Toc29763709"/>
      <w:bookmarkStart w:id="1119" w:name="_Toc36030180"/>
      <w:r w:rsidRPr="00BD20A2">
        <w:lastRenderedPageBreak/>
        <w:t>9.7.6.2</w:t>
      </w:r>
      <w:r w:rsidRPr="00BD20A2">
        <w:tab/>
        <w:t>MSR operation</w:t>
      </w:r>
      <w:bookmarkEnd w:id="1117"/>
      <w:bookmarkEnd w:id="1118"/>
      <w:bookmarkEnd w:id="1119"/>
    </w:p>
    <w:p w:rsidR="004C4A70" w:rsidRPr="00BD20A2" w:rsidRDefault="004C4A70" w:rsidP="004C4A70">
      <w:pPr>
        <w:pStyle w:val="Heading5"/>
      </w:pPr>
      <w:bookmarkStart w:id="1120" w:name="_Toc21096743"/>
      <w:bookmarkStart w:id="1121" w:name="_Toc29763710"/>
      <w:bookmarkStart w:id="1122" w:name="_Toc36030181"/>
      <w:r w:rsidRPr="00BD20A2">
        <w:t>9.7.6.2.1</w:t>
      </w:r>
      <w:r w:rsidRPr="00BD20A2">
        <w:tab/>
        <w:t>Minimum requirement for MSR operation</w:t>
      </w:r>
      <w:bookmarkEnd w:id="1120"/>
      <w:bookmarkEnd w:id="1121"/>
      <w:bookmarkEnd w:id="1122"/>
      <w:r w:rsidRPr="00BD20A2">
        <w:tab/>
      </w:r>
    </w:p>
    <w:p w:rsidR="004C4A70" w:rsidRPr="00BD20A2" w:rsidRDefault="004C4A70" w:rsidP="004C4A70">
      <w:pPr>
        <w:pStyle w:val="Heading6"/>
      </w:pPr>
      <w:bookmarkStart w:id="1123" w:name="_Toc21096744"/>
      <w:bookmarkStart w:id="1124" w:name="_Toc29763711"/>
      <w:bookmarkStart w:id="1125" w:name="_Toc36030182"/>
      <w:r w:rsidRPr="00BD20A2">
        <w:t>9.7.6.2.1.1</w:t>
      </w:r>
      <w:r w:rsidRPr="00BD20A2">
        <w:tab/>
        <w:t>Minimum requirement (Category A)</w:t>
      </w:r>
      <w:bookmarkEnd w:id="1123"/>
      <w:bookmarkEnd w:id="1124"/>
      <w:bookmarkEnd w:id="1125"/>
    </w:p>
    <w:p w:rsidR="004C4A70" w:rsidRPr="00BD20A2" w:rsidRDefault="004C4A70" w:rsidP="004C4A70">
      <w:pPr>
        <w:keepNext/>
        <w:rPr>
          <w:rFonts w:cs="v5.0.0"/>
        </w:rPr>
      </w:pPr>
      <w:r w:rsidRPr="00BD20A2">
        <w:rPr>
          <w:rFonts w:cs="v5.0.0"/>
        </w:rPr>
        <w:t>The TRP of any spurious emission shall not exceed the limits in table 9.7.6.2.1.1-1</w:t>
      </w:r>
    </w:p>
    <w:p w:rsidR="004C4A70" w:rsidRPr="00BD20A2" w:rsidRDefault="004C4A70" w:rsidP="004C4A70">
      <w:pPr>
        <w:pStyle w:val="TH"/>
      </w:pPr>
      <w:r w:rsidRPr="00BD20A2">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BD20A2" w:rsidTr="004C4A70">
        <w:trPr>
          <w:cantSplit/>
          <w:jc w:val="center"/>
        </w:trPr>
        <w:tc>
          <w:tcPr>
            <w:tcW w:w="2376" w:type="dxa"/>
          </w:tcPr>
          <w:p w:rsidR="004C4A70" w:rsidRPr="00BD20A2" w:rsidRDefault="004C4A70" w:rsidP="004C4A70">
            <w:pPr>
              <w:pStyle w:val="TAH"/>
              <w:rPr>
                <w:rFonts w:cs="Arial"/>
              </w:rPr>
            </w:pPr>
            <w:r w:rsidRPr="00BD20A2">
              <w:rPr>
                <w:rFonts w:cs="Arial"/>
              </w:rPr>
              <w:t>Frequency range</w:t>
            </w:r>
          </w:p>
        </w:tc>
        <w:tc>
          <w:tcPr>
            <w:tcW w:w="2052" w:type="dxa"/>
          </w:tcPr>
          <w:p w:rsidR="004C4A70" w:rsidRPr="00BD20A2" w:rsidRDefault="004C4A70" w:rsidP="004C4A70">
            <w:pPr>
              <w:pStyle w:val="TAH"/>
              <w:rPr>
                <w:rFonts w:cs="v5.0.0"/>
              </w:rPr>
            </w:pPr>
            <w:r w:rsidRPr="00BD20A2">
              <w:rPr>
                <w:rFonts w:cs="v5.0.0"/>
              </w:rPr>
              <w:t>Maximum level</w:t>
            </w:r>
          </w:p>
        </w:tc>
        <w:tc>
          <w:tcPr>
            <w:tcW w:w="1440" w:type="dxa"/>
          </w:tcPr>
          <w:p w:rsidR="004C4A70" w:rsidRPr="00BD20A2" w:rsidRDefault="004C4A70" w:rsidP="004C4A70">
            <w:pPr>
              <w:pStyle w:val="TAH"/>
              <w:rPr>
                <w:rFonts w:cs="v5.0.0"/>
              </w:rPr>
            </w:pPr>
            <w:r w:rsidRPr="00BD20A2">
              <w:rPr>
                <w:rFonts w:cs="v5.0.0"/>
              </w:rPr>
              <w:t>Measurement Bandwidth</w:t>
            </w:r>
          </w:p>
        </w:tc>
        <w:tc>
          <w:tcPr>
            <w:tcW w:w="2604" w:type="dxa"/>
          </w:tcPr>
          <w:p w:rsidR="004C4A70" w:rsidRPr="00BD20A2" w:rsidRDefault="004C4A70" w:rsidP="004C4A70">
            <w:pPr>
              <w:pStyle w:val="TAH"/>
              <w:rPr>
                <w:rFonts w:cs="v5.0.0"/>
              </w:rPr>
            </w:pPr>
            <w:r w:rsidRPr="00BD20A2">
              <w:rPr>
                <w:rFonts w:cs="v5.0.0"/>
              </w:rPr>
              <w:t>NOTE</w:t>
            </w: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 xml:space="preserve">30MHz </w:t>
            </w:r>
            <w:r w:rsidRPr="00BD20A2">
              <w:rPr>
                <w:rFonts w:cs="v5.0.0"/>
              </w:rPr>
              <w:noBreakHyphen/>
              <w:t xml:space="preserve"> 1GHz</w:t>
            </w:r>
          </w:p>
        </w:tc>
        <w:tc>
          <w:tcPr>
            <w:tcW w:w="2052" w:type="dxa"/>
            <w:vMerge w:val="restart"/>
            <w:vAlign w:val="center"/>
          </w:tcPr>
          <w:p w:rsidR="004C4A70" w:rsidRPr="00BD20A2" w:rsidRDefault="004C4A70" w:rsidP="004C4A70">
            <w:pPr>
              <w:pStyle w:val="TAC"/>
              <w:rPr>
                <w:rFonts w:cs="v5.0.0"/>
              </w:rPr>
            </w:pPr>
            <w:r w:rsidRPr="00BD20A2">
              <w:rPr>
                <w:rFonts w:cs="v5.0.0"/>
              </w:rPr>
              <w:t>-13 + X dBm</w:t>
            </w:r>
          </w:p>
          <w:p w:rsidR="004C4A70" w:rsidRPr="00BD20A2" w:rsidRDefault="004C4A70" w:rsidP="004C4A70">
            <w:pPr>
              <w:pStyle w:val="TAC"/>
              <w:rPr>
                <w:rFonts w:cs="v5.0.0"/>
              </w:rPr>
            </w:pPr>
          </w:p>
          <w:p w:rsidR="004C4A70" w:rsidRPr="00BD20A2" w:rsidRDefault="004C4A70" w:rsidP="004C4A70">
            <w:pPr>
              <w:pStyle w:val="TAC"/>
              <w:rPr>
                <w:rFonts w:cs="v5.0.0"/>
              </w:rPr>
            </w:pPr>
            <w:r w:rsidRPr="00BD20A2">
              <w:rPr>
                <w:rFonts w:cs="v5.0.0"/>
              </w:rPr>
              <w:t>NOTE 4,</w:t>
            </w:r>
          </w:p>
        </w:tc>
        <w:tc>
          <w:tcPr>
            <w:tcW w:w="1440" w:type="dxa"/>
          </w:tcPr>
          <w:p w:rsidR="004C4A70" w:rsidRPr="00BD20A2" w:rsidRDefault="004C4A70" w:rsidP="004C4A70">
            <w:pPr>
              <w:pStyle w:val="TAC"/>
              <w:rPr>
                <w:rFonts w:cs="v5.0.0"/>
              </w:rPr>
            </w:pPr>
            <w:r w:rsidRPr="00BD20A2">
              <w:rPr>
                <w:rFonts w:cs="v5.0.0"/>
              </w:rPr>
              <w:t>100 kHz</w:t>
            </w:r>
          </w:p>
        </w:tc>
        <w:tc>
          <w:tcPr>
            <w:tcW w:w="2604" w:type="dxa"/>
          </w:tcPr>
          <w:p w:rsidR="004C4A70" w:rsidRPr="00BD20A2" w:rsidRDefault="004C4A70" w:rsidP="004C4A70">
            <w:pPr>
              <w:pStyle w:val="TAC"/>
              <w:rPr>
                <w:rFonts w:cs="Arial"/>
              </w:rPr>
            </w:pPr>
            <w:r w:rsidRPr="00BD20A2">
              <w:rPr>
                <w:rFonts w:cs="Arial"/>
              </w:rPr>
              <w:t>NOTE 1</w:t>
            </w: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 xml:space="preserve">1GHz </w:t>
            </w:r>
            <w:r w:rsidRPr="00BD20A2">
              <w:rPr>
                <w:rFonts w:cs="v5.0.0"/>
              </w:rPr>
              <w:noBreakHyphen/>
              <w:t xml:space="preserve"> 12.75 GHz</w:t>
            </w:r>
          </w:p>
        </w:tc>
        <w:tc>
          <w:tcPr>
            <w:tcW w:w="2052" w:type="dxa"/>
            <w:vMerge/>
          </w:tcPr>
          <w:p w:rsidR="004C4A70" w:rsidRPr="00BD20A2" w:rsidRDefault="004C4A70" w:rsidP="004C4A70">
            <w:pPr>
              <w:pStyle w:val="TAC"/>
              <w:rPr>
                <w:rFonts w:cs="v5.0.0"/>
              </w:rPr>
            </w:pPr>
          </w:p>
        </w:tc>
        <w:tc>
          <w:tcPr>
            <w:tcW w:w="1440" w:type="dxa"/>
          </w:tcPr>
          <w:p w:rsidR="004C4A70" w:rsidRPr="00BD20A2" w:rsidRDefault="004C4A70" w:rsidP="004C4A70">
            <w:pPr>
              <w:pStyle w:val="TAC"/>
              <w:rPr>
                <w:rFonts w:cs="v5.0.0"/>
              </w:rPr>
            </w:pPr>
            <w:r w:rsidRPr="00BD20A2">
              <w:rPr>
                <w:rFonts w:cs="v5.0.0"/>
              </w:rPr>
              <w:t>1 MHz</w:t>
            </w:r>
          </w:p>
        </w:tc>
        <w:tc>
          <w:tcPr>
            <w:tcW w:w="2604" w:type="dxa"/>
          </w:tcPr>
          <w:p w:rsidR="004C4A70" w:rsidRPr="00BD20A2" w:rsidRDefault="004C4A70" w:rsidP="004C4A70">
            <w:pPr>
              <w:pStyle w:val="TAC"/>
              <w:rPr>
                <w:rFonts w:cs="Arial"/>
              </w:rPr>
            </w:pPr>
            <w:r w:rsidRPr="00BD20A2">
              <w:rPr>
                <w:rFonts w:cs="Arial"/>
              </w:rPr>
              <w:t>NOTE 2</w:t>
            </w: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 xml:space="preserve">12.75 GHz – </w:t>
            </w:r>
            <w:r w:rsidRPr="00BD20A2">
              <w:rPr>
                <w:rFonts w:cs="Arial"/>
              </w:rPr>
              <w:t>5</w:t>
            </w:r>
            <w:r w:rsidRPr="00BD20A2">
              <w:rPr>
                <w:rFonts w:cs="Arial"/>
                <w:vertAlign w:val="superscript"/>
              </w:rPr>
              <w:t>th</w:t>
            </w:r>
            <w:r w:rsidRPr="00BD20A2">
              <w:rPr>
                <w:rFonts w:cs="Arial"/>
              </w:rPr>
              <w:t xml:space="preserve"> harmonic of the upper frequency edge of the DL operating band in GHz</w:t>
            </w:r>
          </w:p>
        </w:tc>
        <w:tc>
          <w:tcPr>
            <w:tcW w:w="2052" w:type="dxa"/>
            <w:vMerge/>
          </w:tcPr>
          <w:p w:rsidR="004C4A70" w:rsidRPr="00BD20A2" w:rsidRDefault="004C4A70" w:rsidP="004C4A70">
            <w:pPr>
              <w:pStyle w:val="TAC"/>
              <w:rPr>
                <w:rFonts w:cs="v5.0.0"/>
              </w:rPr>
            </w:pPr>
          </w:p>
        </w:tc>
        <w:tc>
          <w:tcPr>
            <w:tcW w:w="1440" w:type="dxa"/>
          </w:tcPr>
          <w:p w:rsidR="004C4A70" w:rsidRPr="00BD20A2" w:rsidRDefault="004C4A70" w:rsidP="004C4A70">
            <w:pPr>
              <w:pStyle w:val="TAC"/>
              <w:rPr>
                <w:rFonts w:cs="v5.0.0"/>
              </w:rPr>
            </w:pPr>
            <w:r w:rsidRPr="00BD20A2">
              <w:rPr>
                <w:rFonts w:cs="v5.0.0"/>
              </w:rPr>
              <w:t>1 MHz</w:t>
            </w:r>
          </w:p>
          <w:p w:rsidR="004C4A70" w:rsidRPr="00BD20A2" w:rsidRDefault="004C4A70" w:rsidP="004C4A70">
            <w:pPr>
              <w:pStyle w:val="TAC"/>
              <w:rPr>
                <w:rFonts w:cs="v5.0.0"/>
              </w:rPr>
            </w:pPr>
          </w:p>
        </w:tc>
        <w:tc>
          <w:tcPr>
            <w:tcW w:w="2604" w:type="dxa"/>
          </w:tcPr>
          <w:p w:rsidR="004C4A70" w:rsidRPr="00BD20A2" w:rsidRDefault="004C4A70" w:rsidP="004C4A70">
            <w:pPr>
              <w:pStyle w:val="TAC"/>
              <w:rPr>
                <w:rFonts w:cs="Arial"/>
              </w:rPr>
            </w:pPr>
            <w:r w:rsidRPr="00BD20A2">
              <w:rPr>
                <w:rFonts w:cs="Arial"/>
              </w:rPr>
              <w:t>NOTE 2, NOTE 3</w:t>
            </w:r>
          </w:p>
        </w:tc>
      </w:tr>
      <w:tr w:rsidR="004C4A70" w:rsidRPr="00BD20A2" w:rsidTr="004C4A70">
        <w:trPr>
          <w:cantSplit/>
          <w:jc w:val="center"/>
        </w:trPr>
        <w:tc>
          <w:tcPr>
            <w:tcW w:w="8472" w:type="dxa"/>
            <w:gridSpan w:val="4"/>
          </w:tcPr>
          <w:p w:rsidR="004C4A70" w:rsidRPr="00BD20A2" w:rsidRDefault="004C4A70" w:rsidP="004C4A70">
            <w:pPr>
              <w:pStyle w:val="TAN"/>
              <w:rPr>
                <w:rFonts w:cs="Arial"/>
              </w:rPr>
            </w:pPr>
            <w:r w:rsidRPr="00BD20A2">
              <w:rPr>
                <w:rFonts w:cs="Arial"/>
              </w:rPr>
              <w:t>NOTE 1:</w:t>
            </w:r>
            <w:r w:rsidRPr="00BD20A2">
              <w:rPr>
                <w:rFonts w:cs="Arial"/>
              </w:rPr>
              <w:tab/>
              <w:t>Bandwidth as in ITU-R SM.329 [14], s4.1</w:t>
            </w:r>
          </w:p>
          <w:p w:rsidR="004C4A70" w:rsidRPr="00BD20A2" w:rsidRDefault="004C4A70" w:rsidP="004C4A70">
            <w:pPr>
              <w:pStyle w:val="TAN"/>
              <w:rPr>
                <w:rFonts w:cs="Arial"/>
              </w:rPr>
            </w:pPr>
            <w:r w:rsidRPr="00BD20A2">
              <w:rPr>
                <w:rFonts w:cs="Arial"/>
              </w:rPr>
              <w:t>NOTE 2:</w:t>
            </w:r>
            <w:r w:rsidRPr="00BD20A2">
              <w:rPr>
                <w:rFonts w:cs="Arial"/>
              </w:rPr>
              <w:tab/>
              <w:t xml:space="preserve">Bandwidth as in ITU-R SM.329 </w:t>
            </w:r>
            <w:r w:rsidRPr="00BD20A2">
              <w:rPr>
                <w:rFonts w:cs="v5.0.0"/>
              </w:rPr>
              <w:t>[14]</w:t>
            </w:r>
            <w:r w:rsidRPr="00BD20A2">
              <w:rPr>
                <w:rFonts w:cs="Arial"/>
              </w:rPr>
              <w:t>, s4.1. Upper frequency as in ITU-R SM.329 [14] , s2.5 table 1</w:t>
            </w:r>
          </w:p>
          <w:p w:rsidR="004C4A70" w:rsidRPr="00BD20A2" w:rsidRDefault="004C4A70" w:rsidP="004C4A70">
            <w:pPr>
              <w:pStyle w:val="TAN"/>
              <w:rPr>
                <w:rFonts w:cs="Arial"/>
              </w:rPr>
            </w:pPr>
            <w:r w:rsidRPr="00BD20A2">
              <w:rPr>
                <w:rFonts w:cs="Arial"/>
              </w:rPr>
              <w:t>NOTE 3:</w:t>
            </w:r>
            <w:r w:rsidRPr="00BD20A2">
              <w:rPr>
                <w:rFonts w:cs="Arial"/>
              </w:rPr>
              <w:tab/>
              <w:t>Applies only for Bands 22, 42, 43 and 48.</w:t>
            </w:r>
          </w:p>
          <w:p w:rsidR="004C4A70" w:rsidRPr="00BD20A2" w:rsidRDefault="004C4A70" w:rsidP="004C4A70">
            <w:pPr>
              <w:pStyle w:val="TAN"/>
              <w:rPr>
                <w:rFonts w:cs="Arial"/>
              </w:rPr>
            </w:pPr>
            <w:r w:rsidRPr="00BD20A2">
              <w:rPr>
                <w:rFonts w:cs="Arial"/>
              </w:rPr>
              <w:t>NOTE 4:</w:t>
            </w:r>
            <w:r w:rsidRPr="00BD20A2">
              <w:rPr>
                <w:rFonts w:cs="Arial"/>
              </w:rPr>
              <w:tab/>
              <w:t>X = 9 dB for E-UTRA, X = 6 dB for UTRA</w:t>
            </w:r>
            <w:r w:rsidRPr="00BD20A2">
              <w:t>, unless stated differently in regional regulation</w:t>
            </w:r>
            <w:r w:rsidRPr="00BD20A2">
              <w:rPr>
                <w:rFonts w:cs="Arial"/>
              </w:rPr>
              <w:t>.</w:t>
            </w:r>
            <w:r w:rsidRPr="00BD20A2">
              <w:t xml:space="preserve"> </w:t>
            </w:r>
          </w:p>
        </w:tc>
      </w:tr>
    </w:tbl>
    <w:p w:rsidR="004C4A70" w:rsidRPr="00BD20A2" w:rsidRDefault="004C4A70" w:rsidP="004C4A70"/>
    <w:p w:rsidR="004C4A70" w:rsidRPr="00BD20A2" w:rsidRDefault="004C4A70" w:rsidP="004C4A70">
      <w:pPr>
        <w:pStyle w:val="Heading6"/>
      </w:pPr>
      <w:bookmarkStart w:id="1126" w:name="_Toc21096745"/>
      <w:bookmarkStart w:id="1127" w:name="_Toc29763712"/>
      <w:bookmarkStart w:id="1128" w:name="_Toc36030183"/>
      <w:r w:rsidRPr="00BD20A2">
        <w:t>9.7.6.2.1.2</w:t>
      </w:r>
      <w:r w:rsidRPr="00BD20A2">
        <w:tab/>
        <w:t>Minimum requirement (Category B)</w:t>
      </w:r>
      <w:bookmarkEnd w:id="1126"/>
      <w:bookmarkEnd w:id="1127"/>
      <w:bookmarkEnd w:id="1128"/>
    </w:p>
    <w:p w:rsidR="004C4A70" w:rsidRPr="00BD20A2" w:rsidRDefault="004C4A70" w:rsidP="004C4A70">
      <w:r w:rsidRPr="00BD20A2">
        <w:t>For UTRA, the minimum requirement is specified in subclause 9.7.6.3.1.2</w:t>
      </w:r>
    </w:p>
    <w:p w:rsidR="004C4A70" w:rsidRPr="00BD20A2" w:rsidRDefault="004C4A70" w:rsidP="004C4A70">
      <w:r w:rsidRPr="00BD20A2">
        <w:t>For E-UTRA, the minimum requirement is specified in subclause 9.7.6.4.1.2</w:t>
      </w:r>
    </w:p>
    <w:p w:rsidR="004C4A70" w:rsidRPr="00BD20A2" w:rsidRDefault="004C4A70" w:rsidP="004C4A70">
      <w:r w:rsidRPr="00BD20A2">
        <w:t>For NR, the minimum requirement is specified in 3GPP TS 38.104 [27] in subclause 9.7.5.2.2.</w:t>
      </w:r>
    </w:p>
    <w:p w:rsidR="004C4A70" w:rsidRPr="00BD20A2" w:rsidRDefault="004C4A70" w:rsidP="004C4A70">
      <w:pPr>
        <w:pStyle w:val="Heading6"/>
      </w:pPr>
      <w:bookmarkStart w:id="1129" w:name="_Toc21096746"/>
      <w:bookmarkStart w:id="1130" w:name="_Toc29763713"/>
      <w:bookmarkStart w:id="1131" w:name="_Toc36030184"/>
      <w:r w:rsidRPr="00BD20A2">
        <w:t>9.7.6.2.1.3</w:t>
      </w:r>
      <w:r w:rsidRPr="00BD20A2">
        <w:tab/>
        <w:t>(void)</w:t>
      </w:r>
      <w:bookmarkEnd w:id="1129"/>
      <w:bookmarkEnd w:id="1130"/>
      <w:bookmarkEnd w:id="1131"/>
    </w:p>
    <w:p w:rsidR="004C4A70" w:rsidRPr="00BD20A2" w:rsidRDefault="004C4A70" w:rsidP="004C4A70">
      <w:pPr>
        <w:pStyle w:val="Heading5"/>
      </w:pPr>
      <w:bookmarkStart w:id="1132" w:name="_Toc21096747"/>
      <w:bookmarkStart w:id="1133" w:name="_Toc29763714"/>
      <w:bookmarkStart w:id="1134" w:name="_Toc36030185"/>
      <w:r w:rsidRPr="00BD20A2">
        <w:t>9.7.6.2.2</w:t>
      </w:r>
      <w:r w:rsidRPr="00BD20A2">
        <w:tab/>
        <w:t>Protection of the BS receiver of own or different BS</w:t>
      </w:r>
      <w:bookmarkEnd w:id="1132"/>
      <w:bookmarkEnd w:id="1133"/>
      <w:bookmarkEnd w:id="1134"/>
    </w:p>
    <w:p w:rsidR="004C4A70" w:rsidRPr="00BD20A2" w:rsidRDefault="004C4A70" w:rsidP="004C4A70">
      <w:pPr>
        <w:rPr>
          <w:rFonts w:cs="v5.0.0"/>
        </w:rPr>
      </w:pPr>
      <w:r w:rsidRPr="00BD20A2">
        <w:rPr>
          <w:rFonts w:cs="v5.0.0"/>
        </w:rPr>
        <w:t xml:space="preserve">This requirement shall be applied for FDD operation in order to prevent the receivers of own or a different BS of the same band being desensitised by emissions from a </w:t>
      </w:r>
      <w:r w:rsidRPr="00BD20A2">
        <w:rPr>
          <w:rFonts w:cs="v5.0.0"/>
          <w:i/>
        </w:rPr>
        <w:t>OTA AAS BS</w:t>
      </w:r>
      <w:r w:rsidRPr="00BD20A2">
        <w:rPr>
          <w:rFonts w:cs="v5.0.0"/>
        </w:rPr>
        <w:t xml:space="preserve">. </w:t>
      </w:r>
    </w:p>
    <w:p w:rsidR="004C4A70" w:rsidRPr="00BD20A2" w:rsidRDefault="004C4A70" w:rsidP="004C4A70">
      <w:pPr>
        <w:rPr>
          <w:rFonts w:cs="v5.0.0"/>
        </w:rPr>
      </w:pPr>
      <w:r w:rsidRPr="00BD20A2">
        <w:rPr>
          <w:rFonts w:cs="v5.0.0"/>
        </w:rPr>
        <w:t xml:space="preserve">The requirement is a co-location requirement. The power levels are specified at the </w:t>
      </w:r>
      <w:r w:rsidRPr="00BD20A2">
        <w:rPr>
          <w:rFonts w:cs="v5.0.0"/>
          <w:i/>
        </w:rPr>
        <w:t>co-location reference antenna</w:t>
      </w:r>
      <w:r w:rsidRPr="00BD20A2">
        <w:rPr>
          <w:rFonts w:cs="v5.0.0"/>
        </w:rPr>
        <w:t xml:space="preserve"> output.</w:t>
      </w:r>
    </w:p>
    <w:p w:rsidR="004C4A70" w:rsidRPr="00BD20A2" w:rsidRDefault="004C4A70" w:rsidP="004C4A70">
      <w:pPr>
        <w:keepNext/>
        <w:rPr>
          <w:rFonts w:cs="v5.0.0"/>
        </w:rPr>
      </w:pPr>
      <w:r w:rsidRPr="00BD20A2">
        <w:rPr>
          <w:rFonts w:cs="v5.0.0"/>
        </w:rPr>
        <w:t xml:space="preserve">The power sum of any spurious emissions is specified over all supported polarizations of the </w:t>
      </w:r>
      <w:r w:rsidRPr="00BD20A2">
        <w:rPr>
          <w:rFonts w:cs="v5.0.0"/>
          <w:i/>
        </w:rPr>
        <w:t>co-location reference antenna</w:t>
      </w:r>
      <w:r w:rsidRPr="00BD20A2">
        <w:rPr>
          <w:rFonts w:cs="v5.0.0"/>
        </w:rPr>
        <w:t xml:space="preserve"> and shall not exceed the limits in table 9.7.6.2.2-1 depending on the declared Base Station class and Band Category.</w:t>
      </w:r>
    </w:p>
    <w:p w:rsidR="004C4A70" w:rsidRPr="00BD20A2" w:rsidRDefault="004C4A70" w:rsidP="004C4A70">
      <w:pPr>
        <w:pStyle w:val="TH"/>
      </w:pPr>
      <w:r w:rsidRPr="00BD20A2">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BD20A2" w:rsidTr="004C4A70">
        <w:trPr>
          <w:cantSplit/>
          <w:jc w:val="center"/>
        </w:trPr>
        <w:tc>
          <w:tcPr>
            <w:tcW w:w="1846" w:type="dxa"/>
          </w:tcPr>
          <w:p w:rsidR="004C4A70" w:rsidRPr="00BD20A2" w:rsidRDefault="004C4A70" w:rsidP="004C4A70">
            <w:pPr>
              <w:pStyle w:val="TAH"/>
              <w:rPr>
                <w:rFonts w:cs="Arial"/>
              </w:rPr>
            </w:pPr>
            <w:r w:rsidRPr="00BD20A2">
              <w:rPr>
                <w:rFonts w:cs="Arial"/>
              </w:rPr>
              <w:t>BS-class</w:t>
            </w:r>
          </w:p>
        </w:tc>
        <w:tc>
          <w:tcPr>
            <w:tcW w:w="1846" w:type="dxa"/>
          </w:tcPr>
          <w:p w:rsidR="004C4A70" w:rsidRPr="00BD20A2" w:rsidRDefault="004C4A70" w:rsidP="004C4A70">
            <w:pPr>
              <w:pStyle w:val="TAH"/>
              <w:rPr>
                <w:rFonts w:cs="Arial"/>
              </w:rPr>
            </w:pPr>
            <w:r w:rsidRPr="00BD20A2">
              <w:rPr>
                <w:rFonts w:cs="Arial"/>
              </w:rPr>
              <w:t>Band category</w:t>
            </w:r>
          </w:p>
        </w:tc>
        <w:tc>
          <w:tcPr>
            <w:tcW w:w="1577" w:type="dxa"/>
          </w:tcPr>
          <w:p w:rsidR="004C4A70" w:rsidRPr="00BD20A2" w:rsidRDefault="004C4A70" w:rsidP="004C4A70">
            <w:pPr>
              <w:pStyle w:val="TAH"/>
              <w:rPr>
                <w:rFonts w:cs="Arial"/>
              </w:rPr>
            </w:pPr>
            <w:r w:rsidRPr="00BD20A2">
              <w:rPr>
                <w:rFonts w:cs="Arial"/>
              </w:rPr>
              <w:t>Frequency range</w:t>
            </w:r>
          </w:p>
        </w:tc>
        <w:tc>
          <w:tcPr>
            <w:tcW w:w="1276" w:type="dxa"/>
          </w:tcPr>
          <w:p w:rsidR="004C4A70" w:rsidRPr="00BD20A2" w:rsidRDefault="004C4A70" w:rsidP="004C4A70">
            <w:pPr>
              <w:pStyle w:val="TAH"/>
              <w:rPr>
                <w:rFonts w:cs="Arial"/>
              </w:rPr>
            </w:pPr>
            <w:r w:rsidRPr="00BD20A2">
              <w:rPr>
                <w:rFonts w:cs="Arial"/>
              </w:rPr>
              <w:t>Maximum Level</w:t>
            </w:r>
          </w:p>
        </w:tc>
        <w:tc>
          <w:tcPr>
            <w:tcW w:w="1418" w:type="dxa"/>
          </w:tcPr>
          <w:p w:rsidR="004C4A70" w:rsidRPr="00BD20A2" w:rsidRDefault="004C4A70" w:rsidP="004C4A70">
            <w:pPr>
              <w:pStyle w:val="TAH"/>
              <w:rPr>
                <w:rFonts w:cs="Arial"/>
              </w:rPr>
            </w:pPr>
            <w:r w:rsidRPr="00BD20A2">
              <w:rPr>
                <w:rFonts w:cs="Arial"/>
              </w:rPr>
              <w:t>Measurement Bandwidth</w:t>
            </w:r>
          </w:p>
        </w:tc>
        <w:tc>
          <w:tcPr>
            <w:tcW w:w="1956" w:type="dxa"/>
          </w:tcPr>
          <w:p w:rsidR="004C4A70" w:rsidRPr="00BD20A2" w:rsidRDefault="004C4A70" w:rsidP="004C4A70">
            <w:pPr>
              <w:pStyle w:val="TAH"/>
              <w:rPr>
                <w:rFonts w:cs="Arial"/>
              </w:rPr>
            </w:pPr>
            <w:r w:rsidRPr="00BD20A2">
              <w:rPr>
                <w:rFonts w:cs="Arial"/>
              </w:rPr>
              <w:t>NOTE</w:t>
            </w:r>
          </w:p>
        </w:tc>
      </w:tr>
      <w:tr w:rsidR="004C4A70" w:rsidRPr="00BD20A2" w:rsidTr="004C4A70">
        <w:trPr>
          <w:cantSplit/>
          <w:jc w:val="center"/>
        </w:trPr>
        <w:tc>
          <w:tcPr>
            <w:tcW w:w="1846" w:type="dxa"/>
          </w:tcPr>
          <w:p w:rsidR="004C4A70" w:rsidRPr="00BD20A2" w:rsidRDefault="004C4A70" w:rsidP="004C4A70">
            <w:pPr>
              <w:pStyle w:val="TAC"/>
              <w:rPr>
                <w:rFonts w:cs="Arial"/>
              </w:rPr>
            </w:pPr>
            <w:r w:rsidRPr="00BD20A2">
              <w:rPr>
                <w:rFonts w:cs="Arial"/>
              </w:rPr>
              <w:t>Wide Area BS</w:t>
            </w:r>
          </w:p>
        </w:tc>
        <w:tc>
          <w:tcPr>
            <w:tcW w:w="1846" w:type="dxa"/>
          </w:tcPr>
          <w:p w:rsidR="004C4A70" w:rsidRPr="00BD20A2" w:rsidRDefault="004C4A70" w:rsidP="004C4A70">
            <w:pPr>
              <w:pStyle w:val="TAC"/>
              <w:rPr>
                <w:rFonts w:cs="Arial"/>
              </w:rPr>
            </w:pPr>
            <w:r w:rsidRPr="00BD20A2">
              <w:rPr>
                <w:rFonts w:cs="Arial"/>
              </w:rPr>
              <w:t>BC1</w:t>
            </w:r>
          </w:p>
        </w:tc>
        <w:tc>
          <w:tcPr>
            <w:tcW w:w="1577" w:type="dxa"/>
          </w:tcPr>
          <w:p w:rsidR="004C4A70" w:rsidRPr="00BD20A2" w:rsidRDefault="004C4A70" w:rsidP="004C4A70">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4C4A70" w:rsidRPr="00BD20A2" w:rsidRDefault="004C4A70" w:rsidP="004C4A70">
            <w:pPr>
              <w:pStyle w:val="TAC"/>
              <w:rPr>
                <w:rFonts w:cs="Arial"/>
              </w:rPr>
            </w:pPr>
            <w:r w:rsidRPr="00BD20A2">
              <w:rPr>
                <w:rFonts w:cs="Arial"/>
              </w:rPr>
              <w:t>-117 dBm</w:t>
            </w:r>
          </w:p>
        </w:tc>
        <w:tc>
          <w:tcPr>
            <w:tcW w:w="1418" w:type="dxa"/>
          </w:tcPr>
          <w:p w:rsidR="004C4A70" w:rsidRPr="00BD20A2" w:rsidRDefault="004C4A70" w:rsidP="004C4A70">
            <w:pPr>
              <w:pStyle w:val="TAC"/>
              <w:rPr>
                <w:rFonts w:cs="Arial"/>
              </w:rPr>
            </w:pPr>
            <w:r w:rsidRPr="00BD20A2">
              <w:rPr>
                <w:rFonts w:cs="Arial"/>
              </w:rPr>
              <w:t>100 kHz</w:t>
            </w:r>
          </w:p>
        </w:tc>
        <w:tc>
          <w:tcPr>
            <w:tcW w:w="1956" w:type="dxa"/>
          </w:tcPr>
          <w:p w:rsidR="004C4A70" w:rsidRPr="00BD20A2" w:rsidRDefault="004C4A70" w:rsidP="004C4A70">
            <w:pPr>
              <w:pStyle w:val="TAC"/>
              <w:rPr>
                <w:rFonts w:cs="Arial"/>
              </w:rPr>
            </w:pPr>
          </w:p>
        </w:tc>
      </w:tr>
      <w:tr w:rsidR="004C4A70" w:rsidRPr="00BD20A2" w:rsidTr="004C4A70">
        <w:trPr>
          <w:cantSplit/>
          <w:jc w:val="center"/>
        </w:trPr>
        <w:tc>
          <w:tcPr>
            <w:tcW w:w="1846" w:type="dxa"/>
          </w:tcPr>
          <w:p w:rsidR="004C4A70" w:rsidRPr="00BD20A2" w:rsidRDefault="004C4A70" w:rsidP="004C4A70">
            <w:pPr>
              <w:pStyle w:val="TAC"/>
              <w:rPr>
                <w:rFonts w:cs="Arial"/>
              </w:rPr>
            </w:pPr>
            <w:r w:rsidRPr="00BD20A2">
              <w:rPr>
                <w:rFonts w:cs="Arial"/>
              </w:rPr>
              <w:t>Wide Area BS</w:t>
            </w:r>
          </w:p>
        </w:tc>
        <w:tc>
          <w:tcPr>
            <w:tcW w:w="1846" w:type="dxa"/>
          </w:tcPr>
          <w:p w:rsidR="004C4A70" w:rsidRPr="00BD20A2" w:rsidRDefault="004C4A70" w:rsidP="004C4A70">
            <w:pPr>
              <w:pStyle w:val="TAC"/>
              <w:rPr>
                <w:rFonts w:cs="Arial"/>
              </w:rPr>
            </w:pPr>
            <w:r w:rsidRPr="00BD20A2">
              <w:rPr>
                <w:rFonts w:cs="Arial"/>
              </w:rPr>
              <w:t>BC2</w:t>
            </w:r>
          </w:p>
        </w:tc>
        <w:tc>
          <w:tcPr>
            <w:tcW w:w="1577" w:type="dxa"/>
          </w:tcPr>
          <w:p w:rsidR="004C4A70" w:rsidRPr="00BD20A2" w:rsidRDefault="004C4A70" w:rsidP="004C4A70">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4C4A70" w:rsidRPr="00BD20A2" w:rsidRDefault="004C4A70" w:rsidP="004C4A70">
            <w:pPr>
              <w:pStyle w:val="TAC"/>
              <w:rPr>
                <w:rFonts w:cs="Arial"/>
              </w:rPr>
            </w:pPr>
            <w:r w:rsidRPr="00BD20A2">
              <w:rPr>
                <w:rFonts w:cs="Arial"/>
              </w:rPr>
              <w:t xml:space="preserve">-119 dBm </w:t>
            </w:r>
          </w:p>
        </w:tc>
        <w:tc>
          <w:tcPr>
            <w:tcW w:w="1418" w:type="dxa"/>
          </w:tcPr>
          <w:p w:rsidR="004C4A70" w:rsidRPr="00BD20A2" w:rsidRDefault="004C4A70" w:rsidP="004C4A70">
            <w:pPr>
              <w:pStyle w:val="TAC"/>
              <w:rPr>
                <w:rFonts w:cs="Arial"/>
              </w:rPr>
            </w:pPr>
            <w:r w:rsidRPr="00BD20A2">
              <w:rPr>
                <w:rFonts w:cs="Arial"/>
              </w:rPr>
              <w:t xml:space="preserve">100 kHz </w:t>
            </w:r>
          </w:p>
        </w:tc>
        <w:tc>
          <w:tcPr>
            <w:tcW w:w="1956" w:type="dxa"/>
          </w:tcPr>
          <w:p w:rsidR="004C4A70" w:rsidRPr="00BD20A2" w:rsidRDefault="004C4A70" w:rsidP="004C4A70">
            <w:pPr>
              <w:pStyle w:val="TAC"/>
              <w:rPr>
                <w:rFonts w:cs="Arial"/>
              </w:rPr>
            </w:pPr>
          </w:p>
        </w:tc>
      </w:tr>
      <w:tr w:rsidR="004C4A70" w:rsidRPr="00BD20A2"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bl>
    <w:p w:rsidR="004C4A70" w:rsidRPr="00BD20A2" w:rsidRDefault="004C4A70" w:rsidP="004C4A70"/>
    <w:p w:rsidR="004C4A70" w:rsidRPr="00BD20A2" w:rsidRDefault="004C4A70" w:rsidP="004C4A70">
      <w:pPr>
        <w:pStyle w:val="Heading5"/>
      </w:pPr>
      <w:bookmarkStart w:id="1135" w:name="_Toc21096748"/>
      <w:bookmarkStart w:id="1136" w:name="_Toc29763715"/>
      <w:bookmarkStart w:id="1137" w:name="_Toc36030186"/>
      <w:r w:rsidRPr="00BD20A2">
        <w:t>9.7.6.2.3</w:t>
      </w:r>
      <w:r w:rsidRPr="00BD20A2">
        <w:tab/>
        <w:t>Additional spurious emissions requirements</w:t>
      </w:r>
      <w:bookmarkEnd w:id="1135"/>
      <w:bookmarkEnd w:id="1136"/>
      <w:bookmarkEnd w:id="1137"/>
    </w:p>
    <w:p w:rsidR="004C4A70" w:rsidRPr="00BD20A2" w:rsidRDefault="004C4A70" w:rsidP="004C4A70">
      <w:r w:rsidRPr="00BD20A2">
        <w:t>For UTRA, the minimum requirement is specified in subclause 9.7.6.3.3</w:t>
      </w:r>
    </w:p>
    <w:p w:rsidR="004C4A70" w:rsidRPr="00BD20A2" w:rsidRDefault="004C4A70" w:rsidP="004C4A70">
      <w:r w:rsidRPr="00BD20A2">
        <w:t>For E-UTRA, the minimum requirement is specified in subclause 9.7.6.4.3</w:t>
      </w:r>
    </w:p>
    <w:p w:rsidR="004C4A70" w:rsidRPr="00BD20A2" w:rsidRDefault="004C4A70" w:rsidP="004C4A70">
      <w:pPr>
        <w:rPr>
          <w:lang w:eastAsia="zh-CN"/>
        </w:rPr>
      </w:pPr>
      <w:r w:rsidRPr="00BD20A2">
        <w:rPr>
          <w:lang w:eastAsia="zh-CN"/>
        </w:rPr>
        <w:lastRenderedPageBreak/>
        <w:t xml:space="preserve">For NR, the minimum requirement </w:t>
      </w:r>
      <w:r w:rsidRPr="00BD20A2">
        <w:t xml:space="preserve">for Co-location with other base stations </w:t>
      </w:r>
      <w:r w:rsidRPr="00BD20A2">
        <w:rPr>
          <w:lang w:eastAsia="zh-CN"/>
        </w:rPr>
        <w:t>is specified in 3GPP TS 38.104 [27] subclause 9.7.5.2.4</w:t>
      </w:r>
    </w:p>
    <w:p w:rsidR="004C4A70" w:rsidRPr="00BD20A2" w:rsidRDefault="004C4A70" w:rsidP="004C4A70">
      <w:pPr>
        <w:pStyle w:val="Heading5"/>
      </w:pPr>
      <w:bookmarkStart w:id="1138" w:name="_Toc21096749"/>
      <w:bookmarkStart w:id="1139" w:name="_Toc29763716"/>
      <w:bookmarkStart w:id="1140" w:name="_Toc36030187"/>
      <w:r w:rsidRPr="00BD20A2">
        <w:t>9.7.6.2.4</w:t>
      </w:r>
      <w:r w:rsidRPr="00BD20A2">
        <w:tab/>
        <w:t>Co-location with other base stations</w:t>
      </w:r>
      <w:bookmarkEnd w:id="1138"/>
      <w:bookmarkEnd w:id="1139"/>
      <w:bookmarkEnd w:id="1140"/>
    </w:p>
    <w:p w:rsidR="004C4A70" w:rsidRPr="00BD20A2" w:rsidRDefault="004C4A70" w:rsidP="004C4A70">
      <w:r w:rsidRPr="00BD20A2">
        <w:t>For UTRA, the minimum requirement for Co-location with other base stations is specified in subclause 9.7.6.3.4</w:t>
      </w:r>
    </w:p>
    <w:p w:rsidR="004C4A70" w:rsidRPr="00BD20A2" w:rsidRDefault="004C4A70" w:rsidP="004C4A70">
      <w:r w:rsidRPr="00BD20A2">
        <w:t>For E-UTRA, the minimum requirement for Co-location with other base stations is specified in subclause 9.7.6.4.4</w:t>
      </w:r>
    </w:p>
    <w:p w:rsidR="004C4A70" w:rsidRPr="00BD20A2" w:rsidRDefault="004C4A70" w:rsidP="004C4A70">
      <w:pPr>
        <w:rPr>
          <w:lang w:eastAsia="zh-CN"/>
        </w:rPr>
      </w:pPr>
      <w:r w:rsidRPr="00BD20A2">
        <w:rPr>
          <w:lang w:eastAsia="zh-CN"/>
        </w:rPr>
        <w:t xml:space="preserve">For NR, the minimum requirement </w:t>
      </w:r>
      <w:r w:rsidRPr="00BD20A2">
        <w:t xml:space="preserve">for Co-location with other base stations </w:t>
      </w:r>
      <w:r w:rsidRPr="00BD20A2">
        <w:rPr>
          <w:lang w:eastAsia="zh-CN"/>
        </w:rPr>
        <w:t>is specified in 3GPP TS 38.104 [27] subclause 9.7.5.2.5</w:t>
      </w:r>
    </w:p>
    <w:p w:rsidR="004C4A70" w:rsidRPr="00BD20A2" w:rsidRDefault="004C4A70" w:rsidP="004C4A70">
      <w:pPr>
        <w:pStyle w:val="Heading4"/>
      </w:pPr>
      <w:bookmarkStart w:id="1141" w:name="_Toc21096750"/>
      <w:bookmarkStart w:id="1142" w:name="_Toc29763717"/>
      <w:bookmarkStart w:id="1143" w:name="_Toc36030188"/>
      <w:r w:rsidRPr="00BD20A2">
        <w:t>9.7.6.3</w:t>
      </w:r>
      <w:r w:rsidRPr="00BD20A2">
        <w:tab/>
        <w:t>Minimum requirement for single RAT UTRA operation</w:t>
      </w:r>
      <w:bookmarkEnd w:id="1141"/>
      <w:bookmarkEnd w:id="1142"/>
      <w:bookmarkEnd w:id="1143"/>
    </w:p>
    <w:p w:rsidR="004C4A70" w:rsidRPr="00BD20A2" w:rsidRDefault="004C4A70" w:rsidP="004C4A70">
      <w:pPr>
        <w:pStyle w:val="Heading5"/>
      </w:pPr>
      <w:bookmarkStart w:id="1144" w:name="_Toc21096751"/>
      <w:bookmarkStart w:id="1145" w:name="_Toc29763718"/>
      <w:bookmarkStart w:id="1146" w:name="_Toc36030189"/>
      <w:r w:rsidRPr="00BD20A2">
        <w:t>9.7.6.3.1</w:t>
      </w:r>
      <w:r w:rsidRPr="00BD20A2">
        <w:tab/>
        <w:t>Mandatory Requirements</w:t>
      </w:r>
      <w:bookmarkEnd w:id="1144"/>
      <w:bookmarkEnd w:id="1145"/>
      <w:bookmarkEnd w:id="1146"/>
    </w:p>
    <w:p w:rsidR="004C4A70" w:rsidRPr="00BD20A2" w:rsidRDefault="004C4A70" w:rsidP="004C4A70">
      <w:pPr>
        <w:pStyle w:val="Heading6"/>
      </w:pPr>
      <w:bookmarkStart w:id="1147" w:name="_Toc21096752"/>
      <w:bookmarkStart w:id="1148" w:name="_Toc29763719"/>
      <w:bookmarkStart w:id="1149" w:name="_Toc36030190"/>
      <w:r w:rsidRPr="00BD20A2">
        <w:t>9.7.6.3.1.1</w:t>
      </w:r>
      <w:r w:rsidRPr="00BD20A2">
        <w:tab/>
        <w:t>Minimum requirement (Category A)</w:t>
      </w:r>
      <w:bookmarkEnd w:id="1147"/>
      <w:bookmarkEnd w:id="1148"/>
      <w:bookmarkEnd w:id="1149"/>
    </w:p>
    <w:p w:rsidR="004C4A70" w:rsidRPr="00BD20A2" w:rsidRDefault="004C4A70" w:rsidP="004C4A70">
      <w:pPr>
        <w:rPr>
          <w:rFonts w:cs="v5.0.0"/>
        </w:rPr>
      </w:pPr>
      <w:r w:rsidRPr="00BD20A2">
        <w:rPr>
          <w:lang w:eastAsia="zh-CN"/>
        </w:rPr>
        <w:t>The minimum requirement for single RAT UTRA BS is the same as that defined for an MSR BS in subclause 9.7.6.2.1.1.</w:t>
      </w:r>
    </w:p>
    <w:p w:rsidR="004C4A70" w:rsidRPr="00BD20A2" w:rsidRDefault="004C4A70" w:rsidP="004C4A70">
      <w:pPr>
        <w:pStyle w:val="Heading6"/>
      </w:pPr>
      <w:bookmarkStart w:id="1150" w:name="_Toc21096753"/>
      <w:bookmarkStart w:id="1151" w:name="_Toc29763720"/>
      <w:bookmarkStart w:id="1152" w:name="_Toc36030191"/>
      <w:r w:rsidRPr="00BD20A2">
        <w:t>9.7.6.3.1.2</w:t>
      </w:r>
      <w:r w:rsidRPr="00BD20A2">
        <w:tab/>
        <w:t>Minimum requirement (Category B)</w:t>
      </w:r>
      <w:bookmarkEnd w:id="1150"/>
      <w:bookmarkEnd w:id="1151"/>
      <w:bookmarkEnd w:id="1152"/>
    </w:p>
    <w:p w:rsidR="004C4A70" w:rsidRPr="00BD20A2" w:rsidRDefault="004C4A70" w:rsidP="004C4A70">
      <w:pPr>
        <w:rPr>
          <w:rFonts w:cs="v5.0.0"/>
        </w:rPr>
      </w:pPr>
      <w:r w:rsidRPr="00BD20A2">
        <w:rPr>
          <w:rFonts w:cs="v5.0.0"/>
        </w:rPr>
        <w:t>The following limits shall be met in cases where Category B limits for spurious emissions, as defined in ITU-R Recommendation SM.329 [17], are applied.</w:t>
      </w:r>
    </w:p>
    <w:p w:rsidR="004C4A70" w:rsidRPr="00BD20A2" w:rsidRDefault="004C4A70" w:rsidP="004C4A70">
      <w:r w:rsidRPr="00BD20A2">
        <w:t>The TRP of any spurious emission shall not exceed the limits in table 9.7.6.2.1.1-2</w:t>
      </w:r>
    </w:p>
    <w:p w:rsidR="004C4A70" w:rsidRPr="00BD20A2" w:rsidRDefault="004C4A70" w:rsidP="004C4A70">
      <w:pPr>
        <w:pStyle w:val="TH"/>
      </w:pPr>
      <w:r w:rsidRPr="00BD20A2">
        <w:t xml:space="preserve">Table 9.7.6.3.1.2-1: </w:t>
      </w:r>
      <w:r w:rsidRPr="00BD20A2">
        <w:rPr>
          <w:i/>
        </w:rPr>
        <w:t>OTA AAS BS</w:t>
      </w:r>
      <w:r w:rsidRPr="00BD20A2">
        <w:t xml:space="preserve"> Mandatory spurious emissions limits, operating band I, II, III, IV, VII, X</w:t>
      </w:r>
      <w:r w:rsidRPr="00BD20A2">
        <w:rPr>
          <w:lang w:eastAsia="zh-CN"/>
        </w:rPr>
        <w:t>, XXII, XXV, XXXII</w:t>
      </w:r>
      <w:r w:rsidRPr="00BD20A2">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BD20A2" w:rsidTr="004C4A70">
        <w:trPr>
          <w:cantSplit/>
          <w:jc w:val="center"/>
        </w:trPr>
        <w:tc>
          <w:tcPr>
            <w:tcW w:w="2976" w:type="dxa"/>
          </w:tcPr>
          <w:p w:rsidR="004C4A70" w:rsidRPr="00BD20A2" w:rsidRDefault="004C4A70" w:rsidP="004C4A70">
            <w:pPr>
              <w:pStyle w:val="TAH"/>
              <w:rPr>
                <w:rFonts w:cs="Arial"/>
              </w:rPr>
            </w:pPr>
            <w:r w:rsidRPr="00BD20A2">
              <w:rPr>
                <w:rFonts w:cs="Arial"/>
              </w:rPr>
              <w:t>Band</w:t>
            </w:r>
          </w:p>
        </w:tc>
        <w:tc>
          <w:tcPr>
            <w:tcW w:w="1276" w:type="dxa"/>
          </w:tcPr>
          <w:p w:rsidR="004C4A70" w:rsidRPr="00BD20A2" w:rsidRDefault="004C4A70" w:rsidP="004C4A70">
            <w:pPr>
              <w:pStyle w:val="TAH"/>
              <w:rPr>
                <w:rFonts w:cs="Arial"/>
              </w:rPr>
            </w:pPr>
            <w:r w:rsidRPr="00BD20A2">
              <w:rPr>
                <w:rFonts w:cs="Arial"/>
              </w:rPr>
              <w:t>Maximum Level</w:t>
            </w:r>
            <w:r w:rsidRPr="00BD20A2">
              <w:rPr>
                <w:rFonts w:cs="Arial"/>
              </w:rPr>
              <w:br/>
              <w:t>(Note 5)</w:t>
            </w:r>
          </w:p>
        </w:tc>
        <w:tc>
          <w:tcPr>
            <w:tcW w:w="1418" w:type="dxa"/>
          </w:tcPr>
          <w:p w:rsidR="004C4A70" w:rsidRPr="00BD20A2" w:rsidRDefault="004C4A70" w:rsidP="004C4A70">
            <w:pPr>
              <w:pStyle w:val="TAH"/>
              <w:rPr>
                <w:rFonts w:cs="Arial"/>
              </w:rPr>
            </w:pPr>
            <w:r w:rsidRPr="00BD20A2">
              <w:rPr>
                <w:rFonts w:cs="Arial"/>
              </w:rPr>
              <w:t>Measurement Bandwidth</w:t>
            </w:r>
          </w:p>
        </w:tc>
        <w:tc>
          <w:tcPr>
            <w:tcW w:w="2519" w:type="dxa"/>
          </w:tcPr>
          <w:p w:rsidR="004C4A70" w:rsidRPr="00BD20A2" w:rsidRDefault="004C4A70" w:rsidP="004C4A70">
            <w:pPr>
              <w:pStyle w:val="TAH"/>
              <w:rPr>
                <w:rFonts w:cs="Arial"/>
              </w:rPr>
            </w:pPr>
            <w:r w:rsidRPr="00BD20A2">
              <w:rPr>
                <w:rFonts w:cs="Arial"/>
                <w:i/>
              </w:rPr>
              <w:t>Notes</w:t>
            </w:r>
          </w:p>
        </w:tc>
      </w:tr>
      <w:tr w:rsidR="004C4A70" w:rsidRPr="00BD20A2" w:rsidTr="004C4A70">
        <w:trPr>
          <w:cantSplit/>
          <w:jc w:val="center"/>
        </w:trPr>
        <w:tc>
          <w:tcPr>
            <w:tcW w:w="2976" w:type="dxa"/>
          </w:tcPr>
          <w:p w:rsidR="004C4A70" w:rsidRPr="00BD20A2" w:rsidRDefault="004C4A70" w:rsidP="004C4A70">
            <w:pPr>
              <w:pStyle w:val="TAC"/>
              <w:rPr>
                <w:rFonts w:cs="Arial"/>
              </w:rPr>
            </w:pPr>
            <w:r w:rsidRPr="00BD20A2">
              <w:rPr>
                <w:rFonts w:cs="Arial"/>
              </w:rPr>
              <w:t xml:space="preserve">30 MHz </w:t>
            </w:r>
            <w:r w:rsidRPr="00BD20A2">
              <w:rPr>
                <w:rFonts w:cs="Arial"/>
              </w:rPr>
              <w:sym w:font="Symbol" w:char="F0AB"/>
            </w:r>
            <w:r w:rsidRPr="00BD20A2">
              <w:rPr>
                <w:rFonts w:cs="Arial"/>
              </w:rPr>
              <w:t xml:space="preserve"> 1 GHz</w:t>
            </w:r>
          </w:p>
        </w:tc>
        <w:tc>
          <w:tcPr>
            <w:tcW w:w="1276" w:type="dxa"/>
          </w:tcPr>
          <w:p w:rsidR="004C4A70" w:rsidRPr="00BD20A2" w:rsidRDefault="004C4A70" w:rsidP="004C4A70">
            <w:pPr>
              <w:pStyle w:val="TAC"/>
              <w:rPr>
                <w:rFonts w:cs="Arial"/>
              </w:rPr>
            </w:pPr>
            <w:r w:rsidRPr="00BD20A2">
              <w:rPr>
                <w:rFonts w:cs="Arial"/>
              </w:rPr>
              <w:t>-36 + X dBm</w:t>
            </w:r>
          </w:p>
        </w:tc>
        <w:tc>
          <w:tcPr>
            <w:tcW w:w="1418" w:type="dxa"/>
          </w:tcPr>
          <w:p w:rsidR="004C4A70" w:rsidRPr="00BD20A2" w:rsidRDefault="004C4A70" w:rsidP="004C4A70">
            <w:pPr>
              <w:pStyle w:val="TAC"/>
              <w:rPr>
                <w:rFonts w:cs="Arial"/>
              </w:rPr>
            </w:pPr>
            <w:r w:rsidRPr="00BD20A2">
              <w:rPr>
                <w:rFonts w:cs="Arial"/>
              </w:rPr>
              <w:t>100 kHz</w:t>
            </w:r>
          </w:p>
        </w:tc>
        <w:tc>
          <w:tcPr>
            <w:tcW w:w="2519" w:type="dxa"/>
          </w:tcPr>
          <w:p w:rsidR="004C4A70" w:rsidRPr="00BD20A2" w:rsidRDefault="004C4A70" w:rsidP="004C4A70">
            <w:pPr>
              <w:pStyle w:val="TAC"/>
              <w:rPr>
                <w:rFonts w:cs="Arial"/>
              </w:rPr>
            </w:pPr>
            <w:r w:rsidRPr="00BD20A2">
              <w:rPr>
                <w:rFonts w:cs="Arial"/>
              </w:rPr>
              <w:t>NOTE 1</w:t>
            </w:r>
          </w:p>
        </w:tc>
      </w:tr>
      <w:tr w:rsidR="004C4A70" w:rsidRPr="00BD20A2" w:rsidTr="004C4A70">
        <w:trPr>
          <w:cantSplit/>
          <w:jc w:val="center"/>
        </w:trPr>
        <w:tc>
          <w:tcPr>
            <w:tcW w:w="2976" w:type="dxa"/>
          </w:tcPr>
          <w:p w:rsidR="004C4A70" w:rsidRPr="00BD20A2" w:rsidRDefault="004C4A70" w:rsidP="004C4A70">
            <w:pPr>
              <w:pStyle w:val="TAC"/>
              <w:rPr>
                <w:rFonts w:cs="Arial"/>
              </w:rPr>
            </w:pPr>
            <w:r w:rsidRPr="00BD20A2">
              <w:rPr>
                <w:rFonts w:cs="Arial"/>
              </w:rPr>
              <w:t xml:space="preserve">1 GHz </w:t>
            </w:r>
            <w:r w:rsidRPr="00BD20A2">
              <w:rPr>
                <w:rFonts w:cs="Arial"/>
              </w:rPr>
              <w:sym w:font="Symbol" w:char="F0AB"/>
            </w:r>
            <w:r w:rsidRPr="00BD20A2">
              <w:rPr>
                <w:rFonts w:cs="Arial"/>
              </w:rPr>
              <w:t xml:space="preserve"> F</w:t>
            </w:r>
            <w:r w:rsidRPr="00BD20A2">
              <w:rPr>
                <w:rFonts w:cs="Arial"/>
                <w:vertAlign w:val="subscript"/>
              </w:rPr>
              <w:t>low</w:t>
            </w:r>
            <w:r w:rsidRPr="00BD20A2">
              <w:rPr>
                <w:rFonts w:cs="Arial"/>
              </w:rPr>
              <w:t xml:space="preserve"> - 10 MHz </w:t>
            </w:r>
          </w:p>
        </w:tc>
        <w:tc>
          <w:tcPr>
            <w:tcW w:w="1276" w:type="dxa"/>
          </w:tcPr>
          <w:p w:rsidR="004C4A70" w:rsidRPr="00BD20A2" w:rsidRDefault="004C4A70" w:rsidP="004C4A70">
            <w:pPr>
              <w:pStyle w:val="TAC"/>
              <w:rPr>
                <w:rFonts w:cs="Arial"/>
              </w:rPr>
            </w:pPr>
            <w:r w:rsidRPr="00BD20A2">
              <w:rPr>
                <w:rFonts w:cs="Arial"/>
              </w:rPr>
              <w:t>-30 + X dBm</w:t>
            </w:r>
          </w:p>
        </w:tc>
        <w:tc>
          <w:tcPr>
            <w:tcW w:w="1418" w:type="dxa"/>
          </w:tcPr>
          <w:p w:rsidR="004C4A70" w:rsidRPr="00BD20A2" w:rsidRDefault="004C4A70" w:rsidP="004C4A70">
            <w:pPr>
              <w:pStyle w:val="TAC"/>
              <w:rPr>
                <w:rFonts w:cs="Arial"/>
              </w:rPr>
            </w:pPr>
            <w:r w:rsidRPr="00BD20A2">
              <w:rPr>
                <w:rFonts w:cs="Arial"/>
              </w:rPr>
              <w:t>1 MHz</w:t>
            </w:r>
          </w:p>
        </w:tc>
        <w:tc>
          <w:tcPr>
            <w:tcW w:w="2519" w:type="dxa"/>
          </w:tcPr>
          <w:p w:rsidR="004C4A70" w:rsidRPr="00BD20A2" w:rsidRDefault="004C4A70" w:rsidP="004C4A70">
            <w:pPr>
              <w:pStyle w:val="TAC"/>
              <w:rPr>
                <w:rFonts w:cs="Arial"/>
              </w:rPr>
            </w:pPr>
            <w:r w:rsidRPr="00BD20A2">
              <w:rPr>
                <w:rFonts w:cs="Arial"/>
              </w:rPr>
              <w:t>NOTE 1</w:t>
            </w:r>
          </w:p>
        </w:tc>
      </w:tr>
      <w:tr w:rsidR="004C4A70" w:rsidRPr="00BD20A2" w:rsidTr="004C4A70">
        <w:trPr>
          <w:cantSplit/>
          <w:jc w:val="center"/>
        </w:trPr>
        <w:tc>
          <w:tcPr>
            <w:tcW w:w="2976" w:type="dxa"/>
          </w:tcPr>
          <w:p w:rsidR="004C4A70" w:rsidRPr="00BD20A2" w:rsidRDefault="004C4A70" w:rsidP="004C4A70">
            <w:pPr>
              <w:pStyle w:val="TAC"/>
              <w:rPr>
                <w:rFonts w:cs="Arial"/>
              </w:rPr>
            </w:pPr>
            <w:r w:rsidRPr="00BD20A2">
              <w:rPr>
                <w:rFonts w:cs="Arial"/>
              </w:rPr>
              <w:t>F</w:t>
            </w:r>
            <w:r w:rsidRPr="00BD20A2">
              <w:rPr>
                <w:rFonts w:cs="Arial"/>
                <w:vertAlign w:val="subscript"/>
              </w:rPr>
              <w:t>low</w:t>
            </w:r>
            <w:r w:rsidRPr="00BD20A2">
              <w:rPr>
                <w:rFonts w:cs="Arial"/>
              </w:rPr>
              <w:t xml:space="preserve"> - 10 MHz </w:t>
            </w:r>
            <w:r w:rsidRPr="00BD20A2">
              <w:rPr>
                <w:rFonts w:cs="Arial"/>
              </w:rPr>
              <w:sym w:font="Symbol" w:char="F0AB"/>
            </w:r>
            <w:r w:rsidRPr="00BD20A2">
              <w:rPr>
                <w:rFonts w:cs="Arial"/>
              </w:rPr>
              <w:t xml:space="preserve"> F</w:t>
            </w:r>
            <w:r w:rsidRPr="00BD20A2">
              <w:rPr>
                <w:rFonts w:cs="Arial"/>
                <w:vertAlign w:val="subscript"/>
              </w:rPr>
              <w:t>high</w:t>
            </w:r>
            <w:r w:rsidRPr="00BD20A2">
              <w:rPr>
                <w:rFonts w:cs="Arial"/>
              </w:rPr>
              <w:t xml:space="preserve"> + 10 MHz</w:t>
            </w:r>
          </w:p>
        </w:tc>
        <w:tc>
          <w:tcPr>
            <w:tcW w:w="1276" w:type="dxa"/>
          </w:tcPr>
          <w:p w:rsidR="004C4A70" w:rsidRPr="00BD20A2" w:rsidRDefault="004C4A70" w:rsidP="004C4A70">
            <w:pPr>
              <w:pStyle w:val="TAC"/>
              <w:rPr>
                <w:rFonts w:cs="Arial"/>
              </w:rPr>
            </w:pPr>
            <w:r w:rsidRPr="00BD20A2">
              <w:rPr>
                <w:rFonts w:cs="Arial"/>
              </w:rPr>
              <w:t>-15 + X dBm</w:t>
            </w:r>
          </w:p>
        </w:tc>
        <w:tc>
          <w:tcPr>
            <w:tcW w:w="1418" w:type="dxa"/>
          </w:tcPr>
          <w:p w:rsidR="004C4A70" w:rsidRPr="00BD20A2" w:rsidRDefault="004C4A70" w:rsidP="004C4A70">
            <w:pPr>
              <w:pStyle w:val="TAC"/>
              <w:rPr>
                <w:rFonts w:cs="Arial"/>
              </w:rPr>
            </w:pPr>
            <w:r w:rsidRPr="00BD20A2">
              <w:rPr>
                <w:rFonts w:cs="Arial"/>
              </w:rPr>
              <w:t>1 MHz</w:t>
            </w:r>
          </w:p>
        </w:tc>
        <w:tc>
          <w:tcPr>
            <w:tcW w:w="2519" w:type="dxa"/>
          </w:tcPr>
          <w:p w:rsidR="004C4A70" w:rsidRPr="00BD20A2" w:rsidRDefault="004C4A70" w:rsidP="004C4A70">
            <w:pPr>
              <w:pStyle w:val="TAC"/>
              <w:rPr>
                <w:rFonts w:cs="Arial"/>
              </w:rPr>
            </w:pPr>
            <w:r w:rsidRPr="00BD20A2">
              <w:rPr>
                <w:rFonts w:cs="Arial"/>
              </w:rPr>
              <w:t>NOTE 2</w:t>
            </w:r>
          </w:p>
        </w:tc>
      </w:tr>
      <w:tr w:rsidR="004C4A70" w:rsidRPr="00BD20A2" w:rsidTr="004C4A70">
        <w:trPr>
          <w:cantSplit/>
          <w:jc w:val="center"/>
        </w:trPr>
        <w:tc>
          <w:tcPr>
            <w:tcW w:w="2976" w:type="dxa"/>
          </w:tcPr>
          <w:p w:rsidR="004C4A70" w:rsidRPr="00BD20A2" w:rsidRDefault="004C4A70" w:rsidP="004C4A70">
            <w:pPr>
              <w:pStyle w:val="TAC"/>
              <w:rPr>
                <w:rFonts w:cs="Arial"/>
              </w:rPr>
            </w:pPr>
            <w:r w:rsidRPr="00BD20A2">
              <w:rPr>
                <w:rFonts w:cs="Arial"/>
              </w:rPr>
              <w:t>F</w:t>
            </w:r>
            <w:r w:rsidRPr="00BD20A2">
              <w:rPr>
                <w:rFonts w:cs="Arial"/>
                <w:vertAlign w:val="subscript"/>
              </w:rPr>
              <w:t>high</w:t>
            </w:r>
            <w:r w:rsidRPr="00BD20A2">
              <w:rPr>
                <w:rFonts w:cs="Arial"/>
              </w:rPr>
              <w:t xml:space="preserve"> + 10 MHz </w:t>
            </w:r>
            <w:r w:rsidRPr="00BD20A2">
              <w:rPr>
                <w:rFonts w:cs="Arial"/>
              </w:rPr>
              <w:sym w:font="Symbol" w:char="F0AB"/>
            </w:r>
            <w:r w:rsidRPr="00BD20A2">
              <w:rPr>
                <w:rFonts w:cs="Arial"/>
              </w:rPr>
              <w:t xml:space="preserve"> 12.75 GHz</w:t>
            </w:r>
          </w:p>
        </w:tc>
        <w:tc>
          <w:tcPr>
            <w:tcW w:w="1276" w:type="dxa"/>
          </w:tcPr>
          <w:p w:rsidR="004C4A70" w:rsidRPr="00BD20A2" w:rsidRDefault="004C4A70" w:rsidP="004C4A70">
            <w:pPr>
              <w:pStyle w:val="TAC"/>
              <w:rPr>
                <w:rFonts w:cs="Arial"/>
              </w:rPr>
            </w:pPr>
            <w:r w:rsidRPr="00BD20A2">
              <w:rPr>
                <w:rFonts w:cs="Arial"/>
              </w:rPr>
              <w:t>-30 + X dBm</w:t>
            </w:r>
          </w:p>
        </w:tc>
        <w:tc>
          <w:tcPr>
            <w:tcW w:w="1418" w:type="dxa"/>
          </w:tcPr>
          <w:p w:rsidR="004C4A70" w:rsidRPr="00BD20A2" w:rsidRDefault="004C4A70" w:rsidP="004C4A70">
            <w:pPr>
              <w:pStyle w:val="TAC"/>
              <w:rPr>
                <w:rFonts w:cs="Arial"/>
              </w:rPr>
            </w:pPr>
            <w:r w:rsidRPr="00BD20A2">
              <w:rPr>
                <w:rFonts w:cs="Arial"/>
              </w:rPr>
              <w:t>1 MHz</w:t>
            </w:r>
          </w:p>
        </w:tc>
        <w:tc>
          <w:tcPr>
            <w:tcW w:w="2519" w:type="dxa"/>
          </w:tcPr>
          <w:p w:rsidR="004C4A70" w:rsidRPr="00BD20A2" w:rsidRDefault="004C4A70" w:rsidP="004C4A70">
            <w:pPr>
              <w:pStyle w:val="TAC"/>
              <w:rPr>
                <w:rFonts w:cs="Arial"/>
              </w:rPr>
            </w:pPr>
            <w:r w:rsidRPr="00BD20A2">
              <w:rPr>
                <w:rFonts w:cs="Arial"/>
              </w:rPr>
              <w:t>NOTE 3</w:t>
            </w:r>
          </w:p>
        </w:tc>
      </w:tr>
      <w:tr w:rsidR="004C4A70" w:rsidRPr="00BD20A2" w:rsidTr="004C4A70">
        <w:trPr>
          <w:cantSplit/>
          <w:jc w:val="center"/>
        </w:trPr>
        <w:tc>
          <w:tcPr>
            <w:tcW w:w="2976" w:type="dxa"/>
          </w:tcPr>
          <w:p w:rsidR="004C4A70" w:rsidRPr="00BD20A2" w:rsidRDefault="004C4A70" w:rsidP="004C4A70">
            <w:pPr>
              <w:pStyle w:val="TAC"/>
              <w:rPr>
                <w:rFonts w:cs="Arial"/>
              </w:rPr>
            </w:pPr>
            <w:r w:rsidRPr="00BD20A2">
              <w:rPr>
                <w:rFonts w:cs="v5.0.0"/>
              </w:rPr>
              <w:t xml:space="preserve">12.75 GHz </w:t>
            </w:r>
            <w:r w:rsidRPr="00BD20A2">
              <w:rPr>
                <w:rFonts w:cs="v5.0.0"/>
              </w:rPr>
              <w:noBreakHyphen/>
              <w:t xml:space="preserve"> </w:t>
            </w:r>
            <w:r w:rsidRPr="00BD20A2">
              <w:rPr>
                <w:rFonts w:cs="Arial"/>
              </w:rPr>
              <w:t>5</w:t>
            </w:r>
            <w:r w:rsidRPr="00BD20A2">
              <w:rPr>
                <w:rFonts w:cs="Arial"/>
                <w:vertAlign w:val="superscript"/>
              </w:rPr>
              <w:t>th</w:t>
            </w:r>
            <w:r w:rsidRPr="00BD20A2">
              <w:rPr>
                <w:rFonts w:cs="Arial"/>
              </w:rPr>
              <w:t xml:space="preserve"> harmonic of the upper frequency edge of the DL operating band in GHz</w:t>
            </w:r>
          </w:p>
        </w:tc>
        <w:tc>
          <w:tcPr>
            <w:tcW w:w="1276" w:type="dxa"/>
          </w:tcPr>
          <w:p w:rsidR="004C4A70" w:rsidRPr="00BD20A2" w:rsidRDefault="004C4A70" w:rsidP="004C4A70">
            <w:pPr>
              <w:pStyle w:val="TAC"/>
              <w:rPr>
                <w:rFonts w:cs="Arial"/>
              </w:rPr>
            </w:pPr>
            <w:r w:rsidRPr="00BD20A2">
              <w:rPr>
                <w:rFonts w:cs="Arial"/>
              </w:rPr>
              <w:t>-30 + X dBm</w:t>
            </w:r>
          </w:p>
        </w:tc>
        <w:tc>
          <w:tcPr>
            <w:tcW w:w="1418" w:type="dxa"/>
          </w:tcPr>
          <w:p w:rsidR="004C4A70" w:rsidRPr="00BD20A2" w:rsidRDefault="004C4A70" w:rsidP="004C4A70">
            <w:pPr>
              <w:pStyle w:val="TAC"/>
              <w:rPr>
                <w:rFonts w:cs="Arial"/>
              </w:rPr>
            </w:pPr>
            <w:r w:rsidRPr="00BD20A2">
              <w:rPr>
                <w:rFonts w:cs="Arial"/>
              </w:rPr>
              <w:t>1 MHz</w:t>
            </w:r>
          </w:p>
        </w:tc>
        <w:tc>
          <w:tcPr>
            <w:tcW w:w="2519" w:type="dxa"/>
          </w:tcPr>
          <w:p w:rsidR="004C4A70" w:rsidRPr="00BD20A2" w:rsidRDefault="004C4A70" w:rsidP="004C4A70">
            <w:pPr>
              <w:pStyle w:val="TAC"/>
              <w:rPr>
                <w:rFonts w:cs="Arial"/>
              </w:rPr>
            </w:pPr>
            <w:r w:rsidRPr="00BD20A2">
              <w:rPr>
                <w:rFonts w:cs="Arial"/>
              </w:rPr>
              <w:t>NOTE 3, NOTE 4</w:t>
            </w:r>
          </w:p>
        </w:tc>
      </w:tr>
      <w:tr w:rsidR="004C4A70" w:rsidRPr="00BD20A2" w:rsidTr="004C4A70">
        <w:trPr>
          <w:cantSplit/>
          <w:jc w:val="center"/>
        </w:trPr>
        <w:tc>
          <w:tcPr>
            <w:tcW w:w="8189"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Bandwidth as in ITU-R Recommendation SM.329 </w:t>
            </w:r>
            <w:r w:rsidRPr="00BD20A2">
              <w:rPr>
                <w:rFonts w:cs="v5.0.0"/>
              </w:rPr>
              <w:t>[14]</w:t>
            </w:r>
            <w:r w:rsidRPr="00BD20A2">
              <w:rPr>
                <w:rFonts w:cs="Arial"/>
              </w:rPr>
              <w:t>, s4.1</w:t>
            </w:r>
          </w:p>
          <w:p w:rsidR="004C4A70" w:rsidRPr="00BD20A2" w:rsidRDefault="004C4A70" w:rsidP="004C4A70">
            <w:pPr>
              <w:pStyle w:val="TAN"/>
              <w:rPr>
                <w:rFonts w:cs="v3.8.0"/>
              </w:rPr>
            </w:pPr>
            <w:r w:rsidRPr="00BD20A2">
              <w:rPr>
                <w:rFonts w:cs="Arial"/>
              </w:rPr>
              <w:t>NOTE 2:</w:t>
            </w:r>
            <w:r w:rsidRPr="00BD20A2">
              <w:rPr>
                <w:rFonts w:cs="Arial"/>
              </w:rPr>
              <w:tab/>
              <w:t xml:space="preserve">Limit based on ITU-R Recommendation </w:t>
            </w:r>
            <w:r w:rsidRPr="00BD20A2">
              <w:rPr>
                <w:rFonts w:cs="v3.8.0"/>
              </w:rPr>
              <w:t xml:space="preserve">SM.329 </w:t>
            </w:r>
            <w:r w:rsidRPr="00BD20A2">
              <w:rPr>
                <w:rFonts w:cs="v5.0.0"/>
              </w:rPr>
              <w:t>[14]</w:t>
            </w:r>
            <w:r w:rsidRPr="00BD20A2">
              <w:rPr>
                <w:rFonts w:cs="v3.8.0"/>
              </w:rPr>
              <w:t>, s4.3 and Annex 7</w:t>
            </w:r>
          </w:p>
          <w:p w:rsidR="004C4A70" w:rsidRPr="00BD20A2" w:rsidRDefault="004C4A70" w:rsidP="004C4A70">
            <w:pPr>
              <w:pStyle w:val="TAN"/>
              <w:rPr>
                <w:rFonts w:cs="v3.8.0"/>
              </w:rPr>
            </w:pPr>
            <w:r w:rsidRPr="00BD20A2">
              <w:rPr>
                <w:rFonts w:cs="Arial"/>
              </w:rPr>
              <w:t>NOTE 3:</w:t>
            </w:r>
            <w:r w:rsidRPr="00BD20A2">
              <w:rPr>
                <w:rFonts w:cs="Arial"/>
              </w:rPr>
              <w:tab/>
              <w:t xml:space="preserve">Bandwidth as in ITU-R Recommendation SM.329 </w:t>
            </w:r>
            <w:r w:rsidRPr="00BD20A2">
              <w:rPr>
                <w:rFonts w:cs="v5.0.0"/>
              </w:rPr>
              <w:t>[14]</w:t>
            </w:r>
            <w:r w:rsidRPr="00BD20A2">
              <w:rPr>
                <w:rFonts w:cs="Arial"/>
              </w:rPr>
              <w:t xml:space="preserve">, s4.1. Upper frequency as in ITU-R </w:t>
            </w:r>
            <w:r w:rsidRPr="00BD20A2">
              <w:rPr>
                <w:rFonts w:cs="v3.8.0"/>
              </w:rPr>
              <w:t xml:space="preserve">SM.329 </w:t>
            </w:r>
            <w:r w:rsidRPr="00BD20A2">
              <w:rPr>
                <w:rFonts w:cs="v5.0.0"/>
              </w:rPr>
              <w:t>[17]</w:t>
            </w:r>
            <w:r w:rsidRPr="00BD20A2">
              <w:rPr>
                <w:rFonts w:cs="v3.8.0"/>
              </w:rPr>
              <w:t>, s2.5 table 1</w:t>
            </w:r>
          </w:p>
          <w:p w:rsidR="004C4A70" w:rsidRPr="00BD20A2" w:rsidRDefault="004C4A70" w:rsidP="004C4A70">
            <w:pPr>
              <w:pStyle w:val="TAN"/>
              <w:rPr>
                <w:rFonts w:cs="Arial"/>
              </w:rPr>
            </w:pPr>
            <w:r w:rsidRPr="00BD20A2">
              <w:rPr>
                <w:rFonts w:cs="Arial"/>
              </w:rPr>
              <w:t>NOTE 4:</w:t>
            </w:r>
            <w:r w:rsidRPr="00BD20A2">
              <w:rPr>
                <w:rFonts w:cs="Arial"/>
              </w:rPr>
              <w:tab/>
              <w:t>Applies only for Band XXII</w:t>
            </w:r>
          </w:p>
          <w:p w:rsidR="004C4A70" w:rsidRPr="00BD20A2" w:rsidRDefault="004C4A70" w:rsidP="004C4A70">
            <w:pPr>
              <w:pStyle w:val="TAN"/>
              <w:rPr>
                <w:rFonts w:cs="Arial"/>
              </w:rPr>
            </w:pPr>
            <w:r w:rsidRPr="00BD20A2">
              <w:rPr>
                <w:rFonts w:cs="Arial"/>
              </w:rPr>
              <w:t>NOTE 5:</w:t>
            </w:r>
            <w:r w:rsidRPr="00BD20A2">
              <w:rPr>
                <w:rFonts w:cs="Arial"/>
              </w:rPr>
              <w:tab/>
              <w:t>X = 6 dB</w:t>
            </w:r>
            <w:r w:rsidRPr="00BD20A2">
              <w:t>, unless stated differently in regional regulation</w:t>
            </w:r>
            <w:r w:rsidRPr="00BD20A2">
              <w:rPr>
                <w:rFonts w:cs="Arial"/>
              </w:rPr>
              <w:t>.</w:t>
            </w:r>
          </w:p>
        </w:tc>
      </w:tr>
      <w:tr w:rsidR="004C4A70" w:rsidRPr="00BD20A2" w:rsidTr="004C4A70">
        <w:trPr>
          <w:cantSplit/>
          <w:jc w:val="center"/>
        </w:trPr>
        <w:tc>
          <w:tcPr>
            <w:tcW w:w="8189" w:type="dxa"/>
            <w:gridSpan w:val="4"/>
          </w:tcPr>
          <w:p w:rsidR="004C4A70" w:rsidRPr="00BD20A2" w:rsidRDefault="004C4A70" w:rsidP="004C4A70">
            <w:pPr>
              <w:pStyle w:val="TAN"/>
              <w:rPr>
                <w:rFonts w:cs="Arial"/>
              </w:rPr>
            </w:pPr>
            <w:r w:rsidRPr="00BD20A2">
              <w:rPr>
                <w:rFonts w:cs="Arial"/>
              </w:rPr>
              <w:t>Key:</w:t>
            </w:r>
            <w:r w:rsidRPr="00BD20A2">
              <w:rPr>
                <w:rFonts w:cs="Arial"/>
              </w:rPr>
              <w:tab/>
            </w:r>
          </w:p>
          <w:p w:rsidR="004C4A70" w:rsidRPr="00BD20A2" w:rsidRDefault="004C4A70" w:rsidP="004C4A70">
            <w:pPr>
              <w:pStyle w:val="TAN"/>
              <w:rPr>
                <w:rFonts w:cs="Arial"/>
              </w:rPr>
            </w:pPr>
            <w:r w:rsidRPr="00BD20A2">
              <w:rPr>
                <w:rFonts w:cs="Arial"/>
              </w:rPr>
              <w:t>F</w:t>
            </w:r>
            <w:r w:rsidRPr="00BD20A2">
              <w:rPr>
                <w:rFonts w:cs="Arial"/>
                <w:vertAlign w:val="subscript"/>
              </w:rPr>
              <w:t>low</w:t>
            </w:r>
            <w:r w:rsidRPr="00BD20A2">
              <w:rPr>
                <w:rFonts w:cs="Arial"/>
              </w:rPr>
              <w:t>:</w:t>
            </w:r>
            <w:r w:rsidRPr="00BD20A2">
              <w:rPr>
                <w:rFonts w:cs="Arial"/>
              </w:rPr>
              <w:tab/>
              <w:t>The lowest downlink frequency of the operating band as defined in subclause 9.7.1</w:t>
            </w:r>
          </w:p>
          <w:p w:rsidR="004C4A70" w:rsidRPr="00BD20A2" w:rsidRDefault="004C4A70" w:rsidP="004C4A70">
            <w:pPr>
              <w:pStyle w:val="TAN"/>
              <w:rPr>
                <w:rFonts w:cs="Arial"/>
              </w:rPr>
            </w:pPr>
            <w:r w:rsidRPr="00BD20A2">
              <w:rPr>
                <w:rFonts w:cs="Arial"/>
              </w:rPr>
              <w:t>F</w:t>
            </w:r>
            <w:r w:rsidRPr="00BD20A2">
              <w:rPr>
                <w:rFonts w:cs="Arial"/>
                <w:vertAlign w:val="subscript"/>
              </w:rPr>
              <w:t>high</w:t>
            </w:r>
            <w:r w:rsidRPr="00BD20A2">
              <w:rPr>
                <w:rFonts w:cs="Arial"/>
              </w:rPr>
              <w:t>:</w:t>
            </w:r>
            <w:r w:rsidRPr="00BD20A2">
              <w:rPr>
                <w:rFonts w:cs="Arial"/>
              </w:rPr>
              <w:tab/>
              <w:t>The highest downlink frequency of the operating band as defined in subclause 9.7.1</w:t>
            </w:r>
          </w:p>
        </w:tc>
      </w:tr>
    </w:tbl>
    <w:p w:rsidR="004C4A70" w:rsidRPr="00BD20A2" w:rsidRDefault="004C4A70" w:rsidP="004C4A70"/>
    <w:p w:rsidR="004C4A70" w:rsidRPr="00BD20A2" w:rsidRDefault="004C4A70" w:rsidP="004C4A70">
      <w:pPr>
        <w:pStyle w:val="TH"/>
      </w:pPr>
      <w:r w:rsidRPr="00BD20A2">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BD20A2" w:rsidTr="004C4A70">
        <w:trPr>
          <w:cantSplit/>
          <w:jc w:val="center"/>
        </w:trPr>
        <w:tc>
          <w:tcPr>
            <w:tcW w:w="2976" w:type="dxa"/>
          </w:tcPr>
          <w:p w:rsidR="004C4A70" w:rsidRPr="00BD20A2" w:rsidRDefault="004C4A70" w:rsidP="004C4A70">
            <w:pPr>
              <w:pStyle w:val="TAH"/>
              <w:rPr>
                <w:rFonts w:cs="Arial"/>
              </w:rPr>
            </w:pPr>
            <w:r w:rsidRPr="00BD20A2">
              <w:rPr>
                <w:rFonts w:cs="Arial"/>
              </w:rPr>
              <w:t>Band</w:t>
            </w:r>
          </w:p>
        </w:tc>
        <w:tc>
          <w:tcPr>
            <w:tcW w:w="1276" w:type="dxa"/>
          </w:tcPr>
          <w:p w:rsidR="004C4A70" w:rsidRPr="00BD20A2" w:rsidRDefault="004C4A70" w:rsidP="004C4A70">
            <w:pPr>
              <w:pStyle w:val="TAH"/>
              <w:rPr>
                <w:rFonts w:cs="Arial"/>
              </w:rPr>
            </w:pPr>
            <w:r w:rsidRPr="00BD20A2">
              <w:rPr>
                <w:rFonts w:cs="Arial"/>
              </w:rPr>
              <w:t>Maximum Level</w:t>
            </w:r>
            <w:r w:rsidRPr="00BD20A2">
              <w:rPr>
                <w:rFonts w:cs="Arial"/>
              </w:rPr>
              <w:br/>
              <w:t>(Note 4)</w:t>
            </w:r>
          </w:p>
        </w:tc>
        <w:tc>
          <w:tcPr>
            <w:tcW w:w="1418" w:type="dxa"/>
          </w:tcPr>
          <w:p w:rsidR="004C4A70" w:rsidRPr="00BD20A2" w:rsidRDefault="004C4A70" w:rsidP="004C4A70">
            <w:pPr>
              <w:pStyle w:val="TAH"/>
              <w:rPr>
                <w:rFonts w:cs="Arial"/>
              </w:rPr>
            </w:pPr>
            <w:r w:rsidRPr="00BD20A2">
              <w:rPr>
                <w:rFonts w:cs="Arial"/>
              </w:rPr>
              <w:t>Measurement Bandwidth</w:t>
            </w:r>
          </w:p>
        </w:tc>
        <w:tc>
          <w:tcPr>
            <w:tcW w:w="2519" w:type="dxa"/>
          </w:tcPr>
          <w:p w:rsidR="004C4A70" w:rsidRPr="00BD20A2" w:rsidRDefault="004C4A70" w:rsidP="004C4A70">
            <w:pPr>
              <w:pStyle w:val="TAH"/>
              <w:rPr>
                <w:rFonts w:cs="Arial"/>
              </w:rPr>
            </w:pPr>
            <w:r w:rsidRPr="00BD20A2">
              <w:rPr>
                <w:rFonts w:cs="Arial"/>
                <w:i/>
              </w:rPr>
              <w:t>Notes</w:t>
            </w:r>
          </w:p>
        </w:tc>
      </w:tr>
      <w:tr w:rsidR="004C4A70" w:rsidRPr="00BD20A2" w:rsidTr="004C4A70">
        <w:trPr>
          <w:cantSplit/>
          <w:jc w:val="center"/>
        </w:trPr>
        <w:tc>
          <w:tcPr>
            <w:tcW w:w="2976" w:type="dxa"/>
          </w:tcPr>
          <w:p w:rsidR="004C4A70" w:rsidRPr="00BD20A2" w:rsidRDefault="004C4A70" w:rsidP="004C4A70">
            <w:pPr>
              <w:pStyle w:val="TAC"/>
              <w:rPr>
                <w:rFonts w:cs="Arial"/>
              </w:rPr>
            </w:pPr>
            <w:r w:rsidRPr="00BD20A2">
              <w:rPr>
                <w:rFonts w:cs="Arial"/>
              </w:rPr>
              <w:t xml:space="preserve">30 MHz </w:t>
            </w:r>
            <w:r w:rsidRPr="00BD20A2">
              <w:rPr>
                <w:rFonts w:cs="Arial"/>
              </w:rPr>
              <w:sym w:font="Symbol" w:char="F0AB"/>
            </w:r>
            <w:r w:rsidRPr="00BD20A2">
              <w:rPr>
                <w:rFonts w:cs="Arial"/>
              </w:rPr>
              <w:t xml:space="preserve"> F</w:t>
            </w:r>
            <w:r w:rsidRPr="00BD20A2">
              <w:rPr>
                <w:rFonts w:cs="Arial"/>
                <w:vertAlign w:val="subscript"/>
              </w:rPr>
              <w:t>low</w:t>
            </w:r>
            <w:r w:rsidRPr="00BD20A2">
              <w:rPr>
                <w:rFonts w:cs="Arial"/>
              </w:rPr>
              <w:t xml:space="preserve"> - 10 MHz</w:t>
            </w:r>
          </w:p>
        </w:tc>
        <w:tc>
          <w:tcPr>
            <w:tcW w:w="1276" w:type="dxa"/>
          </w:tcPr>
          <w:p w:rsidR="004C4A70" w:rsidRPr="00BD20A2" w:rsidRDefault="004C4A70" w:rsidP="004C4A70">
            <w:pPr>
              <w:pStyle w:val="TAC"/>
              <w:rPr>
                <w:rFonts w:cs="Arial"/>
              </w:rPr>
            </w:pPr>
            <w:r w:rsidRPr="00BD20A2">
              <w:rPr>
                <w:rFonts w:cs="Arial"/>
              </w:rPr>
              <w:t>-36 + X dBm</w:t>
            </w:r>
          </w:p>
        </w:tc>
        <w:tc>
          <w:tcPr>
            <w:tcW w:w="1418" w:type="dxa"/>
          </w:tcPr>
          <w:p w:rsidR="004C4A70" w:rsidRPr="00BD20A2" w:rsidRDefault="004C4A70" w:rsidP="004C4A70">
            <w:pPr>
              <w:pStyle w:val="TAC"/>
              <w:rPr>
                <w:rFonts w:cs="Arial"/>
              </w:rPr>
            </w:pPr>
            <w:r w:rsidRPr="00BD20A2">
              <w:rPr>
                <w:rFonts w:cs="Arial"/>
              </w:rPr>
              <w:t>100 kHz</w:t>
            </w:r>
          </w:p>
        </w:tc>
        <w:tc>
          <w:tcPr>
            <w:tcW w:w="2519" w:type="dxa"/>
          </w:tcPr>
          <w:p w:rsidR="004C4A70" w:rsidRPr="00BD20A2" w:rsidRDefault="004C4A70" w:rsidP="004C4A70">
            <w:pPr>
              <w:pStyle w:val="TAC"/>
              <w:rPr>
                <w:rFonts w:cs="Arial"/>
              </w:rPr>
            </w:pPr>
            <w:r w:rsidRPr="00BD20A2">
              <w:rPr>
                <w:rFonts w:cs="Arial"/>
              </w:rPr>
              <w:t>NOTE 1</w:t>
            </w:r>
          </w:p>
        </w:tc>
      </w:tr>
      <w:tr w:rsidR="004C4A70" w:rsidRPr="00BD20A2" w:rsidTr="004C4A70">
        <w:trPr>
          <w:cantSplit/>
          <w:jc w:val="center"/>
        </w:trPr>
        <w:tc>
          <w:tcPr>
            <w:tcW w:w="2976" w:type="dxa"/>
          </w:tcPr>
          <w:p w:rsidR="004C4A70" w:rsidRPr="00BD20A2" w:rsidRDefault="004C4A70" w:rsidP="004C4A70">
            <w:pPr>
              <w:pStyle w:val="TAC"/>
              <w:rPr>
                <w:rFonts w:cs="Arial"/>
              </w:rPr>
            </w:pPr>
            <w:r w:rsidRPr="00BD20A2">
              <w:rPr>
                <w:rFonts w:cs="Arial"/>
              </w:rPr>
              <w:t>F</w:t>
            </w:r>
            <w:r w:rsidRPr="00BD20A2">
              <w:rPr>
                <w:rFonts w:cs="Arial"/>
                <w:vertAlign w:val="subscript"/>
              </w:rPr>
              <w:t>low</w:t>
            </w:r>
            <w:r w:rsidRPr="00BD20A2">
              <w:rPr>
                <w:rFonts w:cs="Arial"/>
              </w:rPr>
              <w:t xml:space="preserve"> - 10 MHz </w:t>
            </w:r>
            <w:r w:rsidRPr="00BD20A2">
              <w:rPr>
                <w:rFonts w:cs="Arial"/>
              </w:rPr>
              <w:sym w:font="Symbol" w:char="F0AB"/>
            </w:r>
            <w:r w:rsidRPr="00BD20A2">
              <w:rPr>
                <w:rFonts w:cs="Arial"/>
              </w:rPr>
              <w:t xml:space="preserve"> F</w:t>
            </w:r>
            <w:r w:rsidRPr="00BD20A2">
              <w:rPr>
                <w:rFonts w:cs="Arial"/>
                <w:vertAlign w:val="subscript"/>
              </w:rPr>
              <w:t>high</w:t>
            </w:r>
            <w:r w:rsidRPr="00BD20A2">
              <w:rPr>
                <w:rFonts w:cs="Arial"/>
              </w:rPr>
              <w:t xml:space="preserve"> + 10 MHz</w:t>
            </w:r>
          </w:p>
        </w:tc>
        <w:tc>
          <w:tcPr>
            <w:tcW w:w="1276" w:type="dxa"/>
          </w:tcPr>
          <w:p w:rsidR="004C4A70" w:rsidRPr="00BD20A2" w:rsidRDefault="004C4A70" w:rsidP="004C4A70">
            <w:pPr>
              <w:pStyle w:val="TAC"/>
              <w:rPr>
                <w:rFonts w:cs="Arial"/>
              </w:rPr>
            </w:pPr>
            <w:r w:rsidRPr="00BD20A2">
              <w:rPr>
                <w:rFonts w:cs="Arial"/>
              </w:rPr>
              <w:t>-16 + X dBm</w:t>
            </w:r>
          </w:p>
        </w:tc>
        <w:tc>
          <w:tcPr>
            <w:tcW w:w="1418" w:type="dxa"/>
          </w:tcPr>
          <w:p w:rsidR="004C4A70" w:rsidRPr="00BD20A2" w:rsidRDefault="004C4A70" w:rsidP="004C4A70">
            <w:pPr>
              <w:pStyle w:val="TAC"/>
              <w:rPr>
                <w:rFonts w:cs="Arial"/>
              </w:rPr>
            </w:pPr>
            <w:r w:rsidRPr="00BD20A2">
              <w:rPr>
                <w:rFonts w:cs="Arial"/>
              </w:rPr>
              <w:t>100 kHz</w:t>
            </w:r>
          </w:p>
        </w:tc>
        <w:tc>
          <w:tcPr>
            <w:tcW w:w="2519" w:type="dxa"/>
          </w:tcPr>
          <w:p w:rsidR="004C4A70" w:rsidRPr="00BD20A2" w:rsidRDefault="004C4A70" w:rsidP="004C4A70">
            <w:pPr>
              <w:pStyle w:val="TAC"/>
              <w:rPr>
                <w:rFonts w:cs="Arial"/>
              </w:rPr>
            </w:pPr>
            <w:r w:rsidRPr="00BD20A2">
              <w:rPr>
                <w:rFonts w:cs="Arial"/>
              </w:rPr>
              <w:t>NOTE 2</w:t>
            </w:r>
          </w:p>
        </w:tc>
      </w:tr>
      <w:tr w:rsidR="004C4A70" w:rsidRPr="00BD20A2" w:rsidTr="004C4A70">
        <w:trPr>
          <w:cantSplit/>
          <w:jc w:val="center"/>
        </w:trPr>
        <w:tc>
          <w:tcPr>
            <w:tcW w:w="2976" w:type="dxa"/>
          </w:tcPr>
          <w:p w:rsidR="004C4A70" w:rsidRPr="00BD20A2" w:rsidRDefault="004C4A70" w:rsidP="004C4A70">
            <w:pPr>
              <w:pStyle w:val="TAC"/>
              <w:rPr>
                <w:rFonts w:cs="Arial"/>
              </w:rPr>
            </w:pPr>
            <w:r w:rsidRPr="00BD20A2">
              <w:rPr>
                <w:rFonts w:cs="Arial"/>
              </w:rPr>
              <w:t>F</w:t>
            </w:r>
            <w:r w:rsidRPr="00BD20A2">
              <w:rPr>
                <w:rFonts w:cs="Arial"/>
                <w:vertAlign w:val="subscript"/>
              </w:rPr>
              <w:t>high</w:t>
            </w:r>
            <w:r w:rsidRPr="00BD20A2">
              <w:rPr>
                <w:rFonts w:cs="Arial"/>
              </w:rPr>
              <w:t xml:space="preserve"> + 10 MHz </w:t>
            </w:r>
            <w:r w:rsidRPr="00BD20A2">
              <w:rPr>
                <w:rFonts w:cs="Arial"/>
              </w:rPr>
              <w:sym w:font="Symbol" w:char="F0AB"/>
            </w:r>
            <w:r w:rsidRPr="00BD20A2">
              <w:rPr>
                <w:rFonts w:cs="Arial"/>
              </w:rPr>
              <w:t xml:space="preserve"> 1 GHz</w:t>
            </w:r>
          </w:p>
        </w:tc>
        <w:tc>
          <w:tcPr>
            <w:tcW w:w="1276" w:type="dxa"/>
          </w:tcPr>
          <w:p w:rsidR="004C4A70" w:rsidRPr="00BD20A2" w:rsidRDefault="004C4A70" w:rsidP="004C4A70">
            <w:pPr>
              <w:pStyle w:val="TAC"/>
              <w:rPr>
                <w:rFonts w:cs="Arial"/>
              </w:rPr>
            </w:pPr>
            <w:r w:rsidRPr="00BD20A2">
              <w:rPr>
                <w:rFonts w:cs="Arial"/>
              </w:rPr>
              <w:t>-36 + X dBm</w:t>
            </w:r>
          </w:p>
        </w:tc>
        <w:tc>
          <w:tcPr>
            <w:tcW w:w="1418" w:type="dxa"/>
          </w:tcPr>
          <w:p w:rsidR="004C4A70" w:rsidRPr="00BD20A2" w:rsidRDefault="004C4A70" w:rsidP="004C4A70">
            <w:pPr>
              <w:pStyle w:val="TAC"/>
              <w:rPr>
                <w:rFonts w:cs="Arial"/>
              </w:rPr>
            </w:pPr>
            <w:r w:rsidRPr="00BD20A2">
              <w:rPr>
                <w:rFonts w:cs="Arial"/>
              </w:rPr>
              <w:t>100 kHz</w:t>
            </w:r>
          </w:p>
        </w:tc>
        <w:tc>
          <w:tcPr>
            <w:tcW w:w="2519" w:type="dxa"/>
          </w:tcPr>
          <w:p w:rsidR="004C4A70" w:rsidRPr="00BD20A2" w:rsidRDefault="004C4A70" w:rsidP="004C4A70">
            <w:pPr>
              <w:pStyle w:val="TAC"/>
              <w:rPr>
                <w:rFonts w:cs="Arial"/>
              </w:rPr>
            </w:pPr>
            <w:r w:rsidRPr="00BD20A2">
              <w:rPr>
                <w:rFonts w:cs="Arial"/>
              </w:rPr>
              <w:t>NOTE 1</w:t>
            </w:r>
          </w:p>
        </w:tc>
      </w:tr>
      <w:tr w:rsidR="004C4A70" w:rsidRPr="00BD20A2" w:rsidTr="004C4A70">
        <w:trPr>
          <w:cantSplit/>
          <w:jc w:val="center"/>
        </w:trPr>
        <w:tc>
          <w:tcPr>
            <w:tcW w:w="2976" w:type="dxa"/>
          </w:tcPr>
          <w:p w:rsidR="004C4A70" w:rsidRPr="00BD20A2" w:rsidRDefault="004C4A70" w:rsidP="004C4A70">
            <w:pPr>
              <w:pStyle w:val="TAC"/>
              <w:rPr>
                <w:rFonts w:cs="Arial"/>
              </w:rPr>
            </w:pPr>
            <w:r w:rsidRPr="00BD20A2">
              <w:rPr>
                <w:rFonts w:cs="Arial"/>
              </w:rPr>
              <w:t xml:space="preserve">1GHz </w:t>
            </w:r>
            <w:r w:rsidRPr="00BD20A2">
              <w:rPr>
                <w:rFonts w:cs="Arial"/>
              </w:rPr>
              <w:sym w:font="Symbol" w:char="F0AB"/>
            </w:r>
            <w:r w:rsidRPr="00BD20A2">
              <w:rPr>
                <w:rFonts w:cs="Arial"/>
              </w:rPr>
              <w:t xml:space="preserve"> 12.75GHz</w:t>
            </w:r>
          </w:p>
        </w:tc>
        <w:tc>
          <w:tcPr>
            <w:tcW w:w="1276" w:type="dxa"/>
          </w:tcPr>
          <w:p w:rsidR="004C4A70" w:rsidRPr="00BD20A2" w:rsidRDefault="004C4A70" w:rsidP="004C4A70">
            <w:pPr>
              <w:pStyle w:val="TAC"/>
              <w:rPr>
                <w:rFonts w:cs="Arial"/>
              </w:rPr>
            </w:pPr>
            <w:r w:rsidRPr="00BD20A2">
              <w:rPr>
                <w:rFonts w:cs="Arial"/>
              </w:rPr>
              <w:t>-30 + X dBm</w:t>
            </w:r>
          </w:p>
        </w:tc>
        <w:tc>
          <w:tcPr>
            <w:tcW w:w="1418" w:type="dxa"/>
          </w:tcPr>
          <w:p w:rsidR="004C4A70" w:rsidRPr="00BD20A2" w:rsidRDefault="004C4A70" w:rsidP="004C4A70">
            <w:pPr>
              <w:pStyle w:val="TAC"/>
              <w:rPr>
                <w:rFonts w:cs="Arial"/>
              </w:rPr>
            </w:pPr>
            <w:r w:rsidRPr="00BD20A2">
              <w:rPr>
                <w:rFonts w:cs="Arial"/>
              </w:rPr>
              <w:t>1 MHz</w:t>
            </w:r>
          </w:p>
        </w:tc>
        <w:tc>
          <w:tcPr>
            <w:tcW w:w="2519" w:type="dxa"/>
          </w:tcPr>
          <w:p w:rsidR="004C4A70" w:rsidRPr="00BD20A2" w:rsidRDefault="004C4A70" w:rsidP="004C4A70">
            <w:pPr>
              <w:pStyle w:val="TAC"/>
              <w:rPr>
                <w:rFonts w:cs="Arial"/>
              </w:rPr>
            </w:pPr>
            <w:r w:rsidRPr="00BD20A2">
              <w:rPr>
                <w:rFonts w:cs="Arial"/>
              </w:rPr>
              <w:t>NOTE 3</w:t>
            </w:r>
          </w:p>
        </w:tc>
      </w:tr>
      <w:tr w:rsidR="004C4A70" w:rsidRPr="00BD20A2" w:rsidTr="004C4A70">
        <w:trPr>
          <w:cantSplit/>
          <w:jc w:val="center"/>
        </w:trPr>
        <w:tc>
          <w:tcPr>
            <w:tcW w:w="8189"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Bandwidth as in ITU-R Recommendation SM.329 </w:t>
            </w:r>
            <w:r w:rsidRPr="00BD20A2">
              <w:rPr>
                <w:rFonts w:cs="v5.0.0"/>
              </w:rPr>
              <w:t>[17]</w:t>
            </w:r>
            <w:r w:rsidRPr="00BD20A2">
              <w:rPr>
                <w:rFonts w:cs="Arial"/>
              </w:rPr>
              <w:t>, s4.1</w:t>
            </w:r>
          </w:p>
          <w:p w:rsidR="004C4A70" w:rsidRPr="00BD20A2" w:rsidRDefault="004C4A70" w:rsidP="004C4A70">
            <w:pPr>
              <w:pStyle w:val="TAN"/>
              <w:rPr>
                <w:rFonts w:cs="v3.8.0"/>
              </w:rPr>
            </w:pPr>
            <w:r w:rsidRPr="00BD20A2">
              <w:rPr>
                <w:rFonts w:cs="Arial"/>
              </w:rPr>
              <w:t>NOTE 2:</w:t>
            </w:r>
            <w:r w:rsidRPr="00BD20A2">
              <w:rPr>
                <w:rFonts w:cs="Arial"/>
              </w:rPr>
              <w:tab/>
              <w:t xml:space="preserve">Limit based on ITU-R Recommendation </w:t>
            </w:r>
            <w:r w:rsidRPr="00BD20A2">
              <w:rPr>
                <w:rFonts w:cs="v3.8.0"/>
              </w:rPr>
              <w:t xml:space="preserve">SM.329 </w:t>
            </w:r>
            <w:r w:rsidRPr="00BD20A2">
              <w:rPr>
                <w:rFonts w:cs="v5.0.0"/>
              </w:rPr>
              <w:t>[17]</w:t>
            </w:r>
            <w:r w:rsidRPr="00BD20A2">
              <w:rPr>
                <w:rFonts w:cs="v3.8.0"/>
              </w:rPr>
              <w:t>, s4.3 and Annex 7</w:t>
            </w:r>
          </w:p>
          <w:p w:rsidR="004C4A70" w:rsidRPr="00BD20A2" w:rsidRDefault="004C4A70" w:rsidP="004C4A70">
            <w:pPr>
              <w:pStyle w:val="TAN"/>
              <w:rPr>
                <w:rFonts w:cs="Arial"/>
              </w:rPr>
            </w:pPr>
            <w:r w:rsidRPr="00BD20A2">
              <w:rPr>
                <w:rFonts w:cs="Arial"/>
              </w:rPr>
              <w:t>NOTE 3:</w:t>
            </w:r>
            <w:r w:rsidRPr="00BD20A2">
              <w:rPr>
                <w:rFonts w:cs="Arial"/>
              </w:rPr>
              <w:tab/>
              <w:t xml:space="preserve">Bandwidth as in ITU-R Recommendation SM.329 </w:t>
            </w:r>
            <w:r w:rsidRPr="00BD20A2">
              <w:rPr>
                <w:rFonts w:cs="v5.0.0"/>
              </w:rPr>
              <w:t>[17]</w:t>
            </w:r>
            <w:r w:rsidRPr="00BD20A2">
              <w:rPr>
                <w:rFonts w:cs="Arial"/>
              </w:rPr>
              <w:t xml:space="preserve">, s4.1. Upper frequency as in ITU-R </w:t>
            </w:r>
            <w:r w:rsidRPr="00BD20A2">
              <w:rPr>
                <w:rFonts w:cs="v3.8.0"/>
              </w:rPr>
              <w:t xml:space="preserve">SM.329 </w:t>
            </w:r>
            <w:r w:rsidRPr="00BD20A2">
              <w:rPr>
                <w:rFonts w:cs="v5.0.0"/>
              </w:rPr>
              <w:t>[17]</w:t>
            </w:r>
            <w:r w:rsidRPr="00BD20A2">
              <w:rPr>
                <w:rFonts w:cs="v3.8.0"/>
              </w:rPr>
              <w:t>, s2.5 table 1</w:t>
            </w:r>
          </w:p>
          <w:p w:rsidR="004C4A70" w:rsidRPr="00BD20A2" w:rsidRDefault="004C4A70" w:rsidP="004C4A70">
            <w:pPr>
              <w:pStyle w:val="TAN"/>
              <w:rPr>
                <w:rFonts w:cs="Arial"/>
              </w:rPr>
            </w:pPr>
            <w:r w:rsidRPr="00BD20A2">
              <w:rPr>
                <w:rFonts w:cs="Arial"/>
              </w:rPr>
              <w:t>NOTE 4:</w:t>
            </w:r>
            <w:r w:rsidRPr="00BD20A2">
              <w:rPr>
                <w:rFonts w:cs="Arial"/>
              </w:rPr>
              <w:tab/>
              <w:t>X = 6 dB</w:t>
            </w:r>
            <w:r w:rsidRPr="00BD20A2">
              <w:t>, unless stated differently in regional regulation</w:t>
            </w:r>
            <w:r w:rsidRPr="00BD20A2">
              <w:rPr>
                <w:rFonts w:cs="Arial"/>
              </w:rPr>
              <w:t>.</w:t>
            </w:r>
          </w:p>
        </w:tc>
      </w:tr>
      <w:tr w:rsidR="004C4A70" w:rsidRPr="00BD20A2" w:rsidTr="004C4A70">
        <w:trPr>
          <w:cantSplit/>
          <w:jc w:val="center"/>
        </w:trPr>
        <w:tc>
          <w:tcPr>
            <w:tcW w:w="8189" w:type="dxa"/>
            <w:gridSpan w:val="4"/>
          </w:tcPr>
          <w:p w:rsidR="004C4A70" w:rsidRPr="00BD20A2" w:rsidRDefault="004C4A70" w:rsidP="004C4A70">
            <w:pPr>
              <w:pStyle w:val="TAN"/>
              <w:tabs>
                <w:tab w:val="left" w:pos="795"/>
              </w:tabs>
              <w:rPr>
                <w:rFonts w:cs="Arial"/>
              </w:rPr>
            </w:pPr>
            <w:r w:rsidRPr="00BD20A2">
              <w:rPr>
                <w:rFonts w:cs="Arial"/>
              </w:rPr>
              <w:t>Key:</w:t>
            </w:r>
            <w:r w:rsidRPr="00BD20A2">
              <w:rPr>
                <w:rFonts w:cs="Arial"/>
              </w:rPr>
              <w:tab/>
            </w:r>
          </w:p>
          <w:p w:rsidR="004C4A70" w:rsidRPr="00BD20A2" w:rsidRDefault="004C4A70" w:rsidP="004C4A70">
            <w:pPr>
              <w:pStyle w:val="TAN"/>
              <w:rPr>
                <w:rFonts w:cs="Arial"/>
              </w:rPr>
            </w:pPr>
            <w:r w:rsidRPr="00BD20A2">
              <w:rPr>
                <w:rFonts w:cs="Arial"/>
              </w:rPr>
              <w:t>F</w:t>
            </w:r>
            <w:r w:rsidRPr="00BD20A2">
              <w:rPr>
                <w:rFonts w:cs="Arial"/>
                <w:vertAlign w:val="subscript"/>
              </w:rPr>
              <w:t>low</w:t>
            </w:r>
            <w:r w:rsidRPr="00BD20A2">
              <w:rPr>
                <w:rFonts w:cs="Arial"/>
              </w:rPr>
              <w:t>:</w:t>
            </w:r>
            <w:r w:rsidRPr="00BD20A2">
              <w:rPr>
                <w:rFonts w:cs="Arial"/>
              </w:rPr>
              <w:tab/>
              <w:t>The lowest downlink frequency of the operating band as defined in subclause 9.7.1</w:t>
            </w:r>
          </w:p>
          <w:p w:rsidR="004C4A70" w:rsidRPr="00BD20A2" w:rsidRDefault="004C4A70" w:rsidP="004C4A70">
            <w:pPr>
              <w:pStyle w:val="TAN"/>
              <w:rPr>
                <w:rFonts w:cs="Arial"/>
              </w:rPr>
            </w:pPr>
            <w:r w:rsidRPr="00BD20A2">
              <w:rPr>
                <w:rFonts w:cs="Arial"/>
              </w:rPr>
              <w:t>F</w:t>
            </w:r>
            <w:r w:rsidRPr="00BD20A2">
              <w:rPr>
                <w:rFonts w:cs="Arial"/>
                <w:vertAlign w:val="subscript"/>
              </w:rPr>
              <w:t>high</w:t>
            </w:r>
            <w:r w:rsidRPr="00BD20A2">
              <w:rPr>
                <w:rFonts w:cs="Arial"/>
              </w:rPr>
              <w:t>:</w:t>
            </w:r>
            <w:r w:rsidRPr="00BD20A2">
              <w:rPr>
                <w:rFonts w:cs="Arial"/>
              </w:rPr>
              <w:tab/>
              <w:t>The highest downlink frequency of the operating band as defined in subclause 9.7.1</w:t>
            </w:r>
          </w:p>
        </w:tc>
      </w:tr>
    </w:tbl>
    <w:p w:rsidR="004C4A70" w:rsidRPr="00BD20A2" w:rsidRDefault="004C4A70" w:rsidP="004C4A70"/>
    <w:p w:rsidR="004C4A70" w:rsidRPr="00BD20A2" w:rsidRDefault="004C4A70" w:rsidP="004C4A70">
      <w:pPr>
        <w:pStyle w:val="Heading5"/>
        <w:rPr>
          <w:rFonts w:cs="v3.8.0"/>
        </w:rPr>
      </w:pPr>
      <w:bookmarkStart w:id="1153" w:name="_Toc21096754"/>
      <w:bookmarkStart w:id="1154" w:name="_Toc29763721"/>
      <w:bookmarkStart w:id="1155" w:name="_Toc36030192"/>
      <w:r w:rsidRPr="00BD20A2">
        <w:t>9.7.6.3.2</w:t>
      </w:r>
      <w:r w:rsidRPr="00BD20A2">
        <w:tab/>
        <w:t>Protection of the BS receiver</w:t>
      </w:r>
      <w:r w:rsidRPr="00BD20A2">
        <w:rPr>
          <w:rFonts w:cs="v3.8.0"/>
        </w:rPr>
        <w:t xml:space="preserve"> of own or different BS</w:t>
      </w:r>
      <w:bookmarkEnd w:id="1153"/>
      <w:bookmarkEnd w:id="1154"/>
      <w:bookmarkEnd w:id="1155"/>
    </w:p>
    <w:p w:rsidR="004C4A70" w:rsidRPr="00BD20A2" w:rsidRDefault="004C4A70" w:rsidP="004C4A70">
      <w:pPr>
        <w:rPr>
          <w:rFonts w:cs="v5.0.0"/>
        </w:rPr>
      </w:pPr>
      <w:r w:rsidRPr="00BD20A2">
        <w:rPr>
          <w:rFonts w:cs="v5.0.0"/>
        </w:rPr>
        <w:t xml:space="preserve">This requirement shall be applied for UTRA FDD operation in order to prevent the receivers of own or a different BS of the same band  being desensitised by emissions from a </w:t>
      </w:r>
      <w:r w:rsidRPr="00BD20A2">
        <w:rPr>
          <w:rFonts w:cs="v5.0.0"/>
          <w:i/>
        </w:rPr>
        <w:t>OTA AAS BS</w:t>
      </w:r>
      <w:r w:rsidRPr="00BD20A2">
        <w:rPr>
          <w:rFonts w:cs="v5.0.0"/>
        </w:rPr>
        <w:t xml:space="preserve">. </w:t>
      </w:r>
    </w:p>
    <w:p w:rsidR="004C4A70" w:rsidRPr="00BD20A2" w:rsidRDefault="004C4A70" w:rsidP="004C4A70">
      <w:pPr>
        <w:rPr>
          <w:rFonts w:cs="v5.0.0"/>
        </w:rPr>
      </w:pPr>
      <w:r w:rsidRPr="00BD20A2">
        <w:rPr>
          <w:rFonts w:cs="v5.0.0"/>
        </w:rPr>
        <w:t xml:space="preserve">The requirement is a co-location requirement. The power levels are specified at the </w:t>
      </w:r>
      <w:r w:rsidRPr="00BD20A2">
        <w:rPr>
          <w:rFonts w:cs="v5.0.0"/>
          <w:i/>
        </w:rPr>
        <w:t>co-location reference antenna</w:t>
      </w:r>
      <w:r w:rsidRPr="00BD20A2">
        <w:rPr>
          <w:rFonts w:cs="v5.0.0"/>
        </w:rPr>
        <w:t xml:space="preserve"> output.</w:t>
      </w:r>
    </w:p>
    <w:p w:rsidR="004C4A70" w:rsidRPr="00BD20A2" w:rsidRDefault="004C4A70" w:rsidP="004C4A70">
      <w:pPr>
        <w:keepNext/>
        <w:rPr>
          <w:rFonts w:cs="v5.0.0"/>
        </w:rPr>
      </w:pPr>
      <w:r w:rsidRPr="00BD20A2">
        <w:rPr>
          <w:rFonts w:cs="v5.0.0"/>
        </w:rPr>
        <w:t xml:space="preserve">The power sum of any spurious emission is specified over all supported polarizations of the </w:t>
      </w:r>
      <w:r w:rsidRPr="00BD20A2">
        <w:rPr>
          <w:rFonts w:cs="v5.0.0"/>
          <w:i/>
        </w:rPr>
        <w:t>co-location reference antenna</w:t>
      </w:r>
      <w:r w:rsidRPr="00BD20A2">
        <w:rPr>
          <w:rFonts w:cs="v5.0.0"/>
        </w:rPr>
        <w:t xml:space="preserve"> and shall not exceed the limits in table 9.7.6.3.2-1.</w:t>
      </w:r>
    </w:p>
    <w:p w:rsidR="004C4A70" w:rsidRPr="00BD20A2" w:rsidRDefault="004C4A70" w:rsidP="004C4A70">
      <w:pPr>
        <w:pStyle w:val="TH"/>
      </w:pPr>
      <w:r w:rsidRPr="00BD20A2">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BD20A2" w:rsidTr="004C4A70">
        <w:trPr>
          <w:cantSplit/>
          <w:jc w:val="center"/>
        </w:trPr>
        <w:tc>
          <w:tcPr>
            <w:tcW w:w="1846" w:type="dxa"/>
          </w:tcPr>
          <w:p w:rsidR="004C4A70" w:rsidRPr="00BD20A2" w:rsidRDefault="004C4A70" w:rsidP="004C4A70">
            <w:pPr>
              <w:pStyle w:val="TAH"/>
              <w:rPr>
                <w:rFonts w:cs="Arial"/>
              </w:rPr>
            </w:pPr>
          </w:p>
        </w:tc>
        <w:tc>
          <w:tcPr>
            <w:tcW w:w="1577" w:type="dxa"/>
          </w:tcPr>
          <w:p w:rsidR="004C4A70" w:rsidRPr="00BD20A2" w:rsidRDefault="004C4A70" w:rsidP="004C4A70">
            <w:pPr>
              <w:pStyle w:val="TAH"/>
              <w:rPr>
                <w:rFonts w:cs="Arial"/>
              </w:rPr>
            </w:pPr>
            <w:r w:rsidRPr="00BD20A2">
              <w:rPr>
                <w:rFonts w:cs="Arial"/>
              </w:rPr>
              <w:t>Frequency range</w:t>
            </w:r>
          </w:p>
        </w:tc>
        <w:tc>
          <w:tcPr>
            <w:tcW w:w="1276" w:type="dxa"/>
          </w:tcPr>
          <w:p w:rsidR="004C4A70" w:rsidRPr="00BD20A2" w:rsidRDefault="004C4A70" w:rsidP="004C4A70">
            <w:pPr>
              <w:pStyle w:val="TAH"/>
              <w:rPr>
                <w:rFonts w:cs="Arial"/>
              </w:rPr>
            </w:pPr>
            <w:r w:rsidRPr="00BD20A2">
              <w:rPr>
                <w:rFonts w:cs="Arial"/>
              </w:rPr>
              <w:t>Maximum Level</w:t>
            </w:r>
          </w:p>
        </w:tc>
        <w:tc>
          <w:tcPr>
            <w:tcW w:w="1418" w:type="dxa"/>
          </w:tcPr>
          <w:p w:rsidR="004C4A70" w:rsidRPr="00BD20A2" w:rsidRDefault="004C4A70" w:rsidP="004C4A70">
            <w:pPr>
              <w:pStyle w:val="TAH"/>
              <w:rPr>
                <w:rFonts w:cs="Arial"/>
              </w:rPr>
            </w:pPr>
            <w:r w:rsidRPr="00BD20A2">
              <w:rPr>
                <w:rFonts w:cs="Arial"/>
              </w:rPr>
              <w:t>Measurement Bandwidth</w:t>
            </w:r>
          </w:p>
        </w:tc>
        <w:tc>
          <w:tcPr>
            <w:tcW w:w="1956" w:type="dxa"/>
          </w:tcPr>
          <w:p w:rsidR="004C4A70" w:rsidRPr="00BD20A2" w:rsidRDefault="004C4A70" w:rsidP="004C4A70">
            <w:pPr>
              <w:pStyle w:val="TAH"/>
              <w:rPr>
                <w:rFonts w:cs="Arial"/>
              </w:rPr>
            </w:pPr>
            <w:r w:rsidRPr="00BD20A2">
              <w:rPr>
                <w:rFonts w:cs="Arial"/>
              </w:rPr>
              <w:t>Notes</w:t>
            </w:r>
          </w:p>
        </w:tc>
      </w:tr>
      <w:tr w:rsidR="004C4A70" w:rsidRPr="00BD20A2" w:rsidTr="004C4A70">
        <w:trPr>
          <w:cantSplit/>
          <w:jc w:val="center"/>
        </w:trPr>
        <w:tc>
          <w:tcPr>
            <w:tcW w:w="1846" w:type="dxa"/>
          </w:tcPr>
          <w:p w:rsidR="004C4A70" w:rsidRPr="00BD20A2" w:rsidRDefault="004C4A70" w:rsidP="004C4A70">
            <w:pPr>
              <w:pStyle w:val="TAC"/>
              <w:rPr>
                <w:rFonts w:cs="Arial"/>
              </w:rPr>
            </w:pPr>
            <w:r w:rsidRPr="00BD20A2">
              <w:rPr>
                <w:rFonts w:cs="Arial"/>
                <w:lang w:eastAsia="zh-CN"/>
              </w:rPr>
              <w:t>Wide Area BS</w:t>
            </w:r>
          </w:p>
        </w:tc>
        <w:tc>
          <w:tcPr>
            <w:tcW w:w="1577" w:type="dxa"/>
          </w:tcPr>
          <w:p w:rsidR="004C4A70" w:rsidRPr="00BD20A2" w:rsidRDefault="004C4A70" w:rsidP="004C4A70">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4C4A70" w:rsidRPr="00BD20A2" w:rsidRDefault="004C4A70" w:rsidP="004C4A70">
            <w:pPr>
              <w:pStyle w:val="TAC"/>
              <w:rPr>
                <w:rFonts w:cs="Arial"/>
              </w:rPr>
            </w:pPr>
            <w:r w:rsidRPr="00BD20A2">
              <w:rPr>
                <w:rFonts w:cs="Arial"/>
              </w:rPr>
              <w:t>- 120 dBm</w:t>
            </w:r>
          </w:p>
        </w:tc>
        <w:tc>
          <w:tcPr>
            <w:tcW w:w="1418" w:type="dxa"/>
          </w:tcPr>
          <w:p w:rsidR="004C4A70" w:rsidRPr="00BD20A2" w:rsidRDefault="004C4A70" w:rsidP="004C4A70">
            <w:pPr>
              <w:pStyle w:val="TAC"/>
              <w:rPr>
                <w:rFonts w:cs="Arial"/>
              </w:rPr>
            </w:pPr>
            <w:r w:rsidRPr="00BD20A2">
              <w:rPr>
                <w:rFonts w:cs="Arial"/>
              </w:rPr>
              <w:t>100 kHz</w:t>
            </w:r>
          </w:p>
        </w:tc>
        <w:tc>
          <w:tcPr>
            <w:tcW w:w="1956" w:type="dxa"/>
          </w:tcPr>
          <w:p w:rsidR="004C4A70" w:rsidRPr="00BD20A2" w:rsidRDefault="004C4A70" w:rsidP="004C4A70">
            <w:pPr>
              <w:pStyle w:val="TAC"/>
              <w:rPr>
                <w:rFonts w:cs="Arial"/>
              </w:rPr>
            </w:pPr>
          </w:p>
        </w:tc>
      </w:tr>
      <w:tr w:rsidR="004C4A70" w:rsidRPr="00BD20A2"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eastAsia="zh-CN"/>
              </w:rPr>
            </w:pPr>
            <w:r w:rsidRPr="00BD20A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846" w:type="dxa"/>
          </w:tcPr>
          <w:p w:rsidR="004C4A70" w:rsidRPr="00BD20A2" w:rsidRDefault="004C4A70" w:rsidP="004C4A70">
            <w:pPr>
              <w:pStyle w:val="TAC"/>
              <w:rPr>
                <w:rFonts w:cs="Arial"/>
                <w:lang w:eastAsia="zh-CN"/>
              </w:rPr>
            </w:pPr>
            <w:r w:rsidRPr="00BD20A2">
              <w:rPr>
                <w:rFonts w:cs="Arial"/>
                <w:lang w:eastAsia="zh-CN"/>
              </w:rPr>
              <w:t>Local Area BS</w:t>
            </w:r>
          </w:p>
        </w:tc>
        <w:tc>
          <w:tcPr>
            <w:tcW w:w="1577" w:type="dxa"/>
          </w:tcPr>
          <w:p w:rsidR="004C4A70" w:rsidRPr="00BD20A2" w:rsidRDefault="004C4A70" w:rsidP="004C4A70">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4C4A70" w:rsidRPr="00BD20A2" w:rsidRDefault="004C4A70" w:rsidP="004C4A70">
            <w:pPr>
              <w:pStyle w:val="TAC"/>
              <w:rPr>
                <w:rFonts w:cs="Arial"/>
              </w:rPr>
            </w:pPr>
            <w:r w:rsidRPr="00BD20A2">
              <w:rPr>
                <w:rFonts w:cs="Arial"/>
              </w:rPr>
              <w:t>-</w:t>
            </w:r>
            <w:r w:rsidRPr="00BD20A2">
              <w:rPr>
                <w:rFonts w:cs="Arial"/>
                <w:lang w:eastAsia="zh-CN"/>
              </w:rPr>
              <w:t>106</w:t>
            </w:r>
            <w:r w:rsidRPr="00BD20A2">
              <w:rPr>
                <w:rFonts w:cs="Arial"/>
              </w:rPr>
              <w:t xml:space="preserve"> dBm</w:t>
            </w:r>
          </w:p>
        </w:tc>
        <w:tc>
          <w:tcPr>
            <w:tcW w:w="1418" w:type="dxa"/>
          </w:tcPr>
          <w:p w:rsidR="004C4A70" w:rsidRPr="00BD20A2" w:rsidRDefault="004C4A70" w:rsidP="004C4A70">
            <w:pPr>
              <w:pStyle w:val="TAC"/>
              <w:rPr>
                <w:rFonts w:cs="Arial"/>
              </w:rPr>
            </w:pPr>
            <w:r w:rsidRPr="00BD20A2">
              <w:rPr>
                <w:rFonts w:cs="Arial"/>
              </w:rPr>
              <w:t>100 kHz</w:t>
            </w:r>
          </w:p>
        </w:tc>
        <w:tc>
          <w:tcPr>
            <w:tcW w:w="1956" w:type="dxa"/>
          </w:tcPr>
          <w:p w:rsidR="004C4A70" w:rsidRPr="00BD20A2" w:rsidRDefault="004C4A70" w:rsidP="004C4A70">
            <w:pPr>
              <w:pStyle w:val="TAC"/>
              <w:rPr>
                <w:rFonts w:cs="Arial"/>
              </w:rPr>
            </w:pPr>
          </w:p>
        </w:tc>
      </w:tr>
    </w:tbl>
    <w:p w:rsidR="004C4A70" w:rsidRPr="00BD20A2" w:rsidRDefault="004C4A70" w:rsidP="004C4A70"/>
    <w:p w:rsidR="004C4A70" w:rsidRPr="00BD20A2" w:rsidRDefault="004C4A70" w:rsidP="004C4A70">
      <w:pPr>
        <w:pStyle w:val="Heading5"/>
      </w:pPr>
      <w:bookmarkStart w:id="1156" w:name="_Toc21096755"/>
      <w:bookmarkStart w:id="1157" w:name="_Toc29763722"/>
      <w:bookmarkStart w:id="1158" w:name="_Toc36030193"/>
      <w:r w:rsidRPr="00BD20A2">
        <w:t>9.7.6.3.3</w:t>
      </w:r>
      <w:r w:rsidRPr="00BD20A2">
        <w:tab/>
        <w:t>Additional spurious emissions requirements</w:t>
      </w:r>
      <w:bookmarkEnd w:id="1156"/>
      <w:bookmarkEnd w:id="1157"/>
      <w:bookmarkEnd w:id="1158"/>
    </w:p>
    <w:p w:rsidR="004C4A70" w:rsidRPr="00BD20A2" w:rsidRDefault="004C4A70" w:rsidP="004C4A70">
      <w:r w:rsidRPr="00BD20A2">
        <w:t xml:space="preserve">The TRP of any spurious emission shall not exceed the limits of table 9.7.6.3.3-1 for a AAS BS where requirements for co-existence with the system listed in the first column apply. For a </w:t>
      </w:r>
      <w:r w:rsidRPr="00BD20A2">
        <w:rPr>
          <w:i/>
        </w:rPr>
        <w:t>multi-band RIB</w:t>
      </w:r>
      <w:r w:rsidRPr="00BD20A2">
        <w:t>, the exclusions and conditions in the notes column of table 9.7.6.3.3-1 apply for each supported operating band.</w:t>
      </w:r>
      <w:r w:rsidRPr="00BD20A2">
        <w:rPr>
          <w:lang w:eastAsia="zh-CN"/>
        </w:rPr>
        <w:t xml:space="preserve"> </w:t>
      </w:r>
    </w:p>
    <w:p w:rsidR="004C4A70" w:rsidRPr="00BD20A2" w:rsidRDefault="004C4A70" w:rsidP="004C4A70">
      <w:pPr>
        <w:pStyle w:val="TH"/>
      </w:pPr>
      <w:r w:rsidRPr="00BD20A2">
        <w:lastRenderedPageBreak/>
        <w:t xml:space="preserve">Table 9.7.6.3.3-1 </w:t>
      </w:r>
      <w:r w:rsidRPr="00BD20A2">
        <w:rPr>
          <w:i/>
        </w:rPr>
        <w:t>OTA AAS BS</w:t>
      </w:r>
      <w:r w:rsidRPr="00BD20A2">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BD20A2" w:rsidTr="004C4A70">
        <w:trPr>
          <w:cantSplit/>
          <w:trHeight w:val="113"/>
          <w:jc w:val="center"/>
        </w:trPr>
        <w:tc>
          <w:tcPr>
            <w:tcW w:w="1346" w:type="dxa"/>
            <w:shd w:val="clear" w:color="auto" w:fill="auto"/>
          </w:tcPr>
          <w:p w:rsidR="004C4A70" w:rsidRPr="00BD20A2" w:rsidRDefault="004C4A70" w:rsidP="004C4A70">
            <w:pPr>
              <w:pStyle w:val="TAH"/>
              <w:rPr>
                <w:rFonts w:cs="Arial"/>
              </w:rPr>
            </w:pPr>
            <w:r w:rsidRPr="00BD20A2">
              <w:rPr>
                <w:rFonts w:cs="Arial"/>
              </w:rPr>
              <w:t>System type operating in the same geographical area</w:t>
            </w:r>
          </w:p>
        </w:tc>
        <w:tc>
          <w:tcPr>
            <w:tcW w:w="1657" w:type="dxa"/>
            <w:shd w:val="clear" w:color="auto" w:fill="auto"/>
          </w:tcPr>
          <w:p w:rsidR="004C4A70" w:rsidRPr="00BD20A2" w:rsidRDefault="004C4A70" w:rsidP="004C4A70">
            <w:pPr>
              <w:pStyle w:val="TAH"/>
              <w:rPr>
                <w:rFonts w:cs="Arial"/>
              </w:rPr>
            </w:pPr>
            <w:r w:rsidRPr="00BD20A2">
              <w:rPr>
                <w:rFonts w:cs="Arial"/>
              </w:rPr>
              <w:t>Band for co-existence requirement</w:t>
            </w:r>
          </w:p>
        </w:tc>
        <w:tc>
          <w:tcPr>
            <w:tcW w:w="851" w:type="dxa"/>
            <w:shd w:val="clear" w:color="auto" w:fill="auto"/>
          </w:tcPr>
          <w:p w:rsidR="004C4A70" w:rsidRPr="00BD20A2" w:rsidRDefault="004C4A70" w:rsidP="004C4A70">
            <w:pPr>
              <w:pStyle w:val="TAH"/>
              <w:rPr>
                <w:rFonts w:cs="Arial"/>
              </w:rPr>
            </w:pPr>
            <w:r w:rsidRPr="00BD20A2">
              <w:rPr>
                <w:rFonts w:cs="Arial"/>
              </w:rPr>
              <w:t>Maximum Level</w:t>
            </w:r>
          </w:p>
        </w:tc>
        <w:tc>
          <w:tcPr>
            <w:tcW w:w="1417" w:type="dxa"/>
            <w:shd w:val="clear" w:color="auto" w:fill="auto"/>
          </w:tcPr>
          <w:p w:rsidR="004C4A70" w:rsidRPr="00BD20A2" w:rsidRDefault="004C4A70" w:rsidP="004C4A70">
            <w:pPr>
              <w:pStyle w:val="TAH"/>
              <w:rPr>
                <w:rFonts w:cs="Arial"/>
              </w:rPr>
            </w:pPr>
            <w:r w:rsidRPr="00BD20A2">
              <w:rPr>
                <w:rFonts w:cs="Arial"/>
              </w:rPr>
              <w:t>Measurement Bandwidth</w:t>
            </w:r>
          </w:p>
        </w:tc>
        <w:tc>
          <w:tcPr>
            <w:tcW w:w="4422" w:type="dxa"/>
            <w:shd w:val="clear" w:color="auto" w:fill="auto"/>
          </w:tcPr>
          <w:p w:rsidR="004C4A70" w:rsidRPr="00BD20A2" w:rsidRDefault="004C4A70" w:rsidP="004C4A70">
            <w:pPr>
              <w:pStyle w:val="TAH"/>
              <w:rPr>
                <w:rFonts w:cs="Arial"/>
              </w:rPr>
            </w:pPr>
            <w:r w:rsidRPr="00BD20A2">
              <w:rPr>
                <w:rFonts w:cs="Arial"/>
              </w:rPr>
              <w:t>Notes</w:t>
            </w:r>
          </w:p>
        </w:tc>
      </w:tr>
      <w:tr w:rsidR="004C4A70" w:rsidRPr="00BD20A2" w:rsidTr="004C4A70">
        <w:trPr>
          <w:cantSplit/>
          <w:trHeight w:val="113"/>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GSM900</w:t>
            </w:r>
          </w:p>
        </w:tc>
        <w:tc>
          <w:tcPr>
            <w:tcW w:w="1657" w:type="dxa"/>
            <w:shd w:val="clear" w:color="auto" w:fill="auto"/>
          </w:tcPr>
          <w:p w:rsidR="004C4A70" w:rsidRPr="00BD20A2" w:rsidRDefault="004C4A70" w:rsidP="004C4A70">
            <w:pPr>
              <w:pStyle w:val="TAC"/>
              <w:rPr>
                <w:rFonts w:cs="Arial"/>
              </w:rPr>
            </w:pPr>
            <w:r w:rsidRPr="00BD20A2">
              <w:rPr>
                <w:rFonts w:cs="v5.0.0"/>
              </w:rPr>
              <w:t xml:space="preserve">921 </w:t>
            </w:r>
            <w:r w:rsidRPr="00BD20A2">
              <w:rPr>
                <w:rFonts w:cs="v5.0.0"/>
              </w:rPr>
              <w:noBreakHyphen/>
              <w:t xml:space="preserve"> 960 MHz</w:t>
            </w:r>
          </w:p>
        </w:tc>
        <w:tc>
          <w:tcPr>
            <w:tcW w:w="851" w:type="dxa"/>
            <w:shd w:val="clear" w:color="auto" w:fill="auto"/>
          </w:tcPr>
          <w:p w:rsidR="004C4A70" w:rsidRPr="00BD20A2" w:rsidRDefault="004C4A70" w:rsidP="004C4A70">
            <w:pPr>
              <w:pStyle w:val="TAC"/>
              <w:rPr>
                <w:rFonts w:cs="Arial"/>
              </w:rPr>
            </w:pPr>
            <w:r w:rsidRPr="00BD20A2">
              <w:rPr>
                <w:rFonts w:cs="v5.0.0"/>
              </w:rPr>
              <w:t>-51 dBm</w:t>
            </w:r>
          </w:p>
        </w:tc>
        <w:tc>
          <w:tcPr>
            <w:tcW w:w="1417" w:type="dxa"/>
            <w:shd w:val="clear" w:color="auto" w:fill="auto"/>
          </w:tcPr>
          <w:p w:rsidR="004C4A70" w:rsidRPr="00BD20A2" w:rsidRDefault="004C4A70" w:rsidP="004C4A70">
            <w:pPr>
              <w:pStyle w:val="TAC"/>
              <w:rPr>
                <w:rFonts w:cs="Arial"/>
              </w:rPr>
            </w:pPr>
            <w:r w:rsidRPr="00BD20A2">
              <w:rPr>
                <w:rFonts w:cs="v5.0.0"/>
              </w:rPr>
              <w:t>100 kHz</w:t>
            </w:r>
          </w:p>
        </w:tc>
        <w:tc>
          <w:tcPr>
            <w:tcW w:w="4422" w:type="dxa"/>
            <w:shd w:val="clear" w:color="auto" w:fill="auto"/>
          </w:tcPr>
          <w:p w:rsidR="004C4A70" w:rsidRPr="00BD20A2" w:rsidRDefault="004C4A70" w:rsidP="004C4A70">
            <w:pPr>
              <w:pStyle w:val="TAL"/>
              <w:rPr>
                <w:rFonts w:cs="Arial"/>
              </w:rPr>
            </w:pPr>
            <w:r w:rsidRPr="00BD20A2">
              <w:rPr>
                <w:rFonts w:cs="Arial"/>
              </w:rPr>
              <w:t>This requirement does not apply to UTRA FDD operating in band VIII</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v5.0.0"/>
              </w:rPr>
            </w:pPr>
            <w:r w:rsidRPr="00BD20A2">
              <w:rPr>
                <w:rFonts w:cs="Arial"/>
              </w:rPr>
              <w:t>876 - 915 MHz</w:t>
            </w:r>
          </w:p>
        </w:tc>
        <w:tc>
          <w:tcPr>
            <w:tcW w:w="851" w:type="dxa"/>
            <w:shd w:val="clear" w:color="auto" w:fill="auto"/>
          </w:tcPr>
          <w:p w:rsidR="004C4A70" w:rsidRPr="00BD20A2" w:rsidRDefault="004C4A70" w:rsidP="004C4A70">
            <w:pPr>
              <w:pStyle w:val="TAC"/>
              <w:rPr>
                <w:rFonts w:cs="v5.0.0"/>
              </w:rPr>
            </w:pPr>
            <w:r w:rsidRPr="00BD20A2">
              <w:rPr>
                <w:rFonts w:cs="Arial"/>
              </w:rPr>
              <w:t>-55 dBm</w:t>
            </w:r>
          </w:p>
        </w:tc>
        <w:tc>
          <w:tcPr>
            <w:tcW w:w="1417" w:type="dxa"/>
            <w:shd w:val="clear" w:color="auto" w:fill="auto"/>
          </w:tcPr>
          <w:p w:rsidR="004C4A70" w:rsidRPr="00BD20A2" w:rsidRDefault="004C4A70" w:rsidP="004C4A70">
            <w:pPr>
              <w:pStyle w:val="TAC"/>
              <w:rPr>
                <w:rFonts w:cs="v5.0.0"/>
              </w:rPr>
            </w:pPr>
            <w:r w:rsidRPr="00BD20A2">
              <w:rPr>
                <w:rFonts w:cs="Arial"/>
              </w:rPr>
              <w:t>100 kHz</w:t>
            </w:r>
          </w:p>
        </w:tc>
        <w:tc>
          <w:tcPr>
            <w:tcW w:w="4422" w:type="dxa"/>
            <w:shd w:val="clear" w:color="auto" w:fill="auto"/>
          </w:tcPr>
          <w:p w:rsidR="004C4A70" w:rsidRPr="00BD20A2" w:rsidDel="00813974" w:rsidRDefault="004C4A70" w:rsidP="004C4A70">
            <w:pPr>
              <w:pStyle w:val="TAL"/>
              <w:rPr>
                <w:rFonts w:cs="Arial"/>
              </w:rPr>
            </w:pPr>
            <w:r w:rsidRPr="00BD20A2">
              <w:rPr>
                <w:rFonts w:cs="Arial"/>
              </w:rPr>
              <w:t xml:space="preserve">For the frequency range 880-915 MHz, </w:t>
            </w:r>
            <w:r w:rsidRPr="00BD20A2">
              <w:rPr>
                <w:rFonts w:cs="v5.0.0"/>
              </w:rPr>
              <w:t>this requirement does not apply to UTRA FDD operating in band VIII, since it is already covered by the requirement in subclause 9.7.6.3.2.</w:t>
            </w:r>
          </w:p>
        </w:tc>
      </w:tr>
      <w:tr w:rsidR="004C4A70" w:rsidRPr="00BD20A2" w:rsidTr="004C4A70">
        <w:trPr>
          <w:cantSplit/>
          <w:trHeight w:val="113"/>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DCS1800</w:t>
            </w:r>
          </w:p>
        </w:tc>
        <w:tc>
          <w:tcPr>
            <w:tcW w:w="1657" w:type="dxa"/>
            <w:shd w:val="clear" w:color="auto" w:fill="auto"/>
          </w:tcPr>
          <w:p w:rsidR="004C4A70" w:rsidRPr="00BD20A2" w:rsidRDefault="004C4A70" w:rsidP="004C4A70">
            <w:pPr>
              <w:pStyle w:val="TAC"/>
              <w:rPr>
                <w:rFonts w:cs="Arial"/>
              </w:rPr>
            </w:pPr>
            <w:r w:rsidRPr="00BD20A2">
              <w:rPr>
                <w:rFonts w:cs="v5.0.0"/>
              </w:rPr>
              <w:t xml:space="preserve">1805 </w:t>
            </w:r>
            <w:r w:rsidRPr="00BD20A2">
              <w:rPr>
                <w:rFonts w:cs="v5.0.0"/>
              </w:rPr>
              <w:noBreakHyphen/>
              <w:t xml:space="preserve"> 1880 MHz</w:t>
            </w:r>
          </w:p>
        </w:tc>
        <w:tc>
          <w:tcPr>
            <w:tcW w:w="851" w:type="dxa"/>
            <w:shd w:val="clear" w:color="auto" w:fill="auto"/>
          </w:tcPr>
          <w:p w:rsidR="004C4A70" w:rsidRPr="00BD20A2" w:rsidRDefault="004C4A70" w:rsidP="004C4A70">
            <w:pPr>
              <w:pStyle w:val="TAC"/>
              <w:rPr>
                <w:rFonts w:cs="Arial"/>
              </w:rPr>
            </w:pPr>
            <w:r w:rsidRPr="00BD20A2">
              <w:rPr>
                <w:rFonts w:cs="v5.0.0"/>
              </w:rPr>
              <w:t>-41 dBm</w:t>
            </w:r>
          </w:p>
        </w:tc>
        <w:tc>
          <w:tcPr>
            <w:tcW w:w="1417" w:type="dxa"/>
            <w:shd w:val="clear" w:color="auto" w:fill="auto"/>
          </w:tcPr>
          <w:p w:rsidR="004C4A70" w:rsidRPr="00BD20A2" w:rsidRDefault="004C4A70" w:rsidP="004C4A70">
            <w:pPr>
              <w:pStyle w:val="TAC"/>
              <w:rPr>
                <w:rFonts w:cs="Arial"/>
              </w:rPr>
            </w:pPr>
            <w:r w:rsidRPr="00BD20A2">
              <w:rPr>
                <w:rFonts w:cs="v5.0.0"/>
              </w:rPr>
              <w:t>100 kHz</w:t>
            </w:r>
          </w:p>
        </w:tc>
        <w:tc>
          <w:tcPr>
            <w:tcW w:w="4422" w:type="dxa"/>
            <w:shd w:val="clear" w:color="auto" w:fill="auto"/>
          </w:tcPr>
          <w:p w:rsidR="004C4A70" w:rsidRPr="00BD20A2" w:rsidRDefault="004C4A70" w:rsidP="004C4A70">
            <w:pPr>
              <w:pStyle w:val="TAL"/>
              <w:rPr>
                <w:rFonts w:cs="Arial"/>
              </w:rPr>
            </w:pPr>
            <w:r w:rsidRPr="00BD20A2">
              <w:rPr>
                <w:rFonts w:cs="v5.0.0"/>
              </w:rPr>
              <w:t>This requirement does not apply to UTRA FDD operating in band III</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1710 - 1785 MHz</w:t>
            </w:r>
          </w:p>
        </w:tc>
        <w:tc>
          <w:tcPr>
            <w:tcW w:w="851" w:type="dxa"/>
            <w:shd w:val="clear" w:color="auto" w:fill="auto"/>
          </w:tcPr>
          <w:p w:rsidR="004C4A70" w:rsidRPr="00BD20A2" w:rsidRDefault="004C4A70" w:rsidP="004C4A70">
            <w:pPr>
              <w:pStyle w:val="TAC"/>
              <w:rPr>
                <w:rFonts w:cs="Arial"/>
              </w:rPr>
            </w:pPr>
            <w:r w:rsidRPr="00BD20A2">
              <w:rPr>
                <w:rFonts w:cs="Arial"/>
              </w:rPr>
              <w:t>-55 dBm</w:t>
            </w:r>
          </w:p>
        </w:tc>
        <w:tc>
          <w:tcPr>
            <w:tcW w:w="1417" w:type="dxa"/>
            <w:shd w:val="clear" w:color="auto" w:fill="auto"/>
          </w:tcPr>
          <w:p w:rsidR="004C4A70" w:rsidRPr="00BD20A2" w:rsidRDefault="004C4A70" w:rsidP="004C4A70">
            <w:pPr>
              <w:pStyle w:val="TAC"/>
              <w:rPr>
                <w:rFonts w:cs="Arial"/>
              </w:rPr>
            </w:pPr>
            <w:r w:rsidRPr="00BD20A2">
              <w:rPr>
                <w:rFonts w:cs="Arial"/>
              </w:rPr>
              <w:t>100 kHz</w:t>
            </w:r>
          </w:p>
        </w:tc>
        <w:tc>
          <w:tcPr>
            <w:tcW w:w="4422" w:type="dxa"/>
            <w:shd w:val="clear" w:color="auto" w:fill="auto"/>
          </w:tcPr>
          <w:p w:rsidR="004C4A70" w:rsidRPr="00BD20A2" w:rsidRDefault="004C4A70" w:rsidP="004C4A70">
            <w:pPr>
              <w:pStyle w:val="TAL"/>
              <w:rPr>
                <w:rFonts w:cs="Arial"/>
              </w:rPr>
            </w:pPr>
            <w:r w:rsidRPr="00BD20A2">
              <w:rPr>
                <w:rFonts w:cs="v5.0.0"/>
              </w:rPr>
              <w:t>This requirement does not apply to UTRA FDD operating in band III, since it is already covered by the requirement in subclause 9.7.6.3.2.</w:t>
            </w:r>
          </w:p>
        </w:tc>
      </w:tr>
      <w:tr w:rsidR="004C4A70" w:rsidRPr="00BD20A2" w:rsidTr="004C4A70">
        <w:trPr>
          <w:cantSplit/>
          <w:trHeight w:val="113"/>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PCS1900</w:t>
            </w:r>
          </w:p>
        </w:tc>
        <w:tc>
          <w:tcPr>
            <w:tcW w:w="1657" w:type="dxa"/>
            <w:shd w:val="clear" w:color="auto" w:fill="auto"/>
          </w:tcPr>
          <w:p w:rsidR="004C4A70" w:rsidRPr="00BD20A2" w:rsidRDefault="004C4A70" w:rsidP="004C4A70">
            <w:pPr>
              <w:pStyle w:val="TAC"/>
              <w:rPr>
                <w:rFonts w:cs="Arial"/>
              </w:rPr>
            </w:pPr>
            <w:r w:rsidRPr="00BD20A2">
              <w:rPr>
                <w:rFonts w:cs="v5.0.0"/>
              </w:rPr>
              <w:t xml:space="preserve">1930 </w:t>
            </w:r>
            <w:r w:rsidRPr="00BD20A2">
              <w:rPr>
                <w:rFonts w:cs="v5.0.0"/>
              </w:rPr>
              <w:noBreakHyphen/>
              <w:t xml:space="preserve"> 1990 MHz</w:t>
            </w:r>
          </w:p>
        </w:tc>
        <w:tc>
          <w:tcPr>
            <w:tcW w:w="851" w:type="dxa"/>
            <w:shd w:val="clear" w:color="auto" w:fill="auto"/>
          </w:tcPr>
          <w:p w:rsidR="004C4A70" w:rsidRPr="00BD20A2" w:rsidRDefault="004C4A70" w:rsidP="004C4A70">
            <w:pPr>
              <w:pStyle w:val="TAC"/>
              <w:rPr>
                <w:rFonts w:cs="Arial"/>
              </w:rPr>
            </w:pPr>
            <w:r w:rsidRPr="00BD20A2">
              <w:rPr>
                <w:rFonts w:cs="v5.0.0"/>
              </w:rPr>
              <w:t>-41 dBm</w:t>
            </w:r>
          </w:p>
        </w:tc>
        <w:tc>
          <w:tcPr>
            <w:tcW w:w="1417" w:type="dxa"/>
            <w:shd w:val="clear" w:color="auto" w:fill="auto"/>
          </w:tcPr>
          <w:p w:rsidR="004C4A70" w:rsidRPr="00BD20A2" w:rsidRDefault="004C4A70" w:rsidP="004C4A70">
            <w:pPr>
              <w:pStyle w:val="TAC"/>
              <w:rPr>
                <w:rFonts w:cs="Arial"/>
              </w:rPr>
            </w:pPr>
            <w:r w:rsidRPr="00BD20A2">
              <w:rPr>
                <w:rFonts w:cs="v5.0.0"/>
              </w:rPr>
              <w:t>100 kHz</w:t>
            </w:r>
          </w:p>
        </w:tc>
        <w:tc>
          <w:tcPr>
            <w:tcW w:w="4422" w:type="dxa"/>
            <w:shd w:val="clear" w:color="auto" w:fill="auto"/>
          </w:tcPr>
          <w:p w:rsidR="004C4A70" w:rsidRPr="00BD20A2" w:rsidRDefault="004C4A70" w:rsidP="004C4A70">
            <w:pPr>
              <w:pStyle w:val="TAL"/>
              <w:rPr>
                <w:rFonts w:cs="Arial"/>
              </w:rPr>
            </w:pPr>
            <w:r w:rsidRPr="00BD20A2">
              <w:rPr>
                <w:rFonts w:cs="v5.0.0"/>
              </w:rPr>
              <w:t>This requirement does not apply to UTRA FDD BS operating in frequency band II</w:t>
            </w:r>
            <w:r w:rsidRPr="00BD20A2">
              <w:rPr>
                <w:rFonts w:cs="Arial"/>
                <w:lang w:eastAsia="zh-CN"/>
              </w:rPr>
              <w:t xml:space="preserve"> or band XXV</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v5.0.0"/>
              </w:rPr>
              <w:t xml:space="preserve">1850 </w:t>
            </w:r>
            <w:r w:rsidRPr="00BD20A2">
              <w:rPr>
                <w:rFonts w:cs="v5.0.0"/>
              </w:rPr>
              <w:noBreakHyphen/>
              <w:t xml:space="preserve"> 1910 MHz</w:t>
            </w:r>
          </w:p>
        </w:tc>
        <w:tc>
          <w:tcPr>
            <w:tcW w:w="851" w:type="dxa"/>
            <w:shd w:val="clear" w:color="auto" w:fill="auto"/>
          </w:tcPr>
          <w:p w:rsidR="004C4A70" w:rsidRPr="00BD20A2" w:rsidRDefault="004C4A70" w:rsidP="004C4A70">
            <w:pPr>
              <w:pStyle w:val="TAC"/>
              <w:rPr>
                <w:rFonts w:cs="Arial"/>
              </w:rPr>
            </w:pPr>
            <w:r w:rsidRPr="00BD20A2">
              <w:rPr>
                <w:rFonts w:cs="v5.0.0"/>
              </w:rPr>
              <w:t>-55 dBm</w:t>
            </w:r>
          </w:p>
        </w:tc>
        <w:tc>
          <w:tcPr>
            <w:tcW w:w="1417" w:type="dxa"/>
            <w:shd w:val="clear" w:color="auto" w:fill="auto"/>
          </w:tcPr>
          <w:p w:rsidR="004C4A70" w:rsidRPr="00BD20A2" w:rsidRDefault="004C4A70" w:rsidP="004C4A70">
            <w:pPr>
              <w:pStyle w:val="TAC"/>
              <w:rPr>
                <w:rFonts w:cs="Arial"/>
              </w:rPr>
            </w:pPr>
            <w:r w:rsidRPr="00BD20A2">
              <w:rPr>
                <w:rFonts w:cs="v5.0.0"/>
              </w:rPr>
              <w:t>100 kHz</w:t>
            </w:r>
          </w:p>
        </w:tc>
        <w:tc>
          <w:tcPr>
            <w:tcW w:w="4422" w:type="dxa"/>
            <w:shd w:val="clear" w:color="auto" w:fill="auto"/>
          </w:tcPr>
          <w:p w:rsidR="004C4A70" w:rsidRPr="00BD20A2" w:rsidRDefault="004C4A70" w:rsidP="004C4A70">
            <w:pPr>
              <w:pStyle w:val="TAL"/>
              <w:rPr>
                <w:rFonts w:cs="Arial"/>
              </w:rPr>
            </w:pPr>
            <w:r w:rsidRPr="00BD20A2">
              <w:rPr>
                <w:rFonts w:cs="v5.0.0"/>
              </w:rPr>
              <w:t>This requirement does not apply to UTRA FDD BS operating in frequency band II</w:t>
            </w:r>
            <w:r w:rsidRPr="00BD20A2">
              <w:rPr>
                <w:rFonts w:cs="v5.0.0"/>
                <w:lang w:eastAsia="zh-CN"/>
              </w:rPr>
              <w:t xml:space="preserve"> </w:t>
            </w:r>
            <w:r w:rsidRPr="00BD20A2">
              <w:rPr>
                <w:rFonts w:cs="Arial"/>
                <w:lang w:eastAsia="zh-CN"/>
              </w:rPr>
              <w:t>or band XXV</w:t>
            </w:r>
            <w:r w:rsidRPr="00BD20A2">
              <w:rPr>
                <w:rFonts w:cs="v5.0.0"/>
              </w:rPr>
              <w:t>, since it is already covered by the requirement in subclause 9.7.6.3.2.</w:t>
            </w:r>
          </w:p>
        </w:tc>
      </w:tr>
      <w:tr w:rsidR="004C4A70" w:rsidRPr="00BD20A2" w:rsidTr="004C4A70">
        <w:trPr>
          <w:cantSplit/>
          <w:trHeight w:val="113"/>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GSM850 or CDMA850</w:t>
            </w:r>
          </w:p>
        </w:tc>
        <w:tc>
          <w:tcPr>
            <w:tcW w:w="1657" w:type="dxa"/>
            <w:shd w:val="clear" w:color="auto" w:fill="auto"/>
          </w:tcPr>
          <w:p w:rsidR="004C4A70" w:rsidRPr="00BD20A2" w:rsidRDefault="004C4A70" w:rsidP="004C4A70">
            <w:pPr>
              <w:pStyle w:val="TAC"/>
              <w:rPr>
                <w:rFonts w:cs="Arial"/>
              </w:rPr>
            </w:pPr>
            <w:r w:rsidRPr="00BD20A2">
              <w:rPr>
                <w:rFonts w:cs="v5.0.0"/>
              </w:rPr>
              <w:t>869 - 894 MHz</w:t>
            </w:r>
          </w:p>
        </w:tc>
        <w:tc>
          <w:tcPr>
            <w:tcW w:w="851" w:type="dxa"/>
            <w:shd w:val="clear" w:color="auto" w:fill="auto"/>
          </w:tcPr>
          <w:p w:rsidR="004C4A70" w:rsidRPr="00BD20A2" w:rsidRDefault="004C4A70" w:rsidP="004C4A70">
            <w:pPr>
              <w:pStyle w:val="TAC"/>
              <w:rPr>
                <w:rFonts w:cs="Arial"/>
              </w:rPr>
            </w:pPr>
            <w:r w:rsidRPr="00BD20A2">
              <w:rPr>
                <w:rFonts w:cs="v5.0.0"/>
              </w:rPr>
              <w:t>-51 dBm</w:t>
            </w:r>
          </w:p>
        </w:tc>
        <w:tc>
          <w:tcPr>
            <w:tcW w:w="1417" w:type="dxa"/>
            <w:shd w:val="clear" w:color="auto" w:fill="auto"/>
          </w:tcPr>
          <w:p w:rsidR="004C4A70" w:rsidRPr="00BD20A2" w:rsidRDefault="004C4A70" w:rsidP="004C4A70">
            <w:pPr>
              <w:pStyle w:val="TAC"/>
              <w:rPr>
                <w:rFonts w:cs="Arial"/>
              </w:rPr>
            </w:pPr>
            <w:r w:rsidRPr="00BD20A2">
              <w:rPr>
                <w:rFonts w:cs="v5.0.0"/>
              </w:rPr>
              <w:t>100 kHz</w:t>
            </w:r>
          </w:p>
        </w:tc>
        <w:tc>
          <w:tcPr>
            <w:tcW w:w="4422" w:type="dxa"/>
            <w:shd w:val="clear" w:color="auto" w:fill="auto"/>
          </w:tcPr>
          <w:p w:rsidR="004C4A70" w:rsidRPr="00BD20A2" w:rsidRDefault="004C4A70" w:rsidP="004C4A70">
            <w:pPr>
              <w:pStyle w:val="TAL"/>
              <w:rPr>
                <w:rFonts w:cs="Arial"/>
              </w:rPr>
            </w:pPr>
            <w:r w:rsidRPr="00BD20A2">
              <w:rPr>
                <w:rFonts w:cs="v5.0.0"/>
              </w:rPr>
              <w:t>This requirement does not apply to UTRA FDD BS operating in frequency band V or XXVI</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v5.0.0"/>
              </w:rPr>
            </w:pPr>
            <w:r w:rsidRPr="00BD20A2">
              <w:rPr>
                <w:rFonts w:cs="v5.0.0"/>
              </w:rPr>
              <w:t xml:space="preserve">824 </w:t>
            </w:r>
            <w:r w:rsidRPr="00BD20A2">
              <w:rPr>
                <w:rFonts w:cs="v5.0.0"/>
              </w:rPr>
              <w:noBreakHyphen/>
              <w:t xml:space="preserve"> 849 MHz</w:t>
            </w:r>
          </w:p>
        </w:tc>
        <w:tc>
          <w:tcPr>
            <w:tcW w:w="851" w:type="dxa"/>
            <w:shd w:val="clear" w:color="auto" w:fill="auto"/>
          </w:tcPr>
          <w:p w:rsidR="004C4A70" w:rsidRPr="00BD20A2" w:rsidRDefault="004C4A70" w:rsidP="004C4A70">
            <w:pPr>
              <w:pStyle w:val="TAC"/>
              <w:rPr>
                <w:rFonts w:cs="v5.0.0"/>
              </w:rPr>
            </w:pPr>
            <w:r w:rsidRPr="00BD20A2">
              <w:rPr>
                <w:rFonts w:cs="v5.0.0"/>
              </w:rPr>
              <w:t>-55 dBm</w:t>
            </w:r>
          </w:p>
        </w:tc>
        <w:tc>
          <w:tcPr>
            <w:tcW w:w="1417" w:type="dxa"/>
            <w:shd w:val="clear" w:color="auto" w:fill="auto"/>
          </w:tcPr>
          <w:p w:rsidR="004C4A70" w:rsidRPr="00BD20A2" w:rsidRDefault="004C4A70" w:rsidP="004C4A70">
            <w:pPr>
              <w:pStyle w:val="TAC"/>
              <w:rPr>
                <w:rFonts w:cs="v5.0.0"/>
              </w:rPr>
            </w:pPr>
            <w:r w:rsidRPr="00BD20A2">
              <w:rPr>
                <w:rFonts w:cs="v5.0.0"/>
              </w:rPr>
              <w:t>100 kHz</w:t>
            </w:r>
          </w:p>
        </w:tc>
        <w:tc>
          <w:tcPr>
            <w:tcW w:w="4422" w:type="dxa"/>
            <w:shd w:val="clear" w:color="auto" w:fill="auto"/>
          </w:tcPr>
          <w:p w:rsidR="004C4A70" w:rsidRPr="00BD20A2" w:rsidRDefault="004C4A70" w:rsidP="004C4A70">
            <w:pPr>
              <w:pStyle w:val="TAL"/>
              <w:rPr>
                <w:rFonts w:cs="v5.0.0"/>
              </w:rPr>
            </w:pPr>
            <w:r w:rsidRPr="00BD20A2">
              <w:rPr>
                <w:rFonts w:cs="v5.0.0"/>
              </w:rPr>
              <w:t>This requirement does not apply to UTRA FDD BS operating in frequency band V or XXVI, since it is already covered by the requirement in subclause 9.7.6.3.2.</w:t>
            </w:r>
          </w:p>
        </w:tc>
      </w:tr>
      <w:tr w:rsidR="004C4A70" w:rsidRPr="00BD20A2" w:rsidTr="004C4A70">
        <w:trPr>
          <w:cantSplit/>
          <w:trHeight w:val="113"/>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 xml:space="preserve">UTRA FDD Band I or </w:t>
            </w:r>
          </w:p>
          <w:p w:rsidR="004C4A70" w:rsidRPr="00BD20A2" w:rsidRDefault="004C4A70" w:rsidP="004C4A70">
            <w:pPr>
              <w:pStyle w:val="TAC"/>
              <w:rPr>
                <w:rFonts w:cs="Arial"/>
              </w:rPr>
            </w:pPr>
            <w:r w:rsidRPr="00BD20A2">
              <w:rPr>
                <w:rFonts w:cs="Arial"/>
              </w:rPr>
              <w:t>E-UTRA Band 1</w:t>
            </w:r>
            <w:r w:rsidRPr="00BD20A2">
              <w:rPr>
                <w:rFonts w:cs="Arial"/>
                <w:lang w:val="sv-SE"/>
              </w:rPr>
              <w:t xml:space="preserve"> or NR band n1</w:t>
            </w:r>
          </w:p>
        </w:tc>
        <w:tc>
          <w:tcPr>
            <w:tcW w:w="1657" w:type="dxa"/>
            <w:shd w:val="clear" w:color="auto" w:fill="auto"/>
          </w:tcPr>
          <w:p w:rsidR="004C4A70" w:rsidRPr="00BD20A2" w:rsidRDefault="004C4A70" w:rsidP="004C4A70">
            <w:pPr>
              <w:pStyle w:val="TAC"/>
              <w:rPr>
                <w:rFonts w:cs="Arial"/>
              </w:rPr>
            </w:pPr>
            <w:r w:rsidRPr="00BD20A2">
              <w:rPr>
                <w:rFonts w:cs="Arial"/>
              </w:rPr>
              <w:t>2110 - 2170 MHz</w:t>
            </w:r>
          </w:p>
        </w:tc>
        <w:tc>
          <w:tcPr>
            <w:tcW w:w="851" w:type="dxa"/>
            <w:shd w:val="clear" w:color="auto" w:fill="auto"/>
          </w:tcPr>
          <w:p w:rsidR="004C4A70" w:rsidRPr="00BD20A2" w:rsidRDefault="004C4A70" w:rsidP="004C4A70">
            <w:pPr>
              <w:pStyle w:val="TAC"/>
              <w:rPr>
                <w:rFonts w:cs="Arial"/>
              </w:rPr>
            </w:pPr>
            <w:r w:rsidRPr="00BD20A2">
              <w:rPr>
                <w:rFonts w:cs="Arial"/>
              </w:rPr>
              <w:t>-46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 </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1920 - 1980 MHz</w:t>
            </w:r>
          </w:p>
        </w:tc>
        <w:tc>
          <w:tcPr>
            <w:tcW w:w="851" w:type="dxa"/>
            <w:shd w:val="clear" w:color="auto" w:fill="auto"/>
          </w:tcPr>
          <w:p w:rsidR="004C4A70" w:rsidRPr="00BD20A2" w:rsidRDefault="004C4A70" w:rsidP="004C4A70">
            <w:pPr>
              <w:pStyle w:val="TAC"/>
              <w:rPr>
                <w:rFonts w:cs="Arial"/>
              </w:rPr>
            </w:pPr>
            <w:r w:rsidRPr="00BD20A2">
              <w:rPr>
                <w:rFonts w:cs="Arial"/>
              </w:rPr>
              <w:t>-43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w:t>
            </w:r>
            <w:r w:rsidRPr="00BD20A2">
              <w:rPr>
                <w:rFonts w:cs="v5.0.0"/>
              </w:rPr>
              <w:t xml:space="preserve"> since it is already covered by the requirement in subclause 9.7.6.3.2.</w:t>
            </w:r>
          </w:p>
        </w:tc>
      </w:tr>
      <w:tr w:rsidR="004C4A70" w:rsidRPr="00BD20A2" w:rsidTr="004C4A70">
        <w:trPr>
          <w:cantSplit/>
          <w:trHeight w:val="113"/>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 xml:space="preserve">UTRA FDD Band II or </w:t>
            </w:r>
          </w:p>
          <w:p w:rsidR="004C4A70" w:rsidRPr="00BD20A2" w:rsidRDefault="004C4A70" w:rsidP="004C4A70">
            <w:pPr>
              <w:pStyle w:val="TAC"/>
              <w:rPr>
                <w:rFonts w:cs="Arial"/>
              </w:rPr>
            </w:pPr>
            <w:r w:rsidRPr="00BD20A2">
              <w:rPr>
                <w:rFonts w:cs="Arial"/>
              </w:rPr>
              <w:t>E-UTRA Band 2</w:t>
            </w:r>
            <w:r w:rsidRPr="00BD20A2">
              <w:rPr>
                <w:rFonts w:cs="Arial"/>
                <w:lang w:val="sv-SE"/>
              </w:rPr>
              <w:t xml:space="preserve"> or NR band n2</w:t>
            </w:r>
          </w:p>
        </w:tc>
        <w:tc>
          <w:tcPr>
            <w:tcW w:w="1657" w:type="dxa"/>
            <w:shd w:val="clear" w:color="auto" w:fill="auto"/>
          </w:tcPr>
          <w:p w:rsidR="004C4A70" w:rsidRPr="00BD20A2" w:rsidRDefault="004C4A70" w:rsidP="004C4A70">
            <w:pPr>
              <w:pStyle w:val="TAC"/>
              <w:rPr>
                <w:rFonts w:cs="Arial"/>
              </w:rPr>
            </w:pPr>
            <w:r w:rsidRPr="00BD20A2">
              <w:rPr>
                <w:rFonts w:cs="Arial"/>
              </w:rPr>
              <w:t>1930 - 1990 MHz</w:t>
            </w:r>
          </w:p>
        </w:tc>
        <w:tc>
          <w:tcPr>
            <w:tcW w:w="851" w:type="dxa"/>
            <w:shd w:val="clear" w:color="auto" w:fill="auto"/>
          </w:tcPr>
          <w:p w:rsidR="004C4A70" w:rsidRPr="00BD20A2" w:rsidRDefault="004C4A70" w:rsidP="004C4A70">
            <w:pPr>
              <w:pStyle w:val="TAC"/>
              <w:rPr>
                <w:rFonts w:cs="Arial"/>
              </w:rPr>
            </w:pPr>
            <w:r w:rsidRPr="00BD20A2">
              <w:rPr>
                <w:rFonts w:cs="Arial"/>
              </w:rPr>
              <w:t>-46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w:t>
            </w:r>
            <w:r w:rsidRPr="00BD20A2">
              <w:rPr>
                <w:rFonts w:cs="Arial"/>
                <w:lang w:eastAsia="zh-CN"/>
              </w:rPr>
              <w:t xml:space="preserve"> or band XXV</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1850 - 1910 MHz</w:t>
            </w:r>
          </w:p>
        </w:tc>
        <w:tc>
          <w:tcPr>
            <w:tcW w:w="851" w:type="dxa"/>
            <w:shd w:val="clear" w:color="auto" w:fill="auto"/>
          </w:tcPr>
          <w:p w:rsidR="004C4A70" w:rsidRPr="00BD20A2" w:rsidRDefault="004C4A70" w:rsidP="004C4A70">
            <w:pPr>
              <w:pStyle w:val="TAC"/>
              <w:rPr>
                <w:rFonts w:cs="Arial"/>
              </w:rPr>
            </w:pPr>
            <w:r w:rsidRPr="00BD20A2">
              <w:rPr>
                <w:rFonts w:cs="Arial"/>
              </w:rPr>
              <w:t>-43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w:t>
            </w:r>
            <w:r w:rsidRPr="00BD20A2">
              <w:rPr>
                <w:rFonts w:cs="Arial"/>
                <w:lang w:eastAsia="zh-CN"/>
              </w:rPr>
              <w:t xml:space="preserve"> or band XXV</w:t>
            </w:r>
            <w:r w:rsidRPr="00BD20A2">
              <w:rPr>
                <w:rFonts w:cs="Arial"/>
              </w:rPr>
              <w:t xml:space="preserve">, </w:t>
            </w:r>
            <w:r w:rsidRPr="00BD20A2">
              <w:rPr>
                <w:rFonts w:cs="v5.0.0"/>
              </w:rPr>
              <w:t>since it is already covered by the requirement in subclause 9.7.6.3.2.</w:t>
            </w:r>
          </w:p>
        </w:tc>
      </w:tr>
      <w:tr w:rsidR="004C4A70" w:rsidRPr="00BD20A2" w:rsidTr="004C4A70">
        <w:trPr>
          <w:cantSplit/>
          <w:trHeight w:val="113"/>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 xml:space="preserve">UTRA FDD Band III or </w:t>
            </w:r>
          </w:p>
          <w:p w:rsidR="004C4A70" w:rsidRPr="00BD20A2" w:rsidRDefault="004C4A70" w:rsidP="004C4A70">
            <w:pPr>
              <w:pStyle w:val="TAC"/>
              <w:rPr>
                <w:rFonts w:cs="Arial"/>
              </w:rPr>
            </w:pPr>
            <w:r w:rsidRPr="00BD20A2">
              <w:rPr>
                <w:rFonts w:cs="Arial"/>
              </w:rPr>
              <w:t>E-UTRA Band 3</w:t>
            </w:r>
            <w:r w:rsidRPr="00BD20A2">
              <w:rPr>
                <w:rFonts w:cs="Arial"/>
                <w:lang w:val="sv-SE"/>
              </w:rPr>
              <w:t xml:space="preserve"> or NR band n3</w:t>
            </w:r>
          </w:p>
        </w:tc>
        <w:tc>
          <w:tcPr>
            <w:tcW w:w="1657" w:type="dxa"/>
            <w:shd w:val="clear" w:color="auto" w:fill="auto"/>
          </w:tcPr>
          <w:p w:rsidR="004C4A70" w:rsidRPr="00BD20A2" w:rsidRDefault="004C4A70" w:rsidP="004C4A70">
            <w:pPr>
              <w:pStyle w:val="TAC"/>
              <w:rPr>
                <w:rFonts w:cs="Arial"/>
              </w:rPr>
            </w:pPr>
            <w:r w:rsidRPr="00BD20A2">
              <w:rPr>
                <w:rFonts w:cs="Arial"/>
              </w:rPr>
              <w:t>1805 - 1880 MHz</w:t>
            </w:r>
          </w:p>
        </w:tc>
        <w:tc>
          <w:tcPr>
            <w:tcW w:w="851" w:type="dxa"/>
            <w:shd w:val="clear" w:color="auto" w:fill="auto"/>
          </w:tcPr>
          <w:p w:rsidR="004C4A70" w:rsidRPr="00BD20A2" w:rsidRDefault="004C4A70" w:rsidP="004C4A70">
            <w:pPr>
              <w:pStyle w:val="TAC"/>
              <w:rPr>
                <w:rFonts w:cs="Arial"/>
              </w:rPr>
            </w:pPr>
            <w:r w:rsidRPr="00BD20A2">
              <w:rPr>
                <w:rFonts w:cs="Arial"/>
              </w:rPr>
              <w:t>-46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III or band IX</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1710 - 1785 MHz</w:t>
            </w:r>
          </w:p>
        </w:tc>
        <w:tc>
          <w:tcPr>
            <w:tcW w:w="851" w:type="dxa"/>
            <w:shd w:val="clear" w:color="auto" w:fill="auto"/>
          </w:tcPr>
          <w:p w:rsidR="004C4A70" w:rsidRPr="00BD20A2" w:rsidRDefault="004C4A70" w:rsidP="004C4A70">
            <w:pPr>
              <w:pStyle w:val="TAC"/>
              <w:rPr>
                <w:rFonts w:cs="Arial"/>
              </w:rPr>
            </w:pPr>
            <w:r w:rsidRPr="00BD20A2">
              <w:rPr>
                <w:rFonts w:cs="Arial"/>
              </w:rPr>
              <w:t>-43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v5.0.0"/>
              </w:rPr>
            </w:pPr>
            <w:r w:rsidRPr="00BD20A2">
              <w:rPr>
                <w:rFonts w:cs="Arial"/>
              </w:rPr>
              <w:t xml:space="preserve">This requirement does not apply to </w:t>
            </w:r>
            <w:r w:rsidRPr="00BD20A2">
              <w:rPr>
                <w:rFonts w:cs="v5.0.0"/>
              </w:rPr>
              <w:t>UTRA FDD</w:t>
            </w:r>
            <w:r w:rsidRPr="00BD20A2">
              <w:rPr>
                <w:rFonts w:cs="Arial"/>
              </w:rPr>
              <w:t xml:space="preserve"> BS operating in band III, </w:t>
            </w:r>
            <w:r w:rsidRPr="00BD20A2">
              <w:rPr>
                <w:rFonts w:cs="v5.0.0"/>
              </w:rPr>
              <w:t xml:space="preserve">since it is already covered by the requirement in subclause 9.7.6.3.2. </w:t>
            </w:r>
          </w:p>
          <w:p w:rsidR="004C4A70" w:rsidRPr="00BD20A2" w:rsidRDefault="004C4A70" w:rsidP="004C4A70">
            <w:pPr>
              <w:pStyle w:val="TAL"/>
              <w:rPr>
                <w:rFonts w:cs="Arial"/>
              </w:rPr>
            </w:pPr>
            <w:r w:rsidRPr="00BD20A2">
              <w:rPr>
                <w:rFonts w:cs="Arial"/>
              </w:rPr>
              <w:t>For UTRA BS operating in band IX, it applies for 1710 MHz to 1749.9 MHz and 1784.9 MHz to 1785 MHz, while the rest is covered in subclause 9.7.6.3.2.</w:t>
            </w:r>
          </w:p>
        </w:tc>
      </w:tr>
      <w:tr w:rsidR="004C4A70" w:rsidRPr="00BD20A2" w:rsidTr="004C4A70">
        <w:trPr>
          <w:cantSplit/>
          <w:trHeight w:val="113"/>
          <w:jc w:val="center"/>
        </w:trPr>
        <w:tc>
          <w:tcPr>
            <w:tcW w:w="1346" w:type="dxa"/>
            <w:vMerge w:val="restart"/>
            <w:shd w:val="clear" w:color="auto" w:fill="auto"/>
          </w:tcPr>
          <w:p w:rsidR="004C4A70" w:rsidRPr="004C4A70" w:rsidRDefault="004C4A70" w:rsidP="004C4A70">
            <w:pPr>
              <w:pStyle w:val="TAC"/>
              <w:rPr>
                <w:rFonts w:cs="Arial"/>
                <w:lang w:val="sv-FI"/>
              </w:rPr>
            </w:pPr>
            <w:r w:rsidRPr="004C4A70">
              <w:rPr>
                <w:rFonts w:cs="Arial"/>
                <w:lang w:val="sv-FI"/>
              </w:rPr>
              <w:t xml:space="preserve">UTRA FDD Band IV or </w:t>
            </w:r>
          </w:p>
          <w:p w:rsidR="004C4A70" w:rsidRPr="004C4A70" w:rsidRDefault="004C4A70" w:rsidP="004C4A70">
            <w:pPr>
              <w:pStyle w:val="TAC"/>
              <w:rPr>
                <w:rFonts w:cs="Arial"/>
                <w:lang w:val="sv-FI"/>
              </w:rPr>
            </w:pPr>
            <w:r w:rsidRPr="004C4A70">
              <w:rPr>
                <w:rFonts w:cs="Arial"/>
                <w:lang w:val="sv-FI"/>
              </w:rPr>
              <w:t>E-UTRA Band 4</w:t>
            </w:r>
          </w:p>
        </w:tc>
        <w:tc>
          <w:tcPr>
            <w:tcW w:w="1657" w:type="dxa"/>
            <w:shd w:val="clear" w:color="auto" w:fill="auto"/>
          </w:tcPr>
          <w:p w:rsidR="004C4A70" w:rsidRPr="00BD20A2" w:rsidRDefault="004C4A70" w:rsidP="004C4A70">
            <w:pPr>
              <w:pStyle w:val="TAC"/>
              <w:rPr>
                <w:rFonts w:cs="Arial"/>
              </w:rPr>
            </w:pPr>
            <w:r w:rsidRPr="00BD20A2">
              <w:rPr>
                <w:rFonts w:cs="Arial"/>
              </w:rPr>
              <w:t>2110 - 2155 MHz</w:t>
            </w:r>
          </w:p>
        </w:tc>
        <w:tc>
          <w:tcPr>
            <w:tcW w:w="851" w:type="dxa"/>
            <w:shd w:val="clear" w:color="auto" w:fill="auto"/>
          </w:tcPr>
          <w:p w:rsidR="004C4A70" w:rsidRPr="00BD20A2" w:rsidRDefault="004C4A70" w:rsidP="004C4A70">
            <w:pPr>
              <w:pStyle w:val="TAC"/>
              <w:rPr>
                <w:rFonts w:cs="Arial"/>
              </w:rPr>
            </w:pPr>
            <w:r w:rsidRPr="00BD20A2">
              <w:rPr>
                <w:rFonts w:cs="Arial"/>
              </w:rPr>
              <w:t>-46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IV or band X</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1710 - 1755 MHz</w:t>
            </w:r>
          </w:p>
        </w:tc>
        <w:tc>
          <w:tcPr>
            <w:tcW w:w="851" w:type="dxa"/>
            <w:shd w:val="clear" w:color="auto" w:fill="auto"/>
          </w:tcPr>
          <w:p w:rsidR="004C4A70" w:rsidRPr="00BD20A2" w:rsidRDefault="004C4A70" w:rsidP="004C4A70">
            <w:pPr>
              <w:pStyle w:val="TAC"/>
              <w:rPr>
                <w:rFonts w:cs="Arial"/>
              </w:rPr>
            </w:pPr>
            <w:r w:rsidRPr="00BD20A2">
              <w:rPr>
                <w:rFonts w:cs="Arial"/>
              </w:rPr>
              <w:t>-43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IV or band X, </w:t>
            </w:r>
            <w:r w:rsidRPr="00BD20A2">
              <w:rPr>
                <w:rFonts w:cs="v5.0.0"/>
              </w:rPr>
              <w:t>since it is already covered by the requirement in subclause 9.7.6.3.2.</w:t>
            </w:r>
          </w:p>
        </w:tc>
      </w:tr>
      <w:tr w:rsidR="004C4A70" w:rsidRPr="00BD20A2" w:rsidTr="004C4A70">
        <w:trPr>
          <w:cantSplit/>
          <w:trHeight w:val="113"/>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 xml:space="preserve">UTRA FDD Band V or </w:t>
            </w:r>
          </w:p>
          <w:p w:rsidR="004C4A70" w:rsidRPr="00BD20A2" w:rsidRDefault="004C4A70" w:rsidP="004C4A70">
            <w:pPr>
              <w:pStyle w:val="TAC"/>
              <w:rPr>
                <w:rFonts w:cs="Arial"/>
              </w:rPr>
            </w:pPr>
            <w:r w:rsidRPr="00BD20A2">
              <w:rPr>
                <w:rFonts w:cs="Arial"/>
              </w:rPr>
              <w:t>E-UTRA Band 5</w:t>
            </w:r>
            <w:r w:rsidRPr="00BD20A2">
              <w:rPr>
                <w:rFonts w:cs="Arial"/>
                <w:lang w:val="sv-SE"/>
              </w:rPr>
              <w:t xml:space="preserve"> or NR band n5</w:t>
            </w:r>
          </w:p>
        </w:tc>
        <w:tc>
          <w:tcPr>
            <w:tcW w:w="1657" w:type="dxa"/>
            <w:shd w:val="clear" w:color="auto" w:fill="auto"/>
          </w:tcPr>
          <w:p w:rsidR="004C4A70" w:rsidRPr="00BD20A2" w:rsidRDefault="004C4A70" w:rsidP="004C4A70">
            <w:pPr>
              <w:pStyle w:val="TAC"/>
              <w:rPr>
                <w:rFonts w:cs="Arial"/>
              </w:rPr>
            </w:pPr>
            <w:r w:rsidRPr="00BD20A2">
              <w:rPr>
                <w:rFonts w:cs="Arial"/>
              </w:rPr>
              <w:t>869 - 894 MHz</w:t>
            </w:r>
          </w:p>
        </w:tc>
        <w:tc>
          <w:tcPr>
            <w:tcW w:w="851" w:type="dxa"/>
            <w:shd w:val="clear" w:color="auto" w:fill="auto"/>
          </w:tcPr>
          <w:p w:rsidR="004C4A70" w:rsidRPr="00BD20A2" w:rsidRDefault="004C4A70" w:rsidP="004C4A70">
            <w:pPr>
              <w:pStyle w:val="TAC"/>
              <w:rPr>
                <w:rFonts w:cs="Arial"/>
              </w:rPr>
            </w:pPr>
            <w:r w:rsidRPr="00BD20A2">
              <w:rPr>
                <w:rFonts w:cs="Arial"/>
              </w:rPr>
              <w:t>-46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 </w:t>
            </w:r>
            <w:r w:rsidRPr="00BD20A2">
              <w:rPr>
                <w:rFonts w:cs="v5.0.0"/>
              </w:rPr>
              <w:t>or XXVI</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824 - 849 MHz</w:t>
            </w:r>
          </w:p>
        </w:tc>
        <w:tc>
          <w:tcPr>
            <w:tcW w:w="851" w:type="dxa"/>
            <w:shd w:val="clear" w:color="auto" w:fill="auto"/>
          </w:tcPr>
          <w:p w:rsidR="004C4A70" w:rsidRPr="00BD20A2" w:rsidRDefault="004C4A70" w:rsidP="004C4A70">
            <w:pPr>
              <w:pStyle w:val="TAC"/>
              <w:rPr>
                <w:rFonts w:cs="Arial"/>
              </w:rPr>
            </w:pPr>
            <w:r w:rsidRPr="00BD20A2">
              <w:rPr>
                <w:rFonts w:cs="Arial"/>
              </w:rPr>
              <w:t>-43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 </w:t>
            </w:r>
            <w:r w:rsidRPr="00BD20A2">
              <w:rPr>
                <w:rFonts w:cs="v5.0.0"/>
              </w:rPr>
              <w:t>or XXVI</w:t>
            </w:r>
            <w:r w:rsidRPr="00BD20A2">
              <w:rPr>
                <w:rFonts w:cs="Arial"/>
              </w:rPr>
              <w:t xml:space="preserve">, </w:t>
            </w:r>
            <w:r w:rsidRPr="00BD20A2">
              <w:rPr>
                <w:rFonts w:cs="v5.0.0"/>
              </w:rPr>
              <w:t>since it is already covered by the requirement in subclause 9.7.6.3.2.</w:t>
            </w:r>
          </w:p>
        </w:tc>
      </w:tr>
      <w:tr w:rsidR="004C4A70" w:rsidRPr="00BD20A2" w:rsidTr="004C4A70">
        <w:trPr>
          <w:cantSplit/>
          <w:trHeight w:val="113"/>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UTRA FDD Band VI or XIX,  E-UTRA Band 6, 18 or 19</w:t>
            </w:r>
            <w:r w:rsidRPr="00BD20A2">
              <w:rPr>
                <w:rFonts w:cs="Arial"/>
                <w:szCs w:val="18"/>
              </w:rPr>
              <w:t xml:space="preserve"> or NR Band n18</w:t>
            </w:r>
          </w:p>
        </w:tc>
        <w:tc>
          <w:tcPr>
            <w:tcW w:w="1657" w:type="dxa"/>
            <w:shd w:val="clear" w:color="auto" w:fill="auto"/>
          </w:tcPr>
          <w:p w:rsidR="004C4A70" w:rsidRPr="00BD20A2" w:rsidRDefault="004C4A70" w:rsidP="004C4A70">
            <w:pPr>
              <w:pStyle w:val="TAC"/>
              <w:rPr>
                <w:rFonts w:cs="Arial"/>
              </w:rPr>
            </w:pPr>
            <w:r w:rsidRPr="00BD20A2">
              <w:rPr>
                <w:rFonts w:cs="Arial"/>
              </w:rPr>
              <w:t xml:space="preserve">860 - 890 MHz </w:t>
            </w:r>
          </w:p>
        </w:tc>
        <w:tc>
          <w:tcPr>
            <w:tcW w:w="851" w:type="dxa"/>
            <w:shd w:val="clear" w:color="auto" w:fill="auto"/>
          </w:tcPr>
          <w:p w:rsidR="004C4A70" w:rsidRPr="00BD20A2" w:rsidRDefault="004C4A70" w:rsidP="004C4A70">
            <w:pPr>
              <w:pStyle w:val="TAC"/>
              <w:rPr>
                <w:rFonts w:cs="Arial"/>
              </w:rPr>
            </w:pPr>
            <w:r w:rsidRPr="00BD20A2">
              <w:rPr>
                <w:rFonts w:cs="Arial"/>
              </w:rPr>
              <w:t>-46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 or XIX</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 xml:space="preserve">815 - 845 MHz </w:t>
            </w:r>
          </w:p>
        </w:tc>
        <w:tc>
          <w:tcPr>
            <w:tcW w:w="851" w:type="dxa"/>
            <w:shd w:val="clear" w:color="auto" w:fill="auto"/>
          </w:tcPr>
          <w:p w:rsidR="004C4A70" w:rsidRPr="00BD20A2" w:rsidRDefault="004C4A70" w:rsidP="004C4A70">
            <w:pPr>
              <w:pStyle w:val="TAC"/>
              <w:rPr>
                <w:rFonts w:cs="Arial"/>
              </w:rPr>
            </w:pPr>
            <w:r w:rsidRPr="00BD20A2">
              <w:rPr>
                <w:rFonts w:cs="Arial"/>
              </w:rPr>
              <w:t>-43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 or XIX, </w:t>
            </w:r>
            <w:r w:rsidRPr="00BD20A2">
              <w:rPr>
                <w:rFonts w:cs="v5.0.0"/>
              </w:rPr>
              <w:t>since it is already covered by the requirement in subclause 9.7.6.3.2.</w:t>
            </w:r>
          </w:p>
        </w:tc>
      </w:tr>
      <w:tr w:rsidR="004C4A70" w:rsidRPr="00BD20A2" w:rsidTr="004C4A70">
        <w:trPr>
          <w:cantSplit/>
          <w:trHeight w:val="113"/>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 xml:space="preserve">UTRA FDD Band VII or </w:t>
            </w:r>
          </w:p>
          <w:p w:rsidR="004C4A70" w:rsidRPr="00BD20A2" w:rsidRDefault="004C4A70" w:rsidP="004C4A70">
            <w:pPr>
              <w:pStyle w:val="TAC"/>
              <w:rPr>
                <w:rFonts w:cs="Arial"/>
              </w:rPr>
            </w:pPr>
            <w:r w:rsidRPr="00BD20A2">
              <w:rPr>
                <w:rFonts w:cs="Arial"/>
              </w:rPr>
              <w:lastRenderedPageBreak/>
              <w:t>E-UTRA Band 7</w:t>
            </w:r>
            <w:r w:rsidRPr="00BD20A2">
              <w:rPr>
                <w:rFonts w:cs="Arial"/>
                <w:lang w:val="sv-SE"/>
              </w:rPr>
              <w:t xml:space="preserve"> or NR band n7</w:t>
            </w:r>
          </w:p>
        </w:tc>
        <w:tc>
          <w:tcPr>
            <w:tcW w:w="1657" w:type="dxa"/>
            <w:shd w:val="clear" w:color="auto" w:fill="auto"/>
          </w:tcPr>
          <w:p w:rsidR="004C4A70" w:rsidRPr="00BD20A2" w:rsidRDefault="004C4A70" w:rsidP="004C4A70">
            <w:pPr>
              <w:pStyle w:val="TAC"/>
              <w:rPr>
                <w:rFonts w:cs="Arial"/>
              </w:rPr>
            </w:pPr>
            <w:r w:rsidRPr="00BD20A2">
              <w:rPr>
                <w:rFonts w:cs="Arial"/>
              </w:rPr>
              <w:lastRenderedPageBreak/>
              <w:t>2620 - 2690 MHz</w:t>
            </w:r>
          </w:p>
        </w:tc>
        <w:tc>
          <w:tcPr>
            <w:tcW w:w="851" w:type="dxa"/>
            <w:shd w:val="clear" w:color="auto" w:fill="auto"/>
          </w:tcPr>
          <w:p w:rsidR="004C4A70" w:rsidRPr="00BD20A2" w:rsidRDefault="004C4A70" w:rsidP="004C4A70">
            <w:pPr>
              <w:pStyle w:val="TAC"/>
              <w:rPr>
                <w:rFonts w:cs="Arial"/>
              </w:rPr>
            </w:pPr>
            <w:r w:rsidRPr="00BD20A2">
              <w:rPr>
                <w:rFonts w:cs="Arial"/>
              </w:rPr>
              <w:t>-46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 </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2500 - 2570 MHz</w:t>
            </w:r>
          </w:p>
        </w:tc>
        <w:tc>
          <w:tcPr>
            <w:tcW w:w="851" w:type="dxa"/>
            <w:shd w:val="clear" w:color="auto" w:fill="auto"/>
          </w:tcPr>
          <w:p w:rsidR="004C4A70" w:rsidRPr="00BD20A2" w:rsidRDefault="004C4A70" w:rsidP="004C4A70">
            <w:pPr>
              <w:pStyle w:val="TAC"/>
              <w:rPr>
                <w:rFonts w:cs="Arial"/>
              </w:rPr>
            </w:pPr>
            <w:r w:rsidRPr="00BD20A2">
              <w:rPr>
                <w:rFonts w:cs="Arial"/>
              </w:rPr>
              <w:t>-43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w:t>
            </w:r>
            <w:r w:rsidRPr="00BD20A2">
              <w:rPr>
                <w:rFonts w:cs="v5.0.0"/>
              </w:rPr>
              <w:t xml:space="preserve"> since it is already covered by the requirement in subclause 9.7.6.3.2.</w:t>
            </w:r>
          </w:p>
        </w:tc>
      </w:tr>
      <w:tr w:rsidR="004C4A70" w:rsidRPr="00BD20A2" w:rsidTr="004C4A70">
        <w:trPr>
          <w:cantSplit/>
          <w:trHeight w:val="113"/>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 xml:space="preserve">UTRA FDD Band VIII or </w:t>
            </w:r>
          </w:p>
          <w:p w:rsidR="004C4A70" w:rsidRPr="00BD20A2" w:rsidRDefault="004C4A70" w:rsidP="004C4A70">
            <w:pPr>
              <w:pStyle w:val="TAC"/>
              <w:rPr>
                <w:rFonts w:cs="Arial"/>
              </w:rPr>
            </w:pPr>
            <w:r w:rsidRPr="00BD20A2">
              <w:rPr>
                <w:rFonts w:cs="Arial"/>
              </w:rPr>
              <w:t>E-UTRA Band 8</w:t>
            </w:r>
            <w:r w:rsidRPr="00BD20A2">
              <w:rPr>
                <w:rFonts w:cs="Arial"/>
                <w:lang w:val="sv-SE"/>
              </w:rPr>
              <w:t xml:space="preserve"> or NR band n8</w:t>
            </w:r>
          </w:p>
        </w:tc>
        <w:tc>
          <w:tcPr>
            <w:tcW w:w="1657" w:type="dxa"/>
            <w:shd w:val="clear" w:color="auto" w:fill="auto"/>
          </w:tcPr>
          <w:p w:rsidR="004C4A70" w:rsidRPr="00BD20A2" w:rsidRDefault="004C4A70" w:rsidP="004C4A70">
            <w:pPr>
              <w:pStyle w:val="TAC"/>
              <w:rPr>
                <w:rFonts w:cs="Arial"/>
              </w:rPr>
            </w:pPr>
            <w:r w:rsidRPr="00BD20A2">
              <w:rPr>
                <w:rFonts w:cs="Arial"/>
              </w:rPr>
              <w:t>925 - 960 MHz</w:t>
            </w:r>
          </w:p>
        </w:tc>
        <w:tc>
          <w:tcPr>
            <w:tcW w:w="851" w:type="dxa"/>
            <w:shd w:val="clear" w:color="auto" w:fill="auto"/>
          </w:tcPr>
          <w:p w:rsidR="004C4A70" w:rsidRPr="00BD20A2" w:rsidRDefault="004C4A70" w:rsidP="004C4A70">
            <w:pPr>
              <w:pStyle w:val="TAC"/>
              <w:rPr>
                <w:rFonts w:cs="Arial"/>
              </w:rPr>
            </w:pPr>
            <w:r w:rsidRPr="00BD20A2">
              <w:rPr>
                <w:rFonts w:cs="Arial"/>
              </w:rPr>
              <w:t>-46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VIII.</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880 - 915 MHz</w:t>
            </w:r>
          </w:p>
        </w:tc>
        <w:tc>
          <w:tcPr>
            <w:tcW w:w="851" w:type="dxa"/>
            <w:shd w:val="clear" w:color="auto" w:fill="auto"/>
          </w:tcPr>
          <w:p w:rsidR="004C4A70" w:rsidRPr="00BD20A2" w:rsidRDefault="004C4A70" w:rsidP="004C4A70">
            <w:pPr>
              <w:pStyle w:val="TAC"/>
              <w:rPr>
                <w:rFonts w:cs="Arial"/>
              </w:rPr>
            </w:pPr>
            <w:r w:rsidRPr="00BD20A2">
              <w:rPr>
                <w:rFonts w:cs="Arial"/>
              </w:rPr>
              <w:t>-43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VIII,</w:t>
            </w:r>
            <w:r w:rsidRPr="00BD20A2">
              <w:rPr>
                <w:rFonts w:cs="v5.0.0"/>
              </w:rPr>
              <w:t xml:space="preserve"> since it is already covered by the requirement in subclause 9.7.6.3.2.</w:t>
            </w:r>
          </w:p>
        </w:tc>
      </w:tr>
      <w:tr w:rsidR="004C4A70" w:rsidRPr="00BD20A2" w:rsidTr="004C4A70">
        <w:trPr>
          <w:cantSplit/>
          <w:trHeight w:val="113"/>
          <w:jc w:val="center"/>
        </w:trPr>
        <w:tc>
          <w:tcPr>
            <w:tcW w:w="1346" w:type="dxa"/>
            <w:vMerge w:val="restart"/>
            <w:shd w:val="clear" w:color="auto" w:fill="auto"/>
          </w:tcPr>
          <w:p w:rsidR="004C4A70" w:rsidRPr="004C4A70" w:rsidRDefault="004C4A70" w:rsidP="004C4A70">
            <w:pPr>
              <w:pStyle w:val="TAC"/>
              <w:rPr>
                <w:rFonts w:cs="Arial"/>
                <w:lang w:val="sv-FI"/>
              </w:rPr>
            </w:pPr>
            <w:r w:rsidRPr="004C4A70">
              <w:rPr>
                <w:rFonts w:cs="Arial"/>
                <w:lang w:val="sv-FI"/>
              </w:rPr>
              <w:t xml:space="preserve">UTRA FDD Band IX or </w:t>
            </w:r>
          </w:p>
          <w:p w:rsidR="004C4A70" w:rsidRPr="004C4A70" w:rsidRDefault="004C4A70" w:rsidP="004C4A70">
            <w:pPr>
              <w:pStyle w:val="TAC"/>
              <w:rPr>
                <w:rFonts w:cs="Arial"/>
                <w:lang w:val="sv-FI"/>
              </w:rPr>
            </w:pPr>
            <w:r w:rsidRPr="004C4A70">
              <w:rPr>
                <w:rFonts w:cs="Arial"/>
                <w:lang w:val="sv-FI"/>
              </w:rPr>
              <w:t>E-UTRA Band 9</w:t>
            </w:r>
          </w:p>
        </w:tc>
        <w:tc>
          <w:tcPr>
            <w:tcW w:w="1657" w:type="dxa"/>
            <w:shd w:val="clear" w:color="auto" w:fill="auto"/>
          </w:tcPr>
          <w:p w:rsidR="004C4A70" w:rsidRPr="00BD20A2" w:rsidRDefault="004C4A70" w:rsidP="004C4A70">
            <w:pPr>
              <w:pStyle w:val="TAC"/>
              <w:rPr>
                <w:rFonts w:cs="Arial"/>
              </w:rPr>
            </w:pPr>
            <w:r w:rsidRPr="00BD20A2">
              <w:rPr>
                <w:rFonts w:cs="Arial"/>
              </w:rPr>
              <w:t>1844.9 - 1879.9 MHz</w:t>
            </w:r>
          </w:p>
        </w:tc>
        <w:tc>
          <w:tcPr>
            <w:tcW w:w="851" w:type="dxa"/>
            <w:shd w:val="clear" w:color="auto" w:fill="auto"/>
          </w:tcPr>
          <w:p w:rsidR="004C4A70" w:rsidRPr="00BD20A2" w:rsidRDefault="004C4A70" w:rsidP="004C4A70">
            <w:pPr>
              <w:pStyle w:val="TAC"/>
              <w:rPr>
                <w:rFonts w:cs="Arial"/>
              </w:rPr>
            </w:pPr>
            <w:r w:rsidRPr="00BD20A2">
              <w:rPr>
                <w:rFonts w:cs="Arial"/>
              </w:rPr>
              <w:t>-46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III or band IX</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1749.9 - 1784.9 MHz</w:t>
            </w:r>
          </w:p>
        </w:tc>
        <w:tc>
          <w:tcPr>
            <w:tcW w:w="851" w:type="dxa"/>
            <w:shd w:val="clear" w:color="auto" w:fill="auto"/>
          </w:tcPr>
          <w:p w:rsidR="004C4A70" w:rsidRPr="00BD20A2" w:rsidRDefault="004C4A70" w:rsidP="004C4A70">
            <w:pPr>
              <w:pStyle w:val="TAC"/>
              <w:rPr>
                <w:rFonts w:cs="Arial"/>
              </w:rPr>
            </w:pPr>
            <w:r w:rsidRPr="00BD20A2">
              <w:rPr>
                <w:rFonts w:cs="Arial"/>
              </w:rPr>
              <w:t>-43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III or band IX,</w:t>
            </w:r>
            <w:r w:rsidRPr="00BD20A2">
              <w:rPr>
                <w:rFonts w:cs="v5.0.0"/>
              </w:rPr>
              <w:t xml:space="preserve"> since it is already covered by the requirement in subclause 9.7.6.3.2.</w:t>
            </w:r>
          </w:p>
        </w:tc>
      </w:tr>
      <w:tr w:rsidR="004C4A70" w:rsidRPr="00BD20A2" w:rsidTr="004C4A70">
        <w:trPr>
          <w:cantSplit/>
          <w:trHeight w:val="113"/>
          <w:jc w:val="center"/>
        </w:trPr>
        <w:tc>
          <w:tcPr>
            <w:tcW w:w="1346" w:type="dxa"/>
            <w:vMerge w:val="restart"/>
            <w:shd w:val="clear" w:color="auto" w:fill="auto"/>
          </w:tcPr>
          <w:p w:rsidR="004C4A70" w:rsidRPr="004C4A70" w:rsidRDefault="004C4A70" w:rsidP="004C4A70">
            <w:pPr>
              <w:pStyle w:val="TAC"/>
              <w:rPr>
                <w:rFonts w:cs="Arial"/>
                <w:lang w:val="sv-FI"/>
              </w:rPr>
            </w:pPr>
            <w:r w:rsidRPr="004C4A70">
              <w:rPr>
                <w:rFonts w:cs="Arial"/>
                <w:lang w:val="sv-FI"/>
              </w:rPr>
              <w:t xml:space="preserve">UTRA FDD Band X or </w:t>
            </w:r>
          </w:p>
          <w:p w:rsidR="004C4A70" w:rsidRPr="004C4A70" w:rsidRDefault="004C4A70" w:rsidP="004C4A70">
            <w:pPr>
              <w:pStyle w:val="TAC"/>
              <w:rPr>
                <w:rFonts w:cs="Arial"/>
                <w:lang w:val="sv-FI"/>
              </w:rPr>
            </w:pPr>
            <w:r w:rsidRPr="004C4A70">
              <w:rPr>
                <w:rFonts w:cs="Arial"/>
                <w:lang w:val="sv-FI"/>
              </w:rPr>
              <w:t>E-UTRA Band 10</w:t>
            </w:r>
          </w:p>
        </w:tc>
        <w:tc>
          <w:tcPr>
            <w:tcW w:w="1657" w:type="dxa"/>
            <w:shd w:val="clear" w:color="auto" w:fill="auto"/>
          </w:tcPr>
          <w:p w:rsidR="004C4A70" w:rsidRPr="00BD20A2" w:rsidRDefault="004C4A70" w:rsidP="004C4A70">
            <w:pPr>
              <w:pStyle w:val="TAC"/>
              <w:rPr>
                <w:rFonts w:cs="Arial"/>
              </w:rPr>
            </w:pPr>
            <w:r w:rsidRPr="00BD20A2">
              <w:rPr>
                <w:rFonts w:cs="Arial"/>
              </w:rPr>
              <w:t>2110 - 2170 MHz</w:t>
            </w:r>
          </w:p>
        </w:tc>
        <w:tc>
          <w:tcPr>
            <w:tcW w:w="851" w:type="dxa"/>
            <w:shd w:val="clear" w:color="auto" w:fill="auto"/>
          </w:tcPr>
          <w:p w:rsidR="004C4A70" w:rsidRPr="00BD20A2" w:rsidRDefault="004C4A70" w:rsidP="004C4A70">
            <w:pPr>
              <w:pStyle w:val="TAC"/>
              <w:rPr>
                <w:rFonts w:cs="Arial"/>
              </w:rPr>
            </w:pPr>
            <w:r w:rsidRPr="00BD20A2">
              <w:rPr>
                <w:rFonts w:cs="Arial"/>
              </w:rPr>
              <w:t>-46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IV or band X.</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1710 - 1770 MHz</w:t>
            </w:r>
          </w:p>
        </w:tc>
        <w:tc>
          <w:tcPr>
            <w:tcW w:w="851" w:type="dxa"/>
            <w:shd w:val="clear" w:color="auto" w:fill="auto"/>
          </w:tcPr>
          <w:p w:rsidR="004C4A70" w:rsidRPr="00BD20A2" w:rsidRDefault="004C4A70" w:rsidP="004C4A70">
            <w:pPr>
              <w:pStyle w:val="TAC"/>
              <w:rPr>
                <w:rFonts w:cs="Arial"/>
              </w:rPr>
            </w:pPr>
            <w:r w:rsidRPr="00BD20A2">
              <w:rPr>
                <w:rFonts w:cs="Arial"/>
              </w:rPr>
              <w:t>-43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 </w:t>
            </w:r>
            <w:r w:rsidRPr="00BD20A2">
              <w:rPr>
                <w:rFonts w:cs="v5.0.0"/>
              </w:rPr>
              <w:t xml:space="preserve">since it is already covered by the requirement in subclause 9.7.6.3.2. </w:t>
            </w:r>
            <w:r w:rsidRPr="00BD20A2">
              <w:rPr>
                <w:rFonts w:cs="Arial"/>
              </w:rPr>
              <w:t>For UTRA FDD BS operating in Band IV, it applies for 1755 MHz to 1770 MHz, while the rest is covered in subclause 9.7.6.3.2.</w:t>
            </w:r>
          </w:p>
        </w:tc>
      </w:tr>
      <w:tr w:rsidR="004C4A70" w:rsidRPr="00BD20A2" w:rsidTr="004C4A70">
        <w:trPr>
          <w:cantSplit/>
          <w:trHeight w:val="113"/>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 xml:space="preserve">UTRA FDD Band XI or XXI or </w:t>
            </w:r>
          </w:p>
          <w:p w:rsidR="004C4A70" w:rsidRPr="00BD20A2" w:rsidRDefault="004C4A70" w:rsidP="004C4A70">
            <w:pPr>
              <w:pStyle w:val="TAC"/>
              <w:rPr>
                <w:rFonts w:cs="Arial"/>
              </w:rPr>
            </w:pPr>
            <w:r w:rsidRPr="00BD20A2">
              <w:rPr>
                <w:rFonts w:cs="Arial"/>
              </w:rPr>
              <w:t>E-UTRA Band 11 or 21</w:t>
            </w:r>
          </w:p>
        </w:tc>
        <w:tc>
          <w:tcPr>
            <w:tcW w:w="1657" w:type="dxa"/>
            <w:shd w:val="clear" w:color="auto" w:fill="auto"/>
          </w:tcPr>
          <w:p w:rsidR="004C4A70" w:rsidRPr="00BD20A2" w:rsidRDefault="004C4A70" w:rsidP="004C4A70">
            <w:pPr>
              <w:pStyle w:val="TAC"/>
              <w:rPr>
                <w:rFonts w:cs="Arial"/>
              </w:rPr>
            </w:pPr>
            <w:r w:rsidRPr="00BD20A2">
              <w:rPr>
                <w:rFonts w:cs="Arial"/>
              </w:rPr>
              <w:t>1475.9 - 1510.9 MHz</w:t>
            </w:r>
          </w:p>
        </w:tc>
        <w:tc>
          <w:tcPr>
            <w:tcW w:w="851" w:type="dxa"/>
            <w:shd w:val="clear" w:color="auto" w:fill="auto"/>
          </w:tcPr>
          <w:p w:rsidR="004C4A70" w:rsidRPr="00BD20A2" w:rsidRDefault="004C4A70" w:rsidP="004C4A70">
            <w:pPr>
              <w:pStyle w:val="TAC"/>
              <w:rPr>
                <w:rFonts w:cs="Arial"/>
              </w:rPr>
            </w:pPr>
            <w:r w:rsidRPr="00BD20A2">
              <w:rPr>
                <w:rFonts w:cs="Arial"/>
              </w:rPr>
              <w:t>-46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1427.9 - 1447.9 MHz</w:t>
            </w:r>
          </w:p>
        </w:tc>
        <w:tc>
          <w:tcPr>
            <w:tcW w:w="851" w:type="dxa"/>
            <w:shd w:val="clear" w:color="auto" w:fill="auto"/>
          </w:tcPr>
          <w:p w:rsidR="004C4A70" w:rsidRPr="00BD20A2" w:rsidRDefault="004C4A70" w:rsidP="004C4A70">
            <w:pPr>
              <w:pStyle w:val="TAC"/>
              <w:rPr>
                <w:rFonts w:cs="Arial"/>
              </w:rPr>
            </w:pPr>
            <w:r w:rsidRPr="00BD20A2">
              <w:rPr>
                <w:rFonts w:cs="Arial"/>
              </w:rPr>
              <w:t>-43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w:t>
            </w:r>
            <w:r w:rsidRPr="00BD20A2">
              <w:rPr>
                <w:rFonts w:cs="v5.0.0"/>
              </w:rPr>
              <w:t>since it is already covered by the requirement in subclause 9.7.6.3.2.</w:t>
            </w:r>
            <w:r w:rsidRPr="00BD20A2">
              <w:rPr>
                <w:rFonts w:cs="v5.0.0"/>
                <w:lang w:eastAsia="ja-JP"/>
              </w:rPr>
              <w:t xml:space="preserve"> For UTRA BS operating in band XXXII, this requirement applies for carriers allocated within 1475.9MHz and 1495.9MHz.</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1447.9 - 1462.9 MHz</w:t>
            </w:r>
          </w:p>
        </w:tc>
        <w:tc>
          <w:tcPr>
            <w:tcW w:w="851" w:type="dxa"/>
            <w:shd w:val="clear" w:color="auto" w:fill="auto"/>
          </w:tcPr>
          <w:p w:rsidR="004C4A70" w:rsidRPr="00BD20A2" w:rsidRDefault="004C4A70" w:rsidP="004C4A70">
            <w:pPr>
              <w:pStyle w:val="TAC"/>
              <w:rPr>
                <w:rFonts w:cs="Arial"/>
              </w:rPr>
            </w:pPr>
            <w:r w:rsidRPr="00BD20A2">
              <w:rPr>
                <w:rFonts w:cs="Arial"/>
              </w:rPr>
              <w:t>-43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XXI, </w:t>
            </w:r>
            <w:r w:rsidRPr="00BD20A2">
              <w:rPr>
                <w:rFonts w:cs="v5.0.0"/>
              </w:rPr>
              <w:t>since it is already covered by the requirement in subclause 9.7.6.3.2.</w:t>
            </w:r>
            <w:r w:rsidRPr="00BD20A2">
              <w:rPr>
                <w:rFonts w:cs="v5.0.0"/>
                <w:lang w:eastAsia="ja-JP"/>
              </w:rPr>
              <w:t xml:space="preserve"> For UTRA BS operating in band XXXII, this requirement applies for carriers allocated within 1475.9MHz and 1495.9MHz.</w:t>
            </w:r>
          </w:p>
        </w:tc>
      </w:tr>
      <w:tr w:rsidR="004C4A70" w:rsidRPr="00BD20A2" w:rsidTr="004C4A70">
        <w:trPr>
          <w:cantSplit/>
          <w:trHeight w:val="113"/>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 xml:space="preserve">UTRA FDD Band XII or </w:t>
            </w:r>
          </w:p>
          <w:p w:rsidR="004C4A70" w:rsidRPr="00BD20A2" w:rsidRDefault="004C4A70" w:rsidP="004C4A70">
            <w:pPr>
              <w:pStyle w:val="TAC"/>
              <w:rPr>
                <w:rFonts w:cs="Arial"/>
              </w:rPr>
            </w:pPr>
            <w:r w:rsidRPr="00BD20A2">
              <w:rPr>
                <w:rFonts w:cs="Arial"/>
              </w:rPr>
              <w:t>E-UTRA Band 12</w:t>
            </w:r>
            <w:r w:rsidRPr="00BD20A2">
              <w:rPr>
                <w:rFonts w:cs="Arial"/>
                <w:lang w:val="sv-SE"/>
              </w:rPr>
              <w:t xml:space="preserve"> or NR band n12</w:t>
            </w:r>
          </w:p>
        </w:tc>
        <w:tc>
          <w:tcPr>
            <w:tcW w:w="1657" w:type="dxa"/>
            <w:shd w:val="clear" w:color="auto" w:fill="auto"/>
          </w:tcPr>
          <w:p w:rsidR="004C4A70" w:rsidRPr="00BD20A2" w:rsidRDefault="004C4A70" w:rsidP="004C4A70">
            <w:pPr>
              <w:pStyle w:val="TAC"/>
              <w:rPr>
                <w:rFonts w:cs="Arial"/>
              </w:rPr>
            </w:pPr>
            <w:r w:rsidRPr="00BD20A2">
              <w:rPr>
                <w:rFonts w:cs="Arial"/>
              </w:rPr>
              <w:t>729 - 746 MHz</w:t>
            </w:r>
          </w:p>
        </w:tc>
        <w:tc>
          <w:tcPr>
            <w:tcW w:w="851" w:type="dxa"/>
            <w:shd w:val="clear" w:color="auto" w:fill="auto"/>
          </w:tcPr>
          <w:p w:rsidR="004C4A70" w:rsidRPr="00BD20A2" w:rsidRDefault="004C4A70" w:rsidP="004C4A70">
            <w:pPr>
              <w:pStyle w:val="TAC"/>
              <w:rPr>
                <w:rFonts w:cs="Arial"/>
              </w:rPr>
            </w:pPr>
            <w:r w:rsidRPr="00BD20A2">
              <w:rPr>
                <w:rFonts w:cs="Arial"/>
              </w:rPr>
              <w:t>-46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699 - 716 MHz</w:t>
            </w:r>
          </w:p>
        </w:tc>
        <w:tc>
          <w:tcPr>
            <w:tcW w:w="851" w:type="dxa"/>
            <w:shd w:val="clear" w:color="auto" w:fill="auto"/>
          </w:tcPr>
          <w:p w:rsidR="004C4A70" w:rsidRPr="00BD20A2" w:rsidRDefault="004C4A70" w:rsidP="004C4A70">
            <w:pPr>
              <w:pStyle w:val="TAC"/>
              <w:rPr>
                <w:rFonts w:cs="Arial"/>
              </w:rPr>
            </w:pPr>
            <w:r w:rsidRPr="00BD20A2">
              <w:rPr>
                <w:rFonts w:cs="Arial"/>
              </w:rPr>
              <w:t>-43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 </w:t>
            </w:r>
            <w:r w:rsidRPr="00BD20A2">
              <w:rPr>
                <w:rFonts w:cs="v5.0.0"/>
              </w:rPr>
              <w:t>since it is already covered by the requirement in subclause 9.7.6.3.2.</w:t>
            </w:r>
          </w:p>
        </w:tc>
      </w:tr>
      <w:tr w:rsidR="004C4A70" w:rsidRPr="00BD20A2" w:rsidTr="004C4A70">
        <w:trPr>
          <w:cantSplit/>
          <w:trHeight w:val="113"/>
          <w:jc w:val="center"/>
        </w:trPr>
        <w:tc>
          <w:tcPr>
            <w:tcW w:w="1346" w:type="dxa"/>
            <w:vMerge w:val="restart"/>
            <w:shd w:val="clear" w:color="auto" w:fill="auto"/>
          </w:tcPr>
          <w:p w:rsidR="004C4A70" w:rsidRPr="004C4A70" w:rsidRDefault="004C4A70" w:rsidP="004C4A70">
            <w:pPr>
              <w:pStyle w:val="TAC"/>
              <w:rPr>
                <w:rFonts w:cs="Arial"/>
                <w:lang w:val="sv-FI"/>
              </w:rPr>
            </w:pPr>
            <w:r w:rsidRPr="004C4A70">
              <w:rPr>
                <w:rFonts w:cs="Arial"/>
                <w:lang w:val="sv-FI"/>
              </w:rPr>
              <w:t xml:space="preserve">UTRA FDD Band XIII or </w:t>
            </w:r>
          </w:p>
          <w:p w:rsidR="004C4A70" w:rsidRPr="004C4A70" w:rsidRDefault="004C4A70" w:rsidP="004C4A70">
            <w:pPr>
              <w:pStyle w:val="TAC"/>
              <w:rPr>
                <w:rFonts w:cs="Arial"/>
                <w:lang w:val="sv-FI"/>
              </w:rPr>
            </w:pPr>
            <w:r w:rsidRPr="004C4A70">
              <w:rPr>
                <w:rFonts w:cs="Arial"/>
                <w:lang w:val="sv-FI"/>
              </w:rPr>
              <w:t>E-UTRA Band 13</w:t>
            </w:r>
          </w:p>
        </w:tc>
        <w:tc>
          <w:tcPr>
            <w:tcW w:w="1657" w:type="dxa"/>
            <w:shd w:val="clear" w:color="auto" w:fill="auto"/>
          </w:tcPr>
          <w:p w:rsidR="004C4A70" w:rsidRPr="00BD20A2" w:rsidRDefault="004C4A70" w:rsidP="004C4A70">
            <w:pPr>
              <w:pStyle w:val="TAC"/>
              <w:rPr>
                <w:rFonts w:cs="Arial"/>
              </w:rPr>
            </w:pPr>
            <w:r w:rsidRPr="00BD20A2">
              <w:rPr>
                <w:rFonts w:cs="Arial"/>
              </w:rPr>
              <w:t>746 - 756 MHz</w:t>
            </w:r>
          </w:p>
        </w:tc>
        <w:tc>
          <w:tcPr>
            <w:tcW w:w="851" w:type="dxa"/>
            <w:shd w:val="clear" w:color="auto" w:fill="auto"/>
          </w:tcPr>
          <w:p w:rsidR="004C4A70" w:rsidRPr="00BD20A2" w:rsidRDefault="004C4A70" w:rsidP="004C4A70">
            <w:pPr>
              <w:pStyle w:val="TAC"/>
              <w:rPr>
                <w:rFonts w:cs="Arial"/>
              </w:rPr>
            </w:pPr>
            <w:r w:rsidRPr="00BD20A2">
              <w:rPr>
                <w:rFonts w:cs="Arial"/>
              </w:rPr>
              <w:t>-46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XIII</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777 - 787 MHz</w:t>
            </w:r>
          </w:p>
        </w:tc>
        <w:tc>
          <w:tcPr>
            <w:tcW w:w="851" w:type="dxa"/>
            <w:shd w:val="clear" w:color="auto" w:fill="auto"/>
          </w:tcPr>
          <w:p w:rsidR="004C4A70" w:rsidRPr="00BD20A2" w:rsidRDefault="004C4A70" w:rsidP="004C4A70">
            <w:pPr>
              <w:pStyle w:val="TAC"/>
              <w:rPr>
                <w:rFonts w:cs="Arial"/>
              </w:rPr>
            </w:pPr>
            <w:r w:rsidRPr="00BD20A2">
              <w:rPr>
                <w:rFonts w:cs="Arial"/>
              </w:rPr>
              <w:t>-43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XIII, </w:t>
            </w:r>
            <w:r w:rsidRPr="00BD20A2">
              <w:rPr>
                <w:rFonts w:cs="v5.0.0"/>
              </w:rPr>
              <w:t>since it is already covered by the requirement in sub-clause 9.7.6.3.2.</w:t>
            </w:r>
          </w:p>
        </w:tc>
      </w:tr>
      <w:tr w:rsidR="004C4A70" w:rsidRPr="00BD20A2" w:rsidTr="004C4A70">
        <w:trPr>
          <w:cantSplit/>
          <w:trHeight w:val="113"/>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 xml:space="preserve">UTRA FDD Band XIV or </w:t>
            </w:r>
          </w:p>
          <w:p w:rsidR="004C4A70" w:rsidRPr="00BD20A2" w:rsidRDefault="004C4A70" w:rsidP="004C4A70">
            <w:pPr>
              <w:pStyle w:val="TAC"/>
              <w:rPr>
                <w:rFonts w:cs="Arial"/>
              </w:rPr>
            </w:pPr>
            <w:r w:rsidRPr="00BD20A2">
              <w:rPr>
                <w:rFonts w:cs="Arial"/>
              </w:rPr>
              <w:t>E-UTRA Band 14</w:t>
            </w:r>
            <w:r w:rsidRPr="00BD20A2">
              <w:rPr>
                <w:rFonts w:cs="Arial"/>
                <w:szCs w:val="18"/>
                <w:lang w:val="sv-SE"/>
              </w:rPr>
              <w:t xml:space="preserve"> or NR band n14</w:t>
            </w:r>
          </w:p>
        </w:tc>
        <w:tc>
          <w:tcPr>
            <w:tcW w:w="1657" w:type="dxa"/>
            <w:shd w:val="clear" w:color="auto" w:fill="auto"/>
          </w:tcPr>
          <w:p w:rsidR="004C4A70" w:rsidRPr="00BD20A2" w:rsidRDefault="004C4A70" w:rsidP="004C4A70">
            <w:pPr>
              <w:pStyle w:val="TAC"/>
              <w:rPr>
                <w:rFonts w:cs="Arial"/>
              </w:rPr>
            </w:pPr>
            <w:r w:rsidRPr="00BD20A2">
              <w:rPr>
                <w:rFonts w:cs="Arial"/>
              </w:rPr>
              <w:t>758 - 768 MHz</w:t>
            </w:r>
          </w:p>
        </w:tc>
        <w:tc>
          <w:tcPr>
            <w:tcW w:w="851" w:type="dxa"/>
            <w:shd w:val="clear" w:color="auto" w:fill="auto"/>
          </w:tcPr>
          <w:p w:rsidR="004C4A70" w:rsidRPr="00BD20A2" w:rsidRDefault="004C4A70" w:rsidP="004C4A70">
            <w:pPr>
              <w:pStyle w:val="TAC"/>
              <w:rPr>
                <w:rFonts w:cs="Arial"/>
              </w:rPr>
            </w:pPr>
            <w:r w:rsidRPr="00BD20A2">
              <w:rPr>
                <w:rFonts w:cs="Arial"/>
              </w:rPr>
              <w:t>-46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XIV</w:t>
            </w:r>
          </w:p>
        </w:tc>
      </w:tr>
      <w:tr w:rsidR="004C4A70" w:rsidRPr="00BD20A2" w:rsidTr="004C4A70">
        <w:trPr>
          <w:cantSplit/>
          <w:trHeight w:val="113"/>
          <w:jc w:val="center"/>
        </w:trPr>
        <w:tc>
          <w:tcPr>
            <w:tcW w:w="1346" w:type="dxa"/>
            <w:vMerge/>
            <w:shd w:val="clear" w:color="auto" w:fill="auto"/>
          </w:tcPr>
          <w:p w:rsidR="004C4A70" w:rsidRPr="00BD20A2" w:rsidRDefault="004C4A70" w:rsidP="004C4A70">
            <w:pPr>
              <w:pStyle w:val="TAC"/>
              <w:rPr>
                <w:rFonts w:cs="Arial"/>
              </w:rPr>
            </w:pPr>
          </w:p>
        </w:tc>
        <w:tc>
          <w:tcPr>
            <w:tcW w:w="1657" w:type="dxa"/>
            <w:shd w:val="clear" w:color="auto" w:fill="auto"/>
          </w:tcPr>
          <w:p w:rsidR="004C4A70" w:rsidRPr="00BD20A2" w:rsidRDefault="004C4A70" w:rsidP="004C4A70">
            <w:pPr>
              <w:pStyle w:val="TAC"/>
              <w:rPr>
                <w:rFonts w:cs="Arial"/>
              </w:rPr>
            </w:pPr>
            <w:r w:rsidRPr="00BD20A2">
              <w:rPr>
                <w:rFonts w:cs="Arial"/>
              </w:rPr>
              <w:t>788 - 798 MHz</w:t>
            </w:r>
          </w:p>
        </w:tc>
        <w:tc>
          <w:tcPr>
            <w:tcW w:w="851" w:type="dxa"/>
            <w:shd w:val="clear" w:color="auto" w:fill="auto"/>
          </w:tcPr>
          <w:p w:rsidR="004C4A70" w:rsidRPr="00BD20A2" w:rsidRDefault="004C4A70" w:rsidP="004C4A70">
            <w:pPr>
              <w:pStyle w:val="TAC"/>
              <w:rPr>
                <w:rFonts w:cs="Arial"/>
              </w:rPr>
            </w:pPr>
            <w:r w:rsidRPr="00BD20A2">
              <w:rPr>
                <w:rFonts w:cs="Arial"/>
              </w:rPr>
              <w:t>-43 dBm</w:t>
            </w:r>
          </w:p>
        </w:tc>
        <w:tc>
          <w:tcPr>
            <w:tcW w:w="1417" w:type="dxa"/>
            <w:shd w:val="clear" w:color="auto" w:fill="auto"/>
          </w:tcPr>
          <w:p w:rsidR="004C4A70" w:rsidRPr="00BD20A2" w:rsidRDefault="004C4A70" w:rsidP="004C4A70">
            <w:pPr>
              <w:pStyle w:val="TAC"/>
              <w:rPr>
                <w:rFonts w:cs="Arial"/>
              </w:rPr>
            </w:pPr>
            <w:r w:rsidRPr="00BD20A2">
              <w:rPr>
                <w:rFonts w:cs="Arial"/>
              </w:rPr>
              <w:t>1 MHz</w:t>
            </w:r>
          </w:p>
        </w:tc>
        <w:tc>
          <w:tcPr>
            <w:tcW w:w="4422" w:type="dxa"/>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XIV, </w:t>
            </w:r>
            <w:r w:rsidRPr="00BD20A2">
              <w:rPr>
                <w:rFonts w:cs="v5.0.0"/>
              </w:rPr>
              <w:t>since it is already covered by the requirement in subclause 9.7.6.3.2.</w:t>
            </w:r>
          </w:p>
        </w:tc>
      </w:tr>
      <w:tr w:rsidR="004C4A70" w:rsidRPr="00BD20A2" w:rsidTr="004C4A70">
        <w:trPr>
          <w:cantSplit/>
          <w:trHeight w:val="113"/>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This requirement does not apply to UTRA FDD BS operating in band XII</w:t>
            </w:r>
          </w:p>
        </w:tc>
      </w:tr>
      <w:tr w:rsidR="004C4A70" w:rsidRPr="00BD20A2" w:rsidTr="004C4A70">
        <w:trPr>
          <w:cantSplit/>
          <w:trHeight w:val="311"/>
          <w:jc w:val="center"/>
        </w:trPr>
        <w:tc>
          <w:tcPr>
            <w:tcW w:w="1346" w:type="dxa"/>
            <w:vMerge/>
            <w:shd w:val="clear" w:color="auto" w:fill="auto"/>
          </w:tcPr>
          <w:p w:rsidR="004C4A70" w:rsidRPr="00BD20A2"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-43 dBm</w:t>
            </w:r>
          </w:p>
        </w:tc>
        <w:tc>
          <w:tcPr>
            <w:tcW w:w="1417" w:type="dxa"/>
            <w:tcBorders>
              <w:top w:val="single" w:sz="2" w:space="0" w:color="auto"/>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top w:val="single" w:sz="2" w:space="0" w:color="auto"/>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This requirement does not apply to UTRA FDD BS operating in band XII, since it is already covered by the requirement in subclause 9.7.6.3.2.</w:t>
            </w:r>
          </w:p>
        </w:tc>
      </w:tr>
      <w:tr w:rsidR="004C4A70" w:rsidRPr="00BD20A2" w:rsidTr="004C4A70">
        <w:trPr>
          <w:cantSplit/>
          <w:trHeight w:val="156"/>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 xml:space="preserve">UTRA FDD Band XX or </w:t>
            </w:r>
          </w:p>
          <w:p w:rsidR="004C4A70" w:rsidRPr="00BD20A2" w:rsidRDefault="004C4A70" w:rsidP="004C4A70">
            <w:pPr>
              <w:pStyle w:val="TAC"/>
              <w:rPr>
                <w:rFonts w:cs="Arial"/>
              </w:rPr>
            </w:pPr>
            <w:r w:rsidRPr="00BD20A2">
              <w:rPr>
                <w:rFonts w:cs="Arial"/>
              </w:rPr>
              <w:t>E-UTRA Band 20</w:t>
            </w:r>
            <w:r w:rsidRPr="00BD20A2">
              <w:rPr>
                <w:rFonts w:cs="Arial"/>
                <w:lang w:val="sv-SE"/>
              </w:rPr>
              <w:t xml:space="preserve"> or NR band n20</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791 - 821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This requirement does not apply to UTRA FDD BS operating in band XX</w:t>
            </w:r>
          </w:p>
        </w:tc>
      </w:tr>
      <w:tr w:rsidR="004C4A70" w:rsidRPr="00BD20A2" w:rsidTr="004C4A70">
        <w:trPr>
          <w:cantSplit/>
          <w:trHeight w:val="155"/>
          <w:jc w:val="center"/>
        </w:trPr>
        <w:tc>
          <w:tcPr>
            <w:tcW w:w="1346" w:type="dxa"/>
            <w:vMerge/>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832 - 862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This requirement does not apply to UTRA FDD BS operating in band XX, since it is already covered by the requirement in subclause 9.7.6.3.2.</w:t>
            </w:r>
          </w:p>
        </w:tc>
      </w:tr>
      <w:tr w:rsidR="004C4A70" w:rsidRPr="00BD20A2" w:rsidTr="004C4A70">
        <w:trPr>
          <w:cantSplit/>
          <w:trHeight w:val="155"/>
          <w:jc w:val="center"/>
        </w:trPr>
        <w:tc>
          <w:tcPr>
            <w:tcW w:w="1346" w:type="dxa"/>
            <w:vMerge w:val="restart"/>
            <w:shd w:val="clear" w:color="auto" w:fill="auto"/>
          </w:tcPr>
          <w:p w:rsidR="004C4A70" w:rsidRPr="004C4A70" w:rsidRDefault="004C4A70" w:rsidP="004C4A70">
            <w:pPr>
              <w:pStyle w:val="TAC"/>
              <w:rPr>
                <w:rFonts w:cs="Arial"/>
                <w:lang w:val="sv-FI"/>
              </w:rPr>
            </w:pPr>
            <w:r w:rsidRPr="004C4A70">
              <w:rPr>
                <w:rFonts w:cs="Arial"/>
                <w:lang w:val="sv-FI"/>
              </w:rPr>
              <w:t xml:space="preserve">UTRA FDD Band XXII or </w:t>
            </w:r>
          </w:p>
          <w:p w:rsidR="004C4A70" w:rsidRPr="004C4A70" w:rsidRDefault="004C4A70" w:rsidP="004C4A70">
            <w:pPr>
              <w:pStyle w:val="TAC"/>
              <w:rPr>
                <w:rFonts w:cs="Arial"/>
                <w:lang w:val="sv-FI"/>
              </w:rPr>
            </w:pPr>
            <w:r w:rsidRPr="004C4A70">
              <w:rPr>
                <w:rFonts w:cs="Arial"/>
                <w:lang w:val="sv-FI"/>
              </w:rPr>
              <w:t>E-UTRA Band 22</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3510 -3590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This requirement does not apply to UTRA FDD BS operating in band XXII.</w:t>
            </w:r>
          </w:p>
        </w:tc>
      </w:tr>
      <w:tr w:rsidR="004C4A70" w:rsidRPr="00BD20A2" w:rsidTr="004C4A70">
        <w:trPr>
          <w:cantSplit/>
          <w:trHeight w:val="155"/>
          <w:jc w:val="center"/>
        </w:trPr>
        <w:tc>
          <w:tcPr>
            <w:tcW w:w="1346" w:type="dxa"/>
            <w:vMerge/>
            <w:tcBorders>
              <w:bottom w:val="single" w:sz="4" w:space="0" w:color="auto"/>
            </w:tcBorders>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3410 -3490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This requirement does not apply to UTRA FDD BS operating in band XXII, since it is already covered by the requirement in subclause 9.7.6.3.2.</w:t>
            </w: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E-UTRA Band 24</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1525 – 1559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1626.5 – 1660.5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 xml:space="preserve">UTRA FDD Band </w:t>
            </w:r>
            <w:r w:rsidRPr="00BD20A2">
              <w:rPr>
                <w:rFonts w:cs="Arial"/>
                <w:lang w:eastAsia="zh-CN"/>
              </w:rPr>
              <w:t>XXV</w:t>
            </w:r>
            <w:r w:rsidRPr="00BD20A2">
              <w:rPr>
                <w:rFonts w:cs="Arial"/>
              </w:rPr>
              <w:t xml:space="preserve"> or </w:t>
            </w:r>
          </w:p>
          <w:p w:rsidR="004C4A70" w:rsidRPr="00BD20A2" w:rsidRDefault="004C4A70" w:rsidP="004C4A70">
            <w:pPr>
              <w:pStyle w:val="TAC"/>
              <w:rPr>
                <w:rFonts w:cs="Arial"/>
              </w:rPr>
            </w:pPr>
            <w:r w:rsidRPr="00BD20A2">
              <w:rPr>
                <w:rFonts w:cs="Arial"/>
              </w:rPr>
              <w:lastRenderedPageBreak/>
              <w:t>E-UTRA Band 2</w:t>
            </w:r>
            <w:r w:rsidRPr="00BD20A2">
              <w:rPr>
                <w:rFonts w:cs="Arial"/>
                <w:lang w:eastAsia="zh-CN"/>
              </w:rPr>
              <w:t>5</w:t>
            </w:r>
            <w:r w:rsidRPr="00BD20A2">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lastRenderedPageBreak/>
              <w:t>1930 - 199</w:t>
            </w:r>
            <w:r w:rsidRPr="00BD20A2">
              <w:rPr>
                <w:rFonts w:cs="Arial"/>
                <w:lang w:eastAsia="zh-CN"/>
              </w:rPr>
              <w:t>5</w:t>
            </w:r>
            <w:r w:rsidRPr="00BD20A2">
              <w:rPr>
                <w:rFonts w:cs="Arial"/>
              </w:rPr>
              <w:t xml:space="preserve">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w:t>
            </w:r>
            <w:r w:rsidRPr="00BD20A2">
              <w:rPr>
                <w:rFonts w:cs="Arial"/>
                <w:lang w:eastAsia="zh-CN"/>
              </w:rPr>
              <w:t xml:space="preserve">band II or </w:t>
            </w:r>
            <w:r w:rsidRPr="00BD20A2">
              <w:rPr>
                <w:rFonts w:cs="Arial"/>
              </w:rPr>
              <w:t xml:space="preserve">band </w:t>
            </w:r>
            <w:r w:rsidRPr="00BD20A2">
              <w:rPr>
                <w:rFonts w:cs="Arial"/>
                <w:lang w:eastAsia="zh-CN"/>
              </w:rPr>
              <w:t>XXV</w:t>
            </w:r>
          </w:p>
        </w:tc>
      </w:tr>
      <w:tr w:rsidR="004C4A70" w:rsidRPr="00BD20A2" w:rsidTr="004C4A70">
        <w:trPr>
          <w:cantSplit/>
          <w:trHeight w:val="155"/>
          <w:jc w:val="center"/>
        </w:trPr>
        <w:tc>
          <w:tcPr>
            <w:tcW w:w="1346" w:type="dxa"/>
            <w:vMerge/>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1850 - 191</w:t>
            </w:r>
            <w:r w:rsidRPr="00BD20A2">
              <w:rPr>
                <w:rFonts w:cs="Arial"/>
                <w:lang w:eastAsia="zh-CN"/>
              </w:rPr>
              <w:t>5</w:t>
            </w:r>
            <w:r w:rsidRPr="00BD20A2">
              <w:rPr>
                <w:rFonts w:cs="Arial"/>
              </w:rPr>
              <w:t xml:space="preserve">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w:t>
            </w:r>
            <w:r w:rsidRPr="00BD20A2">
              <w:rPr>
                <w:rFonts w:cs="Arial"/>
                <w:lang w:eastAsia="zh-CN"/>
              </w:rPr>
              <w:t>XXV</w:t>
            </w:r>
            <w:r w:rsidRPr="00BD20A2">
              <w:rPr>
                <w:rFonts w:cs="Arial"/>
              </w:rPr>
              <w:t xml:space="preserve">, </w:t>
            </w:r>
            <w:r w:rsidRPr="00BD20A2">
              <w:rPr>
                <w:rFonts w:cs="v5.0.0"/>
              </w:rPr>
              <w:t>since it is already covered by the requirement in subclause 9.7.6.3.2.</w:t>
            </w:r>
            <w:r w:rsidRPr="00BD20A2">
              <w:rPr>
                <w:rFonts w:cs="Arial"/>
              </w:rPr>
              <w:t xml:space="preserve"> For UTRA FDD BS operating in Band I</w:t>
            </w:r>
            <w:r w:rsidRPr="00BD20A2">
              <w:rPr>
                <w:rFonts w:cs="Arial"/>
                <w:lang w:eastAsia="zh-CN"/>
              </w:rPr>
              <w:t>I</w:t>
            </w:r>
            <w:r w:rsidRPr="00BD20A2">
              <w:rPr>
                <w:rFonts w:cs="Arial"/>
              </w:rPr>
              <w:t>, it applies for 1</w:t>
            </w:r>
            <w:r w:rsidRPr="00BD20A2">
              <w:rPr>
                <w:rFonts w:cs="Arial"/>
                <w:lang w:eastAsia="zh-CN"/>
              </w:rPr>
              <w:t>910</w:t>
            </w:r>
            <w:r w:rsidRPr="00BD20A2">
              <w:rPr>
                <w:rFonts w:cs="Arial"/>
              </w:rPr>
              <w:t> MHz to 1</w:t>
            </w:r>
            <w:r w:rsidRPr="00BD20A2">
              <w:rPr>
                <w:rFonts w:cs="Arial"/>
                <w:lang w:eastAsia="zh-CN"/>
              </w:rPr>
              <w:t>915</w:t>
            </w:r>
            <w:r w:rsidRPr="00BD20A2">
              <w:rPr>
                <w:rFonts w:cs="Arial"/>
              </w:rPr>
              <w:t xml:space="preserve"> MHz, while the rest is covered in sub-clause 9.7.6.3.2.</w:t>
            </w:r>
          </w:p>
        </w:tc>
      </w:tr>
      <w:tr w:rsidR="004C4A70" w:rsidRPr="00BD20A2" w:rsidTr="004C4A70">
        <w:trPr>
          <w:cantSplit/>
          <w:trHeight w:val="155"/>
          <w:jc w:val="center"/>
        </w:trPr>
        <w:tc>
          <w:tcPr>
            <w:tcW w:w="1346" w:type="dxa"/>
            <w:vMerge w:val="restart"/>
            <w:shd w:val="clear" w:color="auto" w:fill="auto"/>
          </w:tcPr>
          <w:p w:rsidR="004C4A70" w:rsidRPr="004C4A70" w:rsidRDefault="004C4A70" w:rsidP="004C4A70">
            <w:pPr>
              <w:pStyle w:val="TAC"/>
              <w:rPr>
                <w:rFonts w:cs="Arial"/>
                <w:lang w:val="sv-FI"/>
              </w:rPr>
            </w:pPr>
            <w:r w:rsidRPr="004C4A70">
              <w:rPr>
                <w:rFonts w:cs="Arial"/>
                <w:lang w:val="sv-FI"/>
              </w:rPr>
              <w:t>UTRA FDD Band XXVI or E-UTRA Band 26</w:t>
            </w:r>
            <w:ins w:id="1159" w:author="CR0181" w:date="2020-03-13T15:59:00Z">
              <w:r w:rsidRPr="004C4A70">
                <w:rPr>
                  <w:rFonts w:cs="Arial"/>
                  <w:lang w:val="sv-SE"/>
                </w:rPr>
                <w:t xml:space="preserve"> or NR band n26</w:t>
              </w:r>
            </w:ins>
          </w:p>
        </w:tc>
        <w:tc>
          <w:tcPr>
            <w:tcW w:w="1657" w:type="dxa"/>
            <w:tcBorders>
              <w:left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859-894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This requirement does not apply to UTRA FDD BS operating in band V or band XXVI</w:t>
            </w:r>
          </w:p>
        </w:tc>
      </w:tr>
      <w:tr w:rsidR="004C4A70" w:rsidRPr="00BD20A2" w:rsidTr="004C4A70">
        <w:trPr>
          <w:cantSplit/>
          <w:trHeight w:val="155"/>
          <w:jc w:val="center"/>
        </w:trPr>
        <w:tc>
          <w:tcPr>
            <w:tcW w:w="1346" w:type="dxa"/>
            <w:vMerge/>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814-849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E-UTRA Band 27</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852 – 869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 xml:space="preserve">UTRA </w:t>
            </w:r>
            <w:r w:rsidRPr="00BD20A2">
              <w:rPr>
                <w:rFonts w:cs="Arial"/>
              </w:rPr>
              <w:t>BS operating in Band V or XXVI.</w:t>
            </w:r>
          </w:p>
        </w:tc>
      </w:tr>
      <w:tr w:rsidR="004C4A70" w:rsidRPr="00BD20A2" w:rsidTr="004C4A70">
        <w:trPr>
          <w:cantSplit/>
          <w:trHeight w:val="155"/>
          <w:jc w:val="center"/>
        </w:trPr>
        <w:tc>
          <w:tcPr>
            <w:tcW w:w="1346" w:type="dxa"/>
            <w:vMerge/>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807 – 824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 xml:space="preserve">For UTRA BS operating in Band XXVI, it applies for 807 MHz to 814 MHz, while the rest is covered in subclause </w:t>
            </w:r>
            <w:r w:rsidRPr="00BD20A2">
              <w:rPr>
                <w:rFonts w:cs="v4.2.0"/>
              </w:rPr>
              <w:t>9.7.6.3.2</w:t>
            </w:r>
            <w:r w:rsidRPr="00BD20A2">
              <w:rPr>
                <w:rFonts w:cs="Arial"/>
              </w:rPr>
              <w:t xml:space="preserve">. </w:t>
            </w: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E-UTRA Band 28 or NR band n28</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758 – 803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703 – 748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rPr>
              <w:t>E-UTRA Band 29</w:t>
            </w:r>
            <w:r w:rsidRPr="00BD20A2">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717 – 728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E-UTRA Band 30</w:t>
            </w:r>
            <w:r w:rsidRPr="00BD20A2">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2350 - 2360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2305 - 2315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E-UTRA Band 31</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462.5 -467.5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452.5 -457.5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4C4A70" w:rsidRDefault="004C4A70" w:rsidP="004C4A70">
            <w:pPr>
              <w:pStyle w:val="TAC"/>
              <w:rPr>
                <w:rFonts w:cs="Arial"/>
                <w:lang w:val="sv-FI"/>
              </w:rPr>
            </w:pPr>
            <w:r w:rsidRPr="004C4A70">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1452 – 1496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 xml:space="preserve">UTRA </w:t>
            </w:r>
            <w:r w:rsidRPr="00BD20A2">
              <w:rPr>
                <w:rFonts w:cs="Arial"/>
              </w:rPr>
              <w:t>BS operating in Band XI, XXI, or XXXII</w:t>
            </w: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rPr>
              <w:t>UTRA TDD Band a) or E-UTRA Band 33</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1900 – 1920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rPr>
              <w:t>UTRA TDD Band a) or E-UTRA Band 34 or NR band n34</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2010 – 2025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4C4A70" w:rsidRDefault="004C4A70" w:rsidP="004C4A70">
            <w:pPr>
              <w:pStyle w:val="TAC"/>
              <w:rPr>
                <w:rFonts w:cs="Arial"/>
                <w:lang w:val="sv-FI"/>
              </w:rPr>
            </w:pPr>
            <w:r w:rsidRPr="00BD20A2">
              <w:rPr>
                <w:rFonts w:cs="Arial"/>
                <w:lang w:val="sv-SE"/>
              </w:rPr>
              <w:t xml:space="preserve">UTRA TDD Band b) or </w:t>
            </w:r>
            <w:r w:rsidRPr="004C4A70">
              <w:rPr>
                <w:rFonts w:cs="Osaka"/>
                <w:lang w:val="sv-FI"/>
              </w:rPr>
              <w:t>E-UTRA Band 35</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Osaka"/>
              </w:rPr>
              <w:t>1850 – 1910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Osaka"/>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Osaka"/>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4C4A70" w:rsidRDefault="004C4A70" w:rsidP="004C4A70">
            <w:pPr>
              <w:pStyle w:val="TAC"/>
              <w:rPr>
                <w:rFonts w:cs="Arial"/>
                <w:lang w:val="sv-FI"/>
              </w:rPr>
            </w:pPr>
            <w:r w:rsidRPr="00BD20A2">
              <w:rPr>
                <w:rFonts w:cs="Arial"/>
                <w:lang w:val="sv-SE"/>
              </w:rPr>
              <w:t xml:space="preserve">UTRA TDD Band b) or </w:t>
            </w:r>
            <w:r w:rsidRPr="004C4A70">
              <w:rPr>
                <w:rFonts w:cs="Osaka"/>
                <w:lang w:val="sv-FI"/>
              </w:rPr>
              <w:t>E-UTRA Band 36</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Osaka"/>
              </w:rPr>
              <w:t>1930 – 1990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Osaka"/>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Osaka"/>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4C4A70" w:rsidRDefault="004C4A70" w:rsidP="004C4A70">
            <w:pPr>
              <w:pStyle w:val="TAC"/>
              <w:rPr>
                <w:rFonts w:cs="Arial"/>
                <w:lang w:val="sv-FI"/>
              </w:rPr>
            </w:pPr>
            <w:r w:rsidRPr="00BD20A2">
              <w:rPr>
                <w:rFonts w:cs="Arial"/>
                <w:lang w:val="sv-SE"/>
              </w:rPr>
              <w:t xml:space="preserve">UTRA TDD Band c) or </w:t>
            </w:r>
            <w:r w:rsidRPr="004C4A70">
              <w:rPr>
                <w:rFonts w:cs="Osaka"/>
                <w:lang w:val="sv-FI"/>
              </w:rPr>
              <w:t>E-UTRA Band 37</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Osaka"/>
              </w:rPr>
              <w:t>1910 – 1930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Osaka"/>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Osaka"/>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rPr>
              <w:t>UTRA TDD Band d) or E-UTRA Band 38</w:t>
            </w:r>
            <w:r w:rsidRPr="00BD20A2">
              <w:rPr>
                <w:rFonts w:cs="Arial"/>
                <w:lang w:val="sv-SE"/>
              </w:rPr>
              <w:t xml:space="preserve"> or NR band n38</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2570 – 26</w:t>
            </w:r>
            <w:r w:rsidRPr="00BD20A2">
              <w:rPr>
                <w:rFonts w:cs="Arial"/>
                <w:lang w:eastAsia="zh-CN"/>
              </w:rPr>
              <w:t>2</w:t>
            </w:r>
            <w:r w:rsidRPr="00BD20A2">
              <w:rPr>
                <w:rFonts w:cs="Arial"/>
              </w:rPr>
              <w:t>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rPr>
              <w:t>UTRA TDD Band f) or E-UTRA Band 39</w:t>
            </w:r>
            <w:r w:rsidRPr="00BD20A2">
              <w:rPr>
                <w:rFonts w:cs="Arial"/>
                <w:lang w:val="sv-SE"/>
              </w:rPr>
              <w:t xml:space="preserve"> or NR band n39</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1880 – 1920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Applicable in China</w:t>
            </w: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rPr>
              <w:t>UTRA TDD in Band e) or E-UTRA Band 40</w:t>
            </w:r>
            <w:r w:rsidRPr="00BD20A2">
              <w:rPr>
                <w:rFonts w:cs="Arial"/>
                <w:lang w:val="sv-SE"/>
              </w:rPr>
              <w:t xml:space="preserve"> or NR band n40</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2300 – 2400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rPr>
              <w:t>E-UTRA Band 41 or NR band n41</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2496 - 2690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rPr>
              <w:t xml:space="preserve">E-UTRA Band </w:t>
            </w:r>
            <w:r w:rsidRPr="00BD20A2">
              <w:rPr>
                <w:rFonts w:cs="Arial"/>
                <w:lang w:eastAsia="zh-CN"/>
              </w:rPr>
              <w:t>42</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3400 – 3600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rPr>
              <w:lastRenderedPageBreak/>
              <w:t xml:space="preserve">E-UTRA Band </w:t>
            </w:r>
            <w:r w:rsidRPr="00BD20A2">
              <w:rPr>
                <w:rFonts w:cs="Arial"/>
                <w:lang w:eastAsia="zh-CN"/>
              </w:rPr>
              <w:t>43</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3600 – 3800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rPr>
              <w:t xml:space="preserve">E-UTRA Band </w:t>
            </w:r>
            <w:r w:rsidRPr="00BD20A2">
              <w:rPr>
                <w:rFonts w:cs="Arial"/>
                <w:lang w:eastAsia="zh-CN"/>
              </w:rPr>
              <w:t>44</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zh-CN"/>
              </w:rPr>
              <w:t>703</w:t>
            </w:r>
            <w:r w:rsidRPr="00BD20A2">
              <w:rPr>
                <w:rFonts w:cs="Arial"/>
              </w:rPr>
              <w:t xml:space="preserve"> - 80</w:t>
            </w:r>
            <w:r w:rsidRPr="00BD20A2">
              <w:rPr>
                <w:rFonts w:cs="Arial"/>
                <w:lang w:eastAsia="zh-CN"/>
              </w:rPr>
              <w:t>3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keepNext/>
              <w:keepLines/>
              <w:spacing w:after="0"/>
              <w:jc w:val="center"/>
              <w:rPr>
                <w:rFonts w:ascii="Arial" w:hAnsi="Arial" w:cs="Arial"/>
                <w:sz w:val="18"/>
                <w:szCs w:val="18"/>
              </w:rPr>
            </w:pPr>
            <w:r w:rsidRPr="00BD20A2">
              <w:rPr>
                <w:rFonts w:ascii="Arial" w:hAnsi="Arial" w:cs="Arial"/>
                <w:sz w:val="18"/>
                <w:szCs w:val="18"/>
              </w:rPr>
              <w:t xml:space="preserve">E-UTRA Band </w:t>
            </w:r>
            <w:r w:rsidRPr="00BD20A2">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4C4A70" w:rsidRPr="00BD20A2" w:rsidRDefault="004C4A70" w:rsidP="004C4A70">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w:t>
            </w:r>
            <w:r w:rsidRPr="00BD20A2">
              <w:rPr>
                <w:rFonts w:ascii="Arial" w:hAnsi="Arial" w:cs="Arial"/>
                <w:sz w:val="18"/>
                <w:szCs w:val="18"/>
              </w:rPr>
              <w:t xml:space="preserve"> - </w:t>
            </w:r>
            <w:r w:rsidRPr="00BD20A2">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4C4A70" w:rsidRPr="00BD20A2" w:rsidRDefault="004C4A70" w:rsidP="004C4A70">
            <w:pPr>
              <w:keepNext/>
              <w:keepLines/>
              <w:spacing w:after="0"/>
              <w:jc w:val="center"/>
              <w:rPr>
                <w:rFonts w:ascii="Arial" w:hAnsi="Arial" w:cs="Arial"/>
                <w:sz w:val="18"/>
                <w:szCs w:val="18"/>
              </w:rPr>
            </w:pPr>
            <w:r w:rsidRPr="00BD20A2">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keepNext/>
              <w:keepLines/>
              <w:spacing w:after="0"/>
              <w:jc w:val="center"/>
              <w:rPr>
                <w:rFonts w:ascii="Arial" w:hAnsi="Arial" w:cs="Arial"/>
                <w:sz w:val="18"/>
                <w:szCs w:val="18"/>
              </w:rPr>
            </w:pPr>
            <w:r w:rsidRPr="00BD20A2">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keepNext/>
              <w:keepLines/>
              <w:spacing w:after="0"/>
              <w:rPr>
                <w:rFonts w:ascii="Arial" w:hAnsi="Arial" w:cs="Arial"/>
                <w:sz w:val="18"/>
                <w:szCs w:val="18"/>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rPr>
              <w:t xml:space="preserve">E-UTRA Band </w:t>
            </w:r>
            <w:r w:rsidRPr="00BD20A2">
              <w:rPr>
                <w:rFonts w:cs="Arial"/>
                <w:lang w:eastAsia="zh-CN"/>
              </w:rPr>
              <w:t>46</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lang w:eastAsia="zh-CN"/>
              </w:rPr>
              <w:t>5150</w:t>
            </w:r>
            <w:r w:rsidRPr="00BD20A2">
              <w:rPr>
                <w:rFonts w:cs="Arial"/>
              </w:rPr>
              <w:t xml:space="preserve"> - </w:t>
            </w:r>
            <w:r w:rsidRPr="00BD20A2">
              <w:rPr>
                <w:rFonts w:cs="Arial"/>
                <w:lang w:eastAsia="zh-CN"/>
              </w:rPr>
              <w:t>5925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lang w:eastAsia="ko-KR"/>
              </w:rPr>
            </w:pPr>
            <w:r w:rsidRPr="00BD20A2">
              <w:rPr>
                <w:rFonts w:cs="Arial"/>
                <w:lang w:eastAsia="ko-KR"/>
              </w:rPr>
              <w:t xml:space="preserve">E-UTRA Band </w:t>
            </w:r>
            <w:r w:rsidRPr="00BD20A2">
              <w:rPr>
                <w:rFonts w:cs="Arial"/>
                <w:lang w:eastAsia="zh-CN"/>
              </w:rPr>
              <w:t>47</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lang w:eastAsia="zh-CN"/>
              </w:rPr>
              <w:t>5855</w:t>
            </w:r>
            <w:r w:rsidRPr="00BD20A2">
              <w:rPr>
                <w:rFonts w:cs="Arial"/>
                <w:lang w:eastAsia="ko-KR"/>
              </w:rPr>
              <w:t xml:space="preserve"> - </w:t>
            </w:r>
            <w:r w:rsidRPr="00BD20A2">
              <w:rPr>
                <w:rFonts w:cs="Arial"/>
                <w:lang w:eastAsia="zh-CN"/>
              </w:rPr>
              <w:t>5925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ko-KR"/>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ko-KR"/>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ko-KR"/>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lang w:eastAsia="ja-JP"/>
              </w:rPr>
            </w:pPr>
            <w:r w:rsidRPr="00BD20A2">
              <w:rPr>
                <w:rFonts w:cs="Arial"/>
                <w:lang w:eastAsia="ja-JP"/>
              </w:rPr>
              <w:t xml:space="preserve">E-UTRA Band </w:t>
            </w:r>
            <w:r w:rsidRPr="00BD20A2">
              <w:rPr>
                <w:rFonts w:cs="Arial"/>
                <w:lang w:eastAsia="zh-CN"/>
              </w:rPr>
              <w:t>48</w:t>
            </w:r>
            <w:r w:rsidRPr="00BD20A2">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lang w:eastAsia="ja-JP"/>
              </w:rPr>
              <w:t>3550 – 3700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ja-JP"/>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ja-JP"/>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lang w:eastAsia="ja-JP"/>
              </w:rPr>
            </w:pPr>
            <w:r w:rsidRPr="00BD20A2">
              <w:rPr>
                <w:rFonts w:cs="Arial"/>
                <w:lang w:eastAsia="ja-JP"/>
              </w:rPr>
              <w:t xml:space="preserve">E-UTRA Band </w:t>
            </w:r>
            <w:r w:rsidRPr="00BD20A2">
              <w:rPr>
                <w:rFonts w:cs="Arial"/>
                <w:lang w:eastAsia="zh-CN"/>
              </w:rPr>
              <w:t>49</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ja-JP"/>
              </w:rPr>
              <w:t>3550 – 3700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ja-JP"/>
              </w:rPr>
              <w:t>-52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ja-JP"/>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lang w:eastAsia="ja-JP"/>
              </w:rPr>
            </w:pPr>
            <w:r w:rsidRPr="00BD20A2">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lang w:eastAsia="ja-JP"/>
              </w:rPr>
            </w:pPr>
            <w:r w:rsidRPr="00BD20A2">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lang w:eastAsia="ko-KR"/>
              </w:rPr>
            </w:pPr>
            <w:r w:rsidRPr="00BD20A2">
              <w:rPr>
                <w:rFonts w:cs="Arial"/>
              </w:rPr>
              <w:t xml:space="preserve">E-UTRA Band </w:t>
            </w:r>
            <w:r w:rsidRPr="00BD20A2">
              <w:rPr>
                <w:rFonts w:cs="Arial"/>
                <w:lang w:eastAsia="zh-CN"/>
              </w:rPr>
              <w:t>52</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ko-KR"/>
              </w:rPr>
            </w:pPr>
            <w:r w:rsidRPr="00BD20A2">
              <w:rPr>
                <w:rFonts w:cs="Arial"/>
              </w:rPr>
              <w:t>3300 – 3400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ko-KR"/>
              </w:rPr>
            </w:pPr>
            <w:r w:rsidRPr="00BD20A2">
              <w:rPr>
                <w:rFonts w:cs="Arial"/>
              </w:rPr>
              <w:t>-52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ko-KR"/>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p>
        </w:tc>
      </w:tr>
      <w:tr w:rsidR="005D15CB" w:rsidRPr="00BD20A2" w:rsidTr="005D15CB">
        <w:trPr>
          <w:cantSplit/>
          <w:trHeight w:val="155"/>
          <w:jc w:val="center"/>
        </w:trPr>
        <w:tc>
          <w:tcPr>
            <w:tcW w:w="1346" w:type="dxa"/>
            <w:shd w:val="clear" w:color="auto" w:fill="auto"/>
          </w:tcPr>
          <w:p w:rsidR="005D15CB" w:rsidRDefault="005D15CB" w:rsidP="005D15CB">
            <w:pPr>
              <w:pStyle w:val="TAC"/>
              <w:rPr>
                <w:rFonts w:cs="Arial"/>
              </w:rPr>
            </w:pPr>
            <w:ins w:id="1160" w:author="CR0182" w:date="2020-03-13T15:59:00Z">
              <w:r>
                <w:rPr>
                  <w:rFonts w:cs="Arial"/>
                  <w:lang w:eastAsia="ko-KR"/>
                </w:rPr>
                <w:t>E-UTRA Band 53 or NR Band n53</w:t>
              </w:r>
            </w:ins>
          </w:p>
        </w:tc>
        <w:tc>
          <w:tcPr>
            <w:tcW w:w="1657" w:type="dxa"/>
            <w:tcBorders>
              <w:left w:val="single" w:sz="2" w:space="0" w:color="auto"/>
              <w:right w:val="single" w:sz="2" w:space="0" w:color="auto"/>
            </w:tcBorders>
            <w:shd w:val="clear" w:color="auto" w:fill="auto"/>
          </w:tcPr>
          <w:p w:rsidR="005D15CB" w:rsidRDefault="005D15CB" w:rsidP="005D15CB">
            <w:pPr>
              <w:pStyle w:val="TAC"/>
              <w:rPr>
                <w:rFonts w:cs="Arial"/>
              </w:rPr>
            </w:pPr>
            <w:ins w:id="1161" w:author="CR0182" w:date="2020-03-13T15:59:00Z">
              <w:r>
                <w:rPr>
                  <w:rFonts w:cs="Arial"/>
                  <w:lang w:eastAsia="ko-KR"/>
                </w:rPr>
                <w:t>2483.5 - 2495 MHz</w:t>
              </w:r>
            </w:ins>
          </w:p>
        </w:tc>
        <w:tc>
          <w:tcPr>
            <w:tcW w:w="851" w:type="dxa"/>
            <w:tcBorders>
              <w:left w:val="single" w:sz="2" w:space="0" w:color="auto"/>
              <w:right w:val="single" w:sz="2" w:space="0" w:color="auto"/>
            </w:tcBorders>
            <w:shd w:val="clear" w:color="auto" w:fill="auto"/>
          </w:tcPr>
          <w:p w:rsidR="005D15CB" w:rsidRDefault="005D15CB" w:rsidP="005D15CB">
            <w:pPr>
              <w:pStyle w:val="TAC"/>
              <w:rPr>
                <w:ins w:id="1162" w:author="CR0182" w:date="2020-03-13T15:59:00Z"/>
                <w:rFonts w:cs="Arial"/>
              </w:rPr>
            </w:pPr>
            <w:ins w:id="1163" w:author="CR0182" w:date="2020-03-13T15:59:00Z">
              <w:r>
                <w:rPr>
                  <w:rFonts w:cs="Arial"/>
                </w:rPr>
                <w:t>-52 dBm</w:t>
              </w:r>
            </w:ins>
          </w:p>
        </w:tc>
        <w:tc>
          <w:tcPr>
            <w:tcW w:w="1417" w:type="dxa"/>
            <w:tcBorders>
              <w:left w:val="single" w:sz="2" w:space="0" w:color="auto"/>
              <w:right w:val="single" w:sz="2" w:space="0" w:color="auto"/>
            </w:tcBorders>
            <w:shd w:val="clear" w:color="auto" w:fill="auto"/>
          </w:tcPr>
          <w:p w:rsidR="005D15CB" w:rsidRDefault="005D15CB" w:rsidP="005D15CB">
            <w:pPr>
              <w:pStyle w:val="TAC"/>
              <w:rPr>
                <w:ins w:id="1164" w:author="CR0182" w:date="2020-03-13T15:59:00Z"/>
                <w:rFonts w:cs="Arial"/>
              </w:rPr>
            </w:pPr>
            <w:ins w:id="1165" w:author="CR0182" w:date="2020-03-13T15:59:00Z">
              <w:r>
                <w:rPr>
                  <w:rFonts w:cs="Arial"/>
                </w:rPr>
                <w:t>1 MHz</w:t>
              </w:r>
            </w:ins>
          </w:p>
        </w:tc>
        <w:tc>
          <w:tcPr>
            <w:tcW w:w="4422" w:type="dxa"/>
            <w:tcBorders>
              <w:left w:val="single" w:sz="2" w:space="0" w:color="auto"/>
              <w:right w:val="single" w:sz="2" w:space="0" w:color="auto"/>
            </w:tcBorders>
            <w:shd w:val="clear" w:color="auto" w:fill="auto"/>
          </w:tcPr>
          <w:p w:rsidR="005D15CB" w:rsidRDefault="005D15CB" w:rsidP="005D15CB">
            <w:pPr>
              <w:pStyle w:val="TAC"/>
              <w:rPr>
                <w:ins w:id="1166" w:author="CR0182" w:date="2020-03-13T15:59:00Z"/>
                <w:rFonts w:cs="Arial"/>
                <w:lang w:eastAsia="ja-JP"/>
              </w:rPr>
            </w:pP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lang w:eastAsia="ja-JP"/>
              </w:rPr>
              <w:t>E-UTRA Band 65</w:t>
            </w:r>
            <w:r w:rsidRPr="00BD20A2">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rPr>
              <w:t>2110 - 2</w:t>
            </w:r>
            <w:r w:rsidRPr="00BD20A2">
              <w:rPr>
                <w:rFonts w:cs="Arial"/>
                <w:lang w:eastAsia="ja-JP"/>
              </w:rPr>
              <w:t>20</w:t>
            </w:r>
            <w:r w:rsidRPr="00BD20A2">
              <w:rPr>
                <w:rFonts w:cs="Arial"/>
              </w:rPr>
              <w:t>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 xml:space="preserve">UTRA </w:t>
            </w:r>
            <w:r w:rsidRPr="00BD20A2">
              <w:rPr>
                <w:rFonts w:cs="Arial"/>
              </w:rPr>
              <w:t xml:space="preserve">BS operating in band I, </w:t>
            </w:r>
          </w:p>
        </w:tc>
      </w:tr>
      <w:tr w:rsidR="004C4A70" w:rsidRPr="00BD20A2" w:rsidTr="004C4A70">
        <w:trPr>
          <w:cantSplit/>
          <w:trHeight w:val="155"/>
          <w:jc w:val="center"/>
        </w:trPr>
        <w:tc>
          <w:tcPr>
            <w:tcW w:w="1346" w:type="dxa"/>
            <w:vMerge/>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4C4A70" w:rsidRPr="00BD20A2"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lang w:eastAsia="ja-JP"/>
              </w:rPr>
              <w:t xml:space="preserve">For UTRA BS operating in Band I, it applies for 1980 MHz to 2010 MHz, while the rest is covered in subclause </w:t>
            </w:r>
            <w:r w:rsidRPr="00BD20A2">
              <w:rPr>
                <w:rFonts w:cs="Arial"/>
              </w:rPr>
              <w:t>9.7.6.3.2</w:t>
            </w: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 xml:space="preserve">E-UTRA Band </w:t>
            </w:r>
            <w:r w:rsidRPr="00BD20A2">
              <w:rPr>
                <w:rFonts w:cs="Arial"/>
                <w:lang w:eastAsia="zh-CN"/>
              </w:rPr>
              <w:t>66 or NR band n66</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rPr>
              <w:t>2110 - 2200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This requirement does not apply to UTRA BS operating in band IV or X .</w:t>
            </w:r>
          </w:p>
        </w:tc>
      </w:tr>
      <w:tr w:rsidR="004C4A70" w:rsidRPr="00BD20A2" w:rsidTr="004C4A70">
        <w:trPr>
          <w:cantSplit/>
          <w:trHeight w:val="155"/>
          <w:jc w:val="center"/>
        </w:trPr>
        <w:tc>
          <w:tcPr>
            <w:tcW w:w="1346" w:type="dxa"/>
            <w:vMerge/>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rPr>
              <w:t>1710 - 1780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rPr>
              <w:t>E-UTRA Band 67</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rPr>
              <w:t>738 - 758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E-UTRA Band 68</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rPr>
              <w:t>753 -783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rPr>
              <w:t>698-728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rPr>
              <w:t>E-UTRA Band 69</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2570 - 2620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rPr>
              <w:t>E-UTRA Band 70 or NR band n70</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1995 – 2020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v5.0.0"/>
              </w:rPr>
            </w:pPr>
            <w:r w:rsidRPr="00BD20A2">
              <w:rPr>
                <w:rFonts w:cs="Arial"/>
              </w:rPr>
              <w:t>This requirement does not apply to UTRA BS operating in band II or XXV.</w:t>
            </w:r>
          </w:p>
        </w:tc>
      </w:tr>
      <w:tr w:rsidR="004C4A70" w:rsidRPr="00BD20A2" w:rsidTr="004C4A70">
        <w:trPr>
          <w:cantSplit/>
          <w:trHeight w:val="155"/>
          <w:jc w:val="center"/>
        </w:trPr>
        <w:tc>
          <w:tcPr>
            <w:tcW w:w="1346" w:type="dxa"/>
            <w:vMerge/>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rPr>
              <w:t>1695 – 1710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lang w:eastAsia="ko-KR"/>
              </w:rPr>
              <w:t>E-UTRA Band 71</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617 - 652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-52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v5.0.0"/>
              </w:rPr>
            </w:pPr>
          </w:p>
        </w:tc>
      </w:tr>
      <w:tr w:rsidR="004C4A70" w:rsidRPr="00BD20A2" w:rsidTr="004C4A70">
        <w:trPr>
          <w:cantSplit/>
          <w:trHeight w:val="155"/>
          <w:jc w:val="center"/>
        </w:trPr>
        <w:tc>
          <w:tcPr>
            <w:tcW w:w="1346" w:type="dxa"/>
            <w:vMerge/>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lang w:eastAsia="ko-KR"/>
              </w:rPr>
              <w:t>663 – 698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-49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rPr>
            </w:pPr>
            <w:r w:rsidRPr="00BD20A2">
              <w:rPr>
                <w:lang w:eastAsia="ko-KR"/>
              </w:rPr>
              <w:t xml:space="preserve">E-UTRA Band </w:t>
            </w:r>
            <w:r w:rsidRPr="00BD20A2">
              <w:rPr>
                <w:lang w:val="en-US" w:eastAsia="ko-KR"/>
              </w:rPr>
              <w:t>72</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hint="eastAsia"/>
                <w:lang w:eastAsia="zh-CN"/>
              </w:rPr>
              <w:t>46</w:t>
            </w:r>
            <w:r w:rsidRPr="00BD20A2">
              <w:rPr>
                <w:rFonts w:cs="Arial"/>
                <w:lang w:val="en-US" w:eastAsia="zh-CN"/>
              </w:rPr>
              <w:t>1</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46</w:t>
            </w:r>
            <w:r w:rsidRPr="00BD20A2">
              <w:rPr>
                <w:rFonts w:cs="Arial"/>
                <w:lang w:val="en-US" w:eastAsia="zh-CN"/>
              </w:rPr>
              <w:t>6</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lang w:eastAsia="ko-KR"/>
              </w:rPr>
              <w:t>-52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v5.0.0"/>
              </w:rPr>
            </w:pPr>
          </w:p>
        </w:tc>
      </w:tr>
      <w:tr w:rsidR="004C4A70" w:rsidRPr="00BD20A2" w:rsidTr="004C4A70">
        <w:trPr>
          <w:cantSplit/>
          <w:trHeight w:val="155"/>
          <w:jc w:val="center"/>
        </w:trPr>
        <w:tc>
          <w:tcPr>
            <w:tcW w:w="1346" w:type="dxa"/>
            <w:vMerge/>
            <w:shd w:val="clear" w:color="auto" w:fill="auto"/>
            <w:vAlign w:val="center"/>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hint="eastAsia"/>
                <w:lang w:eastAsia="zh-CN"/>
              </w:rPr>
              <w:t>45</w:t>
            </w:r>
            <w:r w:rsidRPr="00BD20A2">
              <w:rPr>
                <w:rFonts w:cs="Arial"/>
                <w:lang w:val="en-US" w:eastAsia="zh-CN"/>
              </w:rPr>
              <w:t>1</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45</w:t>
            </w:r>
            <w:r w:rsidRPr="00BD20A2">
              <w:rPr>
                <w:rFonts w:cs="Arial"/>
                <w:lang w:val="en-US" w:eastAsia="zh-CN"/>
              </w:rPr>
              <w:t>6</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lang w:eastAsia="ko-KR"/>
              </w:rPr>
              <w:t>-49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rPr>
            </w:pPr>
            <w:r w:rsidRPr="00BD20A2">
              <w:rPr>
                <w:lang w:eastAsia="ko-KR"/>
              </w:rPr>
              <w:t xml:space="preserve">E-UTRA Band </w:t>
            </w:r>
            <w:r w:rsidRPr="00BD20A2">
              <w:rPr>
                <w:lang w:val="en-US" w:eastAsia="ko-KR"/>
              </w:rPr>
              <w:t>7</w:t>
            </w:r>
            <w:r w:rsidRPr="00BD20A2">
              <w:rPr>
                <w:rFonts w:hint="eastAsia"/>
                <w:lang w:val="en-US" w:eastAsia="zh-CN"/>
              </w:rPr>
              <w:t>3</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hint="eastAsia"/>
                <w:lang w:eastAsia="zh-CN"/>
              </w:rPr>
              <w:t>46</w:t>
            </w:r>
            <w:r w:rsidRPr="00BD20A2">
              <w:rPr>
                <w:rFonts w:cs="Arial" w:hint="eastAsia"/>
                <w:lang w:val="en-US" w:eastAsia="zh-CN"/>
              </w:rPr>
              <w:t>0</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46</w:t>
            </w:r>
            <w:r w:rsidRPr="00BD20A2">
              <w:rPr>
                <w:rFonts w:cs="Arial" w:hint="eastAsia"/>
                <w:lang w:val="en-US" w:eastAsia="zh-CN"/>
              </w:rPr>
              <w:t>5</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lang w:eastAsia="ko-KR"/>
              </w:rPr>
              <w:t>-52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v5.0.0"/>
              </w:rPr>
            </w:pPr>
          </w:p>
        </w:tc>
      </w:tr>
      <w:tr w:rsidR="004C4A70" w:rsidRPr="00BD20A2" w:rsidTr="004C4A70">
        <w:trPr>
          <w:cantSplit/>
          <w:trHeight w:val="155"/>
          <w:jc w:val="center"/>
        </w:trPr>
        <w:tc>
          <w:tcPr>
            <w:tcW w:w="1346" w:type="dxa"/>
            <w:vMerge/>
            <w:shd w:val="clear" w:color="auto" w:fill="auto"/>
            <w:vAlign w:val="center"/>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hint="eastAsia"/>
                <w:lang w:eastAsia="zh-CN"/>
              </w:rPr>
              <w:t>45</w:t>
            </w:r>
            <w:r w:rsidRPr="00BD20A2">
              <w:rPr>
                <w:rFonts w:cs="Arial" w:hint="eastAsia"/>
                <w:lang w:val="en-US" w:eastAsia="zh-CN"/>
              </w:rPr>
              <w:t>0</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45</w:t>
            </w:r>
            <w:r w:rsidRPr="00BD20A2">
              <w:rPr>
                <w:rFonts w:cs="Arial" w:hint="eastAsia"/>
                <w:lang w:val="en-US" w:eastAsia="zh-CN"/>
              </w:rPr>
              <w:t>5</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lang w:eastAsia="ko-KR"/>
              </w:rPr>
              <w:t>-49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lang w:eastAsia="ko-KR"/>
              </w:rPr>
              <w:t>E-UTRA</w:t>
            </w:r>
            <w:r w:rsidRPr="00BD20A2">
              <w:rPr>
                <w:rFonts w:cs="Arial"/>
                <w:lang w:eastAsia="ja-JP"/>
              </w:rPr>
              <w:t xml:space="preserve"> Band 74 </w:t>
            </w:r>
            <w:r w:rsidRPr="00BD20A2">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ja-JP"/>
              </w:rPr>
              <w:t>1475 – 1518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ja-JP"/>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ja-JP"/>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v5.0.0"/>
              </w:rPr>
            </w:pPr>
          </w:p>
        </w:tc>
      </w:tr>
      <w:tr w:rsidR="004C4A70" w:rsidRPr="00BD20A2" w:rsidTr="004C4A70">
        <w:trPr>
          <w:cantSplit/>
          <w:trHeight w:val="155"/>
          <w:jc w:val="center"/>
        </w:trPr>
        <w:tc>
          <w:tcPr>
            <w:tcW w:w="1346" w:type="dxa"/>
            <w:vMerge/>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lang w:eastAsia="ja-JP"/>
              </w:rPr>
              <w:t>1427 – 1470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ja-JP"/>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ja-JP"/>
              </w:rPr>
              <w:t>1MHz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lang w:eastAsia="ko-KR"/>
              </w:rPr>
              <w:t>E-UTRA Band 75</w:t>
            </w:r>
            <w:r w:rsidRPr="00BD20A2">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lang w:eastAsia="ko-KR"/>
              </w:rPr>
              <w:t>E-UTRA Band 76</w:t>
            </w:r>
            <w:r w:rsidRPr="00BD20A2">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lang w:eastAsia="ko-KR"/>
              </w:rPr>
              <w:t>NR Band n77</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lang w:eastAsia="ko-KR"/>
              </w:rPr>
              <w:t>3300 MHz – 4200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lang w:eastAsia="ko-KR"/>
              </w:rPr>
              <w:t>NR Band n78</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lang w:eastAsia="ko-KR"/>
              </w:rPr>
              <w:t>3300 MHz – 3800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lang w:eastAsia="ko-KR"/>
              </w:rPr>
              <w:t>NR Band n79</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t>4.4 – 5.0 GHz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lang w:eastAsia="ko-KR"/>
              </w:rPr>
              <w:t>NR Band n80</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t>1710 – 1785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lang w:eastAsia="ko-KR"/>
              </w:rPr>
              <w:t>NR Band n81</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t>880 – 915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lang w:eastAsia="ko-KR"/>
              </w:rPr>
              <w:t>NR Band n82</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t>832 – 862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lang w:eastAsia="ko-KR"/>
              </w:rPr>
              <w:lastRenderedPageBreak/>
              <w:t>NR Band n83</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t>703 – 748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lang w:eastAsia="ko-KR"/>
              </w:rPr>
              <w:t>NR Band n84</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t>1920 – 1980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ja-JP"/>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rPr>
            </w:pPr>
            <w:r w:rsidRPr="00BD20A2">
              <w:rPr>
                <w:rFonts w:cs="Arial"/>
                <w:lang w:eastAsia="ko-KR"/>
              </w:rPr>
              <w:t>E-UTRA Band 85</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t>728 - 746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v5.0.0"/>
              </w:rPr>
            </w:pPr>
          </w:p>
        </w:tc>
      </w:tr>
      <w:tr w:rsidR="004C4A70" w:rsidRPr="00BD20A2" w:rsidTr="004C4A70">
        <w:trPr>
          <w:cantSplit/>
          <w:trHeight w:val="155"/>
          <w:jc w:val="center"/>
        </w:trPr>
        <w:tc>
          <w:tcPr>
            <w:tcW w:w="1346" w:type="dxa"/>
            <w:vMerge/>
            <w:shd w:val="clear" w:color="auto" w:fill="auto"/>
          </w:tcPr>
          <w:p w:rsidR="004C4A70" w:rsidRPr="00BD20A2"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t>698 - 716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rPr>
            </w:pPr>
            <w:r w:rsidRPr="00BD20A2">
              <w:rPr>
                <w:rFonts w:cs="Arial"/>
                <w:lang w:eastAsia="ko-KR"/>
              </w:rPr>
              <w:t>NR Band n86</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t>1710 – 1780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lang w:eastAsia="ko-KR"/>
              </w:rPr>
            </w:pPr>
            <w:r w:rsidRPr="00BD20A2">
              <w:rPr>
                <w:rFonts w:cs="Arial"/>
                <w:lang w:eastAsia="ko-KR"/>
              </w:rPr>
              <w:t>E-UTRA Band 87</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pPr>
            <w:r w:rsidRPr="00BD20A2">
              <w:rPr>
                <w:rFonts w:cs="Arial"/>
              </w:rPr>
              <w:t>420 - 425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ko-KR"/>
              </w:rPr>
            </w:pPr>
            <w:r w:rsidRPr="00BD20A2">
              <w:rPr>
                <w:rFonts w:cs="Arial"/>
                <w:lang w:eastAsia="ko-KR"/>
              </w:rPr>
              <w:t>-52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ko-KR"/>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shd w:val="clear" w:color="auto" w:fill="auto"/>
            <w:vAlign w:val="center"/>
          </w:tcPr>
          <w:p w:rsidR="004C4A70" w:rsidRPr="00BD20A2"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pPr>
            <w:r w:rsidRPr="00BD20A2">
              <w:rPr>
                <w:rFonts w:cs="Arial"/>
              </w:rPr>
              <w:t>410 – 415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ko-KR"/>
              </w:rPr>
            </w:pPr>
            <w:r w:rsidRPr="00BD20A2">
              <w:rPr>
                <w:rFonts w:cs="Arial"/>
                <w:lang w:eastAsia="ko-KR"/>
              </w:rPr>
              <w:t>-49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ko-KR"/>
              </w:rPr>
            </w:pPr>
            <w:r w:rsidRPr="00BD20A2">
              <w:rPr>
                <w:rFonts w:cs="Arial"/>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val="restart"/>
            <w:shd w:val="clear" w:color="auto" w:fill="auto"/>
          </w:tcPr>
          <w:p w:rsidR="004C4A70" w:rsidRPr="00BD20A2" w:rsidRDefault="004C4A70" w:rsidP="004C4A70">
            <w:pPr>
              <w:pStyle w:val="TAC"/>
              <w:rPr>
                <w:rFonts w:cs="Arial"/>
                <w:lang w:eastAsia="ko-KR"/>
              </w:rPr>
            </w:pPr>
            <w:r w:rsidRPr="00BD20A2">
              <w:rPr>
                <w:lang w:eastAsia="ko-KR"/>
              </w:rPr>
              <w:t xml:space="preserve">E-UTRA Band </w:t>
            </w:r>
            <w:r w:rsidRPr="00BD20A2">
              <w:rPr>
                <w:lang w:val="en-US" w:eastAsia="ko-KR"/>
              </w:rPr>
              <w:t>88</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pPr>
            <w:r w:rsidRPr="00BD20A2">
              <w:rPr>
                <w:rFonts w:cs="Arial" w:hint="eastAsia"/>
                <w:lang w:eastAsia="zh-CN"/>
              </w:rPr>
              <w:t>4</w:t>
            </w:r>
            <w:r w:rsidRPr="00BD20A2">
              <w:rPr>
                <w:rFonts w:cs="Arial"/>
                <w:lang w:eastAsia="zh-CN"/>
              </w:rPr>
              <w:t>22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27</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ko-KR"/>
              </w:rPr>
            </w:pPr>
            <w:r w:rsidRPr="00BD20A2">
              <w:rPr>
                <w:lang w:eastAsia="ko-KR"/>
              </w:rPr>
              <w:t>-52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ko-KR"/>
              </w:rPr>
            </w:pPr>
            <w:r w:rsidRPr="00BD20A2">
              <w:rPr>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shd w:val="clear" w:color="auto" w:fill="auto"/>
            <w:vAlign w:val="center"/>
          </w:tcPr>
          <w:p w:rsidR="004C4A70" w:rsidRPr="00BD20A2"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pPr>
            <w:r w:rsidRPr="00BD20A2">
              <w:rPr>
                <w:rFonts w:cs="Arial" w:hint="eastAsia"/>
                <w:lang w:eastAsia="zh-CN"/>
              </w:rPr>
              <w:t>4</w:t>
            </w:r>
            <w:r w:rsidRPr="00BD20A2">
              <w:rPr>
                <w:rFonts w:cs="Arial"/>
                <w:lang w:val="en-US" w:eastAsia="zh-CN"/>
              </w:rPr>
              <w:t>12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17</w:t>
            </w:r>
            <w:r w:rsidRPr="00BD20A2">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ko-KR"/>
              </w:rPr>
            </w:pPr>
            <w:r w:rsidRPr="00BD20A2">
              <w:rPr>
                <w:lang w:eastAsia="ko-KR"/>
              </w:rPr>
              <w:t>-49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ko-KR"/>
              </w:rPr>
            </w:pPr>
            <w:r w:rsidRPr="00BD20A2">
              <w:rPr>
                <w:lang w:eastAsia="ko-KR"/>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shd w:val="clear" w:color="auto" w:fill="auto"/>
            <w:vAlign w:val="center"/>
          </w:tcPr>
          <w:p w:rsidR="004C4A70" w:rsidRPr="00BD20A2" w:rsidRDefault="004C4A70" w:rsidP="004C4A70">
            <w:pPr>
              <w:pStyle w:val="TAC"/>
              <w:rPr>
                <w:rFonts w:cs="Arial"/>
                <w:lang w:eastAsia="ko-KR"/>
              </w:rPr>
            </w:pPr>
            <w:r w:rsidRPr="00BD20A2">
              <w:rPr>
                <w:rFonts w:cs="Arial"/>
                <w:lang w:eastAsia="ko-KR"/>
              </w:rPr>
              <w:t>NR Band n89</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lang w:eastAsia="zh-CN"/>
              </w:rPr>
            </w:pPr>
            <w:r w:rsidRPr="00BD20A2">
              <w:rPr>
                <w:rFonts w:cs="Arial"/>
              </w:rPr>
              <w:t>824 - 849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lang w:eastAsia="ko-KR"/>
              </w:rPr>
            </w:pPr>
            <w:r w:rsidRPr="00BD20A2">
              <w:rPr>
                <w:rFonts w:cs="Arial"/>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lang w:eastAsia="ko-KR"/>
              </w:rPr>
            </w:pPr>
            <w:r w:rsidRPr="00BD20A2">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1346" w:type="dxa"/>
            <w:vMerge w:val="restart"/>
            <w:shd w:val="clear" w:color="auto" w:fill="auto"/>
            <w:vAlign w:val="center"/>
          </w:tcPr>
          <w:p w:rsidR="004C4A70" w:rsidRPr="00BD20A2" w:rsidRDefault="004C4A70" w:rsidP="004C4A70">
            <w:pPr>
              <w:pStyle w:val="TAC"/>
              <w:rPr>
                <w:rFonts w:cs="Arial"/>
                <w:lang w:eastAsia="ko-KR"/>
              </w:rPr>
            </w:pPr>
            <w:r>
              <w:rPr>
                <w:rFonts w:cs="Arial" w:hint="eastAsia"/>
                <w:lang w:eastAsia="zh-CN"/>
              </w:rPr>
              <w:t>N</w:t>
            </w:r>
            <w:r>
              <w:rPr>
                <w:rFonts w:cs="Arial"/>
                <w:lang w:eastAsia="zh-CN"/>
              </w:rPr>
              <w:t>R Band n91</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p>
        </w:tc>
      </w:tr>
      <w:tr w:rsidR="004C4A70" w:rsidRPr="00BD20A2" w:rsidTr="004C4A70">
        <w:trPr>
          <w:cantSplit/>
          <w:trHeight w:val="155"/>
          <w:jc w:val="center"/>
        </w:trPr>
        <w:tc>
          <w:tcPr>
            <w:tcW w:w="1346" w:type="dxa"/>
            <w:vMerge/>
            <w:shd w:val="clear" w:color="auto" w:fill="auto"/>
            <w:vAlign w:val="center"/>
          </w:tcPr>
          <w:p w:rsidR="004C4A70" w:rsidRPr="00BD20A2"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t>832 – 862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This requirement does not apply to UTRA FDD BS operating in band XX, since it is already covered by the requirement in subclause 9.7.6.3.2.</w:t>
            </w:r>
          </w:p>
        </w:tc>
      </w:tr>
      <w:tr w:rsidR="004C4A70" w:rsidRPr="00BD20A2" w:rsidTr="004C4A70">
        <w:trPr>
          <w:cantSplit/>
          <w:trHeight w:val="155"/>
          <w:jc w:val="center"/>
        </w:trPr>
        <w:tc>
          <w:tcPr>
            <w:tcW w:w="1346" w:type="dxa"/>
            <w:vMerge w:val="restart"/>
            <w:shd w:val="clear" w:color="auto" w:fill="auto"/>
            <w:vAlign w:val="center"/>
          </w:tcPr>
          <w:p w:rsidR="004C4A70" w:rsidRPr="00BD20A2" w:rsidRDefault="004C4A70" w:rsidP="004C4A70">
            <w:pPr>
              <w:pStyle w:val="TAC"/>
              <w:rPr>
                <w:rFonts w:cs="Arial"/>
                <w:lang w:eastAsia="ko-KR"/>
              </w:rPr>
            </w:pPr>
            <w:r>
              <w:rPr>
                <w:rFonts w:cs="Arial" w:hint="eastAsia"/>
                <w:lang w:eastAsia="zh-CN"/>
              </w:rPr>
              <w:t>N</w:t>
            </w:r>
            <w:r>
              <w:rPr>
                <w:rFonts w:cs="Arial"/>
                <w:lang w:eastAsia="zh-CN"/>
              </w:rPr>
              <w:t>R Band n92</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p>
        </w:tc>
      </w:tr>
      <w:tr w:rsidR="004C4A70" w:rsidRPr="00BD20A2" w:rsidTr="004C4A70">
        <w:trPr>
          <w:cantSplit/>
          <w:trHeight w:val="155"/>
          <w:jc w:val="center"/>
        </w:trPr>
        <w:tc>
          <w:tcPr>
            <w:tcW w:w="1346" w:type="dxa"/>
            <w:vMerge/>
            <w:shd w:val="clear" w:color="auto" w:fill="auto"/>
            <w:vAlign w:val="center"/>
          </w:tcPr>
          <w:p w:rsidR="004C4A70" w:rsidRPr="00BD20A2"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t>832 – 862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This requirement does not apply to UTRA FDD BS operating in band XX, since it is already covered by the requirement in subclause 9.7.6.3.2.</w:t>
            </w:r>
          </w:p>
        </w:tc>
      </w:tr>
      <w:tr w:rsidR="004C4A70" w:rsidRPr="00BD20A2" w:rsidTr="004C4A70">
        <w:trPr>
          <w:cantSplit/>
          <w:trHeight w:val="155"/>
          <w:jc w:val="center"/>
        </w:trPr>
        <w:tc>
          <w:tcPr>
            <w:tcW w:w="1346" w:type="dxa"/>
            <w:vMerge w:val="restart"/>
            <w:shd w:val="clear" w:color="auto" w:fill="auto"/>
            <w:vAlign w:val="center"/>
          </w:tcPr>
          <w:p w:rsidR="004C4A70" w:rsidRPr="00BD20A2" w:rsidRDefault="004C4A70" w:rsidP="004C4A70">
            <w:pPr>
              <w:pStyle w:val="TAC"/>
              <w:rPr>
                <w:rFonts w:cs="Arial"/>
                <w:lang w:eastAsia="ko-KR"/>
              </w:rPr>
            </w:pPr>
            <w:r>
              <w:rPr>
                <w:rFonts w:cs="Arial" w:hint="eastAsia"/>
                <w:lang w:eastAsia="zh-CN"/>
              </w:rPr>
              <w:t>N</w:t>
            </w:r>
            <w:r>
              <w:rPr>
                <w:rFonts w:cs="Arial"/>
                <w:lang w:eastAsia="zh-CN"/>
              </w:rPr>
              <w:t>R Band n93</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1427 - 1432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p>
        </w:tc>
      </w:tr>
      <w:tr w:rsidR="004C4A70" w:rsidRPr="00BD20A2" w:rsidTr="004C4A70">
        <w:trPr>
          <w:cantSplit/>
          <w:trHeight w:val="155"/>
          <w:jc w:val="center"/>
        </w:trPr>
        <w:tc>
          <w:tcPr>
            <w:tcW w:w="1346" w:type="dxa"/>
            <w:vMerge/>
            <w:shd w:val="clear" w:color="auto" w:fill="auto"/>
            <w:vAlign w:val="center"/>
          </w:tcPr>
          <w:p w:rsidR="004C4A70" w:rsidRPr="00BD20A2"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t>880 – 915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VIII,</w:t>
            </w:r>
            <w:r w:rsidRPr="00BD20A2">
              <w:rPr>
                <w:rFonts w:cs="v5.0.0"/>
              </w:rPr>
              <w:t xml:space="preserve"> since it is already covered by the requirement in subclause 9.7.6.3.2.</w:t>
            </w:r>
          </w:p>
        </w:tc>
      </w:tr>
      <w:tr w:rsidR="004C4A70" w:rsidRPr="00BD20A2" w:rsidTr="004C4A70">
        <w:trPr>
          <w:cantSplit/>
          <w:trHeight w:val="155"/>
          <w:jc w:val="center"/>
        </w:trPr>
        <w:tc>
          <w:tcPr>
            <w:tcW w:w="1346" w:type="dxa"/>
            <w:vMerge w:val="restart"/>
            <w:shd w:val="clear" w:color="auto" w:fill="auto"/>
            <w:vAlign w:val="center"/>
          </w:tcPr>
          <w:p w:rsidR="004C4A70" w:rsidRPr="00BD20A2" w:rsidRDefault="004C4A70" w:rsidP="004C4A70">
            <w:pPr>
              <w:pStyle w:val="TAC"/>
              <w:rPr>
                <w:rFonts w:cs="Arial"/>
                <w:lang w:eastAsia="ko-KR"/>
              </w:rPr>
            </w:pPr>
            <w:r>
              <w:rPr>
                <w:rFonts w:cs="Arial" w:hint="eastAsia"/>
                <w:lang w:eastAsia="zh-CN"/>
              </w:rPr>
              <w:t>N</w:t>
            </w:r>
            <w:r>
              <w:rPr>
                <w:rFonts w:cs="Arial"/>
                <w:lang w:eastAsia="zh-CN"/>
              </w:rPr>
              <w:t>R Band n94</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1432 - 1517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XI , XXI or XXXII.</w:t>
            </w:r>
          </w:p>
        </w:tc>
      </w:tr>
      <w:tr w:rsidR="004C4A70" w:rsidRPr="00BD20A2" w:rsidTr="004C4A70">
        <w:trPr>
          <w:cantSplit/>
          <w:trHeight w:val="155"/>
          <w:jc w:val="center"/>
        </w:trPr>
        <w:tc>
          <w:tcPr>
            <w:tcW w:w="1346" w:type="dxa"/>
            <w:vMerge/>
            <w:shd w:val="clear" w:color="auto" w:fill="auto"/>
            <w:vAlign w:val="center"/>
          </w:tcPr>
          <w:p w:rsidR="004C4A70" w:rsidRPr="00BD20A2" w:rsidRDefault="004C4A70" w:rsidP="004C4A70">
            <w:pPr>
              <w:pStyle w:val="TAC"/>
              <w:rPr>
                <w:rFonts w:cs="Arial"/>
                <w:lang w:eastAsia="ko-KR"/>
              </w:rPr>
            </w:pP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t>880 – 915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lang w:eastAsia="ko-KR"/>
              </w:rPr>
              <w:t>-43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6473EB">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r w:rsidRPr="00BD20A2">
              <w:rPr>
                <w:rFonts w:cs="Arial"/>
              </w:rPr>
              <w:t xml:space="preserve">This requirement does not apply to </w:t>
            </w:r>
            <w:r w:rsidRPr="00BD20A2">
              <w:rPr>
                <w:rFonts w:cs="v5.0.0"/>
              </w:rPr>
              <w:t>UTRA FDD</w:t>
            </w:r>
            <w:r w:rsidRPr="00BD20A2">
              <w:rPr>
                <w:rFonts w:cs="Arial"/>
              </w:rPr>
              <w:t xml:space="preserve"> BS operating in band VIII,</w:t>
            </w:r>
            <w:r w:rsidRPr="00BD20A2">
              <w:rPr>
                <w:rFonts w:cs="v5.0.0"/>
              </w:rPr>
              <w:t xml:space="preserve"> since it is already covered by the requirement in subclause 9.7.6.3.2.</w:t>
            </w:r>
          </w:p>
        </w:tc>
      </w:tr>
      <w:tr w:rsidR="004C4A70" w:rsidRPr="00BD20A2" w:rsidTr="004C4A70">
        <w:trPr>
          <w:cantSplit/>
          <w:trHeight w:val="155"/>
          <w:jc w:val="center"/>
        </w:trPr>
        <w:tc>
          <w:tcPr>
            <w:tcW w:w="1346" w:type="dxa"/>
            <w:shd w:val="clear" w:color="auto" w:fill="auto"/>
          </w:tcPr>
          <w:p w:rsidR="004C4A70" w:rsidRPr="00BD20A2" w:rsidRDefault="004C4A70" w:rsidP="004C4A70">
            <w:pPr>
              <w:pStyle w:val="TAC"/>
              <w:rPr>
                <w:rFonts w:cs="Arial"/>
                <w:lang w:eastAsia="ko-KR"/>
              </w:rPr>
            </w:pPr>
            <w:r w:rsidRPr="00E479FD">
              <w:rPr>
                <w:rFonts w:cs="Arial"/>
              </w:rPr>
              <w:t>NR band n</w:t>
            </w:r>
            <w:r>
              <w:rPr>
                <w:rFonts w:cs="Arial" w:hint="eastAsia"/>
                <w:lang w:eastAsia="zh-CN"/>
              </w:rPr>
              <w:t>95</w:t>
            </w:r>
          </w:p>
        </w:tc>
        <w:tc>
          <w:tcPr>
            <w:tcW w:w="165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E479FD">
              <w:rPr>
                <w:rFonts w:cs="Arial"/>
              </w:rPr>
              <w:t>2010 – 2025 MHz</w:t>
            </w:r>
          </w:p>
        </w:tc>
        <w:tc>
          <w:tcPr>
            <w:tcW w:w="851"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rsidR="004C4A70" w:rsidRPr="00BD20A2" w:rsidRDefault="004C4A70" w:rsidP="004C4A70">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rsidR="004C4A70" w:rsidRPr="00BD20A2" w:rsidRDefault="004C4A70" w:rsidP="004C4A70">
            <w:pPr>
              <w:pStyle w:val="TAL"/>
              <w:rPr>
                <w:rFonts w:cs="Arial"/>
              </w:rPr>
            </w:pPr>
          </w:p>
        </w:tc>
      </w:tr>
      <w:tr w:rsidR="004C4A70" w:rsidRPr="00BD20A2" w:rsidTr="004C4A70">
        <w:trPr>
          <w:cantSplit/>
          <w:trHeight w:val="155"/>
          <w:jc w:val="center"/>
        </w:trPr>
        <w:tc>
          <w:tcPr>
            <w:tcW w:w="9693" w:type="dxa"/>
            <w:gridSpan w:val="5"/>
            <w:tcBorders>
              <w:right w:val="single" w:sz="2" w:space="0" w:color="auto"/>
            </w:tcBorders>
            <w:shd w:val="clear" w:color="auto" w:fill="auto"/>
          </w:tcPr>
          <w:p w:rsidR="004C4A70" w:rsidRPr="00BD20A2" w:rsidRDefault="004C4A70" w:rsidP="004C4A70">
            <w:pPr>
              <w:pStyle w:val="TAN"/>
              <w:rPr>
                <w:rFonts w:cs="Arial"/>
              </w:rPr>
            </w:pPr>
            <w:r w:rsidRPr="00BD20A2">
              <w:rPr>
                <w:rFonts w:cs="Arial"/>
              </w:rPr>
              <w:t>NOTE 1:</w:t>
            </w:r>
            <w:r w:rsidRPr="00BD20A2">
              <w:rPr>
                <w:rFonts w:cs="Arial"/>
              </w:rPr>
              <w:tab/>
              <w:t xml:space="preserve">The co-existence requirements do not apply for the 10 MHz frequency range immediately outside the </w:t>
            </w:r>
            <w:r w:rsidRPr="00BD20A2">
              <w:rPr>
                <w:rFonts w:cs="Arial"/>
                <w:i/>
              </w:rPr>
              <w:t>downlink</w:t>
            </w:r>
            <w:r w:rsidRPr="00BD20A2" w:rsidDel="00B62512">
              <w:rPr>
                <w:rFonts w:cs="Arial"/>
                <w:i/>
              </w:rPr>
              <w:t xml:space="preserve"> </w:t>
            </w:r>
            <w:r w:rsidRPr="00BD20A2">
              <w:rPr>
                <w:rFonts w:cs="Arial"/>
                <w:i/>
              </w:rPr>
              <w:t>operating band</w:t>
            </w:r>
            <w:r w:rsidRPr="00BD20A2">
              <w:rPr>
                <w:rFonts w:cs="Arial"/>
              </w:rPr>
              <w:t xml:space="preserve"> (see subclause 9.7.1). Emission limits for this excluded frequency range may be covered by local or regional requirements.</w:t>
            </w:r>
          </w:p>
          <w:p w:rsidR="004C4A70" w:rsidRPr="00BD20A2" w:rsidRDefault="004C4A70" w:rsidP="004C4A70">
            <w:pPr>
              <w:pStyle w:val="TAN"/>
              <w:rPr>
                <w:rFonts w:cs="Arial"/>
              </w:rPr>
            </w:pPr>
            <w:r w:rsidRPr="00BD20A2">
              <w:rPr>
                <w:rFonts w:cs="Arial"/>
              </w:rPr>
              <w:t>NOTE 2:</w:t>
            </w:r>
            <w:r w:rsidRPr="00BD20A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4C4A70" w:rsidRPr="00BD20A2" w:rsidRDefault="004C4A70" w:rsidP="004C4A70">
      <w:pPr>
        <w:rPr>
          <w:rFonts w:cs="v5.0.0"/>
        </w:rPr>
      </w:pPr>
    </w:p>
    <w:p w:rsidR="004C4A70" w:rsidRPr="00BD20A2" w:rsidRDefault="004C4A70" w:rsidP="004C4A70">
      <w:pPr>
        <w:rPr>
          <w:rFonts w:cs="v3.8.0"/>
        </w:rPr>
      </w:pPr>
      <w:r w:rsidRPr="00BD20A2">
        <w:rPr>
          <w:rFonts w:cs="v5.0.0"/>
        </w:rPr>
        <w:t>The following requirement may be applied for the protection of PHS in geographic areas in which both PHS and UTRA FDD are deployed.</w:t>
      </w:r>
      <w:r w:rsidRPr="00BD20A2">
        <w:rPr>
          <w:rFonts w:cs="v3.8.0"/>
        </w:rPr>
        <w:t xml:space="preserve"> This requirement is also applicable at specified frequencies falling between 12.5MHz below the first carrier frequency used and 12.5MHz above the last carrier frequency used.</w:t>
      </w:r>
    </w:p>
    <w:p w:rsidR="004C4A70" w:rsidRPr="00BD20A2" w:rsidRDefault="004C4A70" w:rsidP="004C4A70">
      <w:pPr>
        <w:keepNext/>
        <w:rPr>
          <w:rFonts w:cs="v5.0.0"/>
        </w:rPr>
      </w:pPr>
      <w:r w:rsidRPr="00BD20A2">
        <w:rPr>
          <w:rFonts w:cs="v5.0.0"/>
        </w:rPr>
        <w:t>The TRP of any spurious emission shall not exceed:</w:t>
      </w:r>
    </w:p>
    <w:p w:rsidR="004C4A70" w:rsidRPr="00BD20A2" w:rsidRDefault="004C4A70" w:rsidP="004C4A70">
      <w:pPr>
        <w:pStyle w:val="TH"/>
      </w:pPr>
      <w:r w:rsidRPr="00BD20A2">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BD20A2" w:rsidTr="004C4A70">
        <w:trPr>
          <w:cantSplit/>
          <w:jc w:val="center"/>
        </w:trPr>
        <w:tc>
          <w:tcPr>
            <w:tcW w:w="2376" w:type="dxa"/>
          </w:tcPr>
          <w:p w:rsidR="004C4A70" w:rsidRPr="00BD20A2" w:rsidRDefault="004C4A70" w:rsidP="004C4A70">
            <w:pPr>
              <w:pStyle w:val="TAH"/>
              <w:rPr>
                <w:rFonts w:cs="v5.0.0"/>
              </w:rPr>
            </w:pPr>
            <w:r w:rsidRPr="00BD20A2">
              <w:rPr>
                <w:rFonts w:cs="v5.0.0"/>
              </w:rPr>
              <w:t>Band</w:t>
            </w:r>
          </w:p>
        </w:tc>
        <w:tc>
          <w:tcPr>
            <w:tcW w:w="1276" w:type="dxa"/>
          </w:tcPr>
          <w:p w:rsidR="004C4A70" w:rsidRPr="00BD20A2" w:rsidRDefault="004C4A70" w:rsidP="004C4A70">
            <w:pPr>
              <w:pStyle w:val="TAH"/>
              <w:rPr>
                <w:rFonts w:cs="v5.0.0"/>
              </w:rPr>
            </w:pPr>
            <w:r w:rsidRPr="00BD20A2">
              <w:rPr>
                <w:rFonts w:cs="v5.0.0"/>
              </w:rPr>
              <w:t>Maximum Level</w:t>
            </w:r>
          </w:p>
        </w:tc>
        <w:tc>
          <w:tcPr>
            <w:tcW w:w="1418" w:type="dxa"/>
          </w:tcPr>
          <w:p w:rsidR="004C4A70" w:rsidRPr="00BD20A2" w:rsidRDefault="004C4A70" w:rsidP="004C4A70">
            <w:pPr>
              <w:pStyle w:val="TAH"/>
              <w:rPr>
                <w:rFonts w:cs="v5.0.0"/>
              </w:rPr>
            </w:pPr>
            <w:r w:rsidRPr="00BD20A2">
              <w:rPr>
                <w:rFonts w:cs="v5.0.0"/>
              </w:rPr>
              <w:t>Measurement Bandwidth</w:t>
            </w:r>
          </w:p>
        </w:tc>
        <w:tc>
          <w:tcPr>
            <w:tcW w:w="1956" w:type="dxa"/>
          </w:tcPr>
          <w:p w:rsidR="004C4A70" w:rsidRPr="00BD20A2" w:rsidRDefault="004C4A70" w:rsidP="004C4A70">
            <w:pPr>
              <w:pStyle w:val="TAH"/>
              <w:rPr>
                <w:rFonts w:cs="v5.0.0"/>
              </w:rPr>
            </w:pPr>
            <w:r w:rsidRPr="00BD20A2">
              <w:rPr>
                <w:rFonts w:cs="v5.0.0"/>
              </w:rPr>
              <w:t>Notes</w:t>
            </w: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 xml:space="preserve">1884.5 </w:t>
            </w:r>
            <w:r w:rsidRPr="00BD20A2">
              <w:rPr>
                <w:rFonts w:cs="v5.0.0"/>
              </w:rPr>
              <w:noBreakHyphen/>
              <w:t xml:space="preserve"> 1915.7 MHz</w:t>
            </w:r>
          </w:p>
        </w:tc>
        <w:tc>
          <w:tcPr>
            <w:tcW w:w="1276" w:type="dxa"/>
          </w:tcPr>
          <w:p w:rsidR="004C4A70" w:rsidRPr="00BD20A2" w:rsidRDefault="004C4A70" w:rsidP="004C4A70">
            <w:pPr>
              <w:pStyle w:val="TAC"/>
              <w:rPr>
                <w:rFonts w:cs="v5.0.0"/>
              </w:rPr>
            </w:pPr>
            <w:r w:rsidRPr="00BD20A2">
              <w:rPr>
                <w:rFonts w:cs="v5.0.0"/>
              </w:rPr>
              <w:t>-35 dBm</w:t>
            </w:r>
          </w:p>
        </w:tc>
        <w:tc>
          <w:tcPr>
            <w:tcW w:w="1418" w:type="dxa"/>
          </w:tcPr>
          <w:p w:rsidR="004C4A70" w:rsidRPr="00BD20A2" w:rsidRDefault="004C4A70" w:rsidP="004C4A70">
            <w:pPr>
              <w:pStyle w:val="TAC"/>
              <w:rPr>
                <w:rFonts w:cs="v5.0.0"/>
              </w:rPr>
            </w:pPr>
            <w:r w:rsidRPr="00BD20A2">
              <w:rPr>
                <w:rFonts w:cs="v5.0.0"/>
              </w:rPr>
              <w:t>300 kHz</w:t>
            </w:r>
          </w:p>
        </w:tc>
        <w:tc>
          <w:tcPr>
            <w:tcW w:w="1956" w:type="dxa"/>
          </w:tcPr>
          <w:p w:rsidR="004C4A70" w:rsidRPr="00BD20A2" w:rsidRDefault="004C4A70" w:rsidP="004C4A70">
            <w:pPr>
              <w:pStyle w:val="TAC"/>
              <w:rPr>
                <w:rFonts w:cs="v5.0.0"/>
              </w:rPr>
            </w:pPr>
          </w:p>
        </w:tc>
      </w:tr>
    </w:tbl>
    <w:p w:rsidR="004C4A70" w:rsidRPr="00BD20A2" w:rsidRDefault="004C4A70" w:rsidP="004C4A70">
      <w:pPr>
        <w:rPr>
          <w:rFonts w:cs="v5.0.0"/>
        </w:rPr>
      </w:pPr>
    </w:p>
    <w:p w:rsidR="004C4A70" w:rsidRPr="00BD20A2" w:rsidRDefault="004C4A70" w:rsidP="004C4A70">
      <w:pPr>
        <w:rPr>
          <w:rFonts w:cs="v5.0.0"/>
        </w:rPr>
      </w:pPr>
      <w:r w:rsidRPr="00BD20A2">
        <w:rPr>
          <w:rFonts w:cs="v5.0.0"/>
        </w:rPr>
        <w:t>The following requirement may be applied for the protection in bands adjacent to bands I or VII as defined in subclause 4.7, in geographic areas in which both an adjacent band service and UTRA FDD are deployed.</w:t>
      </w:r>
    </w:p>
    <w:p w:rsidR="004C4A70" w:rsidRPr="00BD20A2" w:rsidRDefault="004C4A70" w:rsidP="004C4A70">
      <w:pPr>
        <w:keepNext/>
        <w:rPr>
          <w:rFonts w:cs="v5.0.0"/>
        </w:rPr>
      </w:pPr>
      <w:r w:rsidRPr="00BD20A2">
        <w:rPr>
          <w:rFonts w:cs="v5.0.0"/>
        </w:rPr>
        <w:lastRenderedPageBreak/>
        <w:t>The TRP of any spurious emission shall not exceed:</w:t>
      </w:r>
    </w:p>
    <w:p w:rsidR="004C4A70" w:rsidRPr="00BD20A2" w:rsidRDefault="004C4A70" w:rsidP="004C4A70">
      <w:pPr>
        <w:pStyle w:val="TH"/>
      </w:pPr>
      <w:r w:rsidRPr="00BD20A2">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4C4A70" w:rsidRPr="00BD20A2" w:rsidTr="004C4A70">
        <w:trPr>
          <w:cantSplit/>
          <w:jc w:val="center"/>
        </w:trPr>
        <w:tc>
          <w:tcPr>
            <w:tcW w:w="1247" w:type="dxa"/>
          </w:tcPr>
          <w:p w:rsidR="004C4A70" w:rsidRPr="00BD20A2" w:rsidRDefault="004C4A70" w:rsidP="004C4A70">
            <w:pPr>
              <w:pStyle w:val="TAH"/>
              <w:rPr>
                <w:rFonts w:cs="Arial"/>
              </w:rPr>
            </w:pPr>
            <w:r w:rsidRPr="00BD20A2">
              <w:rPr>
                <w:rFonts w:cs="Arial"/>
              </w:rPr>
              <w:t>Operating Band</w:t>
            </w:r>
          </w:p>
        </w:tc>
        <w:tc>
          <w:tcPr>
            <w:tcW w:w="1984" w:type="dxa"/>
          </w:tcPr>
          <w:p w:rsidR="004C4A70" w:rsidRPr="00BD20A2" w:rsidRDefault="004C4A70" w:rsidP="004C4A70">
            <w:pPr>
              <w:pStyle w:val="TAH"/>
              <w:rPr>
                <w:rFonts w:cs="Arial"/>
              </w:rPr>
            </w:pPr>
            <w:r w:rsidRPr="00BD20A2">
              <w:rPr>
                <w:rFonts w:cs="Arial"/>
              </w:rPr>
              <w:t>Band</w:t>
            </w:r>
          </w:p>
        </w:tc>
        <w:tc>
          <w:tcPr>
            <w:tcW w:w="3137" w:type="dxa"/>
          </w:tcPr>
          <w:p w:rsidR="004C4A70" w:rsidRPr="00BD20A2" w:rsidRDefault="004C4A70" w:rsidP="004C4A70">
            <w:pPr>
              <w:pStyle w:val="TAH"/>
              <w:rPr>
                <w:rFonts w:cs="Arial"/>
              </w:rPr>
            </w:pPr>
            <w:r w:rsidRPr="00BD20A2">
              <w:rPr>
                <w:rFonts w:cs="Arial"/>
              </w:rPr>
              <w:t>Maximum Level</w:t>
            </w:r>
          </w:p>
        </w:tc>
        <w:tc>
          <w:tcPr>
            <w:tcW w:w="1642" w:type="dxa"/>
          </w:tcPr>
          <w:p w:rsidR="004C4A70" w:rsidRPr="00BD20A2" w:rsidRDefault="004C4A70" w:rsidP="004C4A70">
            <w:pPr>
              <w:pStyle w:val="TAH"/>
              <w:rPr>
                <w:rFonts w:cs="Arial"/>
              </w:rPr>
            </w:pPr>
            <w:r w:rsidRPr="00BD20A2">
              <w:rPr>
                <w:rFonts w:cs="Arial"/>
              </w:rPr>
              <w:t>Measurement Bandwidth</w:t>
            </w:r>
          </w:p>
        </w:tc>
        <w:tc>
          <w:tcPr>
            <w:tcW w:w="1289" w:type="dxa"/>
          </w:tcPr>
          <w:p w:rsidR="004C4A70" w:rsidRPr="00BD20A2" w:rsidRDefault="004C4A70" w:rsidP="004C4A70">
            <w:pPr>
              <w:pStyle w:val="TAH"/>
              <w:rPr>
                <w:rFonts w:cs="Arial"/>
              </w:rPr>
            </w:pPr>
            <w:r w:rsidRPr="00BD20A2">
              <w:rPr>
                <w:rFonts w:cs="Arial"/>
              </w:rPr>
              <w:t>Notes</w:t>
            </w:r>
          </w:p>
        </w:tc>
      </w:tr>
      <w:tr w:rsidR="004C4A70" w:rsidRPr="00BD20A2" w:rsidTr="004C4A70">
        <w:trPr>
          <w:cantSplit/>
          <w:jc w:val="center"/>
        </w:trPr>
        <w:tc>
          <w:tcPr>
            <w:tcW w:w="1247" w:type="dxa"/>
            <w:vMerge w:val="restart"/>
          </w:tcPr>
          <w:p w:rsidR="004C4A70" w:rsidRPr="00BD20A2" w:rsidRDefault="004C4A70" w:rsidP="004C4A70">
            <w:pPr>
              <w:pStyle w:val="TAC"/>
              <w:rPr>
                <w:rFonts w:cs="Arial"/>
              </w:rPr>
            </w:pPr>
            <w:r w:rsidRPr="00BD20A2">
              <w:rPr>
                <w:rFonts w:cs="Arial"/>
              </w:rPr>
              <w:t>I</w:t>
            </w:r>
          </w:p>
        </w:tc>
        <w:tc>
          <w:tcPr>
            <w:tcW w:w="1984" w:type="dxa"/>
          </w:tcPr>
          <w:p w:rsidR="004C4A70" w:rsidRPr="00BD20A2" w:rsidRDefault="004C4A70" w:rsidP="004C4A70">
            <w:pPr>
              <w:pStyle w:val="TAC"/>
              <w:rPr>
                <w:rFonts w:cs="Arial"/>
              </w:rPr>
            </w:pPr>
            <w:r w:rsidRPr="00BD20A2">
              <w:rPr>
                <w:rFonts w:cs="Arial"/>
              </w:rPr>
              <w:t>2100-2105 MHz</w:t>
            </w:r>
          </w:p>
        </w:tc>
        <w:tc>
          <w:tcPr>
            <w:tcW w:w="3137" w:type="dxa"/>
          </w:tcPr>
          <w:p w:rsidR="004C4A70" w:rsidRPr="00BD20A2" w:rsidRDefault="004C4A70" w:rsidP="004C4A70">
            <w:pPr>
              <w:pStyle w:val="TAC"/>
              <w:rPr>
                <w:rFonts w:cs="Arial"/>
              </w:rPr>
            </w:pPr>
            <w:r w:rsidRPr="00BD20A2">
              <w:rPr>
                <w:rFonts w:cs="Arial"/>
              </w:rPr>
              <w:t xml:space="preserve">-24 + 3.4 </w:t>
            </w:r>
            <w:r w:rsidRPr="00BD20A2">
              <w:rPr>
                <w:rFonts w:cs="Arial"/>
              </w:rPr>
              <w:sym w:font="Symbol" w:char="F0D7"/>
            </w:r>
            <w:r w:rsidRPr="00BD20A2">
              <w:rPr>
                <w:rFonts w:cs="Arial"/>
              </w:rPr>
              <w:t xml:space="preserve"> (f - 2100 MHz) dBm</w:t>
            </w:r>
          </w:p>
        </w:tc>
        <w:tc>
          <w:tcPr>
            <w:tcW w:w="1642" w:type="dxa"/>
          </w:tcPr>
          <w:p w:rsidR="004C4A70" w:rsidRPr="00BD20A2" w:rsidRDefault="004C4A70" w:rsidP="004C4A70">
            <w:pPr>
              <w:pStyle w:val="TAC"/>
              <w:rPr>
                <w:rFonts w:cs="Arial"/>
              </w:rPr>
            </w:pPr>
            <w:r w:rsidRPr="00BD20A2">
              <w:rPr>
                <w:rFonts w:cs="Arial"/>
              </w:rPr>
              <w:t xml:space="preserve">1 MHz </w:t>
            </w:r>
          </w:p>
        </w:tc>
        <w:tc>
          <w:tcPr>
            <w:tcW w:w="1289" w:type="dxa"/>
          </w:tcPr>
          <w:p w:rsidR="004C4A70" w:rsidRPr="00BD20A2" w:rsidRDefault="004C4A70" w:rsidP="004C4A70">
            <w:pPr>
              <w:pStyle w:val="TAC"/>
              <w:rPr>
                <w:rFonts w:cs="Arial"/>
              </w:rPr>
            </w:pPr>
          </w:p>
        </w:tc>
      </w:tr>
      <w:tr w:rsidR="004C4A70" w:rsidRPr="00BD20A2" w:rsidTr="004C4A70">
        <w:trPr>
          <w:cantSplit/>
          <w:jc w:val="center"/>
        </w:trPr>
        <w:tc>
          <w:tcPr>
            <w:tcW w:w="1247" w:type="dxa"/>
            <w:vMerge/>
          </w:tcPr>
          <w:p w:rsidR="004C4A70" w:rsidRPr="00BD20A2" w:rsidRDefault="004C4A70" w:rsidP="004C4A70">
            <w:pPr>
              <w:pStyle w:val="TAC"/>
              <w:rPr>
                <w:rFonts w:cs="Arial"/>
              </w:rPr>
            </w:pPr>
          </w:p>
        </w:tc>
        <w:tc>
          <w:tcPr>
            <w:tcW w:w="1984" w:type="dxa"/>
          </w:tcPr>
          <w:p w:rsidR="004C4A70" w:rsidRPr="00BD20A2" w:rsidRDefault="004C4A70" w:rsidP="004C4A70">
            <w:pPr>
              <w:pStyle w:val="TAC"/>
              <w:rPr>
                <w:rFonts w:cs="Arial"/>
              </w:rPr>
            </w:pPr>
            <w:r w:rsidRPr="00BD20A2">
              <w:rPr>
                <w:rFonts w:cs="Arial"/>
              </w:rPr>
              <w:t>2175-2180 MHz</w:t>
            </w:r>
          </w:p>
        </w:tc>
        <w:tc>
          <w:tcPr>
            <w:tcW w:w="3137" w:type="dxa"/>
          </w:tcPr>
          <w:p w:rsidR="004C4A70" w:rsidRPr="00BD20A2" w:rsidRDefault="004C4A70" w:rsidP="004C4A70">
            <w:pPr>
              <w:pStyle w:val="TAC"/>
              <w:rPr>
                <w:rFonts w:cs="Arial"/>
              </w:rPr>
            </w:pPr>
            <w:r w:rsidRPr="00BD20A2">
              <w:rPr>
                <w:rFonts w:cs="Arial"/>
              </w:rPr>
              <w:t xml:space="preserve">-24 + 3.4 </w:t>
            </w:r>
            <w:r w:rsidRPr="00BD20A2">
              <w:rPr>
                <w:rFonts w:cs="Arial"/>
              </w:rPr>
              <w:sym w:font="Symbol" w:char="F0D7"/>
            </w:r>
            <w:r w:rsidRPr="00BD20A2">
              <w:rPr>
                <w:rFonts w:cs="Arial"/>
              </w:rPr>
              <w:t xml:space="preserve"> (2180 MHz - f) dBm</w:t>
            </w:r>
          </w:p>
        </w:tc>
        <w:tc>
          <w:tcPr>
            <w:tcW w:w="1642" w:type="dxa"/>
          </w:tcPr>
          <w:p w:rsidR="004C4A70" w:rsidRPr="00BD20A2" w:rsidRDefault="004C4A70" w:rsidP="004C4A70">
            <w:pPr>
              <w:pStyle w:val="TAC"/>
              <w:rPr>
                <w:rFonts w:cs="Arial"/>
              </w:rPr>
            </w:pPr>
            <w:r w:rsidRPr="00BD20A2">
              <w:rPr>
                <w:rFonts w:cs="Arial"/>
              </w:rPr>
              <w:t>1 MHz</w:t>
            </w:r>
          </w:p>
        </w:tc>
        <w:tc>
          <w:tcPr>
            <w:tcW w:w="1289" w:type="dxa"/>
          </w:tcPr>
          <w:p w:rsidR="004C4A70" w:rsidRPr="00BD20A2" w:rsidRDefault="004C4A70" w:rsidP="004C4A70">
            <w:pPr>
              <w:pStyle w:val="TAC"/>
              <w:rPr>
                <w:rFonts w:cs="Arial"/>
              </w:rPr>
            </w:pPr>
          </w:p>
        </w:tc>
      </w:tr>
      <w:tr w:rsidR="004C4A70" w:rsidRPr="00BD20A2" w:rsidTr="004C4A70">
        <w:trPr>
          <w:cantSplit/>
          <w:jc w:val="center"/>
        </w:trPr>
        <w:tc>
          <w:tcPr>
            <w:tcW w:w="1247" w:type="dxa"/>
            <w:tcBorders>
              <w:top w:val="single" w:sz="4" w:space="0" w:color="auto"/>
              <w:left w:val="single" w:sz="4" w:space="0" w:color="auto"/>
              <w:bottom w:val="nil"/>
              <w:right w:val="single" w:sz="4" w:space="0" w:color="auto"/>
            </w:tcBorders>
          </w:tcPr>
          <w:p w:rsidR="004C4A70" w:rsidRPr="00BD20A2" w:rsidRDefault="004C4A70" w:rsidP="004C4A70">
            <w:pPr>
              <w:pStyle w:val="TAC"/>
              <w:rPr>
                <w:rFonts w:cs="Arial"/>
              </w:rPr>
            </w:pPr>
            <w:r w:rsidRPr="00BD20A2">
              <w:rPr>
                <w:rFonts w:cs="Arial"/>
              </w:rPr>
              <w:t>VII</w:t>
            </w:r>
          </w:p>
        </w:tc>
        <w:tc>
          <w:tcPr>
            <w:tcW w:w="1984" w:type="dxa"/>
            <w:tcBorders>
              <w:left w:val="single" w:sz="4" w:space="0" w:color="auto"/>
            </w:tcBorders>
          </w:tcPr>
          <w:p w:rsidR="004C4A70" w:rsidRPr="00BD20A2" w:rsidRDefault="004C4A70" w:rsidP="004C4A70">
            <w:pPr>
              <w:pStyle w:val="TAC"/>
              <w:rPr>
                <w:rFonts w:cs="Arial"/>
              </w:rPr>
            </w:pPr>
            <w:r w:rsidRPr="00BD20A2">
              <w:rPr>
                <w:rFonts w:cs="Arial"/>
              </w:rPr>
              <w:t>2610-2615 MHz</w:t>
            </w:r>
          </w:p>
        </w:tc>
        <w:tc>
          <w:tcPr>
            <w:tcW w:w="3137" w:type="dxa"/>
          </w:tcPr>
          <w:p w:rsidR="004C4A70" w:rsidRPr="00BD20A2" w:rsidRDefault="004C4A70" w:rsidP="004C4A70">
            <w:pPr>
              <w:pStyle w:val="TAC"/>
              <w:rPr>
                <w:rFonts w:cs="Arial"/>
              </w:rPr>
            </w:pPr>
            <w:r w:rsidRPr="00BD20A2">
              <w:rPr>
                <w:rFonts w:cs="Arial"/>
              </w:rPr>
              <w:t xml:space="preserve">-24 + 3.4 </w:t>
            </w:r>
            <w:r w:rsidRPr="00BD20A2">
              <w:rPr>
                <w:rFonts w:cs="Arial"/>
              </w:rPr>
              <w:sym w:font="Symbol" w:char="F0D7"/>
            </w:r>
            <w:r w:rsidRPr="00BD20A2">
              <w:rPr>
                <w:rFonts w:cs="Arial"/>
              </w:rPr>
              <w:t xml:space="preserve"> (f </w:t>
            </w:r>
            <w:r w:rsidRPr="00BD20A2">
              <w:rPr>
                <w:rFonts w:cs="Arial"/>
              </w:rPr>
              <w:noBreakHyphen/>
              <w:t xml:space="preserve"> 2610 MHz) dBm</w:t>
            </w:r>
          </w:p>
        </w:tc>
        <w:tc>
          <w:tcPr>
            <w:tcW w:w="1642" w:type="dxa"/>
          </w:tcPr>
          <w:p w:rsidR="004C4A70" w:rsidRPr="00BD20A2" w:rsidRDefault="004C4A70" w:rsidP="004C4A70">
            <w:pPr>
              <w:pStyle w:val="TAC"/>
              <w:rPr>
                <w:rFonts w:cs="Arial"/>
              </w:rPr>
            </w:pPr>
            <w:r w:rsidRPr="00BD20A2">
              <w:rPr>
                <w:rFonts w:cs="Arial"/>
              </w:rPr>
              <w:t>1 MHz</w:t>
            </w:r>
          </w:p>
        </w:tc>
        <w:tc>
          <w:tcPr>
            <w:tcW w:w="1289" w:type="dxa"/>
          </w:tcPr>
          <w:p w:rsidR="004C4A70" w:rsidRPr="00BD20A2" w:rsidRDefault="004C4A70" w:rsidP="004C4A70">
            <w:pPr>
              <w:pStyle w:val="TAC"/>
              <w:rPr>
                <w:rFonts w:cs="Arial"/>
              </w:rPr>
            </w:pPr>
          </w:p>
        </w:tc>
      </w:tr>
      <w:tr w:rsidR="004C4A70" w:rsidRPr="00BD20A2" w:rsidTr="004C4A70">
        <w:trPr>
          <w:cantSplit/>
          <w:jc w:val="center"/>
        </w:trPr>
        <w:tc>
          <w:tcPr>
            <w:tcW w:w="1247" w:type="dxa"/>
            <w:tcBorders>
              <w:top w:val="nil"/>
              <w:left w:val="single" w:sz="4" w:space="0" w:color="auto"/>
              <w:bottom w:val="single" w:sz="4" w:space="0" w:color="auto"/>
              <w:right w:val="single" w:sz="4" w:space="0" w:color="auto"/>
            </w:tcBorders>
          </w:tcPr>
          <w:p w:rsidR="004C4A70" w:rsidRPr="00BD20A2" w:rsidRDefault="004C4A70" w:rsidP="004C4A70">
            <w:pPr>
              <w:pStyle w:val="TAC"/>
              <w:rPr>
                <w:rFonts w:cs="Arial"/>
              </w:rPr>
            </w:pPr>
          </w:p>
        </w:tc>
        <w:tc>
          <w:tcPr>
            <w:tcW w:w="1984" w:type="dxa"/>
            <w:tcBorders>
              <w:left w:val="single" w:sz="4" w:space="0" w:color="auto"/>
            </w:tcBorders>
          </w:tcPr>
          <w:p w:rsidR="004C4A70" w:rsidRPr="00BD20A2" w:rsidRDefault="004C4A70" w:rsidP="004C4A70">
            <w:pPr>
              <w:pStyle w:val="TAC"/>
              <w:rPr>
                <w:rFonts w:cs="Arial"/>
              </w:rPr>
            </w:pPr>
            <w:r w:rsidRPr="00BD20A2">
              <w:rPr>
                <w:rFonts w:cs="Arial"/>
              </w:rPr>
              <w:t>2695-2700 MHz</w:t>
            </w:r>
          </w:p>
        </w:tc>
        <w:tc>
          <w:tcPr>
            <w:tcW w:w="3137" w:type="dxa"/>
          </w:tcPr>
          <w:p w:rsidR="004C4A70" w:rsidRPr="00BD20A2" w:rsidRDefault="004C4A70" w:rsidP="004C4A70">
            <w:pPr>
              <w:pStyle w:val="TAC"/>
              <w:rPr>
                <w:rFonts w:cs="Arial"/>
              </w:rPr>
            </w:pPr>
            <w:r w:rsidRPr="00BD20A2">
              <w:rPr>
                <w:rFonts w:cs="Arial"/>
              </w:rPr>
              <w:t xml:space="preserve">-24 + 3.4 </w:t>
            </w:r>
            <w:r w:rsidRPr="00BD20A2">
              <w:rPr>
                <w:rFonts w:cs="Arial"/>
              </w:rPr>
              <w:sym w:font="Symbol" w:char="F0D7"/>
            </w:r>
            <w:r w:rsidRPr="00BD20A2">
              <w:rPr>
                <w:rFonts w:cs="Arial"/>
              </w:rPr>
              <w:t xml:space="preserve"> (2700 MHz - f) dBm</w:t>
            </w:r>
          </w:p>
        </w:tc>
        <w:tc>
          <w:tcPr>
            <w:tcW w:w="1642" w:type="dxa"/>
          </w:tcPr>
          <w:p w:rsidR="004C4A70" w:rsidRPr="00BD20A2" w:rsidRDefault="004C4A70" w:rsidP="004C4A70">
            <w:pPr>
              <w:pStyle w:val="TAC"/>
              <w:rPr>
                <w:rFonts w:cs="Arial"/>
              </w:rPr>
            </w:pPr>
            <w:r w:rsidRPr="00BD20A2">
              <w:rPr>
                <w:rFonts w:cs="Arial"/>
              </w:rPr>
              <w:t>1 MHz</w:t>
            </w:r>
          </w:p>
        </w:tc>
        <w:tc>
          <w:tcPr>
            <w:tcW w:w="1289" w:type="dxa"/>
          </w:tcPr>
          <w:p w:rsidR="004C4A70" w:rsidRPr="00BD20A2" w:rsidRDefault="004C4A70" w:rsidP="004C4A70">
            <w:pPr>
              <w:pStyle w:val="TAC"/>
              <w:rPr>
                <w:rFonts w:cs="Arial"/>
              </w:rPr>
            </w:pPr>
          </w:p>
        </w:tc>
      </w:tr>
    </w:tbl>
    <w:p w:rsidR="004C4A70" w:rsidRPr="00BD20A2" w:rsidRDefault="004C4A70" w:rsidP="004C4A70">
      <w:pPr>
        <w:rPr>
          <w:rFonts w:cs="v5.0.0"/>
        </w:rPr>
      </w:pPr>
    </w:p>
    <w:p w:rsidR="004C4A70" w:rsidRPr="00BD20A2" w:rsidRDefault="004C4A70" w:rsidP="004C4A70">
      <w:pPr>
        <w:pStyle w:val="NO"/>
      </w:pPr>
      <w:r w:rsidRPr="00BD20A2">
        <w:t>NOTE:</w:t>
      </w:r>
      <w:r w:rsidRPr="00BD20A2">
        <w:tab/>
        <w:t>This requirement for the frequency range 2610-2615 MHz may be applied to geographic areas in which both UTRA-TDD and UTRA-FDD are deployed.</w:t>
      </w:r>
    </w:p>
    <w:p w:rsidR="004C4A70" w:rsidRPr="00BD20A2" w:rsidRDefault="004C4A70" w:rsidP="004C4A70">
      <w:r w:rsidRPr="00BD20A2">
        <w:t>The following requirement shall be applied to AAS BS operating in Bands XIII and XIV to ensure that appropriate interference protection is provided to 700 MHz public safety operations.</w:t>
      </w:r>
      <w:r w:rsidRPr="00BD20A2">
        <w:rPr>
          <w:rFonts w:eastAsia="MS Mincho" w:cs="v3.8.0"/>
        </w:rPr>
        <w:t xml:space="preserve"> This requirement is also applicable </w:t>
      </w:r>
      <w:r w:rsidRPr="00BD20A2">
        <w:rPr>
          <w:rFonts w:cs="v3.8.0"/>
        </w:rPr>
        <w:t>at specified frequencies falling between 12.5 MHz below the first carrier frequency used and 12.5 MHz above the last carrier frequency used.</w:t>
      </w:r>
    </w:p>
    <w:p w:rsidR="004C4A70" w:rsidRPr="00BD20A2" w:rsidRDefault="004C4A70" w:rsidP="004C4A70">
      <w:r w:rsidRPr="00BD20A2">
        <w:t>The TRP of any spurious emission shall not exceed:</w:t>
      </w:r>
    </w:p>
    <w:p w:rsidR="004C4A70" w:rsidRPr="00BD20A2" w:rsidRDefault="004C4A70" w:rsidP="004C4A70">
      <w:pPr>
        <w:pStyle w:val="TH"/>
      </w:pPr>
      <w:r w:rsidRPr="00BD20A2">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BD20A2" w:rsidTr="004C4A70">
        <w:trPr>
          <w:cantSplit/>
          <w:jc w:val="center"/>
        </w:trPr>
        <w:tc>
          <w:tcPr>
            <w:tcW w:w="2376" w:type="dxa"/>
          </w:tcPr>
          <w:p w:rsidR="004C4A70" w:rsidRPr="00BD20A2" w:rsidRDefault="004C4A70" w:rsidP="004C4A70">
            <w:pPr>
              <w:pStyle w:val="TAH"/>
              <w:rPr>
                <w:rFonts w:cs="v5.0.0"/>
              </w:rPr>
            </w:pPr>
            <w:r w:rsidRPr="00BD20A2">
              <w:rPr>
                <w:rFonts w:cs="v5.0.0"/>
              </w:rPr>
              <w:t>Operating Band</w:t>
            </w:r>
          </w:p>
        </w:tc>
        <w:tc>
          <w:tcPr>
            <w:tcW w:w="2376" w:type="dxa"/>
          </w:tcPr>
          <w:p w:rsidR="004C4A70" w:rsidRPr="00BD20A2" w:rsidRDefault="004C4A70" w:rsidP="004C4A70">
            <w:pPr>
              <w:pStyle w:val="TAH"/>
              <w:rPr>
                <w:rFonts w:cs="v5.0.0"/>
              </w:rPr>
            </w:pPr>
            <w:r w:rsidRPr="00BD20A2">
              <w:rPr>
                <w:rFonts w:cs="v5.0.0"/>
              </w:rPr>
              <w:t>Band</w:t>
            </w:r>
          </w:p>
        </w:tc>
        <w:tc>
          <w:tcPr>
            <w:tcW w:w="1276" w:type="dxa"/>
          </w:tcPr>
          <w:p w:rsidR="004C4A70" w:rsidRPr="00BD20A2" w:rsidRDefault="004C4A70" w:rsidP="004C4A70">
            <w:pPr>
              <w:pStyle w:val="TAH"/>
              <w:rPr>
                <w:rFonts w:cs="v5.0.0"/>
              </w:rPr>
            </w:pPr>
            <w:r w:rsidRPr="00BD20A2">
              <w:rPr>
                <w:rFonts w:cs="v5.0.0"/>
              </w:rPr>
              <w:t>Maximum Level</w:t>
            </w:r>
          </w:p>
        </w:tc>
        <w:tc>
          <w:tcPr>
            <w:tcW w:w="1418" w:type="dxa"/>
          </w:tcPr>
          <w:p w:rsidR="004C4A70" w:rsidRPr="00BD20A2" w:rsidRDefault="004C4A70" w:rsidP="004C4A70">
            <w:pPr>
              <w:pStyle w:val="TAH"/>
              <w:rPr>
                <w:rFonts w:cs="v5.0.0"/>
              </w:rPr>
            </w:pPr>
            <w:r w:rsidRPr="00BD20A2">
              <w:rPr>
                <w:rFonts w:cs="v5.0.0"/>
              </w:rPr>
              <w:t>Measurement Bandwidth</w:t>
            </w:r>
          </w:p>
        </w:tc>
        <w:tc>
          <w:tcPr>
            <w:tcW w:w="1956" w:type="dxa"/>
          </w:tcPr>
          <w:p w:rsidR="004C4A70" w:rsidRPr="00BD20A2" w:rsidRDefault="004C4A70" w:rsidP="004C4A70">
            <w:pPr>
              <w:pStyle w:val="TAH"/>
              <w:rPr>
                <w:rFonts w:cs="v5.0.0"/>
              </w:rPr>
            </w:pPr>
            <w:r w:rsidRPr="00BD20A2">
              <w:rPr>
                <w:rFonts w:cs="v5.0.0"/>
              </w:rPr>
              <w:t>Notes</w:t>
            </w: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XIII</w:t>
            </w:r>
          </w:p>
        </w:tc>
        <w:tc>
          <w:tcPr>
            <w:tcW w:w="2376" w:type="dxa"/>
          </w:tcPr>
          <w:p w:rsidR="004C4A70" w:rsidRPr="00BD20A2" w:rsidRDefault="004C4A70" w:rsidP="004C4A70">
            <w:pPr>
              <w:pStyle w:val="TAC"/>
              <w:rPr>
                <w:rFonts w:cs="v5.0.0"/>
              </w:rPr>
            </w:pPr>
            <w:r w:rsidRPr="00BD20A2">
              <w:rPr>
                <w:rFonts w:cs="v5.0.0"/>
              </w:rPr>
              <w:t>763 - 775 MHz</w:t>
            </w:r>
          </w:p>
        </w:tc>
        <w:tc>
          <w:tcPr>
            <w:tcW w:w="1276" w:type="dxa"/>
          </w:tcPr>
          <w:p w:rsidR="004C4A70" w:rsidRPr="00BD20A2" w:rsidRDefault="004C4A70" w:rsidP="004C4A70">
            <w:pPr>
              <w:pStyle w:val="TAC"/>
              <w:rPr>
                <w:rFonts w:cs="v5.0.0"/>
              </w:rPr>
            </w:pPr>
            <w:r w:rsidRPr="00BD20A2">
              <w:rPr>
                <w:rFonts w:cs="v5.0.0"/>
              </w:rPr>
              <w:t>-40 dBm</w:t>
            </w:r>
          </w:p>
        </w:tc>
        <w:tc>
          <w:tcPr>
            <w:tcW w:w="1418" w:type="dxa"/>
          </w:tcPr>
          <w:p w:rsidR="004C4A70" w:rsidRPr="00BD20A2" w:rsidRDefault="004C4A70" w:rsidP="004C4A70">
            <w:pPr>
              <w:pStyle w:val="TAC"/>
              <w:rPr>
                <w:rFonts w:cs="v5.0.0"/>
              </w:rPr>
            </w:pPr>
            <w:r w:rsidRPr="00BD20A2">
              <w:rPr>
                <w:rFonts w:cs="v5.0.0"/>
              </w:rPr>
              <w:t>6.25 kHz</w:t>
            </w:r>
          </w:p>
        </w:tc>
        <w:tc>
          <w:tcPr>
            <w:tcW w:w="1956" w:type="dxa"/>
          </w:tcPr>
          <w:p w:rsidR="004C4A70" w:rsidRPr="00BD20A2" w:rsidRDefault="004C4A70" w:rsidP="004C4A70">
            <w:pPr>
              <w:pStyle w:val="TAC"/>
              <w:rPr>
                <w:rFonts w:cs="v5.0.0"/>
              </w:rPr>
            </w:pP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XIII</w:t>
            </w:r>
          </w:p>
        </w:tc>
        <w:tc>
          <w:tcPr>
            <w:tcW w:w="2376" w:type="dxa"/>
          </w:tcPr>
          <w:p w:rsidR="004C4A70" w:rsidRPr="00BD20A2" w:rsidRDefault="004C4A70" w:rsidP="004C4A70">
            <w:pPr>
              <w:pStyle w:val="TAC"/>
              <w:rPr>
                <w:rFonts w:cs="v5.0.0"/>
              </w:rPr>
            </w:pPr>
            <w:r w:rsidRPr="00BD20A2">
              <w:rPr>
                <w:rFonts w:cs="v5.0.0"/>
              </w:rPr>
              <w:t>793 - 805 MHz</w:t>
            </w:r>
          </w:p>
        </w:tc>
        <w:tc>
          <w:tcPr>
            <w:tcW w:w="1276" w:type="dxa"/>
          </w:tcPr>
          <w:p w:rsidR="004C4A70" w:rsidRPr="00BD20A2" w:rsidRDefault="004C4A70" w:rsidP="004C4A70">
            <w:pPr>
              <w:pStyle w:val="TAC"/>
              <w:rPr>
                <w:rFonts w:cs="v5.0.0"/>
              </w:rPr>
            </w:pPr>
            <w:r w:rsidRPr="00BD20A2">
              <w:rPr>
                <w:rFonts w:cs="v5.0.0"/>
              </w:rPr>
              <w:t>-40 dBm</w:t>
            </w:r>
          </w:p>
        </w:tc>
        <w:tc>
          <w:tcPr>
            <w:tcW w:w="1418" w:type="dxa"/>
          </w:tcPr>
          <w:p w:rsidR="004C4A70" w:rsidRPr="00BD20A2" w:rsidRDefault="004C4A70" w:rsidP="004C4A70">
            <w:pPr>
              <w:pStyle w:val="TAC"/>
              <w:rPr>
                <w:rFonts w:cs="v5.0.0"/>
              </w:rPr>
            </w:pPr>
            <w:r w:rsidRPr="00BD20A2">
              <w:rPr>
                <w:rFonts w:cs="v5.0.0"/>
              </w:rPr>
              <w:t>6.25 kHz</w:t>
            </w:r>
          </w:p>
        </w:tc>
        <w:tc>
          <w:tcPr>
            <w:tcW w:w="1956" w:type="dxa"/>
          </w:tcPr>
          <w:p w:rsidR="004C4A70" w:rsidRPr="00BD20A2" w:rsidRDefault="004C4A70" w:rsidP="004C4A70">
            <w:pPr>
              <w:pStyle w:val="TAC"/>
              <w:rPr>
                <w:rFonts w:cs="v5.0.0"/>
              </w:rPr>
            </w:pP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XIV</w:t>
            </w:r>
          </w:p>
        </w:tc>
        <w:tc>
          <w:tcPr>
            <w:tcW w:w="2376" w:type="dxa"/>
          </w:tcPr>
          <w:p w:rsidR="004C4A70" w:rsidRPr="00BD20A2" w:rsidRDefault="004C4A70" w:rsidP="004C4A70">
            <w:pPr>
              <w:pStyle w:val="TAC"/>
              <w:rPr>
                <w:rFonts w:cs="v5.0.0"/>
              </w:rPr>
            </w:pPr>
            <w:r w:rsidRPr="00BD20A2">
              <w:rPr>
                <w:rFonts w:cs="v5.0.0"/>
              </w:rPr>
              <w:t>769 - 775 MHz</w:t>
            </w:r>
          </w:p>
        </w:tc>
        <w:tc>
          <w:tcPr>
            <w:tcW w:w="1276" w:type="dxa"/>
          </w:tcPr>
          <w:p w:rsidR="004C4A70" w:rsidRPr="00BD20A2" w:rsidRDefault="004C4A70" w:rsidP="004C4A70">
            <w:pPr>
              <w:pStyle w:val="TAC"/>
              <w:rPr>
                <w:rFonts w:cs="v5.0.0"/>
              </w:rPr>
            </w:pPr>
            <w:r w:rsidRPr="00BD20A2">
              <w:rPr>
                <w:rFonts w:cs="v5.0.0"/>
              </w:rPr>
              <w:t>-40 dBm</w:t>
            </w:r>
          </w:p>
        </w:tc>
        <w:tc>
          <w:tcPr>
            <w:tcW w:w="1418" w:type="dxa"/>
          </w:tcPr>
          <w:p w:rsidR="004C4A70" w:rsidRPr="00BD20A2" w:rsidRDefault="004C4A70" w:rsidP="004C4A70">
            <w:pPr>
              <w:pStyle w:val="TAC"/>
              <w:rPr>
                <w:rFonts w:cs="v5.0.0"/>
              </w:rPr>
            </w:pPr>
            <w:r w:rsidRPr="00BD20A2">
              <w:rPr>
                <w:rFonts w:cs="v5.0.0"/>
              </w:rPr>
              <w:t>6.25 kHz</w:t>
            </w:r>
          </w:p>
        </w:tc>
        <w:tc>
          <w:tcPr>
            <w:tcW w:w="1956" w:type="dxa"/>
          </w:tcPr>
          <w:p w:rsidR="004C4A70" w:rsidRPr="00BD20A2" w:rsidRDefault="004C4A70" w:rsidP="004C4A70">
            <w:pPr>
              <w:pStyle w:val="TAC"/>
              <w:rPr>
                <w:rFonts w:cs="v5.0.0"/>
              </w:rPr>
            </w:pP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XIV</w:t>
            </w:r>
          </w:p>
        </w:tc>
        <w:tc>
          <w:tcPr>
            <w:tcW w:w="2376" w:type="dxa"/>
          </w:tcPr>
          <w:p w:rsidR="004C4A70" w:rsidRPr="00BD20A2" w:rsidRDefault="004C4A70" w:rsidP="004C4A70">
            <w:pPr>
              <w:pStyle w:val="TAC"/>
              <w:rPr>
                <w:rFonts w:cs="v5.0.0"/>
              </w:rPr>
            </w:pPr>
            <w:r w:rsidRPr="00BD20A2">
              <w:rPr>
                <w:rFonts w:cs="v5.0.0"/>
              </w:rPr>
              <w:t>799 - 805 MHz</w:t>
            </w:r>
          </w:p>
        </w:tc>
        <w:tc>
          <w:tcPr>
            <w:tcW w:w="1276" w:type="dxa"/>
          </w:tcPr>
          <w:p w:rsidR="004C4A70" w:rsidRPr="00BD20A2" w:rsidRDefault="004C4A70" w:rsidP="004C4A70">
            <w:pPr>
              <w:pStyle w:val="TAC"/>
              <w:rPr>
                <w:rFonts w:cs="v5.0.0"/>
              </w:rPr>
            </w:pPr>
            <w:r w:rsidRPr="00BD20A2">
              <w:rPr>
                <w:rFonts w:cs="v5.0.0"/>
              </w:rPr>
              <w:t>-40 dBm</w:t>
            </w:r>
          </w:p>
        </w:tc>
        <w:tc>
          <w:tcPr>
            <w:tcW w:w="1418" w:type="dxa"/>
          </w:tcPr>
          <w:p w:rsidR="004C4A70" w:rsidRPr="00BD20A2" w:rsidRDefault="004C4A70" w:rsidP="004C4A70">
            <w:pPr>
              <w:pStyle w:val="TAC"/>
              <w:rPr>
                <w:rFonts w:cs="v5.0.0"/>
              </w:rPr>
            </w:pPr>
            <w:r w:rsidRPr="00BD20A2">
              <w:rPr>
                <w:rFonts w:cs="v5.0.0"/>
              </w:rPr>
              <w:t>6.25 kHz</w:t>
            </w:r>
          </w:p>
        </w:tc>
        <w:tc>
          <w:tcPr>
            <w:tcW w:w="1956" w:type="dxa"/>
          </w:tcPr>
          <w:p w:rsidR="004C4A70" w:rsidRPr="00BD20A2" w:rsidRDefault="004C4A70" w:rsidP="004C4A70">
            <w:pPr>
              <w:pStyle w:val="TAC"/>
              <w:rPr>
                <w:rFonts w:cs="v5.0.0"/>
              </w:rPr>
            </w:pPr>
          </w:p>
        </w:tc>
      </w:tr>
    </w:tbl>
    <w:p w:rsidR="004C4A70" w:rsidRPr="00BD20A2" w:rsidRDefault="004C4A70" w:rsidP="004C4A70"/>
    <w:p w:rsidR="004C4A70" w:rsidRPr="00BD20A2" w:rsidRDefault="004C4A70" w:rsidP="004C4A70">
      <w:r w:rsidRPr="00BD20A2">
        <w:t>The following requirement shall be applied to AAS BS operating in Bands XXVI to ensure that appropriate interference protection is provided to 800 MHz public safety operations.</w:t>
      </w:r>
      <w:r w:rsidRPr="00BD20A2">
        <w:rPr>
          <w:rFonts w:eastAsia="MS Mincho" w:cs="v3.8.0"/>
        </w:rPr>
        <w:t xml:space="preserve"> This requirement is also applicable </w:t>
      </w:r>
      <w:r w:rsidRPr="00BD20A2">
        <w:rPr>
          <w:rFonts w:cs="v3.8.0"/>
        </w:rPr>
        <w:t>at specified frequencies falling between 12.5 MHz below the first carrier frequency used and 12.5 MHz above the last carrier frequency used.</w:t>
      </w:r>
    </w:p>
    <w:p w:rsidR="004C4A70" w:rsidRPr="00BD20A2" w:rsidRDefault="004C4A70" w:rsidP="004C4A70">
      <w:r w:rsidRPr="00BD20A2">
        <w:t>The TRP of any spurious emission shall not exceed:</w:t>
      </w:r>
    </w:p>
    <w:p w:rsidR="004C4A70" w:rsidRPr="00BD20A2" w:rsidRDefault="004C4A70" w:rsidP="004C4A70">
      <w:pPr>
        <w:pStyle w:val="TH"/>
      </w:pPr>
      <w:r w:rsidRPr="00BD20A2">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BD20A2" w:rsidTr="004C4A70">
        <w:trPr>
          <w:cantSplit/>
          <w:jc w:val="center"/>
        </w:trPr>
        <w:tc>
          <w:tcPr>
            <w:tcW w:w="2376" w:type="dxa"/>
          </w:tcPr>
          <w:p w:rsidR="004C4A70" w:rsidRPr="00BD20A2" w:rsidRDefault="004C4A70" w:rsidP="004C4A70">
            <w:pPr>
              <w:pStyle w:val="TAH"/>
              <w:rPr>
                <w:rFonts w:cs="v5.0.0"/>
              </w:rPr>
            </w:pPr>
            <w:r w:rsidRPr="00BD20A2">
              <w:rPr>
                <w:rFonts w:cs="v5.0.0"/>
              </w:rPr>
              <w:t>Operating Band</w:t>
            </w:r>
          </w:p>
        </w:tc>
        <w:tc>
          <w:tcPr>
            <w:tcW w:w="2376" w:type="dxa"/>
          </w:tcPr>
          <w:p w:rsidR="004C4A70" w:rsidRPr="00BD20A2" w:rsidRDefault="004C4A70" w:rsidP="004C4A70">
            <w:pPr>
              <w:pStyle w:val="TAH"/>
              <w:rPr>
                <w:rFonts w:cs="v5.0.0"/>
              </w:rPr>
            </w:pPr>
            <w:r w:rsidRPr="00BD20A2">
              <w:rPr>
                <w:rFonts w:cs="v5.0.0"/>
              </w:rPr>
              <w:t>Band</w:t>
            </w:r>
          </w:p>
        </w:tc>
        <w:tc>
          <w:tcPr>
            <w:tcW w:w="1276" w:type="dxa"/>
          </w:tcPr>
          <w:p w:rsidR="004C4A70" w:rsidRPr="00BD20A2" w:rsidRDefault="004C4A70" w:rsidP="004C4A70">
            <w:pPr>
              <w:pStyle w:val="TAH"/>
              <w:rPr>
                <w:rFonts w:cs="v5.0.0"/>
              </w:rPr>
            </w:pPr>
            <w:r w:rsidRPr="00BD20A2">
              <w:rPr>
                <w:rFonts w:cs="v5.0.0"/>
              </w:rPr>
              <w:t>Maximum Level</w:t>
            </w:r>
          </w:p>
        </w:tc>
        <w:tc>
          <w:tcPr>
            <w:tcW w:w="1418" w:type="dxa"/>
          </w:tcPr>
          <w:p w:rsidR="004C4A70" w:rsidRPr="00BD20A2" w:rsidRDefault="004C4A70" w:rsidP="004C4A70">
            <w:pPr>
              <w:pStyle w:val="TAH"/>
              <w:rPr>
                <w:rFonts w:cs="v5.0.0"/>
              </w:rPr>
            </w:pPr>
            <w:r w:rsidRPr="00BD20A2">
              <w:rPr>
                <w:rFonts w:cs="v5.0.0"/>
              </w:rPr>
              <w:t>Measurement Bandwidth</w:t>
            </w:r>
          </w:p>
        </w:tc>
        <w:tc>
          <w:tcPr>
            <w:tcW w:w="1956" w:type="dxa"/>
          </w:tcPr>
          <w:p w:rsidR="004C4A70" w:rsidRPr="00BD20A2" w:rsidRDefault="004C4A70" w:rsidP="004C4A70">
            <w:pPr>
              <w:pStyle w:val="TAH"/>
              <w:rPr>
                <w:rFonts w:cs="v5.0.0"/>
              </w:rPr>
            </w:pPr>
            <w:r w:rsidRPr="00BD20A2">
              <w:rPr>
                <w:rFonts w:cs="v5.0.0"/>
              </w:rPr>
              <w:t>Notes</w:t>
            </w: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XXVI</w:t>
            </w:r>
          </w:p>
        </w:tc>
        <w:tc>
          <w:tcPr>
            <w:tcW w:w="2376" w:type="dxa"/>
          </w:tcPr>
          <w:p w:rsidR="004C4A70" w:rsidRPr="00BD20A2" w:rsidRDefault="004C4A70" w:rsidP="004C4A70">
            <w:pPr>
              <w:pStyle w:val="TAC"/>
              <w:rPr>
                <w:rFonts w:cs="v5.0.0"/>
              </w:rPr>
            </w:pPr>
            <w:r w:rsidRPr="00BD20A2">
              <w:rPr>
                <w:rFonts w:cs="v5.0.0"/>
              </w:rPr>
              <w:t>851 - 859 MHz</w:t>
            </w:r>
          </w:p>
        </w:tc>
        <w:tc>
          <w:tcPr>
            <w:tcW w:w="1276" w:type="dxa"/>
          </w:tcPr>
          <w:p w:rsidR="004C4A70" w:rsidRPr="00BD20A2" w:rsidRDefault="004C4A70" w:rsidP="004C4A70">
            <w:pPr>
              <w:pStyle w:val="TAC"/>
              <w:rPr>
                <w:rFonts w:cs="v5.0.0"/>
              </w:rPr>
            </w:pPr>
            <w:r w:rsidRPr="00BD20A2">
              <w:rPr>
                <w:rFonts w:cs="v5.0.0"/>
              </w:rPr>
              <w:t>-7 dBm</w:t>
            </w:r>
          </w:p>
        </w:tc>
        <w:tc>
          <w:tcPr>
            <w:tcW w:w="1418" w:type="dxa"/>
          </w:tcPr>
          <w:p w:rsidR="004C4A70" w:rsidRPr="00BD20A2" w:rsidRDefault="004C4A70" w:rsidP="004C4A70">
            <w:pPr>
              <w:pStyle w:val="TAC"/>
              <w:rPr>
                <w:rFonts w:cs="v5.0.0"/>
              </w:rPr>
            </w:pPr>
            <w:r w:rsidRPr="00BD20A2">
              <w:rPr>
                <w:rFonts w:cs="v5.0.0"/>
              </w:rPr>
              <w:t>100 kHz</w:t>
            </w:r>
          </w:p>
        </w:tc>
        <w:tc>
          <w:tcPr>
            <w:tcW w:w="1956" w:type="dxa"/>
          </w:tcPr>
          <w:p w:rsidR="004C4A70" w:rsidRPr="00BD20A2" w:rsidRDefault="004C4A70" w:rsidP="004C4A70">
            <w:pPr>
              <w:pStyle w:val="TAC"/>
              <w:rPr>
                <w:rFonts w:cs="v5.0.0"/>
              </w:rPr>
            </w:pPr>
            <w:r w:rsidRPr="00BD20A2">
              <w:rPr>
                <w:rFonts w:cs="v5.0.0"/>
              </w:rPr>
              <w:t>Applicable for offsets &gt; 37.5kHz from the channel edge</w:t>
            </w:r>
          </w:p>
        </w:tc>
      </w:tr>
    </w:tbl>
    <w:p w:rsidR="004C4A70" w:rsidRPr="00BD20A2" w:rsidRDefault="004C4A70" w:rsidP="004C4A70"/>
    <w:p w:rsidR="004C4A70" w:rsidRPr="00BD20A2" w:rsidRDefault="004C4A70" w:rsidP="004C4A70">
      <w:pPr>
        <w:pStyle w:val="Heading5"/>
      </w:pPr>
      <w:bookmarkStart w:id="1167" w:name="_Toc21096756"/>
      <w:bookmarkStart w:id="1168" w:name="_Toc29763723"/>
      <w:bookmarkStart w:id="1169" w:name="_Toc36030194"/>
      <w:r w:rsidRPr="00BD20A2">
        <w:t>9.7.6.3.4</w:t>
      </w:r>
      <w:r w:rsidRPr="00BD20A2">
        <w:tab/>
        <w:t>Co-location with other base stations</w:t>
      </w:r>
      <w:bookmarkEnd w:id="1167"/>
      <w:bookmarkEnd w:id="1168"/>
      <w:bookmarkEnd w:id="1169"/>
    </w:p>
    <w:p w:rsidR="004C4A70" w:rsidRPr="00BD20A2" w:rsidRDefault="004C4A70" w:rsidP="004C4A70">
      <w:pPr>
        <w:pStyle w:val="Heading6"/>
      </w:pPr>
      <w:bookmarkStart w:id="1170" w:name="_Toc21096757"/>
      <w:bookmarkStart w:id="1171" w:name="_Toc29763724"/>
      <w:bookmarkStart w:id="1172" w:name="_Toc36030195"/>
      <w:r w:rsidRPr="00BD20A2">
        <w:t>9.7.6.3.4.1</w:t>
      </w:r>
      <w:r w:rsidRPr="00BD20A2">
        <w:tab/>
        <w:t>General</w:t>
      </w:r>
      <w:bookmarkEnd w:id="1170"/>
      <w:bookmarkEnd w:id="1171"/>
      <w:bookmarkEnd w:id="1172"/>
    </w:p>
    <w:p w:rsidR="004C4A70" w:rsidRPr="00BD20A2" w:rsidRDefault="004C4A70" w:rsidP="004C4A70">
      <w:pPr>
        <w:rPr>
          <w:rFonts w:cs="v5.0.0"/>
        </w:rPr>
      </w:pPr>
      <w:r w:rsidRPr="00BD20A2">
        <w:rPr>
          <w:rFonts w:cs="v5.0.0"/>
        </w:rPr>
        <w:t>These requirements may be applied for the protection of other BS receivers when GSM900, DCS1800, PCS1900, GSM850, CDMA850, UTRA FDD, UTRA TDD, E-UTRA BS and/or NR BS are co-located with a BS.</w:t>
      </w:r>
    </w:p>
    <w:p w:rsidR="004C4A70" w:rsidRPr="00BD20A2" w:rsidRDefault="004C4A70" w:rsidP="004C4A70">
      <w:pPr>
        <w:rPr>
          <w:rFonts w:cs="v5.0.0"/>
        </w:rPr>
      </w:pPr>
      <w:r w:rsidRPr="00BD20A2">
        <w:rPr>
          <w:rFonts w:cs="v5.0.0"/>
        </w:rPr>
        <w:t>The requirements assume with base stations of the same class.</w:t>
      </w:r>
    </w:p>
    <w:p w:rsidR="004C4A70" w:rsidRPr="00BD20A2" w:rsidRDefault="004C4A70" w:rsidP="004C4A70">
      <w:pPr>
        <w:pStyle w:val="NO"/>
      </w:pPr>
      <w:r w:rsidRPr="00BD20A2">
        <w:t>NOTE:</w:t>
      </w:r>
      <w:r w:rsidRPr="00BD20A2">
        <w:tab/>
        <w:t>For co-location with UTRA, the requirements are based on co-location with UTRA FDD or TDD base stations.</w:t>
      </w:r>
    </w:p>
    <w:p w:rsidR="004C4A70" w:rsidRPr="00BD20A2" w:rsidRDefault="004C4A70" w:rsidP="004C4A70">
      <w:pPr>
        <w:rPr>
          <w:lang w:eastAsia="zh-CN"/>
        </w:rPr>
      </w:pPr>
      <w:r w:rsidRPr="00BD20A2">
        <w:rPr>
          <w:lang w:eastAsia="zh-CN"/>
        </w:rPr>
        <w:t xml:space="preserve">The requirements are co-location emission requirements are specified as the power sum of the supported polarization(s) at the </w:t>
      </w:r>
      <w:r w:rsidRPr="00BD20A2">
        <w:rPr>
          <w:i/>
          <w:lang w:eastAsia="zh-CN"/>
        </w:rPr>
        <w:t xml:space="preserve">co-location reference </w:t>
      </w:r>
      <w:r w:rsidRPr="00BD20A2">
        <w:rPr>
          <w:lang w:eastAsia="zh-CN"/>
        </w:rPr>
        <w:t>antenna conducted output(s).</w:t>
      </w:r>
    </w:p>
    <w:p w:rsidR="004C4A70" w:rsidRPr="00BD20A2" w:rsidRDefault="004C4A70" w:rsidP="004C4A70">
      <w:pPr>
        <w:pStyle w:val="Heading6"/>
      </w:pPr>
      <w:bookmarkStart w:id="1173" w:name="_Toc21096758"/>
      <w:bookmarkStart w:id="1174" w:name="_Toc29763725"/>
      <w:bookmarkStart w:id="1175" w:name="_Toc36030196"/>
      <w:r w:rsidRPr="00BD20A2">
        <w:lastRenderedPageBreak/>
        <w:t>9.7.6.3.4.2</w:t>
      </w:r>
      <w:r w:rsidRPr="00BD20A2">
        <w:tab/>
        <w:t>Minimum Requirement</w:t>
      </w:r>
      <w:bookmarkEnd w:id="1173"/>
      <w:bookmarkEnd w:id="1174"/>
      <w:bookmarkEnd w:id="1175"/>
    </w:p>
    <w:p w:rsidR="004C4A70" w:rsidRPr="00BD20A2" w:rsidRDefault="004C4A70" w:rsidP="004C4A70">
      <w:pPr>
        <w:rPr>
          <w:rFonts w:cs="v3.8.0"/>
        </w:rPr>
      </w:pPr>
      <w:r w:rsidRPr="00BD20A2">
        <w:rPr>
          <w:rFonts w:cs="v5.0.0"/>
        </w:rPr>
        <w:t xml:space="preserve">The output of the </w:t>
      </w:r>
      <w:r w:rsidRPr="00BD20A2">
        <w:rPr>
          <w:rFonts w:cs="v5.0.0"/>
          <w:i/>
        </w:rPr>
        <w:t>co-location reference antenna</w:t>
      </w:r>
      <w:r w:rsidRPr="00BD20A2">
        <w:rPr>
          <w:rFonts w:cs="v5.0.0"/>
        </w:rPr>
        <w:t xml:space="preserve"> of any spurious emission shall not exceed</w:t>
      </w:r>
      <w:r w:rsidRPr="00BD20A2">
        <w:t xml:space="preserve"> the limits of table 9.7.6.3.4.2-1 for a AAS BS where requirements for co-location with a BS type listed in the first column apply, depending on the declared Base Station class. For a </w:t>
      </w:r>
      <w:r w:rsidRPr="00BD20A2">
        <w:rPr>
          <w:i/>
        </w:rPr>
        <w:t>multi-band RIB</w:t>
      </w:r>
      <w:r w:rsidRPr="00BD20A2">
        <w:t>, the exclusions and conditions in the Notes column of table 9.7.6.3.4.2-1 apply for each supported operating band.</w:t>
      </w:r>
      <w:r w:rsidRPr="00BD20A2">
        <w:rPr>
          <w:rFonts w:cs="v3.8.0"/>
        </w:rPr>
        <w:t xml:space="preserve"> </w:t>
      </w:r>
    </w:p>
    <w:p w:rsidR="004C4A70" w:rsidRPr="00BD20A2" w:rsidRDefault="004C4A70" w:rsidP="004C4A70">
      <w:pPr>
        <w:pStyle w:val="TH"/>
      </w:pPr>
      <w:r w:rsidRPr="00BD20A2">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BD20A2" w:rsidTr="004C4A70">
        <w:trPr>
          <w:cantSplit/>
          <w:jc w:val="center"/>
        </w:trPr>
        <w:tc>
          <w:tcPr>
            <w:tcW w:w="1229" w:type="dxa"/>
          </w:tcPr>
          <w:p w:rsidR="004C4A70" w:rsidRPr="00BD20A2" w:rsidRDefault="004C4A70" w:rsidP="004C4A70">
            <w:pPr>
              <w:pStyle w:val="TAH"/>
              <w:rPr>
                <w:rFonts w:cs="Arial"/>
              </w:rPr>
            </w:pPr>
            <w:r w:rsidRPr="00BD20A2">
              <w:rPr>
                <w:rFonts w:cs="Arial"/>
              </w:rPr>
              <w:t>Type of co-located BS</w:t>
            </w:r>
          </w:p>
        </w:tc>
        <w:tc>
          <w:tcPr>
            <w:tcW w:w="1275" w:type="dxa"/>
          </w:tcPr>
          <w:p w:rsidR="004C4A70" w:rsidRPr="00BD20A2" w:rsidRDefault="004C4A70" w:rsidP="004C4A70">
            <w:pPr>
              <w:pStyle w:val="TAH"/>
              <w:rPr>
                <w:rFonts w:cs="Arial"/>
              </w:rPr>
            </w:pPr>
            <w:r w:rsidRPr="00BD20A2">
              <w:rPr>
                <w:rFonts w:cs="Arial"/>
              </w:rPr>
              <w:t>Frequency range for co-location requirement</w:t>
            </w:r>
          </w:p>
        </w:tc>
        <w:tc>
          <w:tcPr>
            <w:tcW w:w="1418" w:type="dxa"/>
          </w:tcPr>
          <w:p w:rsidR="004C4A70" w:rsidRPr="00BD20A2" w:rsidRDefault="004C4A70" w:rsidP="004C4A70">
            <w:pPr>
              <w:pStyle w:val="TAH"/>
              <w:rPr>
                <w:rFonts w:cs="Arial"/>
              </w:rPr>
            </w:pPr>
            <w:r w:rsidRPr="00BD20A2">
              <w:rPr>
                <w:rFonts w:cs="Arial"/>
              </w:rPr>
              <w:t>Maximum Level</w:t>
            </w:r>
          </w:p>
          <w:p w:rsidR="004C4A70" w:rsidRPr="00BD20A2" w:rsidRDefault="004C4A70" w:rsidP="004C4A70">
            <w:pPr>
              <w:pStyle w:val="TAH"/>
              <w:rPr>
                <w:rFonts w:cs="Arial"/>
              </w:rPr>
            </w:pPr>
            <w:r w:rsidRPr="00BD20A2">
              <w:rPr>
                <w:rFonts w:cs="Arial"/>
              </w:rPr>
              <w:t>(WA-BS)</w:t>
            </w:r>
          </w:p>
        </w:tc>
        <w:tc>
          <w:tcPr>
            <w:tcW w:w="1417" w:type="dxa"/>
          </w:tcPr>
          <w:p w:rsidR="004C4A70" w:rsidRPr="00BD20A2" w:rsidRDefault="004C4A70" w:rsidP="004C4A70">
            <w:pPr>
              <w:pStyle w:val="TAH"/>
              <w:rPr>
                <w:rFonts w:cs="Arial"/>
              </w:rPr>
            </w:pPr>
            <w:r w:rsidRPr="00BD20A2">
              <w:rPr>
                <w:rFonts w:cs="Arial"/>
              </w:rPr>
              <w:t>Maximum Level</w:t>
            </w:r>
          </w:p>
          <w:p w:rsidR="004C4A70" w:rsidRPr="00BD20A2" w:rsidRDefault="004C4A70" w:rsidP="004C4A70">
            <w:pPr>
              <w:pStyle w:val="TAH"/>
              <w:rPr>
                <w:rFonts w:cs="Arial"/>
              </w:rPr>
            </w:pPr>
            <w:r w:rsidRPr="00BD20A2">
              <w:rPr>
                <w:rFonts w:cs="Arial"/>
              </w:rPr>
              <w:t>(MR-BS)</w:t>
            </w:r>
          </w:p>
        </w:tc>
        <w:tc>
          <w:tcPr>
            <w:tcW w:w="1418" w:type="dxa"/>
          </w:tcPr>
          <w:p w:rsidR="004C4A70" w:rsidRPr="00BD20A2" w:rsidRDefault="004C4A70" w:rsidP="004C4A70">
            <w:pPr>
              <w:pStyle w:val="TAH"/>
              <w:rPr>
                <w:rFonts w:cs="Arial"/>
              </w:rPr>
            </w:pPr>
            <w:r w:rsidRPr="00BD20A2">
              <w:rPr>
                <w:rFonts w:cs="Arial"/>
              </w:rPr>
              <w:t>Maximum Level</w:t>
            </w:r>
          </w:p>
          <w:p w:rsidR="004C4A70" w:rsidRPr="00BD20A2" w:rsidRDefault="004C4A70" w:rsidP="004C4A70">
            <w:pPr>
              <w:pStyle w:val="TAH"/>
              <w:rPr>
                <w:rFonts w:cs="Arial"/>
              </w:rPr>
            </w:pPr>
            <w:r w:rsidRPr="00BD20A2">
              <w:rPr>
                <w:rFonts w:cs="Arial"/>
              </w:rPr>
              <w:t>(LA-BS)</w:t>
            </w:r>
          </w:p>
        </w:tc>
        <w:tc>
          <w:tcPr>
            <w:tcW w:w="709" w:type="dxa"/>
          </w:tcPr>
          <w:p w:rsidR="004C4A70" w:rsidRPr="00BD20A2" w:rsidRDefault="004C4A70" w:rsidP="004C4A70">
            <w:pPr>
              <w:pStyle w:val="TAH"/>
              <w:rPr>
                <w:rFonts w:cs="Arial"/>
              </w:rPr>
            </w:pPr>
            <w:r w:rsidRPr="00BD20A2">
              <w:rPr>
                <w:rFonts w:cs="Arial"/>
              </w:rPr>
              <w:t>Measurement Bandwidth</w:t>
            </w:r>
          </w:p>
        </w:tc>
        <w:tc>
          <w:tcPr>
            <w:tcW w:w="2191" w:type="dxa"/>
          </w:tcPr>
          <w:p w:rsidR="004C4A70" w:rsidRPr="00BD20A2" w:rsidRDefault="004C4A70" w:rsidP="004C4A70">
            <w:pPr>
              <w:pStyle w:val="TAH"/>
              <w:rPr>
                <w:rFonts w:cs="Arial"/>
              </w:rPr>
            </w:pPr>
            <w:r w:rsidRPr="00BD20A2">
              <w:rPr>
                <w:rFonts w:cs="Arial"/>
              </w:rPr>
              <w:t>Notes</w:t>
            </w: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GSM900</w:t>
            </w:r>
          </w:p>
        </w:tc>
        <w:tc>
          <w:tcPr>
            <w:tcW w:w="1275" w:type="dxa"/>
          </w:tcPr>
          <w:p w:rsidR="004C4A70" w:rsidRPr="00BD20A2" w:rsidRDefault="004C4A70" w:rsidP="004C4A70">
            <w:pPr>
              <w:pStyle w:val="TAL"/>
              <w:jc w:val="center"/>
              <w:rPr>
                <w:rFonts w:cs="Arial"/>
              </w:rPr>
            </w:pPr>
            <w:r w:rsidRPr="00BD20A2">
              <w:rPr>
                <w:rFonts w:cs="Arial"/>
              </w:rPr>
              <w:t>876-915 MHz</w:t>
            </w:r>
          </w:p>
        </w:tc>
        <w:tc>
          <w:tcPr>
            <w:tcW w:w="1418" w:type="dxa"/>
          </w:tcPr>
          <w:p w:rsidR="004C4A70" w:rsidRPr="00BD20A2" w:rsidRDefault="004C4A70" w:rsidP="004C4A70">
            <w:pPr>
              <w:pStyle w:val="TAL"/>
              <w:jc w:val="center"/>
              <w:rPr>
                <w:rFonts w:cs="Arial"/>
              </w:rPr>
            </w:pPr>
            <w:r w:rsidRPr="00BD20A2">
              <w:rPr>
                <w:rFonts w:cs="Arial"/>
              </w:rPr>
              <w:t>-122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DCS1800</w:t>
            </w:r>
          </w:p>
        </w:tc>
        <w:tc>
          <w:tcPr>
            <w:tcW w:w="1275" w:type="dxa"/>
          </w:tcPr>
          <w:p w:rsidR="004C4A70" w:rsidRPr="00BD20A2" w:rsidRDefault="004C4A70" w:rsidP="004C4A70">
            <w:pPr>
              <w:pStyle w:val="TAL"/>
              <w:jc w:val="center"/>
              <w:rPr>
                <w:rFonts w:cs="Arial"/>
              </w:rPr>
            </w:pPr>
            <w:r w:rsidRPr="00BD20A2">
              <w:rPr>
                <w:rFonts w:cs="Arial"/>
              </w:rPr>
              <w:t>1710 - 1785 MHz</w:t>
            </w:r>
          </w:p>
        </w:tc>
        <w:tc>
          <w:tcPr>
            <w:tcW w:w="1418" w:type="dxa"/>
          </w:tcPr>
          <w:p w:rsidR="004C4A70" w:rsidRPr="00BD20A2" w:rsidRDefault="004C4A70" w:rsidP="004C4A70">
            <w:pPr>
              <w:pStyle w:val="TAL"/>
              <w:jc w:val="center"/>
              <w:rPr>
                <w:rFonts w:cs="Arial"/>
              </w:rPr>
            </w:pPr>
            <w:r w:rsidRPr="00BD20A2">
              <w:rPr>
                <w:rFonts w:cs="Arial"/>
              </w:rPr>
              <w:t>-122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PCS1900</w:t>
            </w:r>
          </w:p>
        </w:tc>
        <w:tc>
          <w:tcPr>
            <w:tcW w:w="1275" w:type="dxa"/>
          </w:tcPr>
          <w:p w:rsidR="004C4A70" w:rsidRPr="00BD20A2" w:rsidRDefault="004C4A70" w:rsidP="004C4A70">
            <w:pPr>
              <w:pStyle w:val="TAL"/>
              <w:jc w:val="center"/>
              <w:rPr>
                <w:rFonts w:cs="Arial"/>
              </w:rPr>
            </w:pPr>
            <w:r w:rsidRPr="00BD20A2">
              <w:rPr>
                <w:rFonts w:cs="Arial"/>
              </w:rPr>
              <w:t>1850 - 1910 MHz</w:t>
            </w:r>
          </w:p>
        </w:tc>
        <w:tc>
          <w:tcPr>
            <w:tcW w:w="1418" w:type="dxa"/>
          </w:tcPr>
          <w:p w:rsidR="004C4A70" w:rsidRPr="00BD20A2" w:rsidRDefault="004C4A70" w:rsidP="004C4A70">
            <w:pPr>
              <w:pStyle w:val="TAL"/>
              <w:jc w:val="center"/>
              <w:rPr>
                <w:rFonts w:cs="Arial"/>
              </w:rPr>
            </w:pPr>
            <w:r w:rsidRPr="00BD20A2">
              <w:rPr>
                <w:rFonts w:cs="Arial"/>
              </w:rPr>
              <w:t>-122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GSM850 or CDMA850</w:t>
            </w:r>
          </w:p>
        </w:tc>
        <w:tc>
          <w:tcPr>
            <w:tcW w:w="1275" w:type="dxa"/>
          </w:tcPr>
          <w:p w:rsidR="004C4A70" w:rsidRPr="00BD20A2" w:rsidRDefault="004C4A70" w:rsidP="004C4A70">
            <w:pPr>
              <w:pStyle w:val="TAL"/>
              <w:jc w:val="center"/>
              <w:rPr>
                <w:rFonts w:cs="Arial"/>
              </w:rPr>
            </w:pPr>
            <w:r w:rsidRPr="00BD20A2">
              <w:rPr>
                <w:rFonts w:cs="Arial"/>
              </w:rPr>
              <w:t>824 - 849 MHz</w:t>
            </w:r>
          </w:p>
        </w:tc>
        <w:tc>
          <w:tcPr>
            <w:tcW w:w="1418" w:type="dxa"/>
          </w:tcPr>
          <w:p w:rsidR="004C4A70" w:rsidRPr="00BD20A2" w:rsidRDefault="004C4A70" w:rsidP="004C4A70">
            <w:pPr>
              <w:pStyle w:val="TAL"/>
              <w:jc w:val="center"/>
              <w:rPr>
                <w:rFonts w:cs="Arial"/>
              </w:rPr>
            </w:pPr>
            <w:r w:rsidRPr="00BD20A2">
              <w:rPr>
                <w:rFonts w:cs="Arial"/>
              </w:rPr>
              <w:t>-122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UTRA FDD Band I or E-UTRA Band 1</w:t>
            </w:r>
            <w:r w:rsidRPr="00BD20A2">
              <w:rPr>
                <w:rFonts w:cs="Arial"/>
                <w:lang w:val="sv-SE"/>
              </w:rPr>
              <w:t xml:space="preserve"> or NR band n1</w:t>
            </w:r>
          </w:p>
        </w:tc>
        <w:tc>
          <w:tcPr>
            <w:tcW w:w="1275" w:type="dxa"/>
          </w:tcPr>
          <w:p w:rsidR="004C4A70" w:rsidRPr="00BD20A2" w:rsidRDefault="004C4A70" w:rsidP="004C4A70">
            <w:pPr>
              <w:pStyle w:val="TAL"/>
              <w:jc w:val="center"/>
              <w:rPr>
                <w:rFonts w:cs="Arial"/>
                <w:lang w:eastAsia="zh-CN"/>
              </w:rPr>
            </w:pPr>
            <w:r w:rsidRPr="00BD20A2">
              <w:rPr>
                <w:rFonts w:cs="Arial"/>
              </w:rPr>
              <w:t>1920 - 1980 MHz</w:t>
            </w:r>
          </w:p>
          <w:p w:rsidR="004C4A70" w:rsidRPr="00BD20A2" w:rsidRDefault="004C4A70" w:rsidP="004C4A70">
            <w:pPr>
              <w:pStyle w:val="TAL"/>
              <w:jc w:val="center"/>
              <w:rPr>
                <w:rFonts w:cs="Arial"/>
                <w:lang w:eastAsia="zh-CN"/>
              </w:rPr>
            </w:pPr>
          </w:p>
        </w:tc>
        <w:tc>
          <w:tcPr>
            <w:tcW w:w="1418" w:type="dxa"/>
          </w:tcPr>
          <w:p w:rsidR="004C4A70" w:rsidRPr="00BD20A2" w:rsidRDefault="004C4A70" w:rsidP="004C4A70">
            <w:pPr>
              <w:pStyle w:val="TAL"/>
              <w:jc w:val="center"/>
              <w:rPr>
                <w:rFonts w:cs="Arial"/>
              </w:rPr>
            </w:pPr>
            <w:r w:rsidRPr="00BD20A2">
              <w:rPr>
                <w:rFonts w:cs="Arial"/>
              </w:rPr>
              <w:t>-120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UTRA FDD Band II or E-UTRA Band 2</w:t>
            </w:r>
            <w:r w:rsidRPr="00BD20A2">
              <w:rPr>
                <w:rFonts w:cs="Arial"/>
                <w:lang w:val="sv-SE"/>
              </w:rPr>
              <w:t xml:space="preserve"> or NR band n2</w:t>
            </w:r>
          </w:p>
        </w:tc>
        <w:tc>
          <w:tcPr>
            <w:tcW w:w="1275" w:type="dxa"/>
          </w:tcPr>
          <w:p w:rsidR="004C4A70" w:rsidRPr="00BD20A2" w:rsidRDefault="004C4A70" w:rsidP="004C4A70">
            <w:pPr>
              <w:pStyle w:val="TAL"/>
              <w:jc w:val="center"/>
              <w:rPr>
                <w:rFonts w:cs="Arial"/>
                <w:lang w:eastAsia="zh-CN"/>
              </w:rPr>
            </w:pPr>
            <w:r w:rsidRPr="00BD20A2">
              <w:rPr>
                <w:rFonts w:cs="Arial"/>
              </w:rPr>
              <w:t>1850 - 1910 MHz</w:t>
            </w:r>
          </w:p>
          <w:p w:rsidR="004C4A70" w:rsidRPr="00BD20A2" w:rsidRDefault="004C4A70" w:rsidP="004C4A70">
            <w:pPr>
              <w:pStyle w:val="TAL"/>
              <w:jc w:val="center"/>
              <w:rPr>
                <w:rFonts w:cs="Arial"/>
                <w:lang w:eastAsia="zh-CN"/>
              </w:rPr>
            </w:pPr>
          </w:p>
        </w:tc>
        <w:tc>
          <w:tcPr>
            <w:tcW w:w="1418" w:type="dxa"/>
          </w:tcPr>
          <w:p w:rsidR="004C4A70" w:rsidRPr="00BD20A2" w:rsidRDefault="004C4A70" w:rsidP="004C4A70">
            <w:pPr>
              <w:pStyle w:val="TAL"/>
              <w:jc w:val="center"/>
              <w:rPr>
                <w:rFonts w:cs="Arial"/>
              </w:rPr>
            </w:pPr>
            <w:r w:rsidRPr="00BD20A2">
              <w:rPr>
                <w:rFonts w:cs="Arial"/>
              </w:rPr>
              <w:t>-120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UTRA FDD Band III or E-UTRA Band 3</w:t>
            </w:r>
            <w:r w:rsidRPr="00BD20A2">
              <w:rPr>
                <w:rFonts w:cs="Arial"/>
                <w:lang w:val="sv-SE"/>
              </w:rPr>
              <w:t xml:space="preserve"> or NR band n3</w:t>
            </w:r>
          </w:p>
        </w:tc>
        <w:tc>
          <w:tcPr>
            <w:tcW w:w="1275" w:type="dxa"/>
          </w:tcPr>
          <w:p w:rsidR="004C4A70" w:rsidRPr="00BD20A2" w:rsidRDefault="004C4A70" w:rsidP="004C4A70">
            <w:pPr>
              <w:pStyle w:val="TAL"/>
              <w:jc w:val="center"/>
              <w:rPr>
                <w:rFonts w:cs="Arial"/>
              </w:rPr>
            </w:pPr>
            <w:r w:rsidRPr="00BD20A2">
              <w:rPr>
                <w:rFonts w:cs="Arial"/>
              </w:rPr>
              <w:t>1710 - 1785 MHz</w:t>
            </w:r>
          </w:p>
        </w:tc>
        <w:tc>
          <w:tcPr>
            <w:tcW w:w="1418" w:type="dxa"/>
          </w:tcPr>
          <w:p w:rsidR="004C4A70" w:rsidRPr="00BD20A2" w:rsidRDefault="004C4A70" w:rsidP="004C4A70">
            <w:pPr>
              <w:pStyle w:val="TAL"/>
              <w:jc w:val="center"/>
              <w:rPr>
                <w:rFonts w:cs="Arial"/>
              </w:rPr>
            </w:pPr>
            <w:r w:rsidRPr="00BD20A2">
              <w:rPr>
                <w:rFonts w:cs="Arial"/>
              </w:rPr>
              <w:t>-120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4C4A70" w:rsidRDefault="004C4A70" w:rsidP="004C4A70">
            <w:pPr>
              <w:pStyle w:val="TAL"/>
              <w:jc w:val="center"/>
              <w:rPr>
                <w:rFonts w:cs="Arial"/>
                <w:lang w:val="sv-FI"/>
              </w:rPr>
            </w:pPr>
            <w:r w:rsidRPr="004C4A70">
              <w:rPr>
                <w:rFonts w:cs="Arial"/>
                <w:lang w:val="sv-FI"/>
              </w:rPr>
              <w:t>UTRA FDD Band IV or E-UTRA Band 4</w:t>
            </w:r>
          </w:p>
        </w:tc>
        <w:tc>
          <w:tcPr>
            <w:tcW w:w="1275" w:type="dxa"/>
          </w:tcPr>
          <w:p w:rsidR="004C4A70" w:rsidRPr="00BD20A2" w:rsidRDefault="004C4A70" w:rsidP="004C4A70">
            <w:pPr>
              <w:pStyle w:val="TAL"/>
              <w:jc w:val="center"/>
              <w:rPr>
                <w:rFonts w:cs="Arial"/>
              </w:rPr>
            </w:pPr>
            <w:r w:rsidRPr="00BD20A2">
              <w:rPr>
                <w:rFonts w:cs="Arial"/>
              </w:rPr>
              <w:t>1710 - 1755 MHz</w:t>
            </w:r>
          </w:p>
        </w:tc>
        <w:tc>
          <w:tcPr>
            <w:tcW w:w="1418" w:type="dxa"/>
          </w:tcPr>
          <w:p w:rsidR="004C4A70" w:rsidRPr="00BD20A2" w:rsidRDefault="004C4A70" w:rsidP="004C4A70">
            <w:pPr>
              <w:pStyle w:val="TAL"/>
              <w:jc w:val="center"/>
              <w:rPr>
                <w:rFonts w:cs="Arial"/>
              </w:rPr>
            </w:pPr>
            <w:r w:rsidRPr="00BD20A2">
              <w:rPr>
                <w:rFonts w:cs="Arial"/>
              </w:rPr>
              <w:t>-120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UTRA FDD Band V or E-UTRA Band 5</w:t>
            </w:r>
            <w:r w:rsidRPr="00BD20A2">
              <w:rPr>
                <w:rFonts w:cs="Arial"/>
                <w:lang w:val="sv-SE"/>
              </w:rPr>
              <w:t xml:space="preserve"> or NR band n5</w:t>
            </w:r>
          </w:p>
        </w:tc>
        <w:tc>
          <w:tcPr>
            <w:tcW w:w="1275" w:type="dxa"/>
          </w:tcPr>
          <w:p w:rsidR="004C4A70" w:rsidRPr="00BD20A2" w:rsidRDefault="004C4A70" w:rsidP="004C4A70">
            <w:pPr>
              <w:pStyle w:val="TAL"/>
              <w:jc w:val="center"/>
              <w:rPr>
                <w:rFonts w:cs="Arial"/>
              </w:rPr>
            </w:pPr>
            <w:r w:rsidRPr="00BD20A2">
              <w:rPr>
                <w:rFonts w:cs="Arial"/>
              </w:rPr>
              <w:t>824 - 849 MHz</w:t>
            </w:r>
          </w:p>
        </w:tc>
        <w:tc>
          <w:tcPr>
            <w:tcW w:w="1418" w:type="dxa"/>
          </w:tcPr>
          <w:p w:rsidR="004C4A70" w:rsidRPr="00BD20A2" w:rsidRDefault="004C4A70" w:rsidP="004C4A70">
            <w:pPr>
              <w:pStyle w:val="TAL"/>
              <w:jc w:val="center"/>
              <w:rPr>
                <w:rFonts w:cs="Arial"/>
              </w:rPr>
            </w:pPr>
            <w:r w:rsidRPr="00BD20A2">
              <w:rPr>
                <w:rFonts w:cs="Arial"/>
              </w:rPr>
              <w:t>-120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4C4A70" w:rsidRDefault="004C4A70" w:rsidP="004C4A70">
            <w:pPr>
              <w:pStyle w:val="TAL"/>
              <w:jc w:val="center"/>
              <w:rPr>
                <w:rFonts w:cs="Arial"/>
                <w:lang w:val="sv-FI"/>
              </w:rPr>
            </w:pPr>
            <w:r w:rsidRPr="004C4A70">
              <w:rPr>
                <w:rFonts w:cs="Arial"/>
                <w:lang w:val="sv-FI"/>
              </w:rPr>
              <w:t>UTRA FDD Band VI, XIX or E-UTRA Band 6, 19</w:t>
            </w:r>
          </w:p>
        </w:tc>
        <w:tc>
          <w:tcPr>
            <w:tcW w:w="1275" w:type="dxa"/>
          </w:tcPr>
          <w:p w:rsidR="004C4A70" w:rsidRPr="00BD20A2" w:rsidRDefault="004C4A70" w:rsidP="004C4A70">
            <w:pPr>
              <w:pStyle w:val="TAL"/>
              <w:jc w:val="center"/>
              <w:rPr>
                <w:rFonts w:cs="Arial"/>
              </w:rPr>
            </w:pPr>
            <w:r w:rsidRPr="00BD20A2">
              <w:rPr>
                <w:rFonts w:cs="Arial"/>
              </w:rPr>
              <w:t>830 - 845 MHz</w:t>
            </w:r>
          </w:p>
        </w:tc>
        <w:tc>
          <w:tcPr>
            <w:tcW w:w="1418" w:type="dxa"/>
          </w:tcPr>
          <w:p w:rsidR="004C4A70" w:rsidRPr="00BD20A2" w:rsidRDefault="004C4A70" w:rsidP="004C4A70">
            <w:pPr>
              <w:pStyle w:val="TAL"/>
              <w:jc w:val="center"/>
              <w:rPr>
                <w:rFonts w:cs="Arial"/>
              </w:rPr>
            </w:pPr>
            <w:r w:rsidRPr="00BD20A2">
              <w:rPr>
                <w:rFonts w:cs="Arial"/>
              </w:rPr>
              <w:t>-120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UTRA FDD Band VII or E-UTRA Band 7</w:t>
            </w:r>
            <w:r w:rsidRPr="00BD20A2">
              <w:rPr>
                <w:rFonts w:cs="Arial"/>
                <w:lang w:val="sv-SE"/>
              </w:rPr>
              <w:t xml:space="preserve"> or NR band n7</w:t>
            </w:r>
          </w:p>
        </w:tc>
        <w:tc>
          <w:tcPr>
            <w:tcW w:w="1275" w:type="dxa"/>
          </w:tcPr>
          <w:p w:rsidR="004C4A70" w:rsidRPr="00BD20A2" w:rsidRDefault="004C4A70" w:rsidP="004C4A70">
            <w:pPr>
              <w:pStyle w:val="TAL"/>
              <w:jc w:val="center"/>
              <w:rPr>
                <w:rFonts w:cs="Arial"/>
              </w:rPr>
            </w:pPr>
            <w:r w:rsidRPr="00BD20A2">
              <w:rPr>
                <w:rFonts w:cs="Arial"/>
              </w:rPr>
              <w:t>2500 - 2570 MHz</w:t>
            </w:r>
          </w:p>
        </w:tc>
        <w:tc>
          <w:tcPr>
            <w:tcW w:w="1418" w:type="dxa"/>
          </w:tcPr>
          <w:p w:rsidR="004C4A70" w:rsidRPr="00BD20A2" w:rsidRDefault="004C4A70" w:rsidP="004C4A70">
            <w:pPr>
              <w:pStyle w:val="TAL"/>
              <w:jc w:val="center"/>
              <w:rPr>
                <w:rFonts w:cs="Arial"/>
              </w:rPr>
            </w:pPr>
            <w:r w:rsidRPr="00BD20A2">
              <w:rPr>
                <w:rFonts w:cs="Arial"/>
              </w:rPr>
              <w:t>-120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UTRA FDD Band VIII or E-UTRA Band 8</w:t>
            </w:r>
            <w:r w:rsidRPr="00BD20A2">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4C4A70" w:rsidRDefault="004C4A70" w:rsidP="004C4A70">
            <w:pPr>
              <w:pStyle w:val="TAL"/>
              <w:jc w:val="center"/>
              <w:rPr>
                <w:rFonts w:cs="Arial"/>
                <w:lang w:val="sv-FI"/>
              </w:rPr>
            </w:pPr>
            <w:r w:rsidRPr="004C4A70">
              <w:rPr>
                <w:rFonts w:cs="Arial"/>
                <w:lang w:val="sv-FI"/>
              </w:rPr>
              <w:t>UTRA FDD Band IX or E-UTRA Band 9</w:t>
            </w:r>
          </w:p>
        </w:tc>
        <w:tc>
          <w:tcPr>
            <w:tcW w:w="1275" w:type="dxa"/>
          </w:tcPr>
          <w:p w:rsidR="004C4A70" w:rsidRPr="00BD20A2" w:rsidRDefault="004C4A70" w:rsidP="004C4A70">
            <w:pPr>
              <w:pStyle w:val="TAL"/>
              <w:jc w:val="center"/>
              <w:rPr>
                <w:rFonts w:cs="Arial"/>
              </w:rPr>
            </w:pPr>
            <w:r w:rsidRPr="00BD20A2">
              <w:rPr>
                <w:rFonts w:cs="Arial"/>
              </w:rPr>
              <w:t>1749.9 - 1784.9 MHz</w:t>
            </w:r>
          </w:p>
        </w:tc>
        <w:tc>
          <w:tcPr>
            <w:tcW w:w="1418" w:type="dxa"/>
          </w:tcPr>
          <w:p w:rsidR="004C4A70" w:rsidRPr="00BD20A2" w:rsidRDefault="004C4A70" w:rsidP="004C4A70">
            <w:pPr>
              <w:pStyle w:val="TAL"/>
              <w:jc w:val="center"/>
              <w:rPr>
                <w:rFonts w:cs="Arial"/>
              </w:rPr>
            </w:pPr>
            <w:r w:rsidRPr="00BD20A2">
              <w:rPr>
                <w:rFonts w:cs="Arial"/>
              </w:rPr>
              <w:t>-120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4C4A70" w:rsidRDefault="004C4A70" w:rsidP="004C4A70">
            <w:pPr>
              <w:pStyle w:val="TAL"/>
              <w:jc w:val="center"/>
              <w:rPr>
                <w:rFonts w:cs="Arial"/>
                <w:lang w:val="sv-FI"/>
              </w:rPr>
            </w:pPr>
            <w:r w:rsidRPr="004C4A70">
              <w:rPr>
                <w:rFonts w:cs="Arial"/>
                <w:lang w:val="sv-FI"/>
              </w:rPr>
              <w:t>UTRA FDD Band X or E-UTRA Band 10</w:t>
            </w:r>
          </w:p>
        </w:tc>
        <w:tc>
          <w:tcPr>
            <w:tcW w:w="1275" w:type="dxa"/>
          </w:tcPr>
          <w:p w:rsidR="004C4A70" w:rsidRPr="00BD20A2" w:rsidRDefault="004C4A70" w:rsidP="004C4A70">
            <w:pPr>
              <w:pStyle w:val="TAL"/>
              <w:jc w:val="center"/>
              <w:rPr>
                <w:rFonts w:cs="Arial"/>
              </w:rPr>
            </w:pPr>
            <w:r w:rsidRPr="00BD20A2">
              <w:rPr>
                <w:rFonts w:cs="Arial"/>
              </w:rPr>
              <w:t>1710 - 1770 MHz</w:t>
            </w:r>
          </w:p>
        </w:tc>
        <w:tc>
          <w:tcPr>
            <w:tcW w:w="1418" w:type="dxa"/>
          </w:tcPr>
          <w:p w:rsidR="004C4A70" w:rsidRPr="00BD20A2" w:rsidRDefault="004C4A70" w:rsidP="004C4A70">
            <w:pPr>
              <w:pStyle w:val="TAL"/>
              <w:jc w:val="center"/>
              <w:rPr>
                <w:rFonts w:cs="Arial"/>
              </w:rPr>
            </w:pPr>
            <w:r w:rsidRPr="00BD20A2">
              <w:rPr>
                <w:rFonts w:cs="Arial"/>
              </w:rPr>
              <w:t>-120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4C4A70" w:rsidRDefault="004C4A70" w:rsidP="004C4A70">
            <w:pPr>
              <w:pStyle w:val="TAL"/>
              <w:jc w:val="center"/>
              <w:rPr>
                <w:rFonts w:cs="Arial"/>
                <w:lang w:val="sv-FI"/>
              </w:rPr>
            </w:pPr>
            <w:r w:rsidRPr="004C4A70">
              <w:rPr>
                <w:rFonts w:cs="Arial"/>
                <w:lang w:val="sv-FI"/>
              </w:rPr>
              <w:t>UTRA FDD Band XI or E-UTRA Band 11</w:t>
            </w:r>
          </w:p>
        </w:tc>
        <w:tc>
          <w:tcPr>
            <w:tcW w:w="1275" w:type="dxa"/>
          </w:tcPr>
          <w:p w:rsidR="004C4A70" w:rsidRPr="00BD20A2" w:rsidRDefault="004C4A70" w:rsidP="004C4A70">
            <w:pPr>
              <w:pStyle w:val="TAL"/>
              <w:jc w:val="center"/>
              <w:rPr>
                <w:rFonts w:cs="Arial"/>
              </w:rPr>
            </w:pPr>
            <w:r w:rsidRPr="00BD20A2">
              <w:rPr>
                <w:rFonts w:cs="Arial"/>
              </w:rPr>
              <w:t>1427.9 - 1447.9 MHz</w:t>
            </w:r>
          </w:p>
        </w:tc>
        <w:tc>
          <w:tcPr>
            <w:tcW w:w="1418" w:type="dxa"/>
          </w:tcPr>
          <w:p w:rsidR="004C4A70" w:rsidRPr="00BD20A2" w:rsidRDefault="004C4A70" w:rsidP="004C4A70">
            <w:pPr>
              <w:pStyle w:val="TAL"/>
              <w:jc w:val="center"/>
              <w:rPr>
                <w:rFonts w:cs="Arial"/>
              </w:rPr>
            </w:pPr>
            <w:r w:rsidRPr="00BD20A2">
              <w:rPr>
                <w:rFonts w:cs="Arial"/>
              </w:rPr>
              <w:t>-120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lastRenderedPageBreak/>
              <w:t>UTRA FDD Band XII or</w:t>
            </w:r>
          </w:p>
          <w:p w:rsidR="004C4A70" w:rsidRPr="00BD20A2" w:rsidRDefault="004C4A70" w:rsidP="004C4A70">
            <w:pPr>
              <w:pStyle w:val="TAL"/>
              <w:jc w:val="center"/>
              <w:rPr>
                <w:rFonts w:cs="Arial"/>
              </w:rPr>
            </w:pPr>
            <w:r w:rsidRPr="00BD20A2">
              <w:rPr>
                <w:rFonts w:cs="Arial"/>
              </w:rPr>
              <w:t>E-UTRA Band 12</w:t>
            </w:r>
            <w:r w:rsidRPr="00BD20A2">
              <w:rPr>
                <w:rFonts w:cs="Arial"/>
                <w:lang w:val="sv-SE"/>
              </w:rPr>
              <w:t xml:space="preserve"> or NR band n12</w:t>
            </w:r>
          </w:p>
        </w:tc>
        <w:tc>
          <w:tcPr>
            <w:tcW w:w="1275" w:type="dxa"/>
          </w:tcPr>
          <w:p w:rsidR="004C4A70" w:rsidRPr="00BD20A2" w:rsidRDefault="004C4A70" w:rsidP="004C4A70">
            <w:pPr>
              <w:pStyle w:val="TAL"/>
              <w:jc w:val="center"/>
              <w:rPr>
                <w:rFonts w:cs="Arial"/>
              </w:rPr>
            </w:pPr>
            <w:r w:rsidRPr="00BD20A2">
              <w:rPr>
                <w:rFonts w:cs="Arial"/>
              </w:rPr>
              <w:t>699 - 716 MHz</w:t>
            </w:r>
          </w:p>
        </w:tc>
        <w:tc>
          <w:tcPr>
            <w:tcW w:w="1418" w:type="dxa"/>
          </w:tcPr>
          <w:p w:rsidR="004C4A70" w:rsidRPr="00BD20A2" w:rsidRDefault="004C4A70" w:rsidP="004C4A70">
            <w:pPr>
              <w:pStyle w:val="TAL"/>
              <w:jc w:val="center"/>
              <w:rPr>
                <w:rFonts w:cs="Arial"/>
              </w:rPr>
            </w:pPr>
            <w:r w:rsidRPr="00BD20A2">
              <w:rPr>
                <w:rFonts w:cs="Arial"/>
              </w:rPr>
              <w:t>-120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4C4A70" w:rsidRDefault="004C4A70" w:rsidP="004C4A70">
            <w:pPr>
              <w:pStyle w:val="TAL"/>
              <w:jc w:val="center"/>
              <w:rPr>
                <w:rFonts w:cs="Arial"/>
                <w:lang w:val="sv-FI"/>
              </w:rPr>
            </w:pPr>
            <w:r w:rsidRPr="004C4A70">
              <w:rPr>
                <w:rFonts w:cs="Arial"/>
                <w:lang w:val="sv-FI"/>
              </w:rPr>
              <w:t>UTRA FDD Band XIII or</w:t>
            </w:r>
          </w:p>
          <w:p w:rsidR="004C4A70" w:rsidRPr="004C4A70" w:rsidRDefault="004C4A70" w:rsidP="004C4A70">
            <w:pPr>
              <w:pStyle w:val="TAL"/>
              <w:jc w:val="center"/>
              <w:rPr>
                <w:rFonts w:cs="Arial"/>
                <w:lang w:val="sv-FI"/>
              </w:rPr>
            </w:pPr>
            <w:r w:rsidRPr="004C4A70">
              <w:rPr>
                <w:rFonts w:cs="Arial"/>
                <w:lang w:val="sv-FI"/>
              </w:rPr>
              <w:t>E-UTRA Band 13</w:t>
            </w:r>
          </w:p>
        </w:tc>
        <w:tc>
          <w:tcPr>
            <w:tcW w:w="1275" w:type="dxa"/>
          </w:tcPr>
          <w:p w:rsidR="004C4A70" w:rsidRPr="00BD20A2" w:rsidRDefault="004C4A70" w:rsidP="004C4A70">
            <w:pPr>
              <w:pStyle w:val="TAL"/>
              <w:jc w:val="center"/>
              <w:rPr>
                <w:rFonts w:cs="Arial"/>
              </w:rPr>
            </w:pPr>
            <w:r w:rsidRPr="00BD20A2">
              <w:rPr>
                <w:rFonts w:cs="Arial"/>
              </w:rPr>
              <w:t>777 - 787 MHz</w:t>
            </w:r>
          </w:p>
        </w:tc>
        <w:tc>
          <w:tcPr>
            <w:tcW w:w="1418" w:type="dxa"/>
          </w:tcPr>
          <w:p w:rsidR="004C4A70" w:rsidRPr="00BD20A2" w:rsidRDefault="004C4A70" w:rsidP="004C4A70">
            <w:pPr>
              <w:pStyle w:val="TAL"/>
              <w:jc w:val="center"/>
              <w:rPr>
                <w:rFonts w:cs="Arial"/>
              </w:rPr>
            </w:pPr>
            <w:r w:rsidRPr="00BD20A2">
              <w:rPr>
                <w:rFonts w:cs="Arial"/>
              </w:rPr>
              <w:t>-120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UTRA FDD Band XIV or</w:t>
            </w:r>
          </w:p>
          <w:p w:rsidR="004C4A70" w:rsidRPr="00BD20A2" w:rsidRDefault="004C4A70" w:rsidP="004C4A70">
            <w:pPr>
              <w:pStyle w:val="TAL"/>
              <w:jc w:val="center"/>
              <w:rPr>
                <w:rFonts w:cs="Arial"/>
              </w:rPr>
            </w:pPr>
            <w:r w:rsidRPr="00BD20A2">
              <w:rPr>
                <w:rFonts w:cs="Arial"/>
              </w:rPr>
              <w:t>E-UTRA Band 14</w:t>
            </w:r>
            <w:r w:rsidRPr="00BD20A2">
              <w:rPr>
                <w:rFonts w:cs="Arial"/>
                <w:szCs w:val="18"/>
                <w:lang w:val="sv-SE"/>
              </w:rPr>
              <w:t xml:space="preserve"> or NR band n14</w:t>
            </w:r>
          </w:p>
        </w:tc>
        <w:tc>
          <w:tcPr>
            <w:tcW w:w="1275" w:type="dxa"/>
          </w:tcPr>
          <w:p w:rsidR="004C4A70" w:rsidRPr="00BD20A2" w:rsidRDefault="004C4A70" w:rsidP="004C4A70">
            <w:pPr>
              <w:pStyle w:val="TAL"/>
              <w:jc w:val="center"/>
              <w:rPr>
                <w:rFonts w:cs="Arial"/>
              </w:rPr>
            </w:pPr>
            <w:r w:rsidRPr="00BD20A2">
              <w:rPr>
                <w:rFonts w:cs="Arial"/>
              </w:rPr>
              <w:t>788 - 798 MHz</w:t>
            </w:r>
          </w:p>
        </w:tc>
        <w:tc>
          <w:tcPr>
            <w:tcW w:w="1418" w:type="dxa"/>
          </w:tcPr>
          <w:p w:rsidR="004C4A70" w:rsidRPr="00BD20A2" w:rsidRDefault="004C4A70" w:rsidP="004C4A70">
            <w:pPr>
              <w:pStyle w:val="TAL"/>
              <w:jc w:val="center"/>
              <w:rPr>
                <w:rFonts w:cs="Arial"/>
              </w:rPr>
            </w:pPr>
            <w:r w:rsidRPr="00BD20A2">
              <w:rPr>
                <w:rFonts w:cs="Arial"/>
              </w:rPr>
              <w:t>-120 dBm</w:t>
            </w:r>
          </w:p>
        </w:tc>
        <w:tc>
          <w:tcPr>
            <w:tcW w:w="1417" w:type="dxa"/>
          </w:tcPr>
          <w:p w:rsidR="004C4A70" w:rsidRPr="00BD20A2" w:rsidRDefault="004C4A70" w:rsidP="004C4A70">
            <w:pPr>
              <w:pStyle w:val="TAL"/>
              <w:jc w:val="center"/>
              <w:rPr>
                <w:rFonts w:cs="Arial"/>
              </w:rPr>
            </w:pPr>
            <w:r w:rsidRPr="00BD20A2">
              <w:rPr>
                <w:rFonts w:cs="Arial"/>
              </w:rPr>
              <w:t>-115 dBm</w:t>
            </w:r>
          </w:p>
        </w:tc>
        <w:tc>
          <w:tcPr>
            <w:tcW w:w="1418" w:type="dxa"/>
          </w:tcPr>
          <w:p w:rsidR="004C4A70" w:rsidRPr="00BD20A2" w:rsidRDefault="004C4A70" w:rsidP="004C4A70">
            <w:pPr>
              <w:pStyle w:val="TAL"/>
              <w:jc w:val="center"/>
              <w:rPr>
                <w:rFonts w:cs="Arial"/>
              </w:rPr>
            </w:pPr>
            <w:r w:rsidRPr="00BD20A2">
              <w:rPr>
                <w:rFonts w:cs="Arial"/>
              </w:rPr>
              <w:t>-112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18</w:t>
            </w:r>
            <w:r w:rsidRPr="00BD20A2">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UTRA FDD Band XX or</w:t>
            </w:r>
          </w:p>
          <w:p w:rsidR="004C4A70" w:rsidRPr="00BD20A2" w:rsidRDefault="004C4A70" w:rsidP="004C4A70">
            <w:pPr>
              <w:pStyle w:val="TAL"/>
              <w:jc w:val="center"/>
              <w:rPr>
                <w:rFonts w:cs="Arial"/>
              </w:rPr>
            </w:pPr>
            <w:r w:rsidRPr="00BD20A2">
              <w:rPr>
                <w:rFonts w:cs="Arial"/>
              </w:rPr>
              <w:t>E-UTRA Band 20</w:t>
            </w:r>
            <w:r w:rsidRPr="00BD20A2">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L"/>
              <w:jc w:val="center"/>
              <w:rPr>
                <w:rFonts w:cs="Arial"/>
                <w:lang w:val="sv-FI"/>
              </w:rPr>
            </w:pPr>
            <w:r w:rsidRPr="004C4A7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L"/>
              <w:jc w:val="center"/>
              <w:rPr>
                <w:rFonts w:cs="Arial"/>
                <w:lang w:val="sv-FI"/>
              </w:rPr>
            </w:pPr>
            <w:r w:rsidRPr="004C4A7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This is not applicable to BS operating in Band 42</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UTRA FDD Band XX</w:t>
            </w:r>
            <w:r w:rsidRPr="00BD20A2">
              <w:rPr>
                <w:rFonts w:cs="Arial"/>
                <w:lang w:eastAsia="zh-CN"/>
              </w:rPr>
              <w:t>V</w:t>
            </w:r>
            <w:r w:rsidRPr="00BD20A2">
              <w:rPr>
                <w:rFonts w:cs="Arial"/>
              </w:rPr>
              <w:t xml:space="preserve"> or E-UTRA Band 2</w:t>
            </w:r>
            <w:r w:rsidRPr="00BD20A2">
              <w:rPr>
                <w:rFonts w:cs="Arial"/>
                <w:lang w:eastAsia="zh-CN"/>
              </w:rPr>
              <w:t>5</w:t>
            </w:r>
            <w:r w:rsidRPr="00BD20A2">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rPr>
              <w:t>1850 - 191</w:t>
            </w:r>
            <w:r w:rsidRPr="00BD20A2">
              <w:rPr>
                <w:rFonts w:cs="Arial"/>
                <w:lang w:eastAsia="zh-CN"/>
              </w:rPr>
              <w:t>5</w:t>
            </w:r>
            <w:r w:rsidRPr="00BD20A2">
              <w:rPr>
                <w:rFonts w:cs="Arial"/>
              </w:rPr>
              <w:t xml:space="preserve"> MHz</w:t>
            </w:r>
          </w:p>
          <w:p w:rsidR="004C4A70" w:rsidRPr="00BD20A2"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L"/>
              <w:jc w:val="center"/>
              <w:rPr>
                <w:rFonts w:cs="Arial"/>
                <w:lang w:val="sv-FI"/>
              </w:rPr>
            </w:pPr>
            <w:r w:rsidRPr="004C4A70">
              <w:rPr>
                <w:rFonts w:cs="Arial"/>
                <w:lang w:val="sv-FI"/>
              </w:rPr>
              <w:t>UTRA FDD Band XX</w:t>
            </w:r>
            <w:r w:rsidRPr="004C4A70">
              <w:rPr>
                <w:rFonts w:cs="Arial"/>
                <w:lang w:val="sv-FI" w:eastAsia="zh-CN"/>
              </w:rPr>
              <w:t>VI</w:t>
            </w:r>
            <w:r w:rsidRPr="004C4A70">
              <w:rPr>
                <w:rFonts w:cs="Arial"/>
                <w:lang w:val="sv-FI"/>
              </w:rPr>
              <w:t xml:space="preserve"> or E-UTRA Band 2</w:t>
            </w:r>
            <w:r w:rsidRPr="004C4A70">
              <w:rPr>
                <w:rFonts w:cs="Arial"/>
                <w:lang w:val="sv-FI" w:eastAsia="zh-CN"/>
              </w:rPr>
              <w:t>6</w:t>
            </w:r>
            <w:ins w:id="1176" w:author="CR0181" w:date="2020-03-13T15:59:00Z">
              <w:r w:rsidRPr="004C4A70">
                <w:rPr>
                  <w:rFonts w:cs="Arial"/>
                  <w:lang w:val="sv-SE" w:eastAsia="zh-CN"/>
                </w:rPr>
                <w:t xml:space="preserve"> or NR band n26</w:t>
              </w:r>
            </w:ins>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rPr>
              <w:t>814 - 849 MHz</w:t>
            </w:r>
          </w:p>
          <w:p w:rsidR="004C4A70" w:rsidRPr="00BD20A2"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This is not applicable to BS operating in Band 44</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30</w:t>
            </w:r>
            <w:r w:rsidRPr="00BD20A2">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This is not applicable to BS operating in Band 40</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rPr>
              <w:t>1900 - 1920 MHz</w:t>
            </w:r>
          </w:p>
          <w:p w:rsidR="004C4A70" w:rsidRPr="00BD20A2"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rPr>
              <w:t>This is not applicable to BS operating in Band 33</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This is not applicable to BS operating in Band 34</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L"/>
              <w:jc w:val="center"/>
              <w:rPr>
                <w:rFonts w:cs="Arial"/>
                <w:lang w:val="sv-FI"/>
              </w:rPr>
            </w:pPr>
            <w:r w:rsidRPr="004C4A7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rPr>
              <w:t>1850 – 1910 MHz</w:t>
            </w:r>
          </w:p>
          <w:p w:rsidR="004C4A70" w:rsidRPr="00BD20A2"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This is not applicable to BS operating in Band </w:t>
            </w:r>
            <w:r w:rsidRPr="00BD20A2">
              <w:rPr>
                <w:rFonts w:cs="Arial"/>
                <w:lang w:eastAsia="zh-CN"/>
              </w:rPr>
              <w:t xml:space="preserve"> </w:t>
            </w:r>
            <w:r w:rsidRPr="00BD20A2">
              <w:rPr>
                <w:rFonts w:cs="Arial"/>
              </w:rPr>
              <w:t>35</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L"/>
              <w:jc w:val="center"/>
              <w:rPr>
                <w:rFonts w:cs="Arial"/>
                <w:lang w:val="sv-FI"/>
              </w:rPr>
            </w:pPr>
            <w:r w:rsidRPr="004C4A7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This is not applicable to BS operating in Band 2 and 36</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L"/>
              <w:jc w:val="center"/>
              <w:rPr>
                <w:rFonts w:cs="Arial"/>
                <w:lang w:val="sv-FI"/>
              </w:rPr>
            </w:pPr>
            <w:r w:rsidRPr="004C4A7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rPr>
              <w:t>This is not applicable to BS operating in Band 37</w:t>
            </w:r>
            <w:r w:rsidRPr="00BD20A2">
              <w:rPr>
                <w:rFonts w:cs="Arial"/>
                <w:lang w:eastAsia="zh-CN"/>
              </w:rPr>
              <w:t>.</w:t>
            </w:r>
            <w:r w:rsidRPr="00BD20A2">
              <w:rPr>
                <w:rFonts w:cs="Arial"/>
              </w:rPr>
              <w:t xml:space="preserve"> This unpaired band is defined in ITU-R M.1036, but is pending any future deployment.</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UTRA TDD Band d) or E-UTRA Band 38</w:t>
            </w:r>
            <w:r w:rsidRPr="00BD20A2">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This is not applicable to BS operating in Band 38.</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UTRA TDD Band f) or E-UTRA Band 3</w:t>
            </w:r>
            <w:r w:rsidRPr="00BD20A2">
              <w:rPr>
                <w:rFonts w:cs="Arial"/>
                <w:lang w:eastAsia="zh-CN"/>
              </w:rPr>
              <w:t>9</w:t>
            </w:r>
            <w:r w:rsidRPr="00BD20A2">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lang w:eastAsia="zh-CN"/>
              </w:rPr>
              <w:t xml:space="preserve">1880 </w:t>
            </w:r>
            <w:r w:rsidRPr="00BD20A2">
              <w:rPr>
                <w:rFonts w:cs="Arial"/>
              </w:rPr>
              <w:t xml:space="preserve"> – </w:t>
            </w:r>
            <w:r w:rsidRPr="00BD20A2">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w:t>
            </w:r>
            <w:r w:rsidRPr="00BD20A2">
              <w:rPr>
                <w:rFonts w:cs="Arial"/>
                <w:lang w:eastAsia="zh-CN"/>
              </w:rPr>
              <w:t>00 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This is not applicable to BS operating in Band </w:t>
            </w:r>
            <w:r w:rsidRPr="00BD20A2">
              <w:rPr>
                <w:rFonts w:cs="Arial"/>
                <w:lang w:eastAsia="zh-CN"/>
              </w:rPr>
              <w:t>33 and 39</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UTRA TDD Band e) or E-UTRA Band </w:t>
            </w:r>
            <w:r w:rsidRPr="00BD20A2">
              <w:rPr>
                <w:rFonts w:cs="Arial"/>
                <w:lang w:eastAsia="zh-CN"/>
              </w:rPr>
              <w:t>40</w:t>
            </w:r>
            <w:r w:rsidRPr="00BD20A2">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lang w:eastAsia="zh-CN"/>
              </w:rPr>
              <w:t xml:space="preserve">2300 </w:t>
            </w:r>
            <w:r w:rsidRPr="00BD20A2">
              <w:rPr>
                <w:rFonts w:cs="Arial"/>
              </w:rPr>
              <w:t xml:space="preserve"> – </w:t>
            </w:r>
            <w:r w:rsidRPr="00BD20A2">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This is not applicable to BS operating in Band 30 or </w:t>
            </w:r>
            <w:r w:rsidRPr="00BD20A2">
              <w:rPr>
                <w:rFonts w:cs="Arial"/>
                <w:lang w:eastAsia="zh-CN"/>
              </w:rPr>
              <w:t>40</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E-UTRA Band </w:t>
            </w:r>
            <w:r w:rsidRPr="00BD20A2">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lang w:eastAsia="zh-CN"/>
              </w:rPr>
              <w:t xml:space="preserve">2496 </w:t>
            </w:r>
            <w:r w:rsidRPr="00BD20A2">
              <w:rPr>
                <w:rFonts w:cs="Arial"/>
              </w:rPr>
              <w:t xml:space="preserve"> – </w:t>
            </w:r>
            <w:r w:rsidRPr="00BD20A2">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This is not applicable to BS operating in Band </w:t>
            </w:r>
            <w:r w:rsidRPr="00BD20A2">
              <w:rPr>
                <w:rFonts w:cs="Arial"/>
                <w:lang w:eastAsia="zh-CN"/>
              </w:rPr>
              <w:t>41</w:t>
            </w:r>
            <w:ins w:id="1177" w:author="CR0182" w:date="2020-03-13T15:59:00Z">
              <w:r w:rsidR="005D15CB">
                <w:rPr>
                  <w:rFonts w:cs="Arial"/>
                  <w:lang w:eastAsia="zh-CN"/>
                </w:rPr>
                <w:t xml:space="preserve"> or 53</w:t>
              </w:r>
            </w:ins>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E-UTRA Band </w:t>
            </w:r>
            <w:r w:rsidRPr="00BD20A2">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lang w:eastAsia="zh-CN"/>
              </w:rPr>
              <w:t>3400</w:t>
            </w:r>
            <w:r w:rsidRPr="00BD20A2">
              <w:rPr>
                <w:rFonts w:cs="Arial"/>
              </w:rPr>
              <w:t xml:space="preserve"> – 3600 </w:t>
            </w:r>
            <w:r w:rsidRPr="00BD20A2">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This is not applicable to BS operating in Band </w:t>
            </w:r>
            <w:r w:rsidRPr="00BD20A2">
              <w:rPr>
                <w:rFonts w:cs="Arial"/>
                <w:lang w:eastAsia="zh-CN"/>
              </w:rPr>
              <w:t>22, 42 or 43</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E-UTRA Band </w:t>
            </w:r>
            <w:r w:rsidRPr="00BD20A2">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lang w:eastAsia="zh-CN"/>
              </w:rPr>
              <w:t>3600</w:t>
            </w:r>
            <w:r w:rsidRPr="00BD20A2">
              <w:rPr>
                <w:rFonts w:cs="Arial"/>
              </w:rPr>
              <w:t xml:space="preserve"> – </w:t>
            </w:r>
            <w:r w:rsidRPr="00BD20A2">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This is not applicable to BS operating in Band 42 or </w:t>
            </w:r>
            <w:r w:rsidRPr="00BD20A2">
              <w:rPr>
                <w:rFonts w:cs="Arial"/>
                <w:lang w:eastAsia="zh-CN"/>
              </w:rPr>
              <w:t>43</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This is not applicable to BS operating in Band 28 or 44</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sz w:val="18"/>
                <w:szCs w:val="18"/>
                <w:lang w:eastAsia="zh-CN"/>
              </w:rPr>
            </w:pPr>
            <w:r w:rsidRPr="00BD20A2">
              <w:rPr>
                <w:rFonts w:ascii="Arial" w:hAnsi="Arial" w:cs="Arial"/>
                <w:sz w:val="18"/>
                <w:szCs w:val="18"/>
              </w:rPr>
              <w:t>E-UTRA Band 4</w:t>
            </w:r>
            <w:r w:rsidRPr="00BD20A2">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sz w:val="18"/>
                <w:szCs w:val="18"/>
              </w:rPr>
            </w:pPr>
            <w:r w:rsidRPr="00BD20A2">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sz w:val="18"/>
                <w:szCs w:val="18"/>
                <w:lang w:eastAsia="zh-CN"/>
              </w:rPr>
            </w:pPr>
            <w:r w:rsidRPr="00BD20A2">
              <w:rPr>
                <w:rFonts w:ascii="Arial" w:hAnsi="Arial" w:cs="Arial"/>
                <w:sz w:val="18"/>
                <w:szCs w:val="18"/>
              </w:rPr>
              <w:t xml:space="preserve">This is not applicable to BS operating in Band </w:t>
            </w:r>
            <w:r w:rsidRPr="00BD20A2">
              <w:rPr>
                <w:rFonts w:ascii="Arial" w:hAnsi="Arial" w:cs="Arial"/>
                <w:sz w:val="18"/>
                <w:szCs w:val="18"/>
                <w:lang w:eastAsia="zh-CN"/>
              </w:rPr>
              <w:t>45</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E-UTRA Band 4</w:t>
            </w:r>
            <w:r w:rsidRPr="00BD20A2">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zh-CN"/>
              </w:rPr>
            </w:pPr>
            <w:r w:rsidRPr="00BD20A2">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 xml:space="preserve">E-UTRA Band </w:t>
            </w:r>
            <w:r w:rsidRPr="00BD20A2">
              <w:rPr>
                <w:lang w:eastAsia="zh-CN"/>
              </w:rPr>
              <w:t>48</w:t>
            </w:r>
            <w:r w:rsidRPr="00BD20A2">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 xml:space="preserve">E-UTRA Band </w:t>
            </w:r>
            <w:r w:rsidRPr="00BD20A2">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zh-CN"/>
              </w:rPr>
            </w:pPr>
            <w:r w:rsidRPr="00BD20A2">
              <w:rPr>
                <w:lang w:eastAsia="zh-CN"/>
              </w:rPr>
              <w:t>1432</w:t>
            </w:r>
            <w:r w:rsidRPr="00BD20A2">
              <w:rPr>
                <w:lang w:eastAsia="ja-JP"/>
              </w:rPr>
              <w:t xml:space="preserve"> – </w:t>
            </w:r>
            <w:r w:rsidRPr="00BD20A2">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lastRenderedPageBreak/>
              <w:t>E-UTRA Band 51</w:t>
            </w:r>
            <w:r w:rsidRPr="00BD20A2">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zh-CN"/>
              </w:rPr>
            </w:pPr>
            <w:r w:rsidRPr="00BD20A2">
              <w:rPr>
                <w:lang w:eastAsia="zh-CN"/>
              </w:rPr>
              <w:t>1427</w:t>
            </w:r>
            <w:r w:rsidRPr="00BD20A2">
              <w:rPr>
                <w:lang w:eastAsia="ja-JP"/>
              </w:rPr>
              <w:t xml:space="preserve"> – </w:t>
            </w:r>
            <w:r w:rsidRPr="00BD20A2">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ja-JP"/>
              </w:rPr>
            </w:pPr>
            <w:r w:rsidRPr="00BD20A2">
              <w:t>E-UTRA Band 52</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zh-CN"/>
              </w:rPr>
            </w:pPr>
            <w:r w:rsidRPr="00BD20A2">
              <w:t>3300 – 3400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ja-JP"/>
              </w:rPr>
            </w:pPr>
            <w:r w:rsidRPr="00BD20A2">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ja-JP"/>
              </w:rPr>
            </w:pPr>
            <w:r w:rsidRPr="00BD20A2">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ja-JP"/>
              </w:rPr>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5D15CB"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5D15CB" w:rsidRDefault="005D15CB" w:rsidP="005D15CB">
            <w:pPr>
              <w:pStyle w:val="TAC"/>
            </w:pPr>
            <w:ins w:id="1178" w:author="CR0182" w:date="2020-03-13T15:59:00Z">
              <w:r>
                <w:t>E-UTRA Band 53 or NR Band n53</w:t>
              </w:r>
            </w:ins>
          </w:p>
        </w:tc>
        <w:tc>
          <w:tcPr>
            <w:tcW w:w="1275" w:type="dxa"/>
            <w:tcBorders>
              <w:top w:val="single" w:sz="4" w:space="0" w:color="auto"/>
              <w:left w:val="single" w:sz="4" w:space="0" w:color="auto"/>
              <w:bottom w:val="single" w:sz="4" w:space="0" w:color="auto"/>
              <w:right w:val="single" w:sz="4" w:space="0" w:color="auto"/>
            </w:tcBorders>
          </w:tcPr>
          <w:p w:rsidR="005D15CB" w:rsidRDefault="005D15CB" w:rsidP="005D15CB">
            <w:pPr>
              <w:pStyle w:val="TAC"/>
              <w:rPr>
                <w:ins w:id="1179" w:author="CR0182" w:date="2020-03-13T15:59:00Z"/>
              </w:rPr>
            </w:pPr>
            <w:ins w:id="1180" w:author="CR0182" w:date="2020-03-13T15:59:00Z">
              <w:r>
                <w:t>2483.5 – 2495 MHz</w:t>
              </w:r>
            </w:ins>
          </w:p>
        </w:tc>
        <w:tc>
          <w:tcPr>
            <w:tcW w:w="1418" w:type="dxa"/>
            <w:tcBorders>
              <w:top w:val="single" w:sz="4" w:space="0" w:color="auto"/>
              <w:left w:val="single" w:sz="4" w:space="0" w:color="auto"/>
              <w:bottom w:val="single" w:sz="4" w:space="0" w:color="auto"/>
              <w:right w:val="single" w:sz="4" w:space="0" w:color="auto"/>
            </w:tcBorders>
          </w:tcPr>
          <w:p w:rsidR="005D15CB" w:rsidRDefault="005D15CB" w:rsidP="005D15CB">
            <w:pPr>
              <w:pStyle w:val="TAC"/>
              <w:rPr>
                <w:ins w:id="1181" w:author="CR0182" w:date="2020-03-13T15:59:00Z"/>
              </w:rPr>
            </w:pPr>
            <w:ins w:id="1182" w:author="CR0182" w:date="2020-03-13T15:59:00Z">
              <w:r>
                <w:t>N/A</w:t>
              </w:r>
            </w:ins>
          </w:p>
        </w:tc>
        <w:tc>
          <w:tcPr>
            <w:tcW w:w="1417" w:type="dxa"/>
            <w:tcBorders>
              <w:top w:val="single" w:sz="4" w:space="0" w:color="auto"/>
              <w:left w:val="single" w:sz="4" w:space="0" w:color="auto"/>
              <w:bottom w:val="single" w:sz="4" w:space="0" w:color="auto"/>
              <w:right w:val="single" w:sz="4" w:space="0" w:color="auto"/>
            </w:tcBorders>
          </w:tcPr>
          <w:p w:rsidR="005D15CB" w:rsidRDefault="005D15CB" w:rsidP="005D15CB">
            <w:pPr>
              <w:pStyle w:val="TAC"/>
              <w:rPr>
                <w:ins w:id="1183" w:author="CR0182" w:date="2020-03-13T15:59:00Z"/>
              </w:rPr>
            </w:pPr>
            <w:ins w:id="1184" w:author="CR0182" w:date="2020-03-13T15:59:00Z">
              <w:r>
                <w:t>-115 dBm</w:t>
              </w:r>
            </w:ins>
          </w:p>
        </w:tc>
        <w:tc>
          <w:tcPr>
            <w:tcW w:w="1418" w:type="dxa"/>
            <w:tcBorders>
              <w:top w:val="single" w:sz="4" w:space="0" w:color="auto"/>
              <w:left w:val="single" w:sz="4" w:space="0" w:color="auto"/>
              <w:bottom w:val="single" w:sz="4" w:space="0" w:color="auto"/>
              <w:right w:val="single" w:sz="4" w:space="0" w:color="auto"/>
            </w:tcBorders>
          </w:tcPr>
          <w:p w:rsidR="005D15CB" w:rsidRDefault="005D15CB" w:rsidP="005D15CB">
            <w:pPr>
              <w:pStyle w:val="TAC"/>
              <w:rPr>
                <w:ins w:id="1185" w:author="CR0182" w:date="2020-03-13T15:59:00Z"/>
              </w:rPr>
            </w:pPr>
            <w:ins w:id="1186" w:author="CR0182" w:date="2020-03-13T15:59:00Z">
              <w:r>
                <w:t>-112 dBm</w:t>
              </w:r>
            </w:ins>
          </w:p>
        </w:tc>
        <w:tc>
          <w:tcPr>
            <w:tcW w:w="709" w:type="dxa"/>
            <w:tcBorders>
              <w:top w:val="single" w:sz="4" w:space="0" w:color="auto"/>
              <w:left w:val="single" w:sz="4" w:space="0" w:color="auto"/>
              <w:bottom w:val="single" w:sz="4" w:space="0" w:color="auto"/>
              <w:right w:val="single" w:sz="4" w:space="0" w:color="auto"/>
            </w:tcBorders>
          </w:tcPr>
          <w:p w:rsidR="005D15CB" w:rsidRDefault="005D15CB" w:rsidP="005D15CB">
            <w:pPr>
              <w:pStyle w:val="TAC"/>
              <w:rPr>
                <w:ins w:id="1187" w:author="CR0182" w:date="2020-03-13T15:59:00Z"/>
                <w:lang w:eastAsia="ja-JP"/>
              </w:rPr>
            </w:pPr>
            <w:ins w:id="1188" w:author="CR0182" w:date="2020-03-13T15:59:00Z">
              <w:r>
                <w:rPr>
                  <w:lang w:eastAsia="ja-JP"/>
                </w:rPr>
                <w:t>1</w:t>
              </w:r>
              <w:r>
                <w:rPr>
                  <w:lang w:eastAsia="zh-CN"/>
                </w:rPr>
                <w:t>00</w:t>
              </w:r>
              <w:r>
                <w:rPr>
                  <w:lang w:eastAsia="ja-JP"/>
                </w:rPr>
                <w:t xml:space="preserve"> </w:t>
              </w:r>
              <w:r>
                <w:rPr>
                  <w:lang w:eastAsia="zh-CN"/>
                </w:rPr>
                <w:t>k</w:t>
              </w:r>
              <w:r>
                <w:rPr>
                  <w:lang w:eastAsia="ja-JP"/>
                </w:rPr>
                <w:t>Hz</w:t>
              </w:r>
            </w:ins>
          </w:p>
        </w:tc>
        <w:tc>
          <w:tcPr>
            <w:tcW w:w="2191" w:type="dxa"/>
            <w:tcBorders>
              <w:top w:val="single" w:sz="4" w:space="0" w:color="auto"/>
              <w:left w:val="single" w:sz="4" w:space="0" w:color="auto"/>
              <w:bottom w:val="single" w:sz="4" w:space="0" w:color="auto"/>
              <w:right w:val="single" w:sz="4" w:space="0" w:color="auto"/>
            </w:tcBorders>
          </w:tcPr>
          <w:p w:rsidR="005D15CB" w:rsidRDefault="005D15CB" w:rsidP="005D15CB">
            <w:pPr>
              <w:pStyle w:val="TAC"/>
              <w:rPr>
                <w:ins w:id="1189" w:author="CR0182" w:date="2020-03-13T15:59:00Z"/>
              </w:rPr>
            </w:pPr>
            <w:ins w:id="1190" w:author="CR0182" w:date="2020-03-13T15:59:00Z">
              <w:r>
                <w:rPr>
                  <w:rFonts w:cs="Arial"/>
                </w:rPr>
                <w:t xml:space="preserve">This is not applicable to BS operating in Band </w:t>
              </w:r>
              <w:r>
                <w:rPr>
                  <w:rFonts w:cs="Arial"/>
                  <w:lang w:eastAsia="zh-CN"/>
                </w:rPr>
                <w:t>41 or 53</w:t>
              </w:r>
            </w:ins>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v5.0.0"/>
                <w:lang w:eastAsia="ja-JP"/>
              </w:rPr>
              <w:t>E-UTRA Band 65</w:t>
            </w:r>
            <w:r w:rsidRPr="00BD20A2">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4C4A70" w:rsidRPr="00BD20A2"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rPr>
              <w:t>1710 – 1780 MHz</w:t>
            </w:r>
          </w:p>
          <w:p w:rsidR="004C4A70" w:rsidRPr="00BD20A2"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eastAsia="zh-CN"/>
              </w:rPr>
            </w:pPr>
            <w:r w:rsidRPr="00BD20A2">
              <w:rPr>
                <w:rFonts w:cs="Arial"/>
              </w:rPr>
              <w:t>698 – 728 MHz</w:t>
            </w:r>
          </w:p>
          <w:p w:rsidR="004C4A70" w:rsidRPr="00BD20A2"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eastAsia="zh-CN"/>
              </w:rPr>
            </w:pPr>
            <w:r w:rsidRPr="00BD20A2">
              <w:rPr>
                <w:rFonts w:cs="Arial"/>
              </w:rPr>
              <w:t>1695 – 1710 MHz</w:t>
            </w:r>
          </w:p>
          <w:p w:rsidR="004C4A70" w:rsidRPr="00BD20A2"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663 – 698 MHz</w:t>
            </w:r>
          </w:p>
          <w:p w:rsidR="004C4A70" w:rsidRPr="00BD20A2"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451 – 456 MHz</w:t>
            </w:r>
          </w:p>
          <w:p w:rsidR="004C4A70" w:rsidRPr="00BD20A2"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450 – 455 MHz</w:t>
            </w:r>
          </w:p>
          <w:p w:rsidR="004C4A70" w:rsidRPr="00BD20A2"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Del="00715995" w:rsidRDefault="004C4A70" w:rsidP="004C4A70">
            <w:pPr>
              <w:pStyle w:val="TAC"/>
              <w:rPr>
                <w:rFonts w:cs="Arial"/>
              </w:rPr>
            </w:pPr>
            <w:r w:rsidRPr="00BD20A2">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Del="00715995" w:rsidRDefault="004C4A70" w:rsidP="004C4A70">
            <w:pPr>
              <w:pStyle w:val="TAC"/>
              <w:rPr>
                <w:rFonts w:cs="Arial"/>
              </w:rPr>
            </w:pPr>
            <w:r w:rsidRPr="00BD20A2">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Del="00715995" w:rsidRDefault="004C4A70" w:rsidP="004C4A70">
            <w:pPr>
              <w:pStyle w:val="TAC"/>
              <w:rPr>
                <w:rFonts w:cs="Arial"/>
              </w:rPr>
            </w:pPr>
            <w:r w:rsidRPr="00BD20A2">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Del="00715995" w:rsidRDefault="004C4A70" w:rsidP="004C4A70">
            <w:pPr>
              <w:pStyle w:val="TAC"/>
              <w:rPr>
                <w:rFonts w:cs="Arial"/>
              </w:rPr>
            </w:pPr>
            <w:r w:rsidRPr="00BD20A2">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Del="00715995" w:rsidRDefault="004C4A70" w:rsidP="004C4A70">
            <w:pPr>
              <w:pStyle w:val="TAC"/>
              <w:rPr>
                <w:rFonts w:cs="Arial"/>
              </w:rPr>
            </w:pPr>
            <w:r w:rsidRPr="00BD20A2">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Del="00715995" w:rsidRDefault="004C4A70" w:rsidP="004C4A70">
            <w:pPr>
              <w:pStyle w:val="TAC"/>
              <w:rPr>
                <w:rFonts w:cs="Arial"/>
              </w:rPr>
            </w:pPr>
            <w:r w:rsidRPr="00BD20A2">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eastAsia="ko-KR"/>
              </w:rPr>
            </w:pPr>
            <w:r w:rsidRPr="00BD20A2">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eastAsia="ko-KR"/>
              </w:rPr>
            </w:pPr>
            <w:r w:rsidRPr="00BD20A2">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lang w:eastAsia="ko-KR"/>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lang w:eastAsia="ko-KR"/>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lang w:eastAsia="ko-KR"/>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eastAsia="ko-KR"/>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val="sv-SE"/>
              </w:rPr>
            </w:pPr>
            <w:r w:rsidRPr="00BD20A2">
              <w:rPr>
                <w:rFonts w:cs="Arial"/>
                <w:lang w:val="sv-SE"/>
              </w:rPr>
              <w:t>NR band n</w:t>
            </w:r>
            <w:r>
              <w:rPr>
                <w:rFonts w:cs="Arial"/>
                <w:lang w:val="sv-SE"/>
              </w:rPr>
              <w:t>91</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val="sv-SE"/>
              </w:rPr>
            </w:pPr>
            <w:r w:rsidRPr="00BD20A2">
              <w:rPr>
                <w:rFonts w:cs="Arial"/>
                <w:lang w:val="sv-SE"/>
              </w:rPr>
              <w:t>NR band n</w:t>
            </w:r>
            <w:r>
              <w:rPr>
                <w:rFonts w:cs="Arial"/>
                <w:lang w:val="sv-SE"/>
              </w:rPr>
              <w:t>92</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val="sv-SE"/>
              </w:rPr>
            </w:pPr>
            <w:r w:rsidRPr="00BD20A2">
              <w:rPr>
                <w:rFonts w:cs="Arial"/>
                <w:lang w:val="sv-SE"/>
              </w:rPr>
              <w:t>NR band n</w:t>
            </w:r>
            <w:r>
              <w:rPr>
                <w:rFonts w:cs="Arial"/>
                <w:lang w:val="sv-SE"/>
              </w:rPr>
              <w:t>93</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val="sv-SE"/>
              </w:rPr>
            </w:pPr>
            <w:r w:rsidRPr="00BD20A2">
              <w:rPr>
                <w:rFonts w:cs="Arial"/>
                <w:lang w:val="sv-SE"/>
              </w:rPr>
              <w:lastRenderedPageBreak/>
              <w:t>NR band n</w:t>
            </w:r>
            <w:r>
              <w:rPr>
                <w:rFonts w:cs="Arial"/>
                <w:lang w:val="sv-SE"/>
              </w:rPr>
              <w:t>94</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BD20A2">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val="sv-SE"/>
              </w:rPr>
            </w:pPr>
            <w:r w:rsidRPr="008A7E51">
              <w:rPr>
                <w:rFonts w:cs="Arial"/>
                <w:lang w:val="sv-SE"/>
              </w:rPr>
              <w:t>NR band n</w:t>
            </w:r>
            <w:r>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E479FD">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E479FD">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E479FD">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rPr>
            </w:pPr>
            <w:r w:rsidRPr="00E479FD">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bl>
    <w:p w:rsidR="004C4A70" w:rsidRPr="00BD20A2" w:rsidRDefault="004C4A70" w:rsidP="004C4A70"/>
    <w:p w:rsidR="004C4A70" w:rsidRPr="00BD20A2" w:rsidRDefault="004C4A70" w:rsidP="004C4A70">
      <w:pPr>
        <w:pStyle w:val="NO"/>
      </w:pPr>
      <w:r w:rsidRPr="00BD20A2">
        <w:t>NOTE 1:</w:t>
      </w:r>
      <w:r w:rsidRPr="00BD20A2">
        <w:tab/>
        <w:t xml:space="preserve">As defined in the scope for spurious emissions in this subclause, the co-location requirements in table 9.7.6.3.4.2-1 do not apply for the 10 MHz frequency range immediately outside the BS transmit frequency range of a </w:t>
      </w:r>
      <w:r w:rsidRPr="00BD20A2">
        <w:rPr>
          <w:i/>
        </w:rPr>
        <w:t>downlink operating band</w:t>
      </w:r>
      <w:r w:rsidRPr="00BD20A2">
        <w:t xml:space="preserve"> (see subclause 9.7.1). The current state-of-the-art technology does not allow a single generic solution for co-location with </w:t>
      </w:r>
      <w:r w:rsidRPr="00BD20A2">
        <w:rPr>
          <w:lang w:eastAsia="zh-CN"/>
        </w:rPr>
        <w:t>other system</w:t>
      </w:r>
      <w:r w:rsidRPr="00BD20A2">
        <w:t xml:space="preserve"> on adjacent frequencies for 30 dB BS-BS minimum coupling loss. However, there are certain site-engineering solutions that can be used. These techniques are addressed in TR 25.942 [12].</w:t>
      </w:r>
    </w:p>
    <w:p w:rsidR="004C4A70" w:rsidRPr="00BD20A2" w:rsidRDefault="004C4A70" w:rsidP="004C4A70">
      <w:pPr>
        <w:pStyle w:val="NO"/>
      </w:pPr>
      <w:r w:rsidRPr="00BD20A2">
        <w:t>NOTE 2:</w:t>
      </w:r>
      <w:r w:rsidRPr="00BD20A2">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4C4A70" w:rsidRPr="00BD20A2" w:rsidRDefault="004C4A70" w:rsidP="004C4A70">
      <w:pPr>
        <w:pStyle w:val="NO"/>
      </w:pPr>
      <w:r w:rsidRPr="00BD20A2">
        <w:t>NOTE 3:</w:t>
      </w:r>
      <w:r w:rsidRPr="00BD20A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C4A70" w:rsidRPr="00BD20A2" w:rsidRDefault="004C4A70" w:rsidP="004C4A70">
      <w:pPr>
        <w:pStyle w:val="Heading4"/>
      </w:pPr>
      <w:bookmarkStart w:id="1191" w:name="_Toc21096759"/>
      <w:bookmarkStart w:id="1192" w:name="_Toc29763726"/>
      <w:bookmarkStart w:id="1193" w:name="_Toc36030197"/>
      <w:r w:rsidRPr="00BD20A2">
        <w:t>9.7.6.4</w:t>
      </w:r>
      <w:r w:rsidRPr="00BD20A2">
        <w:tab/>
        <w:t>Minimum requirement for single RAT E-UTRA operation</w:t>
      </w:r>
      <w:bookmarkEnd w:id="1191"/>
      <w:bookmarkEnd w:id="1192"/>
      <w:bookmarkEnd w:id="1193"/>
    </w:p>
    <w:p w:rsidR="004C4A70" w:rsidRPr="00BD20A2" w:rsidRDefault="004C4A70" w:rsidP="004C4A70">
      <w:pPr>
        <w:pStyle w:val="Heading5"/>
      </w:pPr>
      <w:bookmarkStart w:id="1194" w:name="_Toc21096760"/>
      <w:bookmarkStart w:id="1195" w:name="_Toc29763727"/>
      <w:bookmarkStart w:id="1196" w:name="_Toc36030198"/>
      <w:r w:rsidRPr="00BD20A2">
        <w:t>9.7.6.4.1</w:t>
      </w:r>
      <w:r w:rsidRPr="00BD20A2">
        <w:tab/>
        <w:t>Mandatory Requirements</w:t>
      </w:r>
      <w:bookmarkEnd w:id="1194"/>
      <w:bookmarkEnd w:id="1195"/>
      <w:bookmarkEnd w:id="1196"/>
    </w:p>
    <w:p w:rsidR="004C4A70" w:rsidRPr="00BD20A2" w:rsidRDefault="004C4A70" w:rsidP="004C4A70">
      <w:pPr>
        <w:pStyle w:val="Heading6"/>
      </w:pPr>
      <w:bookmarkStart w:id="1197" w:name="_Toc21096761"/>
      <w:bookmarkStart w:id="1198" w:name="_Toc29763728"/>
      <w:bookmarkStart w:id="1199" w:name="_Toc36030199"/>
      <w:r w:rsidRPr="00BD20A2">
        <w:t>9.7.6.4.1.1</w:t>
      </w:r>
      <w:r w:rsidRPr="00BD20A2">
        <w:tab/>
        <w:t>Minimum requirement (Category A)</w:t>
      </w:r>
      <w:bookmarkEnd w:id="1197"/>
      <w:bookmarkEnd w:id="1198"/>
      <w:bookmarkEnd w:id="1199"/>
    </w:p>
    <w:p w:rsidR="004C4A70" w:rsidRPr="00BD20A2" w:rsidRDefault="004C4A70" w:rsidP="004C4A70">
      <w:r w:rsidRPr="00BD20A2">
        <w:rPr>
          <w:lang w:eastAsia="zh-CN"/>
        </w:rPr>
        <w:t>The minimum requirement for single RAT E-UTRA BS is the same as that defined for an MSR BS in subclause 9.7.6.2.1.1.</w:t>
      </w:r>
    </w:p>
    <w:p w:rsidR="004C4A70" w:rsidRPr="00BD20A2" w:rsidRDefault="004C4A70" w:rsidP="004C4A70">
      <w:pPr>
        <w:pStyle w:val="Heading6"/>
      </w:pPr>
      <w:bookmarkStart w:id="1200" w:name="_Toc21096762"/>
      <w:bookmarkStart w:id="1201" w:name="_Toc29763729"/>
      <w:bookmarkStart w:id="1202" w:name="_Toc36030200"/>
      <w:r w:rsidRPr="00BD20A2">
        <w:t>9.7.6.4.1.2</w:t>
      </w:r>
      <w:r w:rsidRPr="00BD20A2">
        <w:tab/>
        <w:t>Minimum Requirement (Category B)</w:t>
      </w:r>
      <w:bookmarkEnd w:id="1200"/>
      <w:bookmarkEnd w:id="1201"/>
      <w:bookmarkEnd w:id="1202"/>
    </w:p>
    <w:p w:rsidR="004C4A70" w:rsidRPr="00BD20A2" w:rsidRDefault="004C4A70" w:rsidP="004C4A70">
      <w:pPr>
        <w:keepNext/>
        <w:rPr>
          <w:rFonts w:cs="v5.0.0"/>
        </w:rPr>
      </w:pPr>
      <w:r w:rsidRPr="00BD20A2">
        <w:rPr>
          <w:rFonts w:cs="v5.0.0"/>
        </w:rPr>
        <w:t>The TRP of any spurious emission shall not exceed the limits in table 9.7.6.4.1.2-1</w:t>
      </w:r>
    </w:p>
    <w:p w:rsidR="004C4A70" w:rsidRPr="00BD20A2" w:rsidRDefault="004C4A70" w:rsidP="004C4A70">
      <w:pPr>
        <w:pStyle w:val="TH"/>
      </w:pPr>
      <w:r w:rsidRPr="00BD20A2">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BD20A2" w:rsidTr="004C4A70">
        <w:trPr>
          <w:cantSplit/>
          <w:jc w:val="center"/>
        </w:trPr>
        <w:tc>
          <w:tcPr>
            <w:tcW w:w="2976" w:type="dxa"/>
          </w:tcPr>
          <w:p w:rsidR="004C4A70" w:rsidRPr="00BD20A2" w:rsidRDefault="004C4A70" w:rsidP="004C4A70">
            <w:pPr>
              <w:pStyle w:val="TAH"/>
              <w:rPr>
                <w:rFonts w:cs="Arial"/>
              </w:rPr>
            </w:pPr>
            <w:r w:rsidRPr="00BD20A2">
              <w:rPr>
                <w:rFonts w:cs="Arial"/>
              </w:rPr>
              <w:t>Frequency range</w:t>
            </w:r>
          </w:p>
        </w:tc>
        <w:tc>
          <w:tcPr>
            <w:tcW w:w="2196" w:type="dxa"/>
          </w:tcPr>
          <w:p w:rsidR="004C4A70" w:rsidRPr="00BD20A2" w:rsidRDefault="004C4A70" w:rsidP="004C4A70">
            <w:pPr>
              <w:pStyle w:val="TAH"/>
              <w:rPr>
                <w:rFonts w:cs="Arial"/>
              </w:rPr>
            </w:pPr>
            <w:r w:rsidRPr="00BD20A2">
              <w:rPr>
                <w:rFonts w:cs="Arial"/>
              </w:rPr>
              <w:t>Maximum Level</w:t>
            </w:r>
            <w:r w:rsidRPr="00BD20A2">
              <w:rPr>
                <w:rFonts w:cs="Arial"/>
              </w:rPr>
              <w:br/>
              <w:t>(Note 4)</w:t>
            </w:r>
          </w:p>
        </w:tc>
        <w:tc>
          <w:tcPr>
            <w:tcW w:w="993" w:type="dxa"/>
          </w:tcPr>
          <w:p w:rsidR="004C4A70" w:rsidRPr="00BD20A2" w:rsidRDefault="004C4A70" w:rsidP="004C4A70">
            <w:pPr>
              <w:pStyle w:val="TAH"/>
              <w:rPr>
                <w:rFonts w:cs="Arial"/>
              </w:rPr>
            </w:pPr>
            <w:r w:rsidRPr="00BD20A2">
              <w:rPr>
                <w:rFonts w:cs="Arial"/>
              </w:rPr>
              <w:t>Measurement Bandwidth</w:t>
            </w:r>
          </w:p>
        </w:tc>
        <w:tc>
          <w:tcPr>
            <w:tcW w:w="2024" w:type="dxa"/>
          </w:tcPr>
          <w:p w:rsidR="004C4A70" w:rsidRPr="00BD20A2" w:rsidRDefault="004C4A70" w:rsidP="004C4A70">
            <w:pPr>
              <w:pStyle w:val="TAH"/>
              <w:rPr>
                <w:rFonts w:cs="Arial"/>
              </w:rPr>
            </w:pPr>
            <w:r w:rsidRPr="00BD20A2">
              <w:rPr>
                <w:rFonts w:cs="Arial"/>
              </w:rPr>
              <w:t>Notes</w:t>
            </w:r>
          </w:p>
        </w:tc>
      </w:tr>
      <w:tr w:rsidR="004C4A70" w:rsidRPr="00BD20A2" w:rsidTr="004C4A70">
        <w:trPr>
          <w:cantSplit/>
          <w:jc w:val="center"/>
        </w:trPr>
        <w:tc>
          <w:tcPr>
            <w:tcW w:w="2976" w:type="dxa"/>
          </w:tcPr>
          <w:p w:rsidR="004C4A70" w:rsidRPr="00BD20A2" w:rsidRDefault="004C4A70" w:rsidP="004C4A70">
            <w:pPr>
              <w:pStyle w:val="TAC"/>
              <w:rPr>
                <w:rFonts w:cs="Arial"/>
              </w:rPr>
            </w:pPr>
            <w:r w:rsidRPr="00BD20A2">
              <w:rPr>
                <w:rFonts w:cs="Arial"/>
              </w:rPr>
              <w:t xml:space="preserve">30 MHz </w:t>
            </w:r>
            <w:r w:rsidRPr="00BD20A2">
              <w:rPr>
                <w:rFonts w:cs="Arial"/>
              </w:rPr>
              <w:sym w:font="Symbol" w:char="F0AB"/>
            </w:r>
            <w:r w:rsidRPr="00BD20A2">
              <w:rPr>
                <w:rFonts w:cs="Arial"/>
              </w:rPr>
              <w:t xml:space="preserve"> 1 GHz</w:t>
            </w:r>
          </w:p>
        </w:tc>
        <w:tc>
          <w:tcPr>
            <w:tcW w:w="2196" w:type="dxa"/>
          </w:tcPr>
          <w:p w:rsidR="004C4A70" w:rsidRPr="00BD20A2" w:rsidRDefault="004C4A70" w:rsidP="004C4A70">
            <w:pPr>
              <w:pStyle w:val="TAC"/>
              <w:rPr>
                <w:rFonts w:cs="v5.0.0"/>
              </w:rPr>
            </w:pPr>
            <w:r w:rsidRPr="00BD20A2">
              <w:rPr>
                <w:rFonts w:cs="Arial"/>
              </w:rPr>
              <w:t>-36 + X</w:t>
            </w:r>
            <w:r w:rsidRPr="00BD20A2">
              <w:rPr>
                <w:rFonts w:cs="v5.0.0"/>
              </w:rPr>
              <w:t xml:space="preserve"> dBm</w:t>
            </w:r>
          </w:p>
        </w:tc>
        <w:tc>
          <w:tcPr>
            <w:tcW w:w="993" w:type="dxa"/>
          </w:tcPr>
          <w:p w:rsidR="004C4A70" w:rsidRPr="00BD20A2" w:rsidRDefault="004C4A70" w:rsidP="004C4A70">
            <w:pPr>
              <w:pStyle w:val="TAC"/>
              <w:rPr>
                <w:rFonts w:cs="Arial"/>
              </w:rPr>
            </w:pPr>
            <w:r w:rsidRPr="00BD20A2">
              <w:rPr>
                <w:rFonts w:cs="Arial"/>
              </w:rPr>
              <w:t>100 kHz</w:t>
            </w:r>
          </w:p>
        </w:tc>
        <w:tc>
          <w:tcPr>
            <w:tcW w:w="2024" w:type="dxa"/>
          </w:tcPr>
          <w:p w:rsidR="004C4A70" w:rsidRPr="00BD20A2" w:rsidRDefault="004C4A70" w:rsidP="004C4A70">
            <w:pPr>
              <w:pStyle w:val="TAC"/>
              <w:rPr>
                <w:rFonts w:cs="Arial"/>
              </w:rPr>
            </w:pPr>
            <w:r w:rsidRPr="00BD20A2">
              <w:rPr>
                <w:rFonts w:cs="Arial"/>
              </w:rPr>
              <w:t>NOTE 1</w:t>
            </w:r>
          </w:p>
        </w:tc>
      </w:tr>
      <w:tr w:rsidR="004C4A70" w:rsidRPr="00BD20A2" w:rsidTr="004C4A70">
        <w:trPr>
          <w:cantSplit/>
          <w:jc w:val="center"/>
        </w:trPr>
        <w:tc>
          <w:tcPr>
            <w:tcW w:w="2976" w:type="dxa"/>
          </w:tcPr>
          <w:p w:rsidR="004C4A70" w:rsidRPr="00BD20A2" w:rsidRDefault="004C4A70" w:rsidP="004C4A70">
            <w:pPr>
              <w:pStyle w:val="TAC"/>
              <w:rPr>
                <w:rFonts w:cs="Arial"/>
              </w:rPr>
            </w:pPr>
            <w:r w:rsidRPr="00BD20A2">
              <w:rPr>
                <w:rFonts w:cs="Arial"/>
              </w:rPr>
              <w:t xml:space="preserve">1 GHz </w:t>
            </w:r>
            <w:r w:rsidRPr="00BD20A2">
              <w:rPr>
                <w:rFonts w:cs="Arial"/>
              </w:rPr>
              <w:sym w:font="Symbol" w:char="F0AB"/>
            </w:r>
            <w:r w:rsidRPr="00BD20A2">
              <w:rPr>
                <w:rFonts w:cs="Arial"/>
              </w:rPr>
              <w:t xml:space="preserve"> 12.75 GHz</w:t>
            </w:r>
          </w:p>
        </w:tc>
        <w:tc>
          <w:tcPr>
            <w:tcW w:w="2196" w:type="dxa"/>
          </w:tcPr>
          <w:p w:rsidR="004C4A70" w:rsidRPr="00BD20A2" w:rsidRDefault="004C4A70" w:rsidP="004C4A70">
            <w:pPr>
              <w:pStyle w:val="TAC"/>
              <w:rPr>
                <w:rFonts w:cs="v5.0.0"/>
              </w:rPr>
            </w:pPr>
            <w:r w:rsidRPr="00BD20A2">
              <w:rPr>
                <w:rFonts w:cs="Arial"/>
              </w:rPr>
              <w:t>-30 + X</w:t>
            </w:r>
            <w:r w:rsidRPr="00BD20A2">
              <w:rPr>
                <w:rFonts w:cs="v5.0.0"/>
              </w:rPr>
              <w:t xml:space="preserve"> dBm</w:t>
            </w:r>
          </w:p>
        </w:tc>
        <w:tc>
          <w:tcPr>
            <w:tcW w:w="993" w:type="dxa"/>
          </w:tcPr>
          <w:p w:rsidR="004C4A70" w:rsidRPr="00BD20A2" w:rsidRDefault="004C4A70" w:rsidP="004C4A70">
            <w:pPr>
              <w:pStyle w:val="TAC"/>
              <w:rPr>
                <w:rFonts w:cs="Arial"/>
              </w:rPr>
            </w:pPr>
            <w:r w:rsidRPr="00BD20A2">
              <w:rPr>
                <w:rFonts w:cs="Arial"/>
              </w:rPr>
              <w:t>1 MHz</w:t>
            </w:r>
          </w:p>
        </w:tc>
        <w:tc>
          <w:tcPr>
            <w:tcW w:w="2024" w:type="dxa"/>
          </w:tcPr>
          <w:p w:rsidR="004C4A70" w:rsidRPr="00BD20A2" w:rsidRDefault="004C4A70" w:rsidP="004C4A70">
            <w:pPr>
              <w:pStyle w:val="TAC"/>
              <w:rPr>
                <w:rFonts w:cs="Arial"/>
              </w:rPr>
            </w:pPr>
            <w:r w:rsidRPr="00BD20A2">
              <w:rPr>
                <w:rFonts w:cs="Arial"/>
              </w:rPr>
              <w:t>NOTE 2</w:t>
            </w:r>
          </w:p>
        </w:tc>
      </w:tr>
      <w:tr w:rsidR="004C4A70" w:rsidRPr="00BD20A2" w:rsidTr="004C4A70">
        <w:trPr>
          <w:cantSplit/>
          <w:jc w:val="center"/>
        </w:trPr>
        <w:tc>
          <w:tcPr>
            <w:tcW w:w="2976" w:type="dxa"/>
          </w:tcPr>
          <w:p w:rsidR="004C4A70" w:rsidRPr="00BD20A2" w:rsidRDefault="004C4A70" w:rsidP="004C4A70">
            <w:pPr>
              <w:pStyle w:val="TAC"/>
              <w:rPr>
                <w:rFonts w:cs="Arial"/>
              </w:rPr>
            </w:pPr>
            <w:r w:rsidRPr="00BD20A2">
              <w:rPr>
                <w:rFonts w:cs="v5.0.0"/>
              </w:rPr>
              <w:t xml:space="preserve">12.75 GHz </w:t>
            </w:r>
            <w:r w:rsidRPr="00BD20A2">
              <w:rPr>
                <w:rFonts w:cs="Arial"/>
              </w:rPr>
              <w:sym w:font="Symbol" w:char="F0AB"/>
            </w:r>
            <w:r w:rsidRPr="00BD20A2">
              <w:rPr>
                <w:rFonts w:cs="Arial"/>
              </w:rPr>
              <w:t xml:space="preserve"> 5</w:t>
            </w:r>
            <w:r w:rsidRPr="00BD20A2">
              <w:rPr>
                <w:rFonts w:cs="Arial"/>
                <w:vertAlign w:val="superscript"/>
              </w:rPr>
              <w:t>th</w:t>
            </w:r>
            <w:r w:rsidRPr="00BD20A2">
              <w:rPr>
                <w:rFonts w:cs="Arial"/>
              </w:rPr>
              <w:t xml:space="preserve"> harmonic of the upper frequency edge of the DL operating band in GHz</w:t>
            </w:r>
          </w:p>
        </w:tc>
        <w:tc>
          <w:tcPr>
            <w:tcW w:w="2196" w:type="dxa"/>
          </w:tcPr>
          <w:p w:rsidR="004C4A70" w:rsidRPr="00BD20A2" w:rsidRDefault="004C4A70" w:rsidP="004C4A70">
            <w:pPr>
              <w:pStyle w:val="TAC"/>
              <w:rPr>
                <w:rFonts w:cs="v5.0.0"/>
              </w:rPr>
            </w:pPr>
            <w:r w:rsidRPr="00BD20A2">
              <w:rPr>
                <w:rFonts w:cs="Arial"/>
              </w:rPr>
              <w:t>-36 + X</w:t>
            </w:r>
            <w:r w:rsidRPr="00BD20A2">
              <w:rPr>
                <w:rFonts w:cs="v5.0.0"/>
              </w:rPr>
              <w:t xml:space="preserve"> dBm</w:t>
            </w:r>
          </w:p>
        </w:tc>
        <w:tc>
          <w:tcPr>
            <w:tcW w:w="993" w:type="dxa"/>
          </w:tcPr>
          <w:p w:rsidR="004C4A70" w:rsidRPr="00BD20A2" w:rsidRDefault="004C4A70" w:rsidP="004C4A70">
            <w:pPr>
              <w:pStyle w:val="TAC"/>
              <w:rPr>
                <w:rFonts w:cs="Arial"/>
              </w:rPr>
            </w:pPr>
            <w:r w:rsidRPr="00BD20A2">
              <w:rPr>
                <w:rFonts w:cs="Arial"/>
              </w:rPr>
              <w:t>1 MHz</w:t>
            </w:r>
          </w:p>
        </w:tc>
        <w:tc>
          <w:tcPr>
            <w:tcW w:w="2024" w:type="dxa"/>
          </w:tcPr>
          <w:p w:rsidR="004C4A70" w:rsidRPr="00BD20A2" w:rsidRDefault="004C4A70" w:rsidP="004C4A70">
            <w:pPr>
              <w:pStyle w:val="TAC"/>
              <w:rPr>
                <w:rFonts w:cs="Arial"/>
              </w:rPr>
            </w:pPr>
            <w:r w:rsidRPr="00BD20A2">
              <w:rPr>
                <w:rFonts w:cs="Arial"/>
              </w:rPr>
              <w:t>NOTE 2, NOTE 3</w:t>
            </w:r>
          </w:p>
        </w:tc>
      </w:tr>
      <w:tr w:rsidR="004C4A70" w:rsidRPr="00BD20A2" w:rsidTr="004C4A70">
        <w:trPr>
          <w:cantSplit/>
          <w:jc w:val="center"/>
        </w:trPr>
        <w:tc>
          <w:tcPr>
            <w:tcW w:w="8189" w:type="dxa"/>
            <w:gridSpan w:val="4"/>
          </w:tcPr>
          <w:p w:rsidR="004C4A70" w:rsidRPr="00BD20A2" w:rsidRDefault="004C4A70" w:rsidP="004C4A70">
            <w:pPr>
              <w:pStyle w:val="TAN"/>
              <w:rPr>
                <w:rFonts w:cs="Arial"/>
              </w:rPr>
            </w:pPr>
            <w:r w:rsidRPr="00BD20A2">
              <w:rPr>
                <w:rFonts w:cs="Arial"/>
              </w:rPr>
              <w:t>NOTE 1:</w:t>
            </w:r>
            <w:r w:rsidRPr="00BD20A2">
              <w:rPr>
                <w:rFonts w:cs="Arial"/>
              </w:rPr>
              <w:tab/>
              <w:t xml:space="preserve">Bandwidth as in ITU-R SM.329 </w:t>
            </w:r>
            <w:r w:rsidRPr="00BD20A2">
              <w:rPr>
                <w:rFonts w:cs="v5.0.0"/>
              </w:rPr>
              <w:t>[14]</w:t>
            </w:r>
            <w:r w:rsidRPr="00BD20A2">
              <w:rPr>
                <w:rFonts w:cs="Arial"/>
              </w:rPr>
              <w:t>, s4.1</w:t>
            </w:r>
          </w:p>
          <w:p w:rsidR="004C4A70" w:rsidRPr="00BD20A2" w:rsidRDefault="004C4A70" w:rsidP="004C4A70">
            <w:pPr>
              <w:pStyle w:val="TAN"/>
              <w:rPr>
                <w:rFonts w:cs="Arial"/>
              </w:rPr>
            </w:pPr>
            <w:r w:rsidRPr="00BD20A2">
              <w:rPr>
                <w:rFonts w:cs="Arial"/>
              </w:rPr>
              <w:t>NOTE 2:</w:t>
            </w:r>
            <w:r w:rsidRPr="00BD20A2">
              <w:rPr>
                <w:rFonts w:cs="Arial"/>
              </w:rPr>
              <w:tab/>
              <w:t xml:space="preserve">Bandwidth as in ITU-R SM.329 </w:t>
            </w:r>
            <w:r w:rsidRPr="00BD20A2">
              <w:rPr>
                <w:rFonts w:cs="v5.0.0"/>
              </w:rPr>
              <w:t>[14]</w:t>
            </w:r>
            <w:r w:rsidRPr="00BD20A2">
              <w:rPr>
                <w:rFonts w:cs="Arial"/>
              </w:rPr>
              <w:t xml:space="preserve">, s4.1. Upper frequency as in ITU-R </w:t>
            </w:r>
            <w:r w:rsidRPr="00BD20A2">
              <w:rPr>
                <w:rFonts w:cs="v3.8.0"/>
              </w:rPr>
              <w:t xml:space="preserve">SM.329 </w:t>
            </w:r>
            <w:r w:rsidRPr="00BD20A2">
              <w:rPr>
                <w:rFonts w:cs="v5.0.0"/>
              </w:rPr>
              <w:t xml:space="preserve">[14] </w:t>
            </w:r>
            <w:r w:rsidRPr="00BD20A2">
              <w:rPr>
                <w:rFonts w:cs="v3.8.0"/>
              </w:rPr>
              <w:t>, s2.5 table 1</w:t>
            </w:r>
            <w:r w:rsidRPr="00BD20A2">
              <w:rPr>
                <w:rFonts w:cs="Arial"/>
              </w:rPr>
              <w:t xml:space="preserve"> </w:t>
            </w:r>
          </w:p>
          <w:p w:rsidR="004C4A70" w:rsidRPr="00BD20A2" w:rsidRDefault="004C4A70" w:rsidP="004C4A70">
            <w:pPr>
              <w:pStyle w:val="TAN"/>
              <w:rPr>
                <w:rFonts w:cs="Arial"/>
              </w:rPr>
            </w:pPr>
            <w:r w:rsidRPr="00BD20A2">
              <w:rPr>
                <w:rFonts w:cs="Arial"/>
              </w:rPr>
              <w:t>NOTE 3:</w:t>
            </w:r>
            <w:r w:rsidRPr="00BD20A2">
              <w:rPr>
                <w:rFonts w:cs="Arial"/>
              </w:rPr>
              <w:tab/>
              <w:t>Applies only for Bands 22, 42, 43 and 48.</w:t>
            </w:r>
          </w:p>
          <w:p w:rsidR="004C4A70" w:rsidRPr="00BD20A2" w:rsidRDefault="004C4A70" w:rsidP="004C4A70">
            <w:pPr>
              <w:pStyle w:val="TAN"/>
              <w:rPr>
                <w:rFonts w:cs="Arial"/>
              </w:rPr>
            </w:pPr>
            <w:r w:rsidRPr="00BD20A2">
              <w:rPr>
                <w:rFonts w:cs="Arial"/>
              </w:rPr>
              <w:t>NOTE 4:</w:t>
            </w:r>
            <w:r w:rsidRPr="00BD20A2">
              <w:rPr>
                <w:rFonts w:cs="Arial"/>
              </w:rPr>
              <w:tab/>
              <w:t>X = 9 dB</w:t>
            </w:r>
            <w:r w:rsidRPr="00BD20A2">
              <w:t>, unless stated differently in regional regulation</w:t>
            </w:r>
            <w:r w:rsidRPr="00BD20A2">
              <w:rPr>
                <w:rFonts w:cs="Arial"/>
              </w:rPr>
              <w:t>.</w:t>
            </w:r>
          </w:p>
        </w:tc>
      </w:tr>
    </w:tbl>
    <w:p w:rsidR="004C4A70" w:rsidRPr="00BD20A2" w:rsidRDefault="004C4A70" w:rsidP="004C4A70">
      <w:pPr>
        <w:ind w:firstLine="284"/>
      </w:pPr>
    </w:p>
    <w:p w:rsidR="004C4A70" w:rsidRPr="00BD20A2" w:rsidRDefault="004C4A70" w:rsidP="004C4A70">
      <w:pPr>
        <w:pStyle w:val="Heading5"/>
      </w:pPr>
      <w:bookmarkStart w:id="1203" w:name="_Toc21096763"/>
      <w:bookmarkStart w:id="1204" w:name="_Toc29763730"/>
      <w:bookmarkStart w:id="1205" w:name="_Toc36030201"/>
      <w:r w:rsidRPr="00BD20A2">
        <w:t>9.7.6.4.2</w:t>
      </w:r>
      <w:r w:rsidRPr="00BD20A2">
        <w:tab/>
        <w:t>Protection of the BS receiver of own or different BS</w:t>
      </w:r>
      <w:bookmarkEnd w:id="1203"/>
      <w:bookmarkEnd w:id="1204"/>
      <w:bookmarkEnd w:id="1205"/>
    </w:p>
    <w:p w:rsidR="004C4A70" w:rsidRPr="00BD20A2" w:rsidRDefault="004C4A70" w:rsidP="004C4A70">
      <w:pPr>
        <w:rPr>
          <w:rFonts w:cs="v5.0.0"/>
        </w:rPr>
      </w:pPr>
      <w:r w:rsidRPr="00BD20A2">
        <w:rPr>
          <w:rFonts w:cs="v5.0.0"/>
        </w:rPr>
        <w:t xml:space="preserve">This requirement shall be applied for E-UTRA FDD operation in order to prevent the receivers of own or a different BS of the same band being desensitised by emissions from a </w:t>
      </w:r>
      <w:r w:rsidRPr="00BD20A2">
        <w:rPr>
          <w:rFonts w:cs="v5.0.0"/>
          <w:i/>
        </w:rPr>
        <w:t>OTA AAS BS</w:t>
      </w:r>
      <w:r w:rsidRPr="00BD20A2">
        <w:rPr>
          <w:rFonts w:cs="v5.0.0"/>
        </w:rPr>
        <w:t xml:space="preserve">. </w:t>
      </w:r>
    </w:p>
    <w:p w:rsidR="004C4A70" w:rsidRPr="00BD20A2" w:rsidRDefault="004C4A70" w:rsidP="004C4A70">
      <w:pPr>
        <w:rPr>
          <w:rFonts w:cs="v5.0.0"/>
        </w:rPr>
      </w:pPr>
      <w:r w:rsidRPr="00BD20A2">
        <w:rPr>
          <w:rFonts w:cs="v5.0.0"/>
        </w:rPr>
        <w:t xml:space="preserve">The requirement is a co-location requirement. The power levels are specified at the </w:t>
      </w:r>
      <w:r w:rsidRPr="00BD20A2">
        <w:rPr>
          <w:rFonts w:cs="v5.0.0"/>
          <w:i/>
        </w:rPr>
        <w:t>co-location reference antenna</w:t>
      </w:r>
      <w:r w:rsidRPr="00BD20A2">
        <w:rPr>
          <w:rFonts w:cs="v5.0.0"/>
        </w:rPr>
        <w:t xml:space="preserve"> output.</w:t>
      </w:r>
    </w:p>
    <w:p w:rsidR="004C4A70" w:rsidRPr="00BD20A2" w:rsidRDefault="004C4A70" w:rsidP="004C4A70">
      <w:pPr>
        <w:keepNext/>
        <w:rPr>
          <w:rFonts w:cs="v5.0.0"/>
        </w:rPr>
      </w:pPr>
      <w:r w:rsidRPr="00BD20A2">
        <w:rPr>
          <w:rFonts w:cs="v5.0.0"/>
        </w:rPr>
        <w:lastRenderedPageBreak/>
        <w:t xml:space="preserve">The power sum of any spurious emission is specified over all supported polarizations of the </w:t>
      </w:r>
      <w:r w:rsidRPr="00BD20A2">
        <w:rPr>
          <w:rFonts w:cs="v5.0.0"/>
          <w:i/>
        </w:rPr>
        <w:t>co-location reference antenna</w:t>
      </w:r>
      <w:r w:rsidRPr="00BD20A2">
        <w:rPr>
          <w:rFonts w:cs="v5.0.0"/>
        </w:rPr>
        <w:t xml:space="preserve"> and shall not exceed the limits in table 9.7.6.4.2-1.</w:t>
      </w:r>
    </w:p>
    <w:p w:rsidR="004C4A70" w:rsidRPr="00BD20A2" w:rsidRDefault="004C4A70" w:rsidP="004C4A70">
      <w:pPr>
        <w:pStyle w:val="TH"/>
      </w:pPr>
      <w:r w:rsidRPr="00BD20A2">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BD20A2" w:rsidTr="004C4A70">
        <w:trPr>
          <w:cantSplit/>
          <w:jc w:val="center"/>
        </w:trPr>
        <w:tc>
          <w:tcPr>
            <w:tcW w:w="1846" w:type="dxa"/>
          </w:tcPr>
          <w:p w:rsidR="004C4A70" w:rsidRPr="00BD20A2" w:rsidRDefault="004C4A70" w:rsidP="004C4A70">
            <w:pPr>
              <w:pStyle w:val="TAH"/>
              <w:rPr>
                <w:rFonts w:cs="Arial"/>
              </w:rPr>
            </w:pPr>
          </w:p>
        </w:tc>
        <w:tc>
          <w:tcPr>
            <w:tcW w:w="1577" w:type="dxa"/>
          </w:tcPr>
          <w:p w:rsidR="004C4A70" w:rsidRPr="00BD20A2" w:rsidRDefault="004C4A70" w:rsidP="004C4A70">
            <w:pPr>
              <w:pStyle w:val="TAH"/>
              <w:rPr>
                <w:rFonts w:cs="Arial"/>
              </w:rPr>
            </w:pPr>
            <w:r w:rsidRPr="00BD20A2">
              <w:rPr>
                <w:rFonts w:cs="Arial"/>
              </w:rPr>
              <w:t>Frequency range</w:t>
            </w:r>
          </w:p>
        </w:tc>
        <w:tc>
          <w:tcPr>
            <w:tcW w:w="1276" w:type="dxa"/>
          </w:tcPr>
          <w:p w:rsidR="004C4A70" w:rsidRPr="00BD20A2" w:rsidRDefault="004C4A70" w:rsidP="004C4A70">
            <w:pPr>
              <w:pStyle w:val="TAH"/>
              <w:rPr>
                <w:rFonts w:cs="Arial"/>
              </w:rPr>
            </w:pPr>
            <w:r w:rsidRPr="00BD20A2">
              <w:rPr>
                <w:rFonts w:cs="Arial"/>
              </w:rPr>
              <w:t>Maximum Level</w:t>
            </w:r>
          </w:p>
        </w:tc>
        <w:tc>
          <w:tcPr>
            <w:tcW w:w="1418" w:type="dxa"/>
          </w:tcPr>
          <w:p w:rsidR="004C4A70" w:rsidRPr="00BD20A2" w:rsidRDefault="004C4A70" w:rsidP="004C4A70">
            <w:pPr>
              <w:pStyle w:val="TAH"/>
              <w:rPr>
                <w:rFonts w:cs="Arial"/>
              </w:rPr>
            </w:pPr>
            <w:r w:rsidRPr="00BD20A2">
              <w:rPr>
                <w:rFonts w:cs="Arial"/>
              </w:rPr>
              <w:t>Measurement Bandwidth</w:t>
            </w:r>
          </w:p>
        </w:tc>
        <w:tc>
          <w:tcPr>
            <w:tcW w:w="1956" w:type="dxa"/>
          </w:tcPr>
          <w:p w:rsidR="004C4A70" w:rsidRPr="00BD20A2" w:rsidRDefault="004C4A70" w:rsidP="004C4A70">
            <w:pPr>
              <w:pStyle w:val="TAH"/>
              <w:rPr>
                <w:rFonts w:cs="Arial"/>
              </w:rPr>
            </w:pPr>
            <w:r w:rsidRPr="00BD20A2">
              <w:rPr>
                <w:rFonts w:cs="Arial"/>
              </w:rPr>
              <w:t>Notes</w:t>
            </w:r>
          </w:p>
        </w:tc>
      </w:tr>
      <w:tr w:rsidR="004C4A70" w:rsidRPr="00BD20A2" w:rsidTr="004C4A70">
        <w:trPr>
          <w:cantSplit/>
          <w:jc w:val="center"/>
        </w:trPr>
        <w:tc>
          <w:tcPr>
            <w:tcW w:w="1846" w:type="dxa"/>
          </w:tcPr>
          <w:p w:rsidR="004C4A70" w:rsidRPr="00BD20A2" w:rsidRDefault="004C4A70" w:rsidP="004C4A70">
            <w:pPr>
              <w:pStyle w:val="TAC"/>
              <w:rPr>
                <w:rFonts w:cs="Arial"/>
              </w:rPr>
            </w:pPr>
            <w:r w:rsidRPr="00BD20A2">
              <w:rPr>
                <w:rFonts w:cs="Arial"/>
                <w:lang w:eastAsia="zh-CN"/>
              </w:rPr>
              <w:t>Wide Area BS</w:t>
            </w:r>
          </w:p>
        </w:tc>
        <w:tc>
          <w:tcPr>
            <w:tcW w:w="1577" w:type="dxa"/>
          </w:tcPr>
          <w:p w:rsidR="004C4A70" w:rsidRPr="00BD20A2" w:rsidRDefault="004C4A70" w:rsidP="004C4A70">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4C4A70" w:rsidRPr="00BD20A2" w:rsidRDefault="004C4A70" w:rsidP="004C4A70">
            <w:pPr>
              <w:pStyle w:val="TAC"/>
              <w:rPr>
                <w:rFonts w:cs="Arial"/>
              </w:rPr>
            </w:pPr>
            <w:r w:rsidRPr="00BD20A2">
              <w:rPr>
                <w:rFonts w:cs="Arial"/>
              </w:rPr>
              <w:t>- 117 dBm</w:t>
            </w:r>
          </w:p>
        </w:tc>
        <w:tc>
          <w:tcPr>
            <w:tcW w:w="1418" w:type="dxa"/>
          </w:tcPr>
          <w:p w:rsidR="004C4A70" w:rsidRPr="00BD20A2" w:rsidRDefault="004C4A70" w:rsidP="004C4A70">
            <w:pPr>
              <w:pStyle w:val="TAC"/>
              <w:rPr>
                <w:rFonts w:cs="Arial"/>
              </w:rPr>
            </w:pPr>
            <w:r w:rsidRPr="00BD20A2">
              <w:rPr>
                <w:rFonts w:cs="Arial"/>
              </w:rPr>
              <w:t>100 kHz</w:t>
            </w:r>
          </w:p>
        </w:tc>
        <w:tc>
          <w:tcPr>
            <w:tcW w:w="1956" w:type="dxa"/>
          </w:tcPr>
          <w:p w:rsidR="004C4A70" w:rsidRPr="00BD20A2" w:rsidRDefault="004C4A70" w:rsidP="004C4A70">
            <w:pPr>
              <w:pStyle w:val="TAC"/>
              <w:rPr>
                <w:rFonts w:cs="Arial"/>
              </w:rPr>
            </w:pPr>
          </w:p>
        </w:tc>
      </w:tr>
      <w:tr w:rsidR="004C4A70" w:rsidRPr="00BD20A2"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eastAsia="zh-CN"/>
              </w:rPr>
            </w:pPr>
            <w:r w:rsidRPr="00BD20A2">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846" w:type="dxa"/>
          </w:tcPr>
          <w:p w:rsidR="004C4A70" w:rsidRPr="00BD20A2" w:rsidRDefault="004C4A70" w:rsidP="004C4A70">
            <w:pPr>
              <w:pStyle w:val="TAC"/>
              <w:rPr>
                <w:rFonts w:cs="Arial"/>
                <w:lang w:eastAsia="zh-CN"/>
              </w:rPr>
            </w:pPr>
            <w:r w:rsidRPr="00BD20A2">
              <w:rPr>
                <w:rFonts w:cs="Arial"/>
                <w:lang w:eastAsia="zh-CN"/>
              </w:rPr>
              <w:t>Local Area BS</w:t>
            </w:r>
          </w:p>
        </w:tc>
        <w:tc>
          <w:tcPr>
            <w:tcW w:w="1577" w:type="dxa"/>
          </w:tcPr>
          <w:p w:rsidR="004C4A70" w:rsidRPr="00BD20A2" w:rsidRDefault="004C4A70" w:rsidP="004C4A70">
            <w:pPr>
              <w:pStyle w:val="TAC"/>
              <w:rPr>
                <w:rFonts w:cs="Arial"/>
              </w:rPr>
            </w:pPr>
            <w:r w:rsidRPr="00BD20A2">
              <w:rPr>
                <w:rFonts w:cs="Arial"/>
              </w:rPr>
              <w:t>F</w:t>
            </w:r>
            <w:r w:rsidRPr="00BD20A2">
              <w:rPr>
                <w:rFonts w:cs="Arial"/>
                <w:vertAlign w:val="subscript"/>
              </w:rPr>
              <w:t>UL_low</w:t>
            </w:r>
            <w:r w:rsidRPr="00BD20A2">
              <w:rPr>
                <w:rFonts w:cs="Arial"/>
              </w:rPr>
              <w:t xml:space="preserve">  – F</w:t>
            </w:r>
            <w:r w:rsidRPr="00BD20A2">
              <w:rPr>
                <w:rFonts w:cs="Arial"/>
                <w:vertAlign w:val="subscript"/>
              </w:rPr>
              <w:t>UL_high</w:t>
            </w:r>
          </w:p>
        </w:tc>
        <w:tc>
          <w:tcPr>
            <w:tcW w:w="1276" w:type="dxa"/>
          </w:tcPr>
          <w:p w:rsidR="004C4A70" w:rsidRPr="00BD20A2" w:rsidRDefault="004C4A70" w:rsidP="004C4A70">
            <w:pPr>
              <w:pStyle w:val="TAC"/>
              <w:rPr>
                <w:rFonts w:cs="Arial"/>
              </w:rPr>
            </w:pPr>
            <w:r w:rsidRPr="00BD20A2">
              <w:rPr>
                <w:rFonts w:cs="Arial"/>
              </w:rPr>
              <w:t>-</w:t>
            </w:r>
            <w:r w:rsidRPr="00BD20A2">
              <w:rPr>
                <w:rFonts w:cs="Arial"/>
                <w:lang w:eastAsia="zh-CN"/>
              </w:rPr>
              <w:t>109</w:t>
            </w:r>
            <w:r w:rsidRPr="00BD20A2">
              <w:rPr>
                <w:rFonts w:cs="Arial"/>
              </w:rPr>
              <w:t xml:space="preserve"> dBm</w:t>
            </w:r>
          </w:p>
        </w:tc>
        <w:tc>
          <w:tcPr>
            <w:tcW w:w="1418" w:type="dxa"/>
          </w:tcPr>
          <w:p w:rsidR="004C4A70" w:rsidRPr="00BD20A2" w:rsidRDefault="004C4A70" w:rsidP="004C4A70">
            <w:pPr>
              <w:pStyle w:val="TAC"/>
              <w:rPr>
                <w:rFonts w:cs="Arial"/>
              </w:rPr>
            </w:pPr>
            <w:r w:rsidRPr="00BD20A2">
              <w:rPr>
                <w:rFonts w:cs="Arial"/>
              </w:rPr>
              <w:t>100 kHz</w:t>
            </w:r>
          </w:p>
        </w:tc>
        <w:tc>
          <w:tcPr>
            <w:tcW w:w="1956" w:type="dxa"/>
          </w:tcPr>
          <w:p w:rsidR="004C4A70" w:rsidRPr="00BD20A2" w:rsidRDefault="004C4A70" w:rsidP="004C4A70">
            <w:pPr>
              <w:pStyle w:val="TAC"/>
              <w:rPr>
                <w:rFonts w:cs="Arial"/>
              </w:rPr>
            </w:pPr>
          </w:p>
        </w:tc>
      </w:tr>
    </w:tbl>
    <w:p w:rsidR="004C4A70" w:rsidRPr="00BD20A2" w:rsidRDefault="004C4A70" w:rsidP="004C4A70"/>
    <w:p w:rsidR="004C4A70" w:rsidRPr="00BD20A2" w:rsidRDefault="004C4A70" w:rsidP="004C4A70">
      <w:pPr>
        <w:pStyle w:val="Heading5"/>
      </w:pPr>
      <w:bookmarkStart w:id="1206" w:name="_Toc21096764"/>
      <w:bookmarkStart w:id="1207" w:name="_Toc29763731"/>
      <w:bookmarkStart w:id="1208" w:name="_Toc36030202"/>
      <w:r w:rsidRPr="00BD20A2">
        <w:t>9.7.6.4.3</w:t>
      </w:r>
      <w:r w:rsidRPr="00BD20A2">
        <w:tab/>
        <w:t>Additional spurious emissions requirements</w:t>
      </w:r>
      <w:bookmarkEnd w:id="1206"/>
      <w:bookmarkEnd w:id="1207"/>
      <w:bookmarkEnd w:id="1208"/>
    </w:p>
    <w:p w:rsidR="004C4A70" w:rsidRPr="00BD20A2" w:rsidRDefault="004C4A70" w:rsidP="004C4A70">
      <w:pPr>
        <w:pStyle w:val="Heading6"/>
      </w:pPr>
      <w:bookmarkStart w:id="1209" w:name="_Toc21096765"/>
      <w:bookmarkStart w:id="1210" w:name="_Toc29763732"/>
      <w:bookmarkStart w:id="1211" w:name="_Toc36030203"/>
      <w:r w:rsidRPr="00BD20A2">
        <w:t>9.7.6.4.3.1</w:t>
      </w:r>
      <w:r w:rsidRPr="00BD20A2">
        <w:tab/>
        <w:t>General</w:t>
      </w:r>
      <w:bookmarkEnd w:id="1209"/>
      <w:bookmarkEnd w:id="1210"/>
      <w:bookmarkEnd w:id="1211"/>
    </w:p>
    <w:p w:rsidR="004C4A70" w:rsidRPr="00BD20A2" w:rsidRDefault="004C4A70" w:rsidP="004C4A70">
      <w:r w:rsidRPr="00BD20A2">
        <w:t xml:space="preserve">These requirements may be applied for the protection of system operating in frequency ranges other than the BS </w:t>
      </w:r>
      <w:r w:rsidRPr="00BD20A2">
        <w:rPr>
          <w:i/>
        </w:rPr>
        <w:t>downlink operating band</w:t>
      </w:r>
      <w:r w:rsidRPr="00BD20A2">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4C4A70" w:rsidRPr="00BD20A2" w:rsidRDefault="004C4A70" w:rsidP="004C4A70">
      <w:r w:rsidRPr="00BD20A2">
        <w:t>Some requirements may apply for the protection of specific equipment (UE, MS and/or BS) or equipment operating in specific systems (GSM/EDGE, CDMA, UTRA, E-UTRA, NR, etc.) as listed below.</w:t>
      </w:r>
    </w:p>
    <w:p w:rsidR="004C4A70" w:rsidRPr="00BD20A2" w:rsidRDefault="004C4A70" w:rsidP="004C4A70">
      <w:r w:rsidRPr="00BD20A2">
        <w:t>All additional spurious requirements are TRP unless otherwise stated.</w:t>
      </w:r>
    </w:p>
    <w:p w:rsidR="004C4A70" w:rsidRPr="00BD20A2" w:rsidRDefault="004C4A70" w:rsidP="004C4A70">
      <w:pPr>
        <w:pStyle w:val="Heading6"/>
      </w:pPr>
      <w:bookmarkStart w:id="1212" w:name="_Toc21096766"/>
      <w:bookmarkStart w:id="1213" w:name="_Toc29763733"/>
      <w:bookmarkStart w:id="1214" w:name="_Toc36030204"/>
      <w:r w:rsidRPr="00BD20A2">
        <w:t>9.7.6.4.3.2</w:t>
      </w:r>
      <w:r w:rsidRPr="00BD20A2">
        <w:tab/>
        <w:t>Minimum Requirement</w:t>
      </w:r>
      <w:bookmarkEnd w:id="1212"/>
      <w:bookmarkEnd w:id="1213"/>
      <w:bookmarkEnd w:id="1214"/>
    </w:p>
    <w:p w:rsidR="004C4A70" w:rsidRPr="00BD20A2" w:rsidRDefault="004C4A70" w:rsidP="004C4A70">
      <w:r w:rsidRPr="00BD20A2">
        <w:t xml:space="preserve">The TRP of any spurious emission shall not exceed the limits of table 9.7.6.4.3.2-1 for an AAS BS where requirements for co-existence with the system listed in the first column apply. For a </w:t>
      </w:r>
      <w:r w:rsidRPr="00BD20A2">
        <w:rPr>
          <w:i/>
        </w:rPr>
        <w:t>multi-band RIB</w:t>
      </w:r>
      <w:r w:rsidRPr="00BD20A2">
        <w:t>, the exclusions and conditions in the notes column of table 9.7.6.4.3.2-1 apply for each supported operating band.</w:t>
      </w:r>
      <w:r w:rsidRPr="00BD20A2">
        <w:rPr>
          <w:lang w:eastAsia="zh-CN"/>
        </w:rPr>
        <w:t xml:space="preserve"> </w:t>
      </w:r>
    </w:p>
    <w:p w:rsidR="004C4A70" w:rsidRPr="00BD20A2" w:rsidRDefault="004C4A70" w:rsidP="004C4A70">
      <w:pPr>
        <w:pStyle w:val="TH"/>
      </w:pPr>
      <w:r w:rsidRPr="00BD20A2">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BD20A2" w:rsidTr="004C4A70">
        <w:trPr>
          <w:cantSplit/>
          <w:trHeight w:val="113"/>
          <w:jc w:val="center"/>
        </w:trPr>
        <w:tc>
          <w:tcPr>
            <w:tcW w:w="1105" w:type="dxa"/>
            <w:shd w:val="clear" w:color="auto" w:fill="auto"/>
          </w:tcPr>
          <w:p w:rsidR="004C4A70" w:rsidRPr="00BD20A2" w:rsidRDefault="004C4A70" w:rsidP="004C4A70">
            <w:pPr>
              <w:pStyle w:val="TAH"/>
              <w:rPr>
                <w:rFonts w:cs="Arial"/>
              </w:rPr>
            </w:pPr>
            <w:r w:rsidRPr="00BD20A2">
              <w:rPr>
                <w:rFonts w:cs="Arial"/>
              </w:rPr>
              <w:t>System type to co-exist with</w:t>
            </w:r>
          </w:p>
        </w:tc>
        <w:tc>
          <w:tcPr>
            <w:tcW w:w="1559" w:type="dxa"/>
            <w:shd w:val="clear" w:color="auto" w:fill="auto"/>
          </w:tcPr>
          <w:p w:rsidR="004C4A70" w:rsidRPr="00BD20A2" w:rsidRDefault="004C4A70" w:rsidP="004C4A70">
            <w:pPr>
              <w:pStyle w:val="TAH"/>
              <w:rPr>
                <w:rFonts w:cs="Arial"/>
              </w:rPr>
            </w:pPr>
            <w:r w:rsidRPr="00BD20A2">
              <w:rPr>
                <w:rFonts w:cs="Arial"/>
              </w:rPr>
              <w:t>Frequency range for co-existence requirement</w:t>
            </w:r>
          </w:p>
        </w:tc>
        <w:tc>
          <w:tcPr>
            <w:tcW w:w="1190" w:type="dxa"/>
            <w:shd w:val="clear" w:color="auto" w:fill="auto"/>
          </w:tcPr>
          <w:p w:rsidR="004C4A70" w:rsidRPr="00BD20A2" w:rsidRDefault="004C4A70" w:rsidP="004C4A70">
            <w:pPr>
              <w:pStyle w:val="TAH"/>
              <w:rPr>
                <w:rFonts w:cs="Arial"/>
              </w:rPr>
            </w:pPr>
            <w:r w:rsidRPr="00BD20A2">
              <w:rPr>
                <w:rFonts w:cs="Arial"/>
              </w:rPr>
              <w:t>Maximum Level</w:t>
            </w:r>
          </w:p>
        </w:tc>
        <w:tc>
          <w:tcPr>
            <w:tcW w:w="1701" w:type="dxa"/>
            <w:shd w:val="clear" w:color="auto" w:fill="auto"/>
          </w:tcPr>
          <w:p w:rsidR="004C4A70" w:rsidRPr="00BD20A2" w:rsidRDefault="004C4A70" w:rsidP="004C4A70">
            <w:pPr>
              <w:pStyle w:val="TAH"/>
              <w:rPr>
                <w:rFonts w:cs="Arial"/>
              </w:rPr>
            </w:pPr>
            <w:r w:rsidRPr="00BD20A2">
              <w:rPr>
                <w:rFonts w:cs="Arial"/>
              </w:rPr>
              <w:t>Measurement Bandwidth</w:t>
            </w:r>
          </w:p>
        </w:tc>
        <w:tc>
          <w:tcPr>
            <w:tcW w:w="4138" w:type="dxa"/>
            <w:shd w:val="clear" w:color="auto" w:fill="auto"/>
          </w:tcPr>
          <w:p w:rsidR="004C4A70" w:rsidRPr="00BD20A2" w:rsidRDefault="004C4A70" w:rsidP="004C4A70">
            <w:pPr>
              <w:pStyle w:val="TAH"/>
              <w:rPr>
                <w:rFonts w:cs="Arial"/>
              </w:rPr>
            </w:pPr>
            <w:r w:rsidRPr="00BD20A2">
              <w:rPr>
                <w:rFonts w:cs="Arial"/>
              </w:rPr>
              <w:t>Note</w:t>
            </w:r>
          </w:p>
        </w:tc>
      </w:tr>
      <w:tr w:rsidR="004C4A70" w:rsidRPr="00BD20A2" w:rsidTr="004C4A70">
        <w:trPr>
          <w:cantSplit/>
          <w:trHeight w:val="113"/>
          <w:jc w:val="center"/>
        </w:trPr>
        <w:tc>
          <w:tcPr>
            <w:tcW w:w="1105" w:type="dxa"/>
            <w:vMerge w:val="restart"/>
            <w:shd w:val="clear" w:color="auto" w:fill="auto"/>
          </w:tcPr>
          <w:p w:rsidR="004C4A70" w:rsidRPr="00BD20A2" w:rsidRDefault="004C4A70" w:rsidP="004C4A70">
            <w:pPr>
              <w:pStyle w:val="TAC"/>
              <w:rPr>
                <w:rFonts w:cs="Arial"/>
              </w:rPr>
            </w:pPr>
            <w:r w:rsidRPr="00BD20A2">
              <w:rPr>
                <w:rFonts w:cs="Arial"/>
              </w:rPr>
              <w:t>GSM900</w:t>
            </w:r>
          </w:p>
        </w:tc>
        <w:tc>
          <w:tcPr>
            <w:tcW w:w="1559" w:type="dxa"/>
            <w:shd w:val="clear" w:color="auto" w:fill="auto"/>
            <w:vAlign w:val="center"/>
          </w:tcPr>
          <w:p w:rsidR="004C4A70" w:rsidRPr="00BD20A2" w:rsidRDefault="004C4A70" w:rsidP="004C4A70">
            <w:pPr>
              <w:pStyle w:val="TAC"/>
              <w:rPr>
                <w:rFonts w:cs="Arial"/>
              </w:rPr>
            </w:pPr>
            <w:r w:rsidRPr="00BD20A2">
              <w:rPr>
                <w:rFonts w:cs="v5.0.0"/>
              </w:rPr>
              <w:t xml:space="preserve">921 </w:t>
            </w:r>
            <w:r w:rsidRPr="00BD20A2">
              <w:rPr>
                <w:rFonts w:cs="v5.0.0"/>
              </w:rPr>
              <w:noBreakHyphen/>
              <w:t xml:space="preserve"> 960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-48 dBm</w:t>
            </w:r>
          </w:p>
        </w:tc>
        <w:tc>
          <w:tcPr>
            <w:tcW w:w="1701" w:type="dxa"/>
            <w:shd w:val="clear" w:color="auto" w:fill="auto"/>
            <w:vAlign w:val="center"/>
          </w:tcPr>
          <w:p w:rsidR="004C4A70" w:rsidRPr="00BD20A2" w:rsidRDefault="004C4A70" w:rsidP="004C4A70">
            <w:pPr>
              <w:pStyle w:val="TAC"/>
              <w:rPr>
                <w:rFonts w:cs="Arial"/>
              </w:rPr>
            </w:pPr>
            <w:r w:rsidRPr="00BD20A2">
              <w:rPr>
                <w:rFonts w:cs="v5.0.0"/>
              </w:rPr>
              <w:t>100 kHz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8</w:t>
            </w:r>
          </w:p>
        </w:tc>
      </w:tr>
      <w:tr w:rsidR="004C4A70" w:rsidRPr="00BD20A2" w:rsidTr="004C4A70">
        <w:trPr>
          <w:cantSplit/>
          <w:trHeight w:val="113"/>
          <w:jc w:val="center"/>
        </w:trPr>
        <w:tc>
          <w:tcPr>
            <w:tcW w:w="1105" w:type="dxa"/>
            <w:vMerge/>
            <w:shd w:val="clear" w:color="auto" w:fill="auto"/>
          </w:tcPr>
          <w:p w:rsidR="004C4A70" w:rsidRPr="00BD20A2" w:rsidRDefault="004C4A70" w:rsidP="004C4A70">
            <w:pPr>
              <w:pStyle w:val="TAC"/>
              <w:rPr>
                <w:rFonts w:cs="Arial"/>
              </w:rPr>
            </w:pPr>
          </w:p>
        </w:tc>
        <w:tc>
          <w:tcPr>
            <w:tcW w:w="1559" w:type="dxa"/>
            <w:shd w:val="clear" w:color="auto" w:fill="auto"/>
            <w:vAlign w:val="center"/>
          </w:tcPr>
          <w:p w:rsidR="004C4A70" w:rsidRPr="00BD20A2" w:rsidRDefault="004C4A70" w:rsidP="004C4A70">
            <w:pPr>
              <w:pStyle w:val="TAC"/>
              <w:rPr>
                <w:rFonts w:cs="v5.0.0"/>
              </w:rPr>
            </w:pPr>
            <w:r w:rsidRPr="00BD20A2">
              <w:rPr>
                <w:rFonts w:cs="Arial"/>
              </w:rPr>
              <w:t>876 - 915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-52 dBm</w:t>
            </w:r>
          </w:p>
        </w:tc>
        <w:tc>
          <w:tcPr>
            <w:tcW w:w="1701" w:type="dxa"/>
            <w:shd w:val="clear" w:color="auto" w:fill="auto"/>
            <w:vAlign w:val="center"/>
          </w:tcPr>
          <w:p w:rsidR="004C4A70" w:rsidRPr="00BD20A2" w:rsidRDefault="004C4A70" w:rsidP="004C4A70">
            <w:pPr>
              <w:pStyle w:val="TAC"/>
              <w:rPr>
                <w:rFonts w:cs="v5.0.0"/>
              </w:rPr>
            </w:pPr>
            <w:r w:rsidRPr="00BD20A2">
              <w:rPr>
                <w:rFonts w:cs="Arial"/>
              </w:rPr>
              <w:t>100 kHz</w:t>
            </w:r>
          </w:p>
        </w:tc>
        <w:tc>
          <w:tcPr>
            <w:tcW w:w="4138" w:type="dxa"/>
            <w:shd w:val="clear" w:color="auto" w:fill="auto"/>
            <w:vAlign w:val="center"/>
          </w:tcPr>
          <w:p w:rsidR="004C4A70" w:rsidRPr="00BD20A2" w:rsidDel="00813974" w:rsidRDefault="004C4A70" w:rsidP="004C4A70">
            <w:pPr>
              <w:pStyle w:val="TAC"/>
              <w:rPr>
                <w:rFonts w:cs="Arial"/>
              </w:rPr>
            </w:pPr>
            <w:r w:rsidRPr="00BD20A2">
              <w:rPr>
                <w:rFonts w:cs="Arial"/>
              </w:rPr>
              <w:t xml:space="preserve">For the frequency range 880-915 MHz, </w:t>
            </w:r>
            <w:r w:rsidRPr="00BD20A2">
              <w:rPr>
                <w:rFonts w:cs="v5.0.0"/>
              </w:rPr>
              <w:t>this requirement does not apply to  BS operating in band 8, since it is already covered by the requirement in subclause 9.7.6.4.2</w:t>
            </w:r>
          </w:p>
        </w:tc>
      </w:tr>
      <w:tr w:rsidR="004C4A70" w:rsidRPr="00BD20A2" w:rsidTr="004C4A70">
        <w:trPr>
          <w:cantSplit/>
          <w:trHeight w:val="113"/>
          <w:jc w:val="center"/>
        </w:trPr>
        <w:tc>
          <w:tcPr>
            <w:tcW w:w="1105" w:type="dxa"/>
            <w:vMerge w:val="restart"/>
            <w:shd w:val="clear" w:color="auto" w:fill="auto"/>
          </w:tcPr>
          <w:p w:rsidR="004C4A70" w:rsidRPr="00BD20A2" w:rsidRDefault="004C4A70" w:rsidP="004C4A70">
            <w:pPr>
              <w:pStyle w:val="TAC"/>
              <w:rPr>
                <w:rFonts w:cs="Arial"/>
              </w:rPr>
            </w:pPr>
            <w:r w:rsidRPr="00BD20A2">
              <w:rPr>
                <w:rFonts w:cs="Arial"/>
              </w:rPr>
              <w:t xml:space="preserve">DCS1800 </w:t>
            </w:r>
            <w:r w:rsidRPr="00BD20A2">
              <w:rPr>
                <w:rFonts w:cs="Arial"/>
              </w:rPr>
              <w:br/>
              <w:t>(NOTE 3)</w:t>
            </w:r>
          </w:p>
        </w:tc>
        <w:tc>
          <w:tcPr>
            <w:tcW w:w="1559" w:type="dxa"/>
            <w:shd w:val="clear" w:color="auto" w:fill="auto"/>
            <w:vAlign w:val="center"/>
          </w:tcPr>
          <w:p w:rsidR="004C4A70" w:rsidRPr="00BD20A2" w:rsidRDefault="004C4A70" w:rsidP="004C4A70">
            <w:pPr>
              <w:pStyle w:val="TAC"/>
              <w:rPr>
                <w:rFonts w:cs="Arial"/>
                <w:lang w:eastAsia="zh-CN"/>
              </w:rPr>
            </w:pPr>
            <w:r w:rsidRPr="00BD20A2">
              <w:rPr>
                <w:rFonts w:cs="v5.0.0"/>
              </w:rPr>
              <w:t xml:space="preserve">1805 </w:t>
            </w:r>
            <w:r w:rsidRPr="00BD20A2">
              <w:rPr>
                <w:rFonts w:cs="v5.0.0"/>
              </w:rPr>
              <w:noBreakHyphen/>
              <w:t xml:space="preserve"> 1880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-38 dBm</w:t>
            </w:r>
          </w:p>
        </w:tc>
        <w:tc>
          <w:tcPr>
            <w:tcW w:w="1701" w:type="dxa"/>
            <w:shd w:val="clear" w:color="auto" w:fill="auto"/>
            <w:vAlign w:val="center"/>
          </w:tcPr>
          <w:p w:rsidR="004C4A70" w:rsidRPr="00BD20A2" w:rsidRDefault="004C4A70" w:rsidP="004C4A70">
            <w:pPr>
              <w:pStyle w:val="TAC"/>
              <w:rPr>
                <w:rFonts w:cs="Arial"/>
              </w:rPr>
            </w:pPr>
            <w:r w:rsidRPr="00BD20A2">
              <w:rPr>
                <w:rFonts w:cs="v5.0.0"/>
              </w:rPr>
              <w:t>100 kHz</w:t>
            </w:r>
          </w:p>
        </w:tc>
        <w:tc>
          <w:tcPr>
            <w:tcW w:w="4138" w:type="dxa"/>
            <w:shd w:val="clear" w:color="auto" w:fill="auto"/>
            <w:vAlign w:val="center"/>
          </w:tcPr>
          <w:p w:rsidR="004C4A70" w:rsidRPr="00BD20A2" w:rsidRDefault="004C4A70" w:rsidP="004C4A70">
            <w:pPr>
              <w:pStyle w:val="TAC"/>
              <w:rPr>
                <w:rFonts w:cs="Arial"/>
                <w:lang w:eastAsia="zh-CN"/>
              </w:rPr>
            </w:pPr>
            <w:r w:rsidRPr="00BD20A2">
              <w:rPr>
                <w:rFonts w:cs="v5.0.0"/>
              </w:rPr>
              <w:t>This requirement does not apply to  BS operating in band 3</w:t>
            </w:r>
            <w:r w:rsidRPr="00BD20A2">
              <w:rPr>
                <w:rFonts w:cs="Arial"/>
              </w:rPr>
              <w:t>.</w:t>
            </w:r>
          </w:p>
        </w:tc>
      </w:tr>
      <w:tr w:rsidR="004C4A70" w:rsidRPr="00BD20A2" w:rsidTr="004C4A70">
        <w:trPr>
          <w:cantSplit/>
          <w:trHeight w:val="113"/>
          <w:jc w:val="center"/>
        </w:trPr>
        <w:tc>
          <w:tcPr>
            <w:tcW w:w="1105" w:type="dxa"/>
            <w:vMerge/>
            <w:shd w:val="clear" w:color="auto" w:fill="auto"/>
          </w:tcPr>
          <w:p w:rsidR="004C4A70" w:rsidRPr="00BD20A2" w:rsidRDefault="004C4A70" w:rsidP="004C4A70">
            <w:pPr>
              <w:pStyle w:val="TAC"/>
              <w:rPr>
                <w:rFonts w:cs="Arial"/>
              </w:rPr>
            </w:pPr>
          </w:p>
        </w:tc>
        <w:tc>
          <w:tcPr>
            <w:tcW w:w="1559" w:type="dxa"/>
            <w:shd w:val="clear" w:color="auto" w:fill="auto"/>
            <w:vAlign w:val="center"/>
          </w:tcPr>
          <w:p w:rsidR="004C4A70" w:rsidRPr="00BD20A2" w:rsidRDefault="004C4A70" w:rsidP="004C4A70">
            <w:pPr>
              <w:pStyle w:val="TAC"/>
              <w:rPr>
                <w:rFonts w:cs="Arial"/>
              </w:rPr>
            </w:pPr>
            <w:r w:rsidRPr="00BD20A2">
              <w:rPr>
                <w:rFonts w:cs="Arial"/>
              </w:rPr>
              <w:t>1710 - 1785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-52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100 kHz</w:t>
            </w:r>
          </w:p>
        </w:tc>
        <w:tc>
          <w:tcPr>
            <w:tcW w:w="4138" w:type="dxa"/>
            <w:shd w:val="clear" w:color="auto" w:fill="auto"/>
            <w:vAlign w:val="center"/>
          </w:tcPr>
          <w:p w:rsidR="004C4A70" w:rsidRPr="00BD20A2" w:rsidRDefault="004C4A70" w:rsidP="004C4A70">
            <w:pPr>
              <w:pStyle w:val="TAC"/>
              <w:rPr>
                <w:rFonts w:cs="Arial"/>
              </w:rPr>
            </w:pPr>
            <w:r w:rsidRPr="00BD20A2">
              <w:rPr>
                <w:rFonts w:cs="v5.0.0"/>
              </w:rPr>
              <w:t>This requirement does not apply to  BS operating in band 3, since it is already covered by the requirement in subclause 9.7.6.4.2.</w:t>
            </w:r>
          </w:p>
        </w:tc>
      </w:tr>
      <w:tr w:rsidR="004C4A70" w:rsidRPr="00BD20A2" w:rsidTr="004C4A70">
        <w:trPr>
          <w:cantSplit/>
          <w:trHeight w:val="113"/>
          <w:jc w:val="center"/>
        </w:trPr>
        <w:tc>
          <w:tcPr>
            <w:tcW w:w="1105" w:type="dxa"/>
            <w:vMerge w:val="restart"/>
            <w:shd w:val="clear" w:color="auto" w:fill="auto"/>
          </w:tcPr>
          <w:p w:rsidR="004C4A70" w:rsidRPr="00BD20A2" w:rsidRDefault="004C4A70" w:rsidP="004C4A70">
            <w:pPr>
              <w:pStyle w:val="TAC"/>
              <w:rPr>
                <w:rFonts w:cs="Arial"/>
              </w:rPr>
            </w:pPr>
            <w:r w:rsidRPr="00BD20A2">
              <w:rPr>
                <w:rFonts w:cs="Arial"/>
              </w:rPr>
              <w:t>PCS1900</w:t>
            </w:r>
          </w:p>
        </w:tc>
        <w:tc>
          <w:tcPr>
            <w:tcW w:w="1559" w:type="dxa"/>
            <w:shd w:val="clear" w:color="auto" w:fill="auto"/>
            <w:vAlign w:val="center"/>
          </w:tcPr>
          <w:p w:rsidR="004C4A70" w:rsidRPr="00BD20A2" w:rsidRDefault="004C4A70" w:rsidP="004C4A70">
            <w:pPr>
              <w:pStyle w:val="TAC"/>
              <w:rPr>
                <w:rFonts w:cs="v5.0.0"/>
                <w:lang w:eastAsia="zh-CN"/>
              </w:rPr>
            </w:pPr>
            <w:r w:rsidRPr="00BD20A2">
              <w:rPr>
                <w:rFonts w:cs="v5.0.0"/>
              </w:rPr>
              <w:t xml:space="preserve">1930 </w:t>
            </w:r>
            <w:r w:rsidRPr="00BD20A2">
              <w:rPr>
                <w:rFonts w:cs="v5.0.0"/>
              </w:rPr>
              <w:noBreakHyphen/>
              <w:t xml:space="preserve"> 1990 MHz</w:t>
            </w:r>
          </w:p>
          <w:p w:rsidR="004C4A70" w:rsidRPr="00BD20A2" w:rsidRDefault="004C4A70" w:rsidP="004C4A70">
            <w:pPr>
              <w:pStyle w:val="TAC"/>
              <w:rPr>
                <w:rFonts w:cs="Arial"/>
                <w:lang w:eastAsia="zh-CN"/>
              </w:rPr>
            </w:pPr>
          </w:p>
        </w:tc>
        <w:tc>
          <w:tcPr>
            <w:tcW w:w="1190" w:type="dxa"/>
            <w:shd w:val="clear" w:color="auto" w:fill="auto"/>
            <w:vAlign w:val="center"/>
          </w:tcPr>
          <w:p w:rsidR="004C4A70" w:rsidRPr="00BD20A2" w:rsidRDefault="004C4A70" w:rsidP="004C4A70">
            <w:pPr>
              <w:pStyle w:val="TAC"/>
              <w:rPr>
                <w:rFonts w:cs="v5.0.0"/>
              </w:rPr>
            </w:pPr>
            <w:r w:rsidRPr="00BD20A2">
              <w:rPr>
                <w:rFonts w:cs="v5.0.0"/>
              </w:rPr>
              <w:t>-38 dBm</w:t>
            </w:r>
          </w:p>
        </w:tc>
        <w:tc>
          <w:tcPr>
            <w:tcW w:w="1701" w:type="dxa"/>
            <w:shd w:val="clear" w:color="auto" w:fill="auto"/>
            <w:vAlign w:val="center"/>
          </w:tcPr>
          <w:p w:rsidR="004C4A70" w:rsidRPr="00BD20A2" w:rsidRDefault="004C4A70" w:rsidP="004C4A70">
            <w:pPr>
              <w:pStyle w:val="TAC"/>
              <w:rPr>
                <w:rFonts w:cs="Arial"/>
              </w:rPr>
            </w:pPr>
            <w:r w:rsidRPr="00BD20A2">
              <w:rPr>
                <w:rFonts w:cs="v5.0.0"/>
              </w:rPr>
              <w:t>100 kHz</w:t>
            </w:r>
          </w:p>
        </w:tc>
        <w:tc>
          <w:tcPr>
            <w:tcW w:w="4138" w:type="dxa"/>
            <w:shd w:val="clear" w:color="auto" w:fill="auto"/>
            <w:vAlign w:val="center"/>
          </w:tcPr>
          <w:p w:rsidR="004C4A70" w:rsidRPr="00BD20A2" w:rsidRDefault="004C4A70" w:rsidP="004C4A70">
            <w:pPr>
              <w:pStyle w:val="TAC"/>
              <w:rPr>
                <w:rFonts w:cs="Arial"/>
              </w:rPr>
            </w:pPr>
            <w:r w:rsidRPr="00BD20A2">
              <w:rPr>
                <w:rFonts w:cs="v5.0.0"/>
              </w:rPr>
              <w:t>This requirement does not apply to  BS operating in band 2</w:t>
            </w:r>
            <w:r w:rsidRPr="00BD20A2">
              <w:rPr>
                <w:rFonts w:cs="v5.0.0"/>
                <w:lang w:eastAsia="zh-CN"/>
              </w:rPr>
              <w:t>, 25</w:t>
            </w:r>
            <w:r w:rsidRPr="00BD20A2">
              <w:rPr>
                <w:rFonts w:cs="v5.0.0"/>
              </w:rPr>
              <w:t>, band 36 or band 70.</w:t>
            </w:r>
          </w:p>
        </w:tc>
      </w:tr>
      <w:tr w:rsidR="004C4A70" w:rsidRPr="00BD20A2" w:rsidTr="004C4A70">
        <w:trPr>
          <w:cantSplit/>
          <w:trHeight w:val="113"/>
          <w:jc w:val="center"/>
        </w:trPr>
        <w:tc>
          <w:tcPr>
            <w:tcW w:w="1105" w:type="dxa"/>
            <w:vMerge/>
            <w:shd w:val="clear" w:color="auto" w:fill="auto"/>
          </w:tcPr>
          <w:p w:rsidR="004C4A70" w:rsidRPr="00BD20A2" w:rsidRDefault="004C4A70" w:rsidP="004C4A70">
            <w:pPr>
              <w:pStyle w:val="TAC"/>
              <w:rPr>
                <w:rFonts w:cs="Arial"/>
              </w:rPr>
            </w:pPr>
          </w:p>
        </w:tc>
        <w:tc>
          <w:tcPr>
            <w:tcW w:w="1559" w:type="dxa"/>
            <w:shd w:val="clear" w:color="auto" w:fill="auto"/>
            <w:vAlign w:val="center"/>
          </w:tcPr>
          <w:p w:rsidR="004C4A70" w:rsidRPr="00BD20A2" w:rsidRDefault="004C4A70" w:rsidP="004C4A70">
            <w:pPr>
              <w:pStyle w:val="TAC"/>
              <w:rPr>
                <w:rFonts w:cs="v5.0.0"/>
                <w:lang w:eastAsia="zh-CN"/>
              </w:rPr>
            </w:pPr>
            <w:r w:rsidRPr="00BD20A2">
              <w:rPr>
                <w:rFonts w:cs="v5.0.0"/>
              </w:rPr>
              <w:t xml:space="preserve">1850 </w:t>
            </w:r>
            <w:r w:rsidRPr="00BD20A2">
              <w:rPr>
                <w:rFonts w:cs="v5.0.0"/>
              </w:rPr>
              <w:noBreakHyphen/>
              <w:t xml:space="preserve"> 1910 MHz</w:t>
            </w:r>
          </w:p>
          <w:p w:rsidR="004C4A70" w:rsidRPr="00BD20A2" w:rsidRDefault="004C4A70" w:rsidP="004C4A70">
            <w:pPr>
              <w:pStyle w:val="TAC"/>
              <w:rPr>
                <w:rFonts w:cs="Arial"/>
                <w:lang w:eastAsia="zh-CN"/>
              </w:rPr>
            </w:pPr>
          </w:p>
        </w:tc>
        <w:tc>
          <w:tcPr>
            <w:tcW w:w="1190" w:type="dxa"/>
            <w:shd w:val="clear" w:color="auto" w:fill="auto"/>
            <w:vAlign w:val="center"/>
          </w:tcPr>
          <w:p w:rsidR="004C4A70" w:rsidRPr="00BD20A2" w:rsidRDefault="004C4A70" w:rsidP="004C4A70">
            <w:pPr>
              <w:pStyle w:val="TAC"/>
              <w:rPr>
                <w:rFonts w:cs="v5.0.0"/>
              </w:rPr>
            </w:pPr>
            <w:r w:rsidRPr="00BD20A2">
              <w:rPr>
                <w:rFonts w:cs="v5.0.0"/>
              </w:rPr>
              <w:t>-52 dBm</w:t>
            </w:r>
          </w:p>
        </w:tc>
        <w:tc>
          <w:tcPr>
            <w:tcW w:w="1701" w:type="dxa"/>
            <w:shd w:val="clear" w:color="auto" w:fill="auto"/>
            <w:vAlign w:val="center"/>
          </w:tcPr>
          <w:p w:rsidR="004C4A70" w:rsidRPr="00BD20A2" w:rsidRDefault="004C4A70" w:rsidP="004C4A70">
            <w:pPr>
              <w:pStyle w:val="TAC"/>
              <w:rPr>
                <w:rFonts w:cs="Arial"/>
              </w:rPr>
            </w:pPr>
            <w:r w:rsidRPr="00BD20A2">
              <w:rPr>
                <w:rFonts w:cs="v5.0.0"/>
              </w:rPr>
              <w:t>100 kHz</w:t>
            </w:r>
          </w:p>
        </w:tc>
        <w:tc>
          <w:tcPr>
            <w:tcW w:w="4138" w:type="dxa"/>
            <w:shd w:val="clear" w:color="auto" w:fill="auto"/>
            <w:vAlign w:val="center"/>
          </w:tcPr>
          <w:p w:rsidR="004C4A70" w:rsidRPr="00BD20A2" w:rsidRDefault="004C4A70" w:rsidP="004C4A70">
            <w:pPr>
              <w:pStyle w:val="TAC"/>
              <w:rPr>
                <w:rFonts w:cs="Arial"/>
              </w:rPr>
            </w:pPr>
            <w:r w:rsidRPr="00BD20A2">
              <w:rPr>
                <w:rFonts w:cs="v5.0.0"/>
              </w:rPr>
              <w:t>This requirement does not apply to  BS operating in band 2</w:t>
            </w:r>
            <w:r w:rsidRPr="00BD20A2">
              <w:rPr>
                <w:rFonts w:cs="v5.0.0"/>
                <w:lang w:eastAsia="zh-CN"/>
              </w:rPr>
              <w:t xml:space="preserve"> or 25</w:t>
            </w:r>
            <w:r w:rsidRPr="00BD20A2">
              <w:rPr>
                <w:rFonts w:cs="v5.0.0"/>
              </w:rPr>
              <w:t>, since it is already covered by the requirement in subclause 9.7.6.4.2.  This requirement does not apply to  BS operating in band 35.</w:t>
            </w:r>
          </w:p>
        </w:tc>
      </w:tr>
      <w:tr w:rsidR="004C4A70" w:rsidRPr="00BD20A2" w:rsidTr="004C4A70">
        <w:trPr>
          <w:cantSplit/>
          <w:trHeight w:val="113"/>
          <w:jc w:val="center"/>
        </w:trPr>
        <w:tc>
          <w:tcPr>
            <w:tcW w:w="1105" w:type="dxa"/>
            <w:vMerge w:val="restart"/>
            <w:shd w:val="clear" w:color="auto" w:fill="auto"/>
          </w:tcPr>
          <w:p w:rsidR="004C4A70" w:rsidRPr="00BD20A2" w:rsidRDefault="004C4A70" w:rsidP="004C4A70">
            <w:pPr>
              <w:pStyle w:val="TAC"/>
              <w:rPr>
                <w:rFonts w:cs="Arial"/>
              </w:rPr>
            </w:pPr>
            <w:r w:rsidRPr="00BD20A2">
              <w:rPr>
                <w:rFonts w:cs="Arial"/>
              </w:rPr>
              <w:t>GSM850</w:t>
            </w:r>
            <w:r w:rsidRPr="00BD20A2">
              <w:rPr>
                <w:rFonts w:cs="v5.0.0"/>
              </w:rPr>
              <w:t xml:space="preserve"> or CDMA850</w:t>
            </w:r>
          </w:p>
        </w:tc>
        <w:tc>
          <w:tcPr>
            <w:tcW w:w="1559" w:type="dxa"/>
            <w:shd w:val="clear" w:color="auto" w:fill="auto"/>
            <w:vAlign w:val="center"/>
          </w:tcPr>
          <w:p w:rsidR="004C4A70" w:rsidRPr="00BD20A2" w:rsidRDefault="004C4A70" w:rsidP="004C4A70">
            <w:pPr>
              <w:pStyle w:val="TAC"/>
              <w:rPr>
                <w:rFonts w:cs="Arial"/>
              </w:rPr>
            </w:pPr>
            <w:r w:rsidRPr="00BD20A2">
              <w:rPr>
                <w:rFonts w:cs="v5.0.0"/>
              </w:rPr>
              <w:t>869 - 894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-48 dBm</w:t>
            </w:r>
          </w:p>
        </w:tc>
        <w:tc>
          <w:tcPr>
            <w:tcW w:w="1701" w:type="dxa"/>
            <w:shd w:val="clear" w:color="auto" w:fill="auto"/>
            <w:vAlign w:val="center"/>
          </w:tcPr>
          <w:p w:rsidR="004C4A70" w:rsidRPr="00BD20A2" w:rsidRDefault="004C4A70" w:rsidP="004C4A70">
            <w:pPr>
              <w:pStyle w:val="TAC"/>
              <w:rPr>
                <w:rFonts w:cs="Arial"/>
              </w:rPr>
            </w:pPr>
            <w:r w:rsidRPr="00BD20A2">
              <w:rPr>
                <w:rFonts w:cs="v5.0.0"/>
              </w:rPr>
              <w:t>100 kHz</w:t>
            </w:r>
          </w:p>
        </w:tc>
        <w:tc>
          <w:tcPr>
            <w:tcW w:w="4138" w:type="dxa"/>
            <w:shd w:val="clear" w:color="auto" w:fill="auto"/>
            <w:vAlign w:val="center"/>
          </w:tcPr>
          <w:p w:rsidR="004C4A70" w:rsidRPr="00BD20A2" w:rsidRDefault="004C4A70" w:rsidP="004C4A70">
            <w:pPr>
              <w:pStyle w:val="TAC"/>
              <w:rPr>
                <w:rFonts w:cs="Arial"/>
              </w:rPr>
            </w:pPr>
            <w:r w:rsidRPr="00BD20A2">
              <w:rPr>
                <w:rFonts w:cs="v5.0.0"/>
              </w:rPr>
              <w:t>This requirement does not apply to BS operating in band 5 or 26.</w:t>
            </w:r>
            <w:r w:rsidRPr="00BD20A2">
              <w:rPr>
                <w:rFonts w:cs="Arial"/>
              </w:rPr>
              <w:t xml:space="preserve"> This requirement applies to E-UTRA BS operating in Band 27 for the frequency range 879-894 MHz.</w:t>
            </w:r>
          </w:p>
        </w:tc>
      </w:tr>
      <w:tr w:rsidR="004C4A70" w:rsidRPr="00BD20A2" w:rsidTr="004C4A70">
        <w:trPr>
          <w:cantSplit/>
          <w:trHeight w:val="113"/>
          <w:jc w:val="center"/>
        </w:trPr>
        <w:tc>
          <w:tcPr>
            <w:tcW w:w="1105" w:type="dxa"/>
            <w:vMerge/>
            <w:shd w:val="clear" w:color="auto" w:fill="auto"/>
          </w:tcPr>
          <w:p w:rsidR="004C4A70" w:rsidRPr="00BD20A2" w:rsidRDefault="004C4A70" w:rsidP="004C4A70">
            <w:pPr>
              <w:pStyle w:val="TAC"/>
              <w:rPr>
                <w:rFonts w:cs="Arial"/>
              </w:rPr>
            </w:pPr>
          </w:p>
        </w:tc>
        <w:tc>
          <w:tcPr>
            <w:tcW w:w="1559" w:type="dxa"/>
            <w:shd w:val="clear" w:color="auto" w:fill="auto"/>
            <w:vAlign w:val="center"/>
          </w:tcPr>
          <w:p w:rsidR="004C4A70" w:rsidRPr="00BD20A2" w:rsidRDefault="004C4A70" w:rsidP="004C4A70">
            <w:pPr>
              <w:pStyle w:val="TAC"/>
              <w:rPr>
                <w:rFonts w:cs="v5.0.0"/>
              </w:rPr>
            </w:pPr>
            <w:r w:rsidRPr="00BD20A2">
              <w:rPr>
                <w:rFonts w:cs="v5.0.0"/>
              </w:rPr>
              <w:t xml:space="preserve">824 </w:t>
            </w:r>
            <w:r w:rsidRPr="00BD20A2">
              <w:rPr>
                <w:rFonts w:cs="v5.0.0"/>
              </w:rPr>
              <w:noBreakHyphen/>
              <w:t xml:space="preserve"> 849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-52 dBm</w:t>
            </w:r>
          </w:p>
        </w:tc>
        <w:tc>
          <w:tcPr>
            <w:tcW w:w="1701" w:type="dxa"/>
            <w:shd w:val="clear" w:color="auto" w:fill="auto"/>
            <w:vAlign w:val="center"/>
          </w:tcPr>
          <w:p w:rsidR="004C4A70" w:rsidRPr="00BD20A2" w:rsidRDefault="004C4A70" w:rsidP="004C4A70">
            <w:pPr>
              <w:pStyle w:val="TAC"/>
              <w:rPr>
                <w:rFonts w:cs="v5.0.0"/>
              </w:rPr>
            </w:pPr>
            <w:r w:rsidRPr="00BD20A2">
              <w:rPr>
                <w:rFonts w:cs="v5.0.0"/>
              </w:rPr>
              <w:t>100 kHz</w:t>
            </w:r>
          </w:p>
        </w:tc>
        <w:tc>
          <w:tcPr>
            <w:tcW w:w="4138" w:type="dxa"/>
            <w:shd w:val="clear" w:color="auto" w:fill="auto"/>
            <w:vAlign w:val="center"/>
          </w:tcPr>
          <w:p w:rsidR="004C4A70" w:rsidRPr="00BD20A2" w:rsidRDefault="004C4A70" w:rsidP="004C4A70">
            <w:pPr>
              <w:pStyle w:val="TAC"/>
              <w:rPr>
                <w:rFonts w:cs="v5.0.0"/>
              </w:rPr>
            </w:pPr>
            <w:r w:rsidRPr="00BD20A2">
              <w:rPr>
                <w:rFonts w:cs="v5.0.0"/>
              </w:rPr>
              <w:t>This requirement does not apply to BS operating in band 5 or 26, since it is already covered by the requirement in subclause 9.7.6.4.2.</w:t>
            </w:r>
            <w:r w:rsidRPr="00BD20A2">
              <w:rPr>
                <w:rFonts w:cs="Arial"/>
              </w:rPr>
              <w:t xml:space="preserve">  For BS operating in Band 27, it</w:t>
            </w:r>
            <w:r w:rsidRPr="00BD20A2">
              <w:rPr>
                <w:rFonts w:eastAsia="MS PGothic" w:cs="Arial"/>
                <w:kern w:val="24"/>
                <w:szCs w:val="22"/>
              </w:rPr>
              <w:t xml:space="preserve"> applies 3 MHz below the Band 27 </w:t>
            </w:r>
            <w:r w:rsidRPr="00BD20A2">
              <w:rPr>
                <w:rFonts w:eastAsia="MS PGothic" w:cs="Arial"/>
                <w:i/>
                <w:kern w:val="24"/>
                <w:szCs w:val="22"/>
              </w:rPr>
              <w:t>downlink operating band</w:t>
            </w:r>
            <w:r w:rsidRPr="00BD20A2">
              <w:rPr>
                <w:rFonts w:eastAsia="MS PGothic" w:cs="Arial"/>
                <w:kern w:val="24"/>
                <w:szCs w:val="22"/>
              </w:rPr>
              <w:t>.</w:t>
            </w:r>
          </w:p>
        </w:tc>
      </w:tr>
      <w:tr w:rsidR="004C4A70" w:rsidRPr="00BD20A2" w:rsidTr="004C4A70">
        <w:trPr>
          <w:cantSplit/>
          <w:trHeight w:val="113"/>
          <w:jc w:val="center"/>
        </w:trPr>
        <w:tc>
          <w:tcPr>
            <w:tcW w:w="1105" w:type="dxa"/>
            <w:vMerge w:val="restart"/>
            <w:shd w:val="clear" w:color="auto" w:fill="auto"/>
          </w:tcPr>
          <w:p w:rsidR="004C4A70" w:rsidRPr="00BD20A2" w:rsidRDefault="004C4A70" w:rsidP="004C4A70">
            <w:pPr>
              <w:pStyle w:val="TAC"/>
              <w:rPr>
                <w:rFonts w:cs="Arial"/>
              </w:rPr>
            </w:pPr>
            <w:r w:rsidRPr="00BD20A2">
              <w:rPr>
                <w:rFonts w:cs="Arial"/>
              </w:rPr>
              <w:t xml:space="preserve">UTRA FDD Band I or </w:t>
            </w:r>
          </w:p>
          <w:p w:rsidR="004C4A70" w:rsidRPr="00BD20A2" w:rsidRDefault="004C4A70" w:rsidP="004C4A70">
            <w:pPr>
              <w:pStyle w:val="TAC"/>
              <w:rPr>
                <w:rFonts w:cs="Arial"/>
              </w:rPr>
            </w:pPr>
            <w:r w:rsidRPr="00BD20A2">
              <w:rPr>
                <w:rFonts w:cs="Arial"/>
              </w:rPr>
              <w:t xml:space="preserve">E-UTRA Band 1 </w:t>
            </w:r>
            <w:r w:rsidRPr="00BD20A2">
              <w:rPr>
                <w:rFonts w:cs="Arial"/>
                <w:lang w:val="sv-SE"/>
              </w:rPr>
              <w:t>or NR band n1</w:t>
            </w:r>
          </w:p>
        </w:tc>
        <w:tc>
          <w:tcPr>
            <w:tcW w:w="1559" w:type="dxa"/>
            <w:shd w:val="clear" w:color="auto" w:fill="auto"/>
            <w:vAlign w:val="center"/>
          </w:tcPr>
          <w:p w:rsidR="004C4A70" w:rsidRPr="00BD20A2" w:rsidRDefault="004C4A70" w:rsidP="004C4A70">
            <w:pPr>
              <w:pStyle w:val="TAC"/>
              <w:rPr>
                <w:rFonts w:cs="Arial"/>
              </w:rPr>
            </w:pPr>
            <w:r w:rsidRPr="00BD20A2">
              <w:rPr>
                <w:rFonts w:cs="Arial"/>
              </w:rPr>
              <w:t>2110 - 2170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 or 65/n65.</w:t>
            </w:r>
          </w:p>
        </w:tc>
      </w:tr>
      <w:tr w:rsidR="004C4A70" w:rsidRPr="00BD20A2" w:rsidTr="004C4A70">
        <w:trPr>
          <w:cantSplit/>
          <w:trHeight w:val="113"/>
          <w:jc w:val="center"/>
        </w:trPr>
        <w:tc>
          <w:tcPr>
            <w:tcW w:w="1105" w:type="dxa"/>
            <w:vMerge/>
            <w:shd w:val="clear" w:color="auto" w:fill="auto"/>
          </w:tcPr>
          <w:p w:rsidR="004C4A70" w:rsidRPr="00BD20A2" w:rsidRDefault="004C4A70" w:rsidP="004C4A70">
            <w:pPr>
              <w:pStyle w:val="TAC"/>
              <w:rPr>
                <w:rFonts w:cs="Arial"/>
              </w:rPr>
            </w:pPr>
          </w:p>
        </w:tc>
        <w:tc>
          <w:tcPr>
            <w:tcW w:w="1559" w:type="dxa"/>
            <w:shd w:val="clear" w:color="auto" w:fill="auto"/>
            <w:vAlign w:val="center"/>
          </w:tcPr>
          <w:p w:rsidR="004C4A70" w:rsidRPr="00BD20A2" w:rsidRDefault="004C4A70" w:rsidP="004C4A70">
            <w:pPr>
              <w:pStyle w:val="TAC"/>
              <w:rPr>
                <w:rFonts w:cs="Arial"/>
                <w:lang w:eastAsia="zh-CN"/>
              </w:rPr>
            </w:pPr>
            <w:r w:rsidRPr="00BD20A2">
              <w:rPr>
                <w:rFonts w:cs="Arial"/>
              </w:rPr>
              <w:t>1920 - 1980 MHz</w:t>
            </w:r>
          </w:p>
          <w:p w:rsidR="004C4A70" w:rsidRPr="00BD20A2" w:rsidRDefault="004C4A70" w:rsidP="004C4A70">
            <w:pPr>
              <w:pStyle w:val="TAC"/>
              <w:rPr>
                <w:rFonts w:cs="Arial"/>
                <w:lang w:eastAsia="zh-CN"/>
              </w:rPr>
            </w:pP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 or 65/n65,</w:t>
            </w:r>
            <w:r w:rsidRPr="00BD20A2">
              <w:rPr>
                <w:rFonts w:cs="v5.0.0"/>
              </w:rPr>
              <w:t xml:space="preserve"> since it is already covered by the requirement in subclause 9.7.6.4.2.</w:t>
            </w:r>
          </w:p>
        </w:tc>
      </w:tr>
      <w:tr w:rsidR="004C4A70" w:rsidRPr="00BD20A2" w:rsidTr="004C4A70">
        <w:trPr>
          <w:cantSplit/>
          <w:trHeight w:val="113"/>
          <w:jc w:val="center"/>
        </w:trPr>
        <w:tc>
          <w:tcPr>
            <w:tcW w:w="1105" w:type="dxa"/>
            <w:vMerge w:val="restart"/>
            <w:shd w:val="clear" w:color="auto" w:fill="auto"/>
          </w:tcPr>
          <w:p w:rsidR="004C4A70" w:rsidRPr="00BD20A2" w:rsidRDefault="004C4A70" w:rsidP="004C4A70">
            <w:pPr>
              <w:pStyle w:val="TAC"/>
              <w:rPr>
                <w:rFonts w:cs="Arial"/>
              </w:rPr>
            </w:pPr>
            <w:r w:rsidRPr="00BD20A2">
              <w:rPr>
                <w:rFonts w:cs="Arial"/>
              </w:rPr>
              <w:t xml:space="preserve">UTRA FDD Band II or </w:t>
            </w:r>
          </w:p>
          <w:p w:rsidR="004C4A70" w:rsidRPr="00BD20A2" w:rsidRDefault="004C4A70" w:rsidP="004C4A70">
            <w:pPr>
              <w:pStyle w:val="TAC"/>
              <w:rPr>
                <w:rFonts w:cs="Arial"/>
              </w:rPr>
            </w:pPr>
            <w:r w:rsidRPr="00BD20A2">
              <w:rPr>
                <w:rFonts w:cs="Arial"/>
              </w:rPr>
              <w:t>E-UTRA Band 2</w:t>
            </w:r>
            <w:r w:rsidRPr="00BD20A2">
              <w:rPr>
                <w:rFonts w:cs="Arial"/>
                <w:lang w:val="sv-SE"/>
              </w:rPr>
              <w:t xml:space="preserve"> or NR band n2</w:t>
            </w:r>
          </w:p>
        </w:tc>
        <w:tc>
          <w:tcPr>
            <w:tcW w:w="1559" w:type="dxa"/>
            <w:shd w:val="clear" w:color="auto" w:fill="auto"/>
            <w:vAlign w:val="center"/>
          </w:tcPr>
          <w:p w:rsidR="004C4A70" w:rsidRPr="00BD20A2" w:rsidRDefault="004C4A70" w:rsidP="004C4A70">
            <w:pPr>
              <w:pStyle w:val="TAC"/>
              <w:rPr>
                <w:rFonts w:cs="Arial"/>
                <w:lang w:eastAsia="zh-CN"/>
              </w:rPr>
            </w:pPr>
            <w:r w:rsidRPr="00BD20A2">
              <w:rPr>
                <w:rFonts w:cs="Arial"/>
              </w:rPr>
              <w:t>1930 - 1990 MHz</w:t>
            </w:r>
          </w:p>
          <w:p w:rsidR="004C4A70" w:rsidRPr="00BD20A2" w:rsidRDefault="004C4A70" w:rsidP="004C4A70">
            <w:pPr>
              <w:pStyle w:val="TAC"/>
              <w:rPr>
                <w:rFonts w:cs="Arial"/>
                <w:lang w:eastAsia="zh-CN"/>
              </w:rPr>
            </w:pP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2</w:t>
            </w:r>
            <w:r w:rsidRPr="00BD20A2">
              <w:rPr>
                <w:rFonts w:cs="Arial"/>
                <w:lang w:eastAsia="zh-CN"/>
              </w:rPr>
              <w:t>, 25 or 70</w:t>
            </w:r>
            <w:r w:rsidRPr="00BD20A2">
              <w:rPr>
                <w:rFonts w:cs="Arial"/>
              </w:rPr>
              <w:t>.</w:t>
            </w:r>
          </w:p>
        </w:tc>
      </w:tr>
      <w:tr w:rsidR="004C4A70" w:rsidRPr="00BD20A2" w:rsidTr="004C4A70">
        <w:trPr>
          <w:cantSplit/>
          <w:trHeight w:val="113"/>
          <w:jc w:val="center"/>
        </w:trPr>
        <w:tc>
          <w:tcPr>
            <w:tcW w:w="1105" w:type="dxa"/>
            <w:vMerge/>
            <w:shd w:val="clear" w:color="auto" w:fill="auto"/>
          </w:tcPr>
          <w:p w:rsidR="004C4A70" w:rsidRPr="00BD20A2" w:rsidRDefault="004C4A70" w:rsidP="004C4A70">
            <w:pPr>
              <w:pStyle w:val="TAC"/>
              <w:rPr>
                <w:rFonts w:cs="Arial"/>
              </w:rPr>
            </w:pPr>
          </w:p>
        </w:tc>
        <w:tc>
          <w:tcPr>
            <w:tcW w:w="1559" w:type="dxa"/>
            <w:shd w:val="clear" w:color="auto" w:fill="auto"/>
            <w:vAlign w:val="center"/>
          </w:tcPr>
          <w:p w:rsidR="004C4A70" w:rsidRPr="00BD20A2" w:rsidRDefault="004C4A70" w:rsidP="004C4A70">
            <w:pPr>
              <w:pStyle w:val="TAC"/>
              <w:rPr>
                <w:rFonts w:cs="Arial"/>
                <w:lang w:eastAsia="zh-CN"/>
              </w:rPr>
            </w:pPr>
            <w:r w:rsidRPr="00BD20A2">
              <w:rPr>
                <w:rFonts w:cs="Arial"/>
              </w:rPr>
              <w:t>1850 - 1910 MHz</w:t>
            </w:r>
          </w:p>
          <w:p w:rsidR="004C4A70" w:rsidRPr="00BD20A2" w:rsidRDefault="004C4A70" w:rsidP="004C4A70">
            <w:pPr>
              <w:pStyle w:val="TAC"/>
              <w:rPr>
                <w:rFonts w:cs="Arial"/>
                <w:lang w:eastAsia="zh-CN"/>
              </w:rPr>
            </w:pP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2</w:t>
            </w:r>
            <w:r w:rsidRPr="00BD20A2">
              <w:rPr>
                <w:rFonts w:cs="Arial"/>
                <w:lang w:eastAsia="zh-CN"/>
              </w:rPr>
              <w:t xml:space="preserve"> or 25</w:t>
            </w:r>
            <w:r w:rsidRPr="00BD20A2">
              <w:rPr>
                <w:rFonts w:cs="Arial"/>
              </w:rPr>
              <w:t xml:space="preserve">, </w:t>
            </w:r>
            <w:r w:rsidRPr="00BD20A2">
              <w:rPr>
                <w:rFonts w:cs="v5.0.0"/>
              </w:rPr>
              <w:t>since it is already covered by the requirement in subclause 9.7.6.4.2</w:t>
            </w:r>
          </w:p>
        </w:tc>
      </w:tr>
      <w:tr w:rsidR="004C4A70" w:rsidRPr="00BD20A2" w:rsidTr="004C4A70">
        <w:trPr>
          <w:cantSplit/>
          <w:jc w:val="center"/>
        </w:trPr>
        <w:tc>
          <w:tcPr>
            <w:tcW w:w="1105" w:type="dxa"/>
            <w:vMerge w:val="restart"/>
            <w:shd w:val="clear" w:color="auto" w:fill="auto"/>
          </w:tcPr>
          <w:p w:rsidR="004C4A70" w:rsidRPr="00BD20A2" w:rsidRDefault="004C4A70" w:rsidP="004C4A70">
            <w:pPr>
              <w:pStyle w:val="TAC"/>
              <w:rPr>
                <w:rFonts w:cs="Arial"/>
              </w:rPr>
            </w:pPr>
            <w:r w:rsidRPr="00BD20A2">
              <w:rPr>
                <w:rFonts w:cs="Arial"/>
              </w:rPr>
              <w:t xml:space="preserve">UTRA FDD Band III or </w:t>
            </w:r>
          </w:p>
          <w:p w:rsidR="004C4A70" w:rsidRPr="00BD20A2" w:rsidRDefault="004C4A70" w:rsidP="004C4A70">
            <w:pPr>
              <w:pStyle w:val="TAC"/>
              <w:rPr>
                <w:rFonts w:cs="Arial"/>
              </w:rPr>
            </w:pPr>
            <w:r w:rsidRPr="00BD20A2">
              <w:rPr>
                <w:rFonts w:cs="Arial"/>
              </w:rPr>
              <w:t>E-UTRA Band 3 or NR band n3</w:t>
            </w:r>
            <w:r w:rsidRPr="00BD20A2">
              <w:rPr>
                <w:rFonts w:cs="Arial"/>
              </w:rPr>
              <w:br/>
              <w:t>(NOTE 3)</w:t>
            </w:r>
          </w:p>
        </w:tc>
        <w:tc>
          <w:tcPr>
            <w:tcW w:w="1559" w:type="dxa"/>
            <w:shd w:val="clear" w:color="auto" w:fill="auto"/>
            <w:vAlign w:val="center"/>
          </w:tcPr>
          <w:p w:rsidR="004C4A70" w:rsidRPr="00BD20A2" w:rsidRDefault="004C4A70" w:rsidP="004C4A70">
            <w:pPr>
              <w:pStyle w:val="TAC"/>
              <w:rPr>
                <w:rFonts w:cs="Arial"/>
                <w:lang w:eastAsia="zh-CN"/>
              </w:rPr>
            </w:pPr>
            <w:r w:rsidRPr="00BD20A2">
              <w:rPr>
                <w:rFonts w:cs="Arial"/>
              </w:rPr>
              <w:t>1805 - 1880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3 or 9.</w:t>
            </w:r>
          </w:p>
        </w:tc>
      </w:tr>
      <w:tr w:rsidR="004C4A70" w:rsidRPr="00BD20A2" w:rsidTr="004C4A70">
        <w:trPr>
          <w:cantSplit/>
          <w:trHeight w:val="113"/>
          <w:jc w:val="center"/>
        </w:trPr>
        <w:tc>
          <w:tcPr>
            <w:tcW w:w="1105" w:type="dxa"/>
            <w:vMerge/>
            <w:shd w:val="clear" w:color="auto" w:fill="auto"/>
          </w:tcPr>
          <w:p w:rsidR="004C4A70" w:rsidRPr="00BD20A2" w:rsidRDefault="004C4A70" w:rsidP="004C4A70">
            <w:pPr>
              <w:pStyle w:val="TAC"/>
              <w:rPr>
                <w:rFonts w:cs="Arial"/>
              </w:rPr>
            </w:pPr>
          </w:p>
        </w:tc>
        <w:tc>
          <w:tcPr>
            <w:tcW w:w="1559" w:type="dxa"/>
            <w:shd w:val="clear" w:color="auto" w:fill="auto"/>
            <w:vAlign w:val="center"/>
          </w:tcPr>
          <w:p w:rsidR="004C4A70" w:rsidRPr="00BD20A2" w:rsidRDefault="004C4A70" w:rsidP="004C4A70">
            <w:pPr>
              <w:pStyle w:val="TAC"/>
              <w:rPr>
                <w:rFonts w:cs="Arial"/>
              </w:rPr>
            </w:pPr>
            <w:r w:rsidRPr="00BD20A2">
              <w:rPr>
                <w:rFonts w:cs="Arial"/>
              </w:rPr>
              <w:t>1710 - 1785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v5.0.0"/>
              </w:rPr>
            </w:pPr>
            <w:r w:rsidRPr="00BD20A2">
              <w:rPr>
                <w:rFonts w:cs="Arial"/>
              </w:rPr>
              <w:t xml:space="preserve">This requirement does not apply to </w:t>
            </w:r>
            <w:r w:rsidRPr="00BD20A2">
              <w:rPr>
                <w:rFonts w:cs="v5.0.0"/>
              </w:rPr>
              <w:t xml:space="preserve"> </w:t>
            </w:r>
            <w:r w:rsidRPr="00BD20A2">
              <w:rPr>
                <w:rFonts w:cs="Arial"/>
              </w:rPr>
              <w:t xml:space="preserve">BS operating in band 3, </w:t>
            </w:r>
            <w:r w:rsidRPr="00BD20A2">
              <w:rPr>
                <w:rFonts w:cs="v5.0.0"/>
              </w:rPr>
              <w:t>since it is already covered by the requirement in subclause 9.7.6.4.2.</w:t>
            </w:r>
          </w:p>
          <w:p w:rsidR="004C4A70" w:rsidRPr="00BD20A2" w:rsidRDefault="004C4A70" w:rsidP="004C4A70">
            <w:pPr>
              <w:pStyle w:val="TAC"/>
              <w:rPr>
                <w:rFonts w:cs="Arial"/>
              </w:rPr>
            </w:pPr>
            <w:r w:rsidRPr="00BD20A2">
              <w:rPr>
                <w:rFonts w:cs="Arial"/>
              </w:rPr>
              <w:t>For BS operating in band 9, it applies for 1710 MHz to 1749.9 MHz and 1784.9 MHz to 1785 MHz, while the rest is covered in subclause</w:t>
            </w:r>
            <w:r w:rsidRPr="00BD20A2" w:rsidDel="008C1873">
              <w:rPr>
                <w:rFonts w:cs="Arial"/>
              </w:rPr>
              <w:t xml:space="preserve"> </w:t>
            </w:r>
            <w:r w:rsidRPr="00BD20A2">
              <w:rPr>
                <w:rFonts w:cs="Arial"/>
              </w:rPr>
              <w:t>9.7.6.4.2.</w:t>
            </w:r>
          </w:p>
        </w:tc>
      </w:tr>
      <w:tr w:rsidR="004C4A70" w:rsidRPr="00BD20A2" w:rsidTr="004C4A70">
        <w:trPr>
          <w:cantSplit/>
          <w:trHeight w:val="113"/>
          <w:jc w:val="center"/>
        </w:trPr>
        <w:tc>
          <w:tcPr>
            <w:tcW w:w="1105" w:type="dxa"/>
            <w:vMerge w:val="restart"/>
            <w:shd w:val="clear" w:color="auto" w:fill="auto"/>
          </w:tcPr>
          <w:p w:rsidR="004C4A70" w:rsidRPr="004C4A70" w:rsidRDefault="004C4A70" w:rsidP="004C4A70">
            <w:pPr>
              <w:pStyle w:val="TAC"/>
              <w:rPr>
                <w:rFonts w:cs="Arial"/>
                <w:lang w:val="sv-FI"/>
              </w:rPr>
            </w:pPr>
            <w:r w:rsidRPr="004C4A70">
              <w:rPr>
                <w:rFonts w:cs="Arial"/>
                <w:lang w:val="sv-FI"/>
              </w:rPr>
              <w:t xml:space="preserve">UTRA FDD Band IV or </w:t>
            </w:r>
          </w:p>
          <w:p w:rsidR="004C4A70" w:rsidRPr="004C4A70" w:rsidRDefault="004C4A70" w:rsidP="004C4A70">
            <w:pPr>
              <w:pStyle w:val="TAC"/>
              <w:rPr>
                <w:rFonts w:cs="Arial"/>
                <w:lang w:val="sv-FI"/>
              </w:rPr>
            </w:pPr>
            <w:r w:rsidRPr="004C4A70">
              <w:rPr>
                <w:rFonts w:cs="Arial"/>
                <w:lang w:val="sv-FI"/>
              </w:rPr>
              <w:t>E-UTRA Band 4</w:t>
            </w:r>
          </w:p>
        </w:tc>
        <w:tc>
          <w:tcPr>
            <w:tcW w:w="1559" w:type="dxa"/>
            <w:shd w:val="clear" w:color="auto" w:fill="auto"/>
            <w:vAlign w:val="center"/>
          </w:tcPr>
          <w:p w:rsidR="004C4A70" w:rsidRPr="00BD20A2" w:rsidRDefault="004C4A70" w:rsidP="004C4A70">
            <w:pPr>
              <w:pStyle w:val="TAC"/>
              <w:rPr>
                <w:rFonts w:cs="Arial"/>
              </w:rPr>
            </w:pPr>
            <w:r w:rsidRPr="00BD20A2">
              <w:rPr>
                <w:rFonts w:cs="Arial"/>
              </w:rPr>
              <w:t>2110 - 2155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4, 10 or 66</w:t>
            </w:r>
          </w:p>
        </w:tc>
      </w:tr>
      <w:tr w:rsidR="004C4A70" w:rsidRPr="00BD20A2" w:rsidTr="004C4A70">
        <w:trPr>
          <w:cantSplit/>
          <w:trHeight w:val="113"/>
          <w:jc w:val="center"/>
        </w:trPr>
        <w:tc>
          <w:tcPr>
            <w:tcW w:w="1105" w:type="dxa"/>
            <w:vMerge/>
            <w:shd w:val="clear" w:color="auto" w:fill="auto"/>
          </w:tcPr>
          <w:p w:rsidR="004C4A70" w:rsidRPr="00BD20A2" w:rsidRDefault="004C4A70" w:rsidP="004C4A70">
            <w:pPr>
              <w:pStyle w:val="TAC"/>
              <w:rPr>
                <w:rFonts w:cs="Arial"/>
              </w:rPr>
            </w:pPr>
          </w:p>
        </w:tc>
        <w:tc>
          <w:tcPr>
            <w:tcW w:w="1559" w:type="dxa"/>
            <w:shd w:val="clear" w:color="auto" w:fill="auto"/>
            <w:vAlign w:val="center"/>
          </w:tcPr>
          <w:p w:rsidR="004C4A70" w:rsidRPr="00BD20A2" w:rsidRDefault="004C4A70" w:rsidP="004C4A70">
            <w:pPr>
              <w:pStyle w:val="TAC"/>
              <w:rPr>
                <w:rFonts w:cs="Arial"/>
              </w:rPr>
            </w:pPr>
            <w:r w:rsidRPr="00BD20A2">
              <w:rPr>
                <w:rFonts w:cs="Arial"/>
              </w:rPr>
              <w:t>1710 - 1755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4, 10 or 66, </w:t>
            </w:r>
            <w:r w:rsidRPr="00BD20A2">
              <w:rPr>
                <w:rFonts w:cs="v5.0.0"/>
              </w:rPr>
              <w:t>since it is already covered by the requirement in subclause 9.7.6.4.2.</w:t>
            </w:r>
          </w:p>
        </w:tc>
      </w:tr>
      <w:tr w:rsidR="004C4A70" w:rsidRPr="00BD20A2" w:rsidTr="004C4A70">
        <w:trPr>
          <w:cantSplit/>
          <w:trHeight w:val="113"/>
          <w:jc w:val="center"/>
        </w:trPr>
        <w:tc>
          <w:tcPr>
            <w:tcW w:w="1105" w:type="dxa"/>
            <w:vMerge w:val="restart"/>
            <w:shd w:val="clear" w:color="auto" w:fill="auto"/>
          </w:tcPr>
          <w:p w:rsidR="004C4A70" w:rsidRPr="00BD20A2" w:rsidRDefault="004C4A70" w:rsidP="004C4A70">
            <w:pPr>
              <w:pStyle w:val="TAC"/>
              <w:rPr>
                <w:rFonts w:cs="Arial"/>
              </w:rPr>
            </w:pPr>
            <w:r w:rsidRPr="00BD20A2">
              <w:rPr>
                <w:rFonts w:cs="Arial"/>
              </w:rPr>
              <w:t xml:space="preserve">UTRA FDD Band V or </w:t>
            </w:r>
          </w:p>
          <w:p w:rsidR="004C4A70" w:rsidRPr="00BD20A2" w:rsidRDefault="004C4A70" w:rsidP="004C4A70">
            <w:pPr>
              <w:pStyle w:val="TAC"/>
              <w:rPr>
                <w:rFonts w:cs="Arial"/>
              </w:rPr>
            </w:pPr>
            <w:r w:rsidRPr="00BD20A2">
              <w:rPr>
                <w:rFonts w:cs="Arial"/>
              </w:rPr>
              <w:t>E-UTRA Band 5</w:t>
            </w:r>
            <w:r w:rsidRPr="00BD20A2">
              <w:rPr>
                <w:rFonts w:cs="Arial"/>
                <w:lang w:val="sv-SE"/>
              </w:rPr>
              <w:t xml:space="preserve"> or NR band n5</w:t>
            </w:r>
          </w:p>
        </w:tc>
        <w:tc>
          <w:tcPr>
            <w:tcW w:w="1559" w:type="dxa"/>
            <w:shd w:val="clear" w:color="auto" w:fill="auto"/>
            <w:vAlign w:val="center"/>
          </w:tcPr>
          <w:p w:rsidR="004C4A70" w:rsidRPr="00BD20A2" w:rsidRDefault="004C4A70" w:rsidP="004C4A70">
            <w:pPr>
              <w:pStyle w:val="TAC"/>
              <w:rPr>
                <w:rFonts w:cs="Arial"/>
              </w:rPr>
            </w:pPr>
            <w:r w:rsidRPr="00BD20A2">
              <w:rPr>
                <w:rFonts w:cs="Arial"/>
              </w:rPr>
              <w:t>869 - 894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5</w:t>
            </w:r>
            <w:r w:rsidRPr="00BD20A2">
              <w:rPr>
                <w:rFonts w:cs="v5.0.0"/>
              </w:rPr>
              <w:t xml:space="preserve"> or 26.</w:t>
            </w:r>
            <w:r w:rsidRPr="00BD20A2">
              <w:rPr>
                <w:rFonts w:cs="Arial"/>
              </w:rPr>
              <w:t xml:space="preserve"> This requirement applies to E-UTRA BS operating in Band 27 for the frequency range 879-894 MHz.</w:t>
            </w:r>
          </w:p>
        </w:tc>
      </w:tr>
      <w:tr w:rsidR="004C4A70" w:rsidRPr="00BD20A2" w:rsidTr="004C4A70">
        <w:trPr>
          <w:cantSplit/>
          <w:trHeight w:val="113"/>
          <w:jc w:val="center"/>
        </w:trPr>
        <w:tc>
          <w:tcPr>
            <w:tcW w:w="1105" w:type="dxa"/>
            <w:vMerge/>
            <w:shd w:val="clear" w:color="auto" w:fill="auto"/>
          </w:tcPr>
          <w:p w:rsidR="004C4A70" w:rsidRPr="00BD20A2" w:rsidRDefault="004C4A70" w:rsidP="004C4A70">
            <w:pPr>
              <w:pStyle w:val="TAC"/>
              <w:rPr>
                <w:rFonts w:cs="Arial"/>
              </w:rPr>
            </w:pPr>
          </w:p>
        </w:tc>
        <w:tc>
          <w:tcPr>
            <w:tcW w:w="1559" w:type="dxa"/>
            <w:shd w:val="clear" w:color="auto" w:fill="auto"/>
            <w:vAlign w:val="center"/>
          </w:tcPr>
          <w:p w:rsidR="004C4A70" w:rsidRPr="00BD20A2" w:rsidRDefault="004C4A70" w:rsidP="004C4A70">
            <w:pPr>
              <w:pStyle w:val="TAC"/>
              <w:rPr>
                <w:rFonts w:cs="Arial"/>
              </w:rPr>
            </w:pPr>
            <w:r w:rsidRPr="00BD20A2">
              <w:rPr>
                <w:rFonts w:cs="Arial"/>
              </w:rPr>
              <w:t>824 - 849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5</w:t>
            </w:r>
            <w:r w:rsidRPr="00BD20A2">
              <w:rPr>
                <w:rFonts w:cs="v5.0.0"/>
              </w:rPr>
              <w:t xml:space="preserve"> or 26</w:t>
            </w:r>
            <w:r w:rsidRPr="00BD20A2">
              <w:rPr>
                <w:rFonts w:cs="Arial"/>
              </w:rPr>
              <w:t xml:space="preserve">, </w:t>
            </w:r>
            <w:r w:rsidRPr="00BD20A2">
              <w:rPr>
                <w:rFonts w:cs="v5.0.0"/>
              </w:rPr>
              <w:t>since it is already covered by the requirement in subclause 9.7.6.4.2.</w:t>
            </w:r>
            <w:r w:rsidRPr="00BD20A2">
              <w:rPr>
                <w:rFonts w:cs="Arial"/>
              </w:rPr>
              <w:t xml:space="preserve">  For BS operating in Band 27, it</w:t>
            </w:r>
            <w:r w:rsidRPr="00BD20A2">
              <w:rPr>
                <w:rFonts w:eastAsia="MS PGothic" w:cs="Arial"/>
                <w:kern w:val="24"/>
                <w:szCs w:val="22"/>
              </w:rPr>
              <w:t xml:space="preserve"> applies 3 MHz below the Band 27 </w:t>
            </w:r>
            <w:r w:rsidRPr="00BD20A2">
              <w:rPr>
                <w:rFonts w:eastAsia="MS PGothic" w:cs="Arial"/>
                <w:i/>
                <w:kern w:val="24"/>
                <w:szCs w:val="22"/>
              </w:rPr>
              <w:t>downlink operating band</w:t>
            </w:r>
            <w:r w:rsidRPr="00BD20A2">
              <w:rPr>
                <w:rFonts w:eastAsia="MS PGothic" w:cs="Arial"/>
                <w:kern w:val="24"/>
                <w:szCs w:val="22"/>
              </w:rPr>
              <w:t>.</w:t>
            </w:r>
          </w:p>
        </w:tc>
      </w:tr>
      <w:tr w:rsidR="004C4A70" w:rsidRPr="00BD20A2" w:rsidTr="004C4A70">
        <w:trPr>
          <w:cantSplit/>
          <w:trHeight w:val="113"/>
          <w:jc w:val="center"/>
        </w:trPr>
        <w:tc>
          <w:tcPr>
            <w:tcW w:w="1105" w:type="dxa"/>
            <w:vMerge w:val="restart"/>
            <w:shd w:val="clear" w:color="auto" w:fill="auto"/>
          </w:tcPr>
          <w:p w:rsidR="004C4A70" w:rsidRPr="004C4A70" w:rsidRDefault="004C4A70" w:rsidP="004C4A70">
            <w:pPr>
              <w:pStyle w:val="TAC"/>
              <w:rPr>
                <w:rFonts w:cs="Arial"/>
                <w:lang w:val="sv-FI"/>
              </w:rPr>
            </w:pPr>
            <w:r w:rsidRPr="004C4A70">
              <w:rPr>
                <w:rFonts w:cs="Arial"/>
                <w:lang w:val="sv-FI"/>
              </w:rPr>
              <w:t xml:space="preserve">UTRA FDD Band VI, XIX </w:t>
            </w:r>
            <w:r w:rsidRPr="004C4A70">
              <w:rPr>
                <w:rFonts w:cs="Arial"/>
                <w:lang w:val="sv-FI"/>
              </w:rPr>
              <w:lastRenderedPageBreak/>
              <w:t xml:space="preserve">or </w:t>
            </w:r>
          </w:p>
          <w:p w:rsidR="004C4A70" w:rsidRPr="00BD20A2" w:rsidRDefault="004C4A70" w:rsidP="004C4A70">
            <w:pPr>
              <w:pStyle w:val="TAC"/>
              <w:rPr>
                <w:rFonts w:cs="Arial"/>
              </w:rPr>
            </w:pPr>
            <w:r w:rsidRPr="00BD20A2">
              <w:rPr>
                <w:rFonts w:cs="Arial"/>
              </w:rPr>
              <w:t>E-UTRA Band 6, 18, 19</w:t>
            </w:r>
          </w:p>
        </w:tc>
        <w:tc>
          <w:tcPr>
            <w:tcW w:w="1559" w:type="dxa"/>
            <w:shd w:val="clear" w:color="auto" w:fill="auto"/>
            <w:vAlign w:val="center"/>
          </w:tcPr>
          <w:p w:rsidR="004C4A70" w:rsidRPr="00BD20A2" w:rsidRDefault="004C4A70" w:rsidP="004C4A70">
            <w:pPr>
              <w:pStyle w:val="TAC"/>
              <w:rPr>
                <w:rFonts w:cs="Arial"/>
              </w:rPr>
            </w:pPr>
            <w:r w:rsidRPr="00BD20A2">
              <w:rPr>
                <w:rFonts w:cs="Arial"/>
              </w:rPr>
              <w:lastRenderedPageBreak/>
              <w:t>860 - 890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6, 18, 19</w:t>
            </w:r>
          </w:p>
        </w:tc>
      </w:tr>
      <w:tr w:rsidR="004C4A70" w:rsidRPr="00BD20A2" w:rsidTr="004C4A70">
        <w:trPr>
          <w:cantSplit/>
          <w:trHeight w:val="313"/>
          <w:jc w:val="center"/>
        </w:trPr>
        <w:tc>
          <w:tcPr>
            <w:tcW w:w="1105" w:type="dxa"/>
            <w:vMerge/>
            <w:shd w:val="clear" w:color="auto" w:fill="auto"/>
          </w:tcPr>
          <w:p w:rsidR="004C4A70" w:rsidRPr="00BD20A2" w:rsidRDefault="004C4A70" w:rsidP="004C4A70">
            <w:pPr>
              <w:pStyle w:val="TAC"/>
              <w:rPr>
                <w:rFonts w:cs="Arial"/>
              </w:rPr>
            </w:pPr>
          </w:p>
        </w:tc>
        <w:tc>
          <w:tcPr>
            <w:tcW w:w="1559" w:type="dxa"/>
            <w:shd w:val="clear" w:color="auto" w:fill="auto"/>
            <w:vAlign w:val="center"/>
          </w:tcPr>
          <w:p w:rsidR="004C4A70" w:rsidRPr="00BD20A2" w:rsidRDefault="004C4A70" w:rsidP="004C4A70">
            <w:pPr>
              <w:pStyle w:val="TAC"/>
              <w:rPr>
                <w:rFonts w:cs="Arial"/>
              </w:rPr>
            </w:pPr>
            <w:r w:rsidRPr="00BD20A2">
              <w:rPr>
                <w:rFonts w:cs="Arial"/>
              </w:rPr>
              <w:t>815 - 830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18 </w:t>
            </w:r>
            <w:r w:rsidRPr="00BD20A2">
              <w:rPr>
                <w:rFonts w:cs="v5.0.0"/>
              </w:rPr>
              <w:t>since it is already covered by the requirement in subclause 9.7.6.4.2.</w:t>
            </w:r>
          </w:p>
        </w:tc>
      </w:tr>
      <w:tr w:rsidR="004C4A70" w:rsidRPr="00BD20A2" w:rsidTr="004C4A70">
        <w:trPr>
          <w:cantSplit/>
          <w:trHeight w:val="312"/>
          <w:jc w:val="center"/>
        </w:trPr>
        <w:tc>
          <w:tcPr>
            <w:tcW w:w="1105" w:type="dxa"/>
            <w:vMerge/>
            <w:shd w:val="clear" w:color="auto" w:fill="auto"/>
          </w:tcPr>
          <w:p w:rsidR="004C4A70" w:rsidRPr="00BD20A2" w:rsidRDefault="004C4A70" w:rsidP="004C4A70">
            <w:pPr>
              <w:pStyle w:val="TAC"/>
              <w:rPr>
                <w:rFonts w:cs="Arial"/>
              </w:rPr>
            </w:pPr>
          </w:p>
        </w:tc>
        <w:tc>
          <w:tcPr>
            <w:tcW w:w="1559" w:type="dxa"/>
            <w:shd w:val="clear" w:color="auto" w:fill="auto"/>
            <w:vAlign w:val="center"/>
          </w:tcPr>
          <w:p w:rsidR="004C4A70" w:rsidRPr="00BD20A2" w:rsidRDefault="004C4A70" w:rsidP="004C4A70">
            <w:pPr>
              <w:pStyle w:val="TAC"/>
              <w:rPr>
                <w:rFonts w:cs="Arial"/>
              </w:rPr>
            </w:pPr>
            <w:r w:rsidRPr="00BD20A2">
              <w:rPr>
                <w:rFonts w:cs="Arial"/>
              </w:rPr>
              <w:t>830 - 845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BS operating in band 6, 19, </w:t>
            </w:r>
            <w:r w:rsidRPr="00BD20A2">
              <w:rPr>
                <w:rFonts w:cs="v5.0.0"/>
              </w:rPr>
              <w:t>since it is already covered by the requirement in subclause 9.7.6.4.2.</w:t>
            </w:r>
          </w:p>
        </w:tc>
      </w:tr>
      <w:tr w:rsidR="004C4A70" w:rsidRPr="00BD20A2" w:rsidTr="004C4A70">
        <w:trPr>
          <w:cantSplit/>
          <w:jc w:val="center"/>
        </w:trPr>
        <w:tc>
          <w:tcPr>
            <w:tcW w:w="1105" w:type="dxa"/>
            <w:vMerge w:val="restart"/>
            <w:shd w:val="clear" w:color="auto" w:fill="auto"/>
          </w:tcPr>
          <w:p w:rsidR="004C4A70" w:rsidRPr="00BD20A2" w:rsidRDefault="004C4A70" w:rsidP="004C4A70">
            <w:pPr>
              <w:pStyle w:val="TAC"/>
              <w:rPr>
                <w:rFonts w:cs="Arial"/>
              </w:rPr>
            </w:pPr>
            <w:r w:rsidRPr="00BD20A2">
              <w:rPr>
                <w:rFonts w:cs="Arial"/>
              </w:rPr>
              <w:t xml:space="preserve">UTRA FDD Band VII or </w:t>
            </w:r>
          </w:p>
          <w:p w:rsidR="004C4A70" w:rsidRPr="00BD20A2" w:rsidRDefault="004C4A70" w:rsidP="004C4A70">
            <w:pPr>
              <w:pStyle w:val="TAC"/>
              <w:rPr>
                <w:rFonts w:cs="Arial"/>
              </w:rPr>
            </w:pPr>
            <w:r w:rsidRPr="00BD20A2">
              <w:rPr>
                <w:rFonts w:cs="Arial"/>
              </w:rPr>
              <w:t>E-UTRA Band 7</w:t>
            </w:r>
            <w:r w:rsidRPr="00BD20A2">
              <w:rPr>
                <w:rFonts w:cs="Arial"/>
                <w:lang w:val="sv-SE"/>
              </w:rPr>
              <w:t xml:space="preserve"> or NR band n7</w:t>
            </w:r>
          </w:p>
        </w:tc>
        <w:tc>
          <w:tcPr>
            <w:tcW w:w="1559" w:type="dxa"/>
            <w:shd w:val="clear" w:color="auto" w:fill="auto"/>
            <w:vAlign w:val="center"/>
          </w:tcPr>
          <w:p w:rsidR="004C4A70" w:rsidRPr="00BD20A2" w:rsidRDefault="004C4A70" w:rsidP="004C4A70">
            <w:pPr>
              <w:pStyle w:val="TAC"/>
              <w:rPr>
                <w:rFonts w:cs="Arial"/>
              </w:rPr>
            </w:pPr>
            <w:r w:rsidRPr="00BD20A2">
              <w:rPr>
                <w:rFonts w:cs="Arial"/>
              </w:rPr>
              <w:t>2620 - 2690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L"/>
              <w:jc w:val="center"/>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7.</w:t>
            </w:r>
          </w:p>
        </w:tc>
      </w:tr>
      <w:tr w:rsidR="004C4A70" w:rsidRPr="00BD20A2" w:rsidTr="004C4A70">
        <w:trPr>
          <w:cantSplit/>
          <w:trHeight w:val="113"/>
          <w:jc w:val="center"/>
        </w:trPr>
        <w:tc>
          <w:tcPr>
            <w:tcW w:w="1105" w:type="dxa"/>
            <w:vMerge/>
            <w:shd w:val="clear" w:color="auto" w:fill="auto"/>
          </w:tcPr>
          <w:p w:rsidR="004C4A70" w:rsidRPr="00BD20A2" w:rsidRDefault="004C4A70" w:rsidP="004C4A70">
            <w:pPr>
              <w:pStyle w:val="TAC"/>
              <w:rPr>
                <w:rFonts w:cs="Arial"/>
              </w:rPr>
            </w:pPr>
          </w:p>
        </w:tc>
        <w:tc>
          <w:tcPr>
            <w:tcW w:w="1559" w:type="dxa"/>
            <w:shd w:val="clear" w:color="auto" w:fill="auto"/>
            <w:vAlign w:val="center"/>
          </w:tcPr>
          <w:p w:rsidR="004C4A70" w:rsidRPr="00BD20A2" w:rsidRDefault="004C4A70" w:rsidP="004C4A70">
            <w:pPr>
              <w:pStyle w:val="TAC"/>
              <w:rPr>
                <w:rFonts w:cs="Arial"/>
              </w:rPr>
            </w:pPr>
            <w:r w:rsidRPr="00BD20A2">
              <w:rPr>
                <w:rFonts w:cs="Arial"/>
              </w:rPr>
              <w:t>2500 - 2570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7, since it is already covered by the requirement in subclause 9.7.6.4.2.</w:t>
            </w:r>
          </w:p>
        </w:tc>
      </w:tr>
      <w:tr w:rsidR="004C4A70" w:rsidRPr="00BD20A2" w:rsidTr="004C4A70">
        <w:trPr>
          <w:cantSplit/>
          <w:trHeight w:val="113"/>
          <w:jc w:val="center"/>
        </w:trPr>
        <w:tc>
          <w:tcPr>
            <w:tcW w:w="1105" w:type="dxa"/>
            <w:vMerge w:val="restart"/>
            <w:shd w:val="clear" w:color="auto" w:fill="auto"/>
          </w:tcPr>
          <w:p w:rsidR="004C4A70" w:rsidRPr="00BD20A2" w:rsidRDefault="004C4A70" w:rsidP="004C4A70">
            <w:pPr>
              <w:pStyle w:val="TAC"/>
              <w:rPr>
                <w:rFonts w:cs="Arial"/>
              </w:rPr>
            </w:pPr>
            <w:r w:rsidRPr="00BD20A2">
              <w:rPr>
                <w:rFonts w:cs="Arial"/>
              </w:rPr>
              <w:t xml:space="preserve">UTRA FDD Band VIII or </w:t>
            </w:r>
          </w:p>
          <w:p w:rsidR="004C4A70" w:rsidRPr="00BD20A2" w:rsidRDefault="004C4A70" w:rsidP="004C4A70">
            <w:pPr>
              <w:pStyle w:val="TAC"/>
              <w:rPr>
                <w:rFonts w:cs="Arial"/>
              </w:rPr>
            </w:pPr>
            <w:r w:rsidRPr="00BD20A2">
              <w:rPr>
                <w:rFonts w:cs="Arial"/>
              </w:rPr>
              <w:t>E-UTRA Band 8</w:t>
            </w:r>
            <w:r w:rsidRPr="00BD20A2">
              <w:rPr>
                <w:rFonts w:cs="Arial"/>
                <w:lang w:val="sv-SE"/>
              </w:rPr>
              <w:t xml:space="preserve"> or NR band n8</w:t>
            </w:r>
          </w:p>
        </w:tc>
        <w:tc>
          <w:tcPr>
            <w:tcW w:w="1559" w:type="dxa"/>
            <w:shd w:val="clear" w:color="auto" w:fill="auto"/>
            <w:vAlign w:val="center"/>
          </w:tcPr>
          <w:p w:rsidR="004C4A70" w:rsidRPr="00BD20A2" w:rsidRDefault="004C4A70" w:rsidP="004C4A70">
            <w:pPr>
              <w:pStyle w:val="TAC"/>
              <w:rPr>
                <w:rFonts w:cs="Arial"/>
              </w:rPr>
            </w:pPr>
            <w:r w:rsidRPr="00BD20A2">
              <w:rPr>
                <w:rFonts w:cs="Arial"/>
              </w:rPr>
              <w:t>925 - 960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8.</w:t>
            </w:r>
          </w:p>
        </w:tc>
      </w:tr>
      <w:tr w:rsidR="004C4A70" w:rsidRPr="00BD20A2" w:rsidTr="004C4A70">
        <w:trPr>
          <w:cantSplit/>
          <w:trHeight w:val="113"/>
          <w:jc w:val="center"/>
        </w:trPr>
        <w:tc>
          <w:tcPr>
            <w:tcW w:w="1105" w:type="dxa"/>
            <w:vMerge/>
            <w:shd w:val="clear" w:color="auto" w:fill="auto"/>
          </w:tcPr>
          <w:p w:rsidR="004C4A70" w:rsidRPr="00BD20A2" w:rsidRDefault="004C4A70" w:rsidP="004C4A70">
            <w:pPr>
              <w:pStyle w:val="TAC"/>
              <w:rPr>
                <w:rFonts w:cs="Arial"/>
              </w:rPr>
            </w:pPr>
          </w:p>
        </w:tc>
        <w:tc>
          <w:tcPr>
            <w:tcW w:w="1559" w:type="dxa"/>
            <w:shd w:val="clear" w:color="auto" w:fill="auto"/>
            <w:vAlign w:val="center"/>
          </w:tcPr>
          <w:p w:rsidR="004C4A70" w:rsidRPr="00BD20A2" w:rsidRDefault="004C4A70" w:rsidP="004C4A70">
            <w:pPr>
              <w:pStyle w:val="TAC"/>
              <w:rPr>
                <w:rFonts w:cs="Arial"/>
              </w:rPr>
            </w:pPr>
            <w:r w:rsidRPr="00BD20A2">
              <w:rPr>
                <w:rFonts w:cs="Arial"/>
              </w:rPr>
              <w:t>880 - 915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8,</w:t>
            </w:r>
            <w:r w:rsidRPr="00BD20A2">
              <w:rPr>
                <w:rFonts w:cs="v5.0.0"/>
              </w:rPr>
              <w:t xml:space="preserve"> since it is already covered by the requirement in subclause 9.7.6.4.2.</w:t>
            </w:r>
          </w:p>
        </w:tc>
      </w:tr>
      <w:tr w:rsidR="004C4A70" w:rsidRPr="00BD20A2" w:rsidTr="004C4A70">
        <w:trPr>
          <w:cantSplit/>
          <w:trHeight w:val="454"/>
          <w:jc w:val="center"/>
        </w:trPr>
        <w:tc>
          <w:tcPr>
            <w:tcW w:w="1105" w:type="dxa"/>
            <w:vMerge w:val="restart"/>
            <w:shd w:val="clear" w:color="auto" w:fill="auto"/>
          </w:tcPr>
          <w:p w:rsidR="004C4A70" w:rsidRPr="004C4A70" w:rsidRDefault="004C4A70" w:rsidP="004C4A70">
            <w:pPr>
              <w:pStyle w:val="TAC"/>
              <w:rPr>
                <w:rFonts w:cs="Arial"/>
                <w:lang w:val="sv-FI"/>
              </w:rPr>
            </w:pPr>
            <w:r w:rsidRPr="004C4A70">
              <w:rPr>
                <w:rFonts w:cs="Arial"/>
                <w:lang w:val="sv-FI"/>
              </w:rPr>
              <w:t xml:space="preserve">UTRA FDD Band IX or </w:t>
            </w:r>
          </w:p>
          <w:p w:rsidR="004C4A70" w:rsidRPr="004C4A70" w:rsidRDefault="004C4A70" w:rsidP="004C4A70">
            <w:pPr>
              <w:pStyle w:val="TAC"/>
              <w:rPr>
                <w:rFonts w:cs="Arial"/>
                <w:lang w:val="sv-FI"/>
              </w:rPr>
            </w:pPr>
            <w:r w:rsidRPr="004C4A70">
              <w:rPr>
                <w:rFonts w:cs="Arial"/>
                <w:lang w:val="sv-FI"/>
              </w:rPr>
              <w:t>E-UTRA Band 9</w:t>
            </w:r>
          </w:p>
        </w:tc>
        <w:tc>
          <w:tcPr>
            <w:tcW w:w="1559" w:type="dxa"/>
            <w:shd w:val="clear" w:color="auto" w:fill="auto"/>
            <w:vAlign w:val="center"/>
          </w:tcPr>
          <w:p w:rsidR="004C4A70" w:rsidRPr="00BD20A2" w:rsidRDefault="004C4A70" w:rsidP="004C4A70">
            <w:pPr>
              <w:pStyle w:val="TAC"/>
              <w:rPr>
                <w:rFonts w:cs="Arial"/>
                <w:lang w:eastAsia="zh-CN"/>
              </w:rPr>
            </w:pPr>
            <w:r w:rsidRPr="00BD20A2">
              <w:rPr>
                <w:rFonts w:cs="Arial"/>
              </w:rPr>
              <w:t>1844.9 - 1879.9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3 or 9.</w:t>
            </w:r>
          </w:p>
        </w:tc>
      </w:tr>
      <w:tr w:rsidR="004C4A70" w:rsidRPr="00BD20A2" w:rsidTr="004C4A70">
        <w:trPr>
          <w:cantSplit/>
          <w:trHeight w:val="113"/>
          <w:jc w:val="center"/>
        </w:trPr>
        <w:tc>
          <w:tcPr>
            <w:tcW w:w="1105" w:type="dxa"/>
            <w:vMerge/>
            <w:shd w:val="clear" w:color="auto" w:fill="auto"/>
          </w:tcPr>
          <w:p w:rsidR="004C4A70" w:rsidRPr="00BD20A2" w:rsidRDefault="004C4A70" w:rsidP="004C4A70">
            <w:pPr>
              <w:pStyle w:val="TAC"/>
              <w:rPr>
                <w:rFonts w:cs="Arial"/>
              </w:rPr>
            </w:pPr>
          </w:p>
        </w:tc>
        <w:tc>
          <w:tcPr>
            <w:tcW w:w="1559" w:type="dxa"/>
            <w:shd w:val="clear" w:color="auto" w:fill="auto"/>
            <w:vAlign w:val="center"/>
          </w:tcPr>
          <w:p w:rsidR="004C4A70" w:rsidRPr="00BD20A2" w:rsidRDefault="004C4A70" w:rsidP="004C4A70">
            <w:pPr>
              <w:pStyle w:val="TAC"/>
              <w:rPr>
                <w:rFonts w:cs="Arial"/>
              </w:rPr>
            </w:pPr>
            <w:r w:rsidRPr="00BD20A2">
              <w:rPr>
                <w:rFonts w:cs="Arial"/>
              </w:rPr>
              <w:t>1749.9 - 1784.9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3 or 9,</w:t>
            </w:r>
            <w:r w:rsidRPr="00BD20A2">
              <w:rPr>
                <w:rFonts w:cs="v5.0.0"/>
              </w:rPr>
              <w:t xml:space="preserve"> since it is already covered by the requirement in subclause 9.7.6.4.2.</w:t>
            </w:r>
          </w:p>
        </w:tc>
      </w:tr>
      <w:tr w:rsidR="004C4A70" w:rsidRPr="00BD20A2" w:rsidTr="004C4A70">
        <w:trPr>
          <w:cantSplit/>
          <w:trHeight w:val="113"/>
          <w:jc w:val="center"/>
        </w:trPr>
        <w:tc>
          <w:tcPr>
            <w:tcW w:w="1105" w:type="dxa"/>
            <w:vMerge w:val="restart"/>
            <w:shd w:val="clear" w:color="auto" w:fill="auto"/>
          </w:tcPr>
          <w:p w:rsidR="004C4A70" w:rsidRPr="004C4A70" w:rsidRDefault="004C4A70" w:rsidP="004C4A70">
            <w:pPr>
              <w:pStyle w:val="TAC"/>
              <w:rPr>
                <w:rFonts w:cs="Arial"/>
                <w:lang w:val="sv-FI"/>
              </w:rPr>
            </w:pPr>
            <w:r w:rsidRPr="004C4A70">
              <w:rPr>
                <w:rFonts w:cs="Arial"/>
                <w:lang w:val="sv-FI"/>
              </w:rPr>
              <w:t xml:space="preserve">UTRA FDD Band X or </w:t>
            </w:r>
          </w:p>
          <w:p w:rsidR="004C4A70" w:rsidRPr="004C4A70" w:rsidRDefault="004C4A70" w:rsidP="004C4A70">
            <w:pPr>
              <w:pStyle w:val="TAC"/>
              <w:rPr>
                <w:rFonts w:cs="Arial"/>
                <w:lang w:val="sv-FI"/>
              </w:rPr>
            </w:pPr>
            <w:r w:rsidRPr="004C4A70">
              <w:rPr>
                <w:rFonts w:cs="Arial"/>
                <w:lang w:val="sv-FI"/>
              </w:rPr>
              <w:t>E-UTRA Band 10</w:t>
            </w:r>
          </w:p>
        </w:tc>
        <w:tc>
          <w:tcPr>
            <w:tcW w:w="1559" w:type="dxa"/>
            <w:shd w:val="clear" w:color="auto" w:fill="auto"/>
            <w:vAlign w:val="center"/>
          </w:tcPr>
          <w:p w:rsidR="004C4A70" w:rsidRPr="00BD20A2" w:rsidRDefault="004C4A70" w:rsidP="004C4A70">
            <w:pPr>
              <w:pStyle w:val="TAC"/>
              <w:rPr>
                <w:rFonts w:cs="Arial"/>
              </w:rPr>
            </w:pPr>
            <w:r w:rsidRPr="00BD20A2">
              <w:rPr>
                <w:rFonts w:cs="Arial"/>
              </w:rPr>
              <w:t>2110 - 2170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4, 10 or 66</w:t>
            </w:r>
          </w:p>
        </w:tc>
      </w:tr>
      <w:tr w:rsidR="004C4A70" w:rsidRPr="00BD20A2" w:rsidTr="004C4A70">
        <w:trPr>
          <w:cantSplit/>
          <w:trHeight w:val="113"/>
          <w:jc w:val="center"/>
        </w:trPr>
        <w:tc>
          <w:tcPr>
            <w:tcW w:w="1105" w:type="dxa"/>
            <w:vMerge/>
            <w:tcBorders>
              <w:bottom w:val="single" w:sz="4" w:space="0" w:color="auto"/>
            </w:tcBorders>
            <w:shd w:val="clear" w:color="auto" w:fill="auto"/>
          </w:tcPr>
          <w:p w:rsidR="004C4A70" w:rsidRPr="00BD20A2" w:rsidRDefault="004C4A70" w:rsidP="004C4A70">
            <w:pPr>
              <w:pStyle w:val="TAC"/>
              <w:rPr>
                <w:rFonts w:cs="Arial"/>
              </w:rPr>
            </w:pPr>
          </w:p>
        </w:tc>
        <w:tc>
          <w:tcPr>
            <w:tcW w:w="1559" w:type="dxa"/>
            <w:shd w:val="clear" w:color="auto" w:fill="auto"/>
            <w:vAlign w:val="center"/>
          </w:tcPr>
          <w:p w:rsidR="004C4A70" w:rsidRPr="00BD20A2" w:rsidRDefault="004C4A70" w:rsidP="004C4A70">
            <w:pPr>
              <w:pStyle w:val="TAC"/>
              <w:rPr>
                <w:rFonts w:cs="Arial"/>
              </w:rPr>
            </w:pPr>
            <w:r w:rsidRPr="00BD20A2">
              <w:rPr>
                <w:rFonts w:cs="Arial"/>
              </w:rPr>
              <w:t>1710 - 1770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10 or 66, </w:t>
            </w:r>
            <w:r w:rsidRPr="00BD20A2">
              <w:rPr>
                <w:rFonts w:cs="v5.0.0"/>
              </w:rPr>
              <w:t>since it is already covered by the requirement in subclause 9.7.6.4.2.</w:t>
            </w:r>
            <w:r w:rsidRPr="00BD20A2">
              <w:rPr>
                <w:rFonts w:cs="Arial"/>
              </w:rPr>
              <w:t xml:space="preserve"> For BS operating in Band 4, it applies for 1755 MHz to 1770 MHz, while the rest is covered in subclause 9.7.6.4.2.</w:t>
            </w:r>
          </w:p>
        </w:tc>
      </w:tr>
      <w:tr w:rsidR="004C4A70" w:rsidRPr="00BD20A2"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 xml:space="preserve">UTRA FDD Band XI or XXI or </w:t>
            </w:r>
          </w:p>
          <w:p w:rsidR="004C4A70" w:rsidRPr="00BD20A2" w:rsidRDefault="004C4A70" w:rsidP="004C4A70">
            <w:pPr>
              <w:pStyle w:val="TAC"/>
              <w:rPr>
                <w:rFonts w:cs="Arial"/>
              </w:rPr>
            </w:pPr>
            <w:r w:rsidRPr="00BD20A2">
              <w:rPr>
                <w:rFonts w:cs="Arial"/>
              </w:rPr>
              <w:t>E-UTRA Band 11 or 21</w:t>
            </w: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1475.9 - 1510.9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11, 21 or 32</w:t>
            </w:r>
          </w:p>
        </w:tc>
      </w:tr>
      <w:tr w:rsidR="004C4A70" w:rsidRPr="00BD20A2" w:rsidTr="004C4A70">
        <w:trPr>
          <w:cantSplit/>
          <w:trHeight w:val="313"/>
          <w:jc w:val="center"/>
        </w:trPr>
        <w:tc>
          <w:tcPr>
            <w:tcW w:w="1105" w:type="dxa"/>
            <w:vMerge/>
            <w:tcBorders>
              <w:left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1427.9 - 1447.9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 xml:space="preserve">BS operating in band 11, </w:t>
            </w:r>
            <w:r w:rsidRPr="00BD20A2">
              <w:rPr>
                <w:rFonts w:cs="v5.0.0"/>
              </w:rPr>
              <w:t xml:space="preserve">since it is already covered by the requirement in subclause 9.7.6.4.2. </w:t>
            </w:r>
            <w:r w:rsidRPr="00BD20A2">
              <w:rPr>
                <w:rFonts w:cs="v5.0.0"/>
                <w:lang w:eastAsia="ja-JP"/>
              </w:rPr>
              <w:t>For BS operating in Band 32, this requirement applies for carriers allocated within 1475.9MHz and 1495.9MHz.</w:t>
            </w:r>
          </w:p>
        </w:tc>
      </w:tr>
      <w:tr w:rsidR="004C4A70" w:rsidRPr="00BD20A2"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1447.9 – 1462.9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BS operating in band 21, </w:t>
            </w:r>
            <w:r w:rsidRPr="00BD20A2">
              <w:rPr>
                <w:rFonts w:cs="v5.0.0"/>
              </w:rPr>
              <w:t xml:space="preserve">since it is already covered by the requirement in subclause 9.7.6.4.2. </w:t>
            </w:r>
            <w:r w:rsidRPr="00BD20A2">
              <w:rPr>
                <w:rFonts w:cs="v5.0.0"/>
                <w:lang w:eastAsia="ja-JP"/>
              </w:rPr>
              <w:t>For BS operating in Band 32, this requirement applies for carriers allocated within 1475.9MHz and 1495.9MHz.</w:t>
            </w:r>
          </w:p>
        </w:tc>
      </w:tr>
      <w:tr w:rsidR="004C4A70" w:rsidRPr="00BD20A2"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 xml:space="preserve">UTRA FDD Band XII or </w:t>
            </w:r>
          </w:p>
          <w:p w:rsidR="004C4A70" w:rsidRPr="00BD20A2" w:rsidRDefault="004C4A70" w:rsidP="004C4A70">
            <w:pPr>
              <w:pStyle w:val="TAC"/>
              <w:rPr>
                <w:rFonts w:cs="Arial"/>
              </w:rPr>
            </w:pPr>
            <w:r w:rsidRPr="00BD20A2">
              <w:rPr>
                <w:rFonts w:cs="Arial"/>
              </w:rPr>
              <w:t>E-UTRA Band 12</w:t>
            </w:r>
            <w:r w:rsidRPr="00BD20A2">
              <w:rPr>
                <w:rFonts w:cs="Arial"/>
                <w:lang w:val="sv-SE"/>
              </w:rPr>
              <w:t xml:space="preserve"> or NR band n12</w:t>
            </w: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729 - 746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12 or 85.</w:t>
            </w:r>
          </w:p>
        </w:tc>
      </w:tr>
      <w:tr w:rsidR="004C4A70" w:rsidRPr="00BD20A2"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699 - 716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v5.0.0"/>
              </w:rPr>
            </w:pPr>
            <w:r w:rsidRPr="00BD20A2">
              <w:rPr>
                <w:rFonts w:cs="Arial"/>
              </w:rPr>
              <w:t xml:space="preserve">This requirement does not apply to </w:t>
            </w:r>
            <w:r w:rsidRPr="00BD20A2">
              <w:rPr>
                <w:rFonts w:cs="v5.0.0"/>
              </w:rPr>
              <w:t xml:space="preserve"> </w:t>
            </w:r>
            <w:r w:rsidRPr="00BD20A2">
              <w:rPr>
                <w:rFonts w:cs="Arial"/>
              </w:rPr>
              <w:t>BS operating in band 12 or 85,</w:t>
            </w:r>
            <w:r w:rsidRPr="00BD20A2">
              <w:rPr>
                <w:rFonts w:cs="v5.0.0"/>
              </w:rPr>
              <w:t xml:space="preserve"> since it is already covered by the requirement in subclause 9.7.6.4.2. For BS operating in Band 29, it applies 1 MHz below the Band 29 </w:t>
            </w:r>
            <w:r w:rsidRPr="00BD20A2">
              <w:rPr>
                <w:rFonts w:cs="v5.0.0"/>
                <w:i/>
              </w:rPr>
              <w:t>downlink operating band</w:t>
            </w:r>
            <w:r w:rsidRPr="00BD20A2">
              <w:rPr>
                <w:rFonts w:cs="v5.0.0"/>
              </w:rPr>
              <w:t xml:space="preserve"> (NOTE 7)</w:t>
            </w:r>
          </w:p>
        </w:tc>
      </w:tr>
      <w:tr w:rsidR="004C4A70" w:rsidRPr="00BD20A2"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C4A70" w:rsidRDefault="004C4A70" w:rsidP="004C4A70">
            <w:pPr>
              <w:pStyle w:val="TAC"/>
              <w:rPr>
                <w:rFonts w:cs="Arial"/>
                <w:lang w:val="sv-FI"/>
              </w:rPr>
            </w:pPr>
            <w:r w:rsidRPr="004C4A70">
              <w:rPr>
                <w:rFonts w:cs="Arial"/>
                <w:lang w:val="sv-FI"/>
              </w:rPr>
              <w:t xml:space="preserve">UTRA FDD Band XIII or </w:t>
            </w:r>
          </w:p>
          <w:p w:rsidR="004C4A70" w:rsidRPr="004C4A70" w:rsidRDefault="004C4A70" w:rsidP="004C4A70">
            <w:pPr>
              <w:pStyle w:val="TAC"/>
              <w:rPr>
                <w:rFonts w:cs="Arial"/>
                <w:lang w:val="sv-FI"/>
              </w:rPr>
            </w:pPr>
            <w:r w:rsidRPr="004C4A70">
              <w:rPr>
                <w:rFonts w:cs="Arial"/>
                <w:lang w:val="sv-FI"/>
              </w:rPr>
              <w:t>E-UTRA Band 13</w:t>
            </w: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746 - 756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13.</w:t>
            </w:r>
          </w:p>
        </w:tc>
      </w:tr>
      <w:tr w:rsidR="004C4A70" w:rsidRPr="00BD20A2"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777 - 787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13,</w:t>
            </w:r>
            <w:r w:rsidRPr="00BD20A2">
              <w:rPr>
                <w:rFonts w:cs="v5.0.0"/>
              </w:rPr>
              <w:t xml:space="preserve"> since it is already covered by the requirement in subclause 9.7.6.4.2.</w:t>
            </w:r>
          </w:p>
        </w:tc>
      </w:tr>
      <w:tr w:rsidR="004C4A70" w:rsidRPr="00BD20A2"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4C4A70" w:rsidRDefault="004C4A70" w:rsidP="004C4A70">
            <w:pPr>
              <w:pStyle w:val="TAC"/>
              <w:rPr>
                <w:rFonts w:cs="Arial"/>
                <w:lang w:val="sv-FI"/>
              </w:rPr>
            </w:pPr>
            <w:r w:rsidRPr="004C4A70">
              <w:rPr>
                <w:rFonts w:cs="Arial"/>
                <w:lang w:val="sv-FI"/>
              </w:rPr>
              <w:t xml:space="preserve">UTRA FDD Band XIV or </w:t>
            </w:r>
          </w:p>
          <w:p w:rsidR="004C4A70" w:rsidRPr="004C4A70" w:rsidRDefault="004C4A70" w:rsidP="004C4A70">
            <w:pPr>
              <w:pStyle w:val="TAC"/>
              <w:rPr>
                <w:rFonts w:cs="Arial"/>
                <w:lang w:val="sv-FI"/>
              </w:rPr>
            </w:pPr>
            <w:r w:rsidRPr="004C4A70">
              <w:rPr>
                <w:rFonts w:cs="Arial"/>
                <w:lang w:val="sv-FI"/>
              </w:rPr>
              <w:t>E-UTRA Band 14</w:t>
            </w: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758 - 768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14.</w:t>
            </w:r>
          </w:p>
        </w:tc>
      </w:tr>
      <w:tr w:rsidR="004C4A70" w:rsidRPr="00BD20A2"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788 - 798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14,</w:t>
            </w:r>
            <w:r w:rsidRPr="00BD20A2">
              <w:rPr>
                <w:rFonts w:cs="v5.0.0"/>
              </w:rPr>
              <w:t xml:space="preserve"> since it is already covered by the requirement in subclause 9.7.6.4.2.</w:t>
            </w:r>
          </w:p>
        </w:tc>
      </w:tr>
      <w:tr w:rsidR="004C4A70" w:rsidRPr="00BD20A2" w:rsidTr="004C4A70">
        <w:trPr>
          <w:cantSplit/>
          <w:trHeight w:val="113"/>
          <w:jc w:val="center"/>
        </w:trPr>
        <w:tc>
          <w:tcPr>
            <w:tcW w:w="1105" w:type="dxa"/>
            <w:vMerge w:val="restart"/>
            <w:tcBorders>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 xml:space="preserve"> E-UTRA Band 17</w:t>
            </w: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734 - 746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w:t>
            </w:r>
            <w:r w:rsidRPr="00BD20A2">
              <w:rPr>
                <w:rFonts w:cs="v5.0.0"/>
              </w:rPr>
              <w:t xml:space="preserve"> </w:t>
            </w:r>
            <w:r w:rsidRPr="00BD20A2">
              <w:rPr>
                <w:rFonts w:cs="Arial"/>
              </w:rPr>
              <w:t>BS operating in band 17.</w:t>
            </w:r>
          </w:p>
        </w:tc>
      </w:tr>
      <w:tr w:rsidR="004C4A70" w:rsidRPr="00BD20A2" w:rsidTr="004C4A70">
        <w:trPr>
          <w:cantSplit/>
          <w:trHeight w:val="209"/>
          <w:jc w:val="center"/>
        </w:trPr>
        <w:tc>
          <w:tcPr>
            <w:tcW w:w="1105" w:type="dxa"/>
            <w:vMerge/>
            <w:tcBorders>
              <w:left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704 - 716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v5.0.0"/>
              </w:rPr>
            </w:pPr>
            <w:r w:rsidRPr="00BD20A2">
              <w:rPr>
                <w:rFonts w:cs="Arial"/>
              </w:rPr>
              <w:t xml:space="preserve">This requirement does not apply to </w:t>
            </w:r>
            <w:r w:rsidRPr="00BD20A2">
              <w:rPr>
                <w:rFonts w:cs="v5.0.0"/>
              </w:rPr>
              <w:t xml:space="preserve"> </w:t>
            </w:r>
            <w:r w:rsidRPr="00BD20A2">
              <w:rPr>
                <w:rFonts w:cs="Arial"/>
              </w:rPr>
              <w:t>BS operating in band 17,</w:t>
            </w:r>
            <w:r w:rsidRPr="00BD20A2">
              <w:rPr>
                <w:rFonts w:cs="v5.0.0"/>
              </w:rPr>
              <w:t xml:space="preserve"> since it is already covered by the requirement in subclause 9.7.6.4.2. For BS operating in Band 29, it applies 1 MHz below the Band 29 </w:t>
            </w:r>
            <w:r w:rsidRPr="00BD20A2">
              <w:rPr>
                <w:rFonts w:cs="v5.0.0"/>
                <w:i/>
              </w:rPr>
              <w:t>downlink operating band</w:t>
            </w:r>
            <w:r w:rsidRPr="00BD20A2">
              <w:rPr>
                <w:rFonts w:cs="v5.0.0"/>
              </w:rPr>
              <w:t xml:space="preserve"> (NOTE 7)</w:t>
            </w:r>
          </w:p>
        </w:tc>
      </w:tr>
      <w:tr w:rsidR="004C4A70" w:rsidRPr="00BD20A2"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lastRenderedPageBreak/>
              <w:t xml:space="preserve">UTRA FDD Band XX or </w:t>
            </w:r>
          </w:p>
          <w:p w:rsidR="004C4A70" w:rsidRPr="00BD20A2" w:rsidRDefault="004C4A70" w:rsidP="004C4A70">
            <w:pPr>
              <w:pStyle w:val="TAC"/>
              <w:rPr>
                <w:rFonts w:cs="Arial"/>
              </w:rPr>
            </w:pPr>
            <w:r w:rsidRPr="00BD20A2">
              <w:rPr>
                <w:rFonts w:cs="Arial"/>
              </w:rPr>
              <w:t>E-UTRA Band 20</w:t>
            </w:r>
            <w:r w:rsidRPr="00BD20A2">
              <w:rPr>
                <w:rFonts w:cs="Arial"/>
                <w:lang w:val="sv-SE"/>
              </w:rPr>
              <w:t xml:space="preserve"> or NR band n20</w:t>
            </w: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791 - 821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20 or 28.</w:t>
            </w:r>
          </w:p>
        </w:tc>
      </w:tr>
      <w:tr w:rsidR="004C4A70" w:rsidRPr="00BD20A2"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832 - 862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20,</w:t>
            </w:r>
            <w:r w:rsidRPr="00BD20A2">
              <w:rPr>
                <w:rFonts w:cs="v5.0.0"/>
              </w:rPr>
              <w:t xml:space="preserve"> since it is already covered by the requirement in subclause 9.7.6.4.2.</w:t>
            </w:r>
          </w:p>
        </w:tc>
      </w:tr>
      <w:tr w:rsidR="004C4A70" w:rsidRPr="00BD20A2"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C4A70" w:rsidRDefault="004C4A70" w:rsidP="004C4A70">
            <w:pPr>
              <w:pStyle w:val="TAC"/>
              <w:rPr>
                <w:rFonts w:cs="Arial"/>
                <w:lang w:val="sv-FI"/>
              </w:rPr>
            </w:pPr>
            <w:r w:rsidRPr="004C4A70">
              <w:rPr>
                <w:rFonts w:cs="Arial"/>
                <w:lang w:val="sv-FI"/>
              </w:rPr>
              <w:t>UTRA FDD Band XXII or E-UTRA Band 22</w:t>
            </w: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v5.0.0"/>
              </w:rPr>
              <w:t>3510 – 3590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22, 42 or 48.</w:t>
            </w:r>
          </w:p>
        </w:tc>
      </w:tr>
      <w:tr w:rsidR="004C4A70" w:rsidRPr="00BD20A2"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v5.0.0"/>
              </w:rPr>
              <w:t>3410 – 3490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22,</w:t>
            </w:r>
            <w:r w:rsidRPr="00BD20A2">
              <w:rPr>
                <w:rFonts w:cs="v5.0.0"/>
              </w:rPr>
              <w:t xml:space="preserve"> since it is already covered by the requirement in subclause 9.7.3.3. This requirement does not apply to Band 42.</w:t>
            </w:r>
          </w:p>
        </w:tc>
      </w:tr>
      <w:tr w:rsidR="004C4A70" w:rsidRPr="00BD20A2"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24</w:t>
            </w: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1525 – 1559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24.</w:t>
            </w:r>
          </w:p>
        </w:tc>
      </w:tr>
      <w:tr w:rsidR="004C4A70" w:rsidRPr="00BD20A2"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1626.5 – 1660.5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24,</w:t>
            </w:r>
            <w:r w:rsidRPr="00BD20A2">
              <w:rPr>
                <w:rFonts w:cs="v5.0.0"/>
              </w:rPr>
              <w:t xml:space="preserve"> since it is already covered by the requirement in subclause 9.7.6.4.2.</w:t>
            </w:r>
          </w:p>
        </w:tc>
      </w:tr>
      <w:tr w:rsidR="004C4A70" w:rsidRPr="00BD20A2"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UTRA FDD Band XX</w:t>
            </w:r>
            <w:r w:rsidRPr="00BD20A2">
              <w:rPr>
                <w:rFonts w:cs="Arial"/>
                <w:lang w:eastAsia="zh-CN"/>
              </w:rPr>
              <w:t>V</w:t>
            </w:r>
            <w:r w:rsidRPr="00BD20A2">
              <w:rPr>
                <w:rFonts w:cs="Arial"/>
              </w:rPr>
              <w:t xml:space="preserve"> or E-UTRA Band 2</w:t>
            </w:r>
            <w:r w:rsidRPr="00BD20A2">
              <w:rPr>
                <w:rFonts w:cs="Arial"/>
                <w:lang w:eastAsia="zh-CN"/>
              </w:rPr>
              <w:t>5</w:t>
            </w:r>
            <w:r w:rsidRPr="00BD20A2">
              <w:rPr>
                <w:rFonts w:cs="Arial"/>
                <w:lang w:val="sv-SE" w:eastAsia="zh-CN"/>
              </w:rPr>
              <w:t xml:space="preserve"> or NR band n25</w:t>
            </w: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1930 - 199</w:t>
            </w:r>
            <w:r w:rsidRPr="00BD20A2">
              <w:rPr>
                <w:rFonts w:cs="Arial"/>
                <w:lang w:eastAsia="zh-CN"/>
              </w:rPr>
              <w:t>5</w:t>
            </w:r>
            <w:r w:rsidRPr="00BD20A2">
              <w:rPr>
                <w:rFonts w:cs="Arial"/>
              </w:rPr>
              <w:t xml:space="preserve">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BS operating in band </w:t>
            </w:r>
            <w:r w:rsidRPr="00BD20A2">
              <w:rPr>
                <w:rFonts w:cs="Arial"/>
                <w:lang w:eastAsia="zh-CN"/>
              </w:rPr>
              <w:t xml:space="preserve">2, </w:t>
            </w:r>
            <w:r w:rsidRPr="00BD20A2">
              <w:rPr>
                <w:rFonts w:cs="Arial"/>
              </w:rPr>
              <w:t>2</w:t>
            </w:r>
            <w:r w:rsidRPr="00BD20A2">
              <w:rPr>
                <w:rFonts w:cs="Arial"/>
                <w:lang w:eastAsia="zh-CN"/>
              </w:rPr>
              <w:t>5 or 70</w:t>
            </w:r>
            <w:r w:rsidRPr="00BD20A2">
              <w:rPr>
                <w:rFonts w:cs="Arial"/>
              </w:rPr>
              <w:t>.</w:t>
            </w:r>
          </w:p>
        </w:tc>
      </w:tr>
      <w:tr w:rsidR="004C4A70" w:rsidRPr="00BD20A2"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1850 - 191</w:t>
            </w:r>
            <w:r w:rsidRPr="00BD20A2">
              <w:rPr>
                <w:rFonts w:cs="Arial"/>
                <w:lang w:eastAsia="zh-CN"/>
              </w:rPr>
              <w:t>5</w:t>
            </w:r>
            <w:r w:rsidRPr="00BD20A2">
              <w:rPr>
                <w:rFonts w:cs="Arial"/>
              </w:rPr>
              <w:t xml:space="preserve">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2</w:t>
            </w:r>
            <w:r w:rsidRPr="00BD20A2">
              <w:rPr>
                <w:rFonts w:cs="Arial"/>
                <w:lang w:eastAsia="zh-CN"/>
              </w:rPr>
              <w:t>5</w:t>
            </w:r>
            <w:r w:rsidRPr="00BD20A2">
              <w:rPr>
                <w:rFonts w:cs="Arial"/>
              </w:rPr>
              <w:t xml:space="preserve">, </w:t>
            </w:r>
            <w:r w:rsidRPr="00BD20A2">
              <w:rPr>
                <w:rFonts w:cs="v5.0.0"/>
              </w:rPr>
              <w:t>since it is already covered by the requirement in subclause 9.7.6.4.2</w:t>
            </w:r>
            <w:r w:rsidRPr="00BD20A2">
              <w:rPr>
                <w:rFonts w:cs="v5.0.0"/>
                <w:lang w:eastAsia="zh-CN"/>
              </w:rPr>
              <w:t>.</w:t>
            </w:r>
            <w:r w:rsidRPr="00BD20A2">
              <w:rPr>
                <w:rFonts w:cs="Arial"/>
              </w:rPr>
              <w:t xml:space="preserve"> For BS operating in Band </w:t>
            </w:r>
            <w:r w:rsidRPr="00BD20A2">
              <w:rPr>
                <w:rFonts w:cs="Arial"/>
                <w:lang w:eastAsia="zh-CN"/>
              </w:rPr>
              <w:t>2</w:t>
            </w:r>
            <w:r w:rsidRPr="00BD20A2">
              <w:rPr>
                <w:rFonts w:cs="Arial"/>
              </w:rPr>
              <w:t>, it applies for 1</w:t>
            </w:r>
            <w:r w:rsidRPr="00BD20A2">
              <w:rPr>
                <w:rFonts w:cs="Arial"/>
                <w:lang w:eastAsia="zh-CN"/>
              </w:rPr>
              <w:t>910</w:t>
            </w:r>
            <w:r w:rsidRPr="00BD20A2">
              <w:rPr>
                <w:rFonts w:cs="Arial"/>
              </w:rPr>
              <w:t> MHz to 1</w:t>
            </w:r>
            <w:r w:rsidRPr="00BD20A2">
              <w:rPr>
                <w:rFonts w:cs="Arial"/>
                <w:lang w:eastAsia="zh-CN"/>
              </w:rPr>
              <w:t>915</w:t>
            </w:r>
            <w:r w:rsidRPr="00BD20A2">
              <w:rPr>
                <w:rFonts w:cs="Arial"/>
              </w:rPr>
              <w:t xml:space="preserve"> MHz, while the rest is covered in subclause 9.7.6.4.2.</w:t>
            </w:r>
          </w:p>
        </w:tc>
      </w:tr>
      <w:tr w:rsidR="004C4A70" w:rsidRPr="00BD20A2"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4C4A70" w:rsidRDefault="004C4A70" w:rsidP="004C4A70">
            <w:pPr>
              <w:keepNext/>
              <w:keepLines/>
              <w:jc w:val="center"/>
              <w:rPr>
                <w:rFonts w:ascii="Arial" w:hAnsi="Arial"/>
                <w:sz w:val="18"/>
                <w:lang w:val="sv-FI"/>
              </w:rPr>
            </w:pPr>
            <w:r w:rsidRPr="004C4A70">
              <w:rPr>
                <w:rFonts w:ascii="Arial" w:hAnsi="Arial"/>
                <w:sz w:val="18"/>
                <w:lang w:val="sv-FI"/>
              </w:rPr>
              <w:t>UTRA FDD Band XX</w:t>
            </w:r>
            <w:r w:rsidRPr="004C4A70">
              <w:rPr>
                <w:rFonts w:ascii="Arial" w:hAnsi="Arial"/>
                <w:sz w:val="18"/>
                <w:lang w:val="sv-FI" w:eastAsia="zh-CN"/>
              </w:rPr>
              <w:t>VI</w:t>
            </w:r>
            <w:r w:rsidRPr="004C4A70">
              <w:rPr>
                <w:rFonts w:ascii="Arial" w:hAnsi="Arial"/>
                <w:sz w:val="18"/>
                <w:lang w:val="sv-FI"/>
              </w:rPr>
              <w:t xml:space="preserve"> or E-UTRA Band 2</w:t>
            </w:r>
            <w:r w:rsidRPr="004C4A70">
              <w:rPr>
                <w:rFonts w:ascii="Arial" w:hAnsi="Arial"/>
                <w:sz w:val="18"/>
                <w:lang w:val="sv-FI" w:eastAsia="zh-CN"/>
              </w:rPr>
              <w:t>6</w:t>
            </w:r>
            <w:ins w:id="1215" w:author="CR0181" w:date="2020-03-13T15:59:00Z">
              <w:r w:rsidRPr="004C4A70">
                <w:rPr>
                  <w:rFonts w:ascii="Arial" w:hAnsi="Arial"/>
                  <w:sz w:val="18"/>
                  <w:lang w:val="sv-SE" w:eastAsia="zh-CN"/>
                </w:rPr>
                <w:t xml:space="preserve"> or NR band n26</w:t>
              </w:r>
            </w:ins>
          </w:p>
        </w:tc>
        <w:tc>
          <w:tcPr>
            <w:tcW w:w="1559" w:type="dxa"/>
            <w:tcBorders>
              <w:left w:val="single" w:sz="4" w:space="0" w:color="auto"/>
            </w:tcBorders>
            <w:shd w:val="clear" w:color="auto" w:fill="auto"/>
            <w:vAlign w:val="center"/>
          </w:tcPr>
          <w:p w:rsidR="004C4A70" w:rsidRPr="00BD20A2" w:rsidRDefault="004C4A70" w:rsidP="004C4A70">
            <w:pPr>
              <w:keepNext/>
              <w:keepLines/>
              <w:jc w:val="center"/>
              <w:rPr>
                <w:rFonts w:ascii="Arial" w:hAnsi="Arial"/>
                <w:sz w:val="18"/>
              </w:rPr>
            </w:pPr>
            <w:r w:rsidRPr="00BD20A2">
              <w:rPr>
                <w:rFonts w:ascii="Arial" w:hAnsi="Arial"/>
                <w:sz w:val="18"/>
              </w:rPr>
              <w:t>859 - 894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4C4A70" w:rsidRPr="00BD20A2" w:rsidRDefault="004C4A70" w:rsidP="004C4A70">
            <w:pPr>
              <w:keepNext/>
              <w:keepLines/>
              <w:jc w:val="center"/>
              <w:rPr>
                <w:rFonts w:ascii="Arial" w:hAnsi="Arial"/>
                <w:sz w:val="18"/>
              </w:rPr>
            </w:pPr>
            <w:r w:rsidRPr="00BD20A2">
              <w:rPr>
                <w:rFonts w:ascii="Arial" w:hAnsi="Arial"/>
                <w:sz w:val="18"/>
              </w:rPr>
              <w:t>This requirement does not apply to BS operating in band 5 or 26.</w:t>
            </w:r>
            <w:r w:rsidRPr="00BD20A2">
              <w:t xml:space="preserve"> </w:t>
            </w:r>
            <w:r w:rsidRPr="00BD20A2">
              <w:rPr>
                <w:rFonts w:ascii="Arial" w:hAnsi="Arial" w:cs="Arial"/>
                <w:sz w:val="18"/>
                <w:szCs w:val="18"/>
              </w:rPr>
              <w:t>This requirement applies to E-UTRA BS operating in Band 27 for the frequency range 879-894 MHz.</w:t>
            </w:r>
          </w:p>
        </w:tc>
      </w:tr>
      <w:tr w:rsidR="004C4A70" w:rsidRPr="00BD20A2"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rsidR="004C4A70" w:rsidRPr="00BD20A2" w:rsidRDefault="004C4A70" w:rsidP="004C4A70">
            <w:pPr>
              <w:keepNext/>
              <w:keepLines/>
              <w:jc w:val="center"/>
              <w:rPr>
                <w:rFonts w:ascii="Arial" w:hAnsi="Arial"/>
                <w:sz w:val="18"/>
              </w:rPr>
            </w:pPr>
            <w:r w:rsidRPr="00BD20A2">
              <w:rPr>
                <w:rFonts w:ascii="Arial" w:hAnsi="Arial"/>
                <w:sz w:val="18"/>
              </w:rPr>
              <w:t>814 - 849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4C4A70" w:rsidRPr="00BD20A2" w:rsidRDefault="004C4A70" w:rsidP="004C4A70">
            <w:pPr>
              <w:keepNext/>
              <w:keepLines/>
              <w:jc w:val="center"/>
              <w:rPr>
                <w:rFonts w:ascii="Arial" w:hAnsi="Arial"/>
                <w:sz w:val="18"/>
              </w:rPr>
            </w:pPr>
            <w:r w:rsidRPr="00BD20A2">
              <w:rPr>
                <w:rFonts w:ascii="Arial" w:hAnsi="Arial"/>
                <w:sz w:val="18"/>
              </w:rPr>
              <w:t xml:space="preserve">This requirement does not apply to BS operating in band 26, </w:t>
            </w:r>
            <w:r w:rsidRPr="00BD20A2">
              <w:rPr>
                <w:rFonts w:ascii="Arial" w:hAnsi="Arial" w:cs="v5.0.0"/>
                <w:sz w:val="18"/>
              </w:rPr>
              <w:t>since it is already covered by the requirement in subclause 9.7.6.4.2.</w:t>
            </w:r>
            <w:r w:rsidRPr="00BD20A2">
              <w:rPr>
                <w:rFonts w:ascii="Arial" w:hAnsi="Arial"/>
                <w:sz w:val="18"/>
              </w:rPr>
              <w:t xml:space="preserve"> For BS operating in Band 5, it applies for 814 MHz to 824 MHz, while the rest is covered in subclause 9.7.6.4.2.  For BS operating in Band 27, it applies 3 MHz below the Band 27 </w:t>
            </w:r>
            <w:r w:rsidRPr="00BD20A2">
              <w:rPr>
                <w:rFonts w:ascii="Arial" w:hAnsi="Arial"/>
                <w:i/>
                <w:sz w:val="18"/>
              </w:rPr>
              <w:t>downlink operating band</w:t>
            </w:r>
            <w:r w:rsidRPr="00BD20A2">
              <w:rPr>
                <w:rFonts w:ascii="Arial" w:hAnsi="Arial"/>
                <w:sz w:val="18"/>
              </w:rPr>
              <w:t>.</w:t>
            </w:r>
          </w:p>
        </w:tc>
      </w:tr>
      <w:tr w:rsidR="004C4A70" w:rsidRPr="00BD20A2"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27</w:t>
            </w: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852 – 869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bands 5, 26 or 27.</w:t>
            </w:r>
          </w:p>
        </w:tc>
      </w:tr>
      <w:tr w:rsidR="004C4A70" w:rsidRPr="00BD20A2"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lef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807 – 824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27,</w:t>
            </w:r>
            <w:r w:rsidRPr="00BD20A2">
              <w:rPr>
                <w:rFonts w:cs="v5.0.0"/>
              </w:rPr>
              <w:t xml:space="preserve"> since it is already covered by the requirement in subclause 9.7.6.4.2. </w:t>
            </w:r>
            <w:r w:rsidRPr="00BD20A2">
              <w:rPr>
                <w:rFonts w:cs="Arial"/>
              </w:rPr>
              <w:t xml:space="preserve"> For BS operating in Band 26, it applies for 807 MHz to 814 MHz, while the rest is covered in subclause 9.7.6.4.2.  This requirement also applies to BS operating in Band 28, starting 4 MHz above the Band 28 </w:t>
            </w:r>
            <w:r w:rsidRPr="00BD20A2">
              <w:rPr>
                <w:rFonts w:cs="Arial"/>
                <w:i/>
              </w:rPr>
              <w:t>downlink operating band</w:t>
            </w:r>
            <w:r w:rsidRPr="00BD20A2">
              <w:rPr>
                <w:rFonts w:eastAsia="MS PGothic" w:cs="Arial"/>
                <w:kern w:val="24"/>
                <w:szCs w:val="22"/>
              </w:rPr>
              <w:t xml:space="preserve"> (NOTE 6)</w:t>
            </w:r>
            <w:r w:rsidRPr="00BD20A2">
              <w:rPr>
                <w:rFonts w:cs="Arial"/>
              </w:rPr>
              <w:t>.</w:t>
            </w:r>
          </w:p>
        </w:tc>
      </w:tr>
      <w:tr w:rsidR="004C4A70" w:rsidRPr="00BD20A2" w:rsidTr="004C4A70">
        <w:trPr>
          <w:cantSplit/>
          <w:trHeight w:val="208"/>
          <w:jc w:val="center"/>
        </w:trPr>
        <w:tc>
          <w:tcPr>
            <w:tcW w:w="1105" w:type="dxa"/>
            <w:vMerge w:val="restart"/>
            <w:tcBorders>
              <w:left w:val="single" w:sz="4" w:space="0" w:color="auto"/>
              <w:right w:val="single" w:sz="4" w:space="0" w:color="auto"/>
            </w:tcBorders>
            <w:shd w:val="clear" w:color="auto" w:fill="auto"/>
          </w:tcPr>
          <w:p w:rsidR="004C4A70" w:rsidRPr="00BD20A2" w:rsidRDefault="004C4A70" w:rsidP="004C4A70">
            <w:pPr>
              <w:keepNext/>
              <w:keepLines/>
              <w:jc w:val="center"/>
              <w:rPr>
                <w:rFonts w:ascii="Arial" w:hAnsi="Arial"/>
                <w:sz w:val="18"/>
              </w:rPr>
            </w:pPr>
            <w:r w:rsidRPr="00BD20A2">
              <w:rPr>
                <w:rFonts w:ascii="Arial" w:hAnsi="Arial"/>
                <w:sz w:val="18"/>
              </w:rPr>
              <w:t>E-UTRA Band 28 or NR band n28</w:t>
            </w:r>
          </w:p>
        </w:tc>
        <w:tc>
          <w:tcPr>
            <w:tcW w:w="1559" w:type="dxa"/>
            <w:tcBorders>
              <w:left w:val="single" w:sz="4" w:space="0" w:color="auto"/>
            </w:tcBorders>
            <w:shd w:val="clear" w:color="auto" w:fill="auto"/>
            <w:vAlign w:val="center"/>
          </w:tcPr>
          <w:p w:rsidR="004C4A70" w:rsidRPr="00BD20A2" w:rsidRDefault="004C4A70" w:rsidP="004C4A70">
            <w:pPr>
              <w:keepNext/>
              <w:keepLines/>
              <w:jc w:val="center"/>
              <w:rPr>
                <w:rFonts w:ascii="Arial" w:hAnsi="Arial"/>
                <w:sz w:val="18"/>
              </w:rPr>
            </w:pPr>
            <w:r w:rsidRPr="00BD20A2">
              <w:rPr>
                <w:rFonts w:ascii="Arial" w:hAnsi="Arial"/>
                <w:sz w:val="18"/>
              </w:rPr>
              <w:t>758 - 803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shd w:val="clear" w:color="auto" w:fill="auto"/>
            <w:vAlign w:val="center"/>
          </w:tcPr>
          <w:p w:rsidR="004C4A70" w:rsidRPr="00BD20A2" w:rsidRDefault="004C4A70" w:rsidP="004C4A70">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4C4A70" w:rsidRPr="00BD20A2" w:rsidRDefault="004C4A70" w:rsidP="004C4A70">
            <w:pPr>
              <w:keepNext/>
              <w:keepLines/>
              <w:jc w:val="center"/>
              <w:rPr>
                <w:rFonts w:ascii="Arial" w:hAnsi="Arial"/>
                <w:sz w:val="18"/>
              </w:rPr>
            </w:pPr>
            <w:r w:rsidRPr="00BD20A2">
              <w:rPr>
                <w:rFonts w:ascii="Arial" w:hAnsi="Arial"/>
                <w:sz w:val="18"/>
              </w:rPr>
              <w:t>This requirement does not apply to BS operating in band 20, 28, 44, 67 or 68.</w:t>
            </w:r>
          </w:p>
        </w:tc>
      </w:tr>
      <w:tr w:rsidR="004C4A70" w:rsidRPr="00BD20A2"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rsidR="004C4A70" w:rsidRPr="00BD20A2" w:rsidRDefault="004C4A70" w:rsidP="004C4A70">
            <w:pPr>
              <w:keepNext/>
              <w:keepLines/>
              <w:jc w:val="center"/>
              <w:rPr>
                <w:rFonts w:ascii="Arial" w:hAnsi="Arial"/>
                <w:sz w:val="18"/>
              </w:rPr>
            </w:pPr>
            <w:r w:rsidRPr="00BD20A2">
              <w:rPr>
                <w:rFonts w:ascii="Arial" w:hAnsi="Arial"/>
                <w:sz w:val="18"/>
              </w:rPr>
              <w:t>703 - 748 MHz</w:t>
            </w:r>
          </w:p>
        </w:tc>
        <w:tc>
          <w:tcPr>
            <w:tcW w:w="1190" w:type="dxa"/>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shd w:val="clear" w:color="auto" w:fill="auto"/>
            <w:vAlign w:val="center"/>
          </w:tcPr>
          <w:p w:rsidR="004C4A70" w:rsidRPr="00BD20A2" w:rsidRDefault="004C4A70" w:rsidP="004C4A70">
            <w:pPr>
              <w:keepNext/>
              <w:keepLines/>
              <w:jc w:val="center"/>
              <w:rPr>
                <w:rFonts w:ascii="Arial" w:hAnsi="Arial"/>
                <w:sz w:val="18"/>
              </w:rPr>
            </w:pPr>
            <w:r w:rsidRPr="00BD20A2">
              <w:rPr>
                <w:rFonts w:ascii="Arial" w:hAnsi="Arial"/>
                <w:sz w:val="18"/>
              </w:rPr>
              <w:t>1 MHz</w:t>
            </w:r>
          </w:p>
        </w:tc>
        <w:tc>
          <w:tcPr>
            <w:tcW w:w="4138" w:type="dxa"/>
            <w:shd w:val="clear" w:color="auto" w:fill="auto"/>
            <w:vAlign w:val="center"/>
          </w:tcPr>
          <w:p w:rsidR="004C4A70" w:rsidRPr="00BD20A2" w:rsidRDefault="004C4A70" w:rsidP="004C4A70">
            <w:pPr>
              <w:pStyle w:val="TAL"/>
              <w:jc w:val="center"/>
              <w:rPr>
                <w:rFonts w:cs="Arial"/>
              </w:rPr>
            </w:pPr>
            <w:r w:rsidRPr="00BD20A2">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BD20A2">
              <w:rPr>
                <w:rFonts w:cs="v5.0.0"/>
              </w:rPr>
              <w:t>For E-UTRA BS operating in Band 68, it applies for 728MHz to 733MHz.</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29</w:t>
            </w:r>
            <w:r w:rsidRPr="00BD20A2">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29 or 85</w:t>
            </w:r>
          </w:p>
        </w:tc>
      </w:tr>
      <w:tr w:rsidR="004C4A70" w:rsidRPr="00BD20A2"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30 or 40.</w:t>
            </w:r>
          </w:p>
        </w:tc>
      </w:tr>
      <w:tr w:rsidR="004C4A70" w:rsidRPr="00BD20A2"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30, since it is already covered by the requirement in subclause 9.7.6.4.2. This requirement does not apply to BS operating in Band 40.</w:t>
            </w:r>
          </w:p>
        </w:tc>
      </w:tr>
      <w:tr w:rsidR="004C4A70" w:rsidRPr="00BD20A2" w:rsidTr="004C4A70">
        <w:trPr>
          <w:cantSplit/>
          <w:trHeight w:val="113"/>
          <w:jc w:val="center"/>
        </w:trPr>
        <w:tc>
          <w:tcPr>
            <w:tcW w:w="1105" w:type="dxa"/>
            <w:vMerge w:val="restart"/>
            <w:tcBorders>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31, 72, 73.</w:t>
            </w:r>
          </w:p>
        </w:tc>
      </w:tr>
      <w:tr w:rsidR="004C4A70" w:rsidRPr="00BD20A2"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31, since it is already covered by the requirement in subclause 9.7.6.4.2. This requirement does not apply to BS operating in band 72, 73.</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C4A70" w:rsidRDefault="004C4A70" w:rsidP="004C4A70">
            <w:pPr>
              <w:pStyle w:val="TAC"/>
              <w:rPr>
                <w:rFonts w:cs="Arial"/>
                <w:lang w:val="sv-FI"/>
              </w:rPr>
            </w:pPr>
            <w:r w:rsidRPr="004C4A70">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lang w:eastAsia="ja-JP"/>
              </w:rPr>
              <w:t>This requirement does not apply to BS operating in band 11, 21 or 32.</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rPr>
              <w:t>1900 - 1920 MHz</w:t>
            </w:r>
          </w:p>
          <w:p w:rsidR="004C4A70" w:rsidRPr="00BD20A2" w:rsidRDefault="004C4A70" w:rsidP="004C4A70">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rPr>
              <w:t>This requirement does not apply to  BS operating in Band 33</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34</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C4A70" w:rsidRDefault="004C4A70" w:rsidP="004C4A70">
            <w:pPr>
              <w:pStyle w:val="TAC"/>
              <w:rPr>
                <w:rFonts w:cs="Arial"/>
                <w:lang w:val="sv-FI"/>
              </w:rPr>
            </w:pPr>
            <w:r w:rsidRPr="004C4A70">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rPr>
              <w:t>1850 – 1910 MHz</w:t>
            </w:r>
          </w:p>
          <w:p w:rsidR="004C4A70" w:rsidRPr="00BD20A2" w:rsidRDefault="004C4A70" w:rsidP="004C4A70">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 xml:space="preserve">This requirement does not apply to  BS operating in Band </w:t>
            </w:r>
            <w:r w:rsidRPr="00BD20A2">
              <w:rPr>
                <w:rFonts w:cs="Arial"/>
                <w:lang w:eastAsia="zh-CN"/>
              </w:rPr>
              <w:t xml:space="preserve"> </w:t>
            </w:r>
            <w:r w:rsidRPr="00BD20A2">
              <w:rPr>
                <w:rFonts w:cs="Arial"/>
              </w:rPr>
              <w:t>35</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C4A70" w:rsidRDefault="004C4A70" w:rsidP="004C4A70">
            <w:pPr>
              <w:pStyle w:val="TAC"/>
              <w:rPr>
                <w:rFonts w:cs="Arial"/>
                <w:lang w:val="sv-FI"/>
              </w:rPr>
            </w:pPr>
            <w:r w:rsidRPr="004C4A70">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2</w:t>
            </w:r>
            <w:r w:rsidRPr="00BD20A2">
              <w:rPr>
                <w:rFonts w:cs="Arial"/>
                <w:lang w:eastAsia="zh-CN"/>
              </w:rPr>
              <w:t>, 25 or</w:t>
            </w:r>
            <w:r w:rsidRPr="00BD20A2">
              <w:rPr>
                <w:rFonts w:cs="Arial"/>
              </w:rPr>
              <w:t xml:space="preserve"> 36</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4C4A70" w:rsidRDefault="004C4A70" w:rsidP="004C4A70">
            <w:pPr>
              <w:pStyle w:val="TAC"/>
              <w:rPr>
                <w:rFonts w:cs="Arial"/>
                <w:lang w:val="sv-FI"/>
              </w:rPr>
            </w:pPr>
            <w:r w:rsidRPr="004C4A70">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rPr>
              <w:t>This is not applicable to  BS operating in Band 37</w:t>
            </w:r>
            <w:r w:rsidRPr="00BD20A2">
              <w:rPr>
                <w:rFonts w:cs="Arial"/>
                <w:lang w:eastAsia="zh-CN"/>
              </w:rPr>
              <w:t>.</w:t>
            </w:r>
            <w:r w:rsidRPr="00BD20A2">
              <w:rPr>
                <w:rFonts w:cs="Arial"/>
              </w:rPr>
              <w:t xml:space="preserve"> This unpaired band is defined in ITU-R M.1036, but is pending any future deployment.</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UTRA TDD Band d) or E-UTRA Band 38</w:t>
            </w:r>
            <w:r w:rsidRPr="00BD20A2">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38 or 69.</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lang w:eastAsia="zh-CN"/>
              </w:rPr>
            </w:pPr>
            <w:r w:rsidRPr="00BD20A2">
              <w:rPr>
                <w:rFonts w:cs="Arial"/>
              </w:rPr>
              <w:t>UTRA TDD Band f) or E-UTRA Band 3</w:t>
            </w:r>
            <w:r w:rsidRPr="00BD20A2">
              <w:rPr>
                <w:rFonts w:cs="Arial"/>
                <w:lang w:eastAsia="zh-CN"/>
              </w:rPr>
              <w:t>9</w:t>
            </w:r>
            <w:r w:rsidRPr="00BD20A2">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lang w:eastAsia="zh-CN"/>
              </w:rPr>
              <w:t xml:space="preserve">1880 </w:t>
            </w:r>
            <w:r w:rsidRPr="00BD20A2">
              <w:rPr>
                <w:rFonts w:cs="Arial"/>
              </w:rPr>
              <w:t xml:space="preserve"> – </w:t>
            </w:r>
            <w:r w:rsidRPr="00BD20A2">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rPr>
              <w:t xml:space="preserve">This is not applicable to  BS operating in Band </w:t>
            </w:r>
            <w:r w:rsidRPr="00BD20A2">
              <w:rPr>
                <w:rFonts w:cs="Arial"/>
                <w:lang w:eastAsia="zh-CN"/>
              </w:rPr>
              <w:t>39</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lang w:eastAsia="zh-CN"/>
              </w:rPr>
            </w:pPr>
            <w:r w:rsidRPr="00BD20A2">
              <w:rPr>
                <w:rFonts w:cs="Arial"/>
              </w:rPr>
              <w:t xml:space="preserve">UTRA TDD Band e) or E-UTRA Band </w:t>
            </w:r>
            <w:r w:rsidRPr="00BD20A2">
              <w:rPr>
                <w:rFonts w:cs="Arial"/>
                <w:lang w:eastAsia="zh-CN"/>
              </w:rPr>
              <w:t>40</w:t>
            </w:r>
            <w:r w:rsidRPr="00BD20A2">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lang w:eastAsia="zh-CN"/>
              </w:rPr>
              <w:t xml:space="preserve">2300 </w:t>
            </w:r>
            <w:r w:rsidRPr="00BD20A2">
              <w:rPr>
                <w:rFonts w:cs="Arial"/>
              </w:rPr>
              <w:t xml:space="preserve"> – </w:t>
            </w:r>
            <w:r w:rsidRPr="00BD20A2">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rPr>
              <w:t xml:space="preserve">This is not applicable to  BS operating in Band 30 or </w:t>
            </w:r>
            <w:r w:rsidRPr="00BD20A2">
              <w:rPr>
                <w:rFonts w:cs="Arial"/>
                <w:lang w:eastAsia="zh-CN"/>
              </w:rPr>
              <w:t>40</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 xml:space="preserve">E-UTRA Band </w:t>
            </w:r>
            <w:r w:rsidRPr="00BD20A2">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lang w:eastAsia="zh-CN"/>
              </w:rPr>
              <w:t xml:space="preserve">2496 </w:t>
            </w:r>
            <w:r w:rsidRPr="00BD20A2">
              <w:rPr>
                <w:rFonts w:cs="Arial"/>
              </w:rPr>
              <w:t xml:space="preserve"> – </w:t>
            </w:r>
            <w:r w:rsidRPr="00BD20A2">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 xml:space="preserve">This is not applicable to  BS operating in Band </w:t>
            </w:r>
            <w:r w:rsidRPr="00BD20A2">
              <w:rPr>
                <w:rFonts w:cs="Arial"/>
                <w:lang w:eastAsia="zh-CN"/>
              </w:rPr>
              <w:t>41</w:t>
            </w:r>
            <w:r w:rsidR="005D15CB">
              <w:rPr>
                <w:rFonts w:cs="Arial"/>
                <w:lang w:eastAsia="zh-CN"/>
              </w:rPr>
              <w:t xml:space="preserve"> </w:t>
            </w:r>
            <w:ins w:id="1216" w:author="CR0182" w:date="2020-03-13T15:59:00Z">
              <w:r w:rsidR="005D15CB">
                <w:rPr>
                  <w:rFonts w:cs="Arial"/>
                  <w:lang w:eastAsia="zh-CN"/>
                </w:rPr>
                <w:t>or 53</w:t>
              </w:r>
            </w:ins>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 xml:space="preserve">E-UTRA Band </w:t>
            </w:r>
            <w:r w:rsidRPr="00BD20A2">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lang w:eastAsia="zh-CN"/>
              </w:rPr>
              <w:t>3400</w:t>
            </w:r>
            <w:r w:rsidRPr="00BD20A2">
              <w:rPr>
                <w:rFonts w:cs="Arial"/>
              </w:rPr>
              <w:t xml:space="preserve"> – 3600 </w:t>
            </w:r>
            <w:r w:rsidRPr="00BD20A2">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 xml:space="preserve">This is not applicable to BS operating in Band </w:t>
            </w:r>
            <w:r w:rsidRPr="00BD20A2">
              <w:rPr>
                <w:rFonts w:cs="Arial"/>
                <w:lang w:eastAsia="zh-CN"/>
              </w:rPr>
              <w:t>22, 42, 43, 48, 52</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 xml:space="preserve">E-UTRA Band </w:t>
            </w:r>
            <w:r w:rsidRPr="00BD20A2">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lang w:eastAsia="zh-CN"/>
              </w:rPr>
              <w:t>3600</w:t>
            </w:r>
            <w:r w:rsidRPr="00BD20A2">
              <w:rPr>
                <w:rFonts w:cs="Arial"/>
              </w:rPr>
              <w:t xml:space="preserve"> – </w:t>
            </w:r>
            <w:r w:rsidRPr="00BD20A2">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 xml:space="preserve">This is not applicable to BS operating in Band 42, </w:t>
            </w:r>
            <w:r w:rsidRPr="00BD20A2">
              <w:rPr>
                <w:rFonts w:cs="Arial"/>
                <w:lang w:eastAsia="zh-CN"/>
              </w:rPr>
              <w:t>43, 48</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lang w:eastAsia="zh-CN"/>
              </w:rPr>
              <w:t>703</w:t>
            </w:r>
            <w:r w:rsidRPr="00BD20A2">
              <w:rPr>
                <w:rFonts w:cs="Arial"/>
              </w:rPr>
              <w:t xml:space="preserve"> - 80</w:t>
            </w:r>
            <w:r w:rsidRPr="00BD20A2">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This is not applicable to BS operating in Band 28 or 44</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keepNext/>
              <w:keepLines/>
              <w:spacing w:after="0"/>
              <w:jc w:val="center"/>
              <w:rPr>
                <w:rFonts w:ascii="Arial" w:hAnsi="Arial" w:cs="Arial"/>
                <w:sz w:val="18"/>
                <w:szCs w:val="18"/>
                <w:lang w:eastAsia="zh-CN"/>
              </w:rPr>
            </w:pPr>
            <w:r w:rsidRPr="00BD20A2">
              <w:rPr>
                <w:rFonts w:ascii="Arial" w:hAnsi="Arial" w:cs="Arial"/>
                <w:sz w:val="18"/>
                <w:szCs w:val="18"/>
              </w:rPr>
              <w:t>E-UTRA Band 4</w:t>
            </w:r>
            <w:r w:rsidRPr="00BD20A2">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w:t>
            </w:r>
            <w:r w:rsidRPr="00BD20A2">
              <w:rPr>
                <w:rFonts w:ascii="Arial" w:hAnsi="Arial" w:cs="Arial"/>
                <w:sz w:val="18"/>
                <w:szCs w:val="18"/>
              </w:rPr>
              <w:t xml:space="preserve"> - </w:t>
            </w:r>
            <w:r w:rsidRPr="00BD20A2">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keepNext/>
              <w:keepLines/>
              <w:spacing w:after="0"/>
              <w:jc w:val="center"/>
              <w:rPr>
                <w:rFonts w:ascii="Arial" w:hAnsi="Arial" w:cs="Arial"/>
                <w:sz w:val="18"/>
                <w:szCs w:val="18"/>
              </w:rPr>
            </w:pPr>
            <w:r w:rsidRPr="00BD20A2">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keepNext/>
              <w:keepLines/>
              <w:spacing w:after="0"/>
              <w:jc w:val="center"/>
              <w:rPr>
                <w:rFonts w:ascii="Arial" w:hAnsi="Arial" w:cs="Arial"/>
                <w:sz w:val="18"/>
                <w:szCs w:val="18"/>
                <w:lang w:eastAsia="zh-CN"/>
              </w:rPr>
            </w:pPr>
            <w:r w:rsidRPr="00BD20A2">
              <w:rPr>
                <w:rFonts w:ascii="Arial" w:hAnsi="Arial" w:cs="Arial"/>
                <w:sz w:val="18"/>
                <w:szCs w:val="18"/>
              </w:rPr>
              <w:t xml:space="preserve">This is not applicable to BS operating in Band </w:t>
            </w:r>
            <w:r w:rsidRPr="00BD20A2">
              <w:rPr>
                <w:rFonts w:ascii="Arial" w:hAnsi="Arial" w:cs="Arial"/>
                <w:sz w:val="18"/>
                <w:szCs w:val="18"/>
                <w:lang w:eastAsia="zh-CN"/>
              </w:rPr>
              <w:t>45</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keepNext/>
              <w:keepLines/>
              <w:spacing w:after="0"/>
              <w:jc w:val="center"/>
              <w:rPr>
                <w:rFonts w:ascii="Arial" w:hAnsi="Arial" w:cs="Arial"/>
                <w:sz w:val="18"/>
                <w:szCs w:val="18"/>
              </w:rPr>
            </w:pPr>
            <w:r w:rsidRPr="00BD20A2">
              <w:rPr>
                <w:rFonts w:ascii="Arial" w:hAnsi="Arial" w:cs="Arial"/>
                <w:sz w:val="18"/>
                <w:szCs w:val="18"/>
              </w:rPr>
              <w:lastRenderedPageBreak/>
              <w:t>E-UTRA Band 4</w:t>
            </w:r>
            <w:r w:rsidRPr="00BD20A2">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keepNext/>
              <w:keepLines/>
              <w:spacing w:after="0"/>
              <w:jc w:val="center"/>
              <w:rPr>
                <w:rFonts w:ascii="Arial" w:hAnsi="Arial" w:cs="Arial"/>
                <w:sz w:val="18"/>
                <w:szCs w:val="18"/>
                <w:lang w:eastAsia="zh-CN"/>
              </w:rPr>
            </w:pPr>
            <w:r w:rsidRPr="00BD20A2">
              <w:rPr>
                <w:rFonts w:ascii="Arial" w:hAnsi="Arial" w:cs="Arial"/>
                <w:sz w:val="18"/>
                <w:szCs w:val="18"/>
                <w:lang w:eastAsia="zh-CN"/>
              </w:rPr>
              <w:t>5150</w:t>
            </w:r>
            <w:r w:rsidRPr="00BD20A2">
              <w:rPr>
                <w:rFonts w:ascii="Arial" w:hAnsi="Arial" w:cs="Arial"/>
                <w:sz w:val="18"/>
                <w:szCs w:val="18"/>
              </w:rPr>
              <w:t xml:space="preserve"> - </w:t>
            </w:r>
            <w:r w:rsidRPr="00BD20A2">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keepNext/>
              <w:keepLines/>
              <w:spacing w:after="0"/>
              <w:jc w:val="center"/>
              <w:rPr>
                <w:rFonts w:ascii="Arial" w:hAnsi="Arial" w:cs="Arial"/>
                <w:sz w:val="18"/>
                <w:szCs w:val="18"/>
              </w:rPr>
            </w:pPr>
            <w:r w:rsidRPr="00BD20A2">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keepNext/>
              <w:keepLines/>
              <w:spacing w:after="0"/>
              <w:jc w:val="center"/>
              <w:rPr>
                <w:rFonts w:ascii="Arial" w:hAnsi="Arial" w:cs="Arial"/>
                <w:sz w:val="18"/>
                <w:szCs w:val="18"/>
              </w:rPr>
            </w:pP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szCs w:val="18"/>
              </w:rPr>
            </w:pPr>
            <w:r w:rsidRPr="00BD20A2">
              <w:t>E-UTRA Band 4</w:t>
            </w:r>
            <w:r w:rsidRPr="00BD20A2">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BD20A2" w:rsidRDefault="004C4A70" w:rsidP="004C4A70">
            <w:pPr>
              <w:pStyle w:val="TAC"/>
              <w:rPr>
                <w:rFonts w:cs="Arial"/>
                <w:szCs w:val="18"/>
                <w:lang w:eastAsia="zh-CN"/>
              </w:rPr>
            </w:pPr>
            <w:r w:rsidRPr="00BD20A2">
              <w:rPr>
                <w:lang w:eastAsia="zh-CN"/>
              </w:rPr>
              <w:t>5855</w:t>
            </w:r>
            <w:r w:rsidRPr="00BD20A2">
              <w:t xml:space="preserve"> - </w:t>
            </w:r>
            <w:r w:rsidRPr="00BD20A2">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v5.0.0"/>
              </w:rPr>
            </w:pPr>
            <w:r w:rsidRPr="00BD20A2">
              <w:t>-</w:t>
            </w:r>
            <w:r w:rsidRPr="00BD20A2">
              <w:rPr>
                <w:lang w:eastAsia="ko-KR"/>
              </w:rPr>
              <w:t>43</w:t>
            </w:r>
            <w:r w:rsidRPr="00BD20A2">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Arial"/>
                <w:szCs w:val="18"/>
              </w:rPr>
            </w:pPr>
            <w:r w:rsidRPr="00BD20A2">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Arial"/>
                <w:szCs w:val="18"/>
              </w:rPr>
            </w:pP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szCs w:val="18"/>
              </w:rPr>
            </w:pPr>
            <w:r w:rsidRPr="00BD20A2">
              <w:rPr>
                <w:lang w:eastAsia="ja-JP"/>
              </w:rPr>
              <w:t>E-UTRA Band 4</w:t>
            </w:r>
            <w:r w:rsidRPr="00BD20A2">
              <w:rPr>
                <w:lang w:eastAsia="zh-CN"/>
              </w:rPr>
              <w:t>8</w:t>
            </w:r>
            <w:r w:rsidRPr="00BD20A2">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BD20A2" w:rsidRDefault="004C4A70" w:rsidP="004C4A70">
            <w:pPr>
              <w:pStyle w:val="TAC"/>
              <w:rPr>
                <w:rFonts w:cs="Arial"/>
                <w:szCs w:val="18"/>
                <w:lang w:eastAsia="zh-CN"/>
              </w:rPr>
            </w:pPr>
            <w:r w:rsidRPr="00BD20A2">
              <w:rPr>
                <w:lang w:eastAsia="zh-CN"/>
              </w:rPr>
              <w:t>3550</w:t>
            </w:r>
            <w:r w:rsidRPr="00BD20A2">
              <w:rPr>
                <w:lang w:eastAsia="ja-JP"/>
              </w:rPr>
              <w:t xml:space="preserve"> - </w:t>
            </w:r>
            <w:r w:rsidRPr="00BD20A2">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v5.0.0"/>
              </w:rPr>
            </w:pPr>
            <w:r w:rsidRPr="00BD20A2">
              <w:rPr>
                <w:lang w:eastAsia="ja-JP"/>
              </w:rPr>
              <w:t>-</w:t>
            </w:r>
            <w:r w:rsidRPr="00BD20A2">
              <w:rPr>
                <w:lang w:eastAsia="ko-KR"/>
              </w:rPr>
              <w:t>43</w:t>
            </w:r>
            <w:r w:rsidRPr="00BD20A2">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Arial"/>
                <w:szCs w:val="18"/>
              </w:rPr>
            </w:pPr>
            <w:r w:rsidRPr="00BD20A2">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Arial"/>
                <w:szCs w:val="18"/>
              </w:rPr>
            </w:pPr>
            <w:r w:rsidRPr="00BD20A2">
              <w:rPr>
                <w:lang w:eastAsia="ja-JP"/>
              </w:rPr>
              <w:t>This is not applicable to BS operating in Band 22, 42, 43, 48</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szCs w:val="18"/>
              </w:rPr>
            </w:pPr>
            <w:r w:rsidRPr="00BD20A2">
              <w:rPr>
                <w:lang w:eastAsia="ja-JP"/>
              </w:rPr>
              <w:t>E-UTRA Band 4</w:t>
            </w:r>
            <w:r w:rsidRPr="00BD20A2">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BD20A2" w:rsidRDefault="004C4A70" w:rsidP="004C4A70">
            <w:pPr>
              <w:pStyle w:val="TAC"/>
              <w:rPr>
                <w:rFonts w:cs="Arial"/>
                <w:szCs w:val="18"/>
                <w:lang w:eastAsia="zh-CN"/>
              </w:rPr>
            </w:pPr>
            <w:r w:rsidRPr="00BD20A2">
              <w:rPr>
                <w:lang w:eastAsia="zh-CN"/>
              </w:rPr>
              <w:t>3550</w:t>
            </w:r>
            <w:r w:rsidRPr="00BD20A2">
              <w:rPr>
                <w:lang w:eastAsia="ja-JP"/>
              </w:rPr>
              <w:t xml:space="preserve"> - </w:t>
            </w:r>
            <w:r w:rsidRPr="00BD20A2">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v5.0.0"/>
              </w:rPr>
            </w:pPr>
            <w:r w:rsidRPr="00BD20A2">
              <w:rPr>
                <w:lang w:eastAsia="ja-JP"/>
              </w:rPr>
              <w:t>-</w:t>
            </w:r>
            <w:r w:rsidRPr="00BD20A2">
              <w:rPr>
                <w:lang w:eastAsia="ko-KR"/>
              </w:rPr>
              <w:t>43</w:t>
            </w:r>
            <w:r w:rsidRPr="00BD20A2">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Arial"/>
                <w:szCs w:val="18"/>
              </w:rPr>
            </w:pPr>
            <w:r w:rsidRPr="00BD20A2">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Arial"/>
                <w:szCs w:val="18"/>
              </w:rPr>
            </w:pPr>
            <w:r w:rsidRPr="00BD20A2">
              <w:rPr>
                <w:lang w:eastAsia="ja-JP"/>
              </w:rPr>
              <w:t>This is not applicable to BS operating in Band 22, 42, 43, 48</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szCs w:val="18"/>
              </w:rPr>
            </w:pPr>
            <w:r w:rsidRPr="00BD20A2">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BD20A2" w:rsidRDefault="004C4A70" w:rsidP="004C4A70">
            <w:pPr>
              <w:pStyle w:val="TAC"/>
              <w:rPr>
                <w:rFonts w:cs="Arial"/>
                <w:szCs w:val="18"/>
                <w:lang w:eastAsia="zh-CN"/>
              </w:rPr>
            </w:pPr>
            <w:r w:rsidRPr="00BD20A2">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v5.0.0"/>
              </w:rPr>
            </w:pPr>
            <w:r w:rsidRPr="00BD20A2">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Arial"/>
                <w:szCs w:val="18"/>
              </w:rPr>
            </w:pPr>
            <w:r w:rsidRPr="00BD20A2">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Arial"/>
                <w:szCs w:val="18"/>
              </w:rPr>
            </w:pPr>
            <w:r w:rsidRPr="00BD20A2">
              <w:rPr>
                <w:lang w:eastAsia="ko-KR"/>
              </w:rPr>
              <w:t>This requirement does not apply to BS operating in Band 11, 21, 32, 45, 50, 51, 74, 75, 76.</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szCs w:val="18"/>
              </w:rPr>
            </w:pPr>
            <w:r w:rsidRPr="00BD20A2">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BD20A2" w:rsidRDefault="004C4A70" w:rsidP="004C4A70">
            <w:pPr>
              <w:pStyle w:val="TAC"/>
              <w:rPr>
                <w:rFonts w:cs="Arial"/>
                <w:szCs w:val="18"/>
                <w:lang w:eastAsia="zh-CN"/>
              </w:rPr>
            </w:pPr>
            <w:r w:rsidRPr="00BD20A2">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v5.0.0"/>
              </w:rPr>
            </w:pPr>
            <w:r w:rsidRPr="00BD20A2">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Arial"/>
                <w:szCs w:val="18"/>
              </w:rPr>
            </w:pPr>
            <w:r w:rsidRPr="00BD20A2">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rFonts w:cs="Arial"/>
                <w:szCs w:val="18"/>
              </w:rPr>
            </w:pPr>
            <w:r w:rsidRPr="00BD20A2">
              <w:rPr>
                <w:lang w:eastAsia="ko-KR"/>
              </w:rPr>
              <w:t>This requirement does not apply to BS operating in Band 50, 51/n51, 75, 76.</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lang w:eastAsia="ko-KR"/>
              </w:rPr>
            </w:pPr>
            <w:r w:rsidRPr="00BD20A2">
              <w:rPr>
                <w:rFonts w:cs="Arial"/>
              </w:rPr>
              <w:t xml:space="preserve">E-UTRA Band </w:t>
            </w:r>
            <w:r w:rsidRPr="00BD20A2">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BD20A2" w:rsidRDefault="004C4A70" w:rsidP="004C4A70">
            <w:pPr>
              <w:pStyle w:val="TAC"/>
              <w:rPr>
                <w:lang w:eastAsia="ko-KR"/>
              </w:rPr>
            </w:pPr>
            <w:r w:rsidRPr="00BD20A2">
              <w:rPr>
                <w:rFonts w:cs="Arial"/>
                <w:lang w:eastAsia="zh-CN"/>
              </w:rPr>
              <w:t>3300</w:t>
            </w:r>
            <w:r w:rsidRPr="00BD20A2">
              <w:rPr>
                <w:rFonts w:cs="Arial"/>
              </w:rPr>
              <w:t xml:space="preserve"> - 340</w:t>
            </w:r>
            <w:r w:rsidRPr="00BD20A2">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lang w:eastAsia="ko-KR"/>
              </w:rPr>
            </w:pPr>
            <w:r w:rsidRPr="00BD20A2">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lang w:eastAsia="ko-KR"/>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C"/>
              <w:rPr>
                <w:lang w:eastAsia="ko-KR"/>
              </w:rPr>
            </w:pPr>
            <w:r w:rsidRPr="00BD20A2">
              <w:rPr>
                <w:rFonts w:cs="Arial"/>
              </w:rPr>
              <w:t>This is not applicable to E-UTRA BS operating in Band</w:t>
            </w:r>
            <w:r w:rsidRPr="00BD20A2">
              <w:rPr>
                <w:rFonts w:cs="Arial" w:hint="eastAsia"/>
                <w:lang w:eastAsia="zh-CN"/>
              </w:rPr>
              <w:t xml:space="preserve"> 42 or 52</w:t>
            </w:r>
            <w:r w:rsidRPr="00BD20A2">
              <w:rPr>
                <w:rFonts w:cs="Arial"/>
                <w:lang w:eastAsia="zh-CN"/>
              </w:rPr>
              <w:t>.</w:t>
            </w:r>
          </w:p>
        </w:tc>
      </w:tr>
      <w:tr w:rsidR="005D15CB"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5D15CB" w:rsidRDefault="005D15CB" w:rsidP="005D15CB">
            <w:pPr>
              <w:pStyle w:val="TAC"/>
              <w:rPr>
                <w:rFonts w:cs="Arial"/>
              </w:rPr>
            </w:pPr>
            <w:ins w:id="1217" w:author="CR0182" w:date="2020-03-13T15:59:00Z">
              <w:r>
                <w:rPr>
                  <w:rFonts w:cs="Arial"/>
                </w:rPr>
                <w:t xml:space="preserve">E-UTRA Band </w:t>
              </w:r>
              <w:r>
                <w:rPr>
                  <w:rFonts w:cs="Arial"/>
                  <w:lang w:eastAsia="zh-CN"/>
                </w:rPr>
                <w:t>53 or NR Band n53</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5D15CB" w:rsidRDefault="005D15CB" w:rsidP="005D15CB">
            <w:pPr>
              <w:pStyle w:val="TAC"/>
              <w:rPr>
                <w:ins w:id="1218" w:author="CR0182" w:date="2020-03-13T15:59:00Z"/>
                <w:rFonts w:cs="Arial"/>
                <w:lang w:eastAsia="zh-CN"/>
              </w:rPr>
            </w:pPr>
            <w:ins w:id="1219" w:author="CR0182" w:date="2020-03-13T15:59:00Z">
              <w:r>
                <w:rPr>
                  <w:rFonts w:cs="Arial"/>
                  <w:lang w:eastAsia="zh-CN"/>
                </w:rPr>
                <w:t>2483.5</w:t>
              </w:r>
              <w:r>
                <w:rPr>
                  <w:rFonts w:cs="Arial"/>
                </w:rPr>
                <w:t xml:space="preserve"> - 2495</w:t>
              </w:r>
              <w:r>
                <w:rPr>
                  <w:rFonts w:cs="Arial"/>
                  <w:lang w:eastAsia="zh-CN"/>
                </w:rPr>
                <w:t xml:space="preserve"> MHz</w:t>
              </w:r>
            </w:ins>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5D15CB" w:rsidRDefault="005D15CB" w:rsidP="005D15CB">
            <w:pPr>
              <w:pStyle w:val="TAC"/>
              <w:rPr>
                <w:ins w:id="1220" w:author="CR0182" w:date="2020-03-13T15:59:00Z"/>
                <w:rFonts w:cs="Arial"/>
              </w:rPr>
            </w:pPr>
            <w:ins w:id="1221" w:author="CR0182" w:date="2020-03-13T15:59:00Z">
              <w:r>
                <w:rPr>
                  <w:rFonts w:cs="Arial"/>
                </w:rPr>
                <w:t>-52 dBm</w:t>
              </w:r>
            </w:ins>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5D15CB" w:rsidRDefault="005D15CB" w:rsidP="005D15CB">
            <w:pPr>
              <w:pStyle w:val="TAC"/>
              <w:rPr>
                <w:ins w:id="1222" w:author="CR0182" w:date="2020-03-13T15:59:00Z"/>
                <w:rFonts w:cs="Arial"/>
              </w:rPr>
            </w:pPr>
            <w:ins w:id="1223" w:author="CR0182" w:date="2020-03-13T15:59:00Z">
              <w:r>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5D15CB" w:rsidRDefault="005D15CB" w:rsidP="005D15CB">
            <w:pPr>
              <w:pStyle w:val="TAC"/>
              <w:rPr>
                <w:ins w:id="1224" w:author="CR0182" w:date="2020-03-13T15:59:00Z"/>
                <w:rFonts w:cs="Arial"/>
              </w:rPr>
            </w:pPr>
            <w:ins w:id="1225" w:author="CR0182" w:date="2020-03-13T15:59:00Z">
              <w:r>
                <w:rPr>
                  <w:rFonts w:cs="Arial"/>
                </w:rPr>
                <w:t>This is not applicable to E-UTRA BS operating in Band</w:t>
              </w:r>
              <w:r>
                <w:rPr>
                  <w:rFonts w:cs="Arial"/>
                  <w:lang w:eastAsia="zh-CN"/>
                </w:rPr>
                <w:t xml:space="preserve"> 41 or 53.</w:t>
              </w:r>
            </w:ins>
          </w:p>
        </w:tc>
      </w:tr>
      <w:tr w:rsidR="004C4A70" w:rsidRPr="00BD20A2"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lang w:eastAsia="ja-JP"/>
              </w:rPr>
              <w:t>E-UTRA Band 65</w:t>
            </w:r>
            <w:r w:rsidRPr="00BD20A2">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rPr>
              <w:t>2110 - 2</w:t>
            </w:r>
            <w:r w:rsidRPr="00BD20A2">
              <w:rPr>
                <w:rFonts w:cs="Arial"/>
                <w:lang w:eastAsia="ja-JP"/>
              </w:rPr>
              <w:t>20</w:t>
            </w:r>
            <w:r w:rsidRPr="00BD20A2">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1</w:t>
            </w:r>
            <w:r w:rsidRPr="00BD20A2">
              <w:rPr>
                <w:rFonts w:cs="Arial"/>
                <w:lang w:eastAsia="ja-JP"/>
              </w:rPr>
              <w:t xml:space="preserve"> or 65/n65.</w:t>
            </w:r>
          </w:p>
        </w:tc>
      </w:tr>
      <w:tr w:rsidR="004C4A70" w:rsidRPr="00BD20A2"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4C4A70" w:rsidRPr="00BD20A2" w:rsidRDefault="004C4A70" w:rsidP="004C4A70">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v5.0.0"/>
                <w:lang w:eastAsia="ja-JP"/>
              </w:rPr>
            </w:pPr>
            <w:r w:rsidRPr="00BD20A2">
              <w:rPr>
                <w:rFonts w:cs="Arial"/>
              </w:rPr>
              <w:t xml:space="preserve">This requirement does not apply to BS operating in band </w:t>
            </w:r>
            <w:r w:rsidRPr="00BD20A2">
              <w:rPr>
                <w:rFonts w:cs="Arial"/>
                <w:lang w:eastAsia="ja-JP"/>
              </w:rPr>
              <w:t>65/n65</w:t>
            </w:r>
            <w:r w:rsidRPr="00BD20A2">
              <w:rPr>
                <w:rFonts w:cs="Arial"/>
              </w:rPr>
              <w:t>,</w:t>
            </w:r>
            <w:r w:rsidRPr="00BD20A2">
              <w:rPr>
                <w:rFonts w:cs="v5.0.0"/>
              </w:rPr>
              <w:t xml:space="preserve"> since it is already covered by the requirement in subclause </w:t>
            </w:r>
            <w:r w:rsidRPr="00BD20A2">
              <w:rPr>
                <w:rFonts w:cs="Arial"/>
              </w:rPr>
              <w:t>9.7.6.4.2</w:t>
            </w:r>
            <w:r w:rsidRPr="00BD20A2">
              <w:rPr>
                <w:rFonts w:cs="v5.0.0"/>
              </w:rPr>
              <w:t>.</w:t>
            </w:r>
          </w:p>
          <w:p w:rsidR="004C4A70" w:rsidRPr="00BD20A2" w:rsidRDefault="004C4A70" w:rsidP="004C4A70">
            <w:pPr>
              <w:pStyle w:val="TAC"/>
              <w:rPr>
                <w:rFonts w:cs="Arial"/>
              </w:rPr>
            </w:pPr>
            <w:r w:rsidRPr="00BD20A2">
              <w:rPr>
                <w:rFonts w:cs="Arial"/>
                <w:lang w:eastAsia="ja-JP"/>
              </w:rPr>
              <w:t xml:space="preserve">For BS operating in Band 1, it applies for 1980 MHz to 2010 MHz, while the rest is covered in subclause </w:t>
            </w:r>
            <w:r w:rsidRPr="00BD20A2">
              <w:rPr>
                <w:rFonts w:cs="Arial"/>
              </w:rPr>
              <w:t>9.7.6.4.2</w:t>
            </w:r>
            <w:r w:rsidRPr="00BD20A2">
              <w:rPr>
                <w:rFonts w:cs="Arial"/>
                <w:lang w:eastAsia="ja-JP"/>
              </w:rPr>
              <w:t>.</w:t>
            </w:r>
          </w:p>
        </w:tc>
      </w:tr>
      <w:tr w:rsidR="004C4A70" w:rsidRPr="00BD20A2"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This requirement does not apply to BS operating in band 4, 10, 23 or 66.</w:t>
            </w:r>
          </w:p>
        </w:tc>
      </w:tr>
      <w:tr w:rsidR="004C4A70" w:rsidRPr="00BD20A2"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 xml:space="preserve">This requirement does not apply to BS operating in band 66, </w:t>
            </w:r>
            <w:r w:rsidRPr="00BD20A2">
              <w:rPr>
                <w:rFonts w:cs="v5.0.0"/>
              </w:rPr>
              <w:t xml:space="preserve">since it is already covered by the requirement in subclause 9.7.6.4.2. </w:t>
            </w:r>
            <w:r w:rsidRPr="00BD20A2">
              <w:rPr>
                <w:rFonts w:cs="Arial"/>
              </w:rPr>
              <w:t xml:space="preserve">For BS operating in Band 4, it applies for 1755 MHz to 1780 MHz, while the rest is covered in subclause </w:t>
            </w:r>
            <w:r w:rsidRPr="00BD20A2">
              <w:rPr>
                <w:rFonts w:cs="v5.0.0"/>
              </w:rPr>
              <w:t>9.7.6.4.2</w:t>
            </w:r>
            <w:r w:rsidRPr="00BD20A2">
              <w:rPr>
                <w:rFonts w:cs="Arial"/>
              </w:rPr>
              <w:t xml:space="preserve">. For BS operating in Band 10, it applies for 1770 MHz to 1780 MHz, while the rest is covered in subclause </w:t>
            </w:r>
            <w:r w:rsidRPr="00BD20A2">
              <w:rPr>
                <w:rFonts w:cs="v5.0.0"/>
              </w:rPr>
              <w:t>9.7.6.4.2</w:t>
            </w:r>
            <w:r w:rsidRPr="00BD20A2">
              <w:rPr>
                <w:rFonts w:cs="Arial"/>
              </w:rPr>
              <w:t>.</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28 or 67.</w:t>
            </w:r>
          </w:p>
        </w:tc>
      </w:tr>
      <w:tr w:rsidR="004C4A70" w:rsidRPr="00BD20A2"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E-</w:t>
            </w:r>
            <w:r w:rsidRPr="00BD20A2">
              <w:rPr>
                <w:rFonts w:cs="v5.0.0"/>
              </w:rPr>
              <w:t xml:space="preserve">UTRA </w:t>
            </w:r>
            <w:r w:rsidRPr="00BD20A2">
              <w:rPr>
                <w:rFonts w:cs="Arial"/>
              </w:rPr>
              <w:t>BS operating in band 28, or 68.</w:t>
            </w:r>
          </w:p>
        </w:tc>
      </w:tr>
      <w:tr w:rsidR="004C4A70" w:rsidRPr="00BD20A2"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v5.0.0"/>
              </w:rPr>
            </w:pPr>
            <w:r w:rsidRPr="00BD20A2">
              <w:rPr>
                <w:rFonts w:cs="Arial"/>
              </w:rPr>
              <w:t>This requirement does not apply to E-</w:t>
            </w:r>
            <w:r w:rsidRPr="00BD20A2">
              <w:rPr>
                <w:rFonts w:cs="v5.0.0"/>
              </w:rPr>
              <w:t xml:space="preserve">UTRA </w:t>
            </w:r>
            <w:r w:rsidRPr="00BD20A2">
              <w:rPr>
                <w:rFonts w:cs="Arial"/>
              </w:rPr>
              <w:t xml:space="preserve">BS operating in band 68, </w:t>
            </w:r>
            <w:r w:rsidRPr="00BD20A2">
              <w:rPr>
                <w:rFonts w:cs="v5.0.0"/>
              </w:rPr>
              <w:t xml:space="preserve">since it is already covered by the requirement in subclause 9.7.3.3. </w:t>
            </w:r>
            <w:r w:rsidRPr="00BD20A2">
              <w:rPr>
                <w:rFonts w:cs="Arial"/>
              </w:rPr>
              <w:t>For E-UTRA BS operating in Band 28, it applies between 698 MHz and 703 MHz, while the rest is covered in subclause 9.7.3.3.</w:t>
            </w:r>
          </w:p>
        </w:tc>
      </w:tr>
      <w:tr w:rsidR="004C4A70" w:rsidRPr="00BD20A2"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E-UTRA BS operating in Band 38 or 69.</w:t>
            </w:r>
          </w:p>
        </w:tc>
      </w:tr>
      <w:tr w:rsidR="004C4A70" w:rsidRPr="00BD20A2"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E-UTRA BS operating in band 2, 25 or 70</w:t>
            </w:r>
          </w:p>
        </w:tc>
      </w:tr>
      <w:tr w:rsidR="004C4A70" w:rsidRPr="00BD20A2" w:rsidTr="004C4A70">
        <w:trPr>
          <w:cantSplit/>
          <w:trHeight w:val="113"/>
          <w:jc w:val="center"/>
        </w:trPr>
        <w:tc>
          <w:tcPr>
            <w:tcW w:w="1105" w:type="dxa"/>
            <w:vMerge/>
            <w:tcBorders>
              <w:left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E-UTRA BS operating in band 70, since it is already covered by the requirement in subclause 9.7.6.4.2</w:t>
            </w:r>
          </w:p>
        </w:tc>
      </w:tr>
      <w:tr w:rsidR="004C4A70" w:rsidRPr="00BD20A2"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71</w:t>
            </w:r>
          </w:p>
        </w:tc>
      </w:tr>
      <w:tr w:rsidR="004C4A70" w:rsidRPr="00BD20A2"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71, since it is already covered by the requirement in sub-clause 6.6.1.2</w:t>
            </w:r>
          </w:p>
        </w:tc>
      </w:tr>
      <w:tr w:rsidR="004C4A70" w:rsidRPr="00BD20A2"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31, 72 or 73.</w:t>
            </w:r>
          </w:p>
        </w:tc>
      </w:tr>
      <w:tr w:rsidR="004C4A70" w:rsidRPr="00BD20A2"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72, since it is already covered by the requirement in sub-clause 6.6.1.2. This requirement does not apply to BS operating in band 73.</w:t>
            </w:r>
          </w:p>
        </w:tc>
      </w:tr>
      <w:tr w:rsidR="004C4A70" w:rsidRPr="00BD20A2"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lastRenderedPageBreak/>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31, 72 or 73.</w:t>
            </w:r>
          </w:p>
        </w:tc>
      </w:tr>
      <w:tr w:rsidR="004C4A70" w:rsidRPr="00BD20A2"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73, since it is already covered by the requirement in sub-clause 6.6.1.2.</w:t>
            </w:r>
          </w:p>
        </w:tc>
      </w:tr>
      <w:tr w:rsidR="004C4A70" w:rsidRPr="00BD20A2"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11, 21, 32, 50, 74, 75.</w:t>
            </w:r>
          </w:p>
        </w:tc>
      </w:tr>
      <w:tr w:rsidR="004C4A70" w:rsidRPr="00BD20A2"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74, since it is already covered by the requirement in sub-clause 6.6.1.2. This requirement does not apply to BS operating in band 32, 45, 50, 51, 75, 76.</w:t>
            </w:r>
          </w:p>
        </w:tc>
      </w:tr>
      <w:tr w:rsidR="004C4A70" w:rsidRPr="00BD20A2"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11, 21, 32, 45, 50, 51, 74, 75, 76.</w:t>
            </w:r>
          </w:p>
        </w:tc>
      </w:tr>
      <w:tr w:rsidR="004C4A70" w:rsidRPr="00BD20A2"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50, 51, 75, 76.</w:t>
            </w:r>
          </w:p>
        </w:tc>
      </w:tr>
      <w:tr w:rsidR="004C4A70" w:rsidRPr="00BD20A2"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is not applicable to BS operating in Band 22, 42, 43, 48, 52.</w:t>
            </w:r>
          </w:p>
        </w:tc>
      </w:tr>
      <w:tr w:rsidR="004C4A70" w:rsidRPr="00BD20A2"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is not applicable to BS operating in Band 22, 42, 43, 48, 52.</w:t>
            </w:r>
          </w:p>
        </w:tc>
      </w:tr>
      <w:tr w:rsidR="004C4A70" w:rsidRPr="00BD20A2"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n79</w:t>
            </w:r>
          </w:p>
        </w:tc>
      </w:tr>
      <w:tr w:rsidR="004C4A70" w:rsidRPr="00BD20A2"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3</w:t>
            </w:r>
          </w:p>
        </w:tc>
      </w:tr>
      <w:tr w:rsidR="004C4A70" w:rsidRPr="00BD20A2"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8</w:t>
            </w:r>
          </w:p>
        </w:tc>
      </w:tr>
      <w:tr w:rsidR="004C4A70" w:rsidRPr="00BD20A2"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20.</w:t>
            </w:r>
          </w:p>
        </w:tc>
      </w:tr>
      <w:tr w:rsidR="004C4A70" w:rsidRPr="00BD20A2"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28</w:t>
            </w:r>
          </w:p>
        </w:tc>
      </w:tr>
      <w:tr w:rsidR="004C4A70" w:rsidRPr="00BD20A2"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1920 – 1980 MHz</w:t>
            </w:r>
          </w:p>
          <w:p w:rsidR="004C4A70" w:rsidRPr="00BD20A2" w:rsidRDefault="004C4A70" w:rsidP="004C4A70">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1</w:t>
            </w:r>
          </w:p>
        </w:tc>
      </w:tr>
      <w:tr w:rsidR="004C4A70" w:rsidRPr="00BD20A2"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12, 29, 85.</w:t>
            </w:r>
          </w:p>
        </w:tc>
      </w:tr>
      <w:tr w:rsidR="004C4A70" w:rsidRPr="00BD20A2"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t>This requirement does not apply to E-</w:t>
            </w:r>
            <w:r w:rsidRPr="00BD20A2">
              <w:rPr>
                <w:rFonts w:cs="v5.0.0"/>
              </w:rPr>
              <w:t xml:space="preserve">UTRA </w:t>
            </w:r>
            <w:r w:rsidRPr="00BD20A2">
              <w:t>BS operating in Band 85,</w:t>
            </w:r>
            <w:r w:rsidRPr="00BD20A2">
              <w:rPr>
                <w:rFonts w:cs="v5.0.0"/>
              </w:rPr>
              <w:t xml:space="preserve"> since it is already covered by the requirement in subclause 6.6.1.2. </w:t>
            </w:r>
            <w:r w:rsidRPr="00BD20A2">
              <w:t>For E</w:t>
            </w:r>
            <w:r w:rsidRPr="00BD20A2">
              <w:noBreakHyphen/>
              <w:t>UTRA BS operating in Band 29, it</w:t>
            </w:r>
            <w:r w:rsidRPr="00BD20A2">
              <w:rPr>
                <w:rFonts w:eastAsia="MS PGothic"/>
                <w:kern w:val="24"/>
                <w:szCs w:val="22"/>
              </w:rPr>
              <w:t xml:space="preserve"> applies 1 MHz below the Band 29 downlink operating band (Note 7).</w:t>
            </w:r>
          </w:p>
        </w:tc>
      </w:tr>
      <w:tr w:rsidR="004C4A70" w:rsidRPr="00BD20A2"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66</w:t>
            </w:r>
          </w:p>
        </w:tc>
      </w:tr>
      <w:tr w:rsidR="004C4A70" w:rsidRPr="00BD20A2"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L"/>
              <w:jc w:val="center"/>
              <w:rPr>
                <w:rFonts w:cs="Arial"/>
              </w:rPr>
            </w:pPr>
            <w:r w:rsidRPr="00BD20A2">
              <w:rPr>
                <w:rFonts w:cs="Arial"/>
              </w:rPr>
              <w:t>This requirement does not apply to BS operating in band 87 or 88.</w:t>
            </w:r>
          </w:p>
        </w:tc>
      </w:tr>
      <w:tr w:rsidR="004C4A70" w:rsidRPr="00BD20A2"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L"/>
              <w:jc w:val="center"/>
              <w:rPr>
                <w:rFonts w:cs="Arial"/>
              </w:rPr>
            </w:pPr>
            <w:r w:rsidRPr="00BD20A2">
              <w:rPr>
                <w:rFonts w:cs="Arial"/>
              </w:rPr>
              <w:t>This requirement does not apply to BS operating in band 87, since it is already covered by the requirement in subclause 6.6.1.2</w:t>
            </w:r>
          </w:p>
        </w:tc>
      </w:tr>
      <w:tr w:rsidR="004C4A70" w:rsidRPr="00BD20A2"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4C4A70" w:rsidRPr="00BD20A2" w:rsidRDefault="004C4A70" w:rsidP="004C4A70">
            <w:pPr>
              <w:pStyle w:val="TAC"/>
              <w:rPr>
                <w:rFonts w:cs="Arial"/>
              </w:rPr>
            </w:pPr>
            <w:r w:rsidRPr="00BD20A2">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hint="eastAsia"/>
                <w:lang w:eastAsia="zh-CN"/>
              </w:rPr>
              <w:t>4</w:t>
            </w:r>
            <w:r w:rsidRPr="00BD20A2">
              <w:rPr>
                <w:rFonts w:cs="Arial"/>
                <w:lang w:eastAsia="zh-CN"/>
              </w:rPr>
              <w:t>22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27</w:t>
            </w:r>
            <w:r w:rsidRPr="00BD20A2">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L"/>
              <w:jc w:val="center"/>
              <w:rPr>
                <w:rFonts w:cs="Arial"/>
              </w:rPr>
            </w:pPr>
            <w:r w:rsidRPr="00BD20A2">
              <w:t xml:space="preserve">This requirement does not apply to BS operating in band </w:t>
            </w:r>
            <w:r w:rsidRPr="00BD20A2">
              <w:rPr>
                <w:lang w:val="en-US"/>
              </w:rPr>
              <w:t>87 or 88</w:t>
            </w:r>
            <w:r w:rsidRPr="00BD20A2">
              <w:rPr>
                <w:rFonts w:cs="v5.0.0"/>
                <w:lang w:val="en-US"/>
              </w:rPr>
              <w:t>.</w:t>
            </w:r>
          </w:p>
        </w:tc>
      </w:tr>
      <w:tr w:rsidR="004C4A70" w:rsidRPr="00BD20A2"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C4A70" w:rsidRPr="00BD20A2" w:rsidRDefault="004C4A70" w:rsidP="004C4A70">
            <w:pPr>
              <w:pStyle w:val="TAC"/>
              <w:rPr>
                <w:rFonts w:cs="Arial"/>
              </w:rPr>
            </w:pPr>
            <w:r w:rsidRPr="00BD20A2">
              <w:rPr>
                <w:rFonts w:cs="Arial" w:hint="eastAsia"/>
                <w:lang w:eastAsia="zh-CN"/>
              </w:rPr>
              <w:t>4</w:t>
            </w:r>
            <w:r w:rsidRPr="00BD20A2">
              <w:rPr>
                <w:rFonts w:cs="Arial"/>
                <w:lang w:val="en-US" w:eastAsia="zh-CN"/>
              </w:rPr>
              <w:t>12</w:t>
            </w:r>
            <w:r w:rsidRPr="00BD20A2">
              <w:rPr>
                <w:rFonts w:cs="Arial" w:hint="eastAsia"/>
                <w:lang w:eastAsia="zh-CN"/>
              </w:rPr>
              <w:t xml:space="preserve"> -</w:t>
            </w:r>
            <w:r w:rsidRPr="00BD20A2">
              <w:rPr>
                <w:rFonts w:cs="Arial"/>
                <w:lang w:val="en-US" w:eastAsia="zh-CN"/>
              </w:rPr>
              <w:t xml:space="preserve"> </w:t>
            </w:r>
            <w:r w:rsidRPr="00BD20A2">
              <w:rPr>
                <w:rFonts w:cs="Arial" w:hint="eastAsia"/>
                <w:lang w:eastAsia="zh-CN"/>
              </w:rPr>
              <w:t>4</w:t>
            </w:r>
            <w:r w:rsidRPr="00BD20A2">
              <w:rPr>
                <w:rFonts w:cs="Arial"/>
                <w:lang w:eastAsia="zh-CN"/>
              </w:rPr>
              <w:t>17</w:t>
            </w:r>
            <w:r w:rsidRPr="00BD20A2">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4C4A70" w:rsidRPr="00BD20A2" w:rsidRDefault="004C4A70" w:rsidP="004C4A70">
            <w:pPr>
              <w:pStyle w:val="TAL"/>
              <w:jc w:val="center"/>
              <w:rPr>
                <w:rFonts w:cs="Arial"/>
              </w:rPr>
            </w:pPr>
            <w:r w:rsidRPr="00BD20A2">
              <w:t>This requirement does not apply to BS operating in band 88</w:t>
            </w:r>
            <w:r w:rsidRPr="00BD20A2">
              <w:rPr>
                <w:rFonts w:cs="v5.0.0"/>
              </w:rPr>
              <w:t xml:space="preserve">, </w:t>
            </w:r>
            <w:r w:rsidRPr="00BD20A2">
              <w:t>since it is already covered by the requirement in subclause 6.6.1.2</w:t>
            </w:r>
            <w:r w:rsidRPr="00BD20A2">
              <w:rPr>
                <w:lang w:val="en-US"/>
              </w:rPr>
              <w:t>.</w:t>
            </w:r>
            <w:r w:rsidRPr="00BD20A2">
              <w:rPr>
                <w:rFonts w:cs="Arial"/>
              </w:rPr>
              <w:t xml:space="preserve"> This requirement does not apply to BS operating in band</w:t>
            </w:r>
            <w:r w:rsidRPr="00BD20A2">
              <w:rPr>
                <w:rFonts w:cs="Arial" w:hint="eastAsia"/>
                <w:lang w:eastAsia="zh-CN"/>
              </w:rPr>
              <w:t xml:space="preserve"> </w:t>
            </w:r>
            <w:r w:rsidRPr="00BD20A2">
              <w:rPr>
                <w:rFonts w:cs="Arial"/>
                <w:lang w:eastAsia="zh-CN"/>
              </w:rPr>
              <w:t>8</w:t>
            </w:r>
            <w:r w:rsidRPr="00BD20A2">
              <w:rPr>
                <w:rFonts w:cs="Arial"/>
                <w:lang w:val="en-US" w:eastAsia="zh-CN"/>
              </w:rPr>
              <w:t>7</w:t>
            </w:r>
            <w:r w:rsidRPr="00BD20A2">
              <w:rPr>
                <w:rFonts w:cs="Arial" w:hint="eastAsia"/>
                <w:lang w:eastAsia="zh-CN"/>
              </w:rPr>
              <w:t>.</w:t>
            </w:r>
          </w:p>
        </w:tc>
      </w:tr>
      <w:tr w:rsidR="004C4A70" w:rsidRPr="00BD20A2" w:rsidTr="004C4A70">
        <w:trPr>
          <w:cantSplit/>
          <w:trHeight w:val="113"/>
          <w:jc w:val="center"/>
        </w:trPr>
        <w:tc>
          <w:tcPr>
            <w:tcW w:w="1105" w:type="dxa"/>
            <w:tcBorders>
              <w:left w:val="single" w:sz="4" w:space="0" w:color="auto"/>
              <w:righ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lang w:eastAsia="zh-CN"/>
              </w:rPr>
            </w:pPr>
            <w:r w:rsidRPr="00BD20A2">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pPr>
            <w:r w:rsidRPr="00BD20A2">
              <w:rPr>
                <w:rFonts w:cs="Arial"/>
              </w:rPr>
              <w:t>This requirement does not apply to BS operating in band 5</w:t>
            </w:r>
            <w:r w:rsidRPr="00BD20A2">
              <w:rPr>
                <w:rFonts w:cs="v5.0.0"/>
              </w:rPr>
              <w:t xml:space="preserve"> or 26</w:t>
            </w:r>
            <w:r w:rsidRPr="00BD20A2">
              <w:rPr>
                <w:rFonts w:cs="Arial"/>
              </w:rPr>
              <w:t xml:space="preserve">, </w:t>
            </w:r>
            <w:r w:rsidRPr="00BD20A2">
              <w:rPr>
                <w:rFonts w:cs="v5.0.0"/>
              </w:rPr>
              <w:t>since it is already covered by the requirement in subclause 9.7.6.4.2.</w:t>
            </w:r>
            <w:r w:rsidRPr="00BD20A2">
              <w:rPr>
                <w:rFonts w:cs="Arial"/>
              </w:rPr>
              <w:t xml:space="preserve">  For BS operating in Band 27, it</w:t>
            </w:r>
            <w:r w:rsidRPr="00BD20A2">
              <w:rPr>
                <w:rFonts w:eastAsia="MS PGothic" w:cs="Arial"/>
                <w:kern w:val="24"/>
                <w:szCs w:val="22"/>
              </w:rPr>
              <w:t xml:space="preserve"> applies 3 MHz below the Band 27 </w:t>
            </w:r>
            <w:r w:rsidRPr="00BD20A2">
              <w:rPr>
                <w:rFonts w:eastAsia="MS PGothic" w:cs="Arial"/>
                <w:i/>
                <w:kern w:val="24"/>
                <w:szCs w:val="22"/>
              </w:rPr>
              <w:t>downlink operating band</w:t>
            </w:r>
            <w:r w:rsidRPr="00BD20A2">
              <w:rPr>
                <w:rFonts w:eastAsia="MS PGothic" w:cs="Arial"/>
                <w:kern w:val="24"/>
                <w:szCs w:val="22"/>
              </w:rPr>
              <w:t>.</w:t>
            </w:r>
          </w:p>
        </w:tc>
      </w:tr>
      <w:tr w:rsidR="004C4A70" w:rsidRPr="00BD20A2"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BD20A2" w:rsidRDefault="004C4A70" w:rsidP="004C4A70">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50, 51, 75, 76.</w:t>
            </w:r>
          </w:p>
        </w:tc>
      </w:tr>
      <w:tr w:rsidR="004C4A70" w:rsidRPr="00BD20A2"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20.</w:t>
            </w:r>
          </w:p>
        </w:tc>
      </w:tr>
      <w:tr w:rsidR="004C4A70" w:rsidRPr="00BD20A2"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BD20A2" w:rsidRDefault="004C4A70" w:rsidP="004C4A70">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11, 21, 32, 45, 50, 51, 74, 75, 76.</w:t>
            </w:r>
          </w:p>
        </w:tc>
      </w:tr>
      <w:tr w:rsidR="004C4A70" w:rsidRPr="00BD20A2"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20.</w:t>
            </w:r>
          </w:p>
        </w:tc>
      </w:tr>
      <w:tr w:rsidR="004C4A70" w:rsidRPr="00BD20A2"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BD20A2" w:rsidRDefault="004C4A70" w:rsidP="004C4A70">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50, 51, 75, 76.</w:t>
            </w:r>
          </w:p>
        </w:tc>
      </w:tr>
      <w:tr w:rsidR="004C4A70" w:rsidRPr="00BD20A2"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8</w:t>
            </w:r>
          </w:p>
        </w:tc>
      </w:tr>
      <w:tr w:rsidR="004C4A70" w:rsidRPr="00BD20A2"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4C4A70" w:rsidRPr="00BD20A2" w:rsidRDefault="004C4A70" w:rsidP="004C4A70">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w:t>
            </w:r>
            <w:r w:rsidRPr="00BD20A2">
              <w:rPr>
                <w:rFonts w:cs="v5.0.0"/>
                <w:lang w:eastAsia="ko-KR"/>
              </w:rPr>
              <w:t>43</w:t>
            </w:r>
            <w:r w:rsidRPr="00BD20A2">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11, 21, 32, 45, 50, 51, 74, 75, 76.</w:t>
            </w:r>
          </w:p>
        </w:tc>
      </w:tr>
      <w:tr w:rsidR="004C4A70" w:rsidRPr="00BD20A2"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rsidR="004C4A70" w:rsidRPr="00BD20A2"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BD20A2">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BD20A2">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r w:rsidRPr="00BD20A2">
              <w:rPr>
                <w:rFonts w:cs="Arial"/>
              </w:rPr>
              <w:t>This requirement does not apply to BS operating in band 8</w:t>
            </w:r>
          </w:p>
        </w:tc>
      </w:tr>
      <w:tr w:rsidR="004C4A70" w:rsidRPr="00BD20A2"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rsidR="004C4A70" w:rsidRPr="00BD20A2" w:rsidRDefault="004C4A70" w:rsidP="004C4A70">
            <w:pPr>
              <w:pStyle w:val="TAC"/>
              <w:rPr>
                <w:rFonts w:cs="Arial"/>
              </w:rPr>
            </w:pPr>
            <w:r w:rsidRPr="008A7E51">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E479FD">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4C4A70" w:rsidRPr="00BD20A2" w:rsidRDefault="004C4A70" w:rsidP="004C4A70">
            <w:pPr>
              <w:pStyle w:val="TAL"/>
              <w:jc w:val="center"/>
              <w:rPr>
                <w:rFonts w:cs="Arial"/>
              </w:rPr>
            </w:pPr>
          </w:p>
        </w:tc>
      </w:tr>
    </w:tbl>
    <w:p w:rsidR="004C4A70" w:rsidRPr="00BD20A2" w:rsidRDefault="004C4A70" w:rsidP="004C4A70"/>
    <w:p w:rsidR="004C4A70" w:rsidRPr="00BD20A2" w:rsidRDefault="004C4A70" w:rsidP="004C4A70">
      <w:pPr>
        <w:pStyle w:val="NO"/>
      </w:pPr>
      <w:r w:rsidRPr="00BD20A2">
        <w:t>NOTE 1:</w:t>
      </w:r>
      <w:r w:rsidRPr="00BD20A2">
        <w:tab/>
        <w:t>As defined in the scope for spurious emissions in this subclause, except for the cases where the noted requirements apply to a BS operating in Band 25, Band 27, Band 28 or Band 29, the co-existence requirements in table 9.7.6.2.3.2-1 do not apply for the Δf</w:t>
      </w:r>
      <w:r w:rsidRPr="00BD20A2">
        <w:rPr>
          <w:vertAlign w:val="subscript"/>
        </w:rPr>
        <w:t>OBUE</w:t>
      </w:r>
      <w:r w:rsidRPr="00BD20A2">
        <w:t xml:space="preserve"> frequency range immediately outside the </w:t>
      </w:r>
      <w:r w:rsidRPr="00BD20A2">
        <w:rPr>
          <w:i/>
        </w:rPr>
        <w:t>downlink</w:t>
      </w:r>
      <w:r w:rsidRPr="00BD20A2" w:rsidDel="00B62512">
        <w:rPr>
          <w:i/>
        </w:rPr>
        <w:t xml:space="preserve"> </w:t>
      </w:r>
      <w:r w:rsidRPr="00BD20A2">
        <w:rPr>
          <w:i/>
        </w:rPr>
        <w:t>operating band</w:t>
      </w:r>
      <w:r w:rsidRPr="00BD20A2">
        <w:t xml:space="preserve"> (see subclause 9.7.1). Emission limits for this excluded frequency range may be covered by local or regional requirements.</w:t>
      </w:r>
    </w:p>
    <w:p w:rsidR="004C4A70" w:rsidRPr="00BD20A2" w:rsidRDefault="004C4A70" w:rsidP="004C4A70">
      <w:pPr>
        <w:pStyle w:val="NO"/>
      </w:pPr>
      <w:r w:rsidRPr="00BD20A2">
        <w:t>NOTE 2:</w:t>
      </w:r>
      <w:r w:rsidRPr="00BD20A2">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rsidR="004C4A70" w:rsidRPr="00BD20A2" w:rsidRDefault="004C4A70" w:rsidP="004C4A70">
      <w:pPr>
        <w:pStyle w:val="NO"/>
      </w:pPr>
      <w:r w:rsidRPr="00BD20A2">
        <w:t>NOTE 3:</w:t>
      </w:r>
      <w:r w:rsidRPr="00BD20A2">
        <w:tab/>
        <w:t>For the protection of DCS1800, UTRA Band III or E-UTRA Band 3 in China, the frequency ranges of the downlink and uplink protection requirements are 1805 – 1850 MHz and 1710 – 1755 MHz respectively.</w:t>
      </w:r>
    </w:p>
    <w:p w:rsidR="004C4A70" w:rsidRPr="00BD20A2" w:rsidRDefault="004C4A70" w:rsidP="004C4A70">
      <w:pPr>
        <w:pStyle w:val="NO"/>
      </w:pPr>
      <w:r w:rsidRPr="00BD20A2">
        <w:t>NOTE 4:</w:t>
      </w:r>
      <w:r w:rsidRPr="00BD20A2">
        <w:tab/>
        <w:t xml:space="preserve">TDD base stations deployed in the same geographical area, that are synchronized and use the same or adjacent operating bands can transmit without additional co-existence requirements. For unsynchronized base stations </w:t>
      </w:r>
      <w:r w:rsidRPr="00BD20A2">
        <w:rPr>
          <w:lang w:eastAsia="zh-CN"/>
        </w:rPr>
        <w:t>(except in Band 46, or in Band 49)</w:t>
      </w:r>
      <w:r w:rsidRPr="00BD20A2">
        <w:t xml:space="preserve">, special co-existence requirements may apply that are not covered by the 3GPP specifications. </w:t>
      </w:r>
    </w:p>
    <w:p w:rsidR="004C4A70" w:rsidRPr="00BD20A2" w:rsidRDefault="004C4A70" w:rsidP="004C4A70">
      <w:pPr>
        <w:pStyle w:val="NO"/>
      </w:pPr>
      <w:r w:rsidRPr="00BD20A2">
        <w:t>NOTE 6:</w:t>
      </w:r>
      <w:r w:rsidRPr="00BD20A2">
        <w:tab/>
        <w:t>For Band 28 BS, specific solutions may be required to fulfil the spurious emissions limits for BS for co-existence with Band 27 UL operating band.</w:t>
      </w:r>
    </w:p>
    <w:p w:rsidR="004C4A70" w:rsidRPr="00BD20A2" w:rsidRDefault="004C4A70" w:rsidP="004C4A70">
      <w:pPr>
        <w:pStyle w:val="NO"/>
      </w:pPr>
      <w:r w:rsidRPr="00BD20A2">
        <w:t>NOTE 7:</w:t>
      </w:r>
      <w:r w:rsidRPr="00BD20A2">
        <w:tab/>
        <w:t>For Band 29 BS, specific solutions may be required to fulfil the spurious emissions limits for BS for co-existence with UTRA Band XII or E-UTRA Band 12 UL operating band, E-UTRA Band 17 UL operating band or E-UTRA Band 85 UL operating band.</w:t>
      </w:r>
    </w:p>
    <w:p w:rsidR="004C4A70" w:rsidRPr="00BD20A2" w:rsidRDefault="004C4A70" w:rsidP="004C4A70">
      <w:pPr>
        <w:rPr>
          <w:rFonts w:cs="v3.8.0"/>
          <w:lang w:eastAsia="zh-CN"/>
        </w:rPr>
      </w:pPr>
      <w:r w:rsidRPr="00BD20A2">
        <w:t>The following requirement may be applied for the protection of PHS.</w:t>
      </w:r>
      <w:r w:rsidRPr="00BD20A2">
        <w:rPr>
          <w:rFonts w:cs="v3.8.0"/>
        </w:rPr>
        <w:t xml:space="preserve"> This requirement is also applicable at specified frequencies falling between </w:t>
      </w:r>
      <w:r w:rsidRPr="00BD20A2">
        <w:t>Δf</w:t>
      </w:r>
      <w:r w:rsidRPr="00BD20A2">
        <w:rPr>
          <w:vertAlign w:val="subscript"/>
        </w:rPr>
        <w:t>OBUE</w:t>
      </w:r>
      <w:r w:rsidRPr="00BD20A2">
        <w:rPr>
          <w:rFonts w:cs="v3.8.0"/>
        </w:rPr>
        <w:t xml:space="preserve"> below the </w:t>
      </w:r>
      <w:r w:rsidRPr="00BD20A2">
        <w:t xml:space="preserve">lowest BS transmitter frequency of the </w:t>
      </w:r>
      <w:r w:rsidRPr="00BD20A2">
        <w:rPr>
          <w:i/>
        </w:rPr>
        <w:t>downlink operating band</w:t>
      </w:r>
      <w:r w:rsidRPr="00BD20A2">
        <w:t xml:space="preserve"> and Δf</w:t>
      </w:r>
      <w:r w:rsidRPr="00BD20A2">
        <w:rPr>
          <w:vertAlign w:val="subscript"/>
        </w:rPr>
        <w:t>OBUE</w:t>
      </w:r>
      <w:r w:rsidRPr="00BD20A2">
        <w:t xml:space="preserve"> above the highest BS transmitter frequency of the </w:t>
      </w:r>
      <w:r w:rsidRPr="00BD20A2">
        <w:rPr>
          <w:i/>
        </w:rPr>
        <w:t>downlink operating band</w:t>
      </w:r>
      <w:r w:rsidRPr="00BD20A2">
        <w:t>.</w:t>
      </w:r>
    </w:p>
    <w:p w:rsidR="004C4A70" w:rsidRPr="00BD20A2" w:rsidRDefault="004C4A70" w:rsidP="004C4A70">
      <w:r w:rsidRPr="00BD20A2">
        <w:t>The TRP of any spurious emission shall not exceed:</w:t>
      </w:r>
    </w:p>
    <w:p w:rsidR="004C4A70" w:rsidRPr="00BD20A2" w:rsidRDefault="004C4A70" w:rsidP="004C4A70">
      <w:pPr>
        <w:pStyle w:val="TH"/>
      </w:pPr>
      <w:r w:rsidRPr="00BD20A2">
        <w:t>Table 9.7.6.4.3.2-2: AAS BS OTA Spurious emissions limits for BS for co-existence with</w:t>
      </w:r>
      <w:r w:rsidRPr="00BD20A2" w:rsidDel="00E2020E">
        <w:t xml:space="preserve"> </w:t>
      </w:r>
      <w:r w:rsidRPr="00BD20A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BD20A2" w:rsidTr="004C4A70">
        <w:trPr>
          <w:cantSplit/>
          <w:jc w:val="center"/>
        </w:trPr>
        <w:tc>
          <w:tcPr>
            <w:tcW w:w="2242" w:type="dxa"/>
          </w:tcPr>
          <w:p w:rsidR="004C4A70" w:rsidRPr="00BD20A2" w:rsidRDefault="004C4A70" w:rsidP="004C4A70">
            <w:pPr>
              <w:pStyle w:val="TAH"/>
              <w:rPr>
                <w:rFonts w:cs="Arial"/>
              </w:rPr>
            </w:pPr>
            <w:r w:rsidRPr="00BD20A2">
              <w:rPr>
                <w:rFonts w:cs="Arial"/>
              </w:rPr>
              <w:t>Frequency range</w:t>
            </w:r>
          </w:p>
        </w:tc>
        <w:tc>
          <w:tcPr>
            <w:tcW w:w="2126" w:type="dxa"/>
          </w:tcPr>
          <w:p w:rsidR="004C4A70" w:rsidRPr="00BD20A2" w:rsidRDefault="004C4A70" w:rsidP="004C4A70">
            <w:pPr>
              <w:pStyle w:val="TAH"/>
              <w:rPr>
                <w:rFonts w:cs="Arial"/>
              </w:rPr>
            </w:pPr>
            <w:r w:rsidRPr="00BD20A2">
              <w:rPr>
                <w:rFonts w:cs="Arial"/>
              </w:rPr>
              <w:t>Maximum Level</w:t>
            </w:r>
          </w:p>
        </w:tc>
        <w:tc>
          <w:tcPr>
            <w:tcW w:w="864" w:type="dxa"/>
          </w:tcPr>
          <w:p w:rsidR="004C4A70" w:rsidRPr="00BD20A2" w:rsidRDefault="004C4A70" w:rsidP="004C4A70">
            <w:pPr>
              <w:pStyle w:val="TAH"/>
              <w:rPr>
                <w:rFonts w:cs="Arial"/>
              </w:rPr>
            </w:pPr>
            <w:r w:rsidRPr="00BD20A2">
              <w:rPr>
                <w:rFonts w:cs="Arial"/>
              </w:rPr>
              <w:t>Measurement Bandwidth</w:t>
            </w:r>
          </w:p>
        </w:tc>
        <w:tc>
          <w:tcPr>
            <w:tcW w:w="3617" w:type="dxa"/>
          </w:tcPr>
          <w:p w:rsidR="004C4A70" w:rsidRPr="00BD20A2" w:rsidRDefault="004C4A70" w:rsidP="004C4A70">
            <w:pPr>
              <w:pStyle w:val="TAH"/>
              <w:rPr>
                <w:rFonts w:cs="Arial"/>
              </w:rPr>
            </w:pPr>
            <w:r w:rsidRPr="00BD20A2">
              <w:rPr>
                <w:rFonts w:cs="Arial"/>
              </w:rPr>
              <w:t>Notes</w:t>
            </w:r>
          </w:p>
        </w:tc>
      </w:tr>
      <w:tr w:rsidR="004C4A70" w:rsidRPr="00BD20A2" w:rsidTr="004C4A70">
        <w:trPr>
          <w:cantSplit/>
          <w:trHeight w:val="163"/>
          <w:jc w:val="center"/>
        </w:trPr>
        <w:tc>
          <w:tcPr>
            <w:tcW w:w="2242" w:type="dxa"/>
            <w:tcBorders>
              <w:top w:val="single" w:sz="4" w:space="0" w:color="auto"/>
              <w:bottom w:val="single" w:sz="4" w:space="0" w:color="auto"/>
            </w:tcBorders>
          </w:tcPr>
          <w:p w:rsidR="004C4A70" w:rsidRPr="00BD20A2" w:rsidRDefault="004C4A70" w:rsidP="004C4A70">
            <w:pPr>
              <w:pStyle w:val="TAC"/>
              <w:rPr>
                <w:rFonts w:cs="Arial"/>
              </w:rPr>
            </w:pPr>
            <w:r w:rsidRPr="00BD20A2">
              <w:rPr>
                <w:rFonts w:cs="Arial"/>
              </w:rPr>
              <w:t xml:space="preserve">1884.5 </w:t>
            </w:r>
            <w:r w:rsidRPr="00BD20A2">
              <w:rPr>
                <w:rFonts w:cs="Arial"/>
              </w:rPr>
              <w:noBreakHyphen/>
              <w:t xml:space="preserve"> 1915.7 MHz</w:t>
            </w:r>
          </w:p>
        </w:tc>
        <w:tc>
          <w:tcPr>
            <w:tcW w:w="2126" w:type="dxa"/>
            <w:tcBorders>
              <w:top w:val="single" w:sz="4" w:space="0" w:color="auto"/>
              <w:bottom w:val="single" w:sz="4" w:space="0" w:color="auto"/>
            </w:tcBorders>
          </w:tcPr>
          <w:p w:rsidR="004C4A70" w:rsidRPr="00BD20A2" w:rsidRDefault="004C4A70" w:rsidP="004C4A70">
            <w:pPr>
              <w:pStyle w:val="TAC"/>
              <w:rPr>
                <w:rFonts w:cs="v5.0.0"/>
              </w:rPr>
            </w:pPr>
            <w:r w:rsidRPr="00BD20A2">
              <w:rPr>
                <w:rFonts w:cs="v5.0.0"/>
              </w:rPr>
              <w:t>-32 dBm</w:t>
            </w:r>
          </w:p>
        </w:tc>
        <w:tc>
          <w:tcPr>
            <w:tcW w:w="864" w:type="dxa"/>
            <w:tcBorders>
              <w:top w:val="single" w:sz="4" w:space="0" w:color="auto"/>
              <w:bottom w:val="single" w:sz="4" w:space="0" w:color="auto"/>
            </w:tcBorders>
          </w:tcPr>
          <w:p w:rsidR="004C4A70" w:rsidRPr="00BD20A2" w:rsidRDefault="004C4A70" w:rsidP="004C4A70">
            <w:pPr>
              <w:pStyle w:val="TAC"/>
              <w:rPr>
                <w:rFonts w:cs="Arial"/>
              </w:rPr>
            </w:pPr>
            <w:r w:rsidRPr="00BD20A2">
              <w:rPr>
                <w:rFonts w:cs="Arial"/>
              </w:rPr>
              <w:t>300 kHz</w:t>
            </w:r>
          </w:p>
        </w:tc>
        <w:tc>
          <w:tcPr>
            <w:tcW w:w="3617" w:type="dxa"/>
            <w:tcBorders>
              <w:top w:val="single" w:sz="4" w:space="0" w:color="auto"/>
              <w:bottom w:val="single" w:sz="4" w:space="0" w:color="auto"/>
            </w:tcBorders>
          </w:tcPr>
          <w:p w:rsidR="004C4A70" w:rsidRPr="00BD20A2" w:rsidRDefault="004C4A70" w:rsidP="004C4A70">
            <w:pPr>
              <w:pStyle w:val="TAC"/>
              <w:rPr>
                <w:rFonts w:cs="Arial"/>
              </w:rPr>
            </w:pPr>
            <w:r w:rsidRPr="00BD20A2">
              <w:rPr>
                <w:rFonts w:cs="Arial"/>
              </w:rPr>
              <w:t>Applicable for co-existence with PHS system operating in  1884.5-1915.7MHz</w:t>
            </w:r>
            <w:r w:rsidRPr="00BD20A2" w:rsidDel="00A603A7">
              <w:rPr>
                <w:rFonts w:cs="Arial"/>
              </w:rPr>
              <w:t xml:space="preserve"> </w:t>
            </w:r>
          </w:p>
        </w:tc>
      </w:tr>
      <w:tr w:rsidR="004C4A70" w:rsidRPr="00BD20A2" w:rsidTr="004C4A70">
        <w:trPr>
          <w:cantSplit/>
          <w:trHeight w:val="163"/>
          <w:jc w:val="center"/>
        </w:trPr>
        <w:tc>
          <w:tcPr>
            <w:tcW w:w="8849" w:type="dxa"/>
            <w:gridSpan w:val="4"/>
            <w:tcBorders>
              <w:top w:val="single" w:sz="4" w:space="0" w:color="auto"/>
            </w:tcBorders>
          </w:tcPr>
          <w:p w:rsidR="004C4A70" w:rsidRPr="00BD20A2" w:rsidRDefault="004C4A70" w:rsidP="004C4A70">
            <w:pPr>
              <w:pStyle w:val="TAN"/>
              <w:rPr>
                <w:rFonts w:cs="Arial"/>
              </w:rPr>
            </w:pPr>
            <w:r w:rsidRPr="00BD20A2">
              <w:rPr>
                <w:rFonts w:cs="Arial"/>
              </w:rPr>
              <w:t>NOTE:</w:t>
            </w:r>
            <w:r w:rsidRPr="00BD20A2">
              <w:rPr>
                <w:rFonts w:cs="Arial"/>
              </w:rPr>
              <w:tab/>
              <w:t>The requirement is not applicable in China.</w:t>
            </w:r>
          </w:p>
        </w:tc>
      </w:tr>
    </w:tbl>
    <w:p w:rsidR="004C4A70" w:rsidRPr="00BD20A2" w:rsidRDefault="004C4A70" w:rsidP="004C4A70"/>
    <w:p w:rsidR="004C4A70" w:rsidRPr="00BD20A2" w:rsidRDefault="004C4A70" w:rsidP="004C4A70">
      <w:pPr>
        <w:rPr>
          <w:rFonts w:cs="v5.0.0"/>
        </w:rPr>
      </w:pPr>
      <w:r w:rsidRPr="00BD20A2">
        <w:rPr>
          <w:rFonts w:cs="v5.0.0"/>
        </w:rPr>
        <w:t>The following requirement shall be applied to AAS BS operating in Bands 13 and 14 to ensure that appropriate interference protection is provided to 700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Pr="00BD20A2">
        <w:t>Δf</w:t>
      </w:r>
      <w:r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Pr="00BD20A2">
        <w:t>Δf</w:t>
      </w:r>
      <w:r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4C4A70" w:rsidRPr="00BD20A2" w:rsidRDefault="004C4A70" w:rsidP="004C4A70">
      <w:r w:rsidRPr="00BD20A2">
        <w:t>The TRP of any spurious emission shall not exceed:</w:t>
      </w:r>
    </w:p>
    <w:p w:rsidR="004C4A70" w:rsidRPr="00BD20A2" w:rsidRDefault="004C4A70" w:rsidP="004C4A70">
      <w:pPr>
        <w:pStyle w:val="TH"/>
        <w:rPr>
          <w:rFonts w:cs="v5.0.0"/>
        </w:rPr>
      </w:pPr>
      <w:r w:rsidRPr="00BD20A2">
        <w:rPr>
          <w:rFonts w:cs="v5.0.0"/>
        </w:rPr>
        <w:lastRenderedPageBreak/>
        <w:t xml:space="preserve">Table </w:t>
      </w:r>
      <w:r w:rsidRPr="00BD20A2">
        <w:t>9.7.6.4.3.2</w:t>
      </w:r>
      <w:r w:rsidRPr="00BD20A2">
        <w:rPr>
          <w:rFonts w:cs="v5.0.0"/>
        </w:rPr>
        <w:t xml:space="preserve">-3: AAS </w:t>
      </w:r>
      <w:r w:rsidRPr="00BD20A2">
        <w:t xml:space="preserve">BS OTA Spurious emissions limits for protection of 700 MHz </w:t>
      </w:r>
      <w:r w:rsidRPr="00BD20A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BD20A2" w:rsidTr="004C4A70">
        <w:trPr>
          <w:cantSplit/>
          <w:jc w:val="center"/>
        </w:trPr>
        <w:tc>
          <w:tcPr>
            <w:tcW w:w="2376" w:type="dxa"/>
          </w:tcPr>
          <w:p w:rsidR="004C4A70" w:rsidRPr="00BD20A2" w:rsidRDefault="004C4A70" w:rsidP="004C4A70">
            <w:pPr>
              <w:pStyle w:val="TAH"/>
              <w:rPr>
                <w:rFonts w:cs="v5.0.0"/>
              </w:rPr>
            </w:pPr>
            <w:r w:rsidRPr="00BD20A2">
              <w:rPr>
                <w:rFonts w:cs="v5.0.0"/>
              </w:rPr>
              <w:t>Operating Band</w:t>
            </w:r>
          </w:p>
        </w:tc>
        <w:tc>
          <w:tcPr>
            <w:tcW w:w="2376" w:type="dxa"/>
          </w:tcPr>
          <w:p w:rsidR="004C4A70" w:rsidRPr="00BD20A2" w:rsidRDefault="004C4A70" w:rsidP="004C4A70">
            <w:pPr>
              <w:pStyle w:val="TAH"/>
              <w:rPr>
                <w:rFonts w:cs="v5.0.0"/>
              </w:rPr>
            </w:pPr>
            <w:r w:rsidRPr="00BD20A2">
              <w:rPr>
                <w:rFonts w:cs="v5.0.0"/>
              </w:rPr>
              <w:t>Frequency range</w:t>
            </w:r>
          </w:p>
        </w:tc>
        <w:tc>
          <w:tcPr>
            <w:tcW w:w="1276" w:type="dxa"/>
          </w:tcPr>
          <w:p w:rsidR="004C4A70" w:rsidRPr="00BD20A2" w:rsidRDefault="004C4A70" w:rsidP="004C4A70">
            <w:pPr>
              <w:pStyle w:val="TAH"/>
              <w:rPr>
                <w:rFonts w:cs="v5.0.0"/>
              </w:rPr>
            </w:pPr>
            <w:r w:rsidRPr="00BD20A2">
              <w:rPr>
                <w:rFonts w:cs="v5.0.0"/>
              </w:rPr>
              <w:t>Maximum Level</w:t>
            </w:r>
          </w:p>
        </w:tc>
        <w:tc>
          <w:tcPr>
            <w:tcW w:w="1418" w:type="dxa"/>
          </w:tcPr>
          <w:p w:rsidR="004C4A70" w:rsidRPr="00BD20A2" w:rsidRDefault="004C4A70" w:rsidP="004C4A70">
            <w:pPr>
              <w:pStyle w:val="TAH"/>
              <w:rPr>
                <w:rFonts w:cs="v5.0.0"/>
              </w:rPr>
            </w:pPr>
            <w:r w:rsidRPr="00BD20A2">
              <w:rPr>
                <w:rFonts w:cs="v5.0.0"/>
              </w:rPr>
              <w:t>Measurement Bandwidth</w:t>
            </w:r>
          </w:p>
        </w:tc>
        <w:tc>
          <w:tcPr>
            <w:tcW w:w="1956" w:type="dxa"/>
          </w:tcPr>
          <w:p w:rsidR="004C4A70" w:rsidRPr="00BD20A2" w:rsidRDefault="004C4A70" w:rsidP="004C4A70">
            <w:pPr>
              <w:pStyle w:val="TAH"/>
              <w:rPr>
                <w:rFonts w:cs="v5.0.0"/>
              </w:rPr>
            </w:pPr>
            <w:r w:rsidRPr="00BD20A2">
              <w:rPr>
                <w:rFonts w:cs="v5.0.0"/>
              </w:rPr>
              <w:t>Notes</w:t>
            </w: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13</w:t>
            </w:r>
          </w:p>
        </w:tc>
        <w:tc>
          <w:tcPr>
            <w:tcW w:w="2376" w:type="dxa"/>
          </w:tcPr>
          <w:p w:rsidR="004C4A70" w:rsidRPr="00BD20A2" w:rsidRDefault="004C4A70" w:rsidP="004C4A70">
            <w:pPr>
              <w:pStyle w:val="TAC"/>
              <w:rPr>
                <w:rFonts w:cs="v5.0.0"/>
              </w:rPr>
            </w:pPr>
            <w:r w:rsidRPr="00BD20A2">
              <w:rPr>
                <w:rFonts w:cs="v5.0.0"/>
              </w:rPr>
              <w:t>763 - 775 MHz</w:t>
            </w:r>
          </w:p>
        </w:tc>
        <w:tc>
          <w:tcPr>
            <w:tcW w:w="1276" w:type="dxa"/>
          </w:tcPr>
          <w:p w:rsidR="004C4A70" w:rsidRPr="00BD20A2" w:rsidRDefault="004C4A70" w:rsidP="004C4A70">
            <w:pPr>
              <w:pStyle w:val="TAC"/>
              <w:rPr>
                <w:rFonts w:cs="v5.0.0"/>
              </w:rPr>
            </w:pPr>
            <w:r w:rsidRPr="00BD20A2">
              <w:rPr>
                <w:rFonts w:cs="v5.0.0"/>
              </w:rPr>
              <w:t>-37 dBm</w:t>
            </w:r>
          </w:p>
        </w:tc>
        <w:tc>
          <w:tcPr>
            <w:tcW w:w="1418" w:type="dxa"/>
          </w:tcPr>
          <w:p w:rsidR="004C4A70" w:rsidRPr="00BD20A2" w:rsidRDefault="004C4A70" w:rsidP="004C4A70">
            <w:pPr>
              <w:pStyle w:val="TAC"/>
              <w:rPr>
                <w:rFonts w:cs="v5.0.0"/>
              </w:rPr>
            </w:pPr>
            <w:r w:rsidRPr="00BD20A2">
              <w:rPr>
                <w:rFonts w:cs="v5.0.0"/>
              </w:rPr>
              <w:t>6.25 kHz</w:t>
            </w:r>
          </w:p>
        </w:tc>
        <w:tc>
          <w:tcPr>
            <w:tcW w:w="1956" w:type="dxa"/>
          </w:tcPr>
          <w:p w:rsidR="004C4A70" w:rsidRPr="00BD20A2" w:rsidRDefault="004C4A70" w:rsidP="004C4A70">
            <w:pPr>
              <w:pStyle w:val="TAC"/>
              <w:rPr>
                <w:rFonts w:cs="v5.0.0"/>
              </w:rPr>
            </w:pP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13</w:t>
            </w:r>
          </w:p>
        </w:tc>
        <w:tc>
          <w:tcPr>
            <w:tcW w:w="2376" w:type="dxa"/>
          </w:tcPr>
          <w:p w:rsidR="004C4A70" w:rsidRPr="00BD20A2" w:rsidRDefault="004C4A70" w:rsidP="004C4A70">
            <w:pPr>
              <w:pStyle w:val="TAC"/>
              <w:rPr>
                <w:rFonts w:cs="v5.0.0"/>
              </w:rPr>
            </w:pPr>
            <w:r w:rsidRPr="00BD20A2">
              <w:rPr>
                <w:rFonts w:cs="v5.0.0"/>
              </w:rPr>
              <w:t>793 - 805 MHz</w:t>
            </w:r>
          </w:p>
        </w:tc>
        <w:tc>
          <w:tcPr>
            <w:tcW w:w="1276" w:type="dxa"/>
          </w:tcPr>
          <w:p w:rsidR="004C4A70" w:rsidRPr="00BD20A2" w:rsidRDefault="004C4A70" w:rsidP="004C4A70">
            <w:pPr>
              <w:pStyle w:val="TAC"/>
              <w:rPr>
                <w:rFonts w:cs="v5.0.0"/>
              </w:rPr>
            </w:pPr>
            <w:r w:rsidRPr="00BD20A2">
              <w:rPr>
                <w:rFonts w:cs="v5.0.0"/>
              </w:rPr>
              <w:t>-37 dBm</w:t>
            </w:r>
          </w:p>
        </w:tc>
        <w:tc>
          <w:tcPr>
            <w:tcW w:w="1418" w:type="dxa"/>
          </w:tcPr>
          <w:p w:rsidR="004C4A70" w:rsidRPr="00BD20A2" w:rsidRDefault="004C4A70" w:rsidP="004C4A70">
            <w:pPr>
              <w:pStyle w:val="TAC"/>
              <w:rPr>
                <w:rFonts w:cs="v5.0.0"/>
              </w:rPr>
            </w:pPr>
            <w:r w:rsidRPr="00BD20A2">
              <w:rPr>
                <w:rFonts w:cs="v5.0.0"/>
              </w:rPr>
              <w:t>6.25 kHz</w:t>
            </w:r>
          </w:p>
        </w:tc>
        <w:tc>
          <w:tcPr>
            <w:tcW w:w="1956" w:type="dxa"/>
          </w:tcPr>
          <w:p w:rsidR="004C4A70" w:rsidRPr="00BD20A2" w:rsidRDefault="004C4A70" w:rsidP="004C4A70">
            <w:pPr>
              <w:pStyle w:val="TAC"/>
              <w:rPr>
                <w:rFonts w:cs="v5.0.0"/>
              </w:rPr>
            </w:pP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14</w:t>
            </w:r>
          </w:p>
        </w:tc>
        <w:tc>
          <w:tcPr>
            <w:tcW w:w="2376" w:type="dxa"/>
          </w:tcPr>
          <w:p w:rsidR="004C4A70" w:rsidRPr="00BD20A2" w:rsidRDefault="004C4A70" w:rsidP="004C4A70">
            <w:pPr>
              <w:pStyle w:val="TAC"/>
              <w:rPr>
                <w:rFonts w:cs="v5.0.0"/>
              </w:rPr>
            </w:pPr>
            <w:r w:rsidRPr="00BD20A2">
              <w:rPr>
                <w:rFonts w:cs="v5.0.0"/>
              </w:rPr>
              <w:t>769 - 775 MHz</w:t>
            </w:r>
          </w:p>
        </w:tc>
        <w:tc>
          <w:tcPr>
            <w:tcW w:w="1276" w:type="dxa"/>
          </w:tcPr>
          <w:p w:rsidR="004C4A70" w:rsidRPr="00BD20A2" w:rsidRDefault="004C4A70" w:rsidP="004C4A70">
            <w:pPr>
              <w:pStyle w:val="TAC"/>
              <w:rPr>
                <w:rFonts w:cs="v5.0.0"/>
              </w:rPr>
            </w:pPr>
            <w:r w:rsidRPr="00BD20A2">
              <w:rPr>
                <w:rFonts w:cs="v5.0.0"/>
              </w:rPr>
              <w:t>-37 dBm</w:t>
            </w:r>
          </w:p>
        </w:tc>
        <w:tc>
          <w:tcPr>
            <w:tcW w:w="1418" w:type="dxa"/>
          </w:tcPr>
          <w:p w:rsidR="004C4A70" w:rsidRPr="00BD20A2" w:rsidRDefault="004C4A70" w:rsidP="004C4A70">
            <w:pPr>
              <w:pStyle w:val="TAC"/>
              <w:rPr>
                <w:rFonts w:cs="v5.0.0"/>
              </w:rPr>
            </w:pPr>
            <w:r w:rsidRPr="00BD20A2">
              <w:rPr>
                <w:rFonts w:cs="v5.0.0"/>
              </w:rPr>
              <w:t>6.25 kHz</w:t>
            </w:r>
          </w:p>
        </w:tc>
        <w:tc>
          <w:tcPr>
            <w:tcW w:w="1956" w:type="dxa"/>
          </w:tcPr>
          <w:p w:rsidR="004C4A70" w:rsidRPr="00BD20A2" w:rsidRDefault="004C4A70" w:rsidP="004C4A70">
            <w:pPr>
              <w:pStyle w:val="TAC"/>
              <w:rPr>
                <w:rFonts w:cs="v5.0.0"/>
              </w:rPr>
            </w:pP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14</w:t>
            </w:r>
          </w:p>
        </w:tc>
        <w:tc>
          <w:tcPr>
            <w:tcW w:w="2376" w:type="dxa"/>
          </w:tcPr>
          <w:p w:rsidR="004C4A70" w:rsidRPr="00BD20A2" w:rsidRDefault="004C4A70" w:rsidP="004C4A70">
            <w:pPr>
              <w:pStyle w:val="TAC"/>
              <w:rPr>
                <w:rFonts w:cs="v5.0.0"/>
              </w:rPr>
            </w:pPr>
            <w:r w:rsidRPr="00BD20A2">
              <w:rPr>
                <w:rFonts w:cs="v5.0.0"/>
              </w:rPr>
              <w:t>799 - 805 MHz</w:t>
            </w:r>
          </w:p>
        </w:tc>
        <w:tc>
          <w:tcPr>
            <w:tcW w:w="1276" w:type="dxa"/>
          </w:tcPr>
          <w:p w:rsidR="004C4A70" w:rsidRPr="00BD20A2" w:rsidRDefault="004C4A70" w:rsidP="004C4A70">
            <w:pPr>
              <w:pStyle w:val="TAC"/>
              <w:rPr>
                <w:rFonts w:cs="v5.0.0"/>
              </w:rPr>
            </w:pPr>
            <w:r w:rsidRPr="00BD20A2">
              <w:rPr>
                <w:rFonts w:cs="v5.0.0"/>
              </w:rPr>
              <w:t>-37 dBm</w:t>
            </w:r>
          </w:p>
        </w:tc>
        <w:tc>
          <w:tcPr>
            <w:tcW w:w="1418" w:type="dxa"/>
          </w:tcPr>
          <w:p w:rsidR="004C4A70" w:rsidRPr="00BD20A2" w:rsidRDefault="004C4A70" w:rsidP="004C4A70">
            <w:pPr>
              <w:pStyle w:val="TAC"/>
              <w:rPr>
                <w:rFonts w:cs="v5.0.0"/>
              </w:rPr>
            </w:pPr>
            <w:r w:rsidRPr="00BD20A2">
              <w:rPr>
                <w:rFonts w:cs="v5.0.0"/>
              </w:rPr>
              <w:t>6.25 kHz</w:t>
            </w:r>
          </w:p>
        </w:tc>
        <w:tc>
          <w:tcPr>
            <w:tcW w:w="1956" w:type="dxa"/>
          </w:tcPr>
          <w:p w:rsidR="004C4A70" w:rsidRPr="00BD20A2" w:rsidRDefault="004C4A70" w:rsidP="004C4A70">
            <w:pPr>
              <w:pStyle w:val="TAC"/>
              <w:rPr>
                <w:rFonts w:cs="v5.0.0"/>
              </w:rPr>
            </w:pPr>
          </w:p>
        </w:tc>
      </w:tr>
    </w:tbl>
    <w:p w:rsidR="004C4A70" w:rsidRPr="00BD20A2" w:rsidRDefault="004C4A70" w:rsidP="004C4A70"/>
    <w:p w:rsidR="004C4A70" w:rsidRPr="00BD20A2" w:rsidRDefault="004C4A70" w:rsidP="004C4A70">
      <w:r w:rsidRPr="00BD20A2">
        <w:t>The following requirement shall be applied to AAS BS operating in Band 26 to ensure that appropriate interference protection is provided to 800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Pr="00BD20A2">
        <w:t>Δf</w:t>
      </w:r>
      <w:r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Pr="00BD20A2">
        <w:t>Δf</w:t>
      </w:r>
      <w:r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4C4A70" w:rsidRPr="00BD20A2" w:rsidRDefault="004C4A70" w:rsidP="004C4A70">
      <w:r w:rsidRPr="00BD20A2">
        <w:t>The TRP of any spurious emission shall not exceed:</w:t>
      </w:r>
    </w:p>
    <w:p w:rsidR="004C4A70" w:rsidRPr="00BD20A2" w:rsidRDefault="004C4A70" w:rsidP="004C4A70">
      <w:pPr>
        <w:pStyle w:val="TH"/>
      </w:pPr>
      <w:r w:rsidRPr="00BD20A2">
        <w:t>Table 9.7.6.4.3.2</w:t>
      </w:r>
      <w:r w:rsidRPr="00BD20A2">
        <w:rPr>
          <w:rFonts w:cs="v5.0.0"/>
        </w:rPr>
        <w:t>-4</w:t>
      </w:r>
      <w:r w:rsidRPr="00BD20A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BD20A2"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H"/>
              <w:rPr>
                <w:rFonts w:cs="v5.0.0"/>
              </w:rPr>
            </w:pPr>
            <w:r w:rsidRPr="00BD20A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H"/>
              <w:rPr>
                <w:rFonts w:cs="v5.0.0"/>
              </w:rPr>
            </w:pPr>
            <w:r w:rsidRPr="00BD20A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H"/>
              <w:rPr>
                <w:rFonts w:cs="v5.0.0"/>
              </w:rPr>
            </w:pPr>
            <w:r w:rsidRPr="00BD20A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H"/>
              <w:rPr>
                <w:rFonts w:cs="v5.0.0"/>
              </w:rPr>
            </w:pPr>
            <w:r w:rsidRPr="00BD20A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H"/>
              <w:rPr>
                <w:rFonts w:cs="v5.0.0"/>
              </w:rPr>
            </w:pPr>
            <w:r w:rsidRPr="00BD20A2">
              <w:rPr>
                <w:rFonts w:cs="v5.0.0"/>
              </w:rPr>
              <w:t>Notes</w:t>
            </w:r>
          </w:p>
        </w:tc>
      </w:tr>
      <w:tr w:rsidR="004C4A70" w:rsidRPr="00BD20A2"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C"/>
              <w:rPr>
                <w:rFonts w:cs="v5.0.0"/>
              </w:rPr>
            </w:pPr>
            <w:r w:rsidRPr="00BD20A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C"/>
              <w:rPr>
                <w:rFonts w:cs="v5.0.0"/>
              </w:rPr>
            </w:pPr>
            <w:r w:rsidRPr="00BD20A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C"/>
              <w:rPr>
                <w:rFonts w:cs="v5.0.0"/>
              </w:rPr>
            </w:pPr>
            <w:r w:rsidRPr="00BD20A2">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C"/>
              <w:rPr>
                <w:rFonts w:cs="v5.0.0"/>
              </w:rPr>
            </w:pPr>
            <w:r w:rsidRPr="00BD20A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C"/>
              <w:rPr>
                <w:rFonts w:cs="v5.0.0"/>
              </w:rPr>
            </w:pPr>
            <w:r w:rsidRPr="00BD20A2">
              <w:rPr>
                <w:rFonts w:cs="v5.0.0"/>
              </w:rPr>
              <w:t>Applicable for offsets &gt; 37.5kHz from the channel edge</w:t>
            </w:r>
          </w:p>
        </w:tc>
      </w:tr>
    </w:tbl>
    <w:p w:rsidR="004C4A70" w:rsidRPr="00BD20A2" w:rsidRDefault="004C4A70" w:rsidP="004C4A70"/>
    <w:p w:rsidR="004C4A70" w:rsidRPr="00BD20A2" w:rsidRDefault="004C4A70" w:rsidP="004C4A70">
      <w:pPr>
        <w:rPr>
          <w:rFonts w:cs="v5.0.0"/>
          <w:lang w:eastAsia="zh-CN"/>
        </w:rPr>
      </w:pPr>
      <w:r w:rsidRPr="00BD20A2">
        <w:rPr>
          <w:rFonts w:cs="v5.0.0"/>
        </w:rPr>
        <w:t>The following requirement may apply to E-UTRA AAS BS operating in Band 41 in certain regions.</w:t>
      </w:r>
      <w:r w:rsidRPr="00BD20A2">
        <w:rPr>
          <w:rFonts w:cs="v3.8.0"/>
        </w:rPr>
        <w:t xml:space="preserve"> This requirement is also applicable at</w:t>
      </w:r>
      <w:r w:rsidRPr="00BD20A2">
        <w:t xml:space="preserve"> </w:t>
      </w:r>
      <w:r w:rsidRPr="00BD20A2">
        <w:rPr>
          <w:rFonts w:cs="v3.8.0"/>
        </w:rPr>
        <w:t xml:space="preserve">the frequency range from </w:t>
      </w:r>
      <w:r w:rsidRPr="00BD20A2">
        <w:t>Δf</w:t>
      </w:r>
      <w:r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Pr="00BD20A2">
        <w:t>Δf</w:t>
      </w:r>
      <w:r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4C4A70" w:rsidRPr="00BD20A2" w:rsidRDefault="004C4A70" w:rsidP="004C4A70">
      <w:pPr>
        <w:keepNext/>
        <w:rPr>
          <w:rFonts w:cs="v5.0.0"/>
        </w:rPr>
      </w:pPr>
      <w:r w:rsidRPr="00BD20A2">
        <w:rPr>
          <w:rFonts w:cs="v5.0.0"/>
        </w:rPr>
        <w:t>The TRP of any spurious emission shall not exceed:</w:t>
      </w:r>
    </w:p>
    <w:p w:rsidR="004C4A70" w:rsidRPr="00BD20A2" w:rsidRDefault="004C4A70" w:rsidP="004C4A70">
      <w:pPr>
        <w:pStyle w:val="TH"/>
        <w:rPr>
          <w:rFonts w:cs="v5.0.0"/>
        </w:rPr>
      </w:pPr>
      <w:r w:rsidRPr="00BD20A2">
        <w:rPr>
          <w:rFonts w:cs="v5.0.0"/>
        </w:rPr>
        <w:t>Table 9.7.6.4.3.2-</w:t>
      </w:r>
      <w:r w:rsidRPr="00BD20A2">
        <w:rPr>
          <w:rFonts w:cs="v5.0.0"/>
          <w:lang w:eastAsia="zh-CN"/>
        </w:rPr>
        <w:t>5</w:t>
      </w:r>
      <w:r w:rsidRPr="00BD20A2">
        <w:rPr>
          <w:rFonts w:cs="v5.0.0"/>
        </w:rPr>
        <w:t xml:space="preserve">: Additional </w:t>
      </w:r>
      <w:r w:rsidRPr="00BD20A2">
        <w:t xml:space="preserve">AAS BS OTA Spurious emissions limits for Band </w:t>
      </w:r>
      <w:r w:rsidRPr="00BD20A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BD20A2" w:rsidTr="004C4A70">
        <w:trPr>
          <w:cantSplit/>
          <w:jc w:val="center"/>
        </w:trPr>
        <w:tc>
          <w:tcPr>
            <w:tcW w:w="2182" w:type="dxa"/>
          </w:tcPr>
          <w:p w:rsidR="004C4A70" w:rsidRPr="00BD20A2" w:rsidRDefault="004C4A70" w:rsidP="004C4A70">
            <w:pPr>
              <w:pStyle w:val="TAH"/>
              <w:rPr>
                <w:rFonts w:cs="v5.0.0"/>
              </w:rPr>
            </w:pPr>
            <w:r w:rsidRPr="00BD20A2">
              <w:rPr>
                <w:rFonts w:cs="v5.0.0"/>
              </w:rPr>
              <w:t>Frequency range</w:t>
            </w:r>
          </w:p>
        </w:tc>
        <w:tc>
          <w:tcPr>
            <w:tcW w:w="1984" w:type="dxa"/>
          </w:tcPr>
          <w:p w:rsidR="004C4A70" w:rsidRPr="00BD20A2" w:rsidRDefault="004C4A70" w:rsidP="004C4A70">
            <w:pPr>
              <w:pStyle w:val="TAH"/>
              <w:rPr>
                <w:rFonts w:cs="v5.0.0"/>
              </w:rPr>
            </w:pPr>
            <w:r w:rsidRPr="00BD20A2">
              <w:rPr>
                <w:rFonts w:cs="v5.0.0"/>
              </w:rPr>
              <w:t>Maximum Level</w:t>
            </w:r>
          </w:p>
        </w:tc>
        <w:tc>
          <w:tcPr>
            <w:tcW w:w="1418" w:type="dxa"/>
          </w:tcPr>
          <w:p w:rsidR="004C4A70" w:rsidRPr="00BD20A2" w:rsidRDefault="004C4A70" w:rsidP="004C4A70">
            <w:pPr>
              <w:pStyle w:val="TAH"/>
              <w:rPr>
                <w:rFonts w:cs="v5.0.0"/>
              </w:rPr>
            </w:pPr>
            <w:r w:rsidRPr="00BD20A2">
              <w:rPr>
                <w:rFonts w:cs="v5.0.0"/>
              </w:rPr>
              <w:t>Measurement Bandwidth</w:t>
            </w:r>
          </w:p>
        </w:tc>
        <w:tc>
          <w:tcPr>
            <w:tcW w:w="1984" w:type="dxa"/>
          </w:tcPr>
          <w:p w:rsidR="004C4A70" w:rsidRPr="00BD20A2" w:rsidRDefault="004C4A70" w:rsidP="004C4A70">
            <w:pPr>
              <w:pStyle w:val="TAH"/>
              <w:rPr>
                <w:rFonts w:cs="v5.0.0"/>
              </w:rPr>
            </w:pPr>
            <w:r w:rsidRPr="00BD20A2">
              <w:rPr>
                <w:rFonts w:cs="v5.0.0"/>
              </w:rPr>
              <w:t>Notes</w:t>
            </w:r>
          </w:p>
        </w:tc>
      </w:tr>
      <w:tr w:rsidR="004C4A70" w:rsidRPr="00BD20A2" w:rsidTr="004C4A70">
        <w:trPr>
          <w:cantSplit/>
          <w:jc w:val="center"/>
        </w:trPr>
        <w:tc>
          <w:tcPr>
            <w:tcW w:w="2182" w:type="dxa"/>
          </w:tcPr>
          <w:p w:rsidR="004C4A70" w:rsidRPr="00BD20A2" w:rsidRDefault="004C4A70" w:rsidP="004C4A70">
            <w:pPr>
              <w:pStyle w:val="TAC"/>
              <w:rPr>
                <w:rFonts w:cs="v5.0.0"/>
              </w:rPr>
            </w:pPr>
            <w:r w:rsidRPr="00BD20A2">
              <w:rPr>
                <w:rFonts w:cs="Arial"/>
                <w:szCs w:val="21"/>
              </w:rPr>
              <w:t>2505MHz – 2535MHz</w:t>
            </w:r>
          </w:p>
        </w:tc>
        <w:tc>
          <w:tcPr>
            <w:tcW w:w="1984" w:type="dxa"/>
          </w:tcPr>
          <w:p w:rsidR="004C4A70" w:rsidRPr="00BD20A2" w:rsidRDefault="004C4A70" w:rsidP="004C4A70">
            <w:pPr>
              <w:pStyle w:val="TAC"/>
              <w:rPr>
                <w:rFonts w:cs="v5.0.0"/>
              </w:rPr>
            </w:pPr>
            <w:r w:rsidRPr="00BD20A2">
              <w:rPr>
                <w:rFonts w:cs="v5.0.0"/>
              </w:rPr>
              <w:t>-33 dBm</w:t>
            </w:r>
          </w:p>
        </w:tc>
        <w:tc>
          <w:tcPr>
            <w:tcW w:w="1418" w:type="dxa"/>
          </w:tcPr>
          <w:p w:rsidR="004C4A70" w:rsidRPr="00BD20A2" w:rsidRDefault="004C4A70" w:rsidP="004C4A70">
            <w:pPr>
              <w:pStyle w:val="TAC"/>
              <w:rPr>
                <w:rFonts w:cs="v5.0.0"/>
                <w:lang w:eastAsia="zh-CN"/>
              </w:rPr>
            </w:pPr>
            <w:r w:rsidRPr="00BD20A2">
              <w:rPr>
                <w:rFonts w:cs="v5.0.0"/>
                <w:lang w:eastAsia="zh-CN"/>
              </w:rPr>
              <w:t>1 MHz</w:t>
            </w:r>
          </w:p>
        </w:tc>
        <w:tc>
          <w:tcPr>
            <w:tcW w:w="1984" w:type="dxa"/>
          </w:tcPr>
          <w:p w:rsidR="004C4A70" w:rsidRPr="00BD20A2" w:rsidRDefault="004C4A70" w:rsidP="004C4A70">
            <w:pPr>
              <w:pStyle w:val="TAC"/>
              <w:rPr>
                <w:rFonts w:cs="v5.0.0"/>
              </w:rPr>
            </w:pPr>
          </w:p>
        </w:tc>
      </w:tr>
      <w:tr w:rsidR="004C4A70" w:rsidRPr="00BD20A2" w:rsidTr="004C4A70">
        <w:trPr>
          <w:cantSplit/>
          <w:jc w:val="center"/>
        </w:trPr>
        <w:tc>
          <w:tcPr>
            <w:tcW w:w="2182" w:type="dxa"/>
          </w:tcPr>
          <w:p w:rsidR="004C4A70" w:rsidRPr="00BD20A2" w:rsidRDefault="004C4A70" w:rsidP="004C4A70">
            <w:pPr>
              <w:pStyle w:val="TAC"/>
              <w:rPr>
                <w:rFonts w:cs="Arial"/>
                <w:szCs w:val="21"/>
              </w:rPr>
            </w:pPr>
            <w:r w:rsidRPr="00BD20A2">
              <w:rPr>
                <w:rFonts w:cs="Arial"/>
                <w:szCs w:val="21"/>
              </w:rPr>
              <w:t>2535MHz – 2655MHz</w:t>
            </w:r>
          </w:p>
        </w:tc>
        <w:tc>
          <w:tcPr>
            <w:tcW w:w="1984" w:type="dxa"/>
          </w:tcPr>
          <w:p w:rsidR="004C4A70" w:rsidRPr="00BD20A2" w:rsidRDefault="004C4A70" w:rsidP="004C4A70">
            <w:pPr>
              <w:pStyle w:val="TAC"/>
              <w:rPr>
                <w:rFonts w:cs="v5.0.0"/>
              </w:rPr>
            </w:pPr>
            <w:r w:rsidRPr="00BD20A2">
              <w:rPr>
                <w:rFonts w:cs="v5.0.0"/>
              </w:rPr>
              <w:t>-13 dBm</w:t>
            </w:r>
          </w:p>
        </w:tc>
        <w:tc>
          <w:tcPr>
            <w:tcW w:w="1418" w:type="dxa"/>
          </w:tcPr>
          <w:p w:rsidR="004C4A70" w:rsidRPr="00BD20A2" w:rsidRDefault="004C4A70" w:rsidP="004C4A70">
            <w:pPr>
              <w:pStyle w:val="TAC"/>
              <w:rPr>
                <w:rFonts w:cs="v5.0.0"/>
              </w:rPr>
            </w:pPr>
            <w:r w:rsidRPr="00BD20A2">
              <w:rPr>
                <w:rFonts w:cs="v5.0.0"/>
                <w:lang w:eastAsia="zh-CN"/>
              </w:rPr>
              <w:t>1 MHz</w:t>
            </w:r>
          </w:p>
        </w:tc>
        <w:tc>
          <w:tcPr>
            <w:tcW w:w="1984" w:type="dxa"/>
          </w:tcPr>
          <w:p w:rsidR="004C4A70" w:rsidRPr="00BD20A2" w:rsidRDefault="004C4A70" w:rsidP="004C4A70">
            <w:pPr>
              <w:pStyle w:val="TAC"/>
              <w:jc w:val="left"/>
              <w:rPr>
                <w:rFonts w:cs="v5.0.0"/>
                <w:lang w:eastAsia="zh-CN"/>
              </w:rPr>
            </w:pPr>
            <w:r w:rsidRPr="00BD20A2">
              <w:rPr>
                <w:rFonts w:cs="v5.0.0"/>
              </w:rPr>
              <w:t xml:space="preserve">Applicable at offsets </w:t>
            </w:r>
            <w:r w:rsidRPr="00BD20A2">
              <w:rPr>
                <w:rFonts w:cs="Arial"/>
              </w:rPr>
              <w:t>≥</w:t>
            </w:r>
            <w:r w:rsidRPr="00BD20A2">
              <w:rPr>
                <w:rFonts w:cs="v5.0.0"/>
              </w:rPr>
              <w:t xml:space="preserve"> 250% of </w:t>
            </w:r>
            <w:r w:rsidRPr="00BD20A2">
              <w:rPr>
                <w:rFonts w:cs="v5.0.0"/>
                <w:i/>
              </w:rPr>
              <w:t>channel bandwidth</w:t>
            </w:r>
            <w:r w:rsidRPr="00BD20A2">
              <w:rPr>
                <w:rFonts w:cs="v5.0.0"/>
              </w:rPr>
              <w:t xml:space="preserve"> from carrier frequency</w:t>
            </w:r>
          </w:p>
        </w:tc>
      </w:tr>
      <w:tr w:rsidR="004C4A70" w:rsidRPr="00BD20A2" w:rsidTr="004C4A70">
        <w:trPr>
          <w:cantSplit/>
          <w:jc w:val="center"/>
        </w:trPr>
        <w:tc>
          <w:tcPr>
            <w:tcW w:w="7568" w:type="dxa"/>
            <w:gridSpan w:val="4"/>
          </w:tcPr>
          <w:p w:rsidR="004C4A70" w:rsidRPr="00BD20A2" w:rsidRDefault="004C4A70" w:rsidP="004C4A70">
            <w:pPr>
              <w:pStyle w:val="TAN"/>
              <w:rPr>
                <w:rFonts w:cs="Arial"/>
              </w:rPr>
            </w:pPr>
            <w:r w:rsidRPr="00BD20A2">
              <w:rPr>
                <w:rFonts w:cs="Arial"/>
              </w:rPr>
              <w:t>NOTE:</w:t>
            </w:r>
            <w:r w:rsidRPr="00BD20A2">
              <w:rPr>
                <w:rFonts w:cs="Arial"/>
              </w:rPr>
              <w:tab/>
              <w:t>This requirement applies for 10 or 20 MHz E-UTRA carriers allocated within 2545-2575MHz or 2595-2645MHz.</w:t>
            </w:r>
          </w:p>
        </w:tc>
      </w:tr>
    </w:tbl>
    <w:p w:rsidR="004C4A70" w:rsidRPr="00BD20A2" w:rsidRDefault="004C4A70" w:rsidP="004C4A70"/>
    <w:p w:rsidR="004C4A70" w:rsidRPr="00BD20A2" w:rsidRDefault="004C4A70" w:rsidP="004C4A70">
      <w:pPr>
        <w:rPr>
          <w:rFonts w:cs="v5.0.0"/>
          <w:lang w:eastAsia="zh-CN"/>
        </w:rPr>
      </w:pPr>
      <w:r w:rsidRPr="00BD20A2">
        <w:rPr>
          <w:rFonts w:cs="v5.0.0"/>
        </w:rPr>
        <w:t>The following requirement may apply to AAS BS operating in Band 30 in certain regions.</w:t>
      </w:r>
      <w:r w:rsidRPr="00BD20A2">
        <w:t xml:space="preserve"> This requirement is also applicable at the frequency range from Δf</w:t>
      </w:r>
      <w:r w:rsidRPr="00BD20A2">
        <w:rPr>
          <w:vertAlign w:val="subscript"/>
        </w:rPr>
        <w:t>OBUE</w:t>
      </w:r>
      <w:r w:rsidRPr="00BD20A2">
        <w:t xml:space="preserve"> below the lowest frequency of the BS </w:t>
      </w:r>
      <w:r w:rsidRPr="00BD20A2">
        <w:rPr>
          <w:i/>
        </w:rPr>
        <w:t>downlink operating band</w:t>
      </w:r>
      <w:r w:rsidRPr="00BD20A2">
        <w:t xml:space="preserve"> up to Δf</w:t>
      </w:r>
      <w:r w:rsidRPr="00BD20A2">
        <w:rPr>
          <w:vertAlign w:val="subscript"/>
        </w:rPr>
        <w:t>OBUE</w:t>
      </w:r>
      <w:r w:rsidRPr="00BD20A2">
        <w:t xml:space="preserve"> above the highest frequency of the BS </w:t>
      </w:r>
      <w:r w:rsidRPr="00BD20A2">
        <w:rPr>
          <w:i/>
        </w:rPr>
        <w:t>downlink operating band</w:t>
      </w:r>
      <w:r w:rsidRPr="00BD20A2">
        <w:t>.</w:t>
      </w:r>
    </w:p>
    <w:p w:rsidR="004C4A70" w:rsidRPr="00BD20A2" w:rsidRDefault="004C4A70" w:rsidP="004C4A70">
      <w:r w:rsidRPr="00BD20A2">
        <w:t>The TRP of any spurious emission shall not exceed:</w:t>
      </w:r>
    </w:p>
    <w:p w:rsidR="004C4A70" w:rsidRPr="00BD20A2" w:rsidRDefault="004C4A70" w:rsidP="004C4A70">
      <w:pPr>
        <w:pStyle w:val="TH"/>
        <w:rPr>
          <w:rFonts w:cs="v5.0.0"/>
        </w:rPr>
      </w:pPr>
      <w:r w:rsidRPr="00BD20A2">
        <w:rPr>
          <w:rFonts w:cs="v5.0.0"/>
        </w:rPr>
        <w:t>Table 9.7.6.4.3.2-</w:t>
      </w:r>
      <w:r w:rsidRPr="00BD20A2">
        <w:rPr>
          <w:rFonts w:cs="v5.0.0"/>
          <w:lang w:eastAsia="zh-CN"/>
        </w:rPr>
        <w:t>6</w:t>
      </w:r>
      <w:r w:rsidRPr="00BD20A2">
        <w:rPr>
          <w:rFonts w:cs="v5.0.0"/>
        </w:rPr>
        <w:t xml:space="preserve">: Additional </w:t>
      </w:r>
      <w:r w:rsidRPr="00BD20A2">
        <w:t xml:space="preserve">AAS BS OTA Spurious emissions limits for Band </w:t>
      </w:r>
      <w:r w:rsidRPr="00BD20A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BD20A2" w:rsidTr="004C4A70">
        <w:trPr>
          <w:cantSplit/>
          <w:jc w:val="center"/>
        </w:trPr>
        <w:tc>
          <w:tcPr>
            <w:tcW w:w="2323" w:type="dxa"/>
          </w:tcPr>
          <w:p w:rsidR="004C4A70" w:rsidRPr="00BD20A2" w:rsidRDefault="004C4A70" w:rsidP="004C4A70">
            <w:pPr>
              <w:pStyle w:val="TAH"/>
              <w:rPr>
                <w:rFonts w:cs="Arial"/>
              </w:rPr>
            </w:pPr>
            <w:r w:rsidRPr="00BD20A2">
              <w:rPr>
                <w:rFonts w:cs="Arial"/>
              </w:rPr>
              <w:t>Frequency range</w:t>
            </w:r>
          </w:p>
        </w:tc>
        <w:tc>
          <w:tcPr>
            <w:tcW w:w="2268" w:type="dxa"/>
          </w:tcPr>
          <w:p w:rsidR="004C4A70" w:rsidRPr="00BD20A2" w:rsidRDefault="004C4A70" w:rsidP="004C4A70">
            <w:pPr>
              <w:pStyle w:val="TAH"/>
              <w:rPr>
                <w:rFonts w:cs="Arial"/>
              </w:rPr>
            </w:pPr>
            <w:r w:rsidRPr="00BD20A2">
              <w:rPr>
                <w:rFonts w:cs="Arial"/>
              </w:rPr>
              <w:t>Maximum Level</w:t>
            </w:r>
          </w:p>
        </w:tc>
        <w:tc>
          <w:tcPr>
            <w:tcW w:w="1560" w:type="dxa"/>
          </w:tcPr>
          <w:p w:rsidR="004C4A70" w:rsidRPr="00BD20A2" w:rsidRDefault="004C4A70" w:rsidP="004C4A70">
            <w:pPr>
              <w:pStyle w:val="TAH"/>
              <w:rPr>
                <w:rFonts w:cs="Arial"/>
              </w:rPr>
            </w:pPr>
            <w:r w:rsidRPr="00BD20A2">
              <w:rPr>
                <w:rFonts w:cs="Arial"/>
              </w:rPr>
              <w:t>Measurement Bandwidth</w:t>
            </w:r>
          </w:p>
        </w:tc>
        <w:tc>
          <w:tcPr>
            <w:tcW w:w="875" w:type="dxa"/>
          </w:tcPr>
          <w:p w:rsidR="004C4A70" w:rsidRPr="00BD20A2" w:rsidRDefault="004C4A70" w:rsidP="004C4A70">
            <w:pPr>
              <w:pStyle w:val="TAH"/>
              <w:rPr>
                <w:rFonts w:cs="Arial"/>
              </w:rPr>
            </w:pPr>
            <w:r w:rsidRPr="00BD20A2">
              <w:rPr>
                <w:rFonts w:cs="Arial"/>
              </w:rPr>
              <w:t>Notes</w:t>
            </w:r>
          </w:p>
        </w:tc>
      </w:tr>
      <w:tr w:rsidR="004C4A70" w:rsidRPr="00BD20A2" w:rsidTr="004C4A70">
        <w:trPr>
          <w:cantSplit/>
          <w:jc w:val="center"/>
        </w:trPr>
        <w:tc>
          <w:tcPr>
            <w:tcW w:w="2323" w:type="dxa"/>
          </w:tcPr>
          <w:p w:rsidR="004C4A70" w:rsidRPr="00BD20A2" w:rsidRDefault="004C4A70" w:rsidP="004C4A70">
            <w:pPr>
              <w:pStyle w:val="TAC"/>
              <w:rPr>
                <w:rFonts w:cs="v5.0.0"/>
              </w:rPr>
            </w:pPr>
            <w:r w:rsidRPr="00BD20A2">
              <w:rPr>
                <w:rFonts w:cs="Arial"/>
              </w:rPr>
              <w:t>2200MHz – 2345MHz</w:t>
            </w:r>
          </w:p>
        </w:tc>
        <w:tc>
          <w:tcPr>
            <w:tcW w:w="2268" w:type="dxa"/>
          </w:tcPr>
          <w:p w:rsidR="004C4A70" w:rsidRPr="00BD20A2" w:rsidRDefault="004C4A70" w:rsidP="004C4A70">
            <w:pPr>
              <w:pStyle w:val="TAC"/>
              <w:rPr>
                <w:rFonts w:cs="v5.0.0"/>
              </w:rPr>
            </w:pPr>
            <w:r w:rsidRPr="00BD20A2">
              <w:rPr>
                <w:rFonts w:cs="v5.0.0"/>
              </w:rPr>
              <w:t>-36 dBm</w:t>
            </w:r>
          </w:p>
        </w:tc>
        <w:tc>
          <w:tcPr>
            <w:tcW w:w="1560" w:type="dxa"/>
          </w:tcPr>
          <w:p w:rsidR="004C4A70" w:rsidRPr="00BD20A2" w:rsidRDefault="004C4A70" w:rsidP="004C4A70">
            <w:pPr>
              <w:pStyle w:val="TAC"/>
              <w:rPr>
                <w:rFonts w:cs="Arial"/>
              </w:rPr>
            </w:pPr>
            <w:r w:rsidRPr="00BD20A2">
              <w:rPr>
                <w:rFonts w:cs="Arial"/>
              </w:rPr>
              <w:t>1 MHz</w:t>
            </w:r>
          </w:p>
        </w:tc>
        <w:tc>
          <w:tcPr>
            <w:tcW w:w="875" w:type="dxa"/>
          </w:tcPr>
          <w:p w:rsidR="004C4A70" w:rsidRPr="00BD20A2" w:rsidRDefault="004C4A70" w:rsidP="004C4A70">
            <w:pPr>
              <w:pStyle w:val="TAC"/>
              <w:rPr>
                <w:rFonts w:cs="v5.0.0"/>
              </w:rPr>
            </w:pPr>
          </w:p>
        </w:tc>
      </w:tr>
      <w:tr w:rsidR="004C4A70" w:rsidRPr="00BD20A2" w:rsidTr="004C4A70">
        <w:trPr>
          <w:cantSplit/>
          <w:jc w:val="center"/>
        </w:trPr>
        <w:tc>
          <w:tcPr>
            <w:tcW w:w="2323" w:type="dxa"/>
          </w:tcPr>
          <w:p w:rsidR="004C4A70" w:rsidRPr="00BD20A2" w:rsidRDefault="004C4A70" w:rsidP="004C4A70">
            <w:pPr>
              <w:pStyle w:val="TAC"/>
              <w:rPr>
                <w:rFonts w:cs="v5.0.0"/>
              </w:rPr>
            </w:pPr>
            <w:r w:rsidRPr="00BD20A2">
              <w:rPr>
                <w:rFonts w:cs="Arial"/>
              </w:rPr>
              <w:t>2362.5MHz – 2365MHz</w:t>
            </w:r>
          </w:p>
        </w:tc>
        <w:tc>
          <w:tcPr>
            <w:tcW w:w="2268" w:type="dxa"/>
          </w:tcPr>
          <w:p w:rsidR="004C4A70" w:rsidRPr="00BD20A2" w:rsidRDefault="004C4A70" w:rsidP="004C4A70">
            <w:pPr>
              <w:pStyle w:val="TAC"/>
              <w:rPr>
                <w:rFonts w:cs="v5.0.0"/>
              </w:rPr>
            </w:pPr>
            <w:r w:rsidRPr="00BD20A2">
              <w:rPr>
                <w:rFonts w:cs="v5.0.0"/>
              </w:rPr>
              <w:t>-16 dBm</w:t>
            </w:r>
          </w:p>
        </w:tc>
        <w:tc>
          <w:tcPr>
            <w:tcW w:w="1560" w:type="dxa"/>
          </w:tcPr>
          <w:p w:rsidR="004C4A70" w:rsidRPr="00BD20A2" w:rsidRDefault="004C4A70" w:rsidP="004C4A70">
            <w:pPr>
              <w:pStyle w:val="TAC"/>
              <w:rPr>
                <w:rFonts w:cs="Arial"/>
              </w:rPr>
            </w:pPr>
            <w:r w:rsidRPr="00BD20A2">
              <w:rPr>
                <w:rFonts w:cs="Arial"/>
              </w:rPr>
              <w:t>1 MHz</w:t>
            </w:r>
          </w:p>
        </w:tc>
        <w:tc>
          <w:tcPr>
            <w:tcW w:w="875" w:type="dxa"/>
          </w:tcPr>
          <w:p w:rsidR="004C4A70" w:rsidRPr="00BD20A2" w:rsidRDefault="004C4A70" w:rsidP="004C4A70">
            <w:pPr>
              <w:pStyle w:val="TAC"/>
              <w:rPr>
                <w:rFonts w:cs="v5.0.0"/>
              </w:rPr>
            </w:pPr>
          </w:p>
        </w:tc>
      </w:tr>
      <w:tr w:rsidR="004C4A70" w:rsidRPr="00BD20A2" w:rsidTr="004C4A70">
        <w:trPr>
          <w:cantSplit/>
          <w:jc w:val="center"/>
        </w:trPr>
        <w:tc>
          <w:tcPr>
            <w:tcW w:w="2323" w:type="dxa"/>
          </w:tcPr>
          <w:p w:rsidR="004C4A70" w:rsidRPr="00BD20A2" w:rsidRDefault="004C4A70" w:rsidP="004C4A70">
            <w:pPr>
              <w:pStyle w:val="TAC"/>
              <w:rPr>
                <w:rFonts w:cs="v5.0.0"/>
              </w:rPr>
            </w:pPr>
            <w:r w:rsidRPr="00BD20A2">
              <w:rPr>
                <w:rFonts w:cs="Arial"/>
              </w:rPr>
              <w:t>2365MHz – 2367.5MHz</w:t>
            </w:r>
          </w:p>
        </w:tc>
        <w:tc>
          <w:tcPr>
            <w:tcW w:w="2268" w:type="dxa"/>
          </w:tcPr>
          <w:p w:rsidR="004C4A70" w:rsidRPr="00BD20A2" w:rsidRDefault="004C4A70" w:rsidP="004C4A70">
            <w:pPr>
              <w:pStyle w:val="TAC"/>
              <w:rPr>
                <w:rFonts w:cs="v5.0.0"/>
              </w:rPr>
            </w:pPr>
            <w:r w:rsidRPr="00BD20A2">
              <w:rPr>
                <w:rFonts w:cs="v5.0.0"/>
              </w:rPr>
              <w:t>-31 dBm</w:t>
            </w:r>
          </w:p>
        </w:tc>
        <w:tc>
          <w:tcPr>
            <w:tcW w:w="1560" w:type="dxa"/>
          </w:tcPr>
          <w:p w:rsidR="004C4A70" w:rsidRPr="00BD20A2" w:rsidRDefault="004C4A70" w:rsidP="004C4A70">
            <w:pPr>
              <w:pStyle w:val="TAC"/>
              <w:rPr>
                <w:rFonts w:cs="Arial"/>
              </w:rPr>
            </w:pPr>
            <w:r w:rsidRPr="00BD20A2">
              <w:rPr>
                <w:rFonts w:cs="Arial"/>
              </w:rPr>
              <w:t>1 MHz</w:t>
            </w:r>
          </w:p>
        </w:tc>
        <w:tc>
          <w:tcPr>
            <w:tcW w:w="875" w:type="dxa"/>
          </w:tcPr>
          <w:p w:rsidR="004C4A70" w:rsidRPr="00BD20A2" w:rsidRDefault="004C4A70" w:rsidP="004C4A70">
            <w:pPr>
              <w:pStyle w:val="TAC"/>
              <w:rPr>
                <w:rFonts w:cs="v5.0.0"/>
              </w:rPr>
            </w:pPr>
          </w:p>
        </w:tc>
      </w:tr>
      <w:tr w:rsidR="004C4A70" w:rsidRPr="00BD20A2" w:rsidTr="004C4A70">
        <w:trPr>
          <w:cantSplit/>
          <w:jc w:val="center"/>
        </w:trPr>
        <w:tc>
          <w:tcPr>
            <w:tcW w:w="2323" w:type="dxa"/>
          </w:tcPr>
          <w:p w:rsidR="004C4A70" w:rsidRPr="00BD20A2" w:rsidRDefault="004C4A70" w:rsidP="004C4A70">
            <w:pPr>
              <w:pStyle w:val="TAC"/>
              <w:rPr>
                <w:rFonts w:cs="v5.0.0"/>
              </w:rPr>
            </w:pPr>
            <w:r w:rsidRPr="00BD20A2">
              <w:rPr>
                <w:rFonts w:cs="Arial"/>
              </w:rPr>
              <w:t>2367.5MHz – 2370MHz</w:t>
            </w:r>
          </w:p>
        </w:tc>
        <w:tc>
          <w:tcPr>
            <w:tcW w:w="2268" w:type="dxa"/>
          </w:tcPr>
          <w:p w:rsidR="004C4A70" w:rsidRPr="00BD20A2" w:rsidRDefault="004C4A70" w:rsidP="004C4A70">
            <w:pPr>
              <w:pStyle w:val="TAC"/>
              <w:rPr>
                <w:rFonts w:cs="v5.0.0"/>
              </w:rPr>
            </w:pPr>
            <w:r w:rsidRPr="00BD20A2">
              <w:rPr>
                <w:rFonts w:cs="v5.0.0"/>
              </w:rPr>
              <w:t>-33 dBm</w:t>
            </w:r>
          </w:p>
        </w:tc>
        <w:tc>
          <w:tcPr>
            <w:tcW w:w="1560" w:type="dxa"/>
          </w:tcPr>
          <w:p w:rsidR="004C4A70" w:rsidRPr="00BD20A2" w:rsidRDefault="004C4A70" w:rsidP="004C4A70">
            <w:pPr>
              <w:pStyle w:val="TAC"/>
              <w:rPr>
                <w:rFonts w:cs="Arial"/>
              </w:rPr>
            </w:pPr>
            <w:r w:rsidRPr="00BD20A2">
              <w:rPr>
                <w:rFonts w:cs="Arial"/>
              </w:rPr>
              <w:t>1 MHz</w:t>
            </w:r>
          </w:p>
        </w:tc>
        <w:tc>
          <w:tcPr>
            <w:tcW w:w="875" w:type="dxa"/>
          </w:tcPr>
          <w:p w:rsidR="004C4A70" w:rsidRPr="00BD20A2" w:rsidRDefault="004C4A70" w:rsidP="004C4A70">
            <w:pPr>
              <w:pStyle w:val="TAC"/>
              <w:rPr>
                <w:rFonts w:cs="v5.0.0"/>
              </w:rPr>
            </w:pPr>
          </w:p>
        </w:tc>
      </w:tr>
      <w:tr w:rsidR="004C4A70" w:rsidRPr="00BD20A2" w:rsidTr="004C4A70">
        <w:trPr>
          <w:cantSplit/>
          <w:jc w:val="center"/>
        </w:trPr>
        <w:tc>
          <w:tcPr>
            <w:tcW w:w="2323" w:type="dxa"/>
          </w:tcPr>
          <w:p w:rsidR="004C4A70" w:rsidRPr="00BD20A2" w:rsidRDefault="004C4A70" w:rsidP="004C4A70">
            <w:pPr>
              <w:pStyle w:val="TAC"/>
              <w:rPr>
                <w:rFonts w:cs="v5.0.0"/>
              </w:rPr>
            </w:pPr>
            <w:r w:rsidRPr="00BD20A2">
              <w:rPr>
                <w:rFonts w:cs="Arial"/>
              </w:rPr>
              <w:t>2370MHz – 2</w:t>
            </w:r>
            <w:r w:rsidRPr="00BD20A2">
              <w:rPr>
                <w:rFonts w:cs="Arial"/>
                <w:b/>
              </w:rPr>
              <w:t>395</w:t>
            </w:r>
            <w:r w:rsidRPr="00BD20A2">
              <w:rPr>
                <w:rFonts w:cs="Arial"/>
              </w:rPr>
              <w:t>MHz</w:t>
            </w:r>
          </w:p>
        </w:tc>
        <w:tc>
          <w:tcPr>
            <w:tcW w:w="2268" w:type="dxa"/>
          </w:tcPr>
          <w:p w:rsidR="004C4A70" w:rsidRPr="00BD20A2" w:rsidRDefault="004C4A70" w:rsidP="004C4A70">
            <w:pPr>
              <w:pStyle w:val="TAC"/>
              <w:rPr>
                <w:rFonts w:cs="v5.0.0"/>
              </w:rPr>
            </w:pPr>
            <w:r w:rsidRPr="00BD20A2">
              <w:rPr>
                <w:rFonts w:cs="v5.0.0"/>
              </w:rPr>
              <w:t>-36 dBm</w:t>
            </w:r>
          </w:p>
        </w:tc>
        <w:tc>
          <w:tcPr>
            <w:tcW w:w="1560" w:type="dxa"/>
          </w:tcPr>
          <w:p w:rsidR="004C4A70" w:rsidRPr="00BD20A2" w:rsidRDefault="004C4A70" w:rsidP="004C4A70">
            <w:pPr>
              <w:pStyle w:val="TAC"/>
              <w:rPr>
                <w:rFonts w:cs="Arial"/>
              </w:rPr>
            </w:pPr>
            <w:r w:rsidRPr="00BD20A2">
              <w:rPr>
                <w:rFonts w:cs="Arial"/>
              </w:rPr>
              <w:t>1 MHz</w:t>
            </w:r>
          </w:p>
        </w:tc>
        <w:tc>
          <w:tcPr>
            <w:tcW w:w="875" w:type="dxa"/>
          </w:tcPr>
          <w:p w:rsidR="004C4A70" w:rsidRPr="00BD20A2" w:rsidRDefault="004C4A70" w:rsidP="004C4A70">
            <w:pPr>
              <w:pStyle w:val="TAC"/>
              <w:rPr>
                <w:rFonts w:cs="v5.0.0"/>
              </w:rPr>
            </w:pPr>
          </w:p>
        </w:tc>
      </w:tr>
    </w:tbl>
    <w:p w:rsidR="004C4A70" w:rsidRPr="00BD20A2" w:rsidRDefault="004C4A70" w:rsidP="004C4A70"/>
    <w:p w:rsidR="004C4A70" w:rsidRPr="00BD20A2" w:rsidRDefault="004C4A70" w:rsidP="004C4A70">
      <w:pPr>
        <w:rPr>
          <w:rFonts w:cs="v3.8.0"/>
        </w:rPr>
      </w:pPr>
      <w:r w:rsidRPr="00BD20A2">
        <w:rPr>
          <w:rFonts w:cs="v3.8.0"/>
        </w:rPr>
        <w:lastRenderedPageBreak/>
        <w:t>The following requirement may apply to AAS BS operating in Band 48 in certain regions. The TRP of any spurious emission shall not exceed:</w:t>
      </w:r>
    </w:p>
    <w:p w:rsidR="004C4A70" w:rsidRPr="00BD20A2" w:rsidRDefault="004C4A70" w:rsidP="004C4A70">
      <w:pPr>
        <w:pStyle w:val="TH"/>
        <w:rPr>
          <w:rFonts w:cs="v5.0.0"/>
        </w:rPr>
      </w:pPr>
      <w:r w:rsidRPr="00BD20A2">
        <w:rPr>
          <w:rFonts w:cs="v5.0.0"/>
        </w:rPr>
        <w:t xml:space="preserve">Table 9.7.6.4.3.2-7: Additional </w:t>
      </w:r>
      <w:r w:rsidRPr="00BD20A2">
        <w:t xml:space="preserve">AAS BS OTA Spurious emissions limits for Band </w:t>
      </w:r>
      <w:r w:rsidRPr="00BD20A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BD20A2"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C4A70" w:rsidRPr="00BD20A2" w:rsidRDefault="004C4A70" w:rsidP="004C4A70">
            <w:pPr>
              <w:pStyle w:val="TAH"/>
              <w:rPr>
                <w:rFonts w:cs="v5.0.0"/>
                <w:lang w:eastAsia="ja-JP"/>
              </w:rPr>
            </w:pPr>
            <w:r w:rsidRPr="00BD20A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4C4A70" w:rsidRPr="00BD20A2" w:rsidRDefault="004C4A70" w:rsidP="004C4A70">
            <w:pPr>
              <w:pStyle w:val="TAH"/>
              <w:rPr>
                <w:rFonts w:cs="v5.0.0"/>
                <w:lang w:eastAsia="ja-JP"/>
              </w:rPr>
            </w:pPr>
            <w:r w:rsidRPr="00BD20A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4C4A70" w:rsidRPr="00BD20A2" w:rsidRDefault="004C4A70" w:rsidP="004C4A70">
            <w:pPr>
              <w:pStyle w:val="TAH"/>
              <w:rPr>
                <w:rFonts w:cs="v5.0.0"/>
                <w:lang w:eastAsia="ja-JP"/>
              </w:rPr>
            </w:pPr>
            <w:r w:rsidRPr="00BD20A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4C4A70" w:rsidRPr="00BD20A2" w:rsidRDefault="004C4A70" w:rsidP="004C4A70">
            <w:pPr>
              <w:pStyle w:val="TAH"/>
              <w:rPr>
                <w:rFonts w:cs="v5.0.0"/>
                <w:lang w:eastAsia="ja-JP"/>
              </w:rPr>
            </w:pPr>
            <w:r w:rsidRPr="00BD20A2">
              <w:rPr>
                <w:rFonts w:cs="v5.0.0"/>
                <w:lang w:eastAsia="ja-JP"/>
              </w:rPr>
              <w:t>Notes</w:t>
            </w:r>
          </w:p>
        </w:tc>
      </w:tr>
      <w:tr w:rsidR="004C4A70" w:rsidRPr="00BD20A2"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C"/>
              <w:rPr>
                <w:rFonts w:cs="v5.0.0"/>
                <w:lang w:eastAsia="ja-JP"/>
              </w:rPr>
            </w:pPr>
            <w:r w:rsidRPr="00BD20A2">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C"/>
              <w:rPr>
                <w:rFonts w:cs="v5.0.0"/>
              </w:rPr>
            </w:pPr>
            <w:r w:rsidRPr="00BD20A2">
              <w:rPr>
                <w:rFonts w:cs="v5.0.0"/>
              </w:rPr>
              <w:t>-16 dBm</w:t>
            </w:r>
          </w:p>
          <w:p w:rsidR="004C4A70" w:rsidRPr="00BD20A2"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C"/>
              <w:rPr>
                <w:rFonts w:cs="v5.0.0"/>
                <w:lang w:eastAsia="zh-CN"/>
              </w:rPr>
            </w:pPr>
            <w:r w:rsidRPr="00BD20A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C"/>
              <w:jc w:val="left"/>
              <w:rPr>
                <w:rFonts w:cs="v5.0.0"/>
                <w:lang w:eastAsia="ja-JP"/>
              </w:rPr>
            </w:pPr>
            <w:r w:rsidRPr="00BD20A2">
              <w:rPr>
                <w:rFonts w:cs="v5.0.0"/>
                <w:lang w:eastAsia="ja-JP"/>
              </w:rPr>
              <w:t xml:space="preserve">Applicable 10MHz from the assigned channel edge </w:t>
            </w:r>
          </w:p>
        </w:tc>
      </w:tr>
      <w:tr w:rsidR="004C4A70" w:rsidRPr="00BD20A2"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4C4A70" w:rsidRPr="00BD20A2" w:rsidRDefault="004C4A70" w:rsidP="004C4A70">
            <w:pPr>
              <w:pStyle w:val="TAC"/>
              <w:rPr>
                <w:szCs w:val="21"/>
                <w:lang w:eastAsia="ja-JP"/>
              </w:rPr>
            </w:pPr>
            <w:r w:rsidRPr="00BD20A2">
              <w:rPr>
                <w:szCs w:val="21"/>
                <w:lang w:eastAsia="ja-JP"/>
              </w:rPr>
              <w:t>3100MHz – 3530MHz</w:t>
            </w:r>
          </w:p>
          <w:p w:rsidR="004C4A70" w:rsidRPr="00BD20A2" w:rsidRDefault="004C4A70" w:rsidP="004C4A70">
            <w:pPr>
              <w:pStyle w:val="TAC"/>
              <w:rPr>
                <w:szCs w:val="21"/>
                <w:lang w:eastAsia="ja-JP"/>
              </w:rPr>
            </w:pPr>
            <w:r w:rsidRPr="00BD20A2">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4C4A70" w:rsidRPr="00BD20A2" w:rsidRDefault="004C4A70" w:rsidP="004C4A70">
            <w:pPr>
              <w:pStyle w:val="TAC"/>
              <w:rPr>
                <w:rFonts w:cs="v5.0.0"/>
              </w:rPr>
            </w:pPr>
            <w:r w:rsidRPr="00BD20A2">
              <w:rPr>
                <w:rFonts w:cs="v5.0.0"/>
              </w:rPr>
              <w:t>-31 dBm</w:t>
            </w:r>
          </w:p>
          <w:p w:rsidR="004C4A70" w:rsidRPr="00BD20A2"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4C4A70" w:rsidRPr="00BD20A2" w:rsidRDefault="004C4A70" w:rsidP="004C4A70">
            <w:pPr>
              <w:pStyle w:val="TAC"/>
              <w:rPr>
                <w:rFonts w:cs="v5.0.0"/>
                <w:szCs w:val="22"/>
                <w:lang w:eastAsia="ja-JP"/>
              </w:rPr>
            </w:pPr>
            <w:r w:rsidRPr="00BD20A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4C4A70" w:rsidRPr="00BD20A2" w:rsidRDefault="004C4A70" w:rsidP="004C4A70">
            <w:pPr>
              <w:rPr>
                <w:rFonts w:cs="v5.0.0"/>
              </w:rPr>
            </w:pPr>
          </w:p>
        </w:tc>
      </w:tr>
    </w:tbl>
    <w:p w:rsidR="004C4A70" w:rsidRPr="00BD20A2" w:rsidRDefault="004C4A70" w:rsidP="004C4A70"/>
    <w:p w:rsidR="004C4A70" w:rsidRPr="00BD20A2" w:rsidRDefault="004C4A70" w:rsidP="004C4A70">
      <w:r w:rsidRPr="00BD20A2">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4C4A70" w:rsidRPr="00BD20A2" w:rsidRDefault="004C4A70" w:rsidP="004C4A70">
      <w:pPr>
        <w:pStyle w:val="TH"/>
        <w:rPr>
          <w:lang w:eastAsia="zh-CN"/>
        </w:rPr>
      </w:pPr>
      <w:r w:rsidRPr="00BD20A2">
        <w:t>Table 9.7.6.4.3.2-</w:t>
      </w:r>
      <w:r w:rsidRPr="00BD20A2">
        <w:rPr>
          <w:lang w:eastAsia="zh-CN"/>
        </w:rPr>
        <w:t>8</w:t>
      </w:r>
      <w:r w:rsidRPr="00BD20A2">
        <w:t>: Void</w:t>
      </w:r>
    </w:p>
    <w:p w:rsidR="004C4A70" w:rsidRPr="00BD20A2" w:rsidRDefault="004C4A70" w:rsidP="004C4A70">
      <w:pPr>
        <w:rPr>
          <w:rFonts w:cs="v5.0.0"/>
        </w:rPr>
      </w:pPr>
      <w:r w:rsidRPr="00BD20A2">
        <w:rPr>
          <w:rFonts w:cs="v5.0.0"/>
        </w:rPr>
        <w:t>The following requirement shall be applied to AAS BS operating in Bands 13 and 14 to ensure that appropriate interference protection is provided to 700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Pr="00BD20A2">
        <w:t>Δf</w:t>
      </w:r>
      <w:r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Pr="00BD20A2">
        <w:t>Δf</w:t>
      </w:r>
      <w:r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4C4A70" w:rsidRPr="00BD20A2" w:rsidRDefault="004C4A70" w:rsidP="004C4A70">
      <w:r w:rsidRPr="00BD20A2">
        <w:t>The TRP of any spurious emission shall not exceed:</w:t>
      </w:r>
    </w:p>
    <w:p w:rsidR="004C4A70" w:rsidRPr="00BD20A2" w:rsidRDefault="004C4A70" w:rsidP="004C4A70">
      <w:pPr>
        <w:pStyle w:val="TH"/>
        <w:rPr>
          <w:rFonts w:cs="v5.0.0"/>
        </w:rPr>
      </w:pPr>
      <w:r w:rsidRPr="00BD20A2">
        <w:rPr>
          <w:rFonts w:cs="v5.0.0"/>
        </w:rPr>
        <w:t xml:space="preserve">Table </w:t>
      </w:r>
      <w:r w:rsidRPr="00BD20A2">
        <w:t>9.7.6.4.3.2-</w:t>
      </w:r>
      <w:r w:rsidRPr="00BD20A2">
        <w:rPr>
          <w:lang w:eastAsia="zh-CN"/>
        </w:rPr>
        <w:t>9</w:t>
      </w:r>
      <w:r w:rsidRPr="00BD20A2">
        <w:rPr>
          <w:rFonts w:cs="v5.0.0"/>
        </w:rPr>
        <w:t xml:space="preserve">: AAS </w:t>
      </w:r>
      <w:r w:rsidRPr="00BD20A2">
        <w:t xml:space="preserve">BS OTA Spurious emissions limits for protection of 700 MHz </w:t>
      </w:r>
      <w:r w:rsidRPr="00BD20A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BD20A2" w:rsidTr="004C4A70">
        <w:trPr>
          <w:cantSplit/>
          <w:jc w:val="center"/>
        </w:trPr>
        <w:tc>
          <w:tcPr>
            <w:tcW w:w="2376" w:type="dxa"/>
          </w:tcPr>
          <w:p w:rsidR="004C4A70" w:rsidRPr="00BD20A2" w:rsidRDefault="004C4A70" w:rsidP="004C4A70">
            <w:pPr>
              <w:pStyle w:val="TAH"/>
              <w:rPr>
                <w:rFonts w:cs="v5.0.0"/>
              </w:rPr>
            </w:pPr>
            <w:r w:rsidRPr="00BD20A2">
              <w:rPr>
                <w:rFonts w:cs="v5.0.0"/>
              </w:rPr>
              <w:t>Operating Band</w:t>
            </w:r>
          </w:p>
        </w:tc>
        <w:tc>
          <w:tcPr>
            <w:tcW w:w="2376" w:type="dxa"/>
          </w:tcPr>
          <w:p w:rsidR="004C4A70" w:rsidRPr="00BD20A2" w:rsidRDefault="004C4A70" w:rsidP="004C4A70">
            <w:pPr>
              <w:pStyle w:val="TAH"/>
              <w:rPr>
                <w:rFonts w:cs="v5.0.0"/>
              </w:rPr>
            </w:pPr>
            <w:r w:rsidRPr="00BD20A2">
              <w:rPr>
                <w:rFonts w:cs="v5.0.0"/>
              </w:rPr>
              <w:t>Frequency range</w:t>
            </w:r>
          </w:p>
        </w:tc>
        <w:tc>
          <w:tcPr>
            <w:tcW w:w="1276" w:type="dxa"/>
          </w:tcPr>
          <w:p w:rsidR="004C4A70" w:rsidRPr="00BD20A2" w:rsidRDefault="004C4A70" w:rsidP="004C4A70">
            <w:pPr>
              <w:pStyle w:val="TAH"/>
              <w:rPr>
                <w:rFonts w:cs="v5.0.0"/>
              </w:rPr>
            </w:pPr>
            <w:r w:rsidRPr="00BD20A2">
              <w:rPr>
                <w:rFonts w:cs="v5.0.0"/>
              </w:rPr>
              <w:t>Maximum Level</w:t>
            </w:r>
          </w:p>
        </w:tc>
        <w:tc>
          <w:tcPr>
            <w:tcW w:w="1418" w:type="dxa"/>
          </w:tcPr>
          <w:p w:rsidR="004C4A70" w:rsidRPr="00BD20A2" w:rsidRDefault="004C4A70" w:rsidP="004C4A70">
            <w:pPr>
              <w:pStyle w:val="TAH"/>
              <w:rPr>
                <w:rFonts w:cs="v5.0.0"/>
              </w:rPr>
            </w:pPr>
            <w:r w:rsidRPr="00BD20A2">
              <w:rPr>
                <w:rFonts w:cs="v5.0.0"/>
              </w:rPr>
              <w:t>Measurement Bandwidth</w:t>
            </w:r>
          </w:p>
        </w:tc>
        <w:tc>
          <w:tcPr>
            <w:tcW w:w="1956" w:type="dxa"/>
          </w:tcPr>
          <w:p w:rsidR="004C4A70" w:rsidRPr="00BD20A2" w:rsidRDefault="004C4A70" w:rsidP="004C4A70">
            <w:pPr>
              <w:pStyle w:val="TAH"/>
              <w:rPr>
                <w:rFonts w:cs="v5.0.0"/>
              </w:rPr>
            </w:pPr>
            <w:r w:rsidRPr="00BD20A2">
              <w:rPr>
                <w:rFonts w:cs="v5.0.0"/>
              </w:rPr>
              <w:t>Notes</w:t>
            </w: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13</w:t>
            </w:r>
          </w:p>
        </w:tc>
        <w:tc>
          <w:tcPr>
            <w:tcW w:w="2376" w:type="dxa"/>
          </w:tcPr>
          <w:p w:rsidR="004C4A70" w:rsidRPr="00BD20A2" w:rsidRDefault="004C4A70" w:rsidP="004C4A70">
            <w:pPr>
              <w:pStyle w:val="TAC"/>
              <w:rPr>
                <w:rFonts w:cs="v5.0.0"/>
              </w:rPr>
            </w:pPr>
            <w:r w:rsidRPr="00BD20A2">
              <w:rPr>
                <w:rFonts w:cs="v5.0.0"/>
              </w:rPr>
              <w:t>763 - 775 MHz</w:t>
            </w:r>
          </w:p>
        </w:tc>
        <w:tc>
          <w:tcPr>
            <w:tcW w:w="1276" w:type="dxa"/>
          </w:tcPr>
          <w:p w:rsidR="004C4A70" w:rsidRPr="00BD20A2" w:rsidRDefault="004C4A70" w:rsidP="004C4A70">
            <w:pPr>
              <w:pStyle w:val="TAC"/>
              <w:rPr>
                <w:rFonts w:cs="v5.0.0"/>
              </w:rPr>
            </w:pPr>
            <w:r w:rsidRPr="00BD20A2">
              <w:rPr>
                <w:rFonts w:cs="v5.0.0"/>
              </w:rPr>
              <w:t>-37 dBm</w:t>
            </w:r>
          </w:p>
        </w:tc>
        <w:tc>
          <w:tcPr>
            <w:tcW w:w="1418" w:type="dxa"/>
          </w:tcPr>
          <w:p w:rsidR="004C4A70" w:rsidRPr="00BD20A2" w:rsidRDefault="004C4A70" w:rsidP="004C4A70">
            <w:pPr>
              <w:pStyle w:val="TAC"/>
              <w:rPr>
                <w:rFonts w:cs="v5.0.0"/>
              </w:rPr>
            </w:pPr>
            <w:r w:rsidRPr="00BD20A2">
              <w:rPr>
                <w:rFonts w:cs="v5.0.0"/>
              </w:rPr>
              <w:t>6.25 kHz</w:t>
            </w:r>
          </w:p>
        </w:tc>
        <w:tc>
          <w:tcPr>
            <w:tcW w:w="1956" w:type="dxa"/>
          </w:tcPr>
          <w:p w:rsidR="004C4A70" w:rsidRPr="00BD20A2" w:rsidRDefault="004C4A70" w:rsidP="004C4A70">
            <w:pPr>
              <w:pStyle w:val="TAC"/>
              <w:rPr>
                <w:rFonts w:cs="v5.0.0"/>
              </w:rPr>
            </w:pP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13</w:t>
            </w:r>
          </w:p>
        </w:tc>
        <w:tc>
          <w:tcPr>
            <w:tcW w:w="2376" w:type="dxa"/>
          </w:tcPr>
          <w:p w:rsidR="004C4A70" w:rsidRPr="00BD20A2" w:rsidRDefault="004C4A70" w:rsidP="004C4A70">
            <w:pPr>
              <w:pStyle w:val="TAC"/>
              <w:rPr>
                <w:rFonts w:cs="v5.0.0"/>
              </w:rPr>
            </w:pPr>
            <w:r w:rsidRPr="00BD20A2">
              <w:rPr>
                <w:rFonts w:cs="v5.0.0"/>
              </w:rPr>
              <w:t>793 - 805 MHz</w:t>
            </w:r>
          </w:p>
        </w:tc>
        <w:tc>
          <w:tcPr>
            <w:tcW w:w="1276" w:type="dxa"/>
          </w:tcPr>
          <w:p w:rsidR="004C4A70" w:rsidRPr="00BD20A2" w:rsidRDefault="004C4A70" w:rsidP="004C4A70">
            <w:pPr>
              <w:pStyle w:val="TAC"/>
              <w:rPr>
                <w:rFonts w:cs="v5.0.0"/>
              </w:rPr>
            </w:pPr>
            <w:r w:rsidRPr="00BD20A2">
              <w:rPr>
                <w:rFonts w:cs="v5.0.0"/>
              </w:rPr>
              <w:t>-37 dBm</w:t>
            </w:r>
          </w:p>
        </w:tc>
        <w:tc>
          <w:tcPr>
            <w:tcW w:w="1418" w:type="dxa"/>
          </w:tcPr>
          <w:p w:rsidR="004C4A70" w:rsidRPr="00BD20A2" w:rsidRDefault="004C4A70" w:rsidP="004C4A70">
            <w:pPr>
              <w:pStyle w:val="TAC"/>
              <w:rPr>
                <w:rFonts w:cs="v5.0.0"/>
              </w:rPr>
            </w:pPr>
            <w:r w:rsidRPr="00BD20A2">
              <w:rPr>
                <w:rFonts w:cs="v5.0.0"/>
              </w:rPr>
              <w:t>6.25 kHz</w:t>
            </w:r>
          </w:p>
        </w:tc>
        <w:tc>
          <w:tcPr>
            <w:tcW w:w="1956" w:type="dxa"/>
          </w:tcPr>
          <w:p w:rsidR="004C4A70" w:rsidRPr="00BD20A2" w:rsidRDefault="004C4A70" w:rsidP="004C4A70">
            <w:pPr>
              <w:pStyle w:val="TAC"/>
              <w:rPr>
                <w:rFonts w:cs="v5.0.0"/>
              </w:rPr>
            </w:pP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14</w:t>
            </w:r>
          </w:p>
        </w:tc>
        <w:tc>
          <w:tcPr>
            <w:tcW w:w="2376" w:type="dxa"/>
          </w:tcPr>
          <w:p w:rsidR="004C4A70" w:rsidRPr="00BD20A2" w:rsidRDefault="004C4A70" w:rsidP="004C4A70">
            <w:pPr>
              <w:pStyle w:val="TAC"/>
              <w:rPr>
                <w:rFonts w:cs="v5.0.0"/>
              </w:rPr>
            </w:pPr>
            <w:r w:rsidRPr="00BD20A2">
              <w:rPr>
                <w:rFonts w:cs="v5.0.0"/>
              </w:rPr>
              <w:t>769 - 775 MHz</w:t>
            </w:r>
          </w:p>
        </w:tc>
        <w:tc>
          <w:tcPr>
            <w:tcW w:w="1276" w:type="dxa"/>
          </w:tcPr>
          <w:p w:rsidR="004C4A70" w:rsidRPr="00BD20A2" w:rsidRDefault="004C4A70" w:rsidP="004C4A70">
            <w:pPr>
              <w:pStyle w:val="TAC"/>
              <w:rPr>
                <w:rFonts w:cs="v5.0.0"/>
              </w:rPr>
            </w:pPr>
            <w:r w:rsidRPr="00BD20A2">
              <w:rPr>
                <w:rFonts w:cs="v5.0.0"/>
              </w:rPr>
              <w:t>-37 dBm</w:t>
            </w:r>
          </w:p>
        </w:tc>
        <w:tc>
          <w:tcPr>
            <w:tcW w:w="1418" w:type="dxa"/>
          </w:tcPr>
          <w:p w:rsidR="004C4A70" w:rsidRPr="00BD20A2" w:rsidRDefault="004C4A70" w:rsidP="004C4A70">
            <w:pPr>
              <w:pStyle w:val="TAC"/>
              <w:rPr>
                <w:rFonts w:cs="v5.0.0"/>
              </w:rPr>
            </w:pPr>
            <w:r w:rsidRPr="00BD20A2">
              <w:rPr>
                <w:rFonts w:cs="v5.0.0"/>
              </w:rPr>
              <w:t>6.25 kHz</w:t>
            </w:r>
          </w:p>
        </w:tc>
        <w:tc>
          <w:tcPr>
            <w:tcW w:w="1956" w:type="dxa"/>
          </w:tcPr>
          <w:p w:rsidR="004C4A70" w:rsidRPr="00BD20A2" w:rsidRDefault="004C4A70" w:rsidP="004C4A70">
            <w:pPr>
              <w:pStyle w:val="TAC"/>
              <w:rPr>
                <w:rFonts w:cs="v5.0.0"/>
              </w:rPr>
            </w:pPr>
          </w:p>
        </w:tc>
      </w:tr>
      <w:tr w:rsidR="004C4A70" w:rsidRPr="00BD20A2" w:rsidTr="004C4A70">
        <w:trPr>
          <w:cantSplit/>
          <w:jc w:val="center"/>
        </w:trPr>
        <w:tc>
          <w:tcPr>
            <w:tcW w:w="2376" w:type="dxa"/>
          </w:tcPr>
          <w:p w:rsidR="004C4A70" w:rsidRPr="00BD20A2" w:rsidRDefault="004C4A70" w:rsidP="004C4A70">
            <w:pPr>
              <w:pStyle w:val="TAC"/>
              <w:rPr>
                <w:rFonts w:cs="v5.0.0"/>
              </w:rPr>
            </w:pPr>
            <w:r w:rsidRPr="00BD20A2">
              <w:rPr>
                <w:rFonts w:cs="v5.0.0"/>
              </w:rPr>
              <w:t>14</w:t>
            </w:r>
          </w:p>
        </w:tc>
        <w:tc>
          <w:tcPr>
            <w:tcW w:w="2376" w:type="dxa"/>
          </w:tcPr>
          <w:p w:rsidR="004C4A70" w:rsidRPr="00BD20A2" w:rsidRDefault="004C4A70" w:rsidP="004C4A70">
            <w:pPr>
              <w:pStyle w:val="TAC"/>
              <w:rPr>
                <w:rFonts w:cs="v5.0.0"/>
              </w:rPr>
            </w:pPr>
            <w:r w:rsidRPr="00BD20A2">
              <w:rPr>
                <w:rFonts w:cs="v5.0.0"/>
              </w:rPr>
              <w:t>799 - 805 MHz</w:t>
            </w:r>
          </w:p>
        </w:tc>
        <w:tc>
          <w:tcPr>
            <w:tcW w:w="1276" w:type="dxa"/>
          </w:tcPr>
          <w:p w:rsidR="004C4A70" w:rsidRPr="00BD20A2" w:rsidRDefault="004C4A70" w:rsidP="004C4A70">
            <w:pPr>
              <w:pStyle w:val="TAC"/>
              <w:rPr>
                <w:rFonts w:cs="v5.0.0"/>
              </w:rPr>
            </w:pPr>
            <w:r w:rsidRPr="00BD20A2">
              <w:rPr>
                <w:rFonts w:cs="v5.0.0"/>
              </w:rPr>
              <w:t>-37 dBm</w:t>
            </w:r>
          </w:p>
        </w:tc>
        <w:tc>
          <w:tcPr>
            <w:tcW w:w="1418" w:type="dxa"/>
          </w:tcPr>
          <w:p w:rsidR="004C4A70" w:rsidRPr="00BD20A2" w:rsidRDefault="004C4A70" w:rsidP="004C4A70">
            <w:pPr>
              <w:pStyle w:val="TAC"/>
              <w:rPr>
                <w:rFonts w:cs="v5.0.0"/>
              </w:rPr>
            </w:pPr>
            <w:r w:rsidRPr="00BD20A2">
              <w:rPr>
                <w:rFonts w:cs="v5.0.0"/>
              </w:rPr>
              <w:t>6.25 kHz</w:t>
            </w:r>
          </w:p>
        </w:tc>
        <w:tc>
          <w:tcPr>
            <w:tcW w:w="1956" w:type="dxa"/>
          </w:tcPr>
          <w:p w:rsidR="004C4A70" w:rsidRPr="00BD20A2" w:rsidRDefault="004C4A70" w:rsidP="004C4A70">
            <w:pPr>
              <w:pStyle w:val="TAC"/>
              <w:rPr>
                <w:rFonts w:cs="v5.0.0"/>
              </w:rPr>
            </w:pPr>
          </w:p>
        </w:tc>
      </w:tr>
    </w:tbl>
    <w:p w:rsidR="004C4A70" w:rsidRPr="00BD20A2" w:rsidRDefault="004C4A70" w:rsidP="004C4A70"/>
    <w:p w:rsidR="004C4A70" w:rsidRPr="00BD20A2" w:rsidRDefault="004C4A70" w:rsidP="004C4A70">
      <w:r w:rsidRPr="00BD20A2">
        <w:t>The following requirement shall be applied to AAS BS operating in Band 26 to ensure that appropriate interference protection is provided to 800 MHz public safety operations.</w:t>
      </w:r>
      <w:r w:rsidRPr="00BD20A2">
        <w:rPr>
          <w:rFonts w:cs="v3.8.0"/>
        </w:rPr>
        <w:t xml:space="preserve"> This requirement is also applicable at</w:t>
      </w:r>
      <w:r w:rsidRPr="00BD20A2">
        <w:t xml:space="preserve"> </w:t>
      </w:r>
      <w:r w:rsidRPr="00BD20A2">
        <w:rPr>
          <w:rFonts w:cs="v3.8.0"/>
        </w:rPr>
        <w:t xml:space="preserve">the frequency range from </w:t>
      </w:r>
      <w:r w:rsidRPr="00BD20A2">
        <w:t>Δf</w:t>
      </w:r>
      <w:r w:rsidRPr="00BD20A2">
        <w:rPr>
          <w:vertAlign w:val="subscript"/>
        </w:rPr>
        <w:t>OBUE</w:t>
      </w:r>
      <w:r w:rsidRPr="00BD20A2">
        <w:rPr>
          <w:rFonts w:cs="v3.8.0"/>
        </w:rPr>
        <w:t xml:space="preserve"> below the lowest frequency of the BS </w:t>
      </w:r>
      <w:r w:rsidRPr="00BD20A2">
        <w:rPr>
          <w:rFonts w:cs="v3.8.0"/>
          <w:i/>
        </w:rPr>
        <w:t>downlink operating band</w:t>
      </w:r>
      <w:r w:rsidRPr="00BD20A2">
        <w:rPr>
          <w:rFonts w:cs="v3.8.0"/>
        </w:rPr>
        <w:t xml:space="preserve"> up to </w:t>
      </w:r>
      <w:r w:rsidRPr="00BD20A2">
        <w:t>Δf</w:t>
      </w:r>
      <w:r w:rsidRPr="00BD20A2">
        <w:rPr>
          <w:vertAlign w:val="subscript"/>
        </w:rPr>
        <w:t>OBUE</w:t>
      </w:r>
      <w:r w:rsidRPr="00BD20A2">
        <w:rPr>
          <w:rFonts w:cs="v3.8.0"/>
        </w:rPr>
        <w:t xml:space="preserve"> above the highest frequency of the BS </w:t>
      </w:r>
      <w:r w:rsidRPr="00BD20A2">
        <w:rPr>
          <w:rFonts w:cs="v3.8.0"/>
          <w:i/>
        </w:rPr>
        <w:t>downlink operating band</w:t>
      </w:r>
      <w:r w:rsidRPr="00BD20A2">
        <w:rPr>
          <w:rFonts w:cs="v3.8.0"/>
        </w:rPr>
        <w:t>.</w:t>
      </w:r>
    </w:p>
    <w:p w:rsidR="004C4A70" w:rsidRPr="00BD20A2" w:rsidRDefault="004C4A70" w:rsidP="004C4A70">
      <w:r w:rsidRPr="00BD20A2">
        <w:t>The TRP of any spurious emission shall not exceed:</w:t>
      </w:r>
    </w:p>
    <w:p w:rsidR="004C4A70" w:rsidRPr="00BD20A2" w:rsidRDefault="004C4A70" w:rsidP="004C4A70">
      <w:pPr>
        <w:pStyle w:val="TH"/>
      </w:pPr>
      <w:r w:rsidRPr="00BD20A2">
        <w:t>Table 9.7.6.4.3.2-</w:t>
      </w:r>
      <w:r w:rsidRPr="00BD20A2">
        <w:rPr>
          <w:lang w:eastAsia="zh-CN"/>
        </w:rPr>
        <w:t>10</w:t>
      </w:r>
      <w:r w:rsidRPr="00BD20A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BD20A2"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H"/>
              <w:rPr>
                <w:rFonts w:cs="v5.0.0"/>
              </w:rPr>
            </w:pPr>
            <w:r w:rsidRPr="00BD20A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H"/>
              <w:rPr>
                <w:rFonts w:cs="v5.0.0"/>
              </w:rPr>
            </w:pPr>
            <w:r w:rsidRPr="00BD20A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H"/>
              <w:rPr>
                <w:rFonts w:cs="v5.0.0"/>
              </w:rPr>
            </w:pPr>
            <w:r w:rsidRPr="00BD20A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H"/>
              <w:rPr>
                <w:rFonts w:cs="v5.0.0"/>
              </w:rPr>
            </w:pPr>
            <w:r w:rsidRPr="00BD20A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H"/>
              <w:rPr>
                <w:rFonts w:cs="v5.0.0"/>
              </w:rPr>
            </w:pPr>
            <w:r w:rsidRPr="00BD20A2">
              <w:rPr>
                <w:rFonts w:cs="v5.0.0"/>
              </w:rPr>
              <w:t>Notes</w:t>
            </w:r>
          </w:p>
        </w:tc>
      </w:tr>
      <w:tr w:rsidR="004C4A70" w:rsidRPr="00BD20A2"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C"/>
              <w:rPr>
                <w:rFonts w:cs="v5.0.0"/>
              </w:rPr>
            </w:pPr>
            <w:r w:rsidRPr="00BD20A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C"/>
              <w:rPr>
                <w:rFonts w:cs="v5.0.0"/>
              </w:rPr>
            </w:pPr>
            <w:r w:rsidRPr="00BD20A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C"/>
              <w:rPr>
                <w:rFonts w:cs="v5.0.0"/>
              </w:rPr>
            </w:pPr>
            <w:r w:rsidRPr="00BD20A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C"/>
              <w:rPr>
                <w:rFonts w:cs="v5.0.0"/>
              </w:rPr>
            </w:pPr>
            <w:r w:rsidRPr="00BD20A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4C4A70" w:rsidRPr="00BD20A2" w:rsidRDefault="004C4A70" w:rsidP="004C4A70">
            <w:pPr>
              <w:pStyle w:val="TAC"/>
              <w:rPr>
                <w:rFonts w:cs="v5.0.0"/>
              </w:rPr>
            </w:pPr>
            <w:r w:rsidRPr="00BD20A2">
              <w:rPr>
                <w:rFonts w:cs="v5.0.0"/>
              </w:rPr>
              <w:t>Applicable for offsets &gt; 37.5kHz from the channel edge</w:t>
            </w:r>
          </w:p>
        </w:tc>
      </w:tr>
    </w:tbl>
    <w:p w:rsidR="004C4A70" w:rsidRPr="00BD20A2" w:rsidRDefault="004C4A70" w:rsidP="004C4A70"/>
    <w:p w:rsidR="004C4A70" w:rsidRPr="00BD20A2" w:rsidRDefault="004C4A70" w:rsidP="004C4A70">
      <w:pPr>
        <w:pStyle w:val="Heading5"/>
      </w:pPr>
      <w:bookmarkStart w:id="1226" w:name="_Toc21096767"/>
      <w:bookmarkStart w:id="1227" w:name="_Toc29763734"/>
      <w:bookmarkStart w:id="1228" w:name="_Toc36030205"/>
      <w:r w:rsidRPr="00BD20A2">
        <w:t>9.7.6.4.4</w:t>
      </w:r>
      <w:r w:rsidRPr="00BD20A2">
        <w:tab/>
        <w:t>Co-location with other base stations</w:t>
      </w:r>
      <w:bookmarkEnd w:id="1226"/>
      <w:bookmarkEnd w:id="1227"/>
      <w:bookmarkEnd w:id="1228"/>
    </w:p>
    <w:p w:rsidR="004C4A70" w:rsidRPr="00BD20A2" w:rsidRDefault="004C4A70" w:rsidP="004C4A70">
      <w:pPr>
        <w:pStyle w:val="Heading6"/>
      </w:pPr>
      <w:bookmarkStart w:id="1229" w:name="_Toc21096768"/>
      <w:bookmarkStart w:id="1230" w:name="_Toc29763735"/>
      <w:bookmarkStart w:id="1231" w:name="_Toc36030206"/>
      <w:r w:rsidRPr="00BD20A2">
        <w:t>9.7.6.4.4.1</w:t>
      </w:r>
      <w:r w:rsidRPr="00BD20A2">
        <w:tab/>
        <w:t>General</w:t>
      </w:r>
      <w:bookmarkEnd w:id="1229"/>
      <w:bookmarkEnd w:id="1230"/>
      <w:bookmarkEnd w:id="1231"/>
    </w:p>
    <w:p w:rsidR="004C4A70" w:rsidRPr="00BD20A2" w:rsidRDefault="004C4A70" w:rsidP="004C4A70">
      <w:pPr>
        <w:rPr>
          <w:rFonts w:cs="v5.0.0"/>
        </w:rPr>
      </w:pPr>
      <w:r w:rsidRPr="00BD20A2">
        <w:rPr>
          <w:rFonts w:cs="v5.0.0"/>
        </w:rPr>
        <w:t>These requirements may be applied for the protection of other BS receivers when GSM900, DCS1800, PCS1900, GSM850, CDMA850, UTRA FDD, UTRA TDD E-UTRA BS and/or NR BS are co-located with a BS.</w:t>
      </w:r>
    </w:p>
    <w:p w:rsidR="004C4A70" w:rsidRPr="00BD20A2" w:rsidRDefault="004C4A70" w:rsidP="004C4A70">
      <w:pPr>
        <w:rPr>
          <w:rFonts w:cs="v5.0.0"/>
        </w:rPr>
      </w:pPr>
      <w:r w:rsidRPr="00BD20A2">
        <w:rPr>
          <w:rFonts w:cs="v5.0.0"/>
        </w:rPr>
        <w:lastRenderedPageBreak/>
        <w:t>The requirements assume with base stations of the same class.</w:t>
      </w:r>
    </w:p>
    <w:p w:rsidR="004C4A70" w:rsidRPr="00BD20A2" w:rsidRDefault="004C4A70" w:rsidP="004C4A70">
      <w:pPr>
        <w:pStyle w:val="NO"/>
      </w:pPr>
      <w:r w:rsidRPr="00BD20A2">
        <w:t>NOTE:</w:t>
      </w:r>
      <w:r w:rsidRPr="00BD20A2">
        <w:tab/>
        <w:t>For co-location with UTRA, the requirements are based on co-location with UTRA FDD or TDD base stations.</w:t>
      </w:r>
    </w:p>
    <w:p w:rsidR="004C4A70" w:rsidRPr="00BD20A2" w:rsidRDefault="004C4A70" w:rsidP="004C4A70">
      <w:pPr>
        <w:rPr>
          <w:rFonts w:cs="v5.0.0"/>
        </w:rPr>
      </w:pPr>
      <w:r w:rsidRPr="00BD20A2">
        <w:rPr>
          <w:rFonts w:cs="v5.0.0"/>
        </w:rPr>
        <w:t xml:space="preserve">The requirement is a co-location requirement. The power levels are specified at the </w:t>
      </w:r>
      <w:r w:rsidRPr="00BD20A2">
        <w:rPr>
          <w:rFonts w:cs="v5.0.0"/>
          <w:i/>
        </w:rPr>
        <w:t xml:space="preserve">co-location reference antenna </w:t>
      </w:r>
      <w:r w:rsidRPr="00BD20A2">
        <w:rPr>
          <w:rFonts w:cs="v5.0.0"/>
        </w:rPr>
        <w:t>output.</w:t>
      </w:r>
    </w:p>
    <w:p w:rsidR="004C4A70" w:rsidRPr="00BD20A2" w:rsidRDefault="004C4A70" w:rsidP="004C4A70">
      <w:pPr>
        <w:pStyle w:val="Heading6"/>
      </w:pPr>
      <w:bookmarkStart w:id="1232" w:name="_Toc21096769"/>
      <w:bookmarkStart w:id="1233" w:name="_Toc29763736"/>
      <w:bookmarkStart w:id="1234" w:name="_Toc36030207"/>
      <w:r w:rsidRPr="00BD20A2">
        <w:t>9.7.6.4.4.2</w:t>
      </w:r>
      <w:r w:rsidRPr="00BD20A2">
        <w:tab/>
        <w:t>Minimum Requirement</w:t>
      </w:r>
      <w:bookmarkEnd w:id="1232"/>
      <w:bookmarkEnd w:id="1233"/>
      <w:bookmarkEnd w:id="1234"/>
    </w:p>
    <w:p w:rsidR="004C4A70" w:rsidRPr="00BD20A2" w:rsidRDefault="004C4A70" w:rsidP="004C4A70">
      <w:pPr>
        <w:rPr>
          <w:rFonts w:cs="v3.8.0"/>
        </w:rPr>
      </w:pPr>
      <w:r w:rsidRPr="00BD20A2">
        <w:rPr>
          <w:rFonts w:cs="v5.0.0"/>
        </w:rPr>
        <w:t xml:space="preserve">The power sum of any spurious emission is specified over all supported polarizations of the </w:t>
      </w:r>
      <w:r w:rsidRPr="00BD20A2">
        <w:rPr>
          <w:rFonts w:cs="v5.0.0"/>
          <w:i/>
        </w:rPr>
        <w:t>co-location reference antenna</w:t>
      </w:r>
      <w:r w:rsidRPr="00BD20A2">
        <w:rPr>
          <w:rFonts w:cs="v5.0.0"/>
        </w:rPr>
        <w:t xml:space="preserve"> and shall not exceed</w:t>
      </w:r>
      <w:r w:rsidRPr="00BD20A2">
        <w:t xml:space="preserve"> the limits of table 9.7.6.4.4.2-1 for a AAS BS where requirements for co-location with a BS type listed in the first column apply, depending on the declared Base Station class. For a </w:t>
      </w:r>
      <w:r w:rsidRPr="00BD20A2">
        <w:rPr>
          <w:i/>
        </w:rPr>
        <w:t>multi-band RIB</w:t>
      </w:r>
      <w:r w:rsidRPr="00BD20A2">
        <w:t xml:space="preserve"> , the exclusions and conditions in the notes column of table 9.7.6.4.4.2-1 apply for each supported operating band.</w:t>
      </w:r>
      <w:r w:rsidRPr="00BD20A2">
        <w:rPr>
          <w:rFonts w:cs="v3.8.0"/>
        </w:rPr>
        <w:t xml:space="preserve"> </w:t>
      </w:r>
    </w:p>
    <w:p w:rsidR="004C4A70" w:rsidRPr="00BD20A2" w:rsidRDefault="004C4A70" w:rsidP="004C4A70">
      <w:pPr>
        <w:pStyle w:val="TH"/>
      </w:pPr>
      <w:r w:rsidRPr="00BD20A2">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BD20A2" w:rsidTr="004C4A70">
        <w:trPr>
          <w:cantSplit/>
          <w:tblHeader/>
          <w:jc w:val="center"/>
        </w:trPr>
        <w:tc>
          <w:tcPr>
            <w:tcW w:w="1229" w:type="dxa"/>
          </w:tcPr>
          <w:p w:rsidR="004C4A70" w:rsidRPr="00BD20A2" w:rsidRDefault="004C4A70" w:rsidP="004C4A70">
            <w:pPr>
              <w:pStyle w:val="TAH"/>
              <w:rPr>
                <w:rFonts w:cs="Arial"/>
              </w:rPr>
            </w:pPr>
            <w:r w:rsidRPr="00BD20A2">
              <w:rPr>
                <w:rFonts w:cs="Arial"/>
              </w:rPr>
              <w:t>Type of co-located BS</w:t>
            </w:r>
          </w:p>
        </w:tc>
        <w:tc>
          <w:tcPr>
            <w:tcW w:w="1275" w:type="dxa"/>
          </w:tcPr>
          <w:p w:rsidR="004C4A70" w:rsidRPr="00BD20A2" w:rsidRDefault="004C4A70" w:rsidP="004C4A70">
            <w:pPr>
              <w:pStyle w:val="TAH"/>
              <w:rPr>
                <w:rFonts w:cs="Arial"/>
              </w:rPr>
            </w:pPr>
            <w:r w:rsidRPr="00BD20A2">
              <w:rPr>
                <w:rFonts w:cs="Arial"/>
              </w:rPr>
              <w:t>Frequency range for co-location requirement</w:t>
            </w:r>
          </w:p>
        </w:tc>
        <w:tc>
          <w:tcPr>
            <w:tcW w:w="1418" w:type="dxa"/>
          </w:tcPr>
          <w:p w:rsidR="004C4A70" w:rsidRPr="00BD20A2" w:rsidRDefault="004C4A70" w:rsidP="004C4A70">
            <w:pPr>
              <w:pStyle w:val="TAH"/>
              <w:rPr>
                <w:rFonts w:cs="Arial"/>
              </w:rPr>
            </w:pPr>
            <w:r w:rsidRPr="00BD20A2">
              <w:rPr>
                <w:rFonts w:cs="Arial"/>
              </w:rPr>
              <w:t>Maximum Level</w:t>
            </w:r>
          </w:p>
          <w:p w:rsidR="004C4A70" w:rsidRPr="00BD20A2" w:rsidRDefault="004C4A70" w:rsidP="004C4A70">
            <w:pPr>
              <w:pStyle w:val="TAH"/>
              <w:rPr>
                <w:rFonts w:cs="Arial"/>
              </w:rPr>
            </w:pPr>
            <w:r w:rsidRPr="00BD20A2">
              <w:rPr>
                <w:rFonts w:cs="Arial"/>
              </w:rPr>
              <w:t>(WA-BS)</w:t>
            </w:r>
          </w:p>
        </w:tc>
        <w:tc>
          <w:tcPr>
            <w:tcW w:w="1417" w:type="dxa"/>
          </w:tcPr>
          <w:p w:rsidR="004C4A70" w:rsidRPr="00BD20A2" w:rsidRDefault="004C4A70" w:rsidP="004C4A70">
            <w:pPr>
              <w:pStyle w:val="TAH"/>
              <w:rPr>
                <w:rFonts w:cs="Arial"/>
              </w:rPr>
            </w:pPr>
            <w:r w:rsidRPr="00BD20A2">
              <w:rPr>
                <w:rFonts w:cs="Arial"/>
              </w:rPr>
              <w:t>Maximum Level</w:t>
            </w:r>
          </w:p>
          <w:p w:rsidR="004C4A70" w:rsidRPr="00BD20A2" w:rsidRDefault="004C4A70" w:rsidP="004C4A70">
            <w:pPr>
              <w:pStyle w:val="TAH"/>
              <w:rPr>
                <w:rFonts w:cs="Arial"/>
              </w:rPr>
            </w:pPr>
            <w:r w:rsidRPr="00BD20A2">
              <w:rPr>
                <w:rFonts w:cs="Arial"/>
              </w:rPr>
              <w:t>(MR-BS)</w:t>
            </w:r>
          </w:p>
        </w:tc>
        <w:tc>
          <w:tcPr>
            <w:tcW w:w="1418" w:type="dxa"/>
          </w:tcPr>
          <w:p w:rsidR="004C4A70" w:rsidRPr="00BD20A2" w:rsidRDefault="004C4A70" w:rsidP="004C4A70">
            <w:pPr>
              <w:pStyle w:val="TAH"/>
              <w:rPr>
                <w:rFonts w:cs="Arial"/>
              </w:rPr>
            </w:pPr>
            <w:r w:rsidRPr="00BD20A2">
              <w:rPr>
                <w:rFonts w:cs="Arial"/>
              </w:rPr>
              <w:t>Maximum Level</w:t>
            </w:r>
          </w:p>
          <w:p w:rsidR="004C4A70" w:rsidRPr="00BD20A2" w:rsidRDefault="004C4A70" w:rsidP="004C4A70">
            <w:pPr>
              <w:pStyle w:val="TAH"/>
              <w:rPr>
                <w:rFonts w:cs="Arial"/>
              </w:rPr>
            </w:pPr>
            <w:r w:rsidRPr="00BD20A2">
              <w:rPr>
                <w:rFonts w:cs="Arial"/>
              </w:rPr>
              <w:t>(LA-BS)</w:t>
            </w:r>
          </w:p>
        </w:tc>
        <w:tc>
          <w:tcPr>
            <w:tcW w:w="709" w:type="dxa"/>
          </w:tcPr>
          <w:p w:rsidR="004C4A70" w:rsidRPr="00BD20A2" w:rsidRDefault="004C4A70" w:rsidP="004C4A70">
            <w:pPr>
              <w:pStyle w:val="TAH"/>
              <w:rPr>
                <w:rFonts w:cs="Arial"/>
              </w:rPr>
            </w:pPr>
            <w:r w:rsidRPr="00BD20A2">
              <w:rPr>
                <w:rFonts w:cs="Arial"/>
              </w:rPr>
              <w:t>Measurement Bandwidth</w:t>
            </w:r>
          </w:p>
        </w:tc>
        <w:tc>
          <w:tcPr>
            <w:tcW w:w="2191" w:type="dxa"/>
          </w:tcPr>
          <w:p w:rsidR="004C4A70" w:rsidRPr="00BD20A2" w:rsidRDefault="004C4A70" w:rsidP="004C4A70">
            <w:pPr>
              <w:pStyle w:val="TAH"/>
              <w:rPr>
                <w:rFonts w:cs="Arial"/>
              </w:rPr>
            </w:pPr>
            <w:r w:rsidRPr="00BD20A2">
              <w:rPr>
                <w:rFonts w:cs="Arial"/>
              </w:rPr>
              <w:t>Notes</w:t>
            </w:r>
          </w:p>
        </w:tc>
      </w:tr>
      <w:tr w:rsidR="004C4A70" w:rsidRPr="00BD20A2" w:rsidTr="004C4A70">
        <w:trPr>
          <w:cantSplit/>
          <w:tblHeader/>
          <w:jc w:val="center"/>
        </w:trPr>
        <w:tc>
          <w:tcPr>
            <w:tcW w:w="1229" w:type="dxa"/>
          </w:tcPr>
          <w:p w:rsidR="004C4A70" w:rsidRPr="00BD20A2" w:rsidRDefault="004C4A70" w:rsidP="004C4A70">
            <w:pPr>
              <w:pStyle w:val="TAL"/>
              <w:jc w:val="center"/>
              <w:rPr>
                <w:rFonts w:cs="Arial"/>
              </w:rPr>
            </w:pPr>
            <w:r w:rsidRPr="00BD20A2">
              <w:rPr>
                <w:rFonts w:cs="Arial"/>
              </w:rPr>
              <w:t>GSM900</w:t>
            </w:r>
          </w:p>
        </w:tc>
        <w:tc>
          <w:tcPr>
            <w:tcW w:w="1275" w:type="dxa"/>
          </w:tcPr>
          <w:p w:rsidR="004C4A70" w:rsidRPr="00BD20A2" w:rsidRDefault="004C4A70" w:rsidP="004C4A70">
            <w:pPr>
              <w:pStyle w:val="TAL"/>
              <w:jc w:val="center"/>
              <w:rPr>
                <w:rFonts w:cs="Arial"/>
              </w:rPr>
            </w:pPr>
            <w:r w:rsidRPr="00BD20A2">
              <w:rPr>
                <w:rFonts w:cs="Arial"/>
              </w:rPr>
              <w:t>876-915 MHz</w:t>
            </w:r>
          </w:p>
        </w:tc>
        <w:tc>
          <w:tcPr>
            <w:tcW w:w="1418" w:type="dxa"/>
          </w:tcPr>
          <w:p w:rsidR="004C4A70" w:rsidRPr="00BD20A2" w:rsidRDefault="004C4A70" w:rsidP="004C4A70">
            <w:pPr>
              <w:pStyle w:val="TAL"/>
              <w:jc w:val="center"/>
              <w:rPr>
                <w:rFonts w:cs="Arial"/>
              </w:rPr>
            </w:pPr>
            <w:r w:rsidRPr="00BD20A2">
              <w:rPr>
                <w:rFonts w:cs="Arial"/>
              </w:rPr>
              <w:t>-119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DCS1800</w:t>
            </w:r>
          </w:p>
        </w:tc>
        <w:tc>
          <w:tcPr>
            <w:tcW w:w="1275" w:type="dxa"/>
          </w:tcPr>
          <w:p w:rsidR="004C4A70" w:rsidRPr="00BD20A2" w:rsidRDefault="004C4A70" w:rsidP="004C4A70">
            <w:pPr>
              <w:pStyle w:val="TAL"/>
              <w:jc w:val="center"/>
              <w:rPr>
                <w:rFonts w:cs="Arial"/>
              </w:rPr>
            </w:pPr>
            <w:r w:rsidRPr="00BD20A2">
              <w:rPr>
                <w:rFonts w:cs="Arial"/>
              </w:rPr>
              <w:t>1710 - 1785 MHz</w:t>
            </w:r>
          </w:p>
        </w:tc>
        <w:tc>
          <w:tcPr>
            <w:tcW w:w="1418" w:type="dxa"/>
          </w:tcPr>
          <w:p w:rsidR="004C4A70" w:rsidRPr="00BD20A2" w:rsidRDefault="004C4A70" w:rsidP="004C4A70">
            <w:pPr>
              <w:pStyle w:val="TAL"/>
              <w:jc w:val="center"/>
              <w:rPr>
                <w:rFonts w:cs="Arial"/>
              </w:rPr>
            </w:pPr>
            <w:r w:rsidRPr="00BD20A2">
              <w:rPr>
                <w:rFonts w:cs="Arial"/>
              </w:rPr>
              <w:t>-119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PCS1900</w:t>
            </w:r>
          </w:p>
        </w:tc>
        <w:tc>
          <w:tcPr>
            <w:tcW w:w="1275" w:type="dxa"/>
          </w:tcPr>
          <w:p w:rsidR="004C4A70" w:rsidRPr="00BD20A2" w:rsidRDefault="004C4A70" w:rsidP="004C4A70">
            <w:pPr>
              <w:pStyle w:val="TAL"/>
              <w:jc w:val="center"/>
              <w:rPr>
                <w:rFonts w:cs="Arial"/>
              </w:rPr>
            </w:pPr>
            <w:r w:rsidRPr="00BD20A2">
              <w:rPr>
                <w:rFonts w:cs="Arial"/>
              </w:rPr>
              <w:t>1850 - 1910 MHz</w:t>
            </w:r>
          </w:p>
        </w:tc>
        <w:tc>
          <w:tcPr>
            <w:tcW w:w="1418" w:type="dxa"/>
          </w:tcPr>
          <w:p w:rsidR="004C4A70" w:rsidRPr="00BD20A2" w:rsidRDefault="004C4A70" w:rsidP="004C4A70">
            <w:pPr>
              <w:pStyle w:val="TAL"/>
              <w:jc w:val="center"/>
              <w:rPr>
                <w:rFonts w:cs="Arial"/>
              </w:rPr>
            </w:pPr>
            <w:r w:rsidRPr="00BD20A2">
              <w:rPr>
                <w:rFonts w:cs="Arial"/>
              </w:rPr>
              <w:t>-119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GSM850 or CDMA850</w:t>
            </w:r>
          </w:p>
        </w:tc>
        <w:tc>
          <w:tcPr>
            <w:tcW w:w="1275" w:type="dxa"/>
          </w:tcPr>
          <w:p w:rsidR="004C4A70" w:rsidRPr="00BD20A2" w:rsidRDefault="004C4A70" w:rsidP="004C4A70">
            <w:pPr>
              <w:pStyle w:val="TAL"/>
              <w:jc w:val="center"/>
              <w:rPr>
                <w:rFonts w:cs="Arial"/>
              </w:rPr>
            </w:pPr>
            <w:r w:rsidRPr="00BD20A2">
              <w:rPr>
                <w:rFonts w:cs="Arial"/>
              </w:rPr>
              <w:t>824 - 849 MHz</w:t>
            </w:r>
          </w:p>
        </w:tc>
        <w:tc>
          <w:tcPr>
            <w:tcW w:w="1418" w:type="dxa"/>
          </w:tcPr>
          <w:p w:rsidR="004C4A70" w:rsidRPr="00BD20A2" w:rsidRDefault="004C4A70" w:rsidP="004C4A70">
            <w:pPr>
              <w:pStyle w:val="TAL"/>
              <w:jc w:val="center"/>
              <w:rPr>
                <w:rFonts w:cs="Arial"/>
              </w:rPr>
            </w:pPr>
            <w:r w:rsidRPr="00BD20A2">
              <w:rPr>
                <w:rFonts w:cs="Arial"/>
              </w:rPr>
              <w:t>-119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UTRA FDD Band I or E-UTRA Band 1</w:t>
            </w:r>
            <w:r w:rsidRPr="00BD20A2">
              <w:rPr>
                <w:rFonts w:cs="Arial"/>
                <w:lang w:val="sv-SE"/>
              </w:rPr>
              <w:t xml:space="preserve"> or NR band n1</w:t>
            </w:r>
          </w:p>
        </w:tc>
        <w:tc>
          <w:tcPr>
            <w:tcW w:w="1275" w:type="dxa"/>
          </w:tcPr>
          <w:p w:rsidR="004C4A70" w:rsidRPr="00BD20A2" w:rsidRDefault="004C4A70" w:rsidP="004C4A70">
            <w:pPr>
              <w:pStyle w:val="TAL"/>
              <w:jc w:val="center"/>
              <w:rPr>
                <w:rFonts w:cs="Arial"/>
                <w:lang w:eastAsia="zh-CN"/>
              </w:rPr>
            </w:pPr>
            <w:r w:rsidRPr="00BD20A2">
              <w:rPr>
                <w:rFonts w:cs="Arial"/>
              </w:rPr>
              <w:t>1920 - 1980 MHz</w:t>
            </w:r>
          </w:p>
          <w:p w:rsidR="004C4A70" w:rsidRPr="00BD20A2" w:rsidRDefault="004C4A70" w:rsidP="004C4A70">
            <w:pPr>
              <w:pStyle w:val="TAL"/>
              <w:jc w:val="center"/>
              <w:rPr>
                <w:rFonts w:cs="Arial"/>
                <w:lang w:eastAsia="zh-CN"/>
              </w:rPr>
            </w:pPr>
          </w:p>
        </w:tc>
        <w:tc>
          <w:tcPr>
            <w:tcW w:w="1418" w:type="dxa"/>
          </w:tcPr>
          <w:p w:rsidR="004C4A70" w:rsidRPr="00BD20A2" w:rsidRDefault="004C4A70" w:rsidP="004C4A70">
            <w:pPr>
              <w:pStyle w:val="TAL"/>
              <w:jc w:val="center"/>
              <w:rPr>
                <w:rFonts w:cs="Arial"/>
              </w:rPr>
            </w:pPr>
            <w:r w:rsidRPr="00BD20A2">
              <w:rPr>
                <w:rFonts w:cs="Arial"/>
              </w:rPr>
              <w:t>-117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UTRA FDD Band II or E-UTRA Band 2</w:t>
            </w:r>
            <w:r w:rsidRPr="00BD20A2">
              <w:rPr>
                <w:rFonts w:cs="Arial"/>
                <w:lang w:val="sv-SE"/>
              </w:rPr>
              <w:t xml:space="preserve"> or NR band n2</w:t>
            </w:r>
          </w:p>
        </w:tc>
        <w:tc>
          <w:tcPr>
            <w:tcW w:w="1275" w:type="dxa"/>
          </w:tcPr>
          <w:p w:rsidR="004C4A70" w:rsidRPr="00BD20A2" w:rsidRDefault="004C4A70" w:rsidP="004C4A70">
            <w:pPr>
              <w:pStyle w:val="TAL"/>
              <w:jc w:val="center"/>
              <w:rPr>
                <w:rFonts w:cs="Arial"/>
                <w:lang w:eastAsia="zh-CN"/>
              </w:rPr>
            </w:pPr>
            <w:r w:rsidRPr="00BD20A2">
              <w:rPr>
                <w:rFonts w:cs="Arial"/>
              </w:rPr>
              <w:t>1850 - 1910 MHz</w:t>
            </w:r>
          </w:p>
          <w:p w:rsidR="004C4A70" w:rsidRPr="00BD20A2" w:rsidRDefault="004C4A70" w:rsidP="004C4A70">
            <w:pPr>
              <w:pStyle w:val="TAL"/>
              <w:jc w:val="center"/>
              <w:rPr>
                <w:rFonts w:cs="Arial"/>
                <w:lang w:eastAsia="zh-CN"/>
              </w:rPr>
            </w:pPr>
          </w:p>
        </w:tc>
        <w:tc>
          <w:tcPr>
            <w:tcW w:w="1418" w:type="dxa"/>
          </w:tcPr>
          <w:p w:rsidR="004C4A70" w:rsidRPr="00BD20A2" w:rsidRDefault="004C4A70" w:rsidP="004C4A70">
            <w:pPr>
              <w:pStyle w:val="TAL"/>
              <w:jc w:val="center"/>
              <w:rPr>
                <w:rFonts w:cs="Arial"/>
              </w:rPr>
            </w:pPr>
            <w:r w:rsidRPr="00BD20A2">
              <w:rPr>
                <w:rFonts w:cs="Arial"/>
              </w:rPr>
              <w:t>-117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UTRA FDD Band III or E-UTRA Band 3</w:t>
            </w:r>
            <w:r w:rsidRPr="00BD20A2">
              <w:rPr>
                <w:rFonts w:cs="Arial"/>
                <w:lang w:val="sv-SE"/>
              </w:rPr>
              <w:t xml:space="preserve"> or NR band n3</w:t>
            </w:r>
          </w:p>
        </w:tc>
        <w:tc>
          <w:tcPr>
            <w:tcW w:w="1275" w:type="dxa"/>
          </w:tcPr>
          <w:p w:rsidR="004C4A70" w:rsidRPr="00BD20A2" w:rsidRDefault="004C4A70" w:rsidP="004C4A70">
            <w:pPr>
              <w:pStyle w:val="TAL"/>
              <w:jc w:val="center"/>
              <w:rPr>
                <w:rFonts w:cs="Arial"/>
              </w:rPr>
            </w:pPr>
            <w:r w:rsidRPr="00BD20A2">
              <w:rPr>
                <w:rFonts w:cs="Arial"/>
              </w:rPr>
              <w:t>1710 - 1785 MHz</w:t>
            </w:r>
          </w:p>
        </w:tc>
        <w:tc>
          <w:tcPr>
            <w:tcW w:w="1418" w:type="dxa"/>
          </w:tcPr>
          <w:p w:rsidR="004C4A70" w:rsidRPr="00BD20A2" w:rsidRDefault="004C4A70" w:rsidP="004C4A70">
            <w:pPr>
              <w:pStyle w:val="TAL"/>
              <w:jc w:val="center"/>
              <w:rPr>
                <w:rFonts w:cs="Arial"/>
              </w:rPr>
            </w:pPr>
            <w:r w:rsidRPr="00BD20A2">
              <w:rPr>
                <w:rFonts w:cs="Arial"/>
              </w:rPr>
              <w:t>-117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4C4A70" w:rsidRDefault="004C4A70" w:rsidP="004C4A70">
            <w:pPr>
              <w:pStyle w:val="TAL"/>
              <w:jc w:val="center"/>
              <w:rPr>
                <w:rFonts w:cs="Arial"/>
                <w:lang w:val="sv-FI"/>
              </w:rPr>
            </w:pPr>
            <w:r w:rsidRPr="004C4A70">
              <w:rPr>
                <w:rFonts w:cs="Arial"/>
                <w:lang w:val="sv-FI"/>
              </w:rPr>
              <w:t>UTRA FDD Band IV or E-UTRA Band 4</w:t>
            </w:r>
          </w:p>
        </w:tc>
        <w:tc>
          <w:tcPr>
            <w:tcW w:w="1275" w:type="dxa"/>
          </w:tcPr>
          <w:p w:rsidR="004C4A70" w:rsidRPr="00BD20A2" w:rsidRDefault="004C4A70" w:rsidP="004C4A70">
            <w:pPr>
              <w:pStyle w:val="TAL"/>
              <w:jc w:val="center"/>
              <w:rPr>
                <w:rFonts w:cs="Arial"/>
              </w:rPr>
            </w:pPr>
            <w:r w:rsidRPr="00BD20A2">
              <w:rPr>
                <w:rFonts w:cs="Arial"/>
              </w:rPr>
              <w:t>1710 - 1755 MHz</w:t>
            </w:r>
          </w:p>
        </w:tc>
        <w:tc>
          <w:tcPr>
            <w:tcW w:w="1418" w:type="dxa"/>
          </w:tcPr>
          <w:p w:rsidR="004C4A70" w:rsidRPr="00BD20A2" w:rsidRDefault="004C4A70" w:rsidP="004C4A70">
            <w:pPr>
              <w:pStyle w:val="TAL"/>
              <w:jc w:val="center"/>
              <w:rPr>
                <w:rFonts w:cs="Arial"/>
              </w:rPr>
            </w:pPr>
            <w:r w:rsidRPr="00BD20A2">
              <w:rPr>
                <w:rFonts w:cs="Arial"/>
              </w:rPr>
              <w:t>-117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UTRA FDD Band V or E-UTRA Band 5</w:t>
            </w:r>
            <w:r w:rsidRPr="00BD20A2">
              <w:rPr>
                <w:rFonts w:cs="Arial"/>
                <w:lang w:val="sv-SE"/>
              </w:rPr>
              <w:t xml:space="preserve"> or NR band n5</w:t>
            </w:r>
          </w:p>
        </w:tc>
        <w:tc>
          <w:tcPr>
            <w:tcW w:w="1275" w:type="dxa"/>
          </w:tcPr>
          <w:p w:rsidR="004C4A70" w:rsidRPr="00BD20A2" w:rsidRDefault="004C4A70" w:rsidP="004C4A70">
            <w:pPr>
              <w:pStyle w:val="TAL"/>
              <w:jc w:val="center"/>
              <w:rPr>
                <w:rFonts w:cs="Arial"/>
              </w:rPr>
            </w:pPr>
            <w:r w:rsidRPr="00BD20A2">
              <w:rPr>
                <w:rFonts w:cs="Arial"/>
              </w:rPr>
              <w:t>824 - 849 MHz</w:t>
            </w:r>
          </w:p>
        </w:tc>
        <w:tc>
          <w:tcPr>
            <w:tcW w:w="1418" w:type="dxa"/>
          </w:tcPr>
          <w:p w:rsidR="004C4A70" w:rsidRPr="00BD20A2" w:rsidRDefault="004C4A70" w:rsidP="004C4A70">
            <w:pPr>
              <w:pStyle w:val="TAL"/>
              <w:jc w:val="center"/>
              <w:rPr>
                <w:rFonts w:cs="Arial"/>
              </w:rPr>
            </w:pPr>
            <w:r w:rsidRPr="00BD20A2">
              <w:rPr>
                <w:rFonts w:cs="Arial"/>
              </w:rPr>
              <w:t>-117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4C4A70" w:rsidRDefault="004C4A70" w:rsidP="004C4A70">
            <w:pPr>
              <w:pStyle w:val="TAL"/>
              <w:jc w:val="center"/>
              <w:rPr>
                <w:rFonts w:cs="Arial"/>
                <w:lang w:val="sv-FI"/>
              </w:rPr>
            </w:pPr>
            <w:r w:rsidRPr="004C4A70">
              <w:rPr>
                <w:rFonts w:cs="Arial"/>
                <w:lang w:val="sv-FI"/>
              </w:rPr>
              <w:t>UTRA FDD Band VI, XIX or E-UTRA Band 6, 19</w:t>
            </w:r>
          </w:p>
        </w:tc>
        <w:tc>
          <w:tcPr>
            <w:tcW w:w="1275" w:type="dxa"/>
          </w:tcPr>
          <w:p w:rsidR="004C4A70" w:rsidRPr="00BD20A2" w:rsidRDefault="004C4A70" w:rsidP="004C4A70">
            <w:pPr>
              <w:pStyle w:val="TAL"/>
              <w:jc w:val="center"/>
              <w:rPr>
                <w:rFonts w:cs="Arial"/>
              </w:rPr>
            </w:pPr>
            <w:r w:rsidRPr="00BD20A2">
              <w:rPr>
                <w:rFonts w:cs="Arial"/>
              </w:rPr>
              <w:t>830 - 845 MHz</w:t>
            </w:r>
          </w:p>
        </w:tc>
        <w:tc>
          <w:tcPr>
            <w:tcW w:w="1418" w:type="dxa"/>
          </w:tcPr>
          <w:p w:rsidR="004C4A70" w:rsidRPr="00BD20A2" w:rsidRDefault="004C4A70" w:rsidP="004C4A70">
            <w:pPr>
              <w:pStyle w:val="TAL"/>
              <w:jc w:val="center"/>
              <w:rPr>
                <w:rFonts w:cs="Arial"/>
              </w:rPr>
            </w:pPr>
            <w:r w:rsidRPr="00BD20A2">
              <w:rPr>
                <w:rFonts w:cs="Arial"/>
              </w:rPr>
              <w:t>-117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UTRA FDD Band VII or E-UTRA Band 7</w:t>
            </w:r>
            <w:r w:rsidRPr="00BD20A2">
              <w:rPr>
                <w:rFonts w:cs="Arial"/>
                <w:lang w:val="sv-SE"/>
              </w:rPr>
              <w:t xml:space="preserve"> or NR band n7</w:t>
            </w:r>
          </w:p>
        </w:tc>
        <w:tc>
          <w:tcPr>
            <w:tcW w:w="1275" w:type="dxa"/>
          </w:tcPr>
          <w:p w:rsidR="004C4A70" w:rsidRPr="00BD20A2" w:rsidRDefault="004C4A70" w:rsidP="004C4A70">
            <w:pPr>
              <w:pStyle w:val="TAL"/>
              <w:jc w:val="center"/>
              <w:rPr>
                <w:rFonts w:cs="Arial"/>
              </w:rPr>
            </w:pPr>
            <w:r w:rsidRPr="00BD20A2">
              <w:rPr>
                <w:rFonts w:cs="Arial"/>
              </w:rPr>
              <w:t>2500 - 2570 MHz</w:t>
            </w:r>
          </w:p>
        </w:tc>
        <w:tc>
          <w:tcPr>
            <w:tcW w:w="1418" w:type="dxa"/>
          </w:tcPr>
          <w:p w:rsidR="004C4A70" w:rsidRPr="00BD20A2" w:rsidRDefault="004C4A70" w:rsidP="004C4A70">
            <w:pPr>
              <w:pStyle w:val="TAL"/>
              <w:jc w:val="center"/>
              <w:rPr>
                <w:rFonts w:cs="Arial"/>
              </w:rPr>
            </w:pPr>
            <w:r w:rsidRPr="00BD20A2">
              <w:rPr>
                <w:rFonts w:cs="Arial"/>
              </w:rPr>
              <w:t>-117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UTRA FDD Band VIII or E-UTRA Band 8</w:t>
            </w:r>
            <w:r w:rsidRPr="00BD20A2">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4C4A70" w:rsidRDefault="004C4A70" w:rsidP="004C4A70">
            <w:pPr>
              <w:pStyle w:val="TAL"/>
              <w:jc w:val="center"/>
              <w:rPr>
                <w:rFonts w:cs="Arial"/>
                <w:lang w:val="sv-FI"/>
              </w:rPr>
            </w:pPr>
            <w:r w:rsidRPr="004C4A70">
              <w:rPr>
                <w:rFonts w:cs="Arial"/>
                <w:lang w:val="sv-FI"/>
              </w:rPr>
              <w:t>UTRA FDD Band IX or E-UTRA Band 9</w:t>
            </w:r>
          </w:p>
        </w:tc>
        <w:tc>
          <w:tcPr>
            <w:tcW w:w="1275" w:type="dxa"/>
          </w:tcPr>
          <w:p w:rsidR="004C4A70" w:rsidRPr="00BD20A2" w:rsidRDefault="004C4A70" w:rsidP="004C4A70">
            <w:pPr>
              <w:pStyle w:val="TAL"/>
              <w:jc w:val="center"/>
              <w:rPr>
                <w:rFonts w:cs="Arial"/>
              </w:rPr>
            </w:pPr>
            <w:r w:rsidRPr="00BD20A2">
              <w:rPr>
                <w:rFonts w:cs="Arial"/>
              </w:rPr>
              <w:t>1749.9 - 1784.9 MHz</w:t>
            </w:r>
          </w:p>
        </w:tc>
        <w:tc>
          <w:tcPr>
            <w:tcW w:w="1418" w:type="dxa"/>
          </w:tcPr>
          <w:p w:rsidR="004C4A70" w:rsidRPr="00BD20A2" w:rsidRDefault="004C4A70" w:rsidP="004C4A70">
            <w:pPr>
              <w:pStyle w:val="TAL"/>
              <w:jc w:val="center"/>
              <w:rPr>
                <w:rFonts w:cs="Arial"/>
              </w:rPr>
            </w:pPr>
            <w:r w:rsidRPr="00BD20A2">
              <w:rPr>
                <w:rFonts w:cs="Arial"/>
              </w:rPr>
              <w:t>-117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4C4A70" w:rsidRDefault="004C4A70" w:rsidP="004C4A70">
            <w:pPr>
              <w:pStyle w:val="TAL"/>
              <w:jc w:val="center"/>
              <w:rPr>
                <w:rFonts w:cs="Arial"/>
                <w:lang w:val="sv-FI"/>
              </w:rPr>
            </w:pPr>
            <w:r w:rsidRPr="004C4A70">
              <w:rPr>
                <w:rFonts w:cs="Arial"/>
                <w:lang w:val="sv-FI"/>
              </w:rPr>
              <w:t>UTRA FDD Band X or E-UTRA Band 10</w:t>
            </w:r>
          </w:p>
        </w:tc>
        <w:tc>
          <w:tcPr>
            <w:tcW w:w="1275" w:type="dxa"/>
          </w:tcPr>
          <w:p w:rsidR="004C4A70" w:rsidRPr="00BD20A2" w:rsidRDefault="004C4A70" w:rsidP="004C4A70">
            <w:pPr>
              <w:pStyle w:val="TAL"/>
              <w:jc w:val="center"/>
              <w:rPr>
                <w:rFonts w:cs="Arial"/>
              </w:rPr>
            </w:pPr>
            <w:r w:rsidRPr="00BD20A2">
              <w:rPr>
                <w:rFonts w:cs="Arial"/>
              </w:rPr>
              <w:t>1710 - 1770 MHz</w:t>
            </w:r>
          </w:p>
        </w:tc>
        <w:tc>
          <w:tcPr>
            <w:tcW w:w="1418" w:type="dxa"/>
          </w:tcPr>
          <w:p w:rsidR="004C4A70" w:rsidRPr="00BD20A2" w:rsidRDefault="004C4A70" w:rsidP="004C4A70">
            <w:pPr>
              <w:pStyle w:val="TAL"/>
              <w:jc w:val="center"/>
              <w:rPr>
                <w:rFonts w:cs="Arial"/>
              </w:rPr>
            </w:pPr>
            <w:r w:rsidRPr="00BD20A2">
              <w:rPr>
                <w:rFonts w:cs="Arial"/>
              </w:rPr>
              <w:t>-117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4C4A70" w:rsidRDefault="004C4A70" w:rsidP="004C4A70">
            <w:pPr>
              <w:pStyle w:val="TAL"/>
              <w:jc w:val="center"/>
              <w:rPr>
                <w:rFonts w:cs="Arial"/>
                <w:lang w:val="sv-FI"/>
              </w:rPr>
            </w:pPr>
            <w:r w:rsidRPr="004C4A70">
              <w:rPr>
                <w:rFonts w:cs="Arial"/>
                <w:lang w:val="sv-FI"/>
              </w:rPr>
              <w:t>UTRA FDD Band XI or E-UTRA Band 11</w:t>
            </w:r>
          </w:p>
        </w:tc>
        <w:tc>
          <w:tcPr>
            <w:tcW w:w="1275" w:type="dxa"/>
          </w:tcPr>
          <w:p w:rsidR="004C4A70" w:rsidRPr="00BD20A2" w:rsidRDefault="004C4A70" w:rsidP="004C4A70">
            <w:pPr>
              <w:pStyle w:val="TAL"/>
              <w:jc w:val="center"/>
              <w:rPr>
                <w:rFonts w:cs="Arial"/>
              </w:rPr>
            </w:pPr>
            <w:r w:rsidRPr="00BD20A2">
              <w:rPr>
                <w:rFonts w:cs="Arial"/>
              </w:rPr>
              <w:t>1427.9 - 1447.9 MHz</w:t>
            </w:r>
          </w:p>
        </w:tc>
        <w:tc>
          <w:tcPr>
            <w:tcW w:w="1418" w:type="dxa"/>
          </w:tcPr>
          <w:p w:rsidR="004C4A70" w:rsidRPr="00BD20A2" w:rsidRDefault="004C4A70" w:rsidP="004C4A70">
            <w:pPr>
              <w:pStyle w:val="TAL"/>
              <w:jc w:val="center"/>
              <w:rPr>
                <w:rFonts w:cs="Arial"/>
              </w:rPr>
            </w:pPr>
            <w:r w:rsidRPr="00BD20A2">
              <w:rPr>
                <w:rFonts w:cs="Arial"/>
              </w:rPr>
              <w:t>-117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lastRenderedPageBreak/>
              <w:t>UTRA FDD Band XII or</w:t>
            </w:r>
          </w:p>
          <w:p w:rsidR="004C4A70" w:rsidRPr="00BD20A2" w:rsidRDefault="004C4A70" w:rsidP="004C4A70">
            <w:pPr>
              <w:pStyle w:val="TAL"/>
              <w:jc w:val="center"/>
              <w:rPr>
                <w:rFonts w:cs="Arial"/>
              </w:rPr>
            </w:pPr>
            <w:r w:rsidRPr="00BD20A2">
              <w:rPr>
                <w:rFonts w:cs="Arial"/>
              </w:rPr>
              <w:t>E-UTRA Band 12</w:t>
            </w:r>
            <w:r w:rsidRPr="00BD20A2">
              <w:rPr>
                <w:rFonts w:cs="Arial"/>
                <w:lang w:val="sv-SE"/>
              </w:rPr>
              <w:t xml:space="preserve"> or NR band n12</w:t>
            </w:r>
          </w:p>
        </w:tc>
        <w:tc>
          <w:tcPr>
            <w:tcW w:w="1275" w:type="dxa"/>
          </w:tcPr>
          <w:p w:rsidR="004C4A70" w:rsidRPr="00BD20A2" w:rsidRDefault="004C4A70" w:rsidP="004C4A70">
            <w:pPr>
              <w:pStyle w:val="TAL"/>
              <w:jc w:val="center"/>
              <w:rPr>
                <w:rFonts w:cs="Arial"/>
              </w:rPr>
            </w:pPr>
            <w:r w:rsidRPr="00BD20A2">
              <w:rPr>
                <w:rFonts w:cs="Arial"/>
              </w:rPr>
              <w:t>699 - 716 MHz</w:t>
            </w:r>
          </w:p>
        </w:tc>
        <w:tc>
          <w:tcPr>
            <w:tcW w:w="1418" w:type="dxa"/>
          </w:tcPr>
          <w:p w:rsidR="004C4A70" w:rsidRPr="00BD20A2" w:rsidRDefault="004C4A70" w:rsidP="004C4A70">
            <w:pPr>
              <w:pStyle w:val="TAL"/>
              <w:jc w:val="center"/>
              <w:rPr>
                <w:rFonts w:cs="Arial"/>
              </w:rPr>
            </w:pPr>
            <w:r w:rsidRPr="00BD20A2">
              <w:rPr>
                <w:rFonts w:cs="Arial"/>
              </w:rPr>
              <w:t>-117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4C4A70" w:rsidRDefault="004C4A70" w:rsidP="004C4A70">
            <w:pPr>
              <w:pStyle w:val="TAL"/>
              <w:jc w:val="center"/>
              <w:rPr>
                <w:rFonts w:cs="Arial"/>
                <w:lang w:val="sv-FI"/>
              </w:rPr>
            </w:pPr>
            <w:r w:rsidRPr="004C4A70">
              <w:rPr>
                <w:rFonts w:cs="Arial"/>
                <w:lang w:val="sv-FI"/>
              </w:rPr>
              <w:t>UTRA FDD Band XIII or</w:t>
            </w:r>
          </w:p>
          <w:p w:rsidR="004C4A70" w:rsidRPr="004C4A70" w:rsidRDefault="004C4A70" w:rsidP="004C4A70">
            <w:pPr>
              <w:pStyle w:val="TAL"/>
              <w:jc w:val="center"/>
              <w:rPr>
                <w:rFonts w:cs="Arial"/>
                <w:lang w:val="sv-FI"/>
              </w:rPr>
            </w:pPr>
            <w:r w:rsidRPr="004C4A70">
              <w:rPr>
                <w:rFonts w:cs="Arial"/>
                <w:lang w:val="sv-FI"/>
              </w:rPr>
              <w:t>E-UTRA Band 13</w:t>
            </w:r>
          </w:p>
        </w:tc>
        <w:tc>
          <w:tcPr>
            <w:tcW w:w="1275" w:type="dxa"/>
          </w:tcPr>
          <w:p w:rsidR="004C4A70" w:rsidRPr="00BD20A2" w:rsidRDefault="004C4A70" w:rsidP="004C4A70">
            <w:pPr>
              <w:pStyle w:val="TAL"/>
              <w:jc w:val="center"/>
              <w:rPr>
                <w:rFonts w:cs="Arial"/>
              </w:rPr>
            </w:pPr>
            <w:r w:rsidRPr="00BD20A2">
              <w:rPr>
                <w:rFonts w:cs="Arial"/>
              </w:rPr>
              <w:t>777 - 787 MHz</w:t>
            </w:r>
          </w:p>
        </w:tc>
        <w:tc>
          <w:tcPr>
            <w:tcW w:w="1418" w:type="dxa"/>
          </w:tcPr>
          <w:p w:rsidR="004C4A70" w:rsidRPr="00BD20A2" w:rsidRDefault="004C4A70" w:rsidP="004C4A70">
            <w:pPr>
              <w:pStyle w:val="TAL"/>
              <w:jc w:val="center"/>
              <w:rPr>
                <w:rFonts w:cs="Arial"/>
              </w:rPr>
            </w:pPr>
            <w:r w:rsidRPr="00BD20A2">
              <w:rPr>
                <w:rFonts w:cs="Arial"/>
              </w:rPr>
              <w:t>-117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Pr>
          <w:p w:rsidR="004C4A70" w:rsidRPr="00BD20A2" w:rsidRDefault="004C4A70" w:rsidP="004C4A70">
            <w:pPr>
              <w:pStyle w:val="TAL"/>
              <w:jc w:val="center"/>
              <w:rPr>
                <w:rFonts w:cs="Arial"/>
              </w:rPr>
            </w:pPr>
            <w:r w:rsidRPr="00BD20A2">
              <w:rPr>
                <w:rFonts w:cs="Arial"/>
              </w:rPr>
              <w:t>UTRA FDD Band XIV or</w:t>
            </w:r>
          </w:p>
          <w:p w:rsidR="004C4A70" w:rsidRPr="00BD20A2" w:rsidRDefault="004C4A70" w:rsidP="004C4A70">
            <w:pPr>
              <w:pStyle w:val="TAL"/>
              <w:jc w:val="center"/>
              <w:rPr>
                <w:rFonts w:cs="Arial"/>
              </w:rPr>
            </w:pPr>
            <w:r w:rsidRPr="00BD20A2">
              <w:rPr>
                <w:rFonts w:cs="Arial"/>
              </w:rPr>
              <w:t>E-UTRA Band 14</w:t>
            </w:r>
            <w:r w:rsidRPr="00BD20A2">
              <w:rPr>
                <w:rFonts w:cs="Arial"/>
                <w:szCs w:val="18"/>
                <w:lang w:val="sv-SE"/>
              </w:rPr>
              <w:t xml:space="preserve"> or NR band n14</w:t>
            </w:r>
          </w:p>
        </w:tc>
        <w:tc>
          <w:tcPr>
            <w:tcW w:w="1275" w:type="dxa"/>
          </w:tcPr>
          <w:p w:rsidR="004C4A70" w:rsidRPr="00BD20A2" w:rsidRDefault="004C4A70" w:rsidP="004C4A70">
            <w:pPr>
              <w:pStyle w:val="TAL"/>
              <w:jc w:val="center"/>
              <w:rPr>
                <w:rFonts w:cs="Arial"/>
              </w:rPr>
            </w:pPr>
            <w:r w:rsidRPr="00BD20A2">
              <w:rPr>
                <w:rFonts w:cs="Arial"/>
              </w:rPr>
              <w:t>788 - 798 MHz</w:t>
            </w:r>
          </w:p>
        </w:tc>
        <w:tc>
          <w:tcPr>
            <w:tcW w:w="1418" w:type="dxa"/>
          </w:tcPr>
          <w:p w:rsidR="004C4A70" w:rsidRPr="00BD20A2" w:rsidRDefault="004C4A70" w:rsidP="004C4A70">
            <w:pPr>
              <w:pStyle w:val="TAL"/>
              <w:jc w:val="center"/>
              <w:rPr>
                <w:rFonts w:cs="Arial"/>
              </w:rPr>
            </w:pPr>
            <w:r w:rsidRPr="00BD20A2">
              <w:rPr>
                <w:rFonts w:cs="Arial"/>
              </w:rPr>
              <w:t>-117 dBm</w:t>
            </w:r>
          </w:p>
        </w:tc>
        <w:tc>
          <w:tcPr>
            <w:tcW w:w="1417" w:type="dxa"/>
          </w:tcPr>
          <w:p w:rsidR="004C4A70" w:rsidRPr="00BD20A2" w:rsidRDefault="004C4A70" w:rsidP="004C4A70">
            <w:pPr>
              <w:pStyle w:val="TAL"/>
              <w:jc w:val="center"/>
              <w:rPr>
                <w:rFonts w:cs="Arial"/>
              </w:rPr>
            </w:pPr>
            <w:r w:rsidRPr="00BD20A2">
              <w:rPr>
                <w:rFonts w:cs="Arial"/>
              </w:rPr>
              <w:t>-112 dBm</w:t>
            </w:r>
          </w:p>
        </w:tc>
        <w:tc>
          <w:tcPr>
            <w:tcW w:w="1418" w:type="dxa"/>
          </w:tcPr>
          <w:p w:rsidR="004C4A70" w:rsidRPr="00BD20A2" w:rsidRDefault="004C4A70" w:rsidP="004C4A70">
            <w:pPr>
              <w:pStyle w:val="TAL"/>
              <w:jc w:val="center"/>
              <w:rPr>
                <w:rFonts w:cs="Arial"/>
              </w:rPr>
            </w:pPr>
            <w:r w:rsidRPr="00BD20A2">
              <w:rPr>
                <w:rFonts w:cs="Arial"/>
              </w:rPr>
              <w:t>-109 dBm</w:t>
            </w:r>
          </w:p>
        </w:tc>
        <w:tc>
          <w:tcPr>
            <w:tcW w:w="709" w:type="dxa"/>
          </w:tcPr>
          <w:p w:rsidR="004C4A70" w:rsidRPr="00BD20A2" w:rsidRDefault="004C4A70" w:rsidP="004C4A70">
            <w:pPr>
              <w:pStyle w:val="TAL"/>
              <w:jc w:val="center"/>
              <w:rPr>
                <w:rFonts w:cs="Arial"/>
              </w:rPr>
            </w:pPr>
            <w:r w:rsidRPr="00BD20A2">
              <w:rPr>
                <w:rFonts w:cs="Arial"/>
              </w:rPr>
              <w:t>100 kHz</w:t>
            </w:r>
          </w:p>
        </w:tc>
        <w:tc>
          <w:tcPr>
            <w:tcW w:w="2191" w:type="dxa"/>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18</w:t>
            </w:r>
            <w:r w:rsidRPr="00BD20A2">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UTRA FDD Band XX or</w:t>
            </w:r>
          </w:p>
          <w:p w:rsidR="004C4A70" w:rsidRPr="00BD20A2" w:rsidRDefault="004C4A70" w:rsidP="004C4A70">
            <w:pPr>
              <w:pStyle w:val="TAL"/>
              <w:jc w:val="center"/>
              <w:rPr>
                <w:rFonts w:cs="Arial"/>
              </w:rPr>
            </w:pPr>
            <w:r w:rsidRPr="00BD20A2">
              <w:rPr>
                <w:rFonts w:cs="Arial"/>
              </w:rPr>
              <w:t>E-UTRA Band 20</w:t>
            </w:r>
            <w:r w:rsidRPr="00BD20A2">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L"/>
              <w:jc w:val="center"/>
              <w:rPr>
                <w:rFonts w:cs="Arial"/>
                <w:lang w:val="sv-FI"/>
              </w:rPr>
            </w:pPr>
            <w:r w:rsidRPr="004C4A7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L"/>
              <w:jc w:val="center"/>
              <w:rPr>
                <w:rFonts w:cs="Arial"/>
                <w:lang w:val="sv-FI"/>
              </w:rPr>
            </w:pPr>
            <w:r w:rsidRPr="004C4A7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This is not applicable to BS operating in Band 42</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UTRA FDD Band XX</w:t>
            </w:r>
            <w:r w:rsidRPr="00BD20A2">
              <w:rPr>
                <w:rFonts w:cs="Arial"/>
                <w:lang w:eastAsia="zh-CN"/>
              </w:rPr>
              <w:t>V</w:t>
            </w:r>
            <w:r w:rsidRPr="00BD20A2">
              <w:rPr>
                <w:rFonts w:cs="Arial"/>
              </w:rPr>
              <w:t xml:space="preserve"> or E-UTRA Band 2</w:t>
            </w:r>
            <w:r w:rsidRPr="00BD20A2">
              <w:rPr>
                <w:rFonts w:cs="Arial"/>
                <w:lang w:eastAsia="zh-CN"/>
              </w:rPr>
              <w:t>5</w:t>
            </w:r>
            <w:r w:rsidRPr="00BD20A2">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rPr>
              <w:t>1850 - 191</w:t>
            </w:r>
            <w:r w:rsidRPr="00BD20A2">
              <w:rPr>
                <w:rFonts w:cs="Arial"/>
                <w:lang w:eastAsia="zh-CN"/>
              </w:rPr>
              <w:t>5</w:t>
            </w:r>
            <w:r w:rsidRPr="00BD20A2">
              <w:rPr>
                <w:rFonts w:cs="Arial"/>
              </w:rPr>
              <w:t xml:space="preserve"> MHz</w:t>
            </w:r>
          </w:p>
          <w:p w:rsidR="004C4A70" w:rsidRPr="00BD20A2"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L"/>
              <w:jc w:val="center"/>
              <w:rPr>
                <w:rFonts w:cs="Arial"/>
                <w:lang w:val="sv-FI"/>
              </w:rPr>
            </w:pPr>
            <w:r w:rsidRPr="004C4A70">
              <w:rPr>
                <w:rFonts w:cs="Arial"/>
                <w:lang w:val="sv-FI"/>
              </w:rPr>
              <w:t>UTRA FDD Band XX</w:t>
            </w:r>
            <w:r w:rsidRPr="004C4A70">
              <w:rPr>
                <w:rFonts w:cs="Arial"/>
                <w:lang w:val="sv-FI" w:eastAsia="zh-CN"/>
              </w:rPr>
              <w:t>VI</w:t>
            </w:r>
            <w:r w:rsidRPr="004C4A70">
              <w:rPr>
                <w:rFonts w:cs="Arial"/>
                <w:lang w:val="sv-FI"/>
              </w:rPr>
              <w:t xml:space="preserve"> or E-UTRA Band 2</w:t>
            </w:r>
            <w:r w:rsidRPr="004C4A70">
              <w:rPr>
                <w:rFonts w:cs="Arial"/>
                <w:lang w:val="sv-FI" w:eastAsia="zh-CN"/>
              </w:rPr>
              <w:t>6</w:t>
            </w:r>
            <w:ins w:id="1235" w:author="CR0181" w:date="2020-03-13T15:59:00Z">
              <w:r w:rsidRPr="004C4A70">
                <w:rPr>
                  <w:rFonts w:cs="Arial"/>
                  <w:lang w:val="sv-SE" w:eastAsia="zh-CN"/>
                </w:rPr>
                <w:t xml:space="preserve"> or NR band n26</w:t>
              </w:r>
            </w:ins>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rPr>
              <w:t>814 - 849 MHz</w:t>
            </w:r>
          </w:p>
          <w:p w:rsidR="004C4A70" w:rsidRPr="00BD20A2"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This is not applicable to BS operating in Band 44</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30</w:t>
            </w:r>
            <w:r w:rsidRPr="00BD20A2">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This is not applicable to BS operating in Band 40</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rPr>
              <w:t>1900 - 1920 MHz</w:t>
            </w:r>
          </w:p>
          <w:p w:rsidR="004C4A70" w:rsidRPr="00BD20A2"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rPr>
              <w:t>This is not applicable to BS operating in Band 33</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This is not applicable to BS operating in Band 34</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L"/>
              <w:jc w:val="center"/>
              <w:rPr>
                <w:rFonts w:cs="Arial"/>
                <w:lang w:val="sv-FI"/>
              </w:rPr>
            </w:pPr>
            <w:r w:rsidRPr="004C4A7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rPr>
              <w:t>1850 – 1910 MHz</w:t>
            </w:r>
          </w:p>
          <w:p w:rsidR="004C4A70" w:rsidRPr="00BD20A2"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This is not applicable to BS operating in Band </w:t>
            </w:r>
            <w:r w:rsidRPr="00BD20A2">
              <w:rPr>
                <w:rFonts w:cs="Arial"/>
                <w:lang w:eastAsia="zh-CN"/>
              </w:rPr>
              <w:t xml:space="preserve"> </w:t>
            </w:r>
            <w:r w:rsidRPr="00BD20A2">
              <w:rPr>
                <w:rFonts w:cs="Arial"/>
              </w:rPr>
              <w:t>35</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L"/>
              <w:jc w:val="center"/>
              <w:rPr>
                <w:rFonts w:cs="Arial"/>
                <w:lang w:val="sv-FI"/>
              </w:rPr>
            </w:pPr>
            <w:r w:rsidRPr="004C4A7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This is not applicable to BS operating in Band 2 and 36</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4C4A70" w:rsidRDefault="004C4A70" w:rsidP="004C4A70">
            <w:pPr>
              <w:pStyle w:val="TAL"/>
              <w:jc w:val="center"/>
              <w:rPr>
                <w:rFonts w:cs="Arial"/>
                <w:lang w:val="sv-FI"/>
              </w:rPr>
            </w:pPr>
            <w:r w:rsidRPr="004C4A7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rPr>
              <w:t>This is not applicable to BS operating in Band 37</w:t>
            </w:r>
            <w:r w:rsidRPr="00BD20A2">
              <w:rPr>
                <w:rFonts w:cs="Arial"/>
                <w:lang w:eastAsia="zh-CN"/>
              </w:rPr>
              <w:t>.</w:t>
            </w:r>
            <w:r w:rsidRPr="00BD20A2">
              <w:rPr>
                <w:rFonts w:cs="Arial"/>
              </w:rPr>
              <w:t xml:space="preserve"> This unpaired band is defined in ITU-R M.1036, but is pending any future deployment.</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UTRA TDD Band d) or E-UTRA Band 38</w:t>
            </w:r>
            <w:r w:rsidRPr="00BD20A2">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This is not applicable to BS operating in Band 38.</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UTRA TDD Band f) or E-UTRA Band 3</w:t>
            </w:r>
            <w:r w:rsidRPr="00BD20A2">
              <w:rPr>
                <w:rFonts w:cs="Arial"/>
                <w:lang w:eastAsia="zh-CN"/>
              </w:rPr>
              <w:t>9</w:t>
            </w:r>
            <w:r w:rsidRPr="00BD20A2">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lang w:eastAsia="zh-CN"/>
              </w:rPr>
              <w:t xml:space="preserve">1880 </w:t>
            </w:r>
            <w:r w:rsidRPr="00BD20A2">
              <w:rPr>
                <w:rFonts w:cs="Arial"/>
              </w:rPr>
              <w:t xml:space="preserve"> – </w:t>
            </w:r>
            <w:r w:rsidRPr="00BD20A2">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w:t>
            </w:r>
            <w:r w:rsidRPr="00BD20A2">
              <w:rPr>
                <w:rFonts w:cs="Arial"/>
                <w:lang w:eastAsia="zh-CN"/>
              </w:rPr>
              <w:t>00 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This is not applicable to BS operating in Band </w:t>
            </w:r>
            <w:r w:rsidRPr="00BD20A2">
              <w:rPr>
                <w:rFonts w:cs="Arial"/>
                <w:lang w:eastAsia="zh-CN"/>
              </w:rPr>
              <w:t>33 and 39</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UTRA TDD Band e) or E-UTRA Band </w:t>
            </w:r>
            <w:r w:rsidRPr="00BD20A2">
              <w:rPr>
                <w:rFonts w:cs="Arial"/>
                <w:lang w:eastAsia="zh-CN"/>
              </w:rPr>
              <w:t>40</w:t>
            </w:r>
            <w:r w:rsidRPr="00BD20A2">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lang w:eastAsia="zh-CN"/>
              </w:rPr>
              <w:t xml:space="preserve">2300 </w:t>
            </w:r>
            <w:r w:rsidRPr="00BD20A2">
              <w:rPr>
                <w:rFonts w:cs="Arial"/>
              </w:rPr>
              <w:t xml:space="preserve"> – </w:t>
            </w:r>
            <w:r w:rsidRPr="00BD20A2">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This is not applicable to BS operating in Band 30 or </w:t>
            </w:r>
            <w:r w:rsidRPr="00BD20A2">
              <w:rPr>
                <w:rFonts w:cs="Arial"/>
                <w:lang w:eastAsia="zh-CN"/>
              </w:rPr>
              <w:t>40</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E-UTRA Band </w:t>
            </w:r>
            <w:r w:rsidRPr="00BD20A2">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lang w:eastAsia="zh-CN"/>
              </w:rPr>
              <w:t xml:space="preserve">2496 </w:t>
            </w:r>
            <w:r w:rsidRPr="00BD20A2">
              <w:rPr>
                <w:rFonts w:cs="Arial"/>
              </w:rPr>
              <w:t xml:space="preserve"> – </w:t>
            </w:r>
            <w:r w:rsidRPr="00BD20A2">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This is not applicable to BS operating in Band </w:t>
            </w:r>
            <w:r w:rsidRPr="00BD20A2">
              <w:rPr>
                <w:rFonts w:cs="Arial"/>
                <w:lang w:eastAsia="zh-CN"/>
              </w:rPr>
              <w:t>41</w:t>
            </w:r>
            <w:r w:rsidR="005D15CB" w:rsidRPr="005D15CB">
              <w:rPr>
                <w:rFonts w:ascii="Times New Roman" w:hAnsi="Times New Roman" w:cs="Arial"/>
                <w:sz w:val="20"/>
                <w:lang w:eastAsia="zh-CN"/>
              </w:rPr>
              <w:t xml:space="preserve"> </w:t>
            </w:r>
            <w:ins w:id="1236" w:author="CR0182" w:date="2020-03-13T15:59:00Z">
              <w:r w:rsidR="005D15CB" w:rsidRPr="005D15CB">
                <w:rPr>
                  <w:rFonts w:cs="Arial"/>
                  <w:lang w:eastAsia="zh-CN"/>
                </w:rPr>
                <w:t>or 53</w:t>
              </w:r>
            </w:ins>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E-UTRA Band </w:t>
            </w:r>
            <w:r w:rsidRPr="00BD20A2">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lang w:eastAsia="zh-CN"/>
              </w:rPr>
              <w:t>3400</w:t>
            </w:r>
            <w:r w:rsidRPr="00BD20A2">
              <w:rPr>
                <w:rFonts w:cs="Arial"/>
              </w:rPr>
              <w:t xml:space="preserve"> – 3600 </w:t>
            </w:r>
            <w:r w:rsidRPr="00BD20A2">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This is not applicable to BS operating in Band </w:t>
            </w:r>
            <w:r w:rsidRPr="00BD20A2">
              <w:rPr>
                <w:rFonts w:cs="Arial"/>
                <w:lang w:eastAsia="zh-CN"/>
              </w:rPr>
              <w:t>22, 42, 43, 48, 52</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E-UTRA Band </w:t>
            </w:r>
            <w:r w:rsidRPr="00BD20A2">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lang w:eastAsia="zh-CN"/>
              </w:rPr>
              <w:t>3600</w:t>
            </w:r>
            <w:r w:rsidRPr="00BD20A2">
              <w:rPr>
                <w:rFonts w:cs="Arial"/>
              </w:rPr>
              <w:t xml:space="preserve"> – </w:t>
            </w:r>
            <w:r w:rsidRPr="00BD20A2">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w:t>
            </w:r>
            <w:r w:rsidRPr="00BD20A2">
              <w:rPr>
                <w:rFonts w:cs="Arial"/>
                <w:lang w:eastAsia="zh-CN"/>
              </w:rPr>
              <w:t>00</w:t>
            </w:r>
            <w:r w:rsidRPr="00BD20A2">
              <w:rPr>
                <w:rFonts w:cs="Arial"/>
              </w:rPr>
              <w:t xml:space="preserve"> </w:t>
            </w:r>
            <w:r w:rsidRPr="00BD20A2">
              <w:rPr>
                <w:rFonts w:cs="Arial"/>
                <w:lang w:eastAsia="zh-CN"/>
              </w:rPr>
              <w:t>k</w:t>
            </w:r>
            <w:r w:rsidRPr="00BD20A2">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 xml:space="preserve">This is not applicable to BS operating in Band 42, </w:t>
            </w:r>
            <w:r w:rsidRPr="00BD20A2">
              <w:rPr>
                <w:rFonts w:cs="Arial"/>
                <w:lang w:eastAsia="zh-CN"/>
              </w:rPr>
              <w:t>43, 48</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This is not applicable to BS operating in Band 28 or 44</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sz w:val="18"/>
                <w:szCs w:val="18"/>
                <w:lang w:eastAsia="zh-CN"/>
              </w:rPr>
            </w:pPr>
            <w:r w:rsidRPr="00BD20A2">
              <w:rPr>
                <w:rFonts w:ascii="Arial" w:hAnsi="Arial" w:cs="Arial"/>
                <w:sz w:val="18"/>
                <w:szCs w:val="18"/>
              </w:rPr>
              <w:t>E-UTRA Band 4</w:t>
            </w:r>
            <w:r w:rsidRPr="00BD20A2">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sz w:val="18"/>
                <w:szCs w:val="18"/>
                <w:lang w:eastAsia="zh-CN"/>
              </w:rPr>
            </w:pPr>
            <w:r w:rsidRPr="00BD20A2">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sz w:val="18"/>
                <w:szCs w:val="18"/>
              </w:rPr>
            </w:pPr>
            <w:r w:rsidRPr="00BD20A2">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keepNext/>
              <w:keepLines/>
              <w:spacing w:after="0"/>
              <w:jc w:val="center"/>
              <w:rPr>
                <w:rFonts w:ascii="Arial" w:hAnsi="Arial" w:cs="Arial"/>
                <w:sz w:val="18"/>
                <w:szCs w:val="18"/>
                <w:lang w:eastAsia="zh-CN"/>
              </w:rPr>
            </w:pPr>
            <w:r w:rsidRPr="00BD20A2">
              <w:rPr>
                <w:rFonts w:ascii="Arial" w:hAnsi="Arial" w:cs="Arial"/>
                <w:sz w:val="18"/>
                <w:szCs w:val="18"/>
              </w:rPr>
              <w:t xml:space="preserve">This is not applicable to BS operating in Band </w:t>
            </w:r>
            <w:r w:rsidRPr="00BD20A2">
              <w:rPr>
                <w:rFonts w:ascii="Arial" w:hAnsi="Arial" w:cs="Arial"/>
                <w:sz w:val="18"/>
                <w:szCs w:val="18"/>
                <w:lang w:eastAsia="zh-CN"/>
              </w:rPr>
              <w:t>45</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E-UTRA Band 4</w:t>
            </w:r>
            <w:r w:rsidRPr="00BD20A2">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zh-CN"/>
              </w:rPr>
            </w:pPr>
            <w:r w:rsidRPr="00BD20A2">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lastRenderedPageBreak/>
              <w:t xml:space="preserve">E-UTRA Band </w:t>
            </w:r>
            <w:r w:rsidRPr="00BD20A2">
              <w:rPr>
                <w:lang w:eastAsia="zh-CN"/>
              </w:rPr>
              <w:t>48</w:t>
            </w:r>
            <w:r w:rsidRPr="00BD20A2">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 xml:space="preserve">This is not applicable to BS operating in Band </w:t>
            </w:r>
            <w:r w:rsidRPr="00BD20A2">
              <w:rPr>
                <w:lang w:eastAsia="zh-CN"/>
              </w:rPr>
              <w:t>42, 43, 48.</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 xml:space="preserve">E-UTRA Band </w:t>
            </w:r>
            <w:r w:rsidRPr="00BD20A2">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zh-CN"/>
              </w:rPr>
            </w:pPr>
            <w:r w:rsidRPr="00BD20A2">
              <w:rPr>
                <w:lang w:eastAsia="zh-CN"/>
              </w:rPr>
              <w:t>3550</w:t>
            </w:r>
            <w:r w:rsidRPr="00BD20A2">
              <w:rPr>
                <w:lang w:eastAsia="ja-JP"/>
              </w:rPr>
              <w:t xml:space="preserve"> – </w:t>
            </w:r>
            <w:r w:rsidRPr="00BD20A2">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 xml:space="preserve">This is not applicable to BS operating in Band </w:t>
            </w:r>
            <w:r w:rsidRPr="00BD20A2">
              <w:rPr>
                <w:lang w:eastAsia="zh-CN"/>
              </w:rPr>
              <w:t>42, 43, 48.</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zh-CN"/>
              </w:rPr>
            </w:pPr>
            <w:r w:rsidRPr="00BD20A2">
              <w:rPr>
                <w:lang w:eastAsia="zh-CN"/>
              </w:rPr>
              <w:t>1432</w:t>
            </w:r>
            <w:r w:rsidRPr="00BD20A2">
              <w:rPr>
                <w:lang w:eastAsia="ja-JP"/>
              </w:rPr>
              <w:t xml:space="preserve"> – </w:t>
            </w:r>
            <w:r w:rsidRPr="00BD20A2">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 xml:space="preserve">This is not applicable to BS operating in Band </w:t>
            </w:r>
            <w:r w:rsidRPr="00BD20A2">
              <w:rPr>
                <w:lang w:eastAsia="zh-CN"/>
              </w:rPr>
              <w:t>11, 21, 32, 51, 74, 75, 76.</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E-UTRA Band 51</w:t>
            </w:r>
            <w:r w:rsidRPr="00BD20A2">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zh-CN"/>
              </w:rPr>
            </w:pPr>
            <w:r w:rsidRPr="00BD20A2">
              <w:rPr>
                <w:lang w:eastAsia="zh-CN"/>
              </w:rPr>
              <w:t>1427</w:t>
            </w:r>
            <w:r w:rsidRPr="00BD20A2">
              <w:rPr>
                <w:lang w:eastAsia="ja-JP"/>
              </w:rPr>
              <w:t xml:space="preserve"> – </w:t>
            </w:r>
            <w:r w:rsidRPr="00BD20A2">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1</w:t>
            </w:r>
            <w:r w:rsidRPr="00BD20A2">
              <w:rPr>
                <w:lang w:eastAsia="zh-CN"/>
              </w:rPr>
              <w:t>00</w:t>
            </w:r>
            <w:r w:rsidRPr="00BD20A2">
              <w:rPr>
                <w:lang w:eastAsia="ja-JP"/>
              </w:rPr>
              <w:t xml:space="preserve"> </w:t>
            </w:r>
            <w:r w:rsidRPr="00BD20A2">
              <w:rPr>
                <w:lang w:eastAsia="zh-CN"/>
              </w:rPr>
              <w:t>k</w:t>
            </w:r>
            <w:r w:rsidRPr="00BD20A2">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ja-JP"/>
              </w:rPr>
              <w:t>This is not applicable to BS operating in Band</w:t>
            </w:r>
            <w:r w:rsidRPr="00BD20A2">
              <w:rPr>
                <w:rFonts w:eastAsia="SimSun"/>
                <w:lang w:eastAsia="zh-CN"/>
              </w:rPr>
              <w:t xml:space="preserve"> 50, 75, 76.</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ko-KR"/>
              </w:rPr>
              <w:t xml:space="preserve">E-UTRA Band </w:t>
            </w:r>
            <w:r w:rsidRPr="00BD20A2">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zh-CN"/>
              </w:rPr>
            </w:pPr>
            <w:r w:rsidRPr="00BD20A2">
              <w:rPr>
                <w:lang w:eastAsia="zh-CN"/>
              </w:rPr>
              <w:t>3300</w:t>
            </w:r>
            <w:r w:rsidRPr="00BD20A2">
              <w:rPr>
                <w:lang w:eastAsia="ko-KR"/>
              </w:rPr>
              <w:t xml:space="preserve"> – 3400 </w:t>
            </w:r>
            <w:r w:rsidRPr="00BD20A2">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ko-KR"/>
              </w:rPr>
              <w:t>1</w:t>
            </w:r>
            <w:r w:rsidRPr="00BD20A2">
              <w:rPr>
                <w:lang w:eastAsia="zh-CN"/>
              </w:rPr>
              <w:t>00</w:t>
            </w:r>
            <w:r w:rsidRPr="00BD20A2">
              <w:rPr>
                <w:lang w:eastAsia="ko-KR"/>
              </w:rPr>
              <w:t xml:space="preserve"> </w:t>
            </w:r>
            <w:r w:rsidRPr="00BD20A2">
              <w:rPr>
                <w:lang w:eastAsia="zh-CN"/>
              </w:rPr>
              <w:t>k</w:t>
            </w:r>
            <w:r w:rsidRPr="00BD20A2">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ko-KR"/>
              </w:rPr>
              <w:t xml:space="preserve">This is not applicable to BS operating in Band </w:t>
            </w:r>
            <w:r w:rsidRPr="00BD20A2">
              <w:rPr>
                <w:lang w:eastAsia="zh-CN"/>
              </w:rPr>
              <w:t>42 or 52</w:t>
            </w:r>
          </w:p>
        </w:tc>
      </w:tr>
      <w:tr w:rsidR="005D15CB"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5D15CB" w:rsidRDefault="005D15CB" w:rsidP="005D15CB">
            <w:pPr>
              <w:pStyle w:val="TAC"/>
              <w:rPr>
                <w:lang w:eastAsia="ko-KR"/>
              </w:rPr>
            </w:pPr>
            <w:ins w:id="1237" w:author="CR0182" w:date="2020-03-13T15:59:00Z">
              <w:r>
                <w:rPr>
                  <w:rFonts w:cs="Arial"/>
                </w:rPr>
                <w:t>E-UTRA Band 53</w:t>
              </w:r>
              <w:r>
                <w:rPr>
                  <w:rFonts w:cs="Arial"/>
                  <w:lang w:eastAsia="zh-CN"/>
                </w:rPr>
                <w:t xml:space="preserve"> or NR band n53</w:t>
              </w:r>
            </w:ins>
          </w:p>
        </w:tc>
        <w:tc>
          <w:tcPr>
            <w:tcW w:w="1275" w:type="dxa"/>
            <w:tcBorders>
              <w:top w:val="single" w:sz="4" w:space="0" w:color="auto"/>
              <w:left w:val="single" w:sz="4" w:space="0" w:color="auto"/>
              <w:bottom w:val="single" w:sz="4" w:space="0" w:color="auto"/>
              <w:right w:val="single" w:sz="4" w:space="0" w:color="auto"/>
            </w:tcBorders>
          </w:tcPr>
          <w:p w:rsidR="005D15CB" w:rsidRDefault="005D15CB" w:rsidP="005D15CB">
            <w:pPr>
              <w:pStyle w:val="TAC"/>
              <w:rPr>
                <w:ins w:id="1238" w:author="CR0182" w:date="2020-03-13T15:59:00Z"/>
                <w:lang w:eastAsia="zh-CN"/>
              </w:rPr>
            </w:pPr>
            <w:ins w:id="1239" w:author="CR0182" w:date="2020-03-13T15:59:00Z">
              <w:r>
                <w:rPr>
                  <w:rFonts w:cs="Arial"/>
                  <w:lang w:eastAsia="zh-CN"/>
                </w:rPr>
                <w:t xml:space="preserve">2483.5 </w:t>
              </w:r>
              <w:r>
                <w:rPr>
                  <w:rFonts w:cs="Arial"/>
                </w:rPr>
                <w:t xml:space="preserve"> – </w:t>
              </w:r>
              <w:r>
                <w:rPr>
                  <w:rFonts w:cs="Arial"/>
                  <w:lang w:eastAsia="zh-CN"/>
                </w:rPr>
                <w:t>2495 MHz</w:t>
              </w:r>
            </w:ins>
          </w:p>
        </w:tc>
        <w:tc>
          <w:tcPr>
            <w:tcW w:w="1418" w:type="dxa"/>
            <w:tcBorders>
              <w:top w:val="single" w:sz="4" w:space="0" w:color="auto"/>
              <w:left w:val="single" w:sz="4" w:space="0" w:color="auto"/>
              <w:bottom w:val="single" w:sz="4" w:space="0" w:color="auto"/>
              <w:right w:val="single" w:sz="4" w:space="0" w:color="auto"/>
            </w:tcBorders>
          </w:tcPr>
          <w:p w:rsidR="005D15CB" w:rsidRDefault="005D15CB" w:rsidP="005D15CB">
            <w:pPr>
              <w:pStyle w:val="TAC"/>
              <w:rPr>
                <w:ins w:id="1240" w:author="CR0182" w:date="2020-03-13T15:59:00Z"/>
              </w:rPr>
            </w:pPr>
            <w:ins w:id="1241" w:author="CR0182" w:date="2020-03-13T15:59: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rsidR="005D15CB" w:rsidRDefault="005D15CB" w:rsidP="005D15CB">
            <w:pPr>
              <w:pStyle w:val="TAC"/>
              <w:rPr>
                <w:ins w:id="1242" w:author="CR0182" w:date="2020-03-13T15:59:00Z"/>
              </w:rPr>
            </w:pPr>
            <w:ins w:id="1243" w:author="CR0182" w:date="2020-03-13T15:59:00Z">
              <w:r>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rsidR="005D15CB" w:rsidRDefault="005D15CB" w:rsidP="005D15CB">
            <w:pPr>
              <w:pStyle w:val="TAC"/>
              <w:rPr>
                <w:ins w:id="1244" w:author="CR0182" w:date="2020-03-13T15:59:00Z"/>
              </w:rPr>
            </w:pPr>
            <w:ins w:id="1245" w:author="CR0182" w:date="2020-03-13T15:59:00Z">
              <w:r>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rsidR="005D15CB" w:rsidRDefault="005D15CB" w:rsidP="005D15CB">
            <w:pPr>
              <w:pStyle w:val="TAC"/>
              <w:rPr>
                <w:ins w:id="1246" w:author="CR0182" w:date="2020-03-13T15:59:00Z"/>
                <w:lang w:eastAsia="ko-KR"/>
              </w:rPr>
            </w:pPr>
            <w:ins w:id="1247" w:author="CR0182" w:date="2020-03-13T15:59: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2191" w:type="dxa"/>
            <w:tcBorders>
              <w:top w:val="single" w:sz="4" w:space="0" w:color="auto"/>
              <w:left w:val="single" w:sz="4" w:space="0" w:color="auto"/>
              <w:bottom w:val="single" w:sz="4" w:space="0" w:color="auto"/>
              <w:right w:val="single" w:sz="4" w:space="0" w:color="auto"/>
            </w:tcBorders>
          </w:tcPr>
          <w:p w:rsidR="005D15CB" w:rsidRDefault="005D15CB" w:rsidP="005D15CB">
            <w:pPr>
              <w:pStyle w:val="TAC"/>
              <w:rPr>
                <w:ins w:id="1248" w:author="CR0182" w:date="2020-03-13T15:59:00Z"/>
                <w:lang w:eastAsia="ko-KR"/>
              </w:rPr>
            </w:pPr>
            <w:ins w:id="1249" w:author="CR0182" w:date="2020-03-13T15:59:00Z">
              <w:r>
                <w:rPr>
                  <w:rFonts w:cs="Arial"/>
                </w:rPr>
                <w:t xml:space="preserve">This is not applicable to BS operating in Band </w:t>
              </w:r>
              <w:r>
                <w:rPr>
                  <w:rFonts w:cs="Arial"/>
                  <w:lang w:eastAsia="zh-CN"/>
                </w:rPr>
                <w:t>41 or 53</w:t>
              </w:r>
            </w:ins>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v5.0.0"/>
                <w:lang w:eastAsia="ja-JP"/>
              </w:rPr>
              <w:t>E-UTRA Band 65</w:t>
            </w:r>
            <w:r w:rsidRPr="00BD20A2">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eastAsia="zh-CN"/>
              </w:rPr>
            </w:pPr>
            <w:r w:rsidRPr="00BD20A2">
              <w:rPr>
                <w:rFonts w:cs="Arial"/>
              </w:rPr>
              <w:t xml:space="preserve">1920 - </w:t>
            </w:r>
            <w:r w:rsidRPr="00BD20A2">
              <w:rPr>
                <w:rFonts w:cs="Arial"/>
                <w:lang w:eastAsia="ja-JP"/>
              </w:rPr>
              <w:t>2010</w:t>
            </w:r>
            <w:r w:rsidRPr="00BD20A2">
              <w:rPr>
                <w:rFonts w:cs="Arial"/>
              </w:rPr>
              <w:t xml:space="preserve"> MHz</w:t>
            </w:r>
          </w:p>
          <w:p w:rsidR="004C4A70" w:rsidRPr="00BD20A2"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lang w:eastAsia="zh-CN"/>
              </w:rPr>
            </w:pPr>
            <w:r w:rsidRPr="00BD20A2">
              <w:rPr>
                <w:rFonts w:cs="Arial"/>
              </w:rPr>
              <w:t>1710 – 1780 MHz</w:t>
            </w:r>
          </w:p>
          <w:p w:rsidR="004C4A70" w:rsidRPr="00BD20A2"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eastAsia="zh-CN"/>
              </w:rPr>
            </w:pPr>
            <w:r w:rsidRPr="00BD20A2">
              <w:rPr>
                <w:rFonts w:cs="Arial"/>
              </w:rPr>
              <w:t>698 – 728 MHz</w:t>
            </w:r>
          </w:p>
          <w:p w:rsidR="004C4A70" w:rsidRPr="00BD20A2"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lang w:eastAsia="zh-CN"/>
              </w:rPr>
            </w:pPr>
            <w:r w:rsidRPr="00BD20A2">
              <w:rPr>
                <w:rFonts w:cs="Arial"/>
              </w:rPr>
              <w:t>1695 – 1710 MHz</w:t>
            </w:r>
          </w:p>
          <w:p w:rsidR="004C4A70" w:rsidRPr="00BD20A2"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jc w:val="center"/>
              <w:rPr>
                <w:rFonts w:cs="Arial"/>
              </w:rPr>
            </w:pPr>
            <w:r w:rsidRPr="00BD20A2">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663 – 698 MHz</w:t>
            </w:r>
          </w:p>
          <w:p w:rsidR="004C4A70" w:rsidRPr="00BD20A2" w:rsidRDefault="004C4A70" w:rsidP="004C4A70">
            <w:pPr>
              <w:pStyle w:val="TAC"/>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E-UTRA Band 72</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451 – 456 MHz</w:t>
            </w:r>
          </w:p>
          <w:p w:rsidR="004C4A70" w:rsidRPr="00BD20A2" w:rsidRDefault="004C4A70" w:rsidP="004C4A70">
            <w:pPr>
              <w:pStyle w:val="TAC"/>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E-UTRA Band 73</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450 – 455 MHz</w:t>
            </w:r>
          </w:p>
          <w:p w:rsidR="004C4A70" w:rsidRPr="00BD20A2" w:rsidRDefault="004C4A70" w:rsidP="004C4A70">
            <w:pPr>
              <w:pStyle w:val="TAC"/>
            </w:pP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1427 – 1470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This is not applicable to BS operating in Band 50, 51</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NR Band n77</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3300 MHz – 4200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This is not applicable to BS operating in Band 22, 42 43, 48, 52.</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NR Band n78</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3300 MHz – 3800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This is not applicable to BS operating in Band 22, 42, 43, 48, 52.</w:t>
            </w: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NR Band n79</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4.4 – 5.0 GHz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Del="00715995" w:rsidRDefault="004C4A70" w:rsidP="004C4A70">
            <w:pPr>
              <w:pStyle w:val="TAC"/>
            </w:pPr>
            <w:r w:rsidRPr="00BD20A2">
              <w:t>NR Band n80</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1710 – 1785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Del="00715995" w:rsidRDefault="004C4A70" w:rsidP="004C4A70">
            <w:pPr>
              <w:pStyle w:val="TAC"/>
            </w:pPr>
            <w:r w:rsidRPr="00BD20A2">
              <w:t>NR Band n81</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Del="00715995" w:rsidRDefault="004C4A70" w:rsidP="004C4A70">
            <w:pPr>
              <w:pStyle w:val="TAC"/>
            </w:pPr>
            <w:r w:rsidRPr="00BD20A2">
              <w:lastRenderedPageBreak/>
              <w:t>NR Band n82</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Del="00715995" w:rsidRDefault="004C4A70" w:rsidP="004C4A70">
            <w:pPr>
              <w:pStyle w:val="TAC"/>
            </w:pPr>
            <w:r w:rsidRPr="00BD20A2">
              <w:t>NR Band n83</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703 – 748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Del="00715995" w:rsidRDefault="004C4A70" w:rsidP="004C4A70">
            <w:pPr>
              <w:pStyle w:val="TAC"/>
            </w:pPr>
            <w:r w:rsidRPr="00BD20A2">
              <w:t>NR Band n84</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1920 – 1980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Del="00715995" w:rsidRDefault="004C4A70" w:rsidP="004C4A70">
            <w:pPr>
              <w:pStyle w:val="TAC"/>
            </w:pPr>
            <w:r w:rsidRPr="00BD20A2">
              <w:t>E-UTRA Band 85</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698 - 716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NR Band n86</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1710 – 1780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BD20A2">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t>NR Band n89</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Pr>
                <w:rFonts w:hint="eastAsia"/>
                <w:lang w:eastAsia="zh-CN"/>
              </w:rPr>
              <w:t>N</w:t>
            </w:r>
            <w:r>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Pr>
                <w:rFonts w:hint="eastAsia"/>
                <w:lang w:eastAsia="zh-CN"/>
              </w:rPr>
              <w:t>N</w:t>
            </w:r>
            <w:r>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t>832 – 862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Pr>
                <w:rFonts w:hint="eastAsia"/>
                <w:lang w:eastAsia="zh-CN"/>
              </w:rPr>
              <w:t>N</w:t>
            </w:r>
            <w:r>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Pr>
                <w:rFonts w:hint="eastAsia"/>
                <w:lang w:eastAsia="zh-CN"/>
              </w:rPr>
              <w:t>N</w:t>
            </w:r>
            <w:r>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BD20A2">
              <w:t>880 – 915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BD20A2">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r w:rsidR="004C4A70" w:rsidRPr="00BD20A2"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r w:rsidRPr="008A7E51">
              <w:t>NR Band n</w:t>
            </w:r>
            <w:r>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rFonts w:cs="Arial"/>
              </w:rPr>
            </w:pPr>
            <w:r w:rsidRPr="00E479FD">
              <w:rPr>
                <w:rFonts w:cs="Arial"/>
              </w:rPr>
              <w:t>2010</w:t>
            </w:r>
            <w:r>
              <w:rPr>
                <w:rFonts w:cs="Arial"/>
              </w:rPr>
              <w:t xml:space="preserve"> - </w:t>
            </w:r>
            <w:r w:rsidRPr="00E479FD">
              <w:rPr>
                <w:rFonts w:cs="Arial"/>
              </w:rPr>
              <w:t>2025 MHz</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E479FD">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E479FD">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E479FD">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rPr>
                <w:lang w:eastAsia="ko-KR"/>
              </w:rPr>
            </w:pPr>
            <w:r w:rsidRPr="00E479FD">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C"/>
            </w:pPr>
          </w:p>
        </w:tc>
      </w:tr>
    </w:tbl>
    <w:p w:rsidR="004C4A70" w:rsidRPr="00BD20A2" w:rsidRDefault="004C4A70" w:rsidP="004C4A70"/>
    <w:p w:rsidR="004C4A70" w:rsidRPr="00BD20A2" w:rsidRDefault="004C4A70" w:rsidP="004C4A70">
      <w:pPr>
        <w:pStyle w:val="NO"/>
      </w:pPr>
      <w:r w:rsidRPr="00BD20A2">
        <w:t>NOTE 1:</w:t>
      </w:r>
      <w:r w:rsidRPr="00BD20A2">
        <w:tab/>
        <w:t>As defined in the scope for spurious emissions in this subclause, the co-location requirements in table 9.7.6.4.4.2-1 do not apply for the Δf</w:t>
      </w:r>
      <w:r w:rsidRPr="00BD20A2">
        <w:rPr>
          <w:vertAlign w:val="subscript"/>
        </w:rPr>
        <w:t>OBUE</w:t>
      </w:r>
      <w:r w:rsidRPr="00BD20A2">
        <w:t xml:space="preserve"> frequency range immediately outside the BS transmit frequency range of a </w:t>
      </w:r>
      <w:r w:rsidRPr="00BD20A2">
        <w:rPr>
          <w:i/>
        </w:rPr>
        <w:t>downlink operating band</w:t>
      </w:r>
      <w:r w:rsidRPr="00BD20A2">
        <w:t xml:space="preserve"> (see subclause 9.7.1). The current state-of-the-art technology does not allow a single generic solution for co-location with </w:t>
      </w:r>
      <w:r w:rsidRPr="00BD20A2">
        <w:rPr>
          <w:lang w:eastAsia="zh-CN"/>
        </w:rPr>
        <w:t>other system</w:t>
      </w:r>
      <w:r w:rsidRPr="00BD20A2">
        <w:t xml:space="preserve"> on adjacent frequencies for 30 dB BS-BS minimum coupling loss. However, there are certain site-engineering solutions that can be used. These techniques are addressed in TR 25.942 [12].</w:t>
      </w:r>
    </w:p>
    <w:p w:rsidR="004C4A70" w:rsidRPr="00BD20A2" w:rsidRDefault="004C4A70" w:rsidP="004C4A70">
      <w:pPr>
        <w:pStyle w:val="NO"/>
      </w:pPr>
      <w:r w:rsidRPr="00BD20A2">
        <w:t>NOTE 2:</w:t>
      </w:r>
      <w:r w:rsidRPr="00BD20A2">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4C4A70" w:rsidRPr="00BD20A2" w:rsidRDefault="004C4A70" w:rsidP="004C4A70">
      <w:pPr>
        <w:pStyle w:val="NO"/>
        <w:rPr>
          <w:lang w:eastAsia="en-GB"/>
        </w:rPr>
      </w:pPr>
      <w:r w:rsidRPr="00BD20A2">
        <w:t>NOTE 3:</w:t>
      </w:r>
      <w:r w:rsidRPr="00BD20A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C4A70" w:rsidRPr="00BD20A2" w:rsidRDefault="004C4A70" w:rsidP="004C4A70">
      <w:pPr>
        <w:pStyle w:val="Heading2"/>
      </w:pPr>
      <w:bookmarkStart w:id="1250" w:name="_Toc21096770"/>
      <w:bookmarkStart w:id="1251" w:name="_Toc29763737"/>
      <w:bookmarkStart w:id="1252" w:name="_Toc36030208"/>
      <w:r w:rsidRPr="00BD20A2">
        <w:t>9.8</w:t>
      </w:r>
      <w:r w:rsidRPr="00BD20A2">
        <w:tab/>
        <w:t>OTA Transmitter intermodulation</w:t>
      </w:r>
      <w:bookmarkEnd w:id="1250"/>
      <w:bookmarkEnd w:id="1251"/>
      <w:bookmarkEnd w:id="1252"/>
    </w:p>
    <w:p w:rsidR="004C4A70" w:rsidRPr="00BD20A2" w:rsidRDefault="004C4A70" w:rsidP="004C4A70">
      <w:pPr>
        <w:pStyle w:val="Heading3"/>
      </w:pPr>
      <w:bookmarkStart w:id="1253" w:name="_Toc21096771"/>
      <w:bookmarkStart w:id="1254" w:name="_Toc29763738"/>
      <w:bookmarkStart w:id="1255" w:name="_Toc36030209"/>
      <w:r w:rsidRPr="00BD20A2">
        <w:t>9.8.1</w:t>
      </w:r>
      <w:r w:rsidRPr="00BD20A2">
        <w:tab/>
        <w:t>General</w:t>
      </w:r>
      <w:bookmarkEnd w:id="1253"/>
      <w:bookmarkEnd w:id="1254"/>
      <w:bookmarkEnd w:id="1255"/>
    </w:p>
    <w:p w:rsidR="004C4A70" w:rsidRPr="00BD20A2" w:rsidRDefault="004C4A70" w:rsidP="004C4A70">
      <w:r w:rsidRPr="00BD20A2">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BD20A2">
        <w:rPr>
          <w:i/>
        </w:rPr>
        <w:t>transmitter ON period</w:t>
      </w:r>
      <w:r w:rsidRPr="00BD20A2">
        <w:t xml:space="preserve"> and the </w:t>
      </w:r>
      <w:r w:rsidRPr="00BD20A2">
        <w:rPr>
          <w:i/>
        </w:rPr>
        <w:t>transmitter transient period</w:t>
      </w:r>
      <w:r w:rsidRPr="00BD20A2">
        <w:t>.</w:t>
      </w:r>
    </w:p>
    <w:p w:rsidR="004C4A70" w:rsidRPr="00BD20A2" w:rsidRDefault="004C4A70" w:rsidP="004C4A70">
      <w:r w:rsidRPr="00BD20A2">
        <w:t>The requirement applies at each RIB</w:t>
      </w:r>
      <w:r w:rsidRPr="00BD20A2">
        <w:rPr>
          <w:rFonts w:cs="v5.0.0"/>
        </w:rPr>
        <w:t xml:space="preserve"> supporting transmission in the operating band</w:t>
      </w:r>
      <w:r w:rsidRPr="00BD20A2">
        <w:t>.</w:t>
      </w:r>
    </w:p>
    <w:p w:rsidR="004C4A70" w:rsidRPr="00BD20A2" w:rsidRDefault="004C4A70" w:rsidP="004C4A70">
      <w:r w:rsidRPr="00BD20A2">
        <w:t xml:space="preserve">The transmitter intermodulation level is the </w:t>
      </w:r>
      <w:r w:rsidRPr="00BD20A2">
        <w:rPr>
          <w:i/>
        </w:rPr>
        <w:t>total radiated power</w:t>
      </w:r>
      <w:r w:rsidRPr="00BD20A2">
        <w:t xml:space="preserve"> of the intermodulation products when an interfering signal is injected into the </w:t>
      </w:r>
      <w:r w:rsidRPr="00BD20A2">
        <w:rPr>
          <w:i/>
        </w:rPr>
        <w:t>co-location reference antenna</w:t>
      </w:r>
      <w:r w:rsidRPr="00BD20A2">
        <w:t>.</w:t>
      </w:r>
    </w:p>
    <w:p w:rsidR="004C4A70" w:rsidRPr="00BD20A2" w:rsidRDefault="004C4A70" w:rsidP="004C4A70">
      <w:pPr>
        <w:pStyle w:val="Heading3"/>
      </w:pPr>
      <w:bookmarkStart w:id="1256" w:name="_Toc21096772"/>
      <w:bookmarkStart w:id="1257" w:name="_Toc29763739"/>
      <w:bookmarkStart w:id="1258" w:name="_Toc36030210"/>
      <w:r w:rsidRPr="00BD20A2">
        <w:lastRenderedPageBreak/>
        <w:t>9.8.2</w:t>
      </w:r>
      <w:r w:rsidRPr="00BD20A2">
        <w:tab/>
        <w:t>Minimum requirement for MSR operation</w:t>
      </w:r>
      <w:bookmarkEnd w:id="1256"/>
      <w:bookmarkEnd w:id="1257"/>
      <w:bookmarkEnd w:id="1258"/>
    </w:p>
    <w:p w:rsidR="004C4A70" w:rsidRPr="00BD20A2" w:rsidRDefault="004C4A70" w:rsidP="004C4A70">
      <w:pPr>
        <w:pStyle w:val="Heading4"/>
      </w:pPr>
      <w:bookmarkStart w:id="1259" w:name="_Toc21096773"/>
      <w:bookmarkStart w:id="1260" w:name="_Toc29763740"/>
      <w:bookmarkStart w:id="1261" w:name="_Toc36030211"/>
      <w:r w:rsidRPr="00BD20A2">
        <w:t>9.8.2.1</w:t>
      </w:r>
      <w:r w:rsidRPr="00BD20A2">
        <w:tab/>
        <w:t>General minimum requirement</w:t>
      </w:r>
      <w:bookmarkEnd w:id="1259"/>
      <w:bookmarkEnd w:id="1260"/>
      <w:bookmarkEnd w:id="1261"/>
    </w:p>
    <w:p w:rsidR="004C4A70" w:rsidRPr="00BD20A2" w:rsidRDefault="004C4A70" w:rsidP="004C4A70">
      <w:r w:rsidRPr="00BD20A2">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BD20A2">
        <w:noBreakHyphen/>
        <w:t xml:space="preserve">1 for </w:t>
      </w:r>
      <w:r w:rsidRPr="00BD20A2">
        <w:rPr>
          <w:i/>
        </w:rPr>
        <w:t>OTA AAS BS</w:t>
      </w:r>
      <w:r w:rsidRPr="00BD20A2">
        <w:t xml:space="preserve"> operation in BC1, BC2 and BC3.</w:t>
      </w:r>
    </w:p>
    <w:p w:rsidR="004C4A70" w:rsidRPr="00BD20A2" w:rsidRDefault="004C4A70" w:rsidP="004C4A70">
      <w:r w:rsidRPr="00BD20A2">
        <w:t xml:space="preserve">The requirement is applicable outside the </w:t>
      </w:r>
      <w:r w:rsidRPr="00BD20A2">
        <w:rPr>
          <w:i/>
        </w:rPr>
        <w:t>Base Station RF Bandwidth edges</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4C4A70" w:rsidRPr="00BD20A2" w:rsidRDefault="004C4A70" w:rsidP="004C4A70">
      <w:r w:rsidRPr="00BD20A2">
        <w:t>For RIB</w:t>
      </w:r>
      <w:r w:rsidRPr="00BD20A2">
        <w:rPr>
          <w:i/>
        </w:rPr>
        <w:t>s</w:t>
      </w:r>
      <w:r w:rsidRPr="00BD20A2">
        <w:t xml:space="preserve">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4C4A70" w:rsidRPr="00BD20A2" w:rsidRDefault="004C4A70" w:rsidP="004C4A70">
      <w:r w:rsidRPr="00BD20A2">
        <w:t xml:space="preserve">For </w:t>
      </w:r>
      <w:r w:rsidRPr="00BD20A2">
        <w:rPr>
          <w:i/>
        </w:rPr>
        <w:t>multi-band RIBs</w:t>
      </w:r>
      <w:r w:rsidRPr="00BD20A2">
        <w:t xml:space="preserve">, the requirement applies relative to the </w:t>
      </w:r>
      <w:r w:rsidRPr="00BD20A2">
        <w:rPr>
          <w:i/>
        </w:rPr>
        <w:t>Base Station RF Bandwidth</w:t>
      </w:r>
      <w:r w:rsidRPr="00BD20A2">
        <w:t xml:space="preserve"> </w:t>
      </w:r>
      <w:r w:rsidRPr="00BD20A2">
        <w:rPr>
          <w:i/>
        </w:rPr>
        <w:t>edges</w:t>
      </w:r>
      <w:r w:rsidRPr="00BD20A2">
        <w:t xml:space="preserve"> of each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4C4A70" w:rsidRPr="00BD20A2" w:rsidRDefault="004C4A70" w:rsidP="004C4A70">
      <w:pPr>
        <w:pStyle w:val="TH"/>
      </w:pPr>
      <w:r w:rsidRPr="00BD20A2">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BD20A2" w:rsidTr="004C4A70">
        <w:trPr>
          <w:tblHeader/>
          <w:jc w:val="center"/>
        </w:trPr>
        <w:tc>
          <w:tcPr>
            <w:tcW w:w="4629" w:type="dxa"/>
            <w:shd w:val="clear" w:color="auto" w:fill="auto"/>
          </w:tcPr>
          <w:p w:rsidR="004C4A70" w:rsidRPr="00BD20A2" w:rsidRDefault="004C4A70" w:rsidP="004C4A70">
            <w:pPr>
              <w:pStyle w:val="TAH"/>
            </w:pPr>
            <w:r w:rsidRPr="00BD20A2">
              <w:t>Parameter</w:t>
            </w:r>
          </w:p>
        </w:tc>
        <w:tc>
          <w:tcPr>
            <w:tcW w:w="3756" w:type="dxa"/>
            <w:shd w:val="clear" w:color="auto" w:fill="auto"/>
          </w:tcPr>
          <w:p w:rsidR="004C4A70" w:rsidRPr="00BD20A2" w:rsidRDefault="004C4A70" w:rsidP="004C4A70">
            <w:pPr>
              <w:pStyle w:val="TAH"/>
            </w:pPr>
            <w:r w:rsidRPr="00BD20A2">
              <w:t>Value</w:t>
            </w:r>
          </w:p>
        </w:tc>
      </w:tr>
      <w:tr w:rsidR="004C4A70" w:rsidRPr="00BD20A2" w:rsidTr="004C4A70">
        <w:trPr>
          <w:jc w:val="center"/>
        </w:trPr>
        <w:tc>
          <w:tcPr>
            <w:tcW w:w="4629" w:type="dxa"/>
            <w:shd w:val="clear" w:color="auto" w:fill="auto"/>
          </w:tcPr>
          <w:p w:rsidR="004C4A70" w:rsidRPr="00BD20A2" w:rsidRDefault="004C4A70" w:rsidP="004C4A70">
            <w:pPr>
              <w:pStyle w:val="TAL"/>
            </w:pPr>
            <w:r w:rsidRPr="00BD20A2">
              <w:t>Wanted signal type</w:t>
            </w:r>
          </w:p>
        </w:tc>
        <w:tc>
          <w:tcPr>
            <w:tcW w:w="3756" w:type="dxa"/>
            <w:shd w:val="clear" w:color="auto" w:fill="auto"/>
          </w:tcPr>
          <w:p w:rsidR="004C4A70" w:rsidRPr="00BD20A2" w:rsidRDefault="004C4A70" w:rsidP="004C4A70">
            <w:pPr>
              <w:pStyle w:val="TAC"/>
            </w:pPr>
            <w:r w:rsidRPr="00BD20A2">
              <w:t>E-UTRA or NR signal</w:t>
            </w:r>
          </w:p>
        </w:tc>
      </w:tr>
      <w:tr w:rsidR="004C4A70" w:rsidRPr="00BD20A2" w:rsidTr="004C4A70">
        <w:trPr>
          <w:jc w:val="center"/>
        </w:trPr>
        <w:tc>
          <w:tcPr>
            <w:tcW w:w="4629" w:type="dxa"/>
            <w:shd w:val="clear" w:color="auto" w:fill="auto"/>
          </w:tcPr>
          <w:p w:rsidR="004C4A70" w:rsidRPr="00BD20A2" w:rsidRDefault="004C4A70" w:rsidP="004C4A70">
            <w:pPr>
              <w:pStyle w:val="TAL"/>
            </w:pPr>
            <w:r w:rsidRPr="00BD20A2">
              <w:t>Interfering signal type</w:t>
            </w:r>
          </w:p>
        </w:tc>
        <w:tc>
          <w:tcPr>
            <w:tcW w:w="3756" w:type="dxa"/>
            <w:shd w:val="clear" w:color="auto" w:fill="auto"/>
          </w:tcPr>
          <w:p w:rsidR="004C4A70" w:rsidRPr="00BD20A2" w:rsidRDefault="004C4A70" w:rsidP="004C4A70">
            <w:pPr>
              <w:pStyle w:val="TAC"/>
              <w:jc w:val="left"/>
            </w:pPr>
            <w:r w:rsidRPr="00BD20A2">
              <w:t xml:space="preserve">E-UTRA signal of </w:t>
            </w:r>
            <w:r w:rsidRPr="00BD20A2">
              <w:rPr>
                <w:i/>
              </w:rPr>
              <w:t>channel bandwidth</w:t>
            </w:r>
            <w:r w:rsidRPr="00BD20A2">
              <w:t xml:space="preserve"> 5 MHz</w:t>
            </w:r>
          </w:p>
        </w:tc>
      </w:tr>
      <w:tr w:rsidR="004C4A70" w:rsidRPr="00BD20A2" w:rsidTr="004C4A70">
        <w:trPr>
          <w:jc w:val="center"/>
        </w:trPr>
        <w:tc>
          <w:tcPr>
            <w:tcW w:w="4629" w:type="dxa"/>
            <w:shd w:val="clear" w:color="auto" w:fill="auto"/>
          </w:tcPr>
          <w:p w:rsidR="004C4A70" w:rsidRPr="00BD20A2" w:rsidRDefault="004C4A70" w:rsidP="004C4A70">
            <w:pPr>
              <w:pStyle w:val="TAL"/>
            </w:pPr>
            <w:r w:rsidRPr="00BD20A2">
              <w:t xml:space="preserve">Interfering signal level applied to the </w:t>
            </w:r>
            <w:r w:rsidRPr="00BD20A2">
              <w:rPr>
                <w:i/>
              </w:rPr>
              <w:t>co-location reference antenna</w:t>
            </w:r>
          </w:p>
        </w:tc>
        <w:tc>
          <w:tcPr>
            <w:tcW w:w="3756" w:type="dxa"/>
            <w:shd w:val="clear" w:color="auto" w:fill="auto"/>
          </w:tcPr>
          <w:p w:rsidR="004C4A70" w:rsidRPr="00BD20A2" w:rsidRDefault="004C4A70" w:rsidP="004C4A70">
            <w:pPr>
              <w:pStyle w:val="TAC"/>
            </w:pPr>
            <w:r w:rsidRPr="00BD20A2">
              <w:t>Rated total output power per RIB</w:t>
            </w:r>
            <w:r w:rsidRPr="00BD20A2">
              <w:rPr>
                <w:i/>
              </w:rPr>
              <w:t xml:space="preserve"> </w:t>
            </w:r>
            <w:r w:rsidRPr="00BD20A2">
              <w:t>in the operating band (corresponding to P</w:t>
            </w:r>
            <w:r w:rsidRPr="00BD20A2">
              <w:rPr>
                <w:vertAlign w:val="subscript"/>
              </w:rPr>
              <w:t>Rated,t,TRP</w:t>
            </w:r>
            <w:r w:rsidRPr="00BD20A2">
              <w:t>)</w:t>
            </w:r>
          </w:p>
        </w:tc>
      </w:tr>
      <w:tr w:rsidR="004C4A70" w:rsidRPr="00BD20A2" w:rsidTr="004C4A70">
        <w:trPr>
          <w:jc w:val="center"/>
        </w:trPr>
        <w:tc>
          <w:tcPr>
            <w:tcW w:w="4629" w:type="dxa"/>
            <w:shd w:val="clear" w:color="auto" w:fill="auto"/>
          </w:tcPr>
          <w:p w:rsidR="004C4A70" w:rsidRPr="00BD20A2" w:rsidRDefault="004C4A70" w:rsidP="004C4A70">
            <w:pPr>
              <w:pStyle w:val="TAL"/>
            </w:pPr>
            <w:r w:rsidRPr="00BD20A2">
              <w:t xml:space="preserve">Interfering signal centre frequency offset from </w:t>
            </w:r>
            <w:r w:rsidRPr="00BD20A2">
              <w:rPr>
                <w:i/>
              </w:rPr>
              <w:t>Base Station RF Bandwidth</w:t>
            </w:r>
            <w:r w:rsidRPr="00BD20A2">
              <w:t xml:space="preserve"> edge or edge of </w:t>
            </w:r>
            <w:r w:rsidRPr="00BD20A2">
              <w:rPr>
                <w:i/>
              </w:rPr>
              <w:t>sub-block</w:t>
            </w:r>
            <w:r w:rsidRPr="00BD20A2">
              <w:t xml:space="preserve"> inside a gap</w:t>
            </w:r>
          </w:p>
        </w:tc>
        <w:tc>
          <w:tcPr>
            <w:tcW w:w="3756" w:type="dxa"/>
            <w:shd w:val="clear" w:color="auto" w:fill="auto"/>
          </w:tcPr>
          <w:p w:rsidR="004C4A70" w:rsidRPr="00BD20A2" w:rsidRDefault="004C4A70" w:rsidP="004C4A70">
            <w:pPr>
              <w:pStyle w:val="TAC"/>
            </w:pPr>
            <w:r w:rsidRPr="00BD20A2">
              <w:t>±2.5 MHz</w:t>
            </w:r>
          </w:p>
          <w:p w:rsidR="004C4A70" w:rsidRPr="00BD20A2" w:rsidRDefault="004C4A70" w:rsidP="004C4A70">
            <w:pPr>
              <w:pStyle w:val="TAC"/>
            </w:pPr>
            <w:r w:rsidRPr="00BD20A2">
              <w:t>±7.5 MHz</w:t>
            </w:r>
          </w:p>
          <w:p w:rsidR="004C4A70" w:rsidRPr="00BD20A2" w:rsidRDefault="004C4A70" w:rsidP="004C4A70">
            <w:pPr>
              <w:pStyle w:val="TAC"/>
            </w:pPr>
            <w:r w:rsidRPr="00BD20A2">
              <w:t>±12.5 MHz</w:t>
            </w:r>
          </w:p>
        </w:tc>
      </w:tr>
      <w:tr w:rsidR="004C4A70" w:rsidRPr="00BD20A2" w:rsidTr="004C4A70">
        <w:trPr>
          <w:jc w:val="center"/>
        </w:trPr>
        <w:tc>
          <w:tcPr>
            <w:tcW w:w="8385" w:type="dxa"/>
            <w:gridSpan w:val="2"/>
            <w:shd w:val="clear" w:color="auto" w:fill="auto"/>
          </w:tcPr>
          <w:p w:rsidR="004C4A70" w:rsidRPr="00BD20A2" w:rsidRDefault="004C4A70" w:rsidP="004C4A70">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RIB is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37.141 [19] provides further guidance regarding appropriate test requirements.</w:t>
            </w:r>
          </w:p>
          <w:p w:rsidR="004C4A70" w:rsidRPr="00BD20A2" w:rsidRDefault="004C4A70" w:rsidP="004C4A70">
            <w:pPr>
              <w:pStyle w:val="TAN"/>
            </w:pPr>
            <w:r w:rsidRPr="00BD20A2">
              <w:t>NOTE 2:</w:t>
            </w:r>
            <w:r w:rsidRPr="00BD20A2">
              <w:tab/>
              <w:t>In certain regions, NOTE 1 is not applied in Band 1, 3, 8, 9, 11, 18, 19, 21, 28, 32 operating within 1 475.9 MHz to 1 495.9 MHz, 34.</w:t>
            </w:r>
          </w:p>
          <w:p w:rsidR="004C4A70" w:rsidRPr="00BD20A2" w:rsidRDefault="004C4A70" w:rsidP="004C4A70">
            <w:pPr>
              <w:pStyle w:val="TAN"/>
            </w:pPr>
            <w:r w:rsidRPr="00BD20A2">
              <w:t>NOTE 3:</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4C4A70" w:rsidRPr="00BD20A2" w:rsidRDefault="004C4A70" w:rsidP="004C4A70">
      <w:pPr>
        <w:rPr>
          <w:lang w:eastAsia="en-GB"/>
        </w:rPr>
      </w:pPr>
    </w:p>
    <w:p w:rsidR="004C4A70" w:rsidRPr="00BD20A2" w:rsidRDefault="004C4A70" w:rsidP="004C4A70">
      <w:pPr>
        <w:pStyle w:val="Heading4"/>
      </w:pPr>
      <w:bookmarkStart w:id="1262" w:name="_Toc21096774"/>
      <w:bookmarkStart w:id="1263" w:name="_Toc29763741"/>
      <w:bookmarkStart w:id="1264" w:name="_Toc36030212"/>
      <w:r w:rsidRPr="00BD20A2">
        <w:t>9.8.2.2</w:t>
      </w:r>
      <w:r w:rsidRPr="00BD20A2">
        <w:tab/>
        <w:t>Additional minimum requirement (BC1 and BC2)</w:t>
      </w:r>
      <w:bookmarkEnd w:id="1262"/>
      <w:bookmarkEnd w:id="1263"/>
      <w:bookmarkEnd w:id="1264"/>
    </w:p>
    <w:p w:rsidR="004C4A70" w:rsidRPr="00BD20A2" w:rsidRDefault="004C4A70" w:rsidP="004C4A70">
      <w:r w:rsidRPr="00BD20A2">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4C4A70" w:rsidRPr="00BD20A2" w:rsidRDefault="004C4A70" w:rsidP="004C4A70">
      <w:r w:rsidRPr="00BD20A2">
        <w:t xml:space="preserve">The requirement is applicable outside the </w:t>
      </w:r>
      <w:r w:rsidRPr="00BD20A2">
        <w:rPr>
          <w:i/>
        </w:rPr>
        <w:t>Base Station RF Bandwidth</w:t>
      </w:r>
      <w:r w:rsidRPr="00BD20A2">
        <w:t xml:space="preserve"> edges for BC2. The interfering signal offset is defined relative to the </w:t>
      </w:r>
      <w:r w:rsidRPr="00BD20A2">
        <w:rPr>
          <w:i/>
        </w:rPr>
        <w:t>Base Station RF Bandwidth</w:t>
      </w:r>
      <w:r w:rsidRPr="00BD20A2">
        <w:t xml:space="preserve"> </w:t>
      </w:r>
      <w:r w:rsidRPr="00BD20A2">
        <w:rPr>
          <w:i/>
        </w:rPr>
        <w:t>edges</w:t>
      </w:r>
      <w:r w:rsidRPr="00BD20A2">
        <w:t>.</w:t>
      </w:r>
    </w:p>
    <w:p w:rsidR="004C4A70" w:rsidRPr="00BD20A2" w:rsidRDefault="004C4A70" w:rsidP="004C4A70">
      <w:r w:rsidRPr="00BD20A2">
        <w:t xml:space="preserve">For RIBs supporting operation in </w:t>
      </w:r>
      <w:r w:rsidRPr="00BD20A2">
        <w:rPr>
          <w:i/>
        </w:rPr>
        <w:t>non-contiguous spectrum</w:t>
      </w:r>
      <w:r w:rsidRPr="00BD20A2">
        <w:t xml:space="preserve"> in BC1 or BC2, the requirement is also applicable inside a </w:t>
      </w:r>
      <w:r w:rsidRPr="00BD20A2">
        <w:rPr>
          <w:i/>
        </w:rPr>
        <w:t>sub-block gap</w:t>
      </w:r>
      <w:r w:rsidRPr="00BD20A2">
        <w:t xml:space="preserve"> with a gap size larger than or equal to two times the interfering signal centre frequency offset. For RIBs</w:t>
      </w:r>
      <w:r w:rsidRPr="00BD20A2">
        <w:rPr>
          <w:i/>
        </w:rPr>
        <w:t xml:space="preserve"> </w:t>
      </w:r>
      <w:r w:rsidRPr="00BD20A2">
        <w:t xml:space="preserve">supporting operation in </w:t>
      </w:r>
      <w:r w:rsidRPr="00BD20A2">
        <w:rPr>
          <w:i/>
        </w:rPr>
        <w:t>non-contiguous spectrum</w:t>
      </w:r>
      <w:r w:rsidRPr="00BD20A2">
        <w:t xml:space="preserve"> in BC1, the requirement is not applicable inside a </w:t>
      </w:r>
      <w:r w:rsidRPr="00BD20A2">
        <w:rPr>
          <w:i/>
        </w:rPr>
        <w:t>sub-block gap</w:t>
      </w:r>
      <w:r w:rsidRPr="00BD20A2">
        <w:t xml:space="preserve"> with a gap size equal to or larger than 5 MHz. The interfering signal offset is defined relative to the </w:t>
      </w:r>
      <w:r w:rsidRPr="00BD20A2">
        <w:rPr>
          <w:i/>
        </w:rPr>
        <w:t>sub-block</w:t>
      </w:r>
      <w:r w:rsidRPr="00BD20A2">
        <w:t xml:space="preserve"> edges.</w:t>
      </w:r>
    </w:p>
    <w:p w:rsidR="004C4A70" w:rsidRPr="00BD20A2" w:rsidRDefault="004C4A70" w:rsidP="004C4A70">
      <w:r w:rsidRPr="00BD20A2">
        <w:t xml:space="preserve">For </w:t>
      </w:r>
      <w:r w:rsidRPr="00BD20A2">
        <w:rPr>
          <w:i/>
        </w:rPr>
        <w:t>multi-band</w:t>
      </w:r>
      <w:r w:rsidRPr="00BD20A2">
        <w:t xml:space="preserve"> </w:t>
      </w:r>
      <w:r w:rsidRPr="00BD20A2">
        <w:rPr>
          <w:i/>
        </w:rPr>
        <w:t>RIBs</w:t>
      </w:r>
      <w:r w:rsidRPr="00BD20A2">
        <w:t xml:space="preserve">, the requirement applies relative to the </w:t>
      </w:r>
      <w:r w:rsidRPr="00BD20A2">
        <w:rPr>
          <w:i/>
        </w:rPr>
        <w:t>Base Station RF Bandwidth</w:t>
      </w:r>
      <w:r w:rsidRPr="00BD20A2">
        <w:t xml:space="preserve"> </w:t>
      </w:r>
      <w:r w:rsidRPr="00BD20A2">
        <w:rPr>
          <w:i/>
        </w:rPr>
        <w:t>edges</w:t>
      </w:r>
      <w:r w:rsidRPr="00BD20A2">
        <w:t xml:space="preserve"> of a BC2 operating band. The requirement is also applicable for BC1 and BC2 inside an inter </w:t>
      </w:r>
      <w:r w:rsidRPr="00BD20A2">
        <w:rPr>
          <w:i/>
        </w:rPr>
        <w:t>Base Station RF Bandwidth</w:t>
      </w:r>
      <w:r w:rsidRPr="00BD20A2">
        <w:t xml:space="preserve"> gap equal to or larger than two times the interfering signal centre frequency offset. For RIBs supporting operation in multiple operating bands, the requirement is not applicable for BC1 band inside an inter </w:t>
      </w:r>
      <w:r w:rsidRPr="00BD20A2">
        <w:rPr>
          <w:i/>
        </w:rPr>
        <w:t>Base Station RF Bandwidth</w:t>
      </w:r>
      <w:r w:rsidRPr="00BD20A2">
        <w:t xml:space="preserve"> gap with a gap size equal to or larger than 5 MHz.</w:t>
      </w:r>
    </w:p>
    <w:p w:rsidR="004C4A70" w:rsidRPr="00BD20A2" w:rsidRDefault="004C4A70" w:rsidP="004C4A70">
      <w:pPr>
        <w:pStyle w:val="TH"/>
      </w:pPr>
      <w:r w:rsidRPr="00BD20A2">
        <w:lastRenderedPageBreak/>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BD20A2" w:rsidTr="004C4A70">
        <w:trPr>
          <w:tblHeader/>
          <w:jc w:val="center"/>
        </w:trPr>
        <w:tc>
          <w:tcPr>
            <w:tcW w:w="4661" w:type="dxa"/>
            <w:shd w:val="clear" w:color="auto" w:fill="auto"/>
          </w:tcPr>
          <w:p w:rsidR="004C4A70" w:rsidRPr="00BD20A2" w:rsidRDefault="004C4A70" w:rsidP="004C4A70">
            <w:pPr>
              <w:pStyle w:val="TAH"/>
            </w:pPr>
            <w:r w:rsidRPr="00BD20A2">
              <w:t>Parameter</w:t>
            </w:r>
          </w:p>
        </w:tc>
        <w:tc>
          <w:tcPr>
            <w:tcW w:w="3764" w:type="dxa"/>
            <w:shd w:val="clear" w:color="auto" w:fill="auto"/>
          </w:tcPr>
          <w:p w:rsidR="004C4A70" w:rsidRPr="00BD20A2" w:rsidRDefault="004C4A70" w:rsidP="004C4A70">
            <w:pPr>
              <w:pStyle w:val="TAH"/>
            </w:pPr>
            <w:r w:rsidRPr="00BD20A2">
              <w:t>Value</w:t>
            </w:r>
          </w:p>
        </w:tc>
      </w:tr>
      <w:tr w:rsidR="004C4A70" w:rsidRPr="00BD20A2" w:rsidTr="004C4A70">
        <w:trPr>
          <w:jc w:val="center"/>
        </w:trPr>
        <w:tc>
          <w:tcPr>
            <w:tcW w:w="4661" w:type="dxa"/>
            <w:shd w:val="clear" w:color="auto" w:fill="auto"/>
          </w:tcPr>
          <w:p w:rsidR="004C4A70" w:rsidRPr="00BD20A2" w:rsidRDefault="004C4A70" w:rsidP="004C4A70">
            <w:pPr>
              <w:keepNext/>
              <w:keepLines/>
              <w:rPr>
                <w:rFonts w:ascii="Arial" w:hAnsi="Arial" w:cs="Arial"/>
                <w:sz w:val="18"/>
                <w:szCs w:val="18"/>
              </w:rPr>
            </w:pPr>
            <w:r w:rsidRPr="00BD20A2">
              <w:rPr>
                <w:rFonts w:ascii="Arial" w:hAnsi="Arial" w:cs="Arial"/>
                <w:sz w:val="18"/>
                <w:szCs w:val="18"/>
              </w:rPr>
              <w:t>Wanted signal type</w:t>
            </w:r>
          </w:p>
        </w:tc>
        <w:tc>
          <w:tcPr>
            <w:tcW w:w="3764" w:type="dxa"/>
            <w:shd w:val="clear" w:color="auto" w:fill="auto"/>
          </w:tcPr>
          <w:p w:rsidR="004C4A70" w:rsidRPr="00BD20A2" w:rsidRDefault="004C4A70" w:rsidP="004C4A70">
            <w:pPr>
              <w:pStyle w:val="TAC"/>
            </w:pPr>
            <w:r w:rsidRPr="00BD20A2">
              <w:t>E-UTRA or NR or UTRA signal</w:t>
            </w:r>
          </w:p>
        </w:tc>
      </w:tr>
      <w:tr w:rsidR="004C4A70" w:rsidRPr="00BD20A2" w:rsidTr="004C4A70">
        <w:trPr>
          <w:jc w:val="center"/>
        </w:trPr>
        <w:tc>
          <w:tcPr>
            <w:tcW w:w="4661" w:type="dxa"/>
            <w:shd w:val="clear" w:color="auto" w:fill="auto"/>
          </w:tcPr>
          <w:p w:rsidR="004C4A70" w:rsidRPr="00BD20A2" w:rsidRDefault="004C4A70" w:rsidP="004C4A70">
            <w:pPr>
              <w:keepNext/>
              <w:keepLines/>
              <w:rPr>
                <w:rFonts w:ascii="Arial" w:hAnsi="Arial" w:cs="Arial"/>
                <w:sz w:val="18"/>
                <w:szCs w:val="18"/>
              </w:rPr>
            </w:pPr>
            <w:r w:rsidRPr="00BD20A2">
              <w:rPr>
                <w:rFonts w:ascii="Arial" w:hAnsi="Arial" w:cs="Arial"/>
                <w:sz w:val="18"/>
                <w:szCs w:val="18"/>
              </w:rPr>
              <w:t>Interfering signal type</w:t>
            </w:r>
          </w:p>
        </w:tc>
        <w:tc>
          <w:tcPr>
            <w:tcW w:w="3764" w:type="dxa"/>
            <w:shd w:val="clear" w:color="auto" w:fill="auto"/>
          </w:tcPr>
          <w:p w:rsidR="004C4A70" w:rsidRPr="00BD20A2" w:rsidRDefault="004C4A70" w:rsidP="004C4A70">
            <w:pPr>
              <w:pStyle w:val="TAC"/>
            </w:pPr>
            <w:r w:rsidRPr="00BD20A2">
              <w:t>CW</w:t>
            </w:r>
          </w:p>
        </w:tc>
      </w:tr>
      <w:tr w:rsidR="004C4A70" w:rsidRPr="00BD20A2" w:rsidTr="004C4A70">
        <w:trPr>
          <w:jc w:val="center"/>
        </w:trPr>
        <w:tc>
          <w:tcPr>
            <w:tcW w:w="4661" w:type="dxa"/>
            <w:shd w:val="clear" w:color="auto" w:fill="auto"/>
          </w:tcPr>
          <w:p w:rsidR="004C4A70" w:rsidRPr="00BD20A2" w:rsidRDefault="004C4A70" w:rsidP="004C4A70">
            <w:pPr>
              <w:keepNext/>
              <w:keepLines/>
              <w:rPr>
                <w:rFonts w:ascii="Arial" w:hAnsi="Arial" w:cs="Arial"/>
                <w:sz w:val="18"/>
                <w:szCs w:val="18"/>
              </w:rPr>
            </w:pPr>
            <w:r w:rsidRPr="00BD20A2">
              <w:rPr>
                <w:rFonts w:ascii="Arial" w:hAnsi="Arial" w:cs="Arial"/>
                <w:sz w:val="18"/>
                <w:szCs w:val="18"/>
              </w:rPr>
              <w:t xml:space="preserve">Interfering signal level applied to the </w:t>
            </w:r>
            <w:r w:rsidRPr="00BD20A2">
              <w:rPr>
                <w:rFonts w:ascii="Arial" w:hAnsi="Arial" w:cs="Arial"/>
                <w:i/>
                <w:sz w:val="18"/>
                <w:szCs w:val="18"/>
              </w:rPr>
              <w:t>co-location reference antenna</w:t>
            </w:r>
          </w:p>
        </w:tc>
        <w:tc>
          <w:tcPr>
            <w:tcW w:w="3764" w:type="dxa"/>
            <w:shd w:val="clear" w:color="auto" w:fill="auto"/>
          </w:tcPr>
          <w:p w:rsidR="004C4A70" w:rsidRPr="00BD20A2" w:rsidRDefault="004C4A70" w:rsidP="004C4A70">
            <w:pPr>
              <w:pStyle w:val="TAC"/>
            </w:pPr>
            <w:r w:rsidRPr="00BD20A2">
              <w:t>Rated total output power per RIB</w:t>
            </w:r>
            <w:r w:rsidRPr="00BD20A2">
              <w:rPr>
                <w:i/>
              </w:rPr>
              <w:t xml:space="preserve"> </w:t>
            </w:r>
            <w:r w:rsidRPr="00BD20A2">
              <w:t xml:space="preserve"> in the operating band (corresponding to  P</w:t>
            </w:r>
            <w:r w:rsidRPr="00BD20A2">
              <w:rPr>
                <w:vertAlign w:val="subscript"/>
              </w:rPr>
              <w:t>Rated,t,TRP</w:t>
            </w:r>
            <w:r w:rsidRPr="00BD20A2">
              <w:t>)</w:t>
            </w:r>
          </w:p>
        </w:tc>
      </w:tr>
      <w:tr w:rsidR="004C4A70" w:rsidRPr="00BD20A2" w:rsidTr="004C4A70">
        <w:trPr>
          <w:jc w:val="center"/>
        </w:trPr>
        <w:tc>
          <w:tcPr>
            <w:tcW w:w="4661" w:type="dxa"/>
            <w:shd w:val="clear" w:color="auto" w:fill="auto"/>
          </w:tcPr>
          <w:p w:rsidR="004C4A70" w:rsidRPr="00BD20A2" w:rsidRDefault="004C4A70" w:rsidP="004C4A70">
            <w:pPr>
              <w:keepNext/>
              <w:keepLines/>
              <w:rPr>
                <w:rFonts w:ascii="Arial" w:hAnsi="Arial" w:cs="Arial"/>
                <w:sz w:val="18"/>
                <w:szCs w:val="18"/>
              </w:rPr>
            </w:pPr>
            <w:r w:rsidRPr="00BD20A2">
              <w:rPr>
                <w:rFonts w:ascii="Arial" w:hAnsi="Arial" w:cs="Arial"/>
                <w:sz w:val="18"/>
                <w:szCs w:val="18"/>
              </w:rPr>
              <w:t xml:space="preserve">Interfering signal centre frequency offset from </w:t>
            </w:r>
            <w:r w:rsidRPr="00BD20A2">
              <w:rPr>
                <w:rFonts w:ascii="Arial" w:hAnsi="Arial" w:cs="Arial"/>
                <w:i/>
                <w:sz w:val="18"/>
                <w:szCs w:val="18"/>
              </w:rPr>
              <w:t>Base Station RF Bandwidth</w:t>
            </w:r>
            <w:r w:rsidRPr="00BD20A2">
              <w:rPr>
                <w:rFonts w:ascii="Arial" w:hAnsi="Arial" w:cs="Arial"/>
                <w:sz w:val="18"/>
                <w:szCs w:val="18"/>
              </w:rPr>
              <w:t xml:space="preserve"> edge or edge of </w:t>
            </w:r>
            <w:r w:rsidRPr="00BD20A2">
              <w:rPr>
                <w:rFonts w:ascii="Arial" w:hAnsi="Arial" w:cs="Arial"/>
                <w:i/>
                <w:sz w:val="18"/>
                <w:szCs w:val="18"/>
              </w:rPr>
              <w:t>sub-block</w:t>
            </w:r>
            <w:r w:rsidRPr="00BD20A2">
              <w:rPr>
                <w:rFonts w:ascii="Arial" w:hAnsi="Arial" w:cs="Arial"/>
                <w:sz w:val="18"/>
                <w:szCs w:val="18"/>
              </w:rPr>
              <w:t xml:space="preserve"> inside a gap</w:t>
            </w:r>
          </w:p>
        </w:tc>
        <w:tc>
          <w:tcPr>
            <w:tcW w:w="3764" w:type="dxa"/>
            <w:shd w:val="clear" w:color="auto" w:fill="auto"/>
          </w:tcPr>
          <w:p w:rsidR="004C4A70" w:rsidRPr="00BD20A2" w:rsidRDefault="004C4A70" w:rsidP="004C4A70">
            <w:pPr>
              <w:pStyle w:val="TAC"/>
            </w:pPr>
            <w:r w:rsidRPr="00BD20A2">
              <w:t>&gt; abs(800) kHz for CW interferer</w:t>
            </w:r>
          </w:p>
        </w:tc>
      </w:tr>
      <w:tr w:rsidR="004C4A70" w:rsidRPr="00BD20A2" w:rsidTr="004C4A70">
        <w:trPr>
          <w:jc w:val="center"/>
        </w:trPr>
        <w:tc>
          <w:tcPr>
            <w:tcW w:w="8425" w:type="dxa"/>
            <w:gridSpan w:val="2"/>
            <w:shd w:val="clear" w:color="auto" w:fill="auto"/>
          </w:tcPr>
          <w:p w:rsidR="004C4A70" w:rsidRPr="00BD20A2" w:rsidRDefault="004C4A70" w:rsidP="004C4A70">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RIB are excluded from the requirement.</w:t>
            </w:r>
          </w:p>
          <w:p w:rsidR="004C4A70" w:rsidRPr="00BD20A2" w:rsidRDefault="004C4A70" w:rsidP="004C4A70">
            <w:pPr>
              <w:pStyle w:val="TAN"/>
            </w:pPr>
            <w:r w:rsidRPr="00BD20A2">
              <w:t>NOTE 2:</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4C4A70" w:rsidRPr="00BD20A2" w:rsidRDefault="004C4A70" w:rsidP="004C4A70">
      <w:pPr>
        <w:rPr>
          <w:lang w:eastAsia="en-GB"/>
        </w:rPr>
      </w:pPr>
    </w:p>
    <w:p w:rsidR="004C4A70" w:rsidRPr="00BD20A2" w:rsidRDefault="004C4A70" w:rsidP="004C4A70">
      <w:pPr>
        <w:pStyle w:val="Heading4"/>
      </w:pPr>
      <w:bookmarkStart w:id="1265" w:name="_Toc21096775"/>
      <w:bookmarkStart w:id="1266" w:name="_Toc29763742"/>
      <w:bookmarkStart w:id="1267" w:name="_Toc36030213"/>
      <w:r w:rsidRPr="00BD20A2">
        <w:t>9.8.2.3</w:t>
      </w:r>
      <w:r w:rsidRPr="00BD20A2">
        <w:tab/>
        <w:t>Additional minimum requirement (BC3)</w:t>
      </w:r>
      <w:bookmarkEnd w:id="1265"/>
      <w:bookmarkEnd w:id="1266"/>
      <w:bookmarkEnd w:id="1267"/>
    </w:p>
    <w:p w:rsidR="004C4A70" w:rsidRPr="00BD20A2" w:rsidRDefault="004C4A70" w:rsidP="004C4A70">
      <w:r w:rsidRPr="00BD20A2">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4C4A70" w:rsidRPr="00BD20A2" w:rsidRDefault="004C4A70" w:rsidP="004C4A70">
      <w:r w:rsidRPr="00BD20A2">
        <w:t xml:space="preserve">For </w:t>
      </w:r>
      <w:r w:rsidRPr="00BD20A2">
        <w:rPr>
          <w:i/>
        </w:rPr>
        <w:t>multi-band RIBs</w:t>
      </w:r>
      <w:r w:rsidRPr="00BD20A2">
        <w:t xml:space="preserve">, the requirement applies relative to </w:t>
      </w:r>
      <w:r w:rsidRPr="00BD20A2">
        <w:rPr>
          <w:i/>
        </w:rPr>
        <w:t>the Base Station RF Bandwidth</w:t>
      </w:r>
      <w:r w:rsidRPr="00BD20A2">
        <w:t xml:space="preserve"> </w:t>
      </w:r>
      <w:r w:rsidRPr="00BD20A2">
        <w:rPr>
          <w:i/>
        </w:rPr>
        <w:t>edges</w:t>
      </w:r>
      <w:r w:rsidRPr="00BD20A2">
        <w:t xml:space="preserve"> of each operating band. In case the </w:t>
      </w:r>
      <w:r w:rsidRPr="00BD20A2">
        <w:rPr>
          <w:i/>
        </w:rPr>
        <w:t>Inter RF Bandwidth gap</w:t>
      </w:r>
      <w:r w:rsidRPr="00BD20A2">
        <w:t xml:space="preserve"> is less than 3.2 MHz, the requirement in the gap applies only for interfering signal offsets where the interfering signal falls completely within the inter </w:t>
      </w:r>
      <w:r w:rsidRPr="00BD20A2">
        <w:rPr>
          <w:i/>
        </w:rPr>
        <w:t>Base Station RF Bandwidth</w:t>
      </w:r>
      <w:r w:rsidRPr="00BD20A2">
        <w:t xml:space="preserve"> gap.</w:t>
      </w:r>
    </w:p>
    <w:p w:rsidR="004C4A70" w:rsidRPr="00BD20A2" w:rsidRDefault="004C4A70" w:rsidP="004C4A70">
      <w:pPr>
        <w:pStyle w:val="TH"/>
      </w:pPr>
      <w:r w:rsidRPr="00BD20A2">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BD20A2" w:rsidTr="004C4A70">
        <w:trPr>
          <w:tblHeader/>
          <w:jc w:val="center"/>
        </w:trPr>
        <w:tc>
          <w:tcPr>
            <w:tcW w:w="4629" w:type="dxa"/>
            <w:shd w:val="clear" w:color="auto" w:fill="auto"/>
          </w:tcPr>
          <w:p w:rsidR="004C4A70" w:rsidRPr="00BD20A2" w:rsidRDefault="004C4A70" w:rsidP="004C4A70">
            <w:pPr>
              <w:pStyle w:val="TAH"/>
            </w:pPr>
            <w:r w:rsidRPr="00BD20A2">
              <w:t>Parameter</w:t>
            </w:r>
          </w:p>
        </w:tc>
        <w:tc>
          <w:tcPr>
            <w:tcW w:w="3780" w:type="dxa"/>
            <w:shd w:val="clear" w:color="auto" w:fill="auto"/>
          </w:tcPr>
          <w:p w:rsidR="004C4A70" w:rsidRPr="00BD20A2" w:rsidRDefault="004C4A70" w:rsidP="004C4A70">
            <w:pPr>
              <w:pStyle w:val="TAH"/>
            </w:pPr>
            <w:r w:rsidRPr="00BD20A2">
              <w:t>Value</w:t>
            </w:r>
          </w:p>
        </w:tc>
      </w:tr>
      <w:tr w:rsidR="004C4A70" w:rsidRPr="00BD20A2" w:rsidTr="004C4A70">
        <w:trPr>
          <w:jc w:val="center"/>
        </w:trPr>
        <w:tc>
          <w:tcPr>
            <w:tcW w:w="4629" w:type="dxa"/>
            <w:shd w:val="clear" w:color="auto" w:fill="auto"/>
          </w:tcPr>
          <w:p w:rsidR="004C4A70" w:rsidRPr="00BD20A2" w:rsidRDefault="004C4A70" w:rsidP="004C4A70">
            <w:pPr>
              <w:pStyle w:val="TAL"/>
            </w:pPr>
            <w:r w:rsidRPr="00BD20A2">
              <w:t>Wanted signal type</w:t>
            </w:r>
          </w:p>
        </w:tc>
        <w:tc>
          <w:tcPr>
            <w:tcW w:w="3780" w:type="dxa"/>
            <w:shd w:val="clear" w:color="auto" w:fill="auto"/>
          </w:tcPr>
          <w:p w:rsidR="004C4A70" w:rsidRPr="00BD20A2" w:rsidRDefault="004C4A70" w:rsidP="004C4A70">
            <w:pPr>
              <w:pStyle w:val="TAC"/>
            </w:pPr>
            <w:r w:rsidRPr="00BD20A2">
              <w:t>E-UTRA or NR or UTRA signal</w:t>
            </w:r>
          </w:p>
        </w:tc>
      </w:tr>
      <w:tr w:rsidR="004C4A70" w:rsidRPr="00BD20A2" w:rsidTr="004C4A70">
        <w:trPr>
          <w:jc w:val="center"/>
        </w:trPr>
        <w:tc>
          <w:tcPr>
            <w:tcW w:w="4629" w:type="dxa"/>
            <w:shd w:val="clear" w:color="auto" w:fill="auto"/>
          </w:tcPr>
          <w:p w:rsidR="004C4A70" w:rsidRPr="00BD20A2" w:rsidRDefault="004C4A70" w:rsidP="004C4A70">
            <w:pPr>
              <w:pStyle w:val="TAL"/>
            </w:pPr>
            <w:r w:rsidRPr="00BD20A2">
              <w:t>Interfering signal type</w:t>
            </w:r>
          </w:p>
        </w:tc>
        <w:tc>
          <w:tcPr>
            <w:tcW w:w="3780" w:type="dxa"/>
            <w:shd w:val="clear" w:color="auto" w:fill="auto"/>
          </w:tcPr>
          <w:p w:rsidR="004C4A70" w:rsidRPr="00BD20A2" w:rsidRDefault="004C4A70" w:rsidP="004C4A70">
            <w:pPr>
              <w:pStyle w:val="TAC"/>
            </w:pPr>
            <w:r w:rsidRPr="00BD20A2">
              <w:t xml:space="preserve">1,28 Mcps UTRA TDD signal of </w:t>
            </w:r>
            <w:r w:rsidRPr="00BD20A2">
              <w:rPr>
                <w:i/>
              </w:rPr>
              <w:t>channel bandwidth</w:t>
            </w:r>
            <w:r w:rsidRPr="00BD20A2">
              <w:t xml:space="preserve"> 1,6 MHz</w:t>
            </w:r>
          </w:p>
        </w:tc>
      </w:tr>
      <w:tr w:rsidR="004C4A70" w:rsidRPr="00BD20A2" w:rsidTr="004C4A70">
        <w:trPr>
          <w:jc w:val="center"/>
        </w:trPr>
        <w:tc>
          <w:tcPr>
            <w:tcW w:w="4629" w:type="dxa"/>
            <w:shd w:val="clear" w:color="auto" w:fill="auto"/>
          </w:tcPr>
          <w:p w:rsidR="004C4A70" w:rsidRPr="00BD20A2" w:rsidRDefault="004C4A70" w:rsidP="004C4A70">
            <w:pPr>
              <w:pStyle w:val="TAL"/>
            </w:pPr>
            <w:r w:rsidRPr="00BD20A2">
              <w:t xml:space="preserve">Interfering signal level applied to the </w:t>
            </w:r>
            <w:r w:rsidRPr="00BD20A2">
              <w:rPr>
                <w:i/>
              </w:rPr>
              <w:t>co-location reference antenna</w:t>
            </w:r>
          </w:p>
        </w:tc>
        <w:tc>
          <w:tcPr>
            <w:tcW w:w="3780" w:type="dxa"/>
            <w:shd w:val="clear" w:color="auto" w:fill="auto"/>
          </w:tcPr>
          <w:p w:rsidR="004C4A70" w:rsidRPr="00BD20A2" w:rsidRDefault="004C4A70" w:rsidP="004C4A70">
            <w:pPr>
              <w:pStyle w:val="TAC"/>
            </w:pPr>
            <w:r w:rsidRPr="00BD20A2">
              <w:t>Rated total output power per RIB in the operating band (corresponding to  P</w:t>
            </w:r>
            <w:r w:rsidRPr="00BD20A2">
              <w:rPr>
                <w:vertAlign w:val="subscript"/>
              </w:rPr>
              <w:t>Rated,t,TRP</w:t>
            </w:r>
            <w:r w:rsidRPr="00BD20A2">
              <w:t>)</w:t>
            </w:r>
          </w:p>
        </w:tc>
      </w:tr>
      <w:tr w:rsidR="004C4A70" w:rsidRPr="00BD20A2" w:rsidTr="004C4A70">
        <w:trPr>
          <w:jc w:val="center"/>
        </w:trPr>
        <w:tc>
          <w:tcPr>
            <w:tcW w:w="4629" w:type="dxa"/>
            <w:shd w:val="clear" w:color="auto" w:fill="auto"/>
          </w:tcPr>
          <w:p w:rsidR="004C4A70" w:rsidRPr="00BD20A2" w:rsidRDefault="004C4A70" w:rsidP="004C4A70">
            <w:pPr>
              <w:pStyle w:val="TAL"/>
            </w:pPr>
            <w:r w:rsidRPr="00BD20A2">
              <w:t xml:space="preserve">Interfering signal centre frequency offset from </w:t>
            </w:r>
            <w:r w:rsidRPr="00BD20A2">
              <w:rPr>
                <w:i/>
              </w:rPr>
              <w:t>Base Station RF Bandwidth</w:t>
            </w:r>
            <w:r w:rsidRPr="00BD20A2">
              <w:t xml:space="preserve"> edge or edge of </w:t>
            </w:r>
            <w:r w:rsidRPr="00BD20A2">
              <w:rPr>
                <w:i/>
              </w:rPr>
              <w:t>sub-block</w:t>
            </w:r>
            <w:r w:rsidRPr="00BD20A2">
              <w:t xml:space="preserve"> inside a gap</w:t>
            </w:r>
          </w:p>
        </w:tc>
        <w:tc>
          <w:tcPr>
            <w:tcW w:w="3780" w:type="dxa"/>
            <w:shd w:val="clear" w:color="auto" w:fill="auto"/>
          </w:tcPr>
          <w:p w:rsidR="004C4A70" w:rsidRPr="00BD20A2" w:rsidRDefault="004C4A70" w:rsidP="004C4A70">
            <w:pPr>
              <w:pStyle w:val="TAC"/>
            </w:pPr>
            <w:r w:rsidRPr="00BD20A2">
              <w:t>±0,8 MHz</w:t>
            </w:r>
          </w:p>
          <w:p w:rsidR="004C4A70" w:rsidRPr="00BD20A2" w:rsidRDefault="004C4A70" w:rsidP="004C4A70">
            <w:pPr>
              <w:pStyle w:val="TAC"/>
            </w:pPr>
            <w:r w:rsidRPr="00BD20A2">
              <w:t>±1,6 MHz</w:t>
            </w:r>
          </w:p>
          <w:p w:rsidR="004C4A70" w:rsidRPr="00BD20A2" w:rsidRDefault="004C4A70" w:rsidP="004C4A70">
            <w:pPr>
              <w:pStyle w:val="TAC"/>
            </w:pPr>
            <w:r w:rsidRPr="00BD20A2">
              <w:t>±2,4 MHz</w:t>
            </w:r>
          </w:p>
        </w:tc>
      </w:tr>
      <w:tr w:rsidR="004C4A70" w:rsidRPr="00BD20A2" w:rsidTr="004C4A70">
        <w:trPr>
          <w:jc w:val="center"/>
        </w:trPr>
        <w:tc>
          <w:tcPr>
            <w:tcW w:w="8409" w:type="dxa"/>
            <w:gridSpan w:val="2"/>
            <w:shd w:val="clear" w:color="auto" w:fill="auto"/>
          </w:tcPr>
          <w:p w:rsidR="004C4A70" w:rsidRPr="00BD20A2" w:rsidRDefault="004C4A70" w:rsidP="004C4A70">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w:t>
            </w:r>
          </w:p>
          <w:p w:rsidR="004C4A70" w:rsidRPr="00BD20A2" w:rsidRDefault="004C4A70" w:rsidP="004C4A70">
            <w:pPr>
              <w:pStyle w:val="TAN"/>
            </w:pPr>
            <w:r w:rsidRPr="00BD20A2">
              <w:t>NOTE 2:</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4C4A70" w:rsidRPr="00BD20A2" w:rsidRDefault="004C4A70" w:rsidP="004C4A70">
      <w:pPr>
        <w:rPr>
          <w:lang w:eastAsia="en-GB"/>
        </w:rPr>
      </w:pPr>
    </w:p>
    <w:p w:rsidR="004C4A70" w:rsidRPr="00BD20A2" w:rsidRDefault="004C4A70" w:rsidP="004C4A70">
      <w:pPr>
        <w:pStyle w:val="Heading4"/>
      </w:pPr>
      <w:bookmarkStart w:id="1268" w:name="_Toc21096776"/>
      <w:bookmarkStart w:id="1269" w:name="_Toc29763743"/>
      <w:bookmarkStart w:id="1270" w:name="_Toc36030214"/>
      <w:r w:rsidRPr="00BD20A2">
        <w:t>9.8.2.4</w:t>
      </w:r>
      <w:r w:rsidRPr="00BD20A2">
        <w:tab/>
        <w:t>Additional minimum requirements</w:t>
      </w:r>
      <w:bookmarkEnd w:id="1268"/>
      <w:bookmarkEnd w:id="1269"/>
      <w:bookmarkEnd w:id="1270"/>
    </w:p>
    <w:p w:rsidR="004C4A70" w:rsidRPr="00BD20A2" w:rsidRDefault="004C4A70" w:rsidP="004C4A70">
      <w:r w:rsidRPr="00BD20A2">
        <w:t>In certain regions, additional minimum requirements as specified in subclause 9.8.4.2 applies.</w:t>
      </w:r>
    </w:p>
    <w:p w:rsidR="004C4A70" w:rsidRPr="00BD20A2" w:rsidRDefault="004C4A70" w:rsidP="004C4A70">
      <w:pPr>
        <w:pStyle w:val="Heading3"/>
      </w:pPr>
      <w:bookmarkStart w:id="1271" w:name="_Toc21096777"/>
      <w:bookmarkStart w:id="1272" w:name="_Toc29763744"/>
      <w:bookmarkStart w:id="1273" w:name="_Toc36030215"/>
      <w:r w:rsidRPr="00BD20A2">
        <w:t>9.8.3</w:t>
      </w:r>
      <w:r w:rsidRPr="00BD20A2">
        <w:tab/>
        <w:t>Minimum requirement for single RAT UTRA operation</w:t>
      </w:r>
      <w:bookmarkEnd w:id="1271"/>
      <w:bookmarkEnd w:id="1272"/>
      <w:bookmarkEnd w:id="1273"/>
    </w:p>
    <w:p w:rsidR="004C4A70" w:rsidRPr="00BD20A2" w:rsidRDefault="004C4A70" w:rsidP="004C4A70">
      <w:pPr>
        <w:pStyle w:val="Heading4"/>
      </w:pPr>
      <w:bookmarkStart w:id="1274" w:name="_Toc21096778"/>
      <w:bookmarkStart w:id="1275" w:name="_Toc29763745"/>
      <w:bookmarkStart w:id="1276" w:name="_Toc36030216"/>
      <w:r w:rsidRPr="00BD20A2">
        <w:t>9.8.3.1</w:t>
      </w:r>
      <w:r w:rsidRPr="00BD20A2">
        <w:tab/>
        <w:t>General minimum requirement for FDD UTRA</w:t>
      </w:r>
      <w:bookmarkEnd w:id="1274"/>
      <w:bookmarkEnd w:id="1275"/>
      <w:bookmarkEnd w:id="1276"/>
    </w:p>
    <w:p w:rsidR="004C4A70" w:rsidRPr="00BD20A2" w:rsidRDefault="004C4A70" w:rsidP="004C4A70">
      <w:pPr>
        <w:rPr>
          <w:rFonts w:cs="v5.0.0"/>
        </w:rPr>
      </w:pPr>
      <w:r w:rsidRPr="00BD20A2">
        <w:rPr>
          <w:rFonts w:cs="v5.0.0"/>
        </w:rPr>
        <w:t xml:space="preserve">The transmitter intermodulation level shall not exceed the OTA out of band emission or the OTA spurious emission requirements of subclause 9.7.5 and subclause 9.7.6.1, 9.7.6.3.1 and 9.7.6.3.3, </w:t>
      </w:r>
      <w:r w:rsidRPr="00BD20A2">
        <w:t>in the presence of interfering signal according to table 9.8.3.1-1.</w:t>
      </w:r>
    </w:p>
    <w:p w:rsidR="004C4A70" w:rsidRPr="00BD20A2" w:rsidRDefault="004C4A70" w:rsidP="004C4A70">
      <w:pPr>
        <w:pStyle w:val="TH"/>
      </w:pPr>
      <w:r w:rsidRPr="00BD20A2">
        <w:lastRenderedPageBreak/>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BD20A2" w:rsidTr="004C4A70">
        <w:trPr>
          <w:cantSplit/>
          <w:tblHeader/>
          <w:jc w:val="center"/>
        </w:trPr>
        <w:tc>
          <w:tcPr>
            <w:tcW w:w="4760" w:type="dxa"/>
          </w:tcPr>
          <w:p w:rsidR="004C4A70" w:rsidRPr="00BD20A2" w:rsidRDefault="004C4A70" w:rsidP="004C4A70">
            <w:pPr>
              <w:pStyle w:val="TAH"/>
            </w:pPr>
            <w:r w:rsidRPr="00BD20A2">
              <w:t>Parameter</w:t>
            </w:r>
          </w:p>
        </w:tc>
        <w:tc>
          <w:tcPr>
            <w:tcW w:w="3567" w:type="dxa"/>
          </w:tcPr>
          <w:p w:rsidR="004C4A70" w:rsidRPr="00BD20A2" w:rsidRDefault="004C4A70" w:rsidP="004C4A70">
            <w:pPr>
              <w:pStyle w:val="TAH"/>
            </w:pPr>
            <w:r w:rsidRPr="00BD20A2">
              <w:t>Value</w:t>
            </w:r>
          </w:p>
        </w:tc>
      </w:tr>
      <w:tr w:rsidR="004C4A70" w:rsidRPr="00BD20A2" w:rsidTr="004C4A70">
        <w:trPr>
          <w:cantSplit/>
          <w:jc w:val="center"/>
        </w:trPr>
        <w:tc>
          <w:tcPr>
            <w:tcW w:w="4760" w:type="dxa"/>
          </w:tcPr>
          <w:p w:rsidR="004C4A70" w:rsidRPr="00BD20A2" w:rsidRDefault="004C4A70" w:rsidP="004C4A70">
            <w:pPr>
              <w:keepNext/>
              <w:keepLines/>
              <w:rPr>
                <w:rFonts w:ascii="Arial" w:hAnsi="Arial" w:cs="Arial"/>
                <w:sz w:val="18"/>
                <w:szCs w:val="18"/>
              </w:rPr>
            </w:pPr>
            <w:r w:rsidRPr="00BD20A2">
              <w:rPr>
                <w:rFonts w:ascii="Arial" w:hAnsi="Arial" w:cs="Arial"/>
                <w:sz w:val="18"/>
                <w:szCs w:val="18"/>
              </w:rPr>
              <w:t>Wanted signal type</w:t>
            </w:r>
          </w:p>
        </w:tc>
        <w:tc>
          <w:tcPr>
            <w:tcW w:w="3567" w:type="dxa"/>
          </w:tcPr>
          <w:p w:rsidR="004C4A70" w:rsidRPr="00BD20A2" w:rsidRDefault="004C4A70" w:rsidP="004C4A70">
            <w:pPr>
              <w:keepNext/>
              <w:keepLines/>
              <w:rPr>
                <w:rFonts w:ascii="Arial" w:hAnsi="Arial" w:cs="Arial"/>
                <w:sz w:val="18"/>
                <w:szCs w:val="18"/>
              </w:rPr>
            </w:pPr>
            <w:r w:rsidRPr="00BD20A2">
              <w:rPr>
                <w:rFonts w:ascii="Arial" w:hAnsi="Arial" w:cs="Arial"/>
                <w:sz w:val="18"/>
                <w:szCs w:val="18"/>
              </w:rPr>
              <w:t>UTRA</w:t>
            </w:r>
          </w:p>
        </w:tc>
      </w:tr>
      <w:tr w:rsidR="004C4A70" w:rsidRPr="00BD20A2" w:rsidTr="004C4A70">
        <w:trPr>
          <w:cantSplit/>
          <w:jc w:val="center"/>
        </w:trPr>
        <w:tc>
          <w:tcPr>
            <w:tcW w:w="4760" w:type="dxa"/>
          </w:tcPr>
          <w:p w:rsidR="004C4A70" w:rsidRPr="00BD20A2" w:rsidRDefault="004C4A70" w:rsidP="004C4A70">
            <w:pPr>
              <w:pStyle w:val="TAL"/>
            </w:pPr>
            <w:r w:rsidRPr="00BD20A2">
              <w:t>Interfering signal type</w:t>
            </w:r>
          </w:p>
        </w:tc>
        <w:tc>
          <w:tcPr>
            <w:tcW w:w="3567" w:type="dxa"/>
          </w:tcPr>
          <w:p w:rsidR="004C4A70" w:rsidRPr="00BD20A2" w:rsidRDefault="004C4A70" w:rsidP="004C4A70">
            <w:pPr>
              <w:keepNext/>
              <w:keepLines/>
              <w:rPr>
                <w:rFonts w:ascii="Arial" w:hAnsi="Arial" w:cs="Arial"/>
                <w:sz w:val="18"/>
                <w:szCs w:val="18"/>
              </w:rPr>
            </w:pPr>
            <w:r w:rsidRPr="00BD20A2">
              <w:rPr>
                <w:rFonts w:ascii="Arial" w:hAnsi="Arial" w:cs="Arial"/>
                <w:sz w:val="18"/>
                <w:szCs w:val="18"/>
              </w:rPr>
              <w:t>UTRA</w:t>
            </w:r>
          </w:p>
        </w:tc>
      </w:tr>
      <w:tr w:rsidR="004C4A70" w:rsidRPr="00BD20A2" w:rsidTr="004C4A70">
        <w:trPr>
          <w:cantSplit/>
          <w:jc w:val="center"/>
        </w:trPr>
        <w:tc>
          <w:tcPr>
            <w:tcW w:w="4760" w:type="dxa"/>
          </w:tcPr>
          <w:p w:rsidR="004C4A70" w:rsidRPr="00BD20A2" w:rsidRDefault="004C4A70" w:rsidP="004C4A70">
            <w:pPr>
              <w:pStyle w:val="TAL"/>
            </w:pPr>
            <w:r w:rsidRPr="00BD20A2">
              <w:t xml:space="preserve">Interfering signal level applied to the </w:t>
            </w:r>
            <w:r w:rsidRPr="00BD20A2">
              <w:rPr>
                <w:i/>
              </w:rPr>
              <w:t>co-location reference antenna</w:t>
            </w:r>
          </w:p>
        </w:tc>
        <w:tc>
          <w:tcPr>
            <w:tcW w:w="3567" w:type="dxa"/>
          </w:tcPr>
          <w:p w:rsidR="004C4A70" w:rsidRPr="00BD20A2" w:rsidRDefault="004C4A70" w:rsidP="004C4A70">
            <w:pPr>
              <w:pStyle w:val="TAC"/>
              <w:rPr>
                <w:szCs w:val="18"/>
              </w:rPr>
            </w:pPr>
            <w:r w:rsidRPr="00BD20A2">
              <w:t>Rated total output power per RIB in the operating band (corresponding to P</w:t>
            </w:r>
            <w:r w:rsidRPr="00BD20A2">
              <w:rPr>
                <w:vertAlign w:val="subscript"/>
              </w:rPr>
              <w:t>Rated,t,TRP</w:t>
            </w:r>
            <w:r w:rsidRPr="00BD20A2">
              <w:t>)</w:t>
            </w:r>
          </w:p>
        </w:tc>
      </w:tr>
      <w:tr w:rsidR="004C4A70" w:rsidRPr="00BD20A2" w:rsidTr="004C4A70">
        <w:trPr>
          <w:cantSplit/>
          <w:jc w:val="center"/>
        </w:trPr>
        <w:tc>
          <w:tcPr>
            <w:tcW w:w="4760" w:type="dxa"/>
          </w:tcPr>
          <w:p w:rsidR="004C4A70" w:rsidRPr="00BD20A2" w:rsidRDefault="004C4A70" w:rsidP="004C4A70">
            <w:pPr>
              <w:pStyle w:val="TAL"/>
            </w:pPr>
            <w:r w:rsidRPr="00BD20A2">
              <w:t xml:space="preserve">Interfering signal centre frequency offset from the lower (upper) edge of the wanted signal </w:t>
            </w:r>
            <w:r w:rsidRPr="00BD20A2">
              <w:rPr>
                <w:lang w:eastAsia="zh-CN"/>
              </w:rPr>
              <w:t xml:space="preserve">or </w:t>
            </w:r>
            <w:r w:rsidRPr="00BD20A2">
              <w:t xml:space="preserve">edge of </w:t>
            </w:r>
            <w:r w:rsidRPr="00BD20A2">
              <w:rPr>
                <w:i/>
              </w:rPr>
              <w:t>sub-block</w:t>
            </w:r>
            <w:r w:rsidRPr="00BD20A2">
              <w:t xml:space="preserve"> inside a gap</w:t>
            </w:r>
          </w:p>
        </w:tc>
        <w:tc>
          <w:tcPr>
            <w:tcW w:w="3567" w:type="dxa"/>
          </w:tcPr>
          <w:p w:rsidR="004C4A70" w:rsidRPr="00BD20A2" w:rsidRDefault="004C4A70" w:rsidP="004C4A70">
            <w:pPr>
              <w:pStyle w:val="TAC"/>
              <w:rPr>
                <w:szCs w:val="18"/>
              </w:rPr>
            </w:pPr>
            <w:r w:rsidRPr="00BD20A2">
              <w:rPr>
                <w:szCs w:val="18"/>
              </w:rPr>
              <w:t>-2,5 MHz</w:t>
            </w:r>
          </w:p>
          <w:p w:rsidR="004C4A70" w:rsidRPr="00BD20A2" w:rsidRDefault="004C4A70" w:rsidP="004C4A70">
            <w:pPr>
              <w:pStyle w:val="TAC"/>
              <w:rPr>
                <w:szCs w:val="18"/>
              </w:rPr>
            </w:pPr>
            <w:r w:rsidRPr="00BD20A2">
              <w:rPr>
                <w:szCs w:val="18"/>
              </w:rPr>
              <w:t>-7,5 MHz</w:t>
            </w:r>
          </w:p>
          <w:p w:rsidR="004C4A70" w:rsidRPr="00BD20A2" w:rsidRDefault="004C4A70" w:rsidP="004C4A70">
            <w:pPr>
              <w:pStyle w:val="TAC"/>
              <w:rPr>
                <w:szCs w:val="18"/>
              </w:rPr>
            </w:pPr>
            <w:r w:rsidRPr="00BD20A2">
              <w:rPr>
                <w:szCs w:val="18"/>
              </w:rPr>
              <w:t>-12,5 MHz</w:t>
            </w:r>
          </w:p>
          <w:p w:rsidR="004C4A70" w:rsidRPr="00BD20A2" w:rsidRDefault="004C4A70" w:rsidP="004C4A70">
            <w:pPr>
              <w:pStyle w:val="TAC"/>
              <w:rPr>
                <w:szCs w:val="18"/>
              </w:rPr>
            </w:pPr>
            <w:r w:rsidRPr="00BD20A2">
              <w:rPr>
                <w:szCs w:val="18"/>
              </w:rPr>
              <w:t>+2,5 MHz</w:t>
            </w:r>
          </w:p>
          <w:p w:rsidR="004C4A70" w:rsidRPr="00BD20A2" w:rsidRDefault="004C4A70" w:rsidP="004C4A70">
            <w:pPr>
              <w:pStyle w:val="TAC"/>
              <w:rPr>
                <w:szCs w:val="18"/>
              </w:rPr>
            </w:pPr>
            <w:r w:rsidRPr="00BD20A2">
              <w:rPr>
                <w:szCs w:val="18"/>
              </w:rPr>
              <w:t>+7,5 MHz</w:t>
            </w:r>
          </w:p>
          <w:p w:rsidR="004C4A70" w:rsidRPr="00BD20A2" w:rsidRDefault="004C4A70" w:rsidP="004C4A70">
            <w:pPr>
              <w:pStyle w:val="TAC"/>
              <w:rPr>
                <w:szCs w:val="18"/>
              </w:rPr>
            </w:pPr>
            <w:r w:rsidRPr="00BD20A2">
              <w:rPr>
                <w:szCs w:val="18"/>
              </w:rPr>
              <w:t>+12,5 MHz</w:t>
            </w:r>
          </w:p>
        </w:tc>
      </w:tr>
      <w:tr w:rsidR="004C4A70" w:rsidRPr="00BD20A2" w:rsidTr="004C4A70">
        <w:trPr>
          <w:cantSplit/>
          <w:jc w:val="center"/>
        </w:trPr>
        <w:tc>
          <w:tcPr>
            <w:tcW w:w="8327" w:type="dxa"/>
            <w:gridSpan w:val="2"/>
          </w:tcPr>
          <w:p w:rsidR="004C4A70" w:rsidRPr="00BD20A2" w:rsidRDefault="004C4A70" w:rsidP="004C4A70">
            <w:pPr>
              <w:pStyle w:val="TAN"/>
            </w:pPr>
            <w:r w:rsidRPr="00BD20A2">
              <w:t>NOTE 1:</w:t>
            </w:r>
            <w:r w:rsidRPr="00BD20A2">
              <w:tab/>
              <w:t xml:space="preserve">Interference frequencies that are outside of any </w:t>
            </w:r>
            <w:r w:rsidRPr="00BD20A2">
              <w:rPr>
                <w:snapToGrid w:val="0"/>
              </w:rPr>
              <w:t>allocated frequency band for UTRA-FDD downlink specified in subclause 4.6 are excluded from the requirement</w:t>
            </w:r>
            <w:r w:rsidRPr="00BD20A2">
              <w:t xml:space="preserve">, unless the interfering signal positions fall within the frequency range of adjacent </w:t>
            </w:r>
            <w:r w:rsidRPr="00BD20A2">
              <w:rPr>
                <w:i/>
              </w:rPr>
              <w:t>downlink operating band</w:t>
            </w:r>
            <w:r w:rsidRPr="00BD20A2">
              <w:t>s in the same geographical area.</w:t>
            </w:r>
          </w:p>
          <w:p w:rsidR="004C4A70" w:rsidRPr="00BD20A2" w:rsidRDefault="004C4A70" w:rsidP="004C4A70">
            <w:pPr>
              <w:pStyle w:val="TAN"/>
            </w:pPr>
            <w:r w:rsidRPr="00BD20A2">
              <w:t>NOTE 2:</w:t>
            </w:r>
            <w:r w:rsidRPr="00BD20A2">
              <w:tab/>
              <w:t>NOTE 1 is not applied in Band I, III, VI, VIII, IX, XI, XIX, XXI, and XXXII operating within 1 475.9 MHz to 1 495.9MHz, in certain regions.</w:t>
            </w:r>
          </w:p>
          <w:p w:rsidR="004C4A70" w:rsidRPr="00BD20A2" w:rsidRDefault="004C4A70" w:rsidP="004C4A70">
            <w:pPr>
              <w:pStyle w:val="TAN"/>
            </w:pPr>
            <w:r w:rsidRPr="00BD20A2">
              <w:t>NOTE 3:</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4C4A70" w:rsidRPr="00BD20A2" w:rsidRDefault="004C4A70" w:rsidP="004C4A70"/>
    <w:p w:rsidR="004C4A70" w:rsidRPr="00BD20A2" w:rsidRDefault="004C4A70" w:rsidP="004C4A70">
      <w:r w:rsidRPr="00BD20A2">
        <w:t xml:space="preserve">For RIBs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4C4A70" w:rsidRPr="00BD20A2" w:rsidRDefault="004C4A70" w:rsidP="004C4A70">
      <w:pPr>
        <w:rPr>
          <w:lang w:eastAsia="en-GB"/>
        </w:rPr>
      </w:pPr>
      <w:r w:rsidRPr="00BD20A2">
        <w:rPr>
          <w:rFonts w:cs="v5.0.0"/>
        </w:rPr>
        <w:t xml:space="preserve">For </w:t>
      </w:r>
      <w:r w:rsidRPr="00BD20A2">
        <w:rPr>
          <w:rFonts w:cs="v5.0.0"/>
          <w:i/>
        </w:rPr>
        <w:t>multi-band RIBs</w:t>
      </w:r>
      <w:r w:rsidRPr="00BD20A2">
        <w:rPr>
          <w:rFonts w:cs="v5.0.0"/>
        </w:rPr>
        <w:t xml:space="preserve">, the requirement is also applicable inside an inter </w:t>
      </w:r>
      <w:r w:rsidRPr="00BD20A2">
        <w:rPr>
          <w:rFonts w:cs="v5.0.0"/>
          <w:i/>
        </w:rPr>
        <w:t>Base Station RF Bandwidth</w:t>
      </w:r>
      <w:r w:rsidRPr="00BD20A2">
        <w:rPr>
          <w:rFonts w:cs="v5.0.0"/>
        </w:rPr>
        <w:t xml:space="preserve"> gap for interfering signal offsets where the interfering signal falls completely within the inter </w:t>
      </w:r>
      <w:r w:rsidRPr="00BD20A2">
        <w:rPr>
          <w:rFonts w:cs="v5.0.0"/>
          <w:i/>
        </w:rPr>
        <w:t>Base Station RF Bandwidth</w:t>
      </w:r>
      <w:r w:rsidRPr="00BD20A2">
        <w:rPr>
          <w:rFonts w:cs="v5.0.0"/>
        </w:rPr>
        <w:t xml:space="preserve"> gap.</w:t>
      </w:r>
    </w:p>
    <w:p w:rsidR="004C4A70" w:rsidRPr="00BD20A2" w:rsidRDefault="004C4A70" w:rsidP="004C4A70">
      <w:pPr>
        <w:pStyle w:val="Heading3"/>
      </w:pPr>
      <w:bookmarkStart w:id="1277" w:name="_Toc21096779"/>
      <w:bookmarkStart w:id="1278" w:name="_Toc29763746"/>
      <w:bookmarkStart w:id="1279" w:name="_Toc36030217"/>
      <w:r w:rsidRPr="00BD20A2">
        <w:t>9.8.4</w:t>
      </w:r>
      <w:r w:rsidRPr="00BD20A2">
        <w:tab/>
        <w:t>Minimum requirement for single RAT E-UTRA operation</w:t>
      </w:r>
      <w:bookmarkEnd w:id="1277"/>
      <w:bookmarkEnd w:id="1278"/>
      <w:bookmarkEnd w:id="1279"/>
    </w:p>
    <w:p w:rsidR="004C4A70" w:rsidRPr="00BD20A2" w:rsidRDefault="004C4A70" w:rsidP="004C4A70">
      <w:pPr>
        <w:pStyle w:val="Heading4"/>
      </w:pPr>
      <w:bookmarkStart w:id="1280" w:name="_Toc21096780"/>
      <w:bookmarkStart w:id="1281" w:name="_Toc29763747"/>
      <w:bookmarkStart w:id="1282" w:name="_Toc36030218"/>
      <w:r w:rsidRPr="00BD20A2">
        <w:t>9.8.4.1</w:t>
      </w:r>
      <w:r w:rsidRPr="00BD20A2">
        <w:tab/>
        <w:t>General minimum requirement</w:t>
      </w:r>
      <w:bookmarkEnd w:id="1280"/>
      <w:bookmarkEnd w:id="1281"/>
      <w:bookmarkEnd w:id="1282"/>
    </w:p>
    <w:p w:rsidR="004C4A70" w:rsidRPr="00BD20A2" w:rsidRDefault="004C4A70" w:rsidP="004C4A70">
      <w:pPr>
        <w:keepNext/>
        <w:keepLines/>
      </w:pPr>
      <w:r w:rsidRPr="00BD20A2">
        <w:t>The transmitter intermodulation level shall not exceed the unwanted emission limits in subclauses 9.7.6.1, 9.7.6.4.1, 9.7.6.4.3, 9.7.5 and 9.7.3 in the presence of an E-UTRA interfering signal according to table 9.8.4.1</w:t>
      </w:r>
      <w:r w:rsidRPr="00BD20A2">
        <w:noBreakHyphen/>
        <w:t>1.</w:t>
      </w:r>
    </w:p>
    <w:p w:rsidR="004C4A70" w:rsidRPr="00BD20A2" w:rsidRDefault="004C4A70" w:rsidP="004C4A70">
      <w:pPr>
        <w:rPr>
          <w:lang w:eastAsia="zh-CN"/>
        </w:rPr>
      </w:pPr>
      <w:r w:rsidRPr="00BD20A2">
        <w:t xml:space="preserve">The requirement is applicable outside the </w:t>
      </w:r>
      <w:r w:rsidRPr="00BD20A2">
        <w:rPr>
          <w:i/>
          <w:lang w:eastAsia="zh-CN"/>
        </w:rPr>
        <w:t>Base Station RF Bandwidth</w:t>
      </w:r>
      <w:r w:rsidRPr="00BD20A2">
        <w:rPr>
          <w:lang w:eastAsia="zh-CN"/>
        </w:rPr>
        <w:t xml:space="preserve"> or </w:t>
      </w:r>
      <w:r w:rsidRPr="00BD20A2">
        <w:rPr>
          <w:i/>
          <w:lang w:eastAsia="zh-CN"/>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rPr>
          <w:lang w:eastAsia="zh-CN"/>
        </w:rPr>
        <w:t xml:space="preserve"> or </w:t>
      </w:r>
      <w:r w:rsidRPr="00BD20A2">
        <w:rPr>
          <w:i/>
          <w:lang w:eastAsia="zh-CN"/>
        </w:rPr>
        <w:t>Radio Bandwidth</w:t>
      </w:r>
      <w:r w:rsidRPr="00BD20A2">
        <w:rPr>
          <w:lang w:eastAsia="zh-CN"/>
        </w:rPr>
        <w:t xml:space="preserve"> edges</w:t>
      </w:r>
      <w:r w:rsidRPr="00BD20A2">
        <w:t>.</w:t>
      </w:r>
    </w:p>
    <w:p w:rsidR="004C4A70" w:rsidRPr="00BD20A2" w:rsidRDefault="004C4A70" w:rsidP="004C4A70">
      <w:r w:rsidRPr="00BD20A2">
        <w:t xml:space="preserve">For RIBs supporting operation in </w:t>
      </w:r>
      <w:r w:rsidRPr="00BD20A2">
        <w:rPr>
          <w:i/>
        </w:rPr>
        <w:t>non-contiguous spectrum</w:t>
      </w:r>
      <w:r w:rsidRPr="00BD20A2">
        <w:t xml:space="preserve">, the requirement is also applicable inside a </w:t>
      </w:r>
      <w:r w:rsidRPr="00BD20A2">
        <w:rPr>
          <w:i/>
        </w:rPr>
        <w:t>sub-block gap</w:t>
      </w:r>
      <w:r w:rsidRPr="00BD20A2">
        <w:t xml:space="preserve"> for interfering signal offsets where the interfering signal falls completely within the </w:t>
      </w:r>
      <w:r w:rsidRPr="00BD20A2">
        <w:rPr>
          <w:i/>
        </w:rPr>
        <w:t>sub-block gap</w:t>
      </w:r>
      <w:r w:rsidRPr="00BD20A2">
        <w:t xml:space="preserve">. The interfering signal offset is defined relative to the </w:t>
      </w:r>
      <w:r w:rsidRPr="00BD20A2">
        <w:rPr>
          <w:i/>
        </w:rPr>
        <w:t>sub-block</w:t>
      </w:r>
      <w:r w:rsidRPr="00BD20A2">
        <w:t xml:space="preserve"> edges.</w:t>
      </w:r>
    </w:p>
    <w:p w:rsidR="004C4A70" w:rsidRPr="00BD20A2" w:rsidRDefault="004C4A70" w:rsidP="004C4A70">
      <w:r w:rsidRPr="00BD20A2">
        <w:t xml:space="preserve">For </w:t>
      </w:r>
      <w:r w:rsidRPr="00BD20A2">
        <w:rPr>
          <w:i/>
        </w:rPr>
        <w:t>multi-band RIBs</w:t>
      </w:r>
      <w:r w:rsidRPr="00BD20A2">
        <w:t xml:space="preserve"> , the requirement applies relative to the </w:t>
      </w:r>
      <w:r w:rsidRPr="00BD20A2">
        <w:rPr>
          <w:i/>
        </w:rPr>
        <w:t>Base Station RF Bandwidth</w:t>
      </w:r>
      <w:r w:rsidRPr="00BD20A2">
        <w:t xml:space="preserve"> </w:t>
      </w:r>
      <w:r w:rsidRPr="00BD20A2">
        <w:rPr>
          <w:i/>
        </w:rPr>
        <w:t>edges</w:t>
      </w:r>
      <w:r w:rsidRPr="00BD20A2">
        <w:t xml:space="preserve"> of each supported operating band. In case the inter </w:t>
      </w:r>
      <w:r w:rsidRPr="00BD20A2">
        <w:rPr>
          <w:i/>
        </w:rPr>
        <w:t>Base Station RF Bandwidth</w:t>
      </w:r>
      <w:r w:rsidRPr="00BD20A2">
        <w:t xml:space="preserve"> gap is less than 15 MHz, the requirement in the gap applies only for interfering signal offsets where the interfering signal falls completely within the inter </w:t>
      </w:r>
      <w:r w:rsidRPr="00BD20A2">
        <w:rPr>
          <w:i/>
        </w:rPr>
        <w:t>Base Station RF Bandwidth</w:t>
      </w:r>
      <w:r w:rsidRPr="00BD20A2">
        <w:t xml:space="preserve"> gap.</w:t>
      </w:r>
    </w:p>
    <w:p w:rsidR="004C4A70" w:rsidRPr="00BD20A2" w:rsidRDefault="004C4A70" w:rsidP="004C4A70">
      <w:r w:rsidRPr="00BD20A2">
        <w:t>The wanted signal and interfering signal centre frequency is specified in table 9.8</w:t>
      </w:r>
      <w:r w:rsidRPr="00BD20A2">
        <w:rPr>
          <w:lang w:eastAsia="zh-CN"/>
        </w:rPr>
        <w:t>.4.1</w:t>
      </w:r>
      <w:r w:rsidRPr="00BD20A2">
        <w:noBreakHyphen/>
        <w:t>1.</w:t>
      </w:r>
    </w:p>
    <w:p w:rsidR="004C4A70" w:rsidRPr="00BD20A2" w:rsidRDefault="004C4A70" w:rsidP="004C4A70">
      <w:pPr>
        <w:pStyle w:val="TH"/>
      </w:pPr>
      <w:r w:rsidRPr="00BD20A2">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BD20A2" w:rsidTr="004C4A70">
        <w:trPr>
          <w:cantSplit/>
          <w:tblHeader/>
          <w:jc w:val="center"/>
        </w:trPr>
        <w:tc>
          <w:tcPr>
            <w:tcW w:w="4828" w:type="dxa"/>
          </w:tcPr>
          <w:p w:rsidR="004C4A70" w:rsidRPr="00BD20A2" w:rsidRDefault="004C4A70" w:rsidP="004C4A70">
            <w:pPr>
              <w:pStyle w:val="TAH"/>
            </w:pPr>
            <w:r w:rsidRPr="00BD20A2">
              <w:t>Parameter</w:t>
            </w:r>
          </w:p>
        </w:tc>
        <w:tc>
          <w:tcPr>
            <w:tcW w:w="3635" w:type="dxa"/>
          </w:tcPr>
          <w:p w:rsidR="004C4A70" w:rsidRPr="00BD20A2" w:rsidRDefault="004C4A70" w:rsidP="004C4A70">
            <w:pPr>
              <w:pStyle w:val="TAH"/>
            </w:pPr>
            <w:r w:rsidRPr="00BD20A2">
              <w:t>Value</w:t>
            </w:r>
          </w:p>
        </w:tc>
      </w:tr>
      <w:tr w:rsidR="004C4A70" w:rsidRPr="00BD20A2" w:rsidTr="004C4A70">
        <w:trPr>
          <w:cantSplit/>
          <w:jc w:val="center"/>
        </w:trPr>
        <w:tc>
          <w:tcPr>
            <w:tcW w:w="4828" w:type="dxa"/>
          </w:tcPr>
          <w:p w:rsidR="004C4A70" w:rsidRPr="00BD20A2" w:rsidRDefault="004C4A70" w:rsidP="004C4A70">
            <w:pPr>
              <w:pStyle w:val="TAL"/>
            </w:pPr>
            <w:r w:rsidRPr="00BD20A2">
              <w:t>Wanted signal</w:t>
            </w:r>
          </w:p>
        </w:tc>
        <w:tc>
          <w:tcPr>
            <w:tcW w:w="3635" w:type="dxa"/>
          </w:tcPr>
          <w:p w:rsidR="004C4A70" w:rsidRPr="00BD20A2" w:rsidRDefault="004C4A70" w:rsidP="004C4A70">
            <w:pPr>
              <w:pStyle w:val="TAC"/>
            </w:pPr>
            <w:r w:rsidRPr="00BD20A2">
              <w:t>E-UTRA single carrier, or multi-carrier, or multiple intra-band contiguously or non-contiguously aggregated carriers</w:t>
            </w:r>
          </w:p>
        </w:tc>
      </w:tr>
      <w:tr w:rsidR="004C4A70" w:rsidRPr="00BD20A2" w:rsidTr="004C4A70">
        <w:trPr>
          <w:cantSplit/>
          <w:jc w:val="center"/>
        </w:trPr>
        <w:tc>
          <w:tcPr>
            <w:tcW w:w="4828" w:type="dxa"/>
          </w:tcPr>
          <w:p w:rsidR="004C4A70" w:rsidRPr="00BD20A2" w:rsidRDefault="004C4A70" w:rsidP="004C4A70">
            <w:pPr>
              <w:pStyle w:val="TAL"/>
            </w:pPr>
            <w:r w:rsidRPr="00BD20A2">
              <w:t>Interfering signal type</w:t>
            </w:r>
          </w:p>
        </w:tc>
        <w:tc>
          <w:tcPr>
            <w:tcW w:w="3635" w:type="dxa"/>
          </w:tcPr>
          <w:p w:rsidR="004C4A70" w:rsidRPr="00BD20A2" w:rsidRDefault="004C4A70" w:rsidP="004C4A70">
            <w:pPr>
              <w:pStyle w:val="TAC"/>
            </w:pPr>
            <w:r w:rsidRPr="00BD20A2">
              <w:t xml:space="preserve">E-UTRA signal of </w:t>
            </w:r>
            <w:r w:rsidRPr="00BD20A2">
              <w:rPr>
                <w:i/>
              </w:rPr>
              <w:t>channel bandwidth</w:t>
            </w:r>
            <w:r w:rsidRPr="00BD20A2">
              <w:t xml:space="preserve"> 5 MHz</w:t>
            </w:r>
          </w:p>
        </w:tc>
      </w:tr>
      <w:tr w:rsidR="004C4A70" w:rsidRPr="00BD20A2" w:rsidTr="004C4A70">
        <w:trPr>
          <w:cantSplit/>
          <w:jc w:val="center"/>
        </w:trPr>
        <w:tc>
          <w:tcPr>
            <w:tcW w:w="4828" w:type="dxa"/>
          </w:tcPr>
          <w:p w:rsidR="004C4A70" w:rsidRPr="00BD20A2" w:rsidRDefault="004C4A70" w:rsidP="004C4A70">
            <w:pPr>
              <w:pStyle w:val="TAL"/>
            </w:pPr>
            <w:r w:rsidRPr="00BD20A2">
              <w:t xml:space="preserve">Interfering signal level applied to the </w:t>
            </w:r>
            <w:r w:rsidRPr="00BD20A2">
              <w:rPr>
                <w:i/>
              </w:rPr>
              <w:t>co-location reference antenna</w:t>
            </w:r>
          </w:p>
        </w:tc>
        <w:tc>
          <w:tcPr>
            <w:tcW w:w="3635" w:type="dxa"/>
          </w:tcPr>
          <w:p w:rsidR="004C4A70" w:rsidRPr="00BD20A2" w:rsidRDefault="004C4A70" w:rsidP="004C4A70">
            <w:pPr>
              <w:pStyle w:val="TAC"/>
            </w:pPr>
            <w:r w:rsidRPr="00BD20A2">
              <w:t>Rated total output power per RIB</w:t>
            </w:r>
            <w:r w:rsidRPr="00BD20A2">
              <w:rPr>
                <w:i/>
              </w:rPr>
              <w:t xml:space="preserve"> </w:t>
            </w:r>
            <w:r w:rsidRPr="00BD20A2">
              <w:t xml:space="preserve"> in the operating band (corresponding to  P</w:t>
            </w:r>
            <w:r w:rsidRPr="00BD20A2">
              <w:rPr>
                <w:vertAlign w:val="subscript"/>
              </w:rPr>
              <w:t>Rated,t,TRP</w:t>
            </w:r>
            <w:r w:rsidRPr="00BD20A2">
              <w:t>)</w:t>
            </w:r>
          </w:p>
        </w:tc>
      </w:tr>
      <w:tr w:rsidR="004C4A70" w:rsidRPr="00BD20A2" w:rsidTr="004C4A70">
        <w:trPr>
          <w:cantSplit/>
          <w:jc w:val="center"/>
        </w:trPr>
        <w:tc>
          <w:tcPr>
            <w:tcW w:w="4828" w:type="dxa"/>
          </w:tcPr>
          <w:p w:rsidR="004C4A70" w:rsidRPr="00BD20A2" w:rsidRDefault="004C4A70" w:rsidP="004C4A70">
            <w:pPr>
              <w:pStyle w:val="TAL"/>
            </w:pPr>
            <w:r w:rsidRPr="00BD20A2">
              <w:t xml:space="preserve">Interfering signal centre frequency offset from the lower (upper) edge of the wanted signal or edge of </w:t>
            </w:r>
            <w:r w:rsidRPr="00BD20A2">
              <w:rPr>
                <w:i/>
              </w:rPr>
              <w:t>sub-block</w:t>
            </w:r>
            <w:r w:rsidRPr="00BD20A2">
              <w:t xml:space="preserve"> inside a </w:t>
            </w:r>
            <w:r w:rsidRPr="00BD20A2">
              <w:rPr>
                <w:i/>
              </w:rPr>
              <w:t>sub-block gap</w:t>
            </w:r>
          </w:p>
        </w:tc>
        <w:tc>
          <w:tcPr>
            <w:tcW w:w="3635" w:type="dxa"/>
          </w:tcPr>
          <w:p w:rsidR="004C4A70" w:rsidRPr="00BD20A2" w:rsidRDefault="004C4A70" w:rsidP="004C4A70">
            <w:pPr>
              <w:pStyle w:val="TAC"/>
            </w:pPr>
            <w:r w:rsidRPr="00BD20A2">
              <w:t>±2,5 MHz</w:t>
            </w:r>
          </w:p>
          <w:p w:rsidR="004C4A70" w:rsidRPr="00BD20A2" w:rsidRDefault="004C4A70" w:rsidP="004C4A70">
            <w:pPr>
              <w:pStyle w:val="TAC"/>
            </w:pPr>
            <w:r w:rsidRPr="00BD20A2">
              <w:t>±7,5 MHz</w:t>
            </w:r>
          </w:p>
          <w:p w:rsidR="004C4A70" w:rsidRPr="00BD20A2" w:rsidRDefault="004C4A70" w:rsidP="004C4A70">
            <w:pPr>
              <w:pStyle w:val="TAC"/>
            </w:pPr>
            <w:r w:rsidRPr="00BD20A2">
              <w:t>±12,5 MHz</w:t>
            </w:r>
          </w:p>
        </w:tc>
      </w:tr>
      <w:tr w:rsidR="004C4A70" w:rsidRPr="00BD20A2" w:rsidTr="004C4A70">
        <w:trPr>
          <w:cantSplit/>
          <w:jc w:val="center"/>
        </w:trPr>
        <w:tc>
          <w:tcPr>
            <w:tcW w:w="8463" w:type="dxa"/>
            <w:gridSpan w:val="2"/>
          </w:tcPr>
          <w:p w:rsidR="004C4A70" w:rsidRPr="00BD20A2" w:rsidRDefault="004C4A70" w:rsidP="004C4A70">
            <w:pPr>
              <w:pStyle w:val="TAN"/>
            </w:pPr>
            <w:r w:rsidRPr="00BD20A2">
              <w:t>NOTE 1:</w:t>
            </w:r>
            <w:r w:rsidRPr="00BD20A2">
              <w:tab/>
              <w:t xml:space="preserve">Interfering signal positions that are partially or completely outside of any </w:t>
            </w:r>
            <w:r w:rsidRPr="00BD20A2">
              <w:rPr>
                <w:i/>
              </w:rPr>
              <w:t>downlink operating band</w:t>
            </w:r>
            <w:r w:rsidRPr="00BD20A2">
              <w:t xml:space="preserve"> of the base station are excluded from the requirement, unless the interfering signal positions fall within the frequency range of adjacent </w:t>
            </w:r>
            <w:r w:rsidRPr="00BD20A2">
              <w:rPr>
                <w:i/>
              </w:rPr>
              <w:t>downlink operating band</w:t>
            </w:r>
            <w:r w:rsidRPr="00BD20A2">
              <w:t xml:space="preserve">s in the same geographical area. In case that none of the interfering signal positions fall completely within the frequency range of the </w:t>
            </w:r>
            <w:r w:rsidRPr="00BD20A2">
              <w:rPr>
                <w:i/>
              </w:rPr>
              <w:t>downlink operating band</w:t>
            </w:r>
            <w:r w:rsidRPr="00BD20A2">
              <w:t>, 3GPP TS 36.141 [20] provides further guidance regarding appropriate test requirements.</w:t>
            </w:r>
          </w:p>
          <w:p w:rsidR="004C4A70" w:rsidRPr="00BD20A2" w:rsidRDefault="004C4A70" w:rsidP="004C4A70">
            <w:pPr>
              <w:pStyle w:val="TAN"/>
            </w:pPr>
            <w:r w:rsidRPr="00BD20A2">
              <w:t>NOTE 2:</w:t>
            </w:r>
            <w:r w:rsidRPr="00BD20A2">
              <w:tab/>
              <w:t>In certain regions, NOTE 1 is not applied in Band 1, 3, 8, 9, 11, 18, 19, 21, 28, 32 operating within 1 475.9 MHz to 1 495.9 MHz, 34.</w:t>
            </w:r>
          </w:p>
          <w:p w:rsidR="004C4A70" w:rsidRPr="00BD20A2" w:rsidRDefault="004C4A70" w:rsidP="004C4A70">
            <w:pPr>
              <w:pStyle w:val="TAN"/>
            </w:pPr>
            <w:r w:rsidRPr="00BD20A2">
              <w:t>NOTE 3:</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4C4A70" w:rsidRPr="00BD20A2" w:rsidRDefault="004C4A70" w:rsidP="004C4A70">
      <w:pPr>
        <w:rPr>
          <w:lang w:eastAsia="en-GB"/>
        </w:rPr>
      </w:pPr>
    </w:p>
    <w:p w:rsidR="004C4A70" w:rsidRPr="00BD20A2" w:rsidRDefault="004C4A70" w:rsidP="004C4A70">
      <w:pPr>
        <w:pStyle w:val="Heading4"/>
      </w:pPr>
      <w:bookmarkStart w:id="1283" w:name="_Toc21096781"/>
      <w:bookmarkStart w:id="1284" w:name="_Toc29763748"/>
      <w:bookmarkStart w:id="1285" w:name="_Toc36030219"/>
      <w:r w:rsidRPr="00BD20A2">
        <w:t>9.8.4.2</w:t>
      </w:r>
      <w:r w:rsidRPr="00BD20A2">
        <w:tab/>
        <w:t>Additional requirement for Band 41</w:t>
      </w:r>
      <w:bookmarkEnd w:id="1283"/>
      <w:bookmarkEnd w:id="1284"/>
      <w:bookmarkEnd w:id="1285"/>
    </w:p>
    <w:p w:rsidR="004C4A70" w:rsidRPr="00BD20A2" w:rsidRDefault="004C4A70" w:rsidP="004C4A70">
      <w:r w:rsidRPr="00BD20A2">
        <w:t xml:space="preserve">In certain regions, the following requirement may apply: </w:t>
      </w:r>
      <w:r w:rsidRPr="00BD20A2">
        <w:rPr>
          <w:lang w:eastAsia="zh-CN"/>
        </w:rPr>
        <w:t>F</w:t>
      </w:r>
      <w:r w:rsidRPr="00BD20A2">
        <w:t xml:space="preserve">or E-UTRA single RAT AAS BS operating in operating band </w:t>
      </w:r>
      <w:r w:rsidRPr="00BD20A2">
        <w:rPr>
          <w:lang w:eastAsia="zh-CN"/>
        </w:rPr>
        <w:t>41</w:t>
      </w:r>
      <w:r w:rsidRPr="00BD20A2">
        <w:t xml:space="preserve"> in the presence of an interfering signal according to table 9.8.4.2</w:t>
      </w:r>
      <w:r w:rsidRPr="00BD20A2">
        <w:noBreakHyphen/>
        <w:t xml:space="preserve">1, the OTA transmitter intermodulation level shall not exceed the maximum levels for OTA spurious emission, and OTA operating band unwanted emission specified additionally for operating band 41 </w:t>
      </w:r>
      <w:r w:rsidRPr="00BD20A2">
        <w:rPr>
          <w:i/>
        </w:rPr>
        <w:t>single RAT E-UTRA operation</w:t>
      </w:r>
      <w:r w:rsidRPr="00BD20A2">
        <w:t>. Also, the OTA ACLR requirements for same carrier type assumed in adjacent channels shall be fulfilled in the presence of the interfering signal.</w:t>
      </w:r>
    </w:p>
    <w:p w:rsidR="004C4A70" w:rsidRPr="00BD20A2" w:rsidRDefault="004C4A70" w:rsidP="004C4A70">
      <w:pPr>
        <w:pStyle w:val="TH"/>
      </w:pPr>
      <w:r w:rsidRPr="00BD20A2">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BD20A2" w:rsidTr="004C4A70">
        <w:trPr>
          <w:cantSplit/>
          <w:tblHeader/>
          <w:jc w:val="center"/>
        </w:trPr>
        <w:tc>
          <w:tcPr>
            <w:tcW w:w="4885" w:type="dxa"/>
          </w:tcPr>
          <w:p w:rsidR="004C4A70" w:rsidRPr="00BD20A2" w:rsidRDefault="004C4A70" w:rsidP="004C4A70">
            <w:pPr>
              <w:pStyle w:val="TAH"/>
            </w:pPr>
            <w:r w:rsidRPr="00BD20A2">
              <w:t>Parameter</w:t>
            </w:r>
          </w:p>
        </w:tc>
        <w:tc>
          <w:tcPr>
            <w:tcW w:w="3691" w:type="dxa"/>
          </w:tcPr>
          <w:p w:rsidR="004C4A70" w:rsidRPr="00BD20A2" w:rsidRDefault="004C4A70" w:rsidP="004C4A70">
            <w:pPr>
              <w:pStyle w:val="TAH"/>
            </w:pPr>
            <w:r w:rsidRPr="00BD20A2">
              <w:t>Value</w:t>
            </w:r>
          </w:p>
        </w:tc>
      </w:tr>
      <w:tr w:rsidR="004C4A70" w:rsidRPr="00BD20A2" w:rsidTr="004C4A70">
        <w:trPr>
          <w:cantSplit/>
          <w:jc w:val="center"/>
        </w:trPr>
        <w:tc>
          <w:tcPr>
            <w:tcW w:w="4885" w:type="dxa"/>
          </w:tcPr>
          <w:p w:rsidR="004C4A70" w:rsidRPr="00BD20A2" w:rsidRDefault="004C4A70" w:rsidP="004C4A70">
            <w:pPr>
              <w:pStyle w:val="TAL"/>
            </w:pPr>
            <w:r w:rsidRPr="00BD20A2">
              <w:t>Wanted signal</w:t>
            </w:r>
          </w:p>
        </w:tc>
        <w:tc>
          <w:tcPr>
            <w:tcW w:w="3691" w:type="dxa"/>
          </w:tcPr>
          <w:p w:rsidR="004C4A70" w:rsidRPr="00BD20A2" w:rsidRDefault="004C4A70" w:rsidP="004C4A70">
            <w:pPr>
              <w:pStyle w:val="TAC"/>
            </w:pPr>
            <w:r w:rsidRPr="00BD20A2">
              <w:t>E-UTRA single carrier (NOTE)</w:t>
            </w:r>
          </w:p>
        </w:tc>
      </w:tr>
      <w:tr w:rsidR="004C4A70" w:rsidRPr="00BD20A2" w:rsidTr="004C4A70">
        <w:trPr>
          <w:cantSplit/>
          <w:jc w:val="center"/>
        </w:trPr>
        <w:tc>
          <w:tcPr>
            <w:tcW w:w="4885" w:type="dxa"/>
          </w:tcPr>
          <w:p w:rsidR="004C4A70" w:rsidRPr="00BD20A2" w:rsidRDefault="004C4A70" w:rsidP="004C4A70">
            <w:pPr>
              <w:pStyle w:val="TAL"/>
            </w:pPr>
            <w:r w:rsidRPr="00BD20A2">
              <w:t>Interfering signal type</w:t>
            </w:r>
          </w:p>
        </w:tc>
        <w:tc>
          <w:tcPr>
            <w:tcW w:w="3691" w:type="dxa"/>
          </w:tcPr>
          <w:p w:rsidR="004C4A70" w:rsidRPr="00BD20A2" w:rsidRDefault="004C4A70" w:rsidP="004C4A70">
            <w:pPr>
              <w:pStyle w:val="TAC"/>
            </w:pPr>
            <w:r w:rsidRPr="00BD20A2">
              <w:t xml:space="preserve">E-UTRA signal of the same </w:t>
            </w:r>
            <w:r w:rsidRPr="00BD20A2">
              <w:rPr>
                <w:i/>
              </w:rPr>
              <w:t>channel bandwidth</w:t>
            </w:r>
            <w:r w:rsidRPr="00BD20A2">
              <w:t xml:space="preserve"> as the wanted signal</w:t>
            </w:r>
          </w:p>
        </w:tc>
      </w:tr>
      <w:tr w:rsidR="004C4A70" w:rsidRPr="00BD20A2" w:rsidTr="004C4A70">
        <w:trPr>
          <w:cantSplit/>
          <w:jc w:val="center"/>
        </w:trPr>
        <w:tc>
          <w:tcPr>
            <w:tcW w:w="4885" w:type="dxa"/>
          </w:tcPr>
          <w:p w:rsidR="004C4A70" w:rsidRPr="00BD20A2" w:rsidRDefault="004C4A70" w:rsidP="004C4A70">
            <w:pPr>
              <w:pStyle w:val="TAL"/>
            </w:pPr>
            <w:r w:rsidRPr="00BD20A2">
              <w:t xml:space="preserve">Interfering signal level applied to the </w:t>
            </w:r>
            <w:r w:rsidRPr="00BD20A2">
              <w:rPr>
                <w:i/>
              </w:rPr>
              <w:t>co-location reference antenna</w:t>
            </w:r>
          </w:p>
        </w:tc>
        <w:tc>
          <w:tcPr>
            <w:tcW w:w="3691" w:type="dxa"/>
          </w:tcPr>
          <w:p w:rsidR="004C4A70" w:rsidRPr="00BD20A2" w:rsidRDefault="004C4A70" w:rsidP="004C4A70">
            <w:pPr>
              <w:pStyle w:val="TAC"/>
            </w:pPr>
            <w:r w:rsidRPr="00BD20A2">
              <w:t>Rated total output power per RIB</w:t>
            </w:r>
            <w:r w:rsidRPr="00BD20A2">
              <w:rPr>
                <w:i/>
              </w:rPr>
              <w:t xml:space="preserve"> </w:t>
            </w:r>
            <w:r w:rsidRPr="00BD20A2">
              <w:t>in the operating band (corresponding to P</w:t>
            </w:r>
            <w:r w:rsidRPr="00BD20A2">
              <w:rPr>
                <w:vertAlign w:val="subscript"/>
              </w:rPr>
              <w:t>Rated,t,TRP</w:t>
            </w:r>
            <w:r w:rsidRPr="00BD20A2">
              <w:t>)</w:t>
            </w:r>
          </w:p>
        </w:tc>
      </w:tr>
      <w:tr w:rsidR="004C4A70" w:rsidRPr="00BD20A2" w:rsidTr="004C4A70">
        <w:trPr>
          <w:cantSplit/>
          <w:jc w:val="center"/>
        </w:trPr>
        <w:tc>
          <w:tcPr>
            <w:tcW w:w="4885" w:type="dxa"/>
          </w:tcPr>
          <w:p w:rsidR="004C4A70" w:rsidRPr="00BD20A2" w:rsidRDefault="004C4A70" w:rsidP="004C4A70">
            <w:pPr>
              <w:pStyle w:val="TAL"/>
            </w:pPr>
            <w:r w:rsidRPr="00BD20A2">
              <w:t xml:space="preserve">Interfering signal centre frequency offset from the centre frequency of the wanted signal </w:t>
            </w:r>
          </w:p>
        </w:tc>
        <w:tc>
          <w:tcPr>
            <w:tcW w:w="3691" w:type="dxa"/>
          </w:tcPr>
          <w:p w:rsidR="004C4A70" w:rsidRPr="00BD20A2" w:rsidRDefault="004C4A70" w:rsidP="004C4A70">
            <w:pPr>
              <w:pStyle w:val="TAC"/>
            </w:pPr>
            <w:r w:rsidRPr="00BD20A2">
              <w:t>±BW</w:t>
            </w:r>
            <w:r w:rsidRPr="00BD20A2">
              <w:rPr>
                <w:vertAlign w:val="subscript"/>
              </w:rPr>
              <w:t>Channel</w:t>
            </w:r>
          </w:p>
          <w:p w:rsidR="004C4A70" w:rsidRPr="00BD20A2" w:rsidRDefault="004C4A70" w:rsidP="004C4A70">
            <w:pPr>
              <w:pStyle w:val="TAC"/>
            </w:pPr>
            <w:r w:rsidRPr="00BD20A2">
              <w:t>±</w:t>
            </w:r>
            <w:r w:rsidRPr="00BD20A2">
              <w:rPr>
                <w:rFonts w:cs="v5.0.0"/>
              </w:rPr>
              <w:t xml:space="preserve">2 x </w:t>
            </w:r>
            <w:r w:rsidRPr="00BD20A2">
              <w:t>BW</w:t>
            </w:r>
            <w:r w:rsidRPr="00BD20A2">
              <w:rPr>
                <w:vertAlign w:val="subscript"/>
              </w:rPr>
              <w:t>Channel</w:t>
            </w:r>
          </w:p>
        </w:tc>
      </w:tr>
      <w:tr w:rsidR="004C4A70" w:rsidRPr="00BD20A2" w:rsidTr="004C4A70">
        <w:trPr>
          <w:cantSplit/>
          <w:jc w:val="center"/>
        </w:trPr>
        <w:tc>
          <w:tcPr>
            <w:tcW w:w="8576" w:type="dxa"/>
            <w:gridSpan w:val="2"/>
          </w:tcPr>
          <w:p w:rsidR="004C4A70" w:rsidRPr="00BD20A2" w:rsidRDefault="004C4A70" w:rsidP="004C4A70">
            <w:pPr>
              <w:pStyle w:val="TAN"/>
            </w:pPr>
            <w:r w:rsidRPr="00BD20A2">
              <w:t>NOTE 1:</w:t>
            </w:r>
            <w:r w:rsidRPr="00BD20A2">
              <w:tab/>
              <w:t>This requirement applies for 10 MHz or 20 MHz E-UTRA carriers allocated within 2 545 MHz to 2 575 MHz or 2 595 MHz to 2 645 MHz.</w:t>
            </w:r>
          </w:p>
          <w:p w:rsidR="004C4A70" w:rsidRPr="00BD20A2" w:rsidRDefault="004C4A70" w:rsidP="004C4A70">
            <w:pPr>
              <w:pStyle w:val="TAN"/>
            </w:pPr>
            <w:r w:rsidRPr="00BD20A2">
              <w:t>NOTE 2:</w:t>
            </w:r>
            <w:r w:rsidRPr="00BD20A2">
              <w:tab/>
              <w:t>The P</w:t>
            </w:r>
            <w:r w:rsidRPr="00BD20A2">
              <w:rPr>
                <w:vertAlign w:val="subscript"/>
              </w:rPr>
              <w:t xml:space="preserve">rated,t,TRP </w:t>
            </w:r>
            <w:r w:rsidRPr="00BD20A2">
              <w:t xml:space="preserve">is split between polarizations at the </w:t>
            </w:r>
            <w:r w:rsidRPr="00BD20A2">
              <w:rPr>
                <w:i/>
              </w:rPr>
              <w:t>co-location reference antenna</w:t>
            </w:r>
            <w:r w:rsidRPr="00BD20A2">
              <w:t>.</w:t>
            </w:r>
          </w:p>
        </w:tc>
      </w:tr>
    </w:tbl>
    <w:p w:rsidR="004C4A70" w:rsidRPr="00BD20A2" w:rsidRDefault="004C4A70" w:rsidP="004C4A70"/>
    <w:p w:rsidR="004C4A70" w:rsidRPr="00BD20A2" w:rsidRDefault="004C4A70" w:rsidP="004C4A70">
      <w:pPr>
        <w:pStyle w:val="Heading1"/>
        <w:rPr>
          <w:lang w:eastAsia="zh-CN"/>
        </w:rPr>
      </w:pPr>
      <w:bookmarkStart w:id="1286" w:name="_Toc21096782"/>
      <w:bookmarkStart w:id="1287" w:name="_Toc29763749"/>
      <w:bookmarkStart w:id="1288" w:name="_Toc36030220"/>
      <w:r w:rsidRPr="00BD20A2">
        <w:rPr>
          <w:lang w:eastAsia="zh-CN"/>
        </w:rPr>
        <w:t>10</w:t>
      </w:r>
      <w:r w:rsidRPr="00BD20A2">
        <w:rPr>
          <w:lang w:eastAsia="zh-CN"/>
        </w:rPr>
        <w:tab/>
        <w:t>Radiated receiver characteristics</w:t>
      </w:r>
      <w:bookmarkEnd w:id="1286"/>
      <w:bookmarkEnd w:id="1287"/>
      <w:bookmarkEnd w:id="1288"/>
    </w:p>
    <w:p w:rsidR="004C4A70" w:rsidRPr="00BD20A2" w:rsidRDefault="004C4A70" w:rsidP="004C4A70">
      <w:pPr>
        <w:pStyle w:val="Heading2"/>
        <w:rPr>
          <w:lang w:eastAsia="zh-CN"/>
        </w:rPr>
      </w:pPr>
      <w:bookmarkStart w:id="1289" w:name="_Toc21096783"/>
      <w:bookmarkStart w:id="1290" w:name="_Toc29763750"/>
      <w:bookmarkStart w:id="1291" w:name="_Toc36030221"/>
      <w:r w:rsidRPr="00BD20A2">
        <w:rPr>
          <w:lang w:eastAsia="zh-CN"/>
        </w:rPr>
        <w:t>10.1</w:t>
      </w:r>
      <w:r w:rsidRPr="00BD20A2">
        <w:rPr>
          <w:lang w:eastAsia="zh-CN"/>
        </w:rPr>
        <w:tab/>
        <w:t>General</w:t>
      </w:r>
      <w:bookmarkEnd w:id="1289"/>
      <w:bookmarkEnd w:id="1290"/>
      <w:bookmarkEnd w:id="1291"/>
    </w:p>
    <w:p w:rsidR="004C4A70" w:rsidRPr="00BD20A2" w:rsidRDefault="004C4A70" w:rsidP="004C4A70">
      <w:pPr>
        <w:rPr>
          <w:lang w:eastAsia="zh-CN"/>
        </w:rPr>
      </w:pPr>
      <w:r w:rsidRPr="00BD20A2">
        <w:rPr>
          <w:lang w:eastAsia="zh-CN"/>
        </w:rPr>
        <w:t xml:space="preserve">OTA receiver characteristics requirements apply to the </w:t>
      </w:r>
      <w:r w:rsidRPr="00BD20A2">
        <w:rPr>
          <w:i/>
          <w:lang w:eastAsia="zh-CN"/>
        </w:rPr>
        <w:t>AAS BS</w:t>
      </w:r>
      <w:r w:rsidRPr="00BD20A2">
        <w:rPr>
          <w:lang w:eastAsia="zh-CN"/>
        </w:rPr>
        <w:t xml:space="preserve"> including all its functional components active unless otherwise stated in each requirement. </w:t>
      </w:r>
    </w:p>
    <w:p w:rsidR="004C4A70" w:rsidRPr="00BD20A2" w:rsidRDefault="004C4A70" w:rsidP="004C4A70">
      <w:pPr>
        <w:rPr>
          <w:rFonts w:cs="v5.0.0"/>
        </w:rPr>
      </w:pPr>
      <w:r w:rsidRPr="00BD20A2">
        <w:rPr>
          <w:rFonts w:cs="v5.0.0"/>
        </w:rPr>
        <w:t xml:space="preserve">Unless otherwise stated the requirements in clause 10 apply during the AAS BS </w:t>
      </w:r>
      <w:r w:rsidRPr="00BD20A2">
        <w:rPr>
          <w:rFonts w:cs="v5.0.0"/>
          <w:i/>
        </w:rPr>
        <w:t>receive period.</w:t>
      </w:r>
    </w:p>
    <w:p w:rsidR="004C4A70" w:rsidRPr="00BD20A2" w:rsidRDefault="004C4A70" w:rsidP="004C4A70">
      <w:r w:rsidRPr="00BD20A2">
        <w:t>The requirements in clause 10 shall be met for any transmitter setting.</w:t>
      </w:r>
    </w:p>
    <w:p w:rsidR="004C4A70" w:rsidRPr="00BD20A2" w:rsidRDefault="004C4A70" w:rsidP="004C4A70">
      <w:r w:rsidRPr="00BD20A2">
        <w:t>The (E-UTRA) and NR throughput requirements defined for the receiver characteristics in this clause do not assume HARQ retransmissions.</w:t>
      </w:r>
    </w:p>
    <w:p w:rsidR="004C4A70" w:rsidRPr="00BD20A2" w:rsidRDefault="004C4A70" w:rsidP="004C4A70">
      <w:r w:rsidRPr="00BD20A2">
        <w:lastRenderedPageBreak/>
        <w:t>When the AAS BS is configured to receive multiple carriers, all the throughput requirements are applicable for each received carrier.</w:t>
      </w:r>
    </w:p>
    <w:p w:rsidR="004C4A70" w:rsidRPr="00BD20A2" w:rsidRDefault="004C4A70" w:rsidP="004C4A70">
      <w:r w:rsidRPr="00BD20A2">
        <w:t>Each requirement shall be met over the RoAoA specified.</w:t>
      </w:r>
    </w:p>
    <w:p w:rsidR="004C4A70" w:rsidRPr="00BD20A2" w:rsidRDefault="004C4A70" w:rsidP="004C4A70">
      <w:r w:rsidRPr="00BD20A2">
        <w:t xml:space="preserve">For requirements which are to be met over the </w:t>
      </w:r>
      <w:r w:rsidRPr="00BD20A2">
        <w:rPr>
          <w:i/>
        </w:rPr>
        <w:t>OTA REFSENS RoAoA</w:t>
      </w:r>
      <w:r w:rsidRPr="00BD20A2">
        <w:t xml:space="preserve"> absolute requirement values are offset by the following term:</w:t>
      </w:r>
    </w:p>
    <w:p w:rsidR="004C4A70" w:rsidRPr="00BD20A2" w:rsidRDefault="004C4A70" w:rsidP="004C4A70">
      <w:pPr>
        <w:rPr>
          <w:rFonts w:cs="Arial"/>
        </w:rPr>
      </w:pPr>
      <w:r w:rsidRPr="00BD20A2">
        <w:tab/>
        <w:t>Δ</w:t>
      </w:r>
      <w:r w:rsidRPr="00BD20A2">
        <w:rPr>
          <w:rFonts w:cs="Arial"/>
          <w:vertAlign w:val="subscript"/>
        </w:rPr>
        <w:t>OTAREFSENS</w:t>
      </w:r>
      <w:r w:rsidRPr="00BD20A2">
        <w:rPr>
          <w:rFonts w:cs="Arial"/>
        </w:rPr>
        <w:t xml:space="preserve"> = 44.1 - 10*log10(BeW</w:t>
      </w:r>
      <w:r w:rsidRPr="00BD20A2">
        <w:rPr>
          <w:rFonts w:ascii="Calibri" w:hAnsi="Calibri" w:cs="Arial"/>
          <w:vertAlign w:val="subscript"/>
        </w:rPr>
        <w:t>θ,REFSENS*</w:t>
      </w:r>
      <w:r w:rsidRPr="00BD20A2">
        <w:rPr>
          <w:rFonts w:cs="Arial"/>
        </w:rPr>
        <w:t>BeW</w:t>
      </w:r>
      <w:r w:rsidRPr="00BD20A2">
        <w:rPr>
          <w:rFonts w:cs="Arial"/>
          <w:vertAlign w:val="subscript"/>
        </w:rPr>
        <w:t>φ,</w:t>
      </w:r>
      <w:r w:rsidRPr="00BD20A2">
        <w:rPr>
          <w:rFonts w:ascii="Calibri" w:hAnsi="Calibri" w:cs="Arial"/>
          <w:vertAlign w:val="subscript"/>
        </w:rPr>
        <w:t>REFSENS</w:t>
      </w:r>
      <w:r w:rsidRPr="00BD20A2">
        <w:rPr>
          <w:rFonts w:cs="Arial"/>
        </w:rPr>
        <w:t>) (dB) for the reference direction.</w:t>
      </w:r>
    </w:p>
    <w:p w:rsidR="004C4A70" w:rsidRPr="00BD20A2" w:rsidRDefault="004C4A70" w:rsidP="004C4A70">
      <w:pPr>
        <w:rPr>
          <w:rFonts w:cs="Arial"/>
        </w:rPr>
      </w:pPr>
      <w:r w:rsidRPr="00BD20A2">
        <w:rPr>
          <w:rFonts w:cs="Arial"/>
        </w:rPr>
        <w:t xml:space="preserve">And </w:t>
      </w:r>
    </w:p>
    <w:p w:rsidR="004C4A70" w:rsidRPr="00BD20A2" w:rsidRDefault="004C4A70" w:rsidP="004C4A70">
      <w:pPr>
        <w:rPr>
          <w:rFonts w:cs="Arial"/>
        </w:rPr>
      </w:pPr>
      <w:r w:rsidRPr="00BD20A2">
        <w:tab/>
        <w:t>Δ</w:t>
      </w:r>
      <w:r w:rsidRPr="00BD20A2">
        <w:rPr>
          <w:rFonts w:cs="Arial"/>
          <w:vertAlign w:val="subscript"/>
        </w:rPr>
        <w:t>OTAREFSENS</w:t>
      </w:r>
      <w:r w:rsidRPr="00BD20A2">
        <w:rPr>
          <w:rFonts w:cs="Arial"/>
        </w:rPr>
        <w:t xml:space="preserve"> = 41.1 - 10*log10(BeW</w:t>
      </w:r>
      <w:r w:rsidRPr="00BD20A2">
        <w:rPr>
          <w:rFonts w:ascii="Calibri" w:hAnsi="Calibri" w:cs="Arial"/>
          <w:vertAlign w:val="subscript"/>
        </w:rPr>
        <w:t>θ,REFSENS*</w:t>
      </w:r>
      <w:r w:rsidRPr="00BD20A2">
        <w:rPr>
          <w:rFonts w:cs="Arial"/>
        </w:rPr>
        <w:t>BeW</w:t>
      </w:r>
      <w:r w:rsidRPr="00BD20A2">
        <w:rPr>
          <w:rFonts w:cs="Arial"/>
          <w:vertAlign w:val="subscript"/>
        </w:rPr>
        <w:t>φ,</w:t>
      </w:r>
      <w:r w:rsidRPr="00BD20A2">
        <w:rPr>
          <w:rFonts w:ascii="Calibri" w:hAnsi="Calibri" w:cs="Arial"/>
          <w:vertAlign w:val="subscript"/>
        </w:rPr>
        <w:t>REFSENS</w:t>
      </w:r>
      <w:r w:rsidRPr="00BD20A2">
        <w:rPr>
          <w:rFonts w:cs="Arial"/>
        </w:rPr>
        <w:t>) (dB) for all other directions.</w:t>
      </w:r>
    </w:p>
    <w:p w:rsidR="004C4A70" w:rsidRPr="00BD20A2" w:rsidRDefault="004C4A70" w:rsidP="004C4A70">
      <w:r w:rsidRPr="00BD20A2">
        <w:t xml:space="preserve">For requirements which are to be met over the </w:t>
      </w:r>
      <w:r w:rsidRPr="00BD20A2">
        <w:rPr>
          <w:i/>
        </w:rPr>
        <w:t>minSENS RoAoA</w:t>
      </w:r>
      <w:r w:rsidRPr="00BD20A2">
        <w:t xml:space="preserve"> absolute requirement values are offset by the following term:</w:t>
      </w:r>
    </w:p>
    <w:p w:rsidR="004C4A70" w:rsidRPr="004C4A70" w:rsidRDefault="004C4A70" w:rsidP="004C4A70">
      <w:pPr>
        <w:ind w:left="284"/>
        <w:rPr>
          <w:lang w:val="sv-FI"/>
        </w:rPr>
      </w:pPr>
      <w:r w:rsidRPr="00BD20A2">
        <w:t>Δ</w:t>
      </w:r>
      <w:r w:rsidRPr="004C4A70">
        <w:rPr>
          <w:vertAlign w:val="subscript"/>
          <w:lang w:val="sv-FI"/>
        </w:rPr>
        <w:t>minSENS</w:t>
      </w:r>
      <w:r w:rsidRPr="004C4A70">
        <w:rPr>
          <w:lang w:val="sv-FI"/>
        </w:rPr>
        <w:t xml:space="preserve"> = P</w:t>
      </w:r>
      <w:r w:rsidRPr="004C4A70">
        <w:rPr>
          <w:vertAlign w:val="subscript"/>
          <w:lang w:val="sv-FI"/>
        </w:rPr>
        <w:t>REFSENS</w:t>
      </w:r>
      <w:r w:rsidRPr="004C4A70">
        <w:rPr>
          <w:lang w:val="sv-FI"/>
        </w:rPr>
        <w:t xml:space="preserve"> – EIS</w:t>
      </w:r>
      <w:r w:rsidRPr="004C4A70">
        <w:rPr>
          <w:vertAlign w:val="subscript"/>
          <w:lang w:val="sv-FI"/>
        </w:rPr>
        <w:t>minSENS</w:t>
      </w:r>
      <w:r w:rsidRPr="004C4A70">
        <w:rPr>
          <w:lang w:val="sv-FI"/>
        </w:rPr>
        <w:t xml:space="preserve"> (dB)</w:t>
      </w:r>
    </w:p>
    <w:p w:rsidR="004C4A70" w:rsidRPr="004C4A70" w:rsidRDefault="004C4A70" w:rsidP="004C4A70">
      <w:pPr>
        <w:pStyle w:val="Heading2"/>
        <w:rPr>
          <w:lang w:val="sv-FI" w:eastAsia="zh-CN"/>
        </w:rPr>
      </w:pPr>
      <w:bookmarkStart w:id="1292" w:name="_Toc21096784"/>
      <w:bookmarkStart w:id="1293" w:name="_Toc29763751"/>
      <w:bookmarkStart w:id="1294" w:name="_Toc36030222"/>
      <w:r w:rsidRPr="004C4A70">
        <w:rPr>
          <w:lang w:val="sv-FI" w:eastAsia="zh-CN"/>
        </w:rPr>
        <w:t>10.2</w:t>
      </w:r>
      <w:r w:rsidRPr="004C4A70">
        <w:rPr>
          <w:lang w:val="sv-FI" w:eastAsia="zh-CN"/>
        </w:rPr>
        <w:tab/>
        <w:t>OTA sensitivity</w:t>
      </w:r>
      <w:bookmarkEnd w:id="1292"/>
      <w:bookmarkEnd w:id="1293"/>
      <w:bookmarkEnd w:id="1294"/>
    </w:p>
    <w:p w:rsidR="004C4A70" w:rsidRPr="00BD20A2" w:rsidRDefault="004C4A70" w:rsidP="004C4A70">
      <w:pPr>
        <w:pStyle w:val="Heading3"/>
      </w:pPr>
      <w:bookmarkStart w:id="1295" w:name="_Toc21096785"/>
      <w:bookmarkStart w:id="1296" w:name="_Toc29763752"/>
      <w:bookmarkStart w:id="1297" w:name="_Toc36030223"/>
      <w:r w:rsidRPr="00BD20A2">
        <w:t>10.2.1</w:t>
      </w:r>
      <w:r w:rsidRPr="00BD20A2">
        <w:tab/>
        <w:t>General</w:t>
      </w:r>
      <w:bookmarkEnd w:id="1295"/>
      <w:bookmarkEnd w:id="1296"/>
      <w:bookmarkEnd w:id="1297"/>
    </w:p>
    <w:p w:rsidR="004C4A70" w:rsidRPr="00BD20A2" w:rsidRDefault="004C4A70" w:rsidP="004C4A70">
      <w:r w:rsidRPr="00BD20A2">
        <w:t xml:space="preserve">The OTA sensitivity requirement is based upon the declaration of one or more </w:t>
      </w:r>
      <w:r w:rsidRPr="00BD20A2">
        <w:rPr>
          <w:i/>
        </w:rPr>
        <w:t>OTA sensitivity direction declarations</w:t>
      </w:r>
      <w:r w:rsidRPr="00BD20A2">
        <w:t xml:space="preserve"> (OSDD), related to an </w:t>
      </w:r>
      <w:r w:rsidRPr="00BD20A2">
        <w:rPr>
          <w:i/>
        </w:rPr>
        <w:t>AAS BS receiver</w:t>
      </w:r>
      <w:r w:rsidRPr="00BD20A2">
        <w:t xml:space="preserve">. </w:t>
      </w:r>
    </w:p>
    <w:p w:rsidR="004C4A70" w:rsidRPr="00BD20A2" w:rsidRDefault="004C4A70" w:rsidP="004C4A70">
      <w:r w:rsidRPr="00BD20A2">
        <w:t xml:space="preserve">The </w:t>
      </w:r>
      <w:r w:rsidRPr="00BD20A2">
        <w:rPr>
          <w:i/>
        </w:rPr>
        <w:t>AAS BS receiver</w:t>
      </w:r>
      <w:r w:rsidRPr="00BD20A2">
        <w:t xml:space="preserve"> may optionally be capable of redirecting/changing the </w:t>
      </w:r>
      <w:r w:rsidRPr="00BD20A2">
        <w:rPr>
          <w:i/>
        </w:rPr>
        <w:t>receiver target</w:t>
      </w:r>
      <w:r w:rsidRPr="00BD20A2">
        <w:t xml:space="preserve"> by means of adjusting BS settings resulting in multiple </w:t>
      </w:r>
      <w:r w:rsidRPr="00BD20A2">
        <w:rPr>
          <w:i/>
        </w:rPr>
        <w:t>sensitivity RoAoA</w:t>
      </w:r>
      <w:r w:rsidRPr="00BD20A2">
        <w:t xml:space="preserve">. The </w:t>
      </w:r>
      <w:r w:rsidRPr="00BD20A2">
        <w:rPr>
          <w:i/>
        </w:rPr>
        <w:t>sensitivity RoAoA</w:t>
      </w:r>
      <w:r w:rsidRPr="00BD20A2">
        <w:t xml:space="preserve"> resulting from the current AAS BS settings is the active </w:t>
      </w:r>
      <w:r w:rsidRPr="00BD20A2">
        <w:rPr>
          <w:i/>
        </w:rPr>
        <w:t>sensitivity RoAoA</w:t>
      </w:r>
      <w:r w:rsidRPr="00BD20A2">
        <w:t>.</w:t>
      </w:r>
    </w:p>
    <w:p w:rsidR="004C4A70" w:rsidRPr="00BD20A2" w:rsidRDefault="004C4A70" w:rsidP="004C4A70">
      <w:r w:rsidRPr="00BD20A2">
        <w:t xml:space="preserve">If the AAS BS is capable of redirecting the </w:t>
      </w:r>
      <w:r w:rsidRPr="00BD20A2">
        <w:rPr>
          <w:i/>
        </w:rPr>
        <w:t>receiver target</w:t>
      </w:r>
      <w:r w:rsidRPr="00BD20A2">
        <w:t xml:space="preserve"> related to the OSDD then the OSDD shall include: </w:t>
      </w:r>
    </w:p>
    <w:p w:rsidR="004C4A70" w:rsidRPr="00BD20A2" w:rsidRDefault="004C4A70" w:rsidP="004C4A70">
      <w:pPr>
        <w:pStyle w:val="B1"/>
      </w:pPr>
      <w:r w:rsidRPr="00BD20A2">
        <w:t>-</w:t>
      </w:r>
      <w:r w:rsidRPr="00BD20A2">
        <w:tab/>
        <w:t xml:space="preserve">The set(s) of RAT, </w:t>
      </w:r>
      <w:r w:rsidRPr="00BD20A2">
        <w:rPr>
          <w:i/>
        </w:rPr>
        <w:t>Channel bandwidth</w:t>
      </w:r>
      <w:r w:rsidRPr="00BD20A2">
        <w:t xml:space="preserve"> and declared minimum EIS</w:t>
      </w:r>
      <w:r w:rsidRPr="00BD20A2">
        <w:rPr>
          <w:i/>
        </w:rPr>
        <w:t xml:space="preserve"> </w:t>
      </w:r>
      <w:r w:rsidRPr="00BD20A2">
        <w:t xml:space="preserve">level applicable to any active </w:t>
      </w:r>
      <w:r w:rsidRPr="00BD20A2">
        <w:rPr>
          <w:i/>
        </w:rPr>
        <w:t>sensitivity RoAoA</w:t>
      </w:r>
      <w:r w:rsidRPr="00BD20A2">
        <w:t xml:space="preserve"> inside the </w:t>
      </w:r>
      <w:r w:rsidRPr="00BD20A2">
        <w:rPr>
          <w:i/>
        </w:rPr>
        <w:t>receiver target redirection range</w:t>
      </w:r>
      <w:r w:rsidRPr="00BD20A2">
        <w:t xml:space="preserve"> in the OSDD.</w:t>
      </w:r>
    </w:p>
    <w:p w:rsidR="004C4A70" w:rsidRPr="00BD20A2" w:rsidRDefault="004C4A70" w:rsidP="004C4A70">
      <w:pPr>
        <w:pStyle w:val="B1"/>
      </w:pPr>
      <w:r w:rsidRPr="00BD20A2">
        <w:t>-</w:t>
      </w:r>
      <w:r w:rsidRPr="00BD20A2">
        <w:tab/>
        <w:t xml:space="preserve">A declared </w:t>
      </w:r>
      <w:r w:rsidRPr="00BD20A2">
        <w:rPr>
          <w:i/>
        </w:rPr>
        <w:t>receiver target redirection range</w:t>
      </w:r>
      <w:r w:rsidRPr="00BD20A2">
        <w:t>, describing all the angles of arrival that can be addressed for the OSDD through alternative settings in the AAS BS.</w:t>
      </w:r>
    </w:p>
    <w:p w:rsidR="004C4A70" w:rsidRPr="00BD20A2" w:rsidRDefault="004C4A70" w:rsidP="004C4A70">
      <w:pPr>
        <w:pStyle w:val="B1"/>
      </w:pPr>
      <w:r w:rsidRPr="00BD20A2">
        <w:t>-</w:t>
      </w:r>
      <w:r w:rsidRPr="00BD20A2">
        <w:tab/>
        <w:t xml:space="preserve">Five declared </w:t>
      </w:r>
      <w:r w:rsidRPr="00BD20A2">
        <w:rPr>
          <w:i/>
        </w:rPr>
        <w:t>sensitivity RoAoA</w:t>
      </w:r>
      <w:r w:rsidRPr="00BD20A2">
        <w:t xml:space="preserve"> comprising the conformance testing directions as detailed in TS 37.145-2 [30].</w:t>
      </w:r>
    </w:p>
    <w:p w:rsidR="004C4A70" w:rsidRPr="00BD20A2" w:rsidRDefault="004C4A70" w:rsidP="004C4A70">
      <w:pPr>
        <w:pStyle w:val="B1"/>
        <w:rPr>
          <w:rFonts w:eastAsia="MS Mincho"/>
          <w:sz w:val="21"/>
          <w:lang w:eastAsia="ja-JP"/>
        </w:rPr>
      </w:pPr>
      <w:r w:rsidRPr="00BD20A2">
        <w:t>-</w:t>
      </w:r>
      <w:r w:rsidRPr="00BD20A2">
        <w:tab/>
        <w:t xml:space="preserve">The </w:t>
      </w:r>
      <w:r w:rsidRPr="00BD20A2">
        <w:rPr>
          <w:i/>
        </w:rPr>
        <w:t>receiver target reference direction</w:t>
      </w:r>
      <w:r w:rsidRPr="00BD20A2">
        <w:t>.</w:t>
      </w:r>
    </w:p>
    <w:p w:rsidR="004C4A70" w:rsidRPr="00BD20A2" w:rsidRDefault="004C4A70" w:rsidP="004C4A70">
      <w:pPr>
        <w:pStyle w:val="NO"/>
      </w:pPr>
      <w:r w:rsidRPr="00BD20A2">
        <w:t>NOTE 1:</w:t>
      </w:r>
      <w:r w:rsidRPr="00BD20A2">
        <w:tab/>
        <w:t xml:space="preserve">Some of the declared </w:t>
      </w:r>
      <w:r w:rsidRPr="00BD20A2">
        <w:rPr>
          <w:i/>
        </w:rPr>
        <w:t>sensitivity RoAoA</w:t>
      </w:r>
      <w:r w:rsidRPr="00BD20A2">
        <w:t xml:space="preserve"> may coincide depending on the redirection capability. </w:t>
      </w:r>
    </w:p>
    <w:p w:rsidR="004C4A70" w:rsidRPr="00BD20A2" w:rsidRDefault="004C4A70" w:rsidP="004C4A70">
      <w:pPr>
        <w:pStyle w:val="NO"/>
      </w:pPr>
      <w:r w:rsidRPr="00BD20A2">
        <w:t>NOTE 2:</w:t>
      </w:r>
      <w:r w:rsidRPr="00BD20A2">
        <w:tab/>
        <w:t xml:space="preserve">In addition to the declared </w:t>
      </w:r>
      <w:r w:rsidRPr="00BD20A2">
        <w:rPr>
          <w:i/>
        </w:rPr>
        <w:t>sensitivity RoAoA</w:t>
      </w:r>
      <w:r w:rsidRPr="00BD20A2">
        <w:t xml:space="preserve">, several </w:t>
      </w:r>
      <w:r w:rsidRPr="00BD20A2">
        <w:rPr>
          <w:i/>
        </w:rPr>
        <w:t>sensitivity RoAoA</w:t>
      </w:r>
      <w:r w:rsidRPr="00BD20A2">
        <w:t xml:space="preserve"> may be implicitly defined by the </w:t>
      </w:r>
      <w:r w:rsidRPr="00BD20A2">
        <w:rPr>
          <w:i/>
        </w:rPr>
        <w:t>receiver target redirection range</w:t>
      </w:r>
      <w:r w:rsidRPr="00BD20A2">
        <w:t xml:space="preserve"> without being explicitly declared in the OSDD.</w:t>
      </w:r>
    </w:p>
    <w:p w:rsidR="004C4A70" w:rsidRPr="00BD20A2" w:rsidRDefault="004C4A70" w:rsidP="004C4A70">
      <w:pPr>
        <w:pStyle w:val="NO"/>
      </w:pPr>
      <w:r w:rsidRPr="00BD20A2">
        <w:t>NOTE 3:</w:t>
      </w:r>
      <w:r w:rsidRPr="00BD20A2">
        <w:tab/>
        <w:t>(Void)</w:t>
      </w:r>
    </w:p>
    <w:p w:rsidR="004C4A70" w:rsidRPr="00BD20A2" w:rsidRDefault="004C4A70" w:rsidP="004C4A70">
      <w:r w:rsidRPr="00BD20A2">
        <w:t xml:space="preserve">If the </w:t>
      </w:r>
      <w:r w:rsidRPr="00BD20A2">
        <w:rPr>
          <w:i/>
        </w:rPr>
        <w:t>AAS BS</w:t>
      </w:r>
      <w:r w:rsidRPr="00BD20A2">
        <w:t xml:space="preserve"> is not capable of redirecting the </w:t>
      </w:r>
      <w:r w:rsidRPr="00BD20A2">
        <w:rPr>
          <w:i/>
        </w:rPr>
        <w:t>receiver target</w:t>
      </w:r>
      <w:r w:rsidRPr="00BD20A2">
        <w:t xml:space="preserve"> related to the OSDD, then the OSDD includes only: </w:t>
      </w:r>
    </w:p>
    <w:p w:rsidR="004C4A70" w:rsidRPr="00BD20A2" w:rsidRDefault="004C4A70" w:rsidP="004C4A70">
      <w:pPr>
        <w:pStyle w:val="B1"/>
      </w:pPr>
      <w:r w:rsidRPr="00BD20A2">
        <w:t>-</w:t>
      </w:r>
      <w:r w:rsidRPr="00BD20A2">
        <w:tab/>
        <w:t xml:space="preserve">The set(s) of RAT, </w:t>
      </w:r>
      <w:r w:rsidRPr="00BD20A2">
        <w:rPr>
          <w:i/>
        </w:rPr>
        <w:t>Channel bandwidth</w:t>
      </w:r>
      <w:r w:rsidRPr="00BD20A2">
        <w:t xml:space="preserve"> and declared minimum EIS</w:t>
      </w:r>
      <w:r w:rsidRPr="00BD20A2">
        <w:rPr>
          <w:i/>
        </w:rPr>
        <w:t xml:space="preserve"> </w:t>
      </w:r>
      <w:r w:rsidRPr="00BD20A2">
        <w:t xml:space="preserve">level applicable to the </w:t>
      </w:r>
      <w:r w:rsidRPr="00BD20A2">
        <w:rPr>
          <w:i/>
        </w:rPr>
        <w:t>sensitivity RoAoA</w:t>
      </w:r>
      <w:r w:rsidRPr="00BD20A2">
        <w:t xml:space="preserve"> in the OSDD.</w:t>
      </w:r>
    </w:p>
    <w:p w:rsidR="004C4A70" w:rsidRPr="00BD20A2" w:rsidRDefault="004C4A70" w:rsidP="004C4A70">
      <w:pPr>
        <w:pStyle w:val="B1"/>
      </w:pPr>
      <w:r w:rsidRPr="00BD20A2">
        <w:t>-</w:t>
      </w:r>
      <w:r w:rsidRPr="00BD20A2">
        <w:tab/>
        <w:t xml:space="preserve">One declared active </w:t>
      </w:r>
      <w:r w:rsidRPr="00BD20A2">
        <w:rPr>
          <w:i/>
        </w:rPr>
        <w:t>sensitivity RoAoA</w:t>
      </w:r>
      <w:r w:rsidRPr="00BD20A2">
        <w:t>.</w:t>
      </w:r>
    </w:p>
    <w:p w:rsidR="004C4A70" w:rsidRPr="00BD20A2" w:rsidRDefault="004C4A70" w:rsidP="004C4A70">
      <w:pPr>
        <w:pStyle w:val="B1"/>
      </w:pPr>
      <w:r w:rsidRPr="00BD20A2">
        <w:t>-</w:t>
      </w:r>
      <w:r w:rsidRPr="00BD20A2">
        <w:tab/>
        <w:t xml:space="preserve">The </w:t>
      </w:r>
      <w:r w:rsidRPr="00BD20A2">
        <w:rPr>
          <w:i/>
        </w:rPr>
        <w:t>receiver target reference direction</w:t>
      </w:r>
      <w:r w:rsidRPr="00BD20A2">
        <w:t>.</w:t>
      </w:r>
    </w:p>
    <w:p w:rsidR="004C4A70" w:rsidRPr="00BD20A2" w:rsidRDefault="004C4A70" w:rsidP="004C4A70">
      <w:pPr>
        <w:pStyle w:val="NO"/>
      </w:pPr>
      <w:r w:rsidRPr="00BD20A2">
        <w:t>NOTE 4:</w:t>
      </w:r>
      <w:r w:rsidRPr="00BD20A2">
        <w:tab/>
        <w:t xml:space="preserve">For AAS BS without target redirection capability, the declared (fixed) </w:t>
      </w:r>
      <w:r w:rsidRPr="00BD20A2">
        <w:rPr>
          <w:i/>
        </w:rPr>
        <w:t>sensitivity RoAoA</w:t>
      </w:r>
      <w:r w:rsidRPr="00BD20A2">
        <w:t xml:space="preserve"> is always the active </w:t>
      </w:r>
      <w:r w:rsidRPr="00BD20A2">
        <w:rPr>
          <w:i/>
        </w:rPr>
        <w:t>sensitivity RoAoA</w:t>
      </w:r>
      <w:r w:rsidRPr="00BD20A2">
        <w:t>.</w:t>
      </w:r>
    </w:p>
    <w:p w:rsidR="004C4A70" w:rsidRPr="00BD20A2" w:rsidRDefault="004C4A70" w:rsidP="004C4A70">
      <w:r w:rsidRPr="00BD20A2">
        <w:t xml:space="preserve">The OTA sensitivity EIS level declaration shall apply to each supported polarization, under the assumption of </w:t>
      </w:r>
      <w:r w:rsidRPr="00BD20A2">
        <w:rPr>
          <w:i/>
        </w:rPr>
        <w:t>polarization match</w:t>
      </w:r>
      <w:r w:rsidRPr="00BD20A2">
        <w:t xml:space="preserve">. </w:t>
      </w:r>
    </w:p>
    <w:p w:rsidR="004C4A70" w:rsidRPr="00BD20A2" w:rsidRDefault="004C4A70" w:rsidP="004C4A70">
      <w:pPr>
        <w:pStyle w:val="Heading3"/>
        <w:rPr>
          <w:lang w:eastAsia="zh-CN"/>
        </w:rPr>
      </w:pPr>
      <w:bookmarkStart w:id="1298" w:name="_Toc21096786"/>
      <w:bookmarkStart w:id="1299" w:name="_Toc29763753"/>
      <w:bookmarkStart w:id="1300" w:name="_Toc36030224"/>
      <w:r w:rsidRPr="00BD20A2">
        <w:rPr>
          <w:lang w:eastAsia="zh-CN"/>
        </w:rPr>
        <w:lastRenderedPageBreak/>
        <w:t>10.2.2</w:t>
      </w:r>
      <w:r w:rsidRPr="00BD20A2">
        <w:rPr>
          <w:lang w:eastAsia="zh-CN"/>
        </w:rPr>
        <w:tab/>
        <w:t>Minimum requirement for MSR operation</w:t>
      </w:r>
      <w:bookmarkEnd w:id="1298"/>
      <w:bookmarkEnd w:id="1299"/>
      <w:bookmarkEnd w:id="1300"/>
    </w:p>
    <w:p w:rsidR="004C4A70" w:rsidRPr="00BD20A2" w:rsidRDefault="004C4A70" w:rsidP="004C4A70">
      <w:pPr>
        <w:rPr>
          <w:lang w:eastAsia="zh-CN"/>
        </w:rPr>
      </w:pPr>
      <w:r w:rsidRPr="00BD20A2">
        <w:rPr>
          <w:lang w:eastAsia="zh-CN"/>
        </w:rPr>
        <w:t>The minimum requirements for a UTRA FDD and for UTRA TDD 1,28 Mcps option carrier OTA sensitivity are defined in subclause 10.2.3.</w:t>
      </w:r>
    </w:p>
    <w:p w:rsidR="004C4A70" w:rsidRPr="00BD20A2" w:rsidRDefault="004C4A70" w:rsidP="004C4A70">
      <w:pPr>
        <w:rPr>
          <w:lang w:eastAsia="zh-CN"/>
        </w:rPr>
      </w:pPr>
      <w:r w:rsidRPr="00BD20A2">
        <w:rPr>
          <w:lang w:eastAsia="zh-CN"/>
        </w:rPr>
        <w:t>The minimum requirement for an E-UTRA carrier OTA sensitivity is defined in subclause 10.2.4.</w:t>
      </w:r>
    </w:p>
    <w:p w:rsidR="004C4A70" w:rsidRPr="00BD20A2" w:rsidRDefault="004C4A70" w:rsidP="004C4A70">
      <w:pPr>
        <w:rPr>
          <w:lang w:eastAsia="zh-CN"/>
        </w:rPr>
      </w:pPr>
      <w:r w:rsidRPr="00BD20A2">
        <w:rPr>
          <w:lang w:eastAsia="zh-CN"/>
        </w:rPr>
        <w:t xml:space="preserve">The minimum requirement for an NR carrier OTA sensitivity is the same as that defined for </w:t>
      </w:r>
      <w:r w:rsidRPr="00BD20A2">
        <w:rPr>
          <w:i/>
          <w:lang w:eastAsia="zh-CN"/>
        </w:rPr>
        <w:t>BS type 1-O</w:t>
      </w:r>
      <w:r w:rsidRPr="00BD20A2">
        <w:rPr>
          <w:lang w:eastAsia="zh-CN"/>
        </w:rPr>
        <w:t xml:space="preserve"> in 3GPP TS 38.104 [28] in subclause 10.2.1.2</w:t>
      </w:r>
    </w:p>
    <w:p w:rsidR="004C4A70" w:rsidRPr="00BD20A2" w:rsidRDefault="004C4A70" w:rsidP="004C4A70">
      <w:pPr>
        <w:pStyle w:val="Heading3"/>
        <w:rPr>
          <w:lang w:eastAsia="zh-CN"/>
        </w:rPr>
      </w:pPr>
      <w:bookmarkStart w:id="1301" w:name="_Toc21096787"/>
      <w:bookmarkStart w:id="1302" w:name="_Toc29763754"/>
      <w:bookmarkStart w:id="1303" w:name="_Toc36030225"/>
      <w:r w:rsidRPr="00BD20A2">
        <w:rPr>
          <w:lang w:eastAsia="zh-CN"/>
        </w:rPr>
        <w:t>10.2.3</w:t>
      </w:r>
      <w:r w:rsidRPr="00BD20A2">
        <w:rPr>
          <w:lang w:eastAsia="zh-CN"/>
        </w:rPr>
        <w:tab/>
        <w:t>Minimum requirement for single RAT UTRA operation</w:t>
      </w:r>
      <w:bookmarkEnd w:id="1301"/>
      <w:bookmarkEnd w:id="1302"/>
      <w:bookmarkEnd w:id="1303"/>
    </w:p>
    <w:p w:rsidR="004C4A70" w:rsidRPr="00BD20A2" w:rsidRDefault="004C4A70" w:rsidP="004C4A70">
      <w:r w:rsidRPr="00BD20A2">
        <w:t xml:space="preserve">For a received signal whose AoA of the incident wave is within the active </w:t>
      </w:r>
      <w:r w:rsidRPr="00BD20A2">
        <w:rPr>
          <w:i/>
        </w:rPr>
        <w:t>sensitivity RoAoA</w:t>
      </w:r>
      <w:r w:rsidRPr="00BD20A2">
        <w:t xml:space="preserve"> of an OSDD, the error rate criterion as described below shall be met when the level of the arriving signal is equal to the minimum EIS level in the respective declared set of EIS level, RAT and </w:t>
      </w:r>
      <w:r w:rsidRPr="00BD20A2">
        <w:rPr>
          <w:i/>
        </w:rPr>
        <w:t>channel bandwidth</w:t>
      </w:r>
      <w:r w:rsidRPr="00BD20A2">
        <w:t xml:space="preserve">. </w:t>
      </w:r>
    </w:p>
    <w:p w:rsidR="004C4A70" w:rsidRPr="00BD20A2" w:rsidRDefault="004C4A70" w:rsidP="004C4A70">
      <w:pPr>
        <w:rPr>
          <w:rFonts w:cs="v5.0.0"/>
        </w:rPr>
      </w:pPr>
      <w:r w:rsidRPr="00BD20A2">
        <w:rPr>
          <w:rFonts w:cs="v5.0.0"/>
        </w:rPr>
        <w:t>For UTRA FDD, the BER shall not exceed 0,001, using the 12,2 kbps data rate reference measurement channel specified in 3GPP TS 25.104 [2].</w:t>
      </w:r>
    </w:p>
    <w:p w:rsidR="004C4A70" w:rsidRPr="00BD20A2" w:rsidRDefault="004C4A70" w:rsidP="004C4A70">
      <w:pPr>
        <w:rPr>
          <w:rFonts w:cs="v5.0.0"/>
        </w:rPr>
      </w:pPr>
      <w:r w:rsidRPr="00BD20A2">
        <w:rPr>
          <w:rFonts w:cs="v5.0.0"/>
        </w:rPr>
        <w:t>For UTRA TDD 1,28 Mcps option, the BER shall not exceed 0,001, using the 12,2 kbps data rate reference measurement channel specified in 3GPP TS 25.105 [3].</w:t>
      </w:r>
    </w:p>
    <w:p w:rsidR="004C4A70" w:rsidRPr="00BD20A2" w:rsidRDefault="004C4A70" w:rsidP="004C4A70">
      <w:pPr>
        <w:pStyle w:val="NO"/>
      </w:pPr>
      <w:r w:rsidRPr="00BD20A2">
        <w:t>NOTE:</w:t>
      </w:r>
      <w:r w:rsidRPr="00BD20A2">
        <w:tab/>
        <w:t xml:space="preserve">The requirement applies for all declared sets of EIS, RAT and </w:t>
      </w:r>
      <w:r w:rsidRPr="00BD20A2">
        <w:rPr>
          <w:i/>
        </w:rPr>
        <w:t>channel bandwidth</w:t>
      </w:r>
      <w:r w:rsidRPr="00BD20A2">
        <w:t xml:space="preserve">, within the OSDD comprising UTRA, and for all related active </w:t>
      </w:r>
      <w:r w:rsidRPr="00BD20A2">
        <w:rPr>
          <w:i/>
        </w:rPr>
        <w:t>sensitivity RoAoA</w:t>
      </w:r>
      <w:r w:rsidRPr="00BD20A2">
        <w:t xml:space="preserve"> settings within the AAS BS capability.</w:t>
      </w:r>
    </w:p>
    <w:p w:rsidR="004C4A70" w:rsidRPr="00BD20A2" w:rsidRDefault="004C4A70" w:rsidP="004C4A70">
      <w:pPr>
        <w:pStyle w:val="Heading3"/>
        <w:rPr>
          <w:lang w:eastAsia="zh-CN"/>
        </w:rPr>
      </w:pPr>
      <w:bookmarkStart w:id="1304" w:name="_Toc21096788"/>
      <w:bookmarkStart w:id="1305" w:name="_Toc29763755"/>
      <w:bookmarkStart w:id="1306" w:name="_Toc36030226"/>
      <w:r w:rsidRPr="00BD20A2">
        <w:rPr>
          <w:lang w:eastAsia="zh-CN"/>
        </w:rPr>
        <w:t>10.2.4</w:t>
      </w:r>
      <w:r w:rsidRPr="00BD20A2">
        <w:rPr>
          <w:lang w:eastAsia="zh-CN"/>
        </w:rPr>
        <w:tab/>
        <w:t>Minimum requirement for single RAT E-UTRA operation</w:t>
      </w:r>
      <w:bookmarkEnd w:id="1304"/>
      <w:bookmarkEnd w:id="1305"/>
      <w:bookmarkEnd w:id="1306"/>
    </w:p>
    <w:p w:rsidR="004C4A70" w:rsidRPr="00BD20A2" w:rsidRDefault="004C4A70" w:rsidP="004C4A70">
      <w:r w:rsidRPr="00BD20A2">
        <w:t xml:space="preserve">For a received signal whose AoA of the incident wave is within the active </w:t>
      </w:r>
      <w:r w:rsidRPr="00BD20A2">
        <w:rPr>
          <w:i/>
        </w:rPr>
        <w:t>sensitivity RoAoA</w:t>
      </w:r>
      <w:r w:rsidRPr="00BD20A2">
        <w:t xml:space="preserve"> of an OSDD the throughput criterion, as described below, shall be met when the level of the arriving signal is equal to the minimum EIS level in the respective declared set of EIS level, RAT and </w:t>
      </w:r>
      <w:r w:rsidRPr="00BD20A2">
        <w:rPr>
          <w:i/>
        </w:rPr>
        <w:t>channel bandwidth</w:t>
      </w:r>
      <w:r w:rsidRPr="00BD20A2">
        <w:t xml:space="preserve">.  </w:t>
      </w:r>
    </w:p>
    <w:p w:rsidR="004C4A70" w:rsidRPr="00BD20A2" w:rsidRDefault="004C4A70" w:rsidP="004C4A70">
      <w:r w:rsidRPr="00BD20A2">
        <w:t xml:space="preserve">The throughput shall be ≥ 95 % of the </w:t>
      </w:r>
      <w:r w:rsidRPr="00BD20A2">
        <w:rPr>
          <w:i/>
        </w:rPr>
        <w:t>maximum throughput</w:t>
      </w:r>
      <w:r w:rsidRPr="00BD20A2">
        <w:t xml:space="preserve"> of the reference measurement channel as specified in 3GPP TS 36.104 [4] with parameters specified in table 10.2.4-1.</w:t>
      </w:r>
    </w:p>
    <w:p w:rsidR="004C4A70" w:rsidRPr="00BD20A2" w:rsidRDefault="004C4A70" w:rsidP="004C4A70">
      <w:pPr>
        <w:pStyle w:val="NO"/>
      </w:pPr>
      <w:r w:rsidRPr="00BD20A2">
        <w:t>NOTE 1:</w:t>
      </w:r>
      <w:r w:rsidRPr="00BD20A2">
        <w:tab/>
        <w:t xml:space="preserve">The requirement applies for all declared sets of EIS level, RAT and </w:t>
      </w:r>
      <w:r w:rsidRPr="00BD20A2">
        <w:rPr>
          <w:i/>
        </w:rPr>
        <w:t>channel bandwidth</w:t>
      </w:r>
      <w:r w:rsidRPr="00BD20A2">
        <w:t xml:space="preserve">, within the OSDD comprising E-UTRA, and for all related active </w:t>
      </w:r>
      <w:r w:rsidRPr="00BD20A2">
        <w:rPr>
          <w:i/>
        </w:rPr>
        <w:t>sensitivity RoAoA</w:t>
      </w:r>
      <w:r w:rsidRPr="00BD20A2">
        <w:t xml:space="preserve"> settings within the AAS BS capability.</w:t>
      </w:r>
    </w:p>
    <w:p w:rsidR="004C4A70" w:rsidRPr="00BD20A2" w:rsidRDefault="004C4A70" w:rsidP="004C4A70">
      <w:pPr>
        <w:pStyle w:val="TH"/>
      </w:pPr>
      <w:r w:rsidRPr="00BD20A2">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BD20A2" w:rsidTr="004C4A70">
        <w:trPr>
          <w:tblHeader/>
          <w:jc w:val="center"/>
        </w:trPr>
        <w:tc>
          <w:tcPr>
            <w:tcW w:w="3805" w:type="dxa"/>
            <w:shd w:val="clear" w:color="auto" w:fill="auto"/>
            <w:vAlign w:val="center"/>
          </w:tcPr>
          <w:p w:rsidR="004C4A70" w:rsidRPr="00BD20A2" w:rsidRDefault="004C4A70" w:rsidP="004C4A70">
            <w:pPr>
              <w:pStyle w:val="TAH"/>
              <w:rPr>
                <w:lang w:val="sv-SE"/>
              </w:rPr>
            </w:pPr>
            <w:r w:rsidRPr="00BD20A2">
              <w:rPr>
                <w:lang w:val="sv-SE"/>
              </w:rPr>
              <w:t>E-UTRA</w:t>
            </w:r>
          </w:p>
          <w:p w:rsidR="004C4A70" w:rsidRPr="00BD20A2" w:rsidRDefault="004C4A70" w:rsidP="004C4A70">
            <w:pPr>
              <w:pStyle w:val="TAH"/>
              <w:rPr>
                <w:lang w:val="sv-SE"/>
              </w:rPr>
            </w:pPr>
            <w:r w:rsidRPr="00BD20A2">
              <w:rPr>
                <w:i/>
                <w:lang w:val="sv-SE"/>
              </w:rPr>
              <w:t>channel bandwidth</w:t>
            </w:r>
            <w:r w:rsidRPr="00BD20A2">
              <w:rPr>
                <w:lang w:val="sv-SE"/>
              </w:rPr>
              <w:t xml:space="preserve"> [MHz]</w:t>
            </w:r>
          </w:p>
        </w:tc>
        <w:tc>
          <w:tcPr>
            <w:tcW w:w="6052" w:type="dxa"/>
            <w:vAlign w:val="center"/>
          </w:tcPr>
          <w:p w:rsidR="004C4A70" w:rsidRPr="00BD20A2" w:rsidRDefault="004C4A70" w:rsidP="004C4A70">
            <w:pPr>
              <w:pStyle w:val="TAH"/>
            </w:pPr>
            <w:r w:rsidRPr="00BD20A2">
              <w:t>Reference measurement channel</w:t>
            </w:r>
          </w:p>
        </w:tc>
      </w:tr>
      <w:tr w:rsidR="004C4A70" w:rsidRPr="00BD20A2" w:rsidTr="004C4A70">
        <w:trPr>
          <w:jc w:val="center"/>
        </w:trPr>
        <w:tc>
          <w:tcPr>
            <w:tcW w:w="3805" w:type="dxa"/>
            <w:vAlign w:val="center"/>
          </w:tcPr>
          <w:p w:rsidR="004C4A70" w:rsidRPr="00BD20A2" w:rsidRDefault="004C4A70" w:rsidP="004C4A70">
            <w:pPr>
              <w:pStyle w:val="TAC"/>
              <w:rPr>
                <w:rFonts w:cs="Arial"/>
              </w:rPr>
            </w:pPr>
            <w:r w:rsidRPr="00BD20A2">
              <w:rPr>
                <w:rFonts w:cs="Arial"/>
              </w:rPr>
              <w:t>1.4</w:t>
            </w:r>
          </w:p>
        </w:tc>
        <w:tc>
          <w:tcPr>
            <w:tcW w:w="6052" w:type="dxa"/>
            <w:vAlign w:val="center"/>
          </w:tcPr>
          <w:p w:rsidR="004C4A70" w:rsidRPr="00BD20A2" w:rsidRDefault="004C4A70" w:rsidP="004C4A70">
            <w:pPr>
              <w:pStyle w:val="TAC"/>
              <w:rPr>
                <w:rFonts w:cs="Arial"/>
              </w:rPr>
            </w:pPr>
            <w:r w:rsidRPr="00BD20A2">
              <w:rPr>
                <w:rFonts w:cs="Arial"/>
              </w:rPr>
              <w:t>FRC A1-1 in 3GPP TS 36.104 [8], annex A.1</w:t>
            </w:r>
          </w:p>
        </w:tc>
      </w:tr>
      <w:tr w:rsidR="004C4A70" w:rsidRPr="00BD20A2" w:rsidTr="004C4A70">
        <w:trPr>
          <w:jc w:val="center"/>
        </w:trPr>
        <w:tc>
          <w:tcPr>
            <w:tcW w:w="3805" w:type="dxa"/>
            <w:vAlign w:val="center"/>
          </w:tcPr>
          <w:p w:rsidR="004C4A70" w:rsidRPr="00BD20A2" w:rsidRDefault="004C4A70" w:rsidP="004C4A70">
            <w:pPr>
              <w:pStyle w:val="TAC"/>
              <w:rPr>
                <w:rFonts w:cs="Arial"/>
              </w:rPr>
            </w:pPr>
            <w:r w:rsidRPr="00BD20A2">
              <w:rPr>
                <w:rFonts w:cs="Arial"/>
              </w:rPr>
              <w:t>3</w:t>
            </w:r>
          </w:p>
        </w:tc>
        <w:tc>
          <w:tcPr>
            <w:tcW w:w="6052" w:type="dxa"/>
            <w:vAlign w:val="center"/>
          </w:tcPr>
          <w:p w:rsidR="004C4A70" w:rsidRPr="00BD20A2" w:rsidRDefault="004C4A70" w:rsidP="004C4A70">
            <w:pPr>
              <w:pStyle w:val="TAC"/>
              <w:rPr>
                <w:rFonts w:cs="Arial"/>
              </w:rPr>
            </w:pPr>
            <w:r w:rsidRPr="00BD20A2">
              <w:rPr>
                <w:rFonts w:cs="Arial"/>
              </w:rPr>
              <w:t>FRC A1-2 in 3GPP TS 36.104 [8], annex A.1</w:t>
            </w:r>
          </w:p>
        </w:tc>
      </w:tr>
      <w:tr w:rsidR="004C4A70" w:rsidRPr="00BD20A2" w:rsidTr="004C4A70">
        <w:trPr>
          <w:jc w:val="center"/>
        </w:trPr>
        <w:tc>
          <w:tcPr>
            <w:tcW w:w="3805" w:type="dxa"/>
            <w:vAlign w:val="center"/>
          </w:tcPr>
          <w:p w:rsidR="004C4A70" w:rsidRPr="00BD20A2" w:rsidRDefault="004C4A70" w:rsidP="004C4A70">
            <w:pPr>
              <w:pStyle w:val="TAC"/>
              <w:rPr>
                <w:rFonts w:cs="Arial"/>
              </w:rPr>
            </w:pPr>
            <w:r w:rsidRPr="00BD20A2">
              <w:rPr>
                <w:rFonts w:cs="Arial"/>
              </w:rPr>
              <w:t>5</w:t>
            </w:r>
          </w:p>
        </w:tc>
        <w:tc>
          <w:tcPr>
            <w:tcW w:w="6052" w:type="dxa"/>
            <w:vAlign w:val="center"/>
          </w:tcPr>
          <w:p w:rsidR="004C4A70" w:rsidRPr="00BD20A2" w:rsidRDefault="004C4A70" w:rsidP="004C4A70">
            <w:pPr>
              <w:pStyle w:val="TAC"/>
              <w:rPr>
                <w:rFonts w:cs="Arial"/>
              </w:rPr>
            </w:pPr>
            <w:r w:rsidRPr="00BD20A2">
              <w:rPr>
                <w:rFonts w:cs="Arial"/>
              </w:rPr>
              <w:t>FRC A1-3 in 3GPP TS 36.104 [8], annex A.1</w:t>
            </w:r>
          </w:p>
        </w:tc>
      </w:tr>
      <w:tr w:rsidR="004C4A70" w:rsidRPr="00BD20A2" w:rsidTr="004C4A70">
        <w:trPr>
          <w:jc w:val="center"/>
        </w:trPr>
        <w:tc>
          <w:tcPr>
            <w:tcW w:w="3805" w:type="dxa"/>
            <w:vAlign w:val="center"/>
          </w:tcPr>
          <w:p w:rsidR="004C4A70" w:rsidRPr="00BD20A2" w:rsidRDefault="004C4A70" w:rsidP="004C4A70">
            <w:pPr>
              <w:pStyle w:val="TAC"/>
              <w:rPr>
                <w:rFonts w:cs="Arial"/>
              </w:rPr>
            </w:pPr>
            <w:r w:rsidRPr="00BD20A2">
              <w:rPr>
                <w:rFonts w:cs="Arial"/>
              </w:rPr>
              <w:t>10</w:t>
            </w:r>
          </w:p>
        </w:tc>
        <w:tc>
          <w:tcPr>
            <w:tcW w:w="6052" w:type="dxa"/>
            <w:vAlign w:val="center"/>
          </w:tcPr>
          <w:p w:rsidR="004C4A70" w:rsidRPr="00BD20A2" w:rsidRDefault="004C4A70" w:rsidP="004C4A70">
            <w:pPr>
              <w:pStyle w:val="TAC"/>
              <w:rPr>
                <w:rFonts w:cs="Arial"/>
              </w:rPr>
            </w:pPr>
            <w:r w:rsidRPr="00BD20A2">
              <w:rPr>
                <w:rFonts w:cs="Arial"/>
              </w:rPr>
              <w:t>FRC A1-3 in 3GPP TS 36.104 [8], annex A.1 (</w:t>
            </w:r>
            <w:r w:rsidRPr="00BD20A2">
              <w:t>NOTE</w:t>
            </w:r>
            <w:r w:rsidRPr="00BD20A2">
              <w:rPr>
                <w:rFonts w:cs="Arial"/>
              </w:rPr>
              <w:t>)</w:t>
            </w:r>
          </w:p>
        </w:tc>
      </w:tr>
      <w:tr w:rsidR="004C4A70" w:rsidRPr="00BD20A2" w:rsidTr="004C4A70">
        <w:trPr>
          <w:jc w:val="center"/>
        </w:trPr>
        <w:tc>
          <w:tcPr>
            <w:tcW w:w="3805" w:type="dxa"/>
            <w:vAlign w:val="center"/>
          </w:tcPr>
          <w:p w:rsidR="004C4A70" w:rsidRPr="00BD20A2" w:rsidRDefault="004C4A70" w:rsidP="004C4A70">
            <w:pPr>
              <w:pStyle w:val="TAC"/>
              <w:rPr>
                <w:rFonts w:cs="Arial"/>
              </w:rPr>
            </w:pPr>
            <w:r w:rsidRPr="00BD20A2">
              <w:rPr>
                <w:rFonts w:cs="Arial"/>
              </w:rPr>
              <w:t>15</w:t>
            </w:r>
          </w:p>
        </w:tc>
        <w:tc>
          <w:tcPr>
            <w:tcW w:w="6052" w:type="dxa"/>
            <w:vAlign w:val="center"/>
          </w:tcPr>
          <w:p w:rsidR="004C4A70" w:rsidRPr="00BD20A2" w:rsidRDefault="004C4A70" w:rsidP="004C4A70">
            <w:pPr>
              <w:pStyle w:val="TAC"/>
              <w:rPr>
                <w:rFonts w:cs="Arial"/>
              </w:rPr>
            </w:pPr>
            <w:r w:rsidRPr="00BD20A2">
              <w:rPr>
                <w:rFonts w:cs="Arial"/>
              </w:rPr>
              <w:t>FRC A1-3 in 3GPP TS 36.104 [8], annex A.1 (</w:t>
            </w:r>
            <w:r w:rsidRPr="00BD20A2">
              <w:t>NOTE</w:t>
            </w:r>
            <w:r w:rsidRPr="00BD20A2">
              <w:rPr>
                <w:rFonts w:cs="Arial"/>
              </w:rPr>
              <w:t>)</w:t>
            </w:r>
          </w:p>
        </w:tc>
      </w:tr>
      <w:tr w:rsidR="004C4A70" w:rsidRPr="00BD20A2" w:rsidTr="004C4A70">
        <w:trPr>
          <w:jc w:val="center"/>
        </w:trPr>
        <w:tc>
          <w:tcPr>
            <w:tcW w:w="3805" w:type="dxa"/>
            <w:vAlign w:val="center"/>
          </w:tcPr>
          <w:p w:rsidR="004C4A70" w:rsidRPr="00BD20A2" w:rsidRDefault="004C4A70" w:rsidP="004C4A70">
            <w:pPr>
              <w:pStyle w:val="TAC"/>
              <w:rPr>
                <w:rFonts w:cs="Arial"/>
              </w:rPr>
            </w:pPr>
            <w:r w:rsidRPr="00BD20A2">
              <w:rPr>
                <w:rFonts w:cs="Arial"/>
              </w:rPr>
              <w:t>20</w:t>
            </w:r>
          </w:p>
        </w:tc>
        <w:tc>
          <w:tcPr>
            <w:tcW w:w="6052" w:type="dxa"/>
            <w:vAlign w:val="center"/>
          </w:tcPr>
          <w:p w:rsidR="004C4A70" w:rsidRPr="00BD20A2" w:rsidRDefault="004C4A70" w:rsidP="004C4A70">
            <w:pPr>
              <w:pStyle w:val="TAC"/>
              <w:rPr>
                <w:rFonts w:cs="Arial"/>
              </w:rPr>
            </w:pPr>
            <w:r w:rsidRPr="00BD20A2">
              <w:rPr>
                <w:rFonts w:cs="Arial"/>
              </w:rPr>
              <w:t>FRC A1-3 in 3GPP TS 36.104 [8], annex A.1 (</w:t>
            </w:r>
            <w:r w:rsidRPr="00BD20A2">
              <w:t>NOTE</w:t>
            </w:r>
            <w:r w:rsidRPr="00BD20A2">
              <w:rPr>
                <w:rFonts w:cs="Arial"/>
              </w:rPr>
              <w:t>)</w:t>
            </w:r>
          </w:p>
        </w:tc>
      </w:tr>
      <w:tr w:rsidR="004C4A70" w:rsidRPr="00BD20A2" w:rsidTr="004C4A70">
        <w:trPr>
          <w:jc w:val="center"/>
        </w:trPr>
        <w:tc>
          <w:tcPr>
            <w:tcW w:w="9857" w:type="dxa"/>
            <w:gridSpan w:val="2"/>
            <w:vAlign w:val="center"/>
          </w:tcPr>
          <w:p w:rsidR="004C4A70" w:rsidRPr="00BD20A2" w:rsidRDefault="004C4A70" w:rsidP="004C4A70">
            <w:pPr>
              <w:pStyle w:val="TAN"/>
            </w:pPr>
            <w:r w:rsidRPr="00BD20A2">
              <w:t>NOTE:</w:t>
            </w:r>
            <w:r w:rsidRPr="00BD20A2">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BD20A2">
              <w:rPr>
                <w:rFonts w:cs="Arial"/>
                <w:lang w:eastAsia="ko-KR"/>
              </w:rPr>
              <w:t>T</w:t>
            </w:r>
            <w:r w:rsidRPr="00BD20A2">
              <w:rPr>
                <w:rFonts w:cs="Arial" w:hint="eastAsia"/>
                <w:lang w:eastAsia="zh-CN"/>
              </w:rPr>
              <w:t xml:space="preserve">his </w:t>
            </w:r>
            <w:r w:rsidRPr="00BD20A2">
              <w:rPr>
                <w:rFonts w:cs="Arial"/>
                <w:lang w:eastAsia="zh-CN"/>
              </w:rPr>
              <w:t>reference measurement channel</w:t>
            </w:r>
            <w:r w:rsidRPr="00BD20A2">
              <w:rPr>
                <w:rFonts w:cs="Arial" w:hint="eastAsia"/>
                <w:lang w:eastAsia="zh-CN"/>
              </w:rPr>
              <w:t xml:space="preserve"> is </w:t>
            </w:r>
            <w:r w:rsidRPr="00BD20A2">
              <w:rPr>
                <w:rFonts w:cs="Arial"/>
                <w:lang w:eastAsia="zh-CN"/>
              </w:rPr>
              <w:t>not</w:t>
            </w:r>
            <w:r w:rsidRPr="00BD20A2">
              <w:rPr>
                <w:rFonts w:cs="Arial" w:hint="eastAsia"/>
                <w:lang w:eastAsia="zh-CN"/>
              </w:rPr>
              <w:t xml:space="preserve"> applied for Band 46</w:t>
            </w:r>
            <w:r w:rsidRPr="00BD20A2">
              <w:rPr>
                <w:rFonts w:cs="Arial"/>
                <w:lang w:eastAsia="zh-CN"/>
              </w:rPr>
              <w:t xml:space="preserve"> nor for Band 49</w:t>
            </w:r>
            <w:r w:rsidRPr="00BD20A2">
              <w:rPr>
                <w:rFonts w:cs="Arial" w:hint="eastAsia"/>
                <w:lang w:eastAsia="zh-CN"/>
              </w:rPr>
              <w:t>.</w:t>
            </w:r>
          </w:p>
        </w:tc>
      </w:tr>
    </w:tbl>
    <w:p w:rsidR="004C4A70" w:rsidRPr="00BD20A2" w:rsidRDefault="004C4A70" w:rsidP="004C4A70">
      <w:pPr>
        <w:rPr>
          <w:lang w:eastAsia="zh-CN"/>
        </w:rPr>
      </w:pPr>
    </w:p>
    <w:p w:rsidR="004C4A70" w:rsidRPr="00BD20A2" w:rsidRDefault="004C4A70" w:rsidP="004C4A70">
      <w:pPr>
        <w:pStyle w:val="NO"/>
        <w:rPr>
          <w:lang w:eastAsia="zh-CN"/>
        </w:rPr>
      </w:pPr>
      <w:r w:rsidRPr="00BD20A2">
        <w:rPr>
          <w:lang w:eastAsia="zh-CN"/>
        </w:rPr>
        <w:t>NOTE 2:</w:t>
      </w:r>
      <w:r w:rsidRPr="00BD20A2">
        <w:rPr>
          <w:lang w:eastAsia="zh-CN"/>
        </w:rPr>
        <w:tab/>
        <w:t xml:space="preserve">Several OSDD EIS level declarations corresponding to different </w:t>
      </w:r>
      <w:r w:rsidRPr="00BD20A2">
        <w:rPr>
          <w:rFonts w:cs="v5.0.0"/>
          <w:i/>
        </w:rPr>
        <w:t>channel bandwidths</w:t>
      </w:r>
      <w:r w:rsidRPr="00BD20A2">
        <w:rPr>
          <w:lang w:eastAsia="zh-CN"/>
        </w:rPr>
        <w:t xml:space="preserve"> may be made.</w:t>
      </w:r>
    </w:p>
    <w:p w:rsidR="004C4A70" w:rsidRPr="00BD20A2" w:rsidRDefault="004C4A70" w:rsidP="004C4A70">
      <w:pPr>
        <w:pStyle w:val="Heading2"/>
      </w:pPr>
      <w:bookmarkStart w:id="1307" w:name="_Toc21096789"/>
      <w:bookmarkStart w:id="1308" w:name="_Toc29763756"/>
      <w:bookmarkStart w:id="1309" w:name="_Toc36030227"/>
      <w:r w:rsidRPr="00BD20A2">
        <w:t>10.3</w:t>
      </w:r>
      <w:r w:rsidRPr="00BD20A2">
        <w:tab/>
        <w:t>OTA Reference sensitivity level</w:t>
      </w:r>
      <w:bookmarkEnd w:id="1307"/>
      <w:bookmarkEnd w:id="1308"/>
      <w:bookmarkEnd w:id="1309"/>
    </w:p>
    <w:p w:rsidR="004C4A70" w:rsidRPr="00BD20A2" w:rsidRDefault="004C4A70" w:rsidP="004C4A70">
      <w:pPr>
        <w:pStyle w:val="Heading3"/>
      </w:pPr>
      <w:bookmarkStart w:id="1310" w:name="_Toc21096790"/>
      <w:bookmarkStart w:id="1311" w:name="_Toc29763757"/>
      <w:bookmarkStart w:id="1312" w:name="_Toc36030228"/>
      <w:r w:rsidRPr="00BD20A2">
        <w:t>10.3.1</w:t>
      </w:r>
      <w:r w:rsidRPr="00BD20A2">
        <w:tab/>
        <w:t>General</w:t>
      </w:r>
      <w:bookmarkEnd w:id="1310"/>
      <w:bookmarkEnd w:id="1311"/>
      <w:bookmarkEnd w:id="1312"/>
    </w:p>
    <w:p w:rsidR="004C4A70" w:rsidRPr="00BD20A2" w:rsidRDefault="004C4A70" w:rsidP="004C4A70">
      <w:r w:rsidRPr="00BD20A2">
        <w:t xml:space="preserve">The OTA REFSENS requirement is intended to ensure the OTA reference sensitivity level for a declared </w:t>
      </w:r>
      <w:r w:rsidRPr="00BD20A2">
        <w:rPr>
          <w:i/>
        </w:rPr>
        <w:t>OTA REFSENS RoAoA</w:t>
      </w:r>
      <w:r w:rsidRPr="00BD20A2">
        <w:t>.</w:t>
      </w:r>
    </w:p>
    <w:p w:rsidR="004C4A70" w:rsidRPr="00BD20A2" w:rsidRDefault="004C4A70" w:rsidP="004C4A70">
      <w:r w:rsidRPr="00BD20A2">
        <w:lastRenderedPageBreak/>
        <w:t>The OTA reference sensitivity power level EIS</w:t>
      </w:r>
      <w:r w:rsidRPr="00BD20A2">
        <w:rPr>
          <w:vertAlign w:val="subscript"/>
        </w:rPr>
        <w:t>REFSENS</w:t>
      </w:r>
      <w:r w:rsidRPr="00BD20A2">
        <w:t xml:space="preserve"> is the mean power received at the RIB at which a reference performance requirement shall be met for a specified reference measurement channel.</w:t>
      </w:r>
    </w:p>
    <w:p w:rsidR="004C4A70" w:rsidRPr="00BD20A2" w:rsidRDefault="004C4A70" w:rsidP="004C4A70">
      <w:r w:rsidRPr="00BD20A2">
        <w:t xml:space="preserve">The OTA REFSENS requirement shall apply to each supported polarization, under the assumption of </w:t>
      </w:r>
      <w:r w:rsidRPr="00BD20A2">
        <w:rPr>
          <w:i/>
        </w:rPr>
        <w:t>polarization match</w:t>
      </w:r>
      <w:r w:rsidRPr="00BD20A2">
        <w:t>.</w:t>
      </w:r>
    </w:p>
    <w:p w:rsidR="004C4A70" w:rsidRPr="00BD20A2" w:rsidRDefault="004C4A70" w:rsidP="004C4A70">
      <w:pPr>
        <w:pStyle w:val="Heading3"/>
      </w:pPr>
      <w:bookmarkStart w:id="1313" w:name="_Toc21096791"/>
      <w:bookmarkStart w:id="1314" w:name="_Toc29763758"/>
      <w:bookmarkStart w:id="1315" w:name="_Toc36030229"/>
      <w:r w:rsidRPr="00BD20A2">
        <w:t>10.3.2</w:t>
      </w:r>
      <w:r w:rsidRPr="00BD20A2">
        <w:tab/>
        <w:t>Minimum requirement for MSR operation</w:t>
      </w:r>
      <w:bookmarkEnd w:id="1313"/>
      <w:bookmarkEnd w:id="1314"/>
      <w:bookmarkEnd w:id="1315"/>
    </w:p>
    <w:p w:rsidR="004C4A70" w:rsidRPr="00BD20A2" w:rsidRDefault="004C4A70" w:rsidP="004C4A70">
      <w:r w:rsidRPr="00BD20A2">
        <w:t>For UTRA, the minimum requirement for reference sensitivity is specified in subclause 10.3.3.</w:t>
      </w:r>
    </w:p>
    <w:p w:rsidR="004C4A70" w:rsidRPr="00BD20A2" w:rsidRDefault="004C4A70" w:rsidP="004C4A70">
      <w:r w:rsidRPr="00BD20A2">
        <w:t>For E-UTRA, the minimum requirement for reference sensitivity is specified in subclause 10.3.4.</w:t>
      </w:r>
    </w:p>
    <w:p w:rsidR="004C4A70" w:rsidRPr="00BD20A2" w:rsidRDefault="004C4A70" w:rsidP="004C4A70">
      <w:r w:rsidRPr="00BD20A2">
        <w:t xml:space="preserve">For NR, the minimum requirement for reference sensitivity is the same as that specified for </w:t>
      </w:r>
      <w:r w:rsidRPr="00BD20A2">
        <w:rPr>
          <w:i/>
        </w:rPr>
        <w:t xml:space="preserve">BS type 1-O </w:t>
      </w:r>
      <w:r w:rsidRPr="00BD20A2">
        <w:t>in 3GPP TS 38.104 [28] in subclause 10.3.2.</w:t>
      </w:r>
    </w:p>
    <w:p w:rsidR="004C4A70" w:rsidRPr="00BD20A2" w:rsidRDefault="004C4A70" w:rsidP="004C4A70">
      <w:pPr>
        <w:pStyle w:val="Heading3"/>
      </w:pPr>
      <w:bookmarkStart w:id="1316" w:name="_Toc21096792"/>
      <w:bookmarkStart w:id="1317" w:name="_Toc29763759"/>
      <w:bookmarkStart w:id="1318" w:name="_Toc36030230"/>
      <w:r w:rsidRPr="00BD20A2">
        <w:t>10.3.3</w:t>
      </w:r>
      <w:r w:rsidRPr="00BD20A2">
        <w:tab/>
        <w:t>Minimum requirement for single RAT UTRA operation</w:t>
      </w:r>
      <w:bookmarkEnd w:id="1316"/>
      <w:bookmarkEnd w:id="1317"/>
      <w:bookmarkEnd w:id="1318"/>
    </w:p>
    <w:p w:rsidR="004C4A70" w:rsidRPr="00BD20A2" w:rsidRDefault="004C4A70" w:rsidP="004C4A70">
      <w:r w:rsidRPr="00BD20A2">
        <w:t xml:space="preserve">If the AoA of the incident wave of a received signal is within the </w:t>
      </w:r>
      <w:r w:rsidRPr="00BD20A2">
        <w:rPr>
          <w:i/>
        </w:rPr>
        <w:t>OTA REFSENS RoAoA</w:t>
      </w:r>
      <w:r w:rsidRPr="00BD20A2">
        <w:t>, the error rate criterion as described below shall be met when the level of the arriving signal is equal to EIS</w:t>
      </w:r>
      <w:r w:rsidRPr="00BD20A2">
        <w:rPr>
          <w:vertAlign w:val="subscript"/>
        </w:rPr>
        <w:t>REFSENS</w:t>
      </w:r>
      <w:r w:rsidRPr="00BD20A2">
        <w:t>.</w:t>
      </w:r>
    </w:p>
    <w:p w:rsidR="004C4A70" w:rsidRPr="00BD20A2" w:rsidRDefault="004C4A70" w:rsidP="004C4A70">
      <w:pPr>
        <w:rPr>
          <w:rFonts w:cs="v5.0.0"/>
        </w:rPr>
      </w:pPr>
      <w:r w:rsidRPr="00BD20A2">
        <w:rPr>
          <w:rFonts w:cs="v5.0.0"/>
        </w:rPr>
        <w:t>For UTRA FDD, using the reference measurement channel specified in 3GPP TS 25.104 [2], the OTA reference sensitivity level and performance shall be as specified in table 10.3.3-1.</w:t>
      </w:r>
    </w:p>
    <w:p w:rsidR="004C4A70" w:rsidRPr="00BD20A2" w:rsidRDefault="004C4A70" w:rsidP="004C4A70">
      <w:pPr>
        <w:pStyle w:val="TH"/>
      </w:pPr>
      <w:r w:rsidRPr="00BD20A2">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BD20A2" w:rsidTr="004C4A70">
        <w:trPr>
          <w:cantSplit/>
          <w:jc w:val="center"/>
        </w:trPr>
        <w:tc>
          <w:tcPr>
            <w:tcW w:w="1612" w:type="dxa"/>
          </w:tcPr>
          <w:p w:rsidR="004C4A70" w:rsidRPr="00BD20A2" w:rsidRDefault="004C4A70" w:rsidP="004C4A70">
            <w:pPr>
              <w:pStyle w:val="TAH"/>
            </w:pPr>
            <w:r w:rsidRPr="00BD20A2">
              <w:t>BS Class</w:t>
            </w:r>
          </w:p>
        </w:tc>
        <w:tc>
          <w:tcPr>
            <w:tcW w:w="2482" w:type="dxa"/>
          </w:tcPr>
          <w:p w:rsidR="004C4A70" w:rsidRPr="00BD20A2" w:rsidRDefault="004C4A70" w:rsidP="004C4A70">
            <w:pPr>
              <w:pStyle w:val="TAH"/>
              <w:rPr>
                <w:rFonts w:cs="v5.0.0"/>
              </w:rPr>
            </w:pPr>
            <w:r w:rsidRPr="00BD20A2">
              <w:t>Reference</w:t>
            </w:r>
            <w:r w:rsidRPr="00BD20A2">
              <w:rPr>
                <w:rFonts w:cs="v5.0.0"/>
              </w:rPr>
              <w:t xml:space="preserve"> measurement channel data rate</w:t>
            </w:r>
          </w:p>
        </w:tc>
        <w:tc>
          <w:tcPr>
            <w:tcW w:w="2535" w:type="dxa"/>
          </w:tcPr>
          <w:p w:rsidR="004C4A70" w:rsidRPr="00BD20A2" w:rsidRDefault="004C4A70" w:rsidP="004C4A70">
            <w:pPr>
              <w:pStyle w:val="TAH"/>
              <w:rPr>
                <w:rFonts w:cs="v5.0.0"/>
              </w:rPr>
            </w:pPr>
            <w:r w:rsidRPr="00BD20A2">
              <w:rPr>
                <w:rFonts w:cs="v5.0.0"/>
              </w:rPr>
              <w:t>EIS</w:t>
            </w:r>
            <w:r w:rsidRPr="00BD20A2">
              <w:rPr>
                <w:rFonts w:cs="v5.0.0"/>
                <w:vertAlign w:val="subscript"/>
              </w:rPr>
              <w:t>REFSENS</w:t>
            </w:r>
          </w:p>
          <w:p w:rsidR="004C4A70" w:rsidRPr="00BD20A2" w:rsidRDefault="004C4A70" w:rsidP="004C4A70">
            <w:pPr>
              <w:pStyle w:val="TAH"/>
              <w:rPr>
                <w:rFonts w:cs="v5.0.0"/>
              </w:rPr>
            </w:pPr>
            <w:r w:rsidRPr="00BD20A2">
              <w:rPr>
                <w:rFonts w:cs="v5.0.0"/>
              </w:rPr>
              <w:t>[dBm]</w:t>
            </w:r>
          </w:p>
        </w:tc>
        <w:tc>
          <w:tcPr>
            <w:tcW w:w="2977" w:type="dxa"/>
          </w:tcPr>
          <w:p w:rsidR="004C4A70" w:rsidRPr="00BD20A2" w:rsidRDefault="004C4A70" w:rsidP="004C4A70">
            <w:pPr>
              <w:pStyle w:val="TAH"/>
              <w:rPr>
                <w:rFonts w:cs="v5.0.0"/>
              </w:rPr>
            </w:pPr>
            <w:r w:rsidRPr="00BD20A2">
              <w:rPr>
                <w:rFonts w:cs="v5.0.0"/>
              </w:rPr>
              <w:t>BER</w:t>
            </w:r>
          </w:p>
        </w:tc>
      </w:tr>
      <w:tr w:rsidR="004C4A70" w:rsidRPr="00BD20A2" w:rsidTr="004C4A70">
        <w:trPr>
          <w:cantSplit/>
          <w:jc w:val="center"/>
        </w:trPr>
        <w:tc>
          <w:tcPr>
            <w:tcW w:w="1612" w:type="dxa"/>
          </w:tcPr>
          <w:p w:rsidR="004C4A70" w:rsidRPr="00BD20A2" w:rsidRDefault="004C4A70" w:rsidP="004C4A70">
            <w:pPr>
              <w:pStyle w:val="TAC"/>
              <w:rPr>
                <w:rFonts w:cs="v5.0.0"/>
              </w:rPr>
            </w:pPr>
            <w:r w:rsidRPr="00BD20A2">
              <w:rPr>
                <w:rFonts w:cs="Arial"/>
              </w:rPr>
              <w:t>Wide Area BS</w:t>
            </w:r>
          </w:p>
        </w:tc>
        <w:tc>
          <w:tcPr>
            <w:tcW w:w="2482" w:type="dxa"/>
          </w:tcPr>
          <w:p w:rsidR="004C4A70" w:rsidRPr="00BD20A2" w:rsidRDefault="004C4A70" w:rsidP="004C4A70">
            <w:pPr>
              <w:pStyle w:val="TAC"/>
              <w:rPr>
                <w:rFonts w:cs="v5.0.0"/>
              </w:rPr>
            </w:pPr>
            <w:r w:rsidRPr="00BD20A2">
              <w:rPr>
                <w:rFonts w:cs="v5.0.0"/>
              </w:rPr>
              <w:t>12.2 kbps</w:t>
            </w:r>
          </w:p>
        </w:tc>
        <w:tc>
          <w:tcPr>
            <w:tcW w:w="2535" w:type="dxa"/>
          </w:tcPr>
          <w:p w:rsidR="004C4A70" w:rsidRPr="00BD20A2" w:rsidRDefault="004C4A70" w:rsidP="004C4A70">
            <w:pPr>
              <w:pStyle w:val="TAC"/>
              <w:rPr>
                <w:rFonts w:cs="v5.0.0"/>
              </w:rPr>
            </w:pPr>
            <w:r w:rsidRPr="00BD20A2">
              <w:rPr>
                <w:rFonts w:cs="v5.0.0"/>
              </w:rPr>
              <w:t>-121</w:t>
            </w:r>
            <w:r w:rsidRPr="00BD20A2">
              <w:rPr>
                <w:rFonts w:cs="Arial"/>
              </w:rPr>
              <w:t xml:space="preserve"> - Δ</w:t>
            </w:r>
            <w:r w:rsidRPr="00BD20A2">
              <w:rPr>
                <w:rFonts w:cs="Arial"/>
                <w:vertAlign w:val="subscript"/>
              </w:rPr>
              <w:t>OTAREFSENS</w:t>
            </w:r>
          </w:p>
        </w:tc>
        <w:tc>
          <w:tcPr>
            <w:tcW w:w="2977" w:type="dxa"/>
          </w:tcPr>
          <w:p w:rsidR="004C4A70" w:rsidRPr="00BD20A2" w:rsidRDefault="004C4A70" w:rsidP="004C4A70">
            <w:pPr>
              <w:pStyle w:val="TAC"/>
              <w:rPr>
                <w:rFonts w:cs="v5.0.0"/>
              </w:rPr>
            </w:pPr>
            <w:r w:rsidRPr="00BD20A2">
              <w:rPr>
                <w:rFonts w:cs="v5.0.0"/>
              </w:rPr>
              <w:t>BER shall not exceed 0.001</w:t>
            </w:r>
          </w:p>
        </w:tc>
      </w:tr>
      <w:tr w:rsidR="004C4A70" w:rsidRPr="00BD20A2" w:rsidTr="004C4A70">
        <w:trPr>
          <w:cantSplit/>
          <w:jc w:val="center"/>
        </w:trPr>
        <w:tc>
          <w:tcPr>
            <w:tcW w:w="1612" w:type="dxa"/>
          </w:tcPr>
          <w:p w:rsidR="004C4A70" w:rsidRPr="00BD20A2" w:rsidRDefault="004C4A70" w:rsidP="004C4A70">
            <w:pPr>
              <w:pStyle w:val="TAC"/>
              <w:rPr>
                <w:rFonts w:cs="v5.0.0"/>
              </w:rPr>
            </w:pPr>
            <w:r w:rsidRPr="00BD20A2">
              <w:rPr>
                <w:rFonts w:cs="Arial"/>
              </w:rPr>
              <w:t>Medium Range BS</w:t>
            </w:r>
          </w:p>
        </w:tc>
        <w:tc>
          <w:tcPr>
            <w:tcW w:w="2482" w:type="dxa"/>
          </w:tcPr>
          <w:p w:rsidR="004C4A70" w:rsidRPr="00BD20A2" w:rsidRDefault="004C4A70" w:rsidP="004C4A70">
            <w:pPr>
              <w:pStyle w:val="TAC"/>
              <w:rPr>
                <w:rFonts w:cs="v5.0.0"/>
              </w:rPr>
            </w:pPr>
            <w:r w:rsidRPr="00BD20A2">
              <w:rPr>
                <w:rFonts w:cs="v5.0.0"/>
              </w:rPr>
              <w:t>12.2 kbps</w:t>
            </w:r>
          </w:p>
        </w:tc>
        <w:tc>
          <w:tcPr>
            <w:tcW w:w="2535" w:type="dxa"/>
          </w:tcPr>
          <w:p w:rsidR="004C4A70" w:rsidRPr="00BD20A2" w:rsidRDefault="004C4A70" w:rsidP="004C4A70">
            <w:pPr>
              <w:pStyle w:val="TAC"/>
              <w:rPr>
                <w:rFonts w:cs="v5.0.0"/>
              </w:rPr>
            </w:pPr>
            <w:r w:rsidRPr="00BD20A2">
              <w:rPr>
                <w:rFonts w:cs="v5.0.0"/>
              </w:rPr>
              <w:t>-111</w:t>
            </w:r>
            <w:r w:rsidRPr="00BD20A2">
              <w:rPr>
                <w:rFonts w:cs="Arial"/>
              </w:rPr>
              <w:t xml:space="preserve"> - Δ</w:t>
            </w:r>
            <w:r w:rsidRPr="00BD20A2">
              <w:rPr>
                <w:rFonts w:cs="Arial"/>
                <w:vertAlign w:val="subscript"/>
              </w:rPr>
              <w:t>OTAREFSENS</w:t>
            </w:r>
          </w:p>
        </w:tc>
        <w:tc>
          <w:tcPr>
            <w:tcW w:w="2977" w:type="dxa"/>
          </w:tcPr>
          <w:p w:rsidR="004C4A70" w:rsidRPr="00BD20A2" w:rsidRDefault="004C4A70" w:rsidP="004C4A70">
            <w:pPr>
              <w:pStyle w:val="TAC"/>
              <w:rPr>
                <w:rFonts w:cs="v5.0.0"/>
              </w:rPr>
            </w:pPr>
            <w:r w:rsidRPr="00BD20A2">
              <w:rPr>
                <w:rFonts w:cs="v5.0.0"/>
              </w:rPr>
              <w:t>BER shall not exceed 0.001</w:t>
            </w:r>
          </w:p>
        </w:tc>
      </w:tr>
      <w:tr w:rsidR="004C4A70" w:rsidRPr="00BD20A2" w:rsidTr="004C4A70">
        <w:trPr>
          <w:cantSplit/>
          <w:jc w:val="center"/>
        </w:trPr>
        <w:tc>
          <w:tcPr>
            <w:tcW w:w="1612" w:type="dxa"/>
          </w:tcPr>
          <w:p w:rsidR="004C4A70" w:rsidRPr="00BD20A2" w:rsidRDefault="004C4A70" w:rsidP="004C4A70">
            <w:pPr>
              <w:pStyle w:val="TAC"/>
              <w:rPr>
                <w:rFonts w:cs="v5.0.0"/>
              </w:rPr>
            </w:pPr>
            <w:r w:rsidRPr="00BD20A2">
              <w:rPr>
                <w:rFonts w:cs="Arial"/>
              </w:rPr>
              <w:t xml:space="preserve">Local Area </w:t>
            </w:r>
          </w:p>
        </w:tc>
        <w:tc>
          <w:tcPr>
            <w:tcW w:w="2482" w:type="dxa"/>
          </w:tcPr>
          <w:p w:rsidR="004C4A70" w:rsidRPr="00BD20A2" w:rsidRDefault="004C4A70" w:rsidP="004C4A70">
            <w:pPr>
              <w:pStyle w:val="TAC"/>
              <w:rPr>
                <w:rFonts w:cs="v5.0.0"/>
              </w:rPr>
            </w:pPr>
            <w:r w:rsidRPr="00BD20A2">
              <w:rPr>
                <w:rFonts w:cs="v5.0.0"/>
              </w:rPr>
              <w:t>12.2 kbps</w:t>
            </w:r>
          </w:p>
        </w:tc>
        <w:tc>
          <w:tcPr>
            <w:tcW w:w="2535" w:type="dxa"/>
          </w:tcPr>
          <w:p w:rsidR="004C4A70" w:rsidRPr="00BD20A2" w:rsidRDefault="004C4A70" w:rsidP="004C4A70">
            <w:pPr>
              <w:pStyle w:val="TAC"/>
              <w:rPr>
                <w:rFonts w:cs="v5.0.0"/>
              </w:rPr>
            </w:pPr>
            <w:r w:rsidRPr="00BD20A2">
              <w:rPr>
                <w:rFonts w:cs="v5.0.0"/>
              </w:rPr>
              <w:t>-107</w:t>
            </w:r>
            <w:r w:rsidRPr="00BD20A2">
              <w:rPr>
                <w:rFonts w:cs="Arial"/>
              </w:rPr>
              <w:t xml:space="preserve"> - Δ</w:t>
            </w:r>
            <w:r w:rsidRPr="00BD20A2">
              <w:rPr>
                <w:rFonts w:cs="Arial"/>
                <w:vertAlign w:val="subscript"/>
              </w:rPr>
              <w:t>OTAREFSENS</w:t>
            </w:r>
          </w:p>
        </w:tc>
        <w:tc>
          <w:tcPr>
            <w:tcW w:w="2977" w:type="dxa"/>
          </w:tcPr>
          <w:p w:rsidR="004C4A70" w:rsidRPr="00BD20A2" w:rsidRDefault="004C4A70" w:rsidP="004C4A70">
            <w:pPr>
              <w:pStyle w:val="TAC"/>
              <w:rPr>
                <w:rFonts w:cs="v5.0.0"/>
              </w:rPr>
            </w:pPr>
            <w:r w:rsidRPr="00BD20A2">
              <w:rPr>
                <w:rFonts w:cs="v5.0.0"/>
              </w:rPr>
              <w:t>BER shall not exceed 0.001</w:t>
            </w:r>
          </w:p>
        </w:tc>
      </w:tr>
    </w:tbl>
    <w:p w:rsidR="004C4A70" w:rsidRPr="00BD20A2" w:rsidRDefault="004C4A70" w:rsidP="004C4A70">
      <w:pPr>
        <w:rPr>
          <w:rFonts w:cs="v5.0.0"/>
        </w:rPr>
      </w:pPr>
    </w:p>
    <w:p w:rsidR="004C4A70" w:rsidRPr="00BD20A2" w:rsidRDefault="004C4A70" w:rsidP="004C4A70">
      <w:pPr>
        <w:pStyle w:val="Heading3"/>
      </w:pPr>
      <w:bookmarkStart w:id="1319" w:name="_Toc21096793"/>
      <w:bookmarkStart w:id="1320" w:name="_Toc29763760"/>
      <w:bookmarkStart w:id="1321" w:name="_Toc36030231"/>
      <w:r w:rsidRPr="00BD20A2">
        <w:t>10.3.4</w:t>
      </w:r>
      <w:r w:rsidRPr="00BD20A2">
        <w:tab/>
        <w:t>Minimum requirement for single RAT E-UTRA operation</w:t>
      </w:r>
      <w:bookmarkEnd w:id="1319"/>
      <w:bookmarkEnd w:id="1320"/>
      <w:bookmarkEnd w:id="1321"/>
    </w:p>
    <w:p w:rsidR="004C4A70" w:rsidRPr="00BD20A2" w:rsidRDefault="004C4A70" w:rsidP="004C4A70">
      <w:r w:rsidRPr="00BD20A2">
        <w:t xml:space="preserve">If the AoA of the incident wave of a received signal is within the </w:t>
      </w:r>
      <w:r w:rsidRPr="00BD20A2">
        <w:rPr>
          <w:i/>
        </w:rPr>
        <w:t>OTA REFSENS RoAoA</w:t>
      </w:r>
      <w:r w:rsidRPr="00BD20A2">
        <w:t>, the throughput criterion as described below shall be met when the level of the arriving signal is equal to EIS</w:t>
      </w:r>
      <w:r w:rsidRPr="00BD20A2">
        <w:rPr>
          <w:vertAlign w:val="subscript"/>
        </w:rPr>
        <w:t>REFSENS</w:t>
      </w:r>
      <w:r w:rsidRPr="00BD20A2">
        <w:t xml:space="preserve"> in the respective declared </w:t>
      </w:r>
      <w:r w:rsidRPr="00BD20A2">
        <w:rPr>
          <w:i/>
        </w:rPr>
        <w:t>channel bandwidth</w:t>
      </w:r>
      <w:r w:rsidRPr="00BD20A2">
        <w:t xml:space="preserve">.  </w:t>
      </w:r>
    </w:p>
    <w:p w:rsidR="004C4A70" w:rsidRPr="00BD20A2" w:rsidRDefault="004C4A70" w:rsidP="004C4A70">
      <w:r w:rsidRPr="00BD20A2">
        <w:t xml:space="preserve">The throughput shall be ≥ 95 % of the </w:t>
      </w:r>
      <w:r w:rsidRPr="00BD20A2">
        <w:rPr>
          <w:i/>
        </w:rPr>
        <w:t>maximum throughput</w:t>
      </w:r>
      <w:r w:rsidRPr="00BD20A2">
        <w:t xml:space="preserve"> of the reference measurement channel as specified in 3GPP TS 36.104 [4] with parameters specified in table 10.3.4-1 </w:t>
      </w:r>
      <w:r w:rsidRPr="00BD20A2">
        <w:rPr>
          <w:lang w:eastAsia="zh-CN"/>
        </w:rPr>
        <w:t>for Wide Area BS, in table 10.3.4-2 for Local Area BS</w:t>
      </w:r>
      <w:r w:rsidRPr="00BD20A2">
        <w:rPr>
          <w:rFonts w:cs="v5.0.0"/>
          <w:lang w:eastAsia="zh-CN"/>
        </w:rPr>
        <w:t xml:space="preserve"> and in table 10.3.4-3 for Medium Range BS</w:t>
      </w:r>
      <w:r w:rsidRPr="00BD20A2">
        <w:t>.</w:t>
      </w:r>
    </w:p>
    <w:p w:rsidR="004C4A70" w:rsidRPr="00BD20A2" w:rsidRDefault="004C4A70" w:rsidP="004C4A70">
      <w:pPr>
        <w:pStyle w:val="TH"/>
      </w:pPr>
      <w:r w:rsidRPr="00BD20A2">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8"/>
        <w:gridCol w:w="4719"/>
        <w:gridCol w:w="2360"/>
      </w:tblGrid>
      <w:tr w:rsidR="004C4A70" w:rsidRPr="00BD20A2" w:rsidTr="004C4A70">
        <w:trPr>
          <w:jc w:val="center"/>
        </w:trPr>
        <w:tc>
          <w:tcPr>
            <w:tcW w:w="0" w:type="auto"/>
            <w:shd w:val="clear" w:color="auto" w:fill="auto"/>
            <w:vAlign w:val="center"/>
          </w:tcPr>
          <w:p w:rsidR="004C4A70" w:rsidRPr="00BD20A2" w:rsidRDefault="004C4A70" w:rsidP="004C4A70">
            <w:pPr>
              <w:pStyle w:val="TAH"/>
              <w:rPr>
                <w:rFonts w:cs="Arial"/>
                <w:lang w:val="sv-SE"/>
              </w:rPr>
            </w:pPr>
            <w:r w:rsidRPr="00BD20A2">
              <w:rPr>
                <w:rFonts w:cs="Arial"/>
                <w:lang w:val="sv-SE"/>
              </w:rPr>
              <w:t>E-UTRA</w:t>
            </w:r>
          </w:p>
          <w:p w:rsidR="004C4A70" w:rsidRPr="00BD20A2" w:rsidRDefault="004C4A70" w:rsidP="004C4A70">
            <w:pPr>
              <w:pStyle w:val="TAH"/>
              <w:rPr>
                <w:rFonts w:cs="Arial"/>
                <w:lang w:val="sv-SE"/>
              </w:rPr>
            </w:pPr>
            <w:r w:rsidRPr="00BD20A2">
              <w:rPr>
                <w:rFonts w:cs="Arial"/>
                <w:i/>
                <w:lang w:val="sv-SE"/>
              </w:rPr>
              <w:t>channel bandwidth</w:t>
            </w:r>
            <w:r w:rsidRPr="00BD20A2">
              <w:rPr>
                <w:rFonts w:cs="Arial"/>
                <w:lang w:val="sv-SE"/>
              </w:rPr>
              <w:t xml:space="preserve"> [MHz]</w:t>
            </w:r>
          </w:p>
        </w:tc>
        <w:tc>
          <w:tcPr>
            <w:tcW w:w="0" w:type="auto"/>
            <w:vAlign w:val="center"/>
          </w:tcPr>
          <w:p w:rsidR="004C4A70" w:rsidRPr="00BD20A2" w:rsidRDefault="004C4A70" w:rsidP="004C4A70">
            <w:pPr>
              <w:pStyle w:val="TAH"/>
              <w:rPr>
                <w:rFonts w:cs="Arial"/>
              </w:rPr>
            </w:pPr>
            <w:r w:rsidRPr="00BD20A2">
              <w:rPr>
                <w:rFonts w:cs="Arial"/>
              </w:rPr>
              <w:t>Reference measurement channel</w:t>
            </w:r>
          </w:p>
        </w:tc>
        <w:tc>
          <w:tcPr>
            <w:tcW w:w="0" w:type="auto"/>
            <w:vAlign w:val="center"/>
          </w:tcPr>
          <w:p w:rsidR="004C4A70" w:rsidRPr="00BD20A2" w:rsidRDefault="004C4A70" w:rsidP="004C4A70">
            <w:pPr>
              <w:pStyle w:val="TAH"/>
              <w:rPr>
                <w:rFonts w:cs="Arial"/>
              </w:rPr>
            </w:pPr>
            <w:r w:rsidRPr="00BD20A2">
              <w:rPr>
                <w:rFonts w:cs="Arial"/>
              </w:rPr>
              <w:t xml:space="preserve"> EIS</w:t>
            </w:r>
            <w:r w:rsidRPr="00BD20A2">
              <w:rPr>
                <w:rFonts w:cs="Arial"/>
                <w:vertAlign w:val="subscript"/>
              </w:rPr>
              <w:t>REFSENS</w:t>
            </w:r>
          </w:p>
          <w:p w:rsidR="004C4A70" w:rsidRPr="00BD20A2" w:rsidRDefault="004C4A70" w:rsidP="004C4A70">
            <w:pPr>
              <w:pStyle w:val="TAH"/>
              <w:rPr>
                <w:rFonts w:cs="Arial"/>
              </w:rPr>
            </w:pPr>
            <w:r w:rsidRPr="00BD20A2">
              <w:rPr>
                <w:rFonts w:cs="Arial"/>
              </w:rPr>
              <w:t xml:space="preserve"> [dBm]</w:t>
            </w:r>
          </w:p>
        </w:tc>
      </w:tr>
      <w:tr w:rsidR="004C4A70" w:rsidRPr="00BD20A2" w:rsidTr="004C4A70">
        <w:trPr>
          <w:jc w:val="center"/>
        </w:trPr>
        <w:tc>
          <w:tcPr>
            <w:tcW w:w="0" w:type="auto"/>
            <w:vAlign w:val="center"/>
          </w:tcPr>
          <w:p w:rsidR="004C4A70" w:rsidRPr="00BD20A2" w:rsidRDefault="004C4A70" w:rsidP="004C4A70">
            <w:pPr>
              <w:pStyle w:val="TAC"/>
              <w:rPr>
                <w:rFonts w:cs="Arial"/>
              </w:rPr>
            </w:pPr>
            <w:r w:rsidRPr="00BD20A2">
              <w:rPr>
                <w:rFonts w:cs="Arial"/>
              </w:rPr>
              <w:t>1.4</w:t>
            </w:r>
          </w:p>
        </w:tc>
        <w:tc>
          <w:tcPr>
            <w:tcW w:w="0" w:type="auto"/>
            <w:vAlign w:val="center"/>
          </w:tcPr>
          <w:p w:rsidR="004C4A70" w:rsidRPr="00BD20A2" w:rsidRDefault="004C4A70" w:rsidP="004C4A70">
            <w:pPr>
              <w:pStyle w:val="TAC"/>
              <w:rPr>
                <w:rFonts w:cs="Arial"/>
                <w:lang w:eastAsia="ja-JP"/>
              </w:rPr>
            </w:pPr>
            <w:r w:rsidRPr="00BD20A2">
              <w:rPr>
                <w:rFonts w:cs="Arial"/>
                <w:lang w:eastAsia="ja-JP"/>
              </w:rPr>
              <w:t>FRC A1-1 in 3GPP TS 36.104 [8], annex A.1</w:t>
            </w:r>
          </w:p>
        </w:tc>
        <w:tc>
          <w:tcPr>
            <w:tcW w:w="0" w:type="auto"/>
            <w:vAlign w:val="center"/>
          </w:tcPr>
          <w:p w:rsidR="004C4A70" w:rsidRPr="00BD20A2" w:rsidRDefault="004C4A70" w:rsidP="004C4A70">
            <w:pPr>
              <w:pStyle w:val="TAC"/>
              <w:rPr>
                <w:rFonts w:cs="Arial"/>
              </w:rPr>
            </w:pPr>
            <w:r w:rsidRPr="00BD20A2">
              <w:rPr>
                <w:rFonts w:cs="Arial"/>
              </w:rPr>
              <w:t>-106.8 - Δ</w:t>
            </w:r>
            <w:r w:rsidRPr="00BD20A2">
              <w:rPr>
                <w:rFonts w:cs="Arial"/>
                <w:vertAlign w:val="subscript"/>
              </w:rPr>
              <w:t>OTAREFSENS</w:t>
            </w:r>
          </w:p>
        </w:tc>
      </w:tr>
      <w:tr w:rsidR="004C4A70" w:rsidRPr="00BD20A2" w:rsidTr="004C4A70">
        <w:trPr>
          <w:jc w:val="center"/>
        </w:trPr>
        <w:tc>
          <w:tcPr>
            <w:tcW w:w="0" w:type="auto"/>
            <w:vAlign w:val="center"/>
          </w:tcPr>
          <w:p w:rsidR="004C4A70" w:rsidRPr="00BD20A2" w:rsidRDefault="004C4A70" w:rsidP="004C4A70">
            <w:pPr>
              <w:pStyle w:val="TAC"/>
              <w:rPr>
                <w:rFonts w:cs="Arial"/>
              </w:rPr>
            </w:pPr>
            <w:r w:rsidRPr="00BD20A2">
              <w:rPr>
                <w:rFonts w:cs="Arial"/>
              </w:rPr>
              <w:t>3</w:t>
            </w:r>
          </w:p>
        </w:tc>
        <w:tc>
          <w:tcPr>
            <w:tcW w:w="0" w:type="auto"/>
            <w:vAlign w:val="center"/>
          </w:tcPr>
          <w:p w:rsidR="004C4A70" w:rsidRPr="00BD20A2" w:rsidRDefault="004C4A70" w:rsidP="004C4A70">
            <w:pPr>
              <w:pStyle w:val="TAC"/>
              <w:rPr>
                <w:rFonts w:cs="Arial"/>
                <w:lang w:eastAsia="ja-JP"/>
              </w:rPr>
            </w:pPr>
            <w:r w:rsidRPr="00BD20A2">
              <w:rPr>
                <w:rFonts w:cs="Arial"/>
                <w:lang w:eastAsia="ja-JP"/>
              </w:rPr>
              <w:t>FRC A1-2 in 3GPP TS 36.104 [8], annex A.1</w:t>
            </w:r>
          </w:p>
        </w:tc>
        <w:tc>
          <w:tcPr>
            <w:tcW w:w="0" w:type="auto"/>
            <w:vAlign w:val="center"/>
          </w:tcPr>
          <w:p w:rsidR="004C4A70" w:rsidRPr="00BD20A2" w:rsidRDefault="004C4A70" w:rsidP="004C4A70">
            <w:pPr>
              <w:pStyle w:val="TAC"/>
              <w:rPr>
                <w:rFonts w:cs="Arial"/>
              </w:rPr>
            </w:pPr>
            <w:r w:rsidRPr="00BD20A2">
              <w:rPr>
                <w:rFonts w:cs="Arial"/>
              </w:rPr>
              <w:t>-103.0 - Δ</w:t>
            </w:r>
            <w:r w:rsidRPr="00BD20A2">
              <w:rPr>
                <w:rFonts w:cs="Arial"/>
                <w:vertAlign w:val="subscript"/>
              </w:rPr>
              <w:t>OTAREFSENS</w:t>
            </w:r>
          </w:p>
        </w:tc>
      </w:tr>
      <w:tr w:rsidR="004C4A70" w:rsidRPr="00BD20A2" w:rsidTr="004C4A70">
        <w:trPr>
          <w:jc w:val="center"/>
        </w:trPr>
        <w:tc>
          <w:tcPr>
            <w:tcW w:w="0" w:type="auto"/>
            <w:vAlign w:val="center"/>
          </w:tcPr>
          <w:p w:rsidR="004C4A70" w:rsidRPr="00BD20A2" w:rsidRDefault="004C4A70" w:rsidP="004C4A70">
            <w:pPr>
              <w:pStyle w:val="TAC"/>
              <w:rPr>
                <w:rFonts w:cs="Arial"/>
              </w:rPr>
            </w:pPr>
            <w:r w:rsidRPr="00BD20A2">
              <w:rPr>
                <w:rFonts w:cs="Arial"/>
              </w:rPr>
              <w:t>5</w:t>
            </w:r>
          </w:p>
        </w:tc>
        <w:tc>
          <w:tcPr>
            <w:tcW w:w="0" w:type="auto"/>
            <w:vAlign w:val="center"/>
          </w:tcPr>
          <w:p w:rsidR="004C4A70" w:rsidRPr="00BD20A2" w:rsidRDefault="004C4A70" w:rsidP="004C4A70">
            <w:pPr>
              <w:pStyle w:val="TAC"/>
              <w:rPr>
                <w:rFonts w:cs="Arial"/>
                <w:lang w:eastAsia="ja-JP"/>
              </w:rPr>
            </w:pPr>
            <w:r w:rsidRPr="00BD20A2">
              <w:rPr>
                <w:rFonts w:cs="Arial"/>
                <w:lang w:eastAsia="ja-JP"/>
              </w:rPr>
              <w:t xml:space="preserve">FRC A1-3 in 3GPP TS 36.104 [8], annex A.1 </w:t>
            </w:r>
          </w:p>
        </w:tc>
        <w:tc>
          <w:tcPr>
            <w:tcW w:w="0" w:type="auto"/>
            <w:vAlign w:val="center"/>
          </w:tcPr>
          <w:p w:rsidR="004C4A70" w:rsidRPr="00BD20A2" w:rsidRDefault="004C4A70" w:rsidP="004C4A70">
            <w:pPr>
              <w:pStyle w:val="TAC"/>
              <w:rPr>
                <w:rFonts w:cs="Arial"/>
              </w:rPr>
            </w:pPr>
            <w:r w:rsidRPr="00BD20A2">
              <w:rPr>
                <w:rFonts w:cs="Arial"/>
              </w:rPr>
              <w:t>-101.5 - Δ</w:t>
            </w:r>
            <w:r w:rsidRPr="00BD20A2">
              <w:rPr>
                <w:rFonts w:cs="Arial"/>
                <w:vertAlign w:val="subscript"/>
              </w:rPr>
              <w:t>OTAREFSENS</w:t>
            </w:r>
          </w:p>
        </w:tc>
      </w:tr>
      <w:tr w:rsidR="004C4A70" w:rsidRPr="00BD20A2" w:rsidTr="004C4A70">
        <w:trPr>
          <w:jc w:val="center"/>
        </w:trPr>
        <w:tc>
          <w:tcPr>
            <w:tcW w:w="0" w:type="auto"/>
            <w:vAlign w:val="center"/>
          </w:tcPr>
          <w:p w:rsidR="004C4A70" w:rsidRPr="00BD20A2" w:rsidRDefault="004C4A70" w:rsidP="004C4A70">
            <w:pPr>
              <w:pStyle w:val="TAC"/>
              <w:rPr>
                <w:rFonts w:cs="Arial"/>
              </w:rPr>
            </w:pPr>
            <w:r w:rsidRPr="00BD20A2">
              <w:rPr>
                <w:rFonts w:cs="Arial"/>
              </w:rPr>
              <w:t>10</w:t>
            </w:r>
          </w:p>
        </w:tc>
        <w:tc>
          <w:tcPr>
            <w:tcW w:w="0" w:type="auto"/>
            <w:vAlign w:val="center"/>
          </w:tcPr>
          <w:p w:rsidR="004C4A70" w:rsidRPr="00BD20A2" w:rsidRDefault="004C4A70" w:rsidP="004C4A70">
            <w:pPr>
              <w:pStyle w:val="TAC"/>
              <w:rPr>
                <w:rFonts w:cs="Arial"/>
                <w:lang w:eastAsia="ja-JP"/>
              </w:rPr>
            </w:pPr>
            <w:r w:rsidRPr="00BD20A2">
              <w:rPr>
                <w:rFonts w:cs="Arial"/>
                <w:lang w:eastAsia="ja-JP"/>
              </w:rPr>
              <w:t>FRC A1-3 in 3GPP TS 36.104 [8], annex A.1 (</w:t>
            </w:r>
            <w:r w:rsidRPr="00BD20A2">
              <w:rPr>
                <w:lang w:eastAsia="ja-JP"/>
              </w:rPr>
              <w:t>NOTE</w:t>
            </w:r>
            <w:r w:rsidRPr="00BD20A2">
              <w:rPr>
                <w:rFonts w:cs="Arial"/>
                <w:lang w:eastAsia="ja-JP"/>
              </w:rPr>
              <w:t>)</w:t>
            </w:r>
          </w:p>
        </w:tc>
        <w:tc>
          <w:tcPr>
            <w:tcW w:w="0" w:type="auto"/>
            <w:vAlign w:val="center"/>
          </w:tcPr>
          <w:p w:rsidR="004C4A70" w:rsidRPr="00BD20A2" w:rsidRDefault="004C4A70" w:rsidP="004C4A70">
            <w:pPr>
              <w:pStyle w:val="TAC"/>
              <w:rPr>
                <w:rFonts w:cs="Arial"/>
              </w:rPr>
            </w:pPr>
            <w:r w:rsidRPr="00BD20A2">
              <w:rPr>
                <w:rFonts w:cs="Arial"/>
              </w:rPr>
              <w:t>-101.5 - Δ</w:t>
            </w:r>
            <w:r w:rsidRPr="00BD20A2">
              <w:rPr>
                <w:rFonts w:cs="Arial"/>
                <w:vertAlign w:val="subscript"/>
              </w:rPr>
              <w:t>OTAREFSENS</w:t>
            </w:r>
          </w:p>
        </w:tc>
      </w:tr>
      <w:tr w:rsidR="004C4A70" w:rsidRPr="00BD20A2" w:rsidTr="004C4A70">
        <w:trPr>
          <w:jc w:val="center"/>
        </w:trPr>
        <w:tc>
          <w:tcPr>
            <w:tcW w:w="0" w:type="auto"/>
            <w:vAlign w:val="center"/>
          </w:tcPr>
          <w:p w:rsidR="004C4A70" w:rsidRPr="00BD20A2" w:rsidRDefault="004C4A70" w:rsidP="004C4A70">
            <w:pPr>
              <w:pStyle w:val="TAC"/>
              <w:rPr>
                <w:rFonts w:cs="Arial"/>
              </w:rPr>
            </w:pPr>
            <w:r w:rsidRPr="00BD20A2">
              <w:rPr>
                <w:rFonts w:cs="Arial"/>
              </w:rPr>
              <w:t>15</w:t>
            </w:r>
          </w:p>
        </w:tc>
        <w:tc>
          <w:tcPr>
            <w:tcW w:w="0" w:type="auto"/>
            <w:vAlign w:val="center"/>
          </w:tcPr>
          <w:p w:rsidR="004C4A70" w:rsidRPr="00BD20A2" w:rsidRDefault="004C4A70" w:rsidP="004C4A70">
            <w:pPr>
              <w:pStyle w:val="TAC"/>
              <w:rPr>
                <w:rFonts w:cs="Arial"/>
                <w:lang w:eastAsia="ja-JP"/>
              </w:rPr>
            </w:pPr>
            <w:r w:rsidRPr="00BD20A2">
              <w:rPr>
                <w:rFonts w:cs="Arial"/>
                <w:lang w:eastAsia="ja-JP"/>
              </w:rPr>
              <w:t>FRC A1-1 in 3GPP TS 36.104 [8], annex A.1 (</w:t>
            </w:r>
            <w:r w:rsidRPr="00BD20A2">
              <w:rPr>
                <w:lang w:eastAsia="ja-JP"/>
              </w:rPr>
              <w:t>NOTE</w:t>
            </w:r>
            <w:r w:rsidRPr="00BD20A2">
              <w:rPr>
                <w:rFonts w:cs="Arial"/>
                <w:lang w:eastAsia="ja-JP"/>
              </w:rPr>
              <w:t>)</w:t>
            </w:r>
          </w:p>
        </w:tc>
        <w:tc>
          <w:tcPr>
            <w:tcW w:w="0" w:type="auto"/>
            <w:vAlign w:val="center"/>
          </w:tcPr>
          <w:p w:rsidR="004C4A70" w:rsidRPr="00BD20A2" w:rsidRDefault="004C4A70" w:rsidP="004C4A70">
            <w:pPr>
              <w:pStyle w:val="TAC"/>
              <w:rPr>
                <w:rFonts w:cs="Arial"/>
              </w:rPr>
            </w:pPr>
            <w:r w:rsidRPr="00BD20A2">
              <w:rPr>
                <w:rFonts w:cs="Arial"/>
              </w:rPr>
              <w:t>-101.5 - Δ</w:t>
            </w:r>
            <w:r w:rsidRPr="00BD20A2">
              <w:rPr>
                <w:rFonts w:cs="Arial"/>
                <w:vertAlign w:val="subscript"/>
              </w:rPr>
              <w:t>OTAREFSENS</w:t>
            </w:r>
          </w:p>
        </w:tc>
      </w:tr>
      <w:tr w:rsidR="004C4A70" w:rsidRPr="00BD20A2" w:rsidTr="004C4A70">
        <w:trPr>
          <w:jc w:val="center"/>
        </w:trPr>
        <w:tc>
          <w:tcPr>
            <w:tcW w:w="0" w:type="auto"/>
            <w:vAlign w:val="center"/>
          </w:tcPr>
          <w:p w:rsidR="004C4A70" w:rsidRPr="00BD20A2" w:rsidRDefault="004C4A70" w:rsidP="004C4A70">
            <w:pPr>
              <w:pStyle w:val="TAC"/>
              <w:rPr>
                <w:rFonts w:cs="Arial"/>
              </w:rPr>
            </w:pPr>
            <w:r w:rsidRPr="00BD20A2">
              <w:rPr>
                <w:rFonts w:cs="Arial"/>
              </w:rPr>
              <w:t>20</w:t>
            </w:r>
          </w:p>
        </w:tc>
        <w:tc>
          <w:tcPr>
            <w:tcW w:w="0" w:type="auto"/>
            <w:vAlign w:val="center"/>
          </w:tcPr>
          <w:p w:rsidR="004C4A70" w:rsidRPr="00BD20A2" w:rsidRDefault="004C4A70" w:rsidP="004C4A70">
            <w:pPr>
              <w:pStyle w:val="TAC"/>
              <w:rPr>
                <w:rFonts w:cs="Arial"/>
                <w:lang w:eastAsia="ja-JP"/>
              </w:rPr>
            </w:pPr>
            <w:r w:rsidRPr="00BD20A2">
              <w:rPr>
                <w:rFonts w:cs="Arial"/>
                <w:lang w:eastAsia="ja-JP"/>
              </w:rPr>
              <w:t>FRC A1-2 in 3GPP TS 36.104 [8], annex A.1 (</w:t>
            </w:r>
            <w:r w:rsidRPr="00BD20A2">
              <w:rPr>
                <w:lang w:eastAsia="ja-JP"/>
              </w:rPr>
              <w:t>NOTE</w:t>
            </w:r>
            <w:r w:rsidRPr="00BD20A2">
              <w:rPr>
                <w:rFonts w:cs="Arial"/>
                <w:lang w:eastAsia="ja-JP"/>
              </w:rPr>
              <w:t>)</w:t>
            </w:r>
          </w:p>
        </w:tc>
        <w:tc>
          <w:tcPr>
            <w:tcW w:w="0" w:type="auto"/>
            <w:vAlign w:val="center"/>
          </w:tcPr>
          <w:p w:rsidR="004C4A70" w:rsidRPr="00BD20A2" w:rsidRDefault="004C4A70" w:rsidP="004C4A70">
            <w:pPr>
              <w:pStyle w:val="TAC"/>
              <w:rPr>
                <w:rFonts w:cs="Arial"/>
              </w:rPr>
            </w:pPr>
            <w:r w:rsidRPr="00BD20A2">
              <w:rPr>
                <w:rFonts w:cs="Arial"/>
              </w:rPr>
              <w:t>-101.5  - Δ</w:t>
            </w:r>
            <w:r w:rsidRPr="00BD20A2">
              <w:rPr>
                <w:rFonts w:cs="Arial"/>
                <w:vertAlign w:val="subscript"/>
              </w:rPr>
              <w:t>OTAREFSENS</w:t>
            </w:r>
          </w:p>
        </w:tc>
      </w:tr>
      <w:tr w:rsidR="004C4A70" w:rsidRPr="00BD20A2" w:rsidTr="004C4A70">
        <w:trPr>
          <w:jc w:val="center"/>
        </w:trPr>
        <w:tc>
          <w:tcPr>
            <w:tcW w:w="0" w:type="auto"/>
            <w:gridSpan w:val="3"/>
            <w:vAlign w:val="center"/>
          </w:tcPr>
          <w:p w:rsidR="004C4A70" w:rsidRPr="00BD20A2" w:rsidRDefault="004C4A70" w:rsidP="004C4A70">
            <w:pPr>
              <w:pStyle w:val="TAN"/>
              <w:rPr>
                <w:lang w:eastAsia="ko-KR"/>
              </w:rPr>
            </w:pPr>
            <w:r w:rsidRPr="00BD20A2">
              <w:rPr>
                <w:lang w:eastAsia="ko-KR"/>
              </w:rPr>
              <w:t>NOTE:</w:t>
            </w:r>
            <w:r w:rsidRPr="00BD20A2">
              <w:rPr>
                <w:lang w:eastAsia="ko-KR"/>
              </w:rPr>
              <w:tab/>
              <w:t>EIS</w:t>
            </w:r>
            <w:r w:rsidRPr="00BD20A2">
              <w:rPr>
                <w:vertAlign w:val="subscript"/>
                <w:lang w:eastAsia="ko-KR"/>
              </w:rPr>
              <w:t>REFSENS</w:t>
            </w:r>
            <w:r w:rsidRPr="00BD20A2">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4C4A70" w:rsidRPr="00BD20A2" w:rsidRDefault="004C4A70" w:rsidP="004C4A70"/>
    <w:p w:rsidR="004C4A70" w:rsidRPr="00BD20A2" w:rsidRDefault="004C4A70" w:rsidP="004C4A70">
      <w:pPr>
        <w:pStyle w:val="TH"/>
      </w:pPr>
      <w:r w:rsidRPr="00BD20A2">
        <w:lastRenderedPageBreak/>
        <w:t xml:space="preserve">Table </w:t>
      </w:r>
      <w:r w:rsidRPr="00BD20A2">
        <w:rPr>
          <w:lang w:eastAsia="zh-CN"/>
        </w:rPr>
        <w:t>10.3.4</w:t>
      </w:r>
      <w:r w:rsidRPr="00BD20A2">
        <w:t>-</w:t>
      </w:r>
      <w:r w:rsidRPr="00BD20A2">
        <w:rPr>
          <w:lang w:eastAsia="zh-CN"/>
        </w:rPr>
        <w:t>2</w:t>
      </w:r>
      <w:r w:rsidRPr="00BD20A2">
        <w:t xml:space="preserve">: E-UTRA </w:t>
      </w:r>
      <w:r w:rsidRPr="00BD20A2">
        <w:rPr>
          <w:lang w:eastAsia="zh-CN"/>
        </w:rPr>
        <w:t xml:space="preserve">Local Area AAS </w:t>
      </w:r>
      <w:r w:rsidRPr="00BD20A2">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4C4A70" w:rsidRPr="00BD20A2" w:rsidTr="004C4A70">
        <w:trPr>
          <w:jc w:val="center"/>
        </w:trPr>
        <w:tc>
          <w:tcPr>
            <w:tcW w:w="2908" w:type="dxa"/>
            <w:shd w:val="clear" w:color="auto" w:fill="auto"/>
            <w:vAlign w:val="center"/>
          </w:tcPr>
          <w:p w:rsidR="004C4A70" w:rsidRPr="00BD20A2" w:rsidRDefault="004C4A70" w:rsidP="004C4A70">
            <w:pPr>
              <w:pStyle w:val="TAH"/>
              <w:rPr>
                <w:rFonts w:cs="Arial"/>
                <w:lang w:val="sv-SE"/>
              </w:rPr>
            </w:pPr>
            <w:r w:rsidRPr="00BD20A2">
              <w:rPr>
                <w:rFonts w:cs="Arial"/>
                <w:lang w:val="sv-SE"/>
              </w:rPr>
              <w:t>E-UTRA</w:t>
            </w:r>
          </w:p>
          <w:p w:rsidR="004C4A70" w:rsidRPr="00BD20A2" w:rsidRDefault="004C4A70" w:rsidP="004C4A70">
            <w:pPr>
              <w:pStyle w:val="TAH"/>
              <w:rPr>
                <w:rFonts w:cs="Arial"/>
                <w:lang w:val="sv-SE"/>
              </w:rPr>
            </w:pPr>
            <w:r w:rsidRPr="00BD20A2">
              <w:rPr>
                <w:rFonts w:cs="Arial"/>
                <w:i/>
                <w:lang w:val="sv-SE"/>
              </w:rPr>
              <w:t>channel bandwidth</w:t>
            </w:r>
            <w:r w:rsidRPr="00BD20A2">
              <w:rPr>
                <w:rFonts w:cs="Arial"/>
                <w:lang w:val="sv-SE"/>
              </w:rPr>
              <w:t xml:space="preserve"> [MHz]</w:t>
            </w:r>
          </w:p>
        </w:tc>
        <w:tc>
          <w:tcPr>
            <w:tcW w:w="4571" w:type="dxa"/>
            <w:vAlign w:val="center"/>
          </w:tcPr>
          <w:p w:rsidR="004C4A70" w:rsidRPr="00BD20A2" w:rsidRDefault="004C4A70" w:rsidP="004C4A70">
            <w:pPr>
              <w:pStyle w:val="TAH"/>
              <w:rPr>
                <w:rFonts w:cs="Arial"/>
              </w:rPr>
            </w:pPr>
            <w:r w:rsidRPr="00BD20A2">
              <w:rPr>
                <w:rFonts w:cs="Arial"/>
              </w:rPr>
              <w:t>Reference measurement channel</w:t>
            </w:r>
          </w:p>
        </w:tc>
        <w:tc>
          <w:tcPr>
            <w:tcW w:w="2378" w:type="dxa"/>
            <w:vAlign w:val="center"/>
          </w:tcPr>
          <w:p w:rsidR="004C4A70" w:rsidRPr="00BD20A2" w:rsidRDefault="004C4A70" w:rsidP="004C4A70">
            <w:pPr>
              <w:pStyle w:val="TAH"/>
              <w:rPr>
                <w:rFonts w:cs="Arial"/>
              </w:rPr>
            </w:pPr>
            <w:r w:rsidRPr="00BD20A2">
              <w:rPr>
                <w:rFonts w:cs="Arial"/>
              </w:rPr>
              <w:t xml:space="preserve"> EIS</w:t>
            </w:r>
            <w:r w:rsidRPr="00BD20A2">
              <w:rPr>
                <w:rFonts w:cs="Arial"/>
                <w:vertAlign w:val="subscript"/>
              </w:rPr>
              <w:t>REFSENS</w:t>
            </w:r>
          </w:p>
          <w:p w:rsidR="004C4A70" w:rsidRPr="00BD20A2" w:rsidRDefault="004C4A70" w:rsidP="004C4A70">
            <w:pPr>
              <w:pStyle w:val="TAH"/>
              <w:rPr>
                <w:rFonts w:cs="Arial"/>
              </w:rPr>
            </w:pPr>
            <w:r w:rsidRPr="00BD20A2">
              <w:rPr>
                <w:rFonts w:cs="Arial"/>
              </w:rPr>
              <w:t xml:space="preserve"> [dBm]</w:t>
            </w:r>
          </w:p>
        </w:tc>
      </w:tr>
      <w:tr w:rsidR="004C4A70" w:rsidRPr="00BD20A2" w:rsidTr="004C4A70">
        <w:trPr>
          <w:jc w:val="center"/>
        </w:trPr>
        <w:tc>
          <w:tcPr>
            <w:tcW w:w="2908" w:type="dxa"/>
            <w:vAlign w:val="center"/>
          </w:tcPr>
          <w:p w:rsidR="004C4A70" w:rsidRPr="00BD20A2" w:rsidRDefault="004C4A70" w:rsidP="004C4A70">
            <w:pPr>
              <w:pStyle w:val="TAC"/>
              <w:rPr>
                <w:rFonts w:cs="Arial"/>
              </w:rPr>
            </w:pPr>
            <w:r w:rsidRPr="00BD20A2">
              <w:rPr>
                <w:rFonts w:cs="Arial"/>
              </w:rPr>
              <w:t>1.4</w:t>
            </w:r>
          </w:p>
        </w:tc>
        <w:tc>
          <w:tcPr>
            <w:tcW w:w="4571" w:type="dxa"/>
            <w:vAlign w:val="center"/>
          </w:tcPr>
          <w:p w:rsidR="004C4A70" w:rsidRPr="00BD20A2" w:rsidRDefault="004C4A70" w:rsidP="004C4A70">
            <w:pPr>
              <w:pStyle w:val="TAC"/>
              <w:rPr>
                <w:rFonts w:cs="Arial"/>
              </w:rPr>
            </w:pPr>
            <w:r w:rsidRPr="00BD20A2">
              <w:rPr>
                <w:rFonts w:cs="Arial"/>
              </w:rPr>
              <w:t>FRC A1-1 in Annex A.1</w:t>
            </w:r>
          </w:p>
        </w:tc>
        <w:tc>
          <w:tcPr>
            <w:tcW w:w="2378"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98</w:t>
            </w:r>
            <w:r w:rsidRPr="00BD20A2">
              <w:rPr>
                <w:rFonts w:cs="Arial"/>
              </w:rPr>
              <w:t>.8 - Δ</w:t>
            </w:r>
            <w:r w:rsidRPr="00BD20A2">
              <w:rPr>
                <w:rFonts w:cs="Arial"/>
                <w:vertAlign w:val="subscript"/>
              </w:rPr>
              <w:t>OTAREFSENS</w:t>
            </w:r>
          </w:p>
        </w:tc>
      </w:tr>
      <w:tr w:rsidR="004C4A70" w:rsidRPr="00BD20A2" w:rsidTr="004C4A70">
        <w:trPr>
          <w:jc w:val="center"/>
        </w:trPr>
        <w:tc>
          <w:tcPr>
            <w:tcW w:w="2908" w:type="dxa"/>
            <w:vAlign w:val="center"/>
          </w:tcPr>
          <w:p w:rsidR="004C4A70" w:rsidRPr="00BD20A2" w:rsidRDefault="004C4A70" w:rsidP="004C4A70">
            <w:pPr>
              <w:pStyle w:val="TAC"/>
              <w:rPr>
                <w:rFonts w:cs="Arial"/>
              </w:rPr>
            </w:pPr>
            <w:r w:rsidRPr="00BD20A2">
              <w:rPr>
                <w:rFonts w:cs="Arial"/>
              </w:rPr>
              <w:t>3</w:t>
            </w:r>
          </w:p>
        </w:tc>
        <w:tc>
          <w:tcPr>
            <w:tcW w:w="4571" w:type="dxa"/>
            <w:vAlign w:val="center"/>
          </w:tcPr>
          <w:p w:rsidR="004C4A70" w:rsidRPr="00BD20A2" w:rsidRDefault="004C4A70" w:rsidP="004C4A70">
            <w:pPr>
              <w:pStyle w:val="TAC"/>
              <w:rPr>
                <w:rFonts w:cs="Arial"/>
              </w:rPr>
            </w:pPr>
            <w:r w:rsidRPr="00BD20A2">
              <w:rPr>
                <w:rFonts w:cs="Arial"/>
              </w:rPr>
              <w:t>FRC A1-2 in Annex A.1</w:t>
            </w:r>
          </w:p>
        </w:tc>
        <w:tc>
          <w:tcPr>
            <w:tcW w:w="2378"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95</w:t>
            </w:r>
            <w:r w:rsidRPr="00BD20A2">
              <w:rPr>
                <w:rFonts w:cs="Arial"/>
              </w:rPr>
              <w:t>.0 - Δ</w:t>
            </w:r>
            <w:r w:rsidRPr="00BD20A2">
              <w:rPr>
                <w:rFonts w:cs="Arial"/>
                <w:vertAlign w:val="subscript"/>
              </w:rPr>
              <w:t>OTAREFSENS</w:t>
            </w:r>
          </w:p>
        </w:tc>
      </w:tr>
      <w:tr w:rsidR="004C4A70" w:rsidRPr="00BD20A2" w:rsidTr="004C4A70">
        <w:trPr>
          <w:jc w:val="center"/>
        </w:trPr>
        <w:tc>
          <w:tcPr>
            <w:tcW w:w="2908" w:type="dxa"/>
            <w:vAlign w:val="center"/>
          </w:tcPr>
          <w:p w:rsidR="004C4A70" w:rsidRPr="00BD20A2" w:rsidRDefault="004C4A70" w:rsidP="004C4A70">
            <w:pPr>
              <w:pStyle w:val="TAC"/>
              <w:rPr>
                <w:rFonts w:cs="Arial"/>
              </w:rPr>
            </w:pPr>
            <w:r w:rsidRPr="00BD20A2">
              <w:rPr>
                <w:rFonts w:cs="Arial"/>
              </w:rPr>
              <w:t>5</w:t>
            </w:r>
          </w:p>
        </w:tc>
        <w:tc>
          <w:tcPr>
            <w:tcW w:w="4571" w:type="dxa"/>
            <w:vAlign w:val="center"/>
          </w:tcPr>
          <w:p w:rsidR="004C4A70" w:rsidRPr="00BD20A2" w:rsidRDefault="004C4A70" w:rsidP="004C4A70">
            <w:pPr>
              <w:pStyle w:val="TAC"/>
              <w:rPr>
                <w:rFonts w:cs="Arial"/>
              </w:rPr>
            </w:pPr>
            <w:r w:rsidRPr="00BD20A2">
              <w:rPr>
                <w:rFonts w:cs="Arial"/>
              </w:rPr>
              <w:t>FRC A1-3 in Annex A.1</w:t>
            </w:r>
          </w:p>
        </w:tc>
        <w:tc>
          <w:tcPr>
            <w:tcW w:w="2378"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4C4A70" w:rsidRPr="00BD20A2" w:rsidTr="004C4A70">
        <w:trPr>
          <w:jc w:val="center"/>
        </w:trPr>
        <w:tc>
          <w:tcPr>
            <w:tcW w:w="2908" w:type="dxa"/>
            <w:vAlign w:val="center"/>
          </w:tcPr>
          <w:p w:rsidR="004C4A70" w:rsidRPr="00BD20A2" w:rsidRDefault="004C4A70" w:rsidP="004C4A70">
            <w:pPr>
              <w:pStyle w:val="TAC"/>
              <w:rPr>
                <w:rFonts w:cs="Arial"/>
              </w:rPr>
            </w:pPr>
            <w:r w:rsidRPr="00BD20A2">
              <w:rPr>
                <w:rFonts w:cs="Arial"/>
              </w:rPr>
              <w:t>10</w:t>
            </w:r>
          </w:p>
        </w:tc>
        <w:tc>
          <w:tcPr>
            <w:tcW w:w="4571" w:type="dxa"/>
            <w:vAlign w:val="center"/>
          </w:tcPr>
          <w:p w:rsidR="004C4A70" w:rsidRPr="00BD20A2" w:rsidRDefault="004C4A70" w:rsidP="004C4A70">
            <w:pPr>
              <w:pStyle w:val="TAC"/>
              <w:rPr>
                <w:rFonts w:cs="Arial"/>
                <w:lang w:eastAsia="ko-KR"/>
              </w:rPr>
            </w:pPr>
            <w:r w:rsidRPr="00BD20A2">
              <w:rPr>
                <w:rFonts w:cs="Arial"/>
              </w:rPr>
              <w:t>FRC A1-3 in Annex A.1</w:t>
            </w:r>
            <w:r w:rsidRPr="00BD20A2">
              <w:rPr>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2378" w:type="dxa"/>
            <w:vAlign w:val="center"/>
          </w:tcPr>
          <w:p w:rsidR="004C4A70" w:rsidRPr="00BD20A2" w:rsidRDefault="004C4A70" w:rsidP="004C4A70">
            <w:pPr>
              <w:pStyle w:val="TAC"/>
              <w:rPr>
                <w:rFonts w:cs="Arial"/>
                <w:lang w:eastAsia="ko-KR"/>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4C4A70" w:rsidRPr="00BD20A2" w:rsidTr="004C4A70">
        <w:trPr>
          <w:jc w:val="center"/>
        </w:trPr>
        <w:tc>
          <w:tcPr>
            <w:tcW w:w="2908" w:type="dxa"/>
            <w:vAlign w:val="center"/>
          </w:tcPr>
          <w:p w:rsidR="004C4A70" w:rsidRPr="00BD20A2" w:rsidRDefault="004C4A70" w:rsidP="004C4A70">
            <w:pPr>
              <w:pStyle w:val="TAC"/>
              <w:rPr>
                <w:rFonts w:cs="Arial"/>
              </w:rPr>
            </w:pPr>
            <w:r w:rsidRPr="00BD20A2">
              <w:rPr>
                <w:rFonts w:cs="Arial"/>
              </w:rPr>
              <w:t>15</w:t>
            </w:r>
          </w:p>
        </w:tc>
        <w:tc>
          <w:tcPr>
            <w:tcW w:w="4571" w:type="dxa"/>
            <w:vAlign w:val="center"/>
          </w:tcPr>
          <w:p w:rsidR="004C4A70" w:rsidRPr="00BD20A2" w:rsidRDefault="004C4A70" w:rsidP="004C4A70">
            <w:pPr>
              <w:pStyle w:val="TAC"/>
              <w:rPr>
                <w:rFonts w:cs="Arial"/>
                <w:lang w:eastAsia="ko-KR"/>
              </w:rPr>
            </w:pPr>
            <w:r w:rsidRPr="00BD20A2">
              <w:rPr>
                <w:rFonts w:cs="Arial"/>
              </w:rPr>
              <w:t>FRC A1-3 in Annex A.1</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2378"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4C4A70" w:rsidRPr="00BD20A2" w:rsidTr="004C4A70">
        <w:trPr>
          <w:jc w:val="center"/>
        </w:trPr>
        <w:tc>
          <w:tcPr>
            <w:tcW w:w="2908" w:type="dxa"/>
            <w:vAlign w:val="center"/>
          </w:tcPr>
          <w:p w:rsidR="004C4A70" w:rsidRPr="00BD20A2" w:rsidRDefault="004C4A70" w:rsidP="004C4A70">
            <w:pPr>
              <w:pStyle w:val="TAC"/>
              <w:rPr>
                <w:rFonts w:cs="Arial"/>
              </w:rPr>
            </w:pPr>
            <w:r w:rsidRPr="00BD20A2">
              <w:rPr>
                <w:rFonts w:cs="Arial"/>
              </w:rPr>
              <w:t>20</w:t>
            </w:r>
          </w:p>
        </w:tc>
        <w:tc>
          <w:tcPr>
            <w:tcW w:w="4571" w:type="dxa"/>
            <w:vAlign w:val="center"/>
          </w:tcPr>
          <w:p w:rsidR="004C4A70" w:rsidRPr="00BD20A2" w:rsidRDefault="004C4A70" w:rsidP="004C4A70">
            <w:pPr>
              <w:pStyle w:val="TAC"/>
              <w:rPr>
                <w:rFonts w:cs="Arial"/>
                <w:lang w:eastAsia="ko-KR"/>
              </w:rPr>
            </w:pPr>
            <w:r w:rsidRPr="00BD20A2">
              <w:rPr>
                <w:rFonts w:cs="Arial"/>
              </w:rPr>
              <w:t>FRC A1-3 in Annex A.1 (NOTE</w:t>
            </w:r>
            <w:r w:rsidRPr="00BD20A2">
              <w:rPr>
                <w:rFonts w:cs="Arial"/>
                <w:lang w:eastAsia="ko-KR"/>
              </w:rPr>
              <w:t xml:space="preserve"> </w:t>
            </w:r>
            <w:r w:rsidRPr="00BD20A2">
              <w:rPr>
                <w:rFonts w:cs="Arial"/>
              </w:rPr>
              <w:t>1</w:t>
            </w:r>
            <w:r w:rsidRPr="00BD20A2">
              <w:rPr>
                <w:rFonts w:cs="Arial"/>
                <w:lang w:eastAsia="ko-KR"/>
              </w:rPr>
              <w:t>)</w:t>
            </w:r>
          </w:p>
        </w:tc>
        <w:tc>
          <w:tcPr>
            <w:tcW w:w="2378" w:type="dxa"/>
            <w:vAlign w:val="center"/>
          </w:tcPr>
          <w:p w:rsidR="004C4A70" w:rsidRPr="00BD20A2" w:rsidRDefault="004C4A70" w:rsidP="004C4A70">
            <w:pPr>
              <w:pStyle w:val="TAC"/>
              <w:rPr>
                <w:rFonts w:cs="Arial"/>
                <w:lang w:eastAsia="ko-KR"/>
              </w:rPr>
            </w:pPr>
            <w:r w:rsidRPr="00BD20A2">
              <w:rPr>
                <w:rFonts w:cs="Arial"/>
              </w:rPr>
              <w:t>-</w:t>
            </w:r>
            <w:r w:rsidRPr="00BD20A2">
              <w:rPr>
                <w:rFonts w:cs="Arial"/>
                <w:lang w:eastAsia="zh-CN"/>
              </w:rPr>
              <w:t>93</w:t>
            </w:r>
            <w:r w:rsidRPr="00BD20A2">
              <w:rPr>
                <w:rFonts w:cs="Arial"/>
              </w:rPr>
              <w:t>.5 - Δ</w:t>
            </w:r>
            <w:r w:rsidRPr="00BD20A2">
              <w:rPr>
                <w:rFonts w:cs="Arial"/>
                <w:vertAlign w:val="subscript"/>
              </w:rPr>
              <w:t>OTAREFSENS</w:t>
            </w:r>
          </w:p>
        </w:tc>
      </w:tr>
      <w:tr w:rsidR="004C4A70" w:rsidRPr="00BD20A2" w:rsidTr="004C4A70">
        <w:trPr>
          <w:jc w:val="center"/>
        </w:trPr>
        <w:tc>
          <w:tcPr>
            <w:tcW w:w="0" w:type="auto"/>
            <w:gridSpan w:val="3"/>
            <w:vAlign w:val="center"/>
          </w:tcPr>
          <w:p w:rsidR="004C4A70" w:rsidRPr="00BD20A2" w:rsidRDefault="004C4A70" w:rsidP="004C4A70">
            <w:pPr>
              <w:pStyle w:val="TAN"/>
              <w:rPr>
                <w:rFonts w:cs="Arial"/>
                <w:lang w:eastAsia="ko-KR"/>
              </w:rPr>
            </w:pPr>
            <w:r w:rsidRPr="00BD20A2">
              <w:rPr>
                <w:rFonts w:cs="Arial"/>
              </w:rPr>
              <w:t>NOTE</w:t>
            </w:r>
            <w:r w:rsidRPr="00BD20A2">
              <w:rPr>
                <w:rFonts w:cs="Arial"/>
                <w:lang w:eastAsia="ko-KR"/>
              </w:rPr>
              <w:t xml:space="preserve"> 1</w:t>
            </w:r>
            <w:r w:rsidRPr="00BD20A2">
              <w:rPr>
                <w:rFonts w:cs="Arial"/>
              </w:rPr>
              <w:t>:</w:t>
            </w:r>
            <w:r w:rsidRPr="00BD20A2">
              <w:rPr>
                <w:rFonts w:cs="Arial"/>
              </w:rPr>
              <w:tab/>
            </w:r>
            <w:r w:rsidRPr="00BD20A2">
              <w:rPr>
                <w:lang w:eastAsia="ko-KR"/>
              </w:rPr>
              <w:t>EIS</w:t>
            </w:r>
            <w:r w:rsidRPr="00BD20A2">
              <w:rPr>
                <w:vertAlign w:val="subscript"/>
                <w:lang w:eastAsia="ko-KR"/>
              </w:rPr>
              <w:t>REFSENS</w:t>
            </w:r>
            <w:r w:rsidRPr="00BD20A2">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BD20A2">
              <w:rPr>
                <w:rFonts w:cs="Arial"/>
                <w:lang w:eastAsia="ko-KR"/>
              </w:rPr>
              <w:t>. T</w:t>
            </w:r>
            <w:r w:rsidRPr="00BD20A2">
              <w:rPr>
                <w:rFonts w:cs="Arial"/>
                <w:lang w:eastAsia="zh-CN"/>
              </w:rPr>
              <w:t>his reference measurement channel is not applied for Band 46 nor for Band 49.</w:t>
            </w:r>
          </w:p>
          <w:p w:rsidR="004C4A70" w:rsidRPr="00BD20A2" w:rsidRDefault="004C4A70" w:rsidP="004C4A70">
            <w:pPr>
              <w:pStyle w:val="TAN"/>
              <w:rPr>
                <w:rFonts w:cs="Arial"/>
                <w:szCs w:val="18"/>
              </w:rPr>
            </w:pPr>
            <w:r w:rsidRPr="00BD20A2">
              <w:rPr>
                <w:rFonts w:cs="Arial"/>
              </w:rPr>
              <w:t>NOTE 2:</w:t>
            </w:r>
            <w:r w:rsidRPr="00BD20A2">
              <w:rPr>
                <w:rFonts w:cs="Arial"/>
              </w:rPr>
              <w:tab/>
              <w:t>Void</w:t>
            </w:r>
          </w:p>
        </w:tc>
      </w:tr>
    </w:tbl>
    <w:p w:rsidR="004C4A70" w:rsidRPr="00BD20A2" w:rsidRDefault="004C4A70" w:rsidP="004C4A70"/>
    <w:p w:rsidR="004C4A70" w:rsidRPr="00BD20A2" w:rsidRDefault="004C4A70" w:rsidP="004C4A70">
      <w:pPr>
        <w:pStyle w:val="TH"/>
      </w:pPr>
      <w:r w:rsidRPr="00BD20A2">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4C4A70" w:rsidRPr="00BD20A2" w:rsidTr="004C4A70">
        <w:trPr>
          <w:jc w:val="center"/>
        </w:trPr>
        <w:tc>
          <w:tcPr>
            <w:tcW w:w="2759" w:type="dxa"/>
            <w:shd w:val="clear" w:color="auto" w:fill="auto"/>
            <w:vAlign w:val="center"/>
          </w:tcPr>
          <w:p w:rsidR="004C4A70" w:rsidRPr="00BD20A2" w:rsidRDefault="004C4A70" w:rsidP="004C4A70">
            <w:pPr>
              <w:pStyle w:val="TAH"/>
              <w:rPr>
                <w:rFonts w:cs="Arial"/>
                <w:lang w:val="sv-SE"/>
              </w:rPr>
            </w:pPr>
            <w:r w:rsidRPr="00BD20A2">
              <w:rPr>
                <w:rFonts w:cs="Arial"/>
                <w:lang w:val="sv-SE"/>
              </w:rPr>
              <w:t>E-UTRA</w:t>
            </w:r>
          </w:p>
          <w:p w:rsidR="004C4A70" w:rsidRPr="00BD20A2" w:rsidRDefault="004C4A70" w:rsidP="004C4A70">
            <w:pPr>
              <w:pStyle w:val="TAH"/>
              <w:rPr>
                <w:rFonts w:cs="Arial"/>
                <w:lang w:val="sv-SE"/>
              </w:rPr>
            </w:pPr>
            <w:r w:rsidRPr="00BD20A2">
              <w:rPr>
                <w:rFonts w:cs="Arial"/>
                <w:i/>
                <w:lang w:val="sv-SE"/>
              </w:rPr>
              <w:t>channel bandwidth</w:t>
            </w:r>
            <w:r w:rsidRPr="00BD20A2">
              <w:rPr>
                <w:rFonts w:cs="Arial"/>
                <w:lang w:val="sv-SE"/>
              </w:rPr>
              <w:t xml:space="preserve"> [MHz]</w:t>
            </w:r>
          </w:p>
        </w:tc>
        <w:tc>
          <w:tcPr>
            <w:tcW w:w="4437" w:type="dxa"/>
            <w:vAlign w:val="center"/>
          </w:tcPr>
          <w:p w:rsidR="004C4A70" w:rsidRPr="00BD20A2" w:rsidRDefault="004C4A70" w:rsidP="004C4A70">
            <w:pPr>
              <w:pStyle w:val="TAH"/>
              <w:rPr>
                <w:rFonts w:cs="Arial"/>
              </w:rPr>
            </w:pPr>
            <w:r w:rsidRPr="00BD20A2">
              <w:rPr>
                <w:rFonts w:cs="Arial"/>
              </w:rPr>
              <w:t>Reference measurement channel</w:t>
            </w:r>
          </w:p>
        </w:tc>
        <w:tc>
          <w:tcPr>
            <w:tcW w:w="2661" w:type="dxa"/>
            <w:vAlign w:val="center"/>
          </w:tcPr>
          <w:p w:rsidR="004C4A70" w:rsidRPr="00BD20A2" w:rsidRDefault="004C4A70" w:rsidP="004C4A70">
            <w:pPr>
              <w:pStyle w:val="TAH"/>
              <w:rPr>
                <w:rFonts w:cs="Arial"/>
              </w:rPr>
            </w:pPr>
            <w:r w:rsidRPr="00BD20A2">
              <w:rPr>
                <w:rFonts w:cs="Arial"/>
              </w:rPr>
              <w:t xml:space="preserve"> EIS</w:t>
            </w:r>
            <w:r w:rsidRPr="00BD20A2">
              <w:rPr>
                <w:rFonts w:cs="Arial"/>
                <w:vertAlign w:val="subscript"/>
              </w:rPr>
              <w:t>REFSENS</w:t>
            </w:r>
          </w:p>
          <w:p w:rsidR="004C4A70" w:rsidRPr="00BD20A2" w:rsidRDefault="004C4A70" w:rsidP="004C4A70">
            <w:pPr>
              <w:pStyle w:val="TAH"/>
              <w:rPr>
                <w:rFonts w:cs="Arial"/>
              </w:rPr>
            </w:pPr>
            <w:r w:rsidRPr="00BD20A2">
              <w:rPr>
                <w:rFonts w:cs="Arial"/>
              </w:rPr>
              <w:t xml:space="preserve"> [dBm]</w:t>
            </w:r>
          </w:p>
        </w:tc>
      </w:tr>
      <w:tr w:rsidR="004C4A70" w:rsidRPr="00BD20A2" w:rsidTr="004C4A70">
        <w:trPr>
          <w:jc w:val="center"/>
        </w:trPr>
        <w:tc>
          <w:tcPr>
            <w:tcW w:w="2759" w:type="dxa"/>
            <w:vAlign w:val="center"/>
          </w:tcPr>
          <w:p w:rsidR="004C4A70" w:rsidRPr="00BD20A2" w:rsidRDefault="004C4A70" w:rsidP="004C4A70">
            <w:pPr>
              <w:pStyle w:val="TAC"/>
              <w:rPr>
                <w:rFonts w:cs="Arial"/>
              </w:rPr>
            </w:pPr>
            <w:r w:rsidRPr="00BD20A2">
              <w:rPr>
                <w:rFonts w:cs="Arial"/>
              </w:rPr>
              <w:t>1.4</w:t>
            </w:r>
          </w:p>
        </w:tc>
        <w:tc>
          <w:tcPr>
            <w:tcW w:w="4437" w:type="dxa"/>
            <w:vAlign w:val="center"/>
          </w:tcPr>
          <w:p w:rsidR="004C4A70" w:rsidRPr="00BD20A2" w:rsidRDefault="004C4A70" w:rsidP="004C4A70">
            <w:pPr>
              <w:pStyle w:val="TAC"/>
              <w:rPr>
                <w:rFonts w:cs="Arial"/>
              </w:rPr>
            </w:pPr>
            <w:r w:rsidRPr="00BD20A2">
              <w:rPr>
                <w:rFonts w:cs="Arial"/>
              </w:rPr>
              <w:t>FRC A1-1 in Annex A.1</w:t>
            </w:r>
          </w:p>
        </w:tc>
        <w:tc>
          <w:tcPr>
            <w:tcW w:w="2661" w:type="dxa"/>
            <w:vAlign w:val="center"/>
          </w:tcPr>
          <w:p w:rsidR="004C4A70" w:rsidRPr="00BD20A2" w:rsidRDefault="004C4A70" w:rsidP="004C4A70">
            <w:pPr>
              <w:pStyle w:val="TAC"/>
              <w:rPr>
                <w:rFonts w:cs="Arial"/>
                <w:lang w:eastAsia="zh-CN"/>
              </w:rPr>
            </w:pPr>
            <w:r w:rsidRPr="00BD20A2">
              <w:rPr>
                <w:rFonts w:cs="Arial"/>
              </w:rPr>
              <w:t>-101.8 - Δ</w:t>
            </w:r>
            <w:r w:rsidRPr="00BD20A2">
              <w:rPr>
                <w:rFonts w:cs="Arial"/>
                <w:vertAlign w:val="subscript"/>
              </w:rPr>
              <w:t>OTAREFSENS</w:t>
            </w:r>
          </w:p>
        </w:tc>
      </w:tr>
      <w:tr w:rsidR="004C4A70" w:rsidRPr="00BD20A2" w:rsidTr="004C4A70">
        <w:trPr>
          <w:jc w:val="center"/>
        </w:trPr>
        <w:tc>
          <w:tcPr>
            <w:tcW w:w="2759" w:type="dxa"/>
            <w:vAlign w:val="center"/>
          </w:tcPr>
          <w:p w:rsidR="004C4A70" w:rsidRPr="00BD20A2" w:rsidRDefault="004C4A70" w:rsidP="004C4A70">
            <w:pPr>
              <w:pStyle w:val="TAC"/>
              <w:rPr>
                <w:rFonts w:cs="Arial"/>
              </w:rPr>
            </w:pPr>
            <w:r w:rsidRPr="00BD20A2">
              <w:rPr>
                <w:rFonts w:cs="Arial"/>
              </w:rPr>
              <w:t>3</w:t>
            </w:r>
          </w:p>
        </w:tc>
        <w:tc>
          <w:tcPr>
            <w:tcW w:w="4437" w:type="dxa"/>
            <w:vAlign w:val="center"/>
          </w:tcPr>
          <w:p w:rsidR="004C4A70" w:rsidRPr="00BD20A2" w:rsidRDefault="004C4A70" w:rsidP="004C4A70">
            <w:pPr>
              <w:pStyle w:val="TAC"/>
              <w:rPr>
                <w:rFonts w:cs="Arial"/>
              </w:rPr>
            </w:pPr>
            <w:r w:rsidRPr="00BD20A2">
              <w:rPr>
                <w:rFonts w:cs="Arial"/>
              </w:rPr>
              <w:t>FRC A1-2 in Annex A.1</w:t>
            </w:r>
          </w:p>
        </w:tc>
        <w:tc>
          <w:tcPr>
            <w:tcW w:w="2661" w:type="dxa"/>
            <w:vAlign w:val="center"/>
          </w:tcPr>
          <w:p w:rsidR="004C4A70" w:rsidRPr="00BD20A2" w:rsidRDefault="004C4A70" w:rsidP="004C4A70">
            <w:pPr>
              <w:pStyle w:val="TAC"/>
              <w:rPr>
                <w:rFonts w:cs="Arial"/>
                <w:lang w:eastAsia="zh-CN"/>
              </w:rPr>
            </w:pPr>
            <w:r w:rsidRPr="00BD20A2">
              <w:rPr>
                <w:rFonts w:cs="Arial"/>
              </w:rPr>
              <w:t>-98.0 - Δ</w:t>
            </w:r>
            <w:r w:rsidRPr="00BD20A2">
              <w:rPr>
                <w:rFonts w:cs="Arial"/>
                <w:vertAlign w:val="subscript"/>
              </w:rPr>
              <w:t>OTAREFSENS</w:t>
            </w:r>
          </w:p>
        </w:tc>
      </w:tr>
      <w:tr w:rsidR="004C4A70" w:rsidRPr="00BD20A2" w:rsidTr="004C4A70">
        <w:trPr>
          <w:jc w:val="center"/>
        </w:trPr>
        <w:tc>
          <w:tcPr>
            <w:tcW w:w="2759" w:type="dxa"/>
            <w:vAlign w:val="center"/>
          </w:tcPr>
          <w:p w:rsidR="004C4A70" w:rsidRPr="00BD20A2" w:rsidRDefault="004C4A70" w:rsidP="004C4A70">
            <w:pPr>
              <w:pStyle w:val="TAC"/>
              <w:rPr>
                <w:rFonts w:cs="Arial"/>
              </w:rPr>
            </w:pPr>
            <w:r w:rsidRPr="00BD20A2">
              <w:rPr>
                <w:rFonts w:cs="Arial"/>
              </w:rPr>
              <w:t>5</w:t>
            </w:r>
          </w:p>
        </w:tc>
        <w:tc>
          <w:tcPr>
            <w:tcW w:w="4437" w:type="dxa"/>
            <w:vAlign w:val="center"/>
          </w:tcPr>
          <w:p w:rsidR="004C4A70" w:rsidRPr="00BD20A2" w:rsidRDefault="004C4A70" w:rsidP="004C4A70">
            <w:pPr>
              <w:pStyle w:val="TAC"/>
              <w:rPr>
                <w:rFonts w:cs="Arial"/>
              </w:rPr>
            </w:pPr>
            <w:r w:rsidRPr="00BD20A2">
              <w:rPr>
                <w:rFonts w:cs="Arial"/>
              </w:rPr>
              <w:t>FRC A1-3 in Annex A.1</w:t>
            </w:r>
          </w:p>
        </w:tc>
        <w:tc>
          <w:tcPr>
            <w:tcW w:w="2661" w:type="dxa"/>
            <w:vAlign w:val="center"/>
          </w:tcPr>
          <w:p w:rsidR="004C4A70" w:rsidRPr="00BD20A2" w:rsidRDefault="004C4A70" w:rsidP="004C4A70">
            <w:pPr>
              <w:pStyle w:val="TAC"/>
              <w:rPr>
                <w:rFonts w:cs="Arial"/>
                <w:lang w:eastAsia="zh-CN"/>
              </w:rPr>
            </w:pPr>
            <w:r w:rsidRPr="00BD20A2">
              <w:rPr>
                <w:rFonts w:cs="Arial"/>
              </w:rPr>
              <w:t>-96.5 - Δ</w:t>
            </w:r>
            <w:r w:rsidRPr="00BD20A2">
              <w:rPr>
                <w:rFonts w:cs="Arial"/>
                <w:vertAlign w:val="subscript"/>
              </w:rPr>
              <w:t>OTAREFSENS</w:t>
            </w:r>
          </w:p>
        </w:tc>
      </w:tr>
      <w:tr w:rsidR="004C4A70" w:rsidRPr="00BD20A2" w:rsidTr="004C4A70">
        <w:trPr>
          <w:jc w:val="center"/>
        </w:trPr>
        <w:tc>
          <w:tcPr>
            <w:tcW w:w="2759" w:type="dxa"/>
            <w:vAlign w:val="center"/>
          </w:tcPr>
          <w:p w:rsidR="004C4A70" w:rsidRPr="00BD20A2" w:rsidRDefault="004C4A70" w:rsidP="004C4A70">
            <w:pPr>
              <w:pStyle w:val="TAC"/>
              <w:rPr>
                <w:rFonts w:cs="Arial"/>
              </w:rPr>
            </w:pPr>
            <w:r w:rsidRPr="00BD20A2">
              <w:rPr>
                <w:rFonts w:cs="Arial"/>
              </w:rPr>
              <w:t>10</w:t>
            </w:r>
          </w:p>
        </w:tc>
        <w:tc>
          <w:tcPr>
            <w:tcW w:w="4437" w:type="dxa"/>
            <w:vAlign w:val="center"/>
          </w:tcPr>
          <w:p w:rsidR="004C4A70" w:rsidRPr="00BD20A2" w:rsidRDefault="004C4A70" w:rsidP="004C4A70">
            <w:pPr>
              <w:pStyle w:val="TAC"/>
              <w:rPr>
                <w:rFonts w:cs="Arial"/>
                <w:lang w:eastAsia="ko-KR"/>
              </w:rPr>
            </w:pPr>
            <w:r w:rsidRPr="00BD20A2">
              <w:rPr>
                <w:rFonts w:cs="Arial"/>
              </w:rPr>
              <w:t>FRC A1-3 in Annex A.1</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p w:rsidR="004C4A70" w:rsidRPr="00BD20A2" w:rsidRDefault="004C4A70" w:rsidP="004C4A70">
            <w:pPr>
              <w:pStyle w:val="TAC"/>
              <w:rPr>
                <w:rFonts w:cs="Arial"/>
                <w:lang w:eastAsia="ko-KR"/>
              </w:rPr>
            </w:pPr>
            <w:r w:rsidRPr="00BD20A2">
              <w:rPr>
                <w:rFonts w:cs="Arial"/>
                <w:lang w:eastAsia="ko-KR"/>
              </w:rPr>
              <w:t>FRC A1-</w:t>
            </w:r>
            <w:r w:rsidRPr="00BD20A2">
              <w:rPr>
                <w:rFonts w:cs="Arial"/>
                <w:lang w:eastAsia="zh-CN"/>
              </w:rPr>
              <w:t>8</w:t>
            </w:r>
            <w:r w:rsidRPr="00BD20A2">
              <w:rPr>
                <w:rFonts w:cs="Arial"/>
                <w:lang w:eastAsia="ko-KR"/>
              </w:rPr>
              <w:t xml:space="preserve"> in Annex A.1 </w:t>
            </w:r>
            <w:r w:rsidRPr="00BD20A2">
              <w:rPr>
                <w:rFonts w:cs="Arial"/>
              </w:rPr>
              <w:t>(NOTE</w:t>
            </w:r>
            <w:r w:rsidRPr="00BD20A2">
              <w:rPr>
                <w:rFonts w:cs="Arial"/>
                <w:lang w:eastAsia="ko-KR"/>
              </w:rPr>
              <w:t xml:space="preserve"> 2)</w:t>
            </w:r>
          </w:p>
        </w:tc>
        <w:tc>
          <w:tcPr>
            <w:tcW w:w="2661" w:type="dxa"/>
            <w:vAlign w:val="center"/>
          </w:tcPr>
          <w:p w:rsidR="004C4A70" w:rsidRPr="00BD20A2" w:rsidRDefault="004C4A70" w:rsidP="004C4A70">
            <w:pPr>
              <w:pStyle w:val="TAC"/>
              <w:rPr>
                <w:rFonts w:cs="Arial"/>
                <w:vertAlign w:val="subscript"/>
              </w:rPr>
            </w:pPr>
            <w:r w:rsidRPr="00BD20A2">
              <w:rPr>
                <w:rFonts w:cs="Arial"/>
              </w:rPr>
              <w:t>-96.5 - Δ</w:t>
            </w:r>
            <w:r w:rsidRPr="00BD20A2">
              <w:rPr>
                <w:rFonts w:cs="Arial"/>
                <w:vertAlign w:val="subscript"/>
              </w:rPr>
              <w:t>OTAREFSENS</w:t>
            </w:r>
          </w:p>
          <w:p w:rsidR="004C4A70" w:rsidRPr="00BD20A2" w:rsidRDefault="004C4A70" w:rsidP="004C4A70">
            <w:pPr>
              <w:pStyle w:val="TAC"/>
              <w:rPr>
                <w:rFonts w:cs="Arial"/>
                <w:lang w:eastAsia="zh-CN"/>
              </w:rPr>
            </w:pPr>
            <w:r w:rsidRPr="00BD20A2">
              <w:rPr>
                <w:rFonts w:cs="Arial"/>
                <w:lang w:eastAsia="ko-KR"/>
              </w:rPr>
              <w:t>-</w:t>
            </w:r>
            <w:r w:rsidRPr="00BD20A2">
              <w:rPr>
                <w:rFonts w:cs="Arial"/>
                <w:lang w:eastAsia="zh-CN"/>
              </w:rPr>
              <w:t>99</w:t>
            </w:r>
            <w:r w:rsidRPr="00BD20A2">
              <w:rPr>
                <w:rFonts w:cs="Arial"/>
                <w:lang w:eastAsia="ko-KR"/>
              </w:rPr>
              <w:t>.</w:t>
            </w:r>
            <w:r w:rsidRPr="00BD20A2">
              <w:rPr>
                <w:rFonts w:cs="Arial"/>
                <w:lang w:eastAsia="zh-CN"/>
              </w:rPr>
              <w:t>2</w:t>
            </w:r>
            <w:r w:rsidRPr="00BD20A2">
              <w:rPr>
                <w:rFonts w:cs="Arial"/>
              </w:rPr>
              <w:t xml:space="preserve"> - Δ</w:t>
            </w:r>
            <w:r w:rsidRPr="00BD20A2">
              <w:rPr>
                <w:rFonts w:cs="Arial"/>
                <w:vertAlign w:val="subscript"/>
              </w:rPr>
              <w:t>OTAREFSENS</w:t>
            </w:r>
          </w:p>
        </w:tc>
      </w:tr>
      <w:tr w:rsidR="004C4A70" w:rsidRPr="00BD20A2" w:rsidTr="004C4A70">
        <w:trPr>
          <w:jc w:val="center"/>
        </w:trPr>
        <w:tc>
          <w:tcPr>
            <w:tcW w:w="2759" w:type="dxa"/>
            <w:vAlign w:val="center"/>
          </w:tcPr>
          <w:p w:rsidR="004C4A70" w:rsidRPr="00BD20A2" w:rsidRDefault="004C4A70" w:rsidP="004C4A70">
            <w:pPr>
              <w:pStyle w:val="TAC"/>
              <w:rPr>
                <w:rFonts w:cs="Arial"/>
              </w:rPr>
            </w:pPr>
            <w:r w:rsidRPr="00BD20A2">
              <w:rPr>
                <w:rFonts w:cs="Arial"/>
              </w:rPr>
              <w:t>15</w:t>
            </w:r>
          </w:p>
        </w:tc>
        <w:tc>
          <w:tcPr>
            <w:tcW w:w="4437" w:type="dxa"/>
            <w:vAlign w:val="center"/>
          </w:tcPr>
          <w:p w:rsidR="004C4A70" w:rsidRPr="00BD20A2" w:rsidRDefault="004C4A70" w:rsidP="004C4A70">
            <w:pPr>
              <w:pStyle w:val="TAC"/>
              <w:rPr>
                <w:rFonts w:cs="Arial"/>
                <w:lang w:eastAsia="ko-KR"/>
              </w:rPr>
            </w:pPr>
            <w:r w:rsidRPr="00BD20A2">
              <w:rPr>
                <w:rFonts w:cs="Arial"/>
              </w:rPr>
              <w:t>FRC A1-3 in Annex A.1</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2661" w:type="dxa"/>
            <w:vAlign w:val="center"/>
          </w:tcPr>
          <w:p w:rsidR="004C4A70" w:rsidRPr="00BD20A2" w:rsidRDefault="004C4A70" w:rsidP="004C4A70">
            <w:pPr>
              <w:pStyle w:val="TAC"/>
              <w:rPr>
                <w:rFonts w:cs="Arial"/>
                <w:lang w:eastAsia="zh-CN"/>
              </w:rPr>
            </w:pPr>
            <w:r w:rsidRPr="00BD20A2">
              <w:rPr>
                <w:rFonts w:cs="Arial"/>
              </w:rPr>
              <w:t>-96.5 - Δ</w:t>
            </w:r>
            <w:r w:rsidRPr="00BD20A2">
              <w:rPr>
                <w:rFonts w:cs="Arial"/>
                <w:vertAlign w:val="subscript"/>
              </w:rPr>
              <w:t>OTAREFSENS</w:t>
            </w:r>
          </w:p>
        </w:tc>
      </w:tr>
      <w:tr w:rsidR="004C4A70" w:rsidRPr="00BD20A2" w:rsidTr="004C4A70">
        <w:trPr>
          <w:jc w:val="center"/>
        </w:trPr>
        <w:tc>
          <w:tcPr>
            <w:tcW w:w="2759" w:type="dxa"/>
            <w:vAlign w:val="center"/>
          </w:tcPr>
          <w:p w:rsidR="004C4A70" w:rsidRPr="00BD20A2" w:rsidRDefault="004C4A70" w:rsidP="004C4A70">
            <w:pPr>
              <w:pStyle w:val="TAC"/>
              <w:rPr>
                <w:rFonts w:cs="Arial"/>
              </w:rPr>
            </w:pPr>
            <w:r w:rsidRPr="00BD20A2">
              <w:rPr>
                <w:rFonts w:cs="Arial"/>
              </w:rPr>
              <w:t>20</w:t>
            </w:r>
          </w:p>
        </w:tc>
        <w:tc>
          <w:tcPr>
            <w:tcW w:w="4437" w:type="dxa"/>
            <w:vAlign w:val="center"/>
          </w:tcPr>
          <w:p w:rsidR="004C4A70" w:rsidRPr="00BD20A2" w:rsidRDefault="004C4A70" w:rsidP="004C4A70">
            <w:pPr>
              <w:pStyle w:val="TAC"/>
              <w:rPr>
                <w:rFonts w:cs="Arial"/>
                <w:lang w:eastAsia="zh-CN"/>
              </w:rPr>
            </w:pPr>
            <w:r w:rsidRPr="00BD20A2">
              <w:rPr>
                <w:rFonts w:cs="Arial"/>
              </w:rPr>
              <w:t>FRC A1-3 in Annex A.1</w:t>
            </w:r>
            <w:r w:rsidRPr="00BD20A2">
              <w:rPr>
                <w:rFonts w:cs="Arial"/>
                <w:lang w:eastAsia="zh-CN"/>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p w:rsidR="004C4A70" w:rsidRPr="00BD20A2" w:rsidRDefault="004C4A70" w:rsidP="004C4A70">
            <w:pPr>
              <w:pStyle w:val="TAC"/>
              <w:rPr>
                <w:rFonts w:cs="Arial"/>
                <w:lang w:eastAsia="ko-KR"/>
              </w:rPr>
            </w:pPr>
            <w:r w:rsidRPr="00BD20A2">
              <w:rPr>
                <w:rFonts w:cs="Arial"/>
                <w:lang w:eastAsia="ko-KR"/>
              </w:rPr>
              <w:t>FRC A1-</w:t>
            </w:r>
            <w:r w:rsidRPr="00BD20A2">
              <w:rPr>
                <w:rFonts w:cs="Arial"/>
                <w:lang w:eastAsia="zh-CN"/>
              </w:rPr>
              <w:t>9</w:t>
            </w:r>
            <w:r w:rsidRPr="00BD20A2">
              <w:rPr>
                <w:rFonts w:cs="Arial"/>
                <w:lang w:eastAsia="ko-KR"/>
              </w:rPr>
              <w:t xml:space="preserve"> in Annex A.1 </w:t>
            </w:r>
            <w:r w:rsidRPr="00BD20A2">
              <w:rPr>
                <w:rFonts w:cs="Arial"/>
              </w:rPr>
              <w:t>(NOTE</w:t>
            </w:r>
            <w:r w:rsidRPr="00BD20A2">
              <w:rPr>
                <w:rFonts w:cs="Arial"/>
                <w:lang w:eastAsia="ko-KR"/>
              </w:rPr>
              <w:t xml:space="preserve"> 2)</w:t>
            </w:r>
          </w:p>
        </w:tc>
        <w:tc>
          <w:tcPr>
            <w:tcW w:w="2661" w:type="dxa"/>
            <w:vAlign w:val="center"/>
          </w:tcPr>
          <w:p w:rsidR="004C4A70" w:rsidRPr="00BD20A2" w:rsidRDefault="004C4A70" w:rsidP="004C4A70">
            <w:pPr>
              <w:pStyle w:val="TAC"/>
              <w:rPr>
                <w:rFonts w:cs="Arial"/>
                <w:vertAlign w:val="subscript"/>
              </w:rPr>
            </w:pPr>
            <w:r w:rsidRPr="00BD20A2">
              <w:rPr>
                <w:rFonts w:cs="Arial"/>
              </w:rPr>
              <w:t>-96.5 - Δ</w:t>
            </w:r>
            <w:r w:rsidRPr="00BD20A2">
              <w:rPr>
                <w:rFonts w:cs="Arial"/>
                <w:vertAlign w:val="subscript"/>
              </w:rPr>
              <w:t>OTAREFSENS</w:t>
            </w:r>
          </w:p>
          <w:p w:rsidR="004C4A70" w:rsidRPr="00BD20A2" w:rsidRDefault="004C4A70" w:rsidP="004C4A70">
            <w:pPr>
              <w:pStyle w:val="TAC"/>
              <w:rPr>
                <w:rFonts w:cs="Arial"/>
                <w:lang w:eastAsia="zh-CN"/>
              </w:rPr>
            </w:pPr>
            <w:r w:rsidRPr="00BD20A2">
              <w:rPr>
                <w:rFonts w:cs="Arial"/>
                <w:lang w:eastAsia="ko-KR"/>
              </w:rPr>
              <w:t>-</w:t>
            </w:r>
            <w:r w:rsidRPr="00BD20A2">
              <w:rPr>
                <w:rFonts w:cs="Arial"/>
                <w:lang w:eastAsia="zh-CN"/>
              </w:rPr>
              <w:t>99</w:t>
            </w:r>
            <w:r w:rsidRPr="00BD20A2">
              <w:rPr>
                <w:rFonts w:cs="Arial"/>
                <w:lang w:eastAsia="ko-KR"/>
              </w:rPr>
              <w:t>.</w:t>
            </w:r>
            <w:r w:rsidRPr="00BD20A2">
              <w:rPr>
                <w:rFonts w:cs="Arial"/>
                <w:lang w:eastAsia="zh-CN"/>
              </w:rPr>
              <w:t>2</w:t>
            </w:r>
            <w:r w:rsidRPr="00BD20A2">
              <w:rPr>
                <w:rFonts w:cs="Arial"/>
              </w:rPr>
              <w:t xml:space="preserve"> - Δ</w:t>
            </w:r>
            <w:r w:rsidRPr="00BD20A2">
              <w:rPr>
                <w:rFonts w:cs="Arial"/>
                <w:vertAlign w:val="subscript"/>
              </w:rPr>
              <w:t>OTAREFSENS</w:t>
            </w:r>
          </w:p>
        </w:tc>
      </w:tr>
      <w:tr w:rsidR="004C4A70" w:rsidRPr="00BD20A2" w:rsidTr="004C4A70">
        <w:trPr>
          <w:jc w:val="center"/>
        </w:trPr>
        <w:tc>
          <w:tcPr>
            <w:tcW w:w="0" w:type="auto"/>
            <w:gridSpan w:val="3"/>
            <w:vAlign w:val="center"/>
          </w:tcPr>
          <w:p w:rsidR="004C4A70" w:rsidRPr="00BD20A2" w:rsidRDefault="004C4A70" w:rsidP="004C4A70">
            <w:pPr>
              <w:pStyle w:val="TAN"/>
              <w:rPr>
                <w:lang w:eastAsia="zh-CN"/>
              </w:rPr>
            </w:pPr>
            <w:r w:rsidRPr="00BD20A2">
              <w:t>NOTE</w:t>
            </w:r>
            <w:r w:rsidRPr="00BD20A2">
              <w:rPr>
                <w:lang w:eastAsia="ko-KR"/>
              </w:rPr>
              <w:t xml:space="preserve"> 1</w:t>
            </w:r>
            <w:r w:rsidRPr="00BD20A2">
              <w:t>:</w:t>
            </w:r>
            <w:r w:rsidRPr="00BD20A2">
              <w:tab/>
              <w:t>EIS</w:t>
            </w:r>
            <w:r w:rsidRPr="00BD20A2">
              <w:rPr>
                <w:vertAlign w:val="subscript"/>
              </w:rPr>
              <w:t>REFSENS</w:t>
            </w:r>
            <w:r w:rsidRPr="00BD20A2">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BD20A2">
              <w:rPr>
                <w:lang w:eastAsia="ko-KR"/>
              </w:rPr>
              <w:t xml:space="preserve"> T</w:t>
            </w:r>
            <w:r w:rsidRPr="00BD20A2">
              <w:rPr>
                <w:lang w:eastAsia="zh-CN"/>
              </w:rPr>
              <w:t>his reference measurement channel is not applied for Band 46.</w:t>
            </w:r>
          </w:p>
          <w:p w:rsidR="004C4A70" w:rsidRPr="00BD20A2" w:rsidRDefault="004C4A70" w:rsidP="004C4A70">
            <w:pPr>
              <w:pStyle w:val="TAN"/>
            </w:pPr>
            <w:r w:rsidRPr="00BD20A2">
              <w:rPr>
                <w:lang w:eastAsia="ko-KR"/>
              </w:rPr>
              <w:t>NOTE 2:</w:t>
            </w:r>
            <w:r w:rsidRPr="00BD20A2">
              <w:rPr>
                <w:lang w:eastAsia="ko-KR"/>
              </w:rPr>
              <w:tab/>
              <w:t>EIS</w:t>
            </w:r>
            <w:r w:rsidRPr="00BD20A2">
              <w:rPr>
                <w:vertAlign w:val="subscript"/>
                <w:lang w:eastAsia="ko-KR"/>
              </w:rPr>
              <w:t>REFSENS</w:t>
            </w:r>
            <w:r w:rsidRPr="00BD20A2">
              <w:rPr>
                <w:lang w:eastAsia="ko-KR"/>
              </w:rPr>
              <w:t xml:space="preserve"> is the power level of a single instance of the reference measurement channel. This requirement shall be met for each</w:t>
            </w:r>
            <w:r w:rsidRPr="00BD20A2">
              <w:rPr>
                <w:lang w:eastAsia="zh-CN"/>
              </w:rPr>
              <w:t xml:space="preserve"> single</w:t>
            </w:r>
            <w:r w:rsidRPr="00BD20A2">
              <w:rPr>
                <w:lang w:eastAsia="ko-KR"/>
              </w:rPr>
              <w:t xml:space="preserve"> </w:t>
            </w:r>
            <w:r w:rsidRPr="00BD20A2">
              <w:rPr>
                <w:lang w:eastAsia="zh-CN"/>
              </w:rPr>
              <w:t>interlace of FRC A1-8 and A1-9.</w:t>
            </w:r>
            <w:r w:rsidRPr="00BD20A2">
              <w:rPr>
                <w:lang w:eastAsia="ko-KR"/>
              </w:rPr>
              <w:t xml:space="preserve"> T</w:t>
            </w:r>
            <w:r w:rsidRPr="00BD20A2">
              <w:rPr>
                <w:lang w:eastAsia="zh-CN"/>
              </w:rPr>
              <w:t>his reference measurement channel is only applied for Band 46.</w:t>
            </w:r>
          </w:p>
        </w:tc>
      </w:tr>
    </w:tbl>
    <w:p w:rsidR="004C4A70" w:rsidRPr="00BD20A2" w:rsidRDefault="004C4A70" w:rsidP="004C4A70"/>
    <w:p w:rsidR="004C4A70" w:rsidRPr="00BD20A2" w:rsidRDefault="004C4A70" w:rsidP="004C4A70">
      <w:pPr>
        <w:pStyle w:val="Heading2"/>
      </w:pPr>
      <w:bookmarkStart w:id="1322" w:name="_Toc21096794"/>
      <w:bookmarkStart w:id="1323" w:name="_Toc29763761"/>
      <w:bookmarkStart w:id="1324" w:name="_Toc36030232"/>
      <w:r w:rsidRPr="00BD20A2">
        <w:t>10.4</w:t>
      </w:r>
      <w:r w:rsidRPr="00BD20A2">
        <w:tab/>
        <w:t>OTA Dynamic range</w:t>
      </w:r>
      <w:bookmarkEnd w:id="1322"/>
      <w:bookmarkEnd w:id="1323"/>
      <w:bookmarkEnd w:id="1324"/>
    </w:p>
    <w:p w:rsidR="004C4A70" w:rsidRPr="00BD20A2" w:rsidRDefault="004C4A70" w:rsidP="004C4A70">
      <w:pPr>
        <w:pStyle w:val="Heading4"/>
        <w:ind w:left="0" w:firstLine="0"/>
      </w:pPr>
      <w:bookmarkStart w:id="1325" w:name="_Toc21096795"/>
      <w:bookmarkStart w:id="1326" w:name="_Toc29763762"/>
      <w:bookmarkStart w:id="1327" w:name="_Toc36030233"/>
      <w:r w:rsidRPr="00BD20A2">
        <w:t>10.4.1</w:t>
      </w:r>
      <w:r w:rsidRPr="00BD20A2">
        <w:tab/>
        <w:t>General</w:t>
      </w:r>
      <w:bookmarkEnd w:id="1325"/>
      <w:bookmarkEnd w:id="1326"/>
      <w:bookmarkEnd w:id="1327"/>
    </w:p>
    <w:p w:rsidR="004C4A70" w:rsidRPr="00BD20A2" w:rsidRDefault="004C4A70" w:rsidP="004C4A70">
      <w:r w:rsidRPr="00BD20A2">
        <w:t xml:space="preserve">The OTA dynamic range is a measure of the capability of the receiver unit to receive a wanted signal in the presence of an interfering signal inside the received </w:t>
      </w:r>
      <w:r w:rsidRPr="00BD20A2">
        <w:rPr>
          <w:i/>
        </w:rPr>
        <w:t>channel bandwidth</w:t>
      </w:r>
      <w:r w:rsidRPr="00BD20A2">
        <w:t xml:space="preserve"> or the capability of receiving high level of wanted signal.</w:t>
      </w:r>
    </w:p>
    <w:p w:rsidR="004C4A70" w:rsidRPr="00BD20A2" w:rsidRDefault="004C4A70" w:rsidP="004C4A70">
      <w:pPr>
        <w:rPr>
          <w:i/>
        </w:rPr>
      </w:pPr>
      <w:r w:rsidRPr="00BD20A2">
        <w:t>The requirement applies at the RIB when the AoA of the incident wave of a received signal and the interfering signal are from the same direction and are within the OTA REFSENS</w:t>
      </w:r>
      <w:r w:rsidRPr="00BD20A2">
        <w:rPr>
          <w:i/>
        </w:rPr>
        <w:t xml:space="preserve"> RoAoA.</w:t>
      </w:r>
    </w:p>
    <w:p w:rsidR="004C4A70" w:rsidRPr="00BD20A2" w:rsidRDefault="004C4A70" w:rsidP="004C4A70">
      <w:r w:rsidRPr="00BD20A2">
        <w:t xml:space="preserve">The wanted and interfering signals apply to each supported polarization, under the assumption of </w:t>
      </w:r>
      <w:r w:rsidRPr="00BD20A2">
        <w:rPr>
          <w:i/>
        </w:rPr>
        <w:t>polarization match</w:t>
      </w:r>
      <w:r w:rsidRPr="00BD20A2">
        <w:t xml:space="preserve">. </w:t>
      </w:r>
    </w:p>
    <w:p w:rsidR="004C4A70" w:rsidRPr="00BD20A2" w:rsidRDefault="004C4A70" w:rsidP="004C4A70">
      <w:pPr>
        <w:pStyle w:val="Heading4"/>
        <w:ind w:left="0" w:firstLine="0"/>
      </w:pPr>
      <w:bookmarkStart w:id="1328" w:name="_Toc21096796"/>
      <w:bookmarkStart w:id="1329" w:name="_Toc29763763"/>
      <w:bookmarkStart w:id="1330" w:name="_Toc36030234"/>
      <w:r w:rsidRPr="00BD20A2">
        <w:t>10.4.2</w:t>
      </w:r>
      <w:r w:rsidRPr="00BD20A2">
        <w:tab/>
        <w:t>Minimum requirement for MSR operation</w:t>
      </w:r>
      <w:bookmarkEnd w:id="1328"/>
      <w:bookmarkEnd w:id="1329"/>
      <w:bookmarkEnd w:id="1330"/>
    </w:p>
    <w:p w:rsidR="004C4A70" w:rsidRPr="00BD20A2" w:rsidRDefault="004C4A70" w:rsidP="004C4A70">
      <w:r w:rsidRPr="00BD20A2">
        <w:t>For UTRA, the minimum requirement for dynamic range is specified in subclause 10.4.3.</w:t>
      </w:r>
    </w:p>
    <w:p w:rsidR="004C4A70" w:rsidRPr="00BD20A2" w:rsidRDefault="004C4A70" w:rsidP="004C4A70">
      <w:r w:rsidRPr="00BD20A2">
        <w:t>For E-UTRA, the minimum requirement for dynamic range is specified in subclause 10.4.4.</w:t>
      </w:r>
    </w:p>
    <w:p w:rsidR="004C4A70" w:rsidRPr="00BD20A2" w:rsidRDefault="004C4A70" w:rsidP="004C4A70">
      <w:r w:rsidRPr="00BD20A2">
        <w:t>For NR, the minimum requirement for dynamic range is the same as that specified for BS type 1-O in 3GPP TS 38.104 [28] in subclause 10.4.2</w:t>
      </w:r>
    </w:p>
    <w:p w:rsidR="004C4A70" w:rsidRPr="00BD20A2" w:rsidRDefault="004C4A70" w:rsidP="004C4A70">
      <w:pPr>
        <w:pStyle w:val="Heading4"/>
        <w:ind w:left="0" w:firstLine="0"/>
      </w:pPr>
      <w:bookmarkStart w:id="1331" w:name="_Toc21096797"/>
      <w:bookmarkStart w:id="1332" w:name="_Toc29763764"/>
      <w:bookmarkStart w:id="1333" w:name="_Toc36030235"/>
      <w:r w:rsidRPr="00BD20A2">
        <w:lastRenderedPageBreak/>
        <w:t>10.4.3</w:t>
      </w:r>
      <w:r w:rsidRPr="00BD20A2">
        <w:tab/>
        <w:t>Minimum requirement for single RAT UTRA operation</w:t>
      </w:r>
      <w:bookmarkEnd w:id="1331"/>
      <w:bookmarkEnd w:id="1332"/>
      <w:bookmarkEnd w:id="1333"/>
    </w:p>
    <w:p w:rsidR="004C4A70" w:rsidRPr="00BD20A2" w:rsidRDefault="004C4A70" w:rsidP="004C4A70">
      <w:pPr>
        <w:keepNext/>
        <w:rPr>
          <w:rFonts w:eastAsia="Osaka" w:cs="v5.0.0"/>
        </w:rPr>
      </w:pPr>
      <w:r w:rsidRPr="00BD20A2">
        <w:rPr>
          <w:rFonts w:eastAsia="Osaka" w:cs="v5.0.0"/>
        </w:rPr>
        <w:t>The BER shall not exceed 0.001 for the parameters specified in table 10.4.3-1</w:t>
      </w:r>
    </w:p>
    <w:p w:rsidR="004C4A70" w:rsidRPr="00BD20A2" w:rsidRDefault="004C4A70" w:rsidP="004C4A70">
      <w:pPr>
        <w:pStyle w:val="TH"/>
      </w:pPr>
      <w:r w:rsidRPr="00BD20A2">
        <w:rPr>
          <w:rFonts w:eastAsia="Osaka"/>
        </w:rPr>
        <w:t xml:space="preserve">Table 10.4.3-1: </w:t>
      </w:r>
      <w:r w:rsidRPr="00BD20A2">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BD20A2" w:rsidTr="004C4A70">
        <w:trPr>
          <w:jc w:val="center"/>
        </w:trPr>
        <w:tc>
          <w:tcPr>
            <w:tcW w:w="1908" w:type="dxa"/>
          </w:tcPr>
          <w:p w:rsidR="004C4A70" w:rsidRPr="00BD20A2" w:rsidRDefault="004C4A70" w:rsidP="004C4A70">
            <w:pPr>
              <w:pStyle w:val="TAH"/>
              <w:rPr>
                <w:rFonts w:cs="Arial"/>
              </w:rPr>
            </w:pPr>
            <w:r w:rsidRPr="00BD20A2">
              <w:rPr>
                <w:rFonts w:cs="Arial"/>
              </w:rPr>
              <w:br w:type="page"/>
              <w:t>Parameter</w:t>
            </w:r>
          </w:p>
        </w:tc>
        <w:tc>
          <w:tcPr>
            <w:tcW w:w="1701" w:type="dxa"/>
          </w:tcPr>
          <w:p w:rsidR="004C4A70" w:rsidRPr="00BD20A2" w:rsidRDefault="004C4A70" w:rsidP="004C4A70">
            <w:pPr>
              <w:pStyle w:val="TAH"/>
              <w:rPr>
                <w:rFonts w:cs="Arial"/>
              </w:rPr>
            </w:pPr>
            <w:r w:rsidRPr="00BD20A2">
              <w:rPr>
                <w:rFonts w:cs="Arial"/>
              </w:rPr>
              <w:t xml:space="preserve">Level </w:t>
            </w:r>
          </w:p>
          <w:p w:rsidR="004C4A70" w:rsidRPr="00BD20A2" w:rsidRDefault="004C4A70" w:rsidP="004C4A70">
            <w:pPr>
              <w:pStyle w:val="TAH"/>
              <w:rPr>
                <w:rFonts w:cs="Arial"/>
              </w:rPr>
            </w:pPr>
            <w:r w:rsidRPr="00BD20A2">
              <w:rPr>
                <w:rFonts w:cs="Arial"/>
              </w:rPr>
              <w:t>Wide Area BS</w:t>
            </w:r>
          </w:p>
        </w:tc>
        <w:tc>
          <w:tcPr>
            <w:tcW w:w="1735" w:type="dxa"/>
          </w:tcPr>
          <w:p w:rsidR="004C4A70" w:rsidRPr="00BD20A2" w:rsidRDefault="004C4A70" w:rsidP="004C4A70">
            <w:pPr>
              <w:pStyle w:val="TAH"/>
              <w:rPr>
                <w:rFonts w:cs="Arial"/>
              </w:rPr>
            </w:pPr>
            <w:r w:rsidRPr="00BD20A2">
              <w:rPr>
                <w:rFonts w:cs="Arial"/>
              </w:rPr>
              <w:t>Level Medium Range BS</w:t>
            </w:r>
          </w:p>
        </w:tc>
        <w:tc>
          <w:tcPr>
            <w:tcW w:w="1808" w:type="dxa"/>
          </w:tcPr>
          <w:p w:rsidR="004C4A70" w:rsidRPr="00BD20A2" w:rsidRDefault="004C4A70" w:rsidP="004C4A70">
            <w:pPr>
              <w:pStyle w:val="TAH"/>
              <w:rPr>
                <w:rFonts w:cs="Arial"/>
              </w:rPr>
            </w:pPr>
            <w:r w:rsidRPr="00BD20A2">
              <w:rPr>
                <w:rFonts w:cs="Arial"/>
              </w:rPr>
              <w:t>Level Local Area BS</w:t>
            </w:r>
          </w:p>
        </w:tc>
        <w:tc>
          <w:tcPr>
            <w:tcW w:w="1594" w:type="dxa"/>
          </w:tcPr>
          <w:p w:rsidR="004C4A70" w:rsidRPr="00BD20A2" w:rsidRDefault="004C4A70" w:rsidP="004C4A70">
            <w:pPr>
              <w:pStyle w:val="TAH"/>
              <w:rPr>
                <w:rFonts w:cs="Arial"/>
              </w:rPr>
            </w:pPr>
            <w:r w:rsidRPr="00BD20A2">
              <w:rPr>
                <w:rFonts w:cs="Arial"/>
              </w:rPr>
              <w:t>Unit</w:t>
            </w:r>
          </w:p>
        </w:tc>
      </w:tr>
      <w:tr w:rsidR="004C4A70" w:rsidRPr="00BD20A2" w:rsidTr="004C4A70">
        <w:trPr>
          <w:jc w:val="center"/>
        </w:trPr>
        <w:tc>
          <w:tcPr>
            <w:tcW w:w="1908" w:type="dxa"/>
          </w:tcPr>
          <w:p w:rsidR="004C4A70" w:rsidRPr="00BD20A2" w:rsidRDefault="004C4A70" w:rsidP="004C4A70">
            <w:pPr>
              <w:pStyle w:val="TAL"/>
              <w:rPr>
                <w:rFonts w:cs="v5.0.0"/>
              </w:rPr>
            </w:pPr>
            <w:r w:rsidRPr="00BD20A2">
              <w:rPr>
                <w:rFonts w:cs="Arial"/>
              </w:rPr>
              <w:t>Reference measurement channel data rate</w:t>
            </w:r>
          </w:p>
        </w:tc>
        <w:tc>
          <w:tcPr>
            <w:tcW w:w="1701" w:type="dxa"/>
          </w:tcPr>
          <w:p w:rsidR="004C4A70" w:rsidRPr="00BD20A2" w:rsidRDefault="004C4A70" w:rsidP="004C4A70">
            <w:pPr>
              <w:pStyle w:val="TAC"/>
              <w:rPr>
                <w:rFonts w:cs="Arial"/>
              </w:rPr>
            </w:pPr>
            <w:r w:rsidRPr="00BD20A2">
              <w:rPr>
                <w:rFonts w:cs="Arial"/>
              </w:rPr>
              <w:t>12.2</w:t>
            </w:r>
          </w:p>
        </w:tc>
        <w:tc>
          <w:tcPr>
            <w:tcW w:w="1735" w:type="dxa"/>
          </w:tcPr>
          <w:p w:rsidR="004C4A70" w:rsidRPr="00BD20A2" w:rsidRDefault="004C4A70" w:rsidP="004C4A70">
            <w:pPr>
              <w:pStyle w:val="TAC"/>
              <w:rPr>
                <w:rFonts w:cs="Arial"/>
              </w:rPr>
            </w:pPr>
            <w:r w:rsidRPr="00BD20A2">
              <w:rPr>
                <w:rFonts w:cs="Arial"/>
              </w:rPr>
              <w:t>12.2</w:t>
            </w:r>
          </w:p>
        </w:tc>
        <w:tc>
          <w:tcPr>
            <w:tcW w:w="1808" w:type="dxa"/>
          </w:tcPr>
          <w:p w:rsidR="004C4A70" w:rsidRPr="00BD20A2" w:rsidRDefault="004C4A70" w:rsidP="004C4A70">
            <w:pPr>
              <w:pStyle w:val="TAC"/>
              <w:rPr>
                <w:rFonts w:cs="Arial"/>
              </w:rPr>
            </w:pPr>
            <w:r w:rsidRPr="00BD20A2">
              <w:rPr>
                <w:rFonts w:cs="Arial"/>
              </w:rPr>
              <w:t>12.2</w:t>
            </w:r>
          </w:p>
        </w:tc>
        <w:tc>
          <w:tcPr>
            <w:tcW w:w="1594" w:type="dxa"/>
          </w:tcPr>
          <w:p w:rsidR="004C4A70" w:rsidRPr="00BD20A2" w:rsidRDefault="004C4A70" w:rsidP="004C4A70">
            <w:pPr>
              <w:pStyle w:val="TAC"/>
              <w:rPr>
                <w:rFonts w:cs="Arial"/>
              </w:rPr>
            </w:pPr>
            <w:r w:rsidRPr="00BD20A2">
              <w:rPr>
                <w:rFonts w:cs="Arial"/>
              </w:rPr>
              <w:t>kbps</w:t>
            </w:r>
          </w:p>
        </w:tc>
      </w:tr>
      <w:tr w:rsidR="004C4A70" w:rsidRPr="00BD20A2" w:rsidTr="004C4A70">
        <w:trPr>
          <w:jc w:val="center"/>
        </w:trPr>
        <w:tc>
          <w:tcPr>
            <w:tcW w:w="1908" w:type="dxa"/>
          </w:tcPr>
          <w:p w:rsidR="004C4A70" w:rsidRPr="00BD20A2" w:rsidRDefault="004C4A70" w:rsidP="004C4A70">
            <w:pPr>
              <w:pStyle w:val="TAL"/>
              <w:rPr>
                <w:rFonts w:cs="v5.0.0"/>
              </w:rPr>
            </w:pPr>
            <w:r w:rsidRPr="00BD20A2">
              <w:rPr>
                <w:rFonts w:cs="Arial"/>
              </w:rPr>
              <w:t>Wanted signal mean power</w:t>
            </w:r>
          </w:p>
        </w:tc>
        <w:tc>
          <w:tcPr>
            <w:tcW w:w="1701" w:type="dxa"/>
          </w:tcPr>
          <w:p w:rsidR="004C4A70" w:rsidRPr="00BD20A2" w:rsidRDefault="004C4A70" w:rsidP="004C4A70">
            <w:pPr>
              <w:pStyle w:val="TAC"/>
              <w:rPr>
                <w:rFonts w:cs="Arial"/>
              </w:rPr>
            </w:pPr>
            <w:r w:rsidRPr="00BD20A2">
              <w:rPr>
                <w:rFonts w:cs="Arial"/>
              </w:rPr>
              <w:t>-91 - Δ</w:t>
            </w:r>
            <w:r w:rsidRPr="00BD20A2">
              <w:rPr>
                <w:rFonts w:cs="Arial"/>
                <w:vertAlign w:val="subscript"/>
              </w:rPr>
              <w:t>OTAREFSENS</w:t>
            </w:r>
          </w:p>
        </w:tc>
        <w:tc>
          <w:tcPr>
            <w:tcW w:w="1735" w:type="dxa"/>
          </w:tcPr>
          <w:p w:rsidR="004C4A70" w:rsidRPr="00BD20A2" w:rsidRDefault="004C4A70" w:rsidP="004C4A70">
            <w:pPr>
              <w:pStyle w:val="TAC"/>
              <w:rPr>
                <w:rFonts w:cs="Arial"/>
              </w:rPr>
            </w:pPr>
            <w:r w:rsidRPr="00BD20A2">
              <w:rPr>
                <w:rFonts w:cs="Arial"/>
              </w:rPr>
              <w:t>-81 - Δ</w:t>
            </w:r>
            <w:r w:rsidRPr="00BD20A2">
              <w:rPr>
                <w:rFonts w:cs="Arial"/>
                <w:vertAlign w:val="subscript"/>
              </w:rPr>
              <w:t>OTAREFSENS</w:t>
            </w:r>
          </w:p>
        </w:tc>
        <w:tc>
          <w:tcPr>
            <w:tcW w:w="1808" w:type="dxa"/>
          </w:tcPr>
          <w:p w:rsidR="004C4A70" w:rsidRPr="00BD20A2" w:rsidRDefault="004C4A70" w:rsidP="004C4A70">
            <w:pPr>
              <w:pStyle w:val="TAC"/>
              <w:rPr>
                <w:rFonts w:cs="Arial"/>
              </w:rPr>
            </w:pPr>
            <w:r w:rsidRPr="00BD20A2">
              <w:rPr>
                <w:rFonts w:cs="Arial"/>
              </w:rPr>
              <w:t>-77 - Δ</w:t>
            </w:r>
            <w:r w:rsidRPr="00BD20A2">
              <w:rPr>
                <w:rFonts w:cs="Arial"/>
                <w:vertAlign w:val="subscript"/>
              </w:rPr>
              <w:t>OTAREFSENS</w:t>
            </w:r>
          </w:p>
        </w:tc>
        <w:tc>
          <w:tcPr>
            <w:tcW w:w="1594" w:type="dxa"/>
          </w:tcPr>
          <w:p w:rsidR="004C4A70" w:rsidRPr="00BD20A2" w:rsidRDefault="004C4A70" w:rsidP="004C4A70">
            <w:pPr>
              <w:pStyle w:val="TAC"/>
              <w:rPr>
                <w:rFonts w:cs="Arial"/>
              </w:rPr>
            </w:pPr>
            <w:r w:rsidRPr="00BD20A2">
              <w:rPr>
                <w:rFonts w:cs="Arial"/>
              </w:rPr>
              <w:t>dBm</w:t>
            </w:r>
          </w:p>
        </w:tc>
      </w:tr>
      <w:tr w:rsidR="004C4A70" w:rsidRPr="00BD20A2" w:rsidTr="004C4A70">
        <w:trPr>
          <w:jc w:val="center"/>
        </w:trPr>
        <w:tc>
          <w:tcPr>
            <w:tcW w:w="1908" w:type="dxa"/>
          </w:tcPr>
          <w:p w:rsidR="004C4A70" w:rsidRPr="00BD20A2" w:rsidRDefault="004C4A70" w:rsidP="004C4A70">
            <w:pPr>
              <w:pStyle w:val="TAL"/>
              <w:rPr>
                <w:rFonts w:cs="v5.0.0"/>
              </w:rPr>
            </w:pPr>
            <w:r w:rsidRPr="00BD20A2">
              <w:rPr>
                <w:rFonts w:cs="v5.0.0"/>
              </w:rPr>
              <w:t>Interfering AWGN signal</w:t>
            </w:r>
          </w:p>
        </w:tc>
        <w:tc>
          <w:tcPr>
            <w:tcW w:w="1701" w:type="dxa"/>
          </w:tcPr>
          <w:p w:rsidR="004C4A70" w:rsidRPr="00BD20A2" w:rsidRDefault="004C4A70" w:rsidP="004C4A70">
            <w:pPr>
              <w:pStyle w:val="TAC"/>
              <w:rPr>
                <w:rFonts w:cs="Arial"/>
              </w:rPr>
            </w:pPr>
            <w:r w:rsidRPr="00BD20A2">
              <w:rPr>
                <w:rFonts w:cs="Arial"/>
              </w:rPr>
              <w:t>-73 - Δ</w:t>
            </w:r>
            <w:r w:rsidRPr="00BD20A2">
              <w:rPr>
                <w:rFonts w:cs="Arial"/>
                <w:vertAlign w:val="subscript"/>
              </w:rPr>
              <w:t>OTAREFSENS</w:t>
            </w:r>
          </w:p>
        </w:tc>
        <w:tc>
          <w:tcPr>
            <w:tcW w:w="1735" w:type="dxa"/>
          </w:tcPr>
          <w:p w:rsidR="004C4A70" w:rsidRPr="00BD20A2" w:rsidRDefault="004C4A70" w:rsidP="004C4A70">
            <w:pPr>
              <w:pStyle w:val="TAC"/>
              <w:rPr>
                <w:rFonts w:cs="Arial"/>
              </w:rPr>
            </w:pPr>
            <w:r w:rsidRPr="00BD20A2">
              <w:rPr>
                <w:rFonts w:cs="Arial"/>
              </w:rPr>
              <w:t>-63 - Δ</w:t>
            </w:r>
            <w:r w:rsidRPr="00BD20A2">
              <w:rPr>
                <w:rFonts w:cs="Arial"/>
                <w:vertAlign w:val="subscript"/>
              </w:rPr>
              <w:t>OTAREFSENS</w:t>
            </w:r>
          </w:p>
        </w:tc>
        <w:tc>
          <w:tcPr>
            <w:tcW w:w="1808" w:type="dxa"/>
          </w:tcPr>
          <w:p w:rsidR="004C4A70" w:rsidRPr="00BD20A2" w:rsidRDefault="004C4A70" w:rsidP="004C4A70">
            <w:pPr>
              <w:pStyle w:val="TAC"/>
              <w:rPr>
                <w:rFonts w:cs="Arial"/>
              </w:rPr>
            </w:pPr>
            <w:r w:rsidRPr="00BD20A2">
              <w:rPr>
                <w:rFonts w:cs="Arial"/>
              </w:rPr>
              <w:t>-59 - Δ</w:t>
            </w:r>
            <w:r w:rsidRPr="00BD20A2">
              <w:rPr>
                <w:rFonts w:cs="Arial"/>
                <w:vertAlign w:val="subscript"/>
              </w:rPr>
              <w:t>OTAREFSENS</w:t>
            </w:r>
          </w:p>
        </w:tc>
        <w:tc>
          <w:tcPr>
            <w:tcW w:w="1594" w:type="dxa"/>
          </w:tcPr>
          <w:p w:rsidR="004C4A70" w:rsidRPr="00BD20A2" w:rsidRDefault="004C4A70" w:rsidP="004C4A70">
            <w:pPr>
              <w:pStyle w:val="TAC"/>
              <w:rPr>
                <w:rFonts w:cs="Arial"/>
              </w:rPr>
            </w:pPr>
            <w:r w:rsidRPr="00BD20A2">
              <w:rPr>
                <w:rFonts w:cs="Arial"/>
              </w:rPr>
              <w:t>dBm/3.84 MHz</w:t>
            </w:r>
          </w:p>
        </w:tc>
      </w:tr>
    </w:tbl>
    <w:p w:rsidR="004C4A70" w:rsidRPr="00BD20A2" w:rsidRDefault="004C4A70" w:rsidP="004C4A70">
      <w:pPr>
        <w:rPr>
          <w:lang w:eastAsia="zh-CN"/>
        </w:rPr>
      </w:pPr>
    </w:p>
    <w:p w:rsidR="004C4A70" w:rsidRPr="00BD20A2" w:rsidRDefault="004C4A70" w:rsidP="004C4A70">
      <w:pPr>
        <w:pStyle w:val="Heading4"/>
        <w:ind w:left="0" w:firstLine="0"/>
      </w:pPr>
      <w:bookmarkStart w:id="1334" w:name="_Toc21096798"/>
      <w:bookmarkStart w:id="1335" w:name="_Toc29763765"/>
      <w:bookmarkStart w:id="1336" w:name="_Toc36030236"/>
      <w:r w:rsidRPr="00BD20A2">
        <w:t>10.4.4</w:t>
      </w:r>
      <w:r w:rsidRPr="00BD20A2">
        <w:tab/>
        <w:t>Minimum requirement for single RAT E-UTRA operation</w:t>
      </w:r>
      <w:bookmarkEnd w:id="1334"/>
      <w:bookmarkEnd w:id="1335"/>
      <w:bookmarkEnd w:id="1336"/>
    </w:p>
    <w:p w:rsidR="004C4A70" w:rsidRPr="00BD20A2" w:rsidRDefault="004C4A70" w:rsidP="004C4A70">
      <w:r w:rsidRPr="00BD20A2">
        <w:t xml:space="preserve">For E-UTRA, the throughput shall be ≥ 95% of the </w:t>
      </w:r>
      <w:r w:rsidRPr="00BD20A2">
        <w:rPr>
          <w:i/>
        </w:rPr>
        <w:t>maximum throughput</w:t>
      </w:r>
      <w:r w:rsidRPr="00BD20A2">
        <w:t xml:space="preserve"> of the reference measurement channel as specified </w:t>
      </w:r>
      <w:r w:rsidRPr="00BD20A2">
        <w:rPr>
          <w:rFonts w:cs="Arial"/>
        </w:rPr>
        <w:t>in 3GPP TS 36.104 [8], annex</w:t>
      </w:r>
      <w:r w:rsidRPr="00BD20A2">
        <w:t xml:space="preserve"> A with parameters specified in table 10.4.4-1</w:t>
      </w:r>
      <w:r w:rsidRPr="00BD20A2">
        <w:rPr>
          <w:lang w:eastAsia="zh-CN"/>
        </w:rPr>
        <w:t xml:space="preserve"> for Wide Area BS, in table 10.4.4-2 for Local Area BS </w:t>
      </w:r>
      <w:r w:rsidRPr="00BD20A2">
        <w:rPr>
          <w:bCs/>
        </w:rPr>
        <w:t>and in table 10.4.4-3 for Medium Range BS</w:t>
      </w:r>
      <w:r w:rsidRPr="00BD20A2">
        <w:t xml:space="preserve">. </w:t>
      </w:r>
    </w:p>
    <w:p w:rsidR="004C4A70" w:rsidRPr="00BD20A2" w:rsidRDefault="004C4A70" w:rsidP="004C4A70">
      <w:pPr>
        <w:pStyle w:val="TH"/>
      </w:pPr>
      <w:r w:rsidRPr="00BD20A2">
        <w:rPr>
          <w:rFonts w:eastAsia="Osaka"/>
        </w:rPr>
        <w:t xml:space="preserve">Table 10.4.4-1: </w:t>
      </w:r>
      <w:r w:rsidRPr="00BD20A2">
        <w:rPr>
          <w:lang w:eastAsia="zh-CN"/>
        </w:rPr>
        <w:t>Wide Area BS d</w:t>
      </w:r>
      <w:r w:rsidRPr="00BD20A2">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BD20A2" w:rsidTr="004C4A70">
        <w:trPr>
          <w:jc w:val="center"/>
        </w:trPr>
        <w:tc>
          <w:tcPr>
            <w:tcW w:w="1116" w:type="dxa"/>
            <w:vAlign w:val="center"/>
          </w:tcPr>
          <w:p w:rsidR="004C4A70" w:rsidRPr="00BD20A2" w:rsidRDefault="004C4A70" w:rsidP="004C4A70">
            <w:pPr>
              <w:pStyle w:val="TAH"/>
              <w:rPr>
                <w:rFonts w:cs="Arial"/>
                <w:lang w:val="sv-SE"/>
              </w:rPr>
            </w:pPr>
            <w:r w:rsidRPr="00BD20A2">
              <w:rPr>
                <w:rFonts w:cs="Arial"/>
                <w:lang w:val="sv-SE"/>
              </w:rPr>
              <w:t>E-UTRA</w:t>
            </w:r>
          </w:p>
          <w:p w:rsidR="004C4A70" w:rsidRPr="00BD20A2" w:rsidRDefault="004C4A70" w:rsidP="004C4A70">
            <w:pPr>
              <w:pStyle w:val="TAH"/>
              <w:rPr>
                <w:rFonts w:cs="Arial"/>
                <w:lang w:val="sv-SE"/>
              </w:rPr>
            </w:pPr>
            <w:r w:rsidRPr="00BD20A2">
              <w:rPr>
                <w:rFonts w:cs="Arial"/>
                <w:i/>
                <w:lang w:val="sv-SE"/>
              </w:rPr>
              <w:t>channel bandwidth</w:t>
            </w:r>
            <w:r w:rsidRPr="00BD20A2">
              <w:rPr>
                <w:rFonts w:cs="Arial"/>
                <w:lang w:val="sv-SE"/>
              </w:rPr>
              <w:t xml:space="preserve"> [MHz]</w:t>
            </w:r>
          </w:p>
        </w:tc>
        <w:tc>
          <w:tcPr>
            <w:tcW w:w="1709" w:type="dxa"/>
            <w:vAlign w:val="center"/>
          </w:tcPr>
          <w:p w:rsidR="004C4A70" w:rsidRPr="00BD20A2" w:rsidRDefault="004C4A70" w:rsidP="004C4A70">
            <w:pPr>
              <w:pStyle w:val="TAH"/>
              <w:rPr>
                <w:rFonts w:cs="Arial"/>
              </w:rPr>
            </w:pPr>
            <w:r w:rsidRPr="00BD20A2">
              <w:rPr>
                <w:rFonts w:cs="Arial"/>
              </w:rPr>
              <w:t>Reference measurement channel</w:t>
            </w:r>
          </w:p>
        </w:tc>
        <w:tc>
          <w:tcPr>
            <w:tcW w:w="1783" w:type="dxa"/>
            <w:vAlign w:val="center"/>
          </w:tcPr>
          <w:p w:rsidR="004C4A70" w:rsidRPr="00BD20A2" w:rsidRDefault="004C4A70" w:rsidP="004C4A70">
            <w:pPr>
              <w:pStyle w:val="TAH"/>
              <w:rPr>
                <w:rFonts w:cs="Arial"/>
              </w:rPr>
            </w:pPr>
            <w:r w:rsidRPr="00BD20A2">
              <w:rPr>
                <w:rFonts w:cs="Arial"/>
              </w:rPr>
              <w:t>Wanted signal mean power [dBm]</w:t>
            </w:r>
          </w:p>
        </w:tc>
        <w:tc>
          <w:tcPr>
            <w:tcW w:w="1916" w:type="dxa"/>
            <w:vAlign w:val="center"/>
          </w:tcPr>
          <w:p w:rsidR="004C4A70" w:rsidRPr="00BD20A2" w:rsidRDefault="004C4A70" w:rsidP="004C4A70">
            <w:pPr>
              <w:pStyle w:val="TAH"/>
              <w:rPr>
                <w:rFonts w:cs="Arial"/>
              </w:rPr>
            </w:pPr>
            <w:r w:rsidRPr="00BD20A2">
              <w:rPr>
                <w:rFonts w:cs="Arial"/>
              </w:rPr>
              <w:t>Interfering signal mean power [dBm] / BW</w:t>
            </w:r>
            <w:r w:rsidRPr="00BD20A2">
              <w:rPr>
                <w:rFonts w:cs="Arial"/>
                <w:vertAlign w:val="subscript"/>
              </w:rPr>
              <w:t>Config</w:t>
            </w:r>
          </w:p>
        </w:tc>
        <w:tc>
          <w:tcPr>
            <w:tcW w:w="1337"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1.4</w:t>
            </w:r>
          </w:p>
        </w:tc>
        <w:tc>
          <w:tcPr>
            <w:tcW w:w="1709" w:type="dxa"/>
            <w:vAlign w:val="center"/>
          </w:tcPr>
          <w:p w:rsidR="004C4A70" w:rsidRPr="00BD20A2" w:rsidRDefault="004C4A70" w:rsidP="004C4A70">
            <w:pPr>
              <w:pStyle w:val="TAC"/>
              <w:rPr>
                <w:rFonts w:cs="Arial"/>
              </w:rPr>
            </w:pPr>
            <w:r w:rsidRPr="00BD20A2">
              <w:rPr>
                <w:rFonts w:cs="Arial"/>
              </w:rPr>
              <w:t>FRC A2-1 in</w:t>
            </w:r>
            <w:r w:rsidRPr="00BD20A2">
              <w:rPr>
                <w:rFonts w:cs="Arial"/>
                <w:lang w:eastAsia="ja-JP"/>
              </w:rPr>
              <w:t xml:space="preserve"> 3GPP TS 36.104 [8], annex</w:t>
            </w:r>
            <w:r w:rsidRPr="00BD20A2">
              <w:rPr>
                <w:rFonts w:cs="Arial"/>
              </w:rPr>
              <w:t xml:space="preserve"> A.2</w:t>
            </w:r>
          </w:p>
        </w:tc>
        <w:tc>
          <w:tcPr>
            <w:tcW w:w="1783" w:type="dxa"/>
            <w:vAlign w:val="center"/>
          </w:tcPr>
          <w:p w:rsidR="004C4A70" w:rsidRPr="00BD20A2" w:rsidRDefault="004C4A70" w:rsidP="004C4A70">
            <w:pPr>
              <w:pStyle w:val="TAC"/>
              <w:rPr>
                <w:rFonts w:cs="Arial"/>
              </w:rPr>
            </w:pPr>
            <w:r w:rsidRPr="00BD20A2">
              <w:rPr>
                <w:rFonts w:cs="Arial"/>
              </w:rPr>
              <w:t>-76.3 - Δ</w:t>
            </w:r>
            <w:r w:rsidRPr="00BD20A2">
              <w:rPr>
                <w:rFonts w:cs="Arial"/>
                <w:vertAlign w:val="subscript"/>
              </w:rPr>
              <w:t>OTAREFSENS</w:t>
            </w:r>
          </w:p>
        </w:tc>
        <w:tc>
          <w:tcPr>
            <w:tcW w:w="1916" w:type="dxa"/>
            <w:vAlign w:val="center"/>
          </w:tcPr>
          <w:p w:rsidR="004C4A70" w:rsidRPr="00BD20A2" w:rsidRDefault="004C4A70" w:rsidP="004C4A70">
            <w:pPr>
              <w:pStyle w:val="TAC"/>
              <w:rPr>
                <w:rFonts w:cs="Arial"/>
              </w:rPr>
            </w:pPr>
            <w:r w:rsidRPr="00BD20A2">
              <w:rPr>
                <w:rFonts w:cs="Arial"/>
              </w:rPr>
              <w:t>-88.7 - Δ</w:t>
            </w:r>
            <w:r w:rsidRPr="00BD20A2">
              <w:rPr>
                <w:rFonts w:cs="Arial"/>
                <w:vertAlign w:val="subscript"/>
              </w:rPr>
              <w:t>OTAREFSENS</w:t>
            </w:r>
          </w:p>
        </w:tc>
        <w:tc>
          <w:tcPr>
            <w:tcW w:w="1337"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3</w:t>
            </w:r>
          </w:p>
        </w:tc>
        <w:tc>
          <w:tcPr>
            <w:tcW w:w="1709" w:type="dxa"/>
            <w:vAlign w:val="center"/>
          </w:tcPr>
          <w:p w:rsidR="004C4A70" w:rsidRPr="00BD20A2" w:rsidRDefault="004C4A70" w:rsidP="004C4A70">
            <w:pPr>
              <w:pStyle w:val="TAC"/>
              <w:rPr>
                <w:rFonts w:cs="Arial"/>
              </w:rPr>
            </w:pPr>
            <w:r w:rsidRPr="00BD20A2">
              <w:rPr>
                <w:rFonts w:cs="Arial"/>
              </w:rPr>
              <w:t xml:space="preserve">FRC A2-2 </w:t>
            </w:r>
            <w:r w:rsidRPr="00BD20A2">
              <w:rPr>
                <w:rFonts w:cs="Arial"/>
                <w:lang w:eastAsia="ja-JP"/>
              </w:rPr>
              <w:t>in 3GPP TS 36.104 [8], annex</w:t>
            </w:r>
            <w:r w:rsidRPr="00BD20A2">
              <w:rPr>
                <w:rFonts w:cs="Arial"/>
              </w:rPr>
              <w:t xml:space="preserve"> A.2</w:t>
            </w:r>
          </w:p>
        </w:tc>
        <w:tc>
          <w:tcPr>
            <w:tcW w:w="1783" w:type="dxa"/>
            <w:vAlign w:val="center"/>
          </w:tcPr>
          <w:p w:rsidR="004C4A70" w:rsidRPr="00BD20A2" w:rsidRDefault="004C4A70" w:rsidP="004C4A70">
            <w:pPr>
              <w:pStyle w:val="TAC"/>
              <w:rPr>
                <w:rFonts w:cs="Arial"/>
              </w:rPr>
            </w:pPr>
            <w:r w:rsidRPr="00BD20A2">
              <w:rPr>
                <w:rFonts w:cs="Arial"/>
              </w:rPr>
              <w:t>-72.4 - Δ</w:t>
            </w:r>
            <w:r w:rsidRPr="00BD20A2">
              <w:rPr>
                <w:rFonts w:cs="Arial"/>
                <w:vertAlign w:val="subscript"/>
              </w:rPr>
              <w:t>OTAREFSENS</w:t>
            </w:r>
          </w:p>
        </w:tc>
        <w:tc>
          <w:tcPr>
            <w:tcW w:w="1916" w:type="dxa"/>
            <w:vAlign w:val="center"/>
          </w:tcPr>
          <w:p w:rsidR="004C4A70" w:rsidRPr="00BD20A2" w:rsidRDefault="004C4A70" w:rsidP="004C4A70">
            <w:pPr>
              <w:pStyle w:val="TAC"/>
              <w:rPr>
                <w:rFonts w:cs="Arial"/>
              </w:rPr>
            </w:pPr>
            <w:r w:rsidRPr="00BD20A2">
              <w:rPr>
                <w:rFonts w:cs="Arial"/>
              </w:rPr>
              <w:t>-84.7 - Δ</w:t>
            </w:r>
            <w:r w:rsidRPr="00BD20A2">
              <w:rPr>
                <w:rFonts w:cs="Arial"/>
                <w:vertAlign w:val="subscript"/>
              </w:rPr>
              <w:t>OTAREFSENS</w:t>
            </w:r>
          </w:p>
        </w:tc>
        <w:tc>
          <w:tcPr>
            <w:tcW w:w="1337"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5</w:t>
            </w:r>
          </w:p>
        </w:tc>
        <w:tc>
          <w:tcPr>
            <w:tcW w:w="1709" w:type="dxa"/>
            <w:vAlign w:val="center"/>
          </w:tcPr>
          <w:p w:rsidR="004C4A70" w:rsidRPr="00BD20A2" w:rsidRDefault="004C4A70" w:rsidP="004C4A70">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tc>
        <w:tc>
          <w:tcPr>
            <w:tcW w:w="1783" w:type="dxa"/>
            <w:vAlign w:val="center"/>
          </w:tcPr>
          <w:p w:rsidR="004C4A70" w:rsidRPr="00BD20A2" w:rsidRDefault="004C4A70" w:rsidP="004C4A70">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4C4A70" w:rsidRPr="00BD20A2" w:rsidRDefault="004C4A70" w:rsidP="004C4A70">
            <w:pPr>
              <w:pStyle w:val="TAC"/>
              <w:rPr>
                <w:rFonts w:cs="Arial"/>
              </w:rPr>
            </w:pPr>
            <w:r w:rsidRPr="00BD20A2">
              <w:rPr>
                <w:rFonts w:cs="Arial"/>
              </w:rPr>
              <w:t>-82.5 - Δ</w:t>
            </w:r>
            <w:r w:rsidRPr="00BD20A2">
              <w:rPr>
                <w:rFonts w:cs="Arial"/>
                <w:vertAlign w:val="subscript"/>
              </w:rPr>
              <w:t>OTAREFSENS</w:t>
            </w:r>
          </w:p>
        </w:tc>
        <w:tc>
          <w:tcPr>
            <w:tcW w:w="1337"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10</w:t>
            </w:r>
          </w:p>
        </w:tc>
        <w:tc>
          <w:tcPr>
            <w:tcW w:w="1709" w:type="dxa"/>
            <w:vAlign w:val="center"/>
          </w:tcPr>
          <w:p w:rsidR="004C4A70" w:rsidRPr="00BD20A2" w:rsidRDefault="004C4A70" w:rsidP="004C4A70">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 </w:t>
            </w:r>
          </w:p>
          <w:p w:rsidR="004C4A70" w:rsidRPr="00BD20A2" w:rsidRDefault="004C4A70" w:rsidP="004C4A70">
            <w:pPr>
              <w:pStyle w:val="TAC"/>
              <w:rPr>
                <w:rFonts w:cs="Arial"/>
              </w:rPr>
            </w:pPr>
            <w:r w:rsidRPr="00BD20A2">
              <w:rPr>
                <w:rFonts w:cs="Arial"/>
              </w:rPr>
              <w:t>(NOTE)</w:t>
            </w:r>
          </w:p>
        </w:tc>
        <w:tc>
          <w:tcPr>
            <w:tcW w:w="1783" w:type="dxa"/>
            <w:vAlign w:val="center"/>
          </w:tcPr>
          <w:p w:rsidR="004C4A70" w:rsidRPr="00BD20A2" w:rsidRDefault="004C4A70" w:rsidP="004C4A70">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4C4A70" w:rsidRPr="00BD20A2" w:rsidRDefault="004C4A70" w:rsidP="004C4A70">
            <w:pPr>
              <w:pStyle w:val="TAC"/>
              <w:rPr>
                <w:rFonts w:cs="Arial"/>
              </w:rPr>
            </w:pPr>
            <w:r w:rsidRPr="00BD20A2">
              <w:rPr>
                <w:rFonts w:cs="Arial"/>
              </w:rPr>
              <w:t>-79.5 - Δ</w:t>
            </w:r>
            <w:r w:rsidRPr="00BD20A2">
              <w:rPr>
                <w:rFonts w:cs="Arial"/>
                <w:vertAlign w:val="subscript"/>
              </w:rPr>
              <w:t>OTAREFSENS</w:t>
            </w:r>
          </w:p>
        </w:tc>
        <w:tc>
          <w:tcPr>
            <w:tcW w:w="1337"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15</w:t>
            </w:r>
          </w:p>
        </w:tc>
        <w:tc>
          <w:tcPr>
            <w:tcW w:w="1709" w:type="dxa"/>
            <w:vAlign w:val="center"/>
          </w:tcPr>
          <w:p w:rsidR="004C4A70" w:rsidRPr="00BD20A2" w:rsidRDefault="004C4A70" w:rsidP="004C4A70">
            <w:pPr>
              <w:pStyle w:val="TAC"/>
              <w:rPr>
                <w:rFonts w:cs="Arial"/>
              </w:rPr>
            </w:pPr>
            <w:r w:rsidRPr="00BD20A2">
              <w:rPr>
                <w:rFonts w:cs="Arial"/>
              </w:rPr>
              <w:t>FRC A2-3</w:t>
            </w:r>
            <w:r w:rsidRPr="00BD20A2">
              <w:rPr>
                <w:rFonts w:cs="Arial"/>
                <w:lang w:eastAsia="ja-JP"/>
              </w:rPr>
              <w:t xml:space="preserve"> in 3GPP TS 36.104 [8], annex</w:t>
            </w:r>
            <w:r w:rsidRPr="00BD20A2">
              <w:rPr>
                <w:rFonts w:cs="Arial"/>
              </w:rPr>
              <w:t xml:space="preserve"> A.2 </w:t>
            </w:r>
          </w:p>
          <w:p w:rsidR="004C4A70" w:rsidRPr="00BD20A2" w:rsidRDefault="004C4A70" w:rsidP="004C4A70">
            <w:pPr>
              <w:pStyle w:val="TAC"/>
              <w:rPr>
                <w:rFonts w:cs="Arial"/>
              </w:rPr>
            </w:pPr>
            <w:r w:rsidRPr="00BD20A2">
              <w:rPr>
                <w:rFonts w:cs="Arial"/>
              </w:rPr>
              <w:t>(NOTE)</w:t>
            </w:r>
          </w:p>
        </w:tc>
        <w:tc>
          <w:tcPr>
            <w:tcW w:w="1783" w:type="dxa"/>
            <w:vAlign w:val="center"/>
          </w:tcPr>
          <w:p w:rsidR="004C4A70" w:rsidRPr="00BD20A2" w:rsidRDefault="004C4A70" w:rsidP="004C4A70">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4C4A70" w:rsidRPr="00BD20A2" w:rsidRDefault="004C4A70" w:rsidP="004C4A70">
            <w:pPr>
              <w:pStyle w:val="TAC"/>
              <w:rPr>
                <w:rFonts w:cs="Arial"/>
              </w:rPr>
            </w:pPr>
            <w:r w:rsidRPr="00BD20A2">
              <w:rPr>
                <w:rFonts w:cs="Arial"/>
              </w:rPr>
              <w:t>-77.7 - Δ</w:t>
            </w:r>
            <w:r w:rsidRPr="00BD20A2">
              <w:rPr>
                <w:rFonts w:cs="Arial"/>
                <w:vertAlign w:val="subscript"/>
              </w:rPr>
              <w:t>OTAREFSENS</w:t>
            </w:r>
          </w:p>
        </w:tc>
        <w:tc>
          <w:tcPr>
            <w:tcW w:w="1337"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20</w:t>
            </w:r>
          </w:p>
        </w:tc>
        <w:tc>
          <w:tcPr>
            <w:tcW w:w="1709" w:type="dxa"/>
            <w:vAlign w:val="center"/>
          </w:tcPr>
          <w:p w:rsidR="004C4A70" w:rsidRPr="00BD20A2" w:rsidRDefault="004C4A70" w:rsidP="004C4A70">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p w:rsidR="004C4A70" w:rsidRPr="00BD20A2" w:rsidRDefault="004C4A70" w:rsidP="004C4A70">
            <w:pPr>
              <w:pStyle w:val="TAC"/>
              <w:rPr>
                <w:rFonts w:cs="Arial"/>
              </w:rPr>
            </w:pPr>
            <w:r w:rsidRPr="00BD20A2">
              <w:rPr>
                <w:rFonts w:cs="Arial"/>
              </w:rPr>
              <w:t>(NOTE)</w:t>
            </w:r>
          </w:p>
        </w:tc>
        <w:tc>
          <w:tcPr>
            <w:tcW w:w="1783" w:type="dxa"/>
            <w:vAlign w:val="center"/>
          </w:tcPr>
          <w:p w:rsidR="004C4A70" w:rsidRPr="00BD20A2" w:rsidRDefault="004C4A70" w:rsidP="004C4A70">
            <w:pPr>
              <w:pStyle w:val="TAC"/>
              <w:rPr>
                <w:rFonts w:cs="Arial"/>
              </w:rPr>
            </w:pPr>
            <w:r w:rsidRPr="00BD20A2">
              <w:rPr>
                <w:rFonts w:cs="Arial"/>
              </w:rPr>
              <w:t>-70.2 - Δ</w:t>
            </w:r>
            <w:r w:rsidRPr="00BD20A2">
              <w:rPr>
                <w:rFonts w:cs="Arial"/>
                <w:vertAlign w:val="subscript"/>
              </w:rPr>
              <w:t>OTAREFSENS</w:t>
            </w:r>
          </w:p>
        </w:tc>
        <w:tc>
          <w:tcPr>
            <w:tcW w:w="1916" w:type="dxa"/>
            <w:vAlign w:val="center"/>
          </w:tcPr>
          <w:p w:rsidR="004C4A70" w:rsidRPr="00BD20A2" w:rsidRDefault="004C4A70" w:rsidP="004C4A70">
            <w:pPr>
              <w:pStyle w:val="TAC"/>
              <w:rPr>
                <w:rFonts w:cs="Arial"/>
              </w:rPr>
            </w:pPr>
            <w:r w:rsidRPr="00BD20A2">
              <w:rPr>
                <w:rFonts w:cs="Arial"/>
              </w:rPr>
              <w:t>-76.4 - Δ</w:t>
            </w:r>
            <w:r w:rsidRPr="00BD20A2">
              <w:rPr>
                <w:rFonts w:cs="Arial"/>
                <w:vertAlign w:val="subscript"/>
              </w:rPr>
              <w:t>OTAREFSENS</w:t>
            </w:r>
          </w:p>
        </w:tc>
        <w:tc>
          <w:tcPr>
            <w:tcW w:w="1337"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N"/>
            </w:pPr>
            <w:r w:rsidRPr="00BD20A2">
              <w:t>NOTE:</w:t>
            </w:r>
            <w:r w:rsidRPr="00BD20A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4C4A70" w:rsidRPr="00BD20A2" w:rsidRDefault="004C4A70" w:rsidP="004C4A70">
      <w:pPr>
        <w:rPr>
          <w:rFonts w:eastAsia="Osaka"/>
        </w:rPr>
      </w:pPr>
    </w:p>
    <w:p w:rsidR="004C4A70" w:rsidRPr="00BD20A2" w:rsidRDefault="004C4A70" w:rsidP="004C4A70">
      <w:pPr>
        <w:pStyle w:val="TH"/>
      </w:pPr>
      <w:r w:rsidRPr="00BD20A2">
        <w:rPr>
          <w:rFonts w:eastAsia="Osaka"/>
        </w:rPr>
        <w:lastRenderedPageBreak/>
        <w:t xml:space="preserve">Table </w:t>
      </w:r>
      <w:r w:rsidRPr="00BD20A2">
        <w:rPr>
          <w:lang w:eastAsia="zh-CN"/>
        </w:rPr>
        <w:t>10.4.4-2</w:t>
      </w:r>
      <w:r w:rsidRPr="00BD20A2">
        <w:rPr>
          <w:rFonts w:eastAsia="Osaka"/>
        </w:rPr>
        <w:t xml:space="preserve">: </w:t>
      </w:r>
      <w:r w:rsidRPr="00BD20A2">
        <w:rPr>
          <w:lang w:eastAsia="zh-CN"/>
        </w:rPr>
        <w:t>Local Area BS d</w:t>
      </w:r>
      <w:r w:rsidRPr="00BD20A2">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BD20A2" w:rsidTr="004C4A70">
        <w:trPr>
          <w:jc w:val="center"/>
        </w:trPr>
        <w:tc>
          <w:tcPr>
            <w:tcW w:w="1116" w:type="dxa"/>
            <w:vAlign w:val="center"/>
          </w:tcPr>
          <w:p w:rsidR="004C4A70" w:rsidRPr="00BD20A2" w:rsidRDefault="004C4A70" w:rsidP="004C4A70">
            <w:pPr>
              <w:pStyle w:val="TAH"/>
              <w:rPr>
                <w:rFonts w:cs="Arial"/>
                <w:lang w:val="sv-SE"/>
              </w:rPr>
            </w:pPr>
            <w:r w:rsidRPr="00BD20A2">
              <w:rPr>
                <w:rFonts w:cs="Arial"/>
                <w:lang w:val="sv-SE"/>
              </w:rPr>
              <w:t>E-UTRA</w:t>
            </w:r>
          </w:p>
          <w:p w:rsidR="004C4A70" w:rsidRPr="00BD20A2" w:rsidRDefault="004C4A70" w:rsidP="004C4A70">
            <w:pPr>
              <w:pStyle w:val="TAH"/>
              <w:rPr>
                <w:rFonts w:cs="Arial"/>
                <w:lang w:val="sv-SE"/>
              </w:rPr>
            </w:pPr>
            <w:r w:rsidRPr="00BD20A2">
              <w:rPr>
                <w:rFonts w:cs="Arial"/>
                <w:i/>
                <w:lang w:val="sv-SE"/>
              </w:rPr>
              <w:t>channel bandwidth</w:t>
            </w:r>
            <w:r w:rsidRPr="00BD20A2">
              <w:rPr>
                <w:rFonts w:cs="Arial"/>
                <w:lang w:val="sv-SE"/>
              </w:rPr>
              <w:t xml:space="preserve"> [MHz]</w:t>
            </w:r>
          </w:p>
        </w:tc>
        <w:tc>
          <w:tcPr>
            <w:tcW w:w="1955" w:type="dxa"/>
            <w:vAlign w:val="center"/>
          </w:tcPr>
          <w:p w:rsidR="004C4A70" w:rsidRPr="00BD20A2" w:rsidRDefault="004C4A70" w:rsidP="004C4A70">
            <w:pPr>
              <w:pStyle w:val="TAH"/>
              <w:rPr>
                <w:rFonts w:cs="Arial"/>
              </w:rPr>
            </w:pPr>
            <w:r w:rsidRPr="00BD20A2">
              <w:rPr>
                <w:rFonts w:cs="Arial"/>
              </w:rPr>
              <w:t>Reference measurement channel</w:t>
            </w:r>
          </w:p>
        </w:tc>
        <w:tc>
          <w:tcPr>
            <w:tcW w:w="1843" w:type="dxa"/>
            <w:vAlign w:val="center"/>
          </w:tcPr>
          <w:p w:rsidR="004C4A70" w:rsidRPr="00BD20A2" w:rsidRDefault="004C4A70" w:rsidP="004C4A70">
            <w:pPr>
              <w:pStyle w:val="TAH"/>
              <w:rPr>
                <w:rFonts w:cs="Arial"/>
              </w:rPr>
            </w:pPr>
            <w:r w:rsidRPr="00BD20A2">
              <w:rPr>
                <w:rFonts w:cs="Arial"/>
              </w:rPr>
              <w:t>Wanted signal mean power [dBm]</w:t>
            </w:r>
          </w:p>
        </w:tc>
        <w:tc>
          <w:tcPr>
            <w:tcW w:w="1984" w:type="dxa"/>
            <w:vAlign w:val="center"/>
          </w:tcPr>
          <w:p w:rsidR="004C4A70" w:rsidRPr="00BD20A2" w:rsidRDefault="004C4A70" w:rsidP="004C4A70">
            <w:pPr>
              <w:pStyle w:val="TAH"/>
              <w:rPr>
                <w:rFonts w:cs="Arial"/>
              </w:rPr>
            </w:pPr>
            <w:r w:rsidRPr="00BD20A2">
              <w:rPr>
                <w:rFonts w:cs="Arial"/>
              </w:rPr>
              <w:t>Interfering signal mean power [dBm] / BW</w:t>
            </w:r>
            <w:r w:rsidRPr="00BD20A2">
              <w:rPr>
                <w:rFonts w:cs="Arial"/>
                <w:vertAlign w:val="subscript"/>
              </w:rPr>
              <w:t>Config</w:t>
            </w:r>
          </w:p>
        </w:tc>
        <w:tc>
          <w:tcPr>
            <w:tcW w:w="1512"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1.4</w:t>
            </w:r>
          </w:p>
        </w:tc>
        <w:tc>
          <w:tcPr>
            <w:tcW w:w="1955" w:type="dxa"/>
            <w:vAlign w:val="center"/>
          </w:tcPr>
          <w:p w:rsidR="004C4A70" w:rsidRPr="00BD20A2" w:rsidRDefault="004C4A70" w:rsidP="004C4A70">
            <w:pPr>
              <w:pStyle w:val="TAC"/>
              <w:rPr>
                <w:rFonts w:cs="Arial"/>
              </w:rPr>
            </w:pPr>
            <w:r w:rsidRPr="00BD20A2">
              <w:rPr>
                <w:rFonts w:cs="Arial"/>
              </w:rPr>
              <w:t xml:space="preserve">FRC A2-1 </w:t>
            </w:r>
            <w:r w:rsidRPr="00BD20A2">
              <w:rPr>
                <w:rFonts w:cs="Arial"/>
                <w:lang w:eastAsia="ja-JP"/>
              </w:rPr>
              <w:t>in 3GPP TS 36.104 [8], annex</w:t>
            </w:r>
            <w:r w:rsidRPr="00BD20A2">
              <w:rPr>
                <w:rFonts w:cs="Arial"/>
              </w:rPr>
              <w:t xml:space="preserve"> A.2</w:t>
            </w:r>
          </w:p>
        </w:tc>
        <w:tc>
          <w:tcPr>
            <w:tcW w:w="1843"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68</w:t>
            </w:r>
            <w:r w:rsidRPr="00BD20A2">
              <w:rPr>
                <w:rFonts w:cs="Arial"/>
              </w:rPr>
              <w:t>.3 - Δ</w:t>
            </w:r>
            <w:r w:rsidRPr="00BD20A2">
              <w:rPr>
                <w:rFonts w:cs="Arial"/>
                <w:vertAlign w:val="subscript"/>
              </w:rPr>
              <w:t>OTAREFSENS</w:t>
            </w:r>
          </w:p>
        </w:tc>
        <w:tc>
          <w:tcPr>
            <w:tcW w:w="1984"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80</w:t>
            </w:r>
            <w:r w:rsidRPr="00BD20A2">
              <w:rPr>
                <w:rFonts w:cs="Arial"/>
              </w:rPr>
              <w:t>.7 - Δ</w:t>
            </w:r>
            <w:r w:rsidRPr="00BD20A2">
              <w:rPr>
                <w:rFonts w:cs="Arial"/>
                <w:vertAlign w:val="subscript"/>
              </w:rPr>
              <w:t>OTAREFSENS</w:t>
            </w:r>
          </w:p>
        </w:tc>
        <w:tc>
          <w:tcPr>
            <w:tcW w:w="1512"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3</w:t>
            </w:r>
          </w:p>
        </w:tc>
        <w:tc>
          <w:tcPr>
            <w:tcW w:w="1955" w:type="dxa"/>
            <w:vAlign w:val="center"/>
          </w:tcPr>
          <w:p w:rsidR="004C4A70" w:rsidRPr="00BD20A2" w:rsidRDefault="004C4A70" w:rsidP="004C4A70">
            <w:pPr>
              <w:pStyle w:val="TAC"/>
              <w:rPr>
                <w:rFonts w:cs="Arial"/>
              </w:rPr>
            </w:pPr>
            <w:r w:rsidRPr="00BD20A2">
              <w:rPr>
                <w:rFonts w:cs="Arial"/>
              </w:rPr>
              <w:t>FRC A2-2</w:t>
            </w:r>
            <w:r w:rsidRPr="00BD20A2">
              <w:rPr>
                <w:rFonts w:cs="Arial"/>
                <w:lang w:eastAsia="ja-JP"/>
              </w:rPr>
              <w:t xml:space="preserve"> in 3GPP TS 36.104 [8], annex</w:t>
            </w:r>
            <w:r w:rsidRPr="00BD20A2">
              <w:rPr>
                <w:rFonts w:cs="Arial"/>
              </w:rPr>
              <w:t xml:space="preserve"> A.2</w:t>
            </w:r>
          </w:p>
        </w:tc>
        <w:tc>
          <w:tcPr>
            <w:tcW w:w="1843"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64</w:t>
            </w:r>
            <w:r w:rsidRPr="00BD20A2">
              <w:rPr>
                <w:rFonts w:cs="Arial"/>
              </w:rPr>
              <w:t>.4 - Δ</w:t>
            </w:r>
            <w:r w:rsidRPr="00BD20A2">
              <w:rPr>
                <w:rFonts w:cs="Arial"/>
                <w:vertAlign w:val="subscript"/>
              </w:rPr>
              <w:t>OTAREFSENS</w:t>
            </w:r>
          </w:p>
        </w:tc>
        <w:tc>
          <w:tcPr>
            <w:tcW w:w="1984"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76</w:t>
            </w:r>
            <w:r w:rsidRPr="00BD20A2">
              <w:rPr>
                <w:rFonts w:cs="Arial"/>
              </w:rPr>
              <w:t>.7 - Δ</w:t>
            </w:r>
            <w:r w:rsidRPr="00BD20A2">
              <w:rPr>
                <w:rFonts w:cs="Arial"/>
                <w:vertAlign w:val="subscript"/>
              </w:rPr>
              <w:t>OTAREFSENS</w:t>
            </w:r>
          </w:p>
        </w:tc>
        <w:tc>
          <w:tcPr>
            <w:tcW w:w="1512"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5</w:t>
            </w:r>
          </w:p>
        </w:tc>
        <w:tc>
          <w:tcPr>
            <w:tcW w:w="1955" w:type="dxa"/>
            <w:vAlign w:val="center"/>
          </w:tcPr>
          <w:p w:rsidR="004C4A70" w:rsidRPr="00BD20A2" w:rsidRDefault="004C4A70" w:rsidP="004C4A70">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tc>
        <w:tc>
          <w:tcPr>
            <w:tcW w:w="1843"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74</w:t>
            </w:r>
            <w:r w:rsidRPr="00BD20A2">
              <w:rPr>
                <w:rFonts w:cs="Arial"/>
              </w:rPr>
              <w:t>.5 - Δ</w:t>
            </w:r>
            <w:r w:rsidRPr="00BD20A2">
              <w:rPr>
                <w:rFonts w:cs="Arial"/>
                <w:vertAlign w:val="subscript"/>
              </w:rPr>
              <w:t>OTAREFSENS</w:t>
            </w:r>
          </w:p>
        </w:tc>
        <w:tc>
          <w:tcPr>
            <w:tcW w:w="1512"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10</w:t>
            </w:r>
          </w:p>
        </w:tc>
        <w:tc>
          <w:tcPr>
            <w:tcW w:w="1955" w:type="dxa"/>
            <w:vAlign w:val="center"/>
          </w:tcPr>
          <w:p w:rsidR="004C4A70" w:rsidRPr="00BD20A2" w:rsidRDefault="004C4A70" w:rsidP="004C4A70">
            <w:pPr>
              <w:pStyle w:val="TAC"/>
              <w:rPr>
                <w:rFonts w:cs="Arial"/>
              </w:rPr>
            </w:pPr>
            <w:r w:rsidRPr="00BD20A2">
              <w:rPr>
                <w:rFonts w:cs="Arial"/>
              </w:rPr>
              <w:t>FRC A2-3</w:t>
            </w:r>
            <w:r w:rsidRPr="00BD20A2">
              <w:rPr>
                <w:rFonts w:cs="Arial"/>
                <w:lang w:eastAsia="ja-JP"/>
              </w:rPr>
              <w:t xml:space="preserve"> in 3GPP TS 36.104 [8], annex</w:t>
            </w:r>
            <w:r w:rsidRPr="00BD20A2">
              <w:rPr>
                <w:rFonts w:cs="Arial"/>
              </w:rPr>
              <w:t xml:space="preserve"> A.2</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1843"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71</w:t>
            </w:r>
            <w:r w:rsidRPr="00BD20A2">
              <w:rPr>
                <w:rFonts w:cs="Arial"/>
              </w:rPr>
              <w:t>.5 - Δ</w:t>
            </w:r>
            <w:r w:rsidRPr="00BD20A2">
              <w:rPr>
                <w:rFonts w:cs="Arial"/>
                <w:vertAlign w:val="subscript"/>
              </w:rPr>
              <w:t>OTAREFSENS</w:t>
            </w:r>
          </w:p>
        </w:tc>
        <w:tc>
          <w:tcPr>
            <w:tcW w:w="1512"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15</w:t>
            </w:r>
          </w:p>
        </w:tc>
        <w:tc>
          <w:tcPr>
            <w:tcW w:w="1955" w:type="dxa"/>
            <w:vAlign w:val="center"/>
          </w:tcPr>
          <w:p w:rsidR="004C4A70" w:rsidRPr="00BD20A2" w:rsidRDefault="004C4A70" w:rsidP="004C4A70">
            <w:pPr>
              <w:pStyle w:val="TAC"/>
              <w:rPr>
                <w:rFonts w:cs="Arial"/>
                <w:lang w:eastAsia="ko-KR"/>
              </w:rPr>
            </w:pPr>
            <w:r w:rsidRPr="00BD20A2">
              <w:rPr>
                <w:rFonts w:cs="Arial"/>
              </w:rPr>
              <w:t>FRC A2-3</w:t>
            </w:r>
            <w:r w:rsidRPr="00BD20A2">
              <w:rPr>
                <w:rFonts w:cs="Arial"/>
                <w:lang w:eastAsia="ja-JP"/>
              </w:rPr>
              <w:t xml:space="preserve"> in 3GPP TS 36.104 [8], annex</w:t>
            </w:r>
            <w:r w:rsidRPr="00BD20A2">
              <w:rPr>
                <w:rFonts w:cs="Arial"/>
              </w:rPr>
              <w:t xml:space="preserve"> A.2</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1843"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69</w:t>
            </w:r>
            <w:r w:rsidRPr="00BD20A2">
              <w:rPr>
                <w:rFonts w:cs="Arial"/>
              </w:rPr>
              <w:t>.7 - Δ</w:t>
            </w:r>
            <w:r w:rsidRPr="00BD20A2">
              <w:rPr>
                <w:rFonts w:cs="Arial"/>
                <w:vertAlign w:val="subscript"/>
              </w:rPr>
              <w:t>OTAREFSENS</w:t>
            </w:r>
          </w:p>
        </w:tc>
        <w:tc>
          <w:tcPr>
            <w:tcW w:w="1512"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20</w:t>
            </w:r>
          </w:p>
        </w:tc>
        <w:tc>
          <w:tcPr>
            <w:tcW w:w="1955" w:type="dxa"/>
            <w:vAlign w:val="center"/>
          </w:tcPr>
          <w:p w:rsidR="004C4A70" w:rsidRPr="00BD20A2" w:rsidRDefault="004C4A70" w:rsidP="004C4A70">
            <w:pPr>
              <w:pStyle w:val="TAC"/>
              <w:rPr>
                <w:rFonts w:cs="Arial"/>
              </w:rPr>
            </w:pPr>
            <w:r w:rsidRPr="00BD20A2">
              <w:rPr>
                <w:rFonts w:cs="Arial"/>
              </w:rPr>
              <w:t>FRC A2-3</w:t>
            </w:r>
            <w:r w:rsidRPr="00BD20A2">
              <w:rPr>
                <w:rFonts w:cs="Arial"/>
                <w:lang w:eastAsia="ja-JP"/>
              </w:rPr>
              <w:t xml:space="preserve"> in 3GPP TS 36.104 [8], annex</w:t>
            </w:r>
            <w:r w:rsidRPr="00BD20A2">
              <w:rPr>
                <w:rFonts w:cs="Arial"/>
              </w:rPr>
              <w:t xml:space="preserve"> A.2</w:t>
            </w:r>
            <w:r w:rsidRPr="00BD20A2">
              <w:rPr>
                <w:rFonts w:cs="Arial"/>
                <w:lang w:eastAsia="ko-KR"/>
              </w:rPr>
              <w:t xml:space="preserve"> </w:t>
            </w:r>
            <w:r w:rsidRPr="00BD20A2">
              <w:rPr>
                <w:rFonts w:cs="Arial"/>
              </w:rPr>
              <w:t>(NOTE</w:t>
            </w:r>
            <w:r w:rsidRPr="00BD20A2">
              <w:rPr>
                <w:rFonts w:cs="Arial"/>
                <w:lang w:eastAsia="ko-KR"/>
              </w:rPr>
              <w:t xml:space="preserve"> </w:t>
            </w:r>
            <w:r w:rsidRPr="00BD20A2">
              <w:rPr>
                <w:rFonts w:cs="Arial"/>
              </w:rPr>
              <w:t>1</w:t>
            </w:r>
            <w:r w:rsidRPr="00BD20A2">
              <w:rPr>
                <w:rFonts w:cs="Arial"/>
                <w:lang w:eastAsia="ko-KR"/>
              </w:rPr>
              <w:t>)</w:t>
            </w:r>
          </w:p>
        </w:tc>
        <w:tc>
          <w:tcPr>
            <w:tcW w:w="1843" w:type="dxa"/>
            <w:vAlign w:val="center"/>
          </w:tcPr>
          <w:p w:rsidR="004C4A70" w:rsidRPr="00BD20A2" w:rsidRDefault="004C4A70" w:rsidP="004C4A70">
            <w:pPr>
              <w:pStyle w:val="TAC"/>
              <w:rPr>
                <w:rFonts w:cs="Arial"/>
                <w:lang w:eastAsia="ko-KR"/>
              </w:rPr>
            </w:pPr>
            <w:r w:rsidRPr="00BD20A2">
              <w:rPr>
                <w:rFonts w:cs="Arial"/>
              </w:rPr>
              <w:t>-</w:t>
            </w:r>
            <w:r w:rsidRPr="00BD20A2">
              <w:rPr>
                <w:rFonts w:cs="Arial"/>
                <w:lang w:eastAsia="zh-CN"/>
              </w:rPr>
              <w:t>62</w:t>
            </w:r>
            <w:r w:rsidRPr="00BD20A2">
              <w:rPr>
                <w:rFonts w:cs="Arial"/>
              </w:rPr>
              <w:t>.2 - Δ</w:t>
            </w:r>
            <w:r w:rsidRPr="00BD20A2">
              <w:rPr>
                <w:rFonts w:cs="Arial"/>
                <w:vertAlign w:val="subscript"/>
              </w:rPr>
              <w:t>OTAREFSENS</w:t>
            </w:r>
          </w:p>
        </w:tc>
        <w:tc>
          <w:tcPr>
            <w:tcW w:w="1984"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68</w:t>
            </w:r>
            <w:r w:rsidRPr="00BD20A2">
              <w:rPr>
                <w:rFonts w:cs="Arial"/>
              </w:rPr>
              <w:t>.4 - Δ</w:t>
            </w:r>
            <w:r w:rsidRPr="00BD20A2">
              <w:rPr>
                <w:rFonts w:cs="Arial"/>
                <w:vertAlign w:val="subscript"/>
              </w:rPr>
              <w:t>OTAREFSENS</w:t>
            </w:r>
          </w:p>
        </w:tc>
        <w:tc>
          <w:tcPr>
            <w:tcW w:w="1512"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N"/>
              <w:rPr>
                <w:rFonts w:cs="Arial"/>
                <w:lang w:eastAsia="zh-CN"/>
              </w:rPr>
            </w:pPr>
            <w:r w:rsidRPr="00BD20A2">
              <w:t>NOTE</w:t>
            </w:r>
            <w:r w:rsidRPr="00BD20A2">
              <w:rPr>
                <w:lang w:eastAsia="ko-KR"/>
              </w:rPr>
              <w:t xml:space="preserve"> 1</w:t>
            </w:r>
            <w:r w:rsidRPr="00BD20A2">
              <w:t>:</w:t>
            </w:r>
            <w:r w:rsidRPr="00BD20A2">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BD20A2">
              <w:rPr>
                <w:rFonts w:cs="Arial"/>
                <w:lang w:eastAsia="ko-KR"/>
              </w:rPr>
              <w:t xml:space="preserve"> T</w:t>
            </w:r>
            <w:r w:rsidRPr="00BD20A2">
              <w:rPr>
                <w:rFonts w:cs="Arial"/>
                <w:lang w:eastAsia="zh-CN"/>
              </w:rPr>
              <w:t>his reference measurement channel is not applied for Band 46 nor for Band 49.</w:t>
            </w:r>
          </w:p>
          <w:p w:rsidR="004C4A70" w:rsidRPr="00BD20A2" w:rsidRDefault="004C4A70" w:rsidP="004C4A70">
            <w:pPr>
              <w:pStyle w:val="TAN"/>
            </w:pPr>
            <w:r w:rsidRPr="00BD20A2">
              <w:rPr>
                <w:rFonts w:cs="Arial"/>
                <w:lang w:eastAsia="ko-KR"/>
              </w:rPr>
              <w:t>NOTE 2:</w:t>
            </w:r>
            <w:r w:rsidRPr="00BD20A2">
              <w:rPr>
                <w:rFonts w:cs="Arial"/>
                <w:lang w:eastAsia="ko-KR"/>
              </w:rPr>
              <w:tab/>
              <w:t>Void</w:t>
            </w:r>
          </w:p>
        </w:tc>
      </w:tr>
    </w:tbl>
    <w:p w:rsidR="004C4A70" w:rsidRPr="00BD20A2" w:rsidRDefault="004C4A70" w:rsidP="004C4A70">
      <w:pPr>
        <w:rPr>
          <w:rFonts w:eastAsia="Osaka"/>
        </w:rPr>
      </w:pPr>
    </w:p>
    <w:p w:rsidR="004C4A70" w:rsidRPr="00BD20A2" w:rsidRDefault="004C4A70" w:rsidP="004C4A70">
      <w:pPr>
        <w:pStyle w:val="TH"/>
        <w:rPr>
          <w:rFonts w:eastAsia="Osaka"/>
        </w:rPr>
      </w:pPr>
      <w:r w:rsidRPr="00BD20A2">
        <w:rPr>
          <w:rFonts w:eastAsia="Osaka"/>
        </w:rPr>
        <w:lastRenderedPageBreak/>
        <w:t>Table 10.4.4-3: Medium Range BS dynamic range</w:t>
      </w:r>
      <w:r w:rsidRPr="00BD20A2">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BD20A2" w:rsidTr="004C4A70">
        <w:trPr>
          <w:jc w:val="center"/>
        </w:trPr>
        <w:tc>
          <w:tcPr>
            <w:tcW w:w="1116" w:type="dxa"/>
            <w:vAlign w:val="center"/>
          </w:tcPr>
          <w:p w:rsidR="004C4A70" w:rsidRPr="00BD20A2" w:rsidRDefault="004C4A70" w:rsidP="004C4A70">
            <w:pPr>
              <w:pStyle w:val="TAH"/>
              <w:rPr>
                <w:rFonts w:cs="Arial"/>
                <w:lang w:val="sv-SE"/>
              </w:rPr>
            </w:pPr>
            <w:r w:rsidRPr="00BD20A2">
              <w:rPr>
                <w:rFonts w:cs="Arial"/>
                <w:lang w:val="sv-SE"/>
              </w:rPr>
              <w:t>E-UTRA</w:t>
            </w:r>
          </w:p>
          <w:p w:rsidR="004C4A70" w:rsidRPr="00BD20A2" w:rsidRDefault="004C4A70" w:rsidP="004C4A70">
            <w:pPr>
              <w:pStyle w:val="TAH"/>
              <w:rPr>
                <w:rFonts w:cs="Arial"/>
                <w:lang w:val="sv-SE"/>
              </w:rPr>
            </w:pPr>
            <w:r w:rsidRPr="00BD20A2">
              <w:rPr>
                <w:rFonts w:cs="Arial"/>
                <w:i/>
                <w:lang w:val="sv-SE"/>
              </w:rPr>
              <w:t>channel bandwidth</w:t>
            </w:r>
            <w:r w:rsidRPr="00BD20A2">
              <w:rPr>
                <w:rFonts w:cs="Arial"/>
                <w:lang w:val="sv-SE"/>
              </w:rPr>
              <w:t xml:space="preserve"> [MHz]</w:t>
            </w:r>
          </w:p>
        </w:tc>
        <w:tc>
          <w:tcPr>
            <w:tcW w:w="1992" w:type="dxa"/>
            <w:vAlign w:val="center"/>
          </w:tcPr>
          <w:p w:rsidR="004C4A70" w:rsidRPr="00BD20A2" w:rsidRDefault="004C4A70" w:rsidP="004C4A70">
            <w:pPr>
              <w:pStyle w:val="TAH"/>
              <w:rPr>
                <w:rFonts w:cs="Arial"/>
              </w:rPr>
            </w:pPr>
            <w:r w:rsidRPr="00BD20A2">
              <w:rPr>
                <w:rFonts w:cs="Arial"/>
              </w:rPr>
              <w:t>Reference measurement channel</w:t>
            </w:r>
          </w:p>
        </w:tc>
        <w:tc>
          <w:tcPr>
            <w:tcW w:w="1802" w:type="dxa"/>
            <w:vAlign w:val="center"/>
          </w:tcPr>
          <w:p w:rsidR="004C4A70" w:rsidRPr="00BD20A2" w:rsidRDefault="004C4A70" w:rsidP="004C4A70">
            <w:pPr>
              <w:pStyle w:val="TAH"/>
              <w:rPr>
                <w:rFonts w:cs="Arial"/>
              </w:rPr>
            </w:pPr>
            <w:r w:rsidRPr="00BD20A2">
              <w:rPr>
                <w:rFonts w:cs="Arial"/>
              </w:rPr>
              <w:t>Wanted signal mean power [dBm]</w:t>
            </w:r>
          </w:p>
        </w:tc>
        <w:tc>
          <w:tcPr>
            <w:tcW w:w="1826" w:type="dxa"/>
            <w:vAlign w:val="center"/>
          </w:tcPr>
          <w:p w:rsidR="004C4A70" w:rsidRPr="00BD20A2" w:rsidRDefault="004C4A70" w:rsidP="004C4A70">
            <w:pPr>
              <w:pStyle w:val="TAH"/>
              <w:rPr>
                <w:rFonts w:cs="Arial"/>
              </w:rPr>
            </w:pPr>
            <w:r w:rsidRPr="00BD20A2">
              <w:rPr>
                <w:rFonts w:cs="Arial"/>
              </w:rPr>
              <w:t>Interfering signal mean power [dBm] / BWConfig</w:t>
            </w:r>
          </w:p>
        </w:tc>
        <w:tc>
          <w:tcPr>
            <w:tcW w:w="1467"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1.4</w:t>
            </w:r>
          </w:p>
        </w:tc>
        <w:tc>
          <w:tcPr>
            <w:tcW w:w="1992" w:type="dxa"/>
            <w:vAlign w:val="center"/>
          </w:tcPr>
          <w:p w:rsidR="004C4A70" w:rsidRPr="00BD20A2" w:rsidRDefault="004C4A70" w:rsidP="004C4A70">
            <w:pPr>
              <w:pStyle w:val="TAC"/>
              <w:rPr>
                <w:rFonts w:cs="Arial"/>
              </w:rPr>
            </w:pPr>
            <w:r w:rsidRPr="00BD20A2">
              <w:rPr>
                <w:rFonts w:cs="Arial"/>
              </w:rPr>
              <w:t xml:space="preserve">FRC A2-1 </w:t>
            </w:r>
            <w:r w:rsidRPr="00BD20A2">
              <w:rPr>
                <w:rFonts w:cs="Arial"/>
                <w:lang w:eastAsia="ja-JP"/>
              </w:rPr>
              <w:t>in 3GPP TS 36.104 [8], annex</w:t>
            </w:r>
            <w:r w:rsidRPr="00BD20A2">
              <w:rPr>
                <w:rFonts w:cs="Arial"/>
              </w:rPr>
              <w:t xml:space="preserve"> A.2</w:t>
            </w:r>
          </w:p>
        </w:tc>
        <w:tc>
          <w:tcPr>
            <w:tcW w:w="1802" w:type="dxa"/>
            <w:vAlign w:val="center"/>
          </w:tcPr>
          <w:p w:rsidR="004C4A70" w:rsidRPr="00BD20A2" w:rsidRDefault="004C4A70" w:rsidP="004C4A70">
            <w:pPr>
              <w:pStyle w:val="TAC"/>
              <w:rPr>
                <w:rFonts w:cs="Arial"/>
              </w:rPr>
            </w:pPr>
            <w:r w:rsidRPr="00BD20A2">
              <w:rPr>
                <w:rFonts w:cs="Arial"/>
              </w:rPr>
              <w:t>-71.3 - Δ</w:t>
            </w:r>
            <w:r w:rsidRPr="00BD20A2">
              <w:rPr>
                <w:rFonts w:cs="Arial"/>
                <w:vertAlign w:val="subscript"/>
              </w:rPr>
              <w:t>OTAREFSENS</w:t>
            </w:r>
          </w:p>
        </w:tc>
        <w:tc>
          <w:tcPr>
            <w:tcW w:w="1826" w:type="dxa"/>
            <w:vAlign w:val="center"/>
          </w:tcPr>
          <w:p w:rsidR="004C4A70" w:rsidRPr="00BD20A2" w:rsidRDefault="004C4A70" w:rsidP="004C4A70">
            <w:pPr>
              <w:pStyle w:val="TAC"/>
              <w:rPr>
                <w:rFonts w:cs="Arial"/>
              </w:rPr>
            </w:pPr>
            <w:r w:rsidRPr="00BD20A2">
              <w:rPr>
                <w:rFonts w:cs="Arial"/>
              </w:rPr>
              <w:t>-83.7 - Δ</w:t>
            </w:r>
            <w:r w:rsidRPr="00BD20A2">
              <w:rPr>
                <w:rFonts w:cs="Arial"/>
                <w:vertAlign w:val="subscript"/>
              </w:rPr>
              <w:t>OTAREFSENS</w:t>
            </w:r>
          </w:p>
        </w:tc>
        <w:tc>
          <w:tcPr>
            <w:tcW w:w="1467"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3</w:t>
            </w:r>
          </w:p>
        </w:tc>
        <w:tc>
          <w:tcPr>
            <w:tcW w:w="1992" w:type="dxa"/>
            <w:vAlign w:val="center"/>
          </w:tcPr>
          <w:p w:rsidR="004C4A70" w:rsidRPr="00BD20A2" w:rsidRDefault="004C4A70" w:rsidP="004C4A70">
            <w:pPr>
              <w:pStyle w:val="TAC"/>
              <w:rPr>
                <w:rFonts w:cs="Arial"/>
              </w:rPr>
            </w:pPr>
            <w:r w:rsidRPr="00BD20A2">
              <w:rPr>
                <w:rFonts w:cs="Arial"/>
              </w:rPr>
              <w:t>FRC A2-2</w:t>
            </w:r>
            <w:r w:rsidRPr="00BD20A2">
              <w:rPr>
                <w:rFonts w:cs="Arial"/>
                <w:lang w:eastAsia="ja-JP"/>
              </w:rPr>
              <w:t xml:space="preserve"> in 3GPP TS 36.104 [8], annex</w:t>
            </w:r>
            <w:r w:rsidRPr="00BD20A2">
              <w:rPr>
                <w:rFonts w:cs="Arial"/>
              </w:rPr>
              <w:t xml:space="preserve"> A.2</w:t>
            </w:r>
          </w:p>
        </w:tc>
        <w:tc>
          <w:tcPr>
            <w:tcW w:w="1802" w:type="dxa"/>
            <w:vAlign w:val="center"/>
          </w:tcPr>
          <w:p w:rsidR="004C4A70" w:rsidRPr="00BD20A2" w:rsidRDefault="004C4A70" w:rsidP="004C4A70">
            <w:pPr>
              <w:pStyle w:val="TAC"/>
              <w:rPr>
                <w:rFonts w:cs="Arial"/>
              </w:rPr>
            </w:pPr>
            <w:r w:rsidRPr="00BD20A2">
              <w:rPr>
                <w:rFonts w:cs="Arial"/>
              </w:rPr>
              <w:t>-67.4 - Δ</w:t>
            </w:r>
            <w:r w:rsidRPr="00BD20A2">
              <w:rPr>
                <w:rFonts w:cs="Arial"/>
                <w:vertAlign w:val="subscript"/>
              </w:rPr>
              <w:t>OTAREFSENS</w:t>
            </w:r>
          </w:p>
        </w:tc>
        <w:tc>
          <w:tcPr>
            <w:tcW w:w="1826" w:type="dxa"/>
            <w:vAlign w:val="center"/>
          </w:tcPr>
          <w:p w:rsidR="004C4A70" w:rsidRPr="00BD20A2" w:rsidRDefault="004C4A70" w:rsidP="004C4A70">
            <w:pPr>
              <w:pStyle w:val="TAC"/>
              <w:rPr>
                <w:rFonts w:cs="Arial"/>
              </w:rPr>
            </w:pPr>
            <w:r w:rsidRPr="00BD20A2">
              <w:rPr>
                <w:rFonts w:cs="Arial"/>
              </w:rPr>
              <w:t>-79.7 - Δ</w:t>
            </w:r>
            <w:r w:rsidRPr="00BD20A2">
              <w:rPr>
                <w:rFonts w:cs="Arial"/>
                <w:vertAlign w:val="subscript"/>
              </w:rPr>
              <w:t>OTAREFSENS</w:t>
            </w:r>
          </w:p>
        </w:tc>
        <w:tc>
          <w:tcPr>
            <w:tcW w:w="1467"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5</w:t>
            </w:r>
          </w:p>
        </w:tc>
        <w:tc>
          <w:tcPr>
            <w:tcW w:w="1992" w:type="dxa"/>
            <w:vAlign w:val="center"/>
          </w:tcPr>
          <w:p w:rsidR="004C4A70" w:rsidRPr="00BD20A2" w:rsidRDefault="004C4A70" w:rsidP="004C4A70">
            <w:pPr>
              <w:pStyle w:val="TAC"/>
              <w:rPr>
                <w:rFonts w:cs="Arial"/>
              </w:rPr>
            </w:pPr>
            <w:r w:rsidRPr="00BD20A2">
              <w:rPr>
                <w:rFonts w:cs="Arial"/>
              </w:rPr>
              <w:t xml:space="preserve">FRC A2-3 </w:t>
            </w:r>
            <w:r w:rsidRPr="00BD20A2">
              <w:rPr>
                <w:rFonts w:cs="Arial"/>
                <w:lang w:eastAsia="ja-JP"/>
              </w:rPr>
              <w:t>in 3GPP TS 36.104 [8], annex</w:t>
            </w:r>
            <w:r w:rsidRPr="00BD20A2">
              <w:rPr>
                <w:rFonts w:cs="Arial"/>
              </w:rPr>
              <w:t xml:space="preserve"> A.2</w:t>
            </w:r>
          </w:p>
        </w:tc>
        <w:tc>
          <w:tcPr>
            <w:tcW w:w="1802" w:type="dxa"/>
            <w:vAlign w:val="center"/>
          </w:tcPr>
          <w:p w:rsidR="004C4A70" w:rsidRPr="00BD20A2" w:rsidRDefault="004C4A70" w:rsidP="004C4A70">
            <w:pPr>
              <w:pStyle w:val="TAC"/>
              <w:rPr>
                <w:rFonts w:cs="Arial"/>
              </w:rPr>
            </w:pPr>
            <w:r w:rsidRPr="00BD20A2">
              <w:rPr>
                <w:rFonts w:cs="Arial"/>
              </w:rPr>
              <w:t>-65.2 - Δ</w:t>
            </w:r>
            <w:r w:rsidRPr="00BD20A2">
              <w:rPr>
                <w:rFonts w:cs="Arial"/>
                <w:vertAlign w:val="subscript"/>
              </w:rPr>
              <w:t>OTAREFSENS</w:t>
            </w:r>
          </w:p>
        </w:tc>
        <w:tc>
          <w:tcPr>
            <w:tcW w:w="1826" w:type="dxa"/>
            <w:vAlign w:val="center"/>
          </w:tcPr>
          <w:p w:rsidR="004C4A70" w:rsidRPr="00BD20A2" w:rsidRDefault="004C4A70" w:rsidP="004C4A70">
            <w:pPr>
              <w:pStyle w:val="TAC"/>
              <w:rPr>
                <w:rFonts w:cs="Arial"/>
              </w:rPr>
            </w:pPr>
            <w:r w:rsidRPr="00BD20A2">
              <w:rPr>
                <w:rFonts w:cs="Arial"/>
              </w:rPr>
              <w:t>-77.5 - Δ</w:t>
            </w:r>
            <w:r w:rsidRPr="00BD20A2">
              <w:rPr>
                <w:rFonts w:cs="Arial"/>
                <w:vertAlign w:val="subscript"/>
              </w:rPr>
              <w:t>OTAREFSENS</w:t>
            </w:r>
          </w:p>
        </w:tc>
        <w:tc>
          <w:tcPr>
            <w:tcW w:w="1467"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10</w:t>
            </w:r>
          </w:p>
        </w:tc>
        <w:tc>
          <w:tcPr>
            <w:tcW w:w="1992" w:type="dxa"/>
            <w:vAlign w:val="center"/>
          </w:tcPr>
          <w:p w:rsidR="004C4A70" w:rsidRPr="00BD20A2" w:rsidRDefault="004C4A70" w:rsidP="004C4A70">
            <w:pPr>
              <w:pStyle w:val="TAC"/>
              <w:rPr>
                <w:rFonts w:cs="Arial"/>
                <w:lang w:eastAsia="ko-KR"/>
              </w:rPr>
            </w:pPr>
            <w:r w:rsidRPr="00BD20A2">
              <w:rPr>
                <w:rFonts w:cs="Arial"/>
              </w:rPr>
              <w:t xml:space="preserve">FRC A2-3 </w:t>
            </w:r>
            <w:r w:rsidRPr="00BD20A2">
              <w:rPr>
                <w:rFonts w:cs="Arial"/>
                <w:lang w:eastAsia="ja-JP"/>
              </w:rPr>
              <w:t>in 3GPP TS 36.104 [8], annex</w:t>
            </w:r>
            <w:r w:rsidRPr="00BD20A2">
              <w:rPr>
                <w:rFonts w:cs="Arial"/>
              </w:rPr>
              <w:t xml:space="preserve"> A.2</w:t>
            </w:r>
            <w:r w:rsidRPr="00BD20A2">
              <w:rPr>
                <w:rFonts w:cs="Arial"/>
                <w:lang w:eastAsia="ko-KR"/>
              </w:rPr>
              <w:t xml:space="preserve"> (NOTE 1)</w:t>
            </w:r>
          </w:p>
          <w:p w:rsidR="004C4A70" w:rsidRPr="00BD20A2" w:rsidRDefault="004C4A70" w:rsidP="004C4A70">
            <w:pPr>
              <w:pStyle w:val="TAC"/>
              <w:rPr>
                <w:rFonts w:cs="Arial"/>
              </w:rPr>
            </w:pPr>
            <w:r w:rsidRPr="00BD20A2">
              <w:rPr>
                <w:rFonts w:cs="Arial"/>
                <w:lang w:eastAsia="ko-KR"/>
              </w:rPr>
              <w:t>FRC A2-</w:t>
            </w:r>
            <w:r w:rsidRPr="00BD20A2">
              <w:rPr>
                <w:rFonts w:cs="Arial"/>
                <w:lang w:eastAsia="zh-CN"/>
              </w:rPr>
              <w:t>4</w:t>
            </w:r>
            <w:r w:rsidRPr="00BD20A2">
              <w:rPr>
                <w:rFonts w:cs="Arial"/>
                <w:lang w:eastAsia="ko-KR"/>
              </w:rPr>
              <w:t xml:space="preserve"> </w:t>
            </w:r>
            <w:r w:rsidRPr="00BD20A2">
              <w:rPr>
                <w:rFonts w:cs="Arial"/>
                <w:lang w:eastAsia="ja-JP"/>
              </w:rPr>
              <w:t>in 3GPP TS 36.104 [8], annex</w:t>
            </w:r>
            <w:r w:rsidRPr="00BD20A2">
              <w:rPr>
                <w:rFonts w:cs="Arial"/>
                <w:lang w:eastAsia="ko-KR"/>
              </w:rPr>
              <w:t xml:space="preserve"> A.2 (NOTE 2)</w:t>
            </w:r>
          </w:p>
        </w:tc>
        <w:tc>
          <w:tcPr>
            <w:tcW w:w="1802" w:type="dxa"/>
            <w:vAlign w:val="center"/>
          </w:tcPr>
          <w:p w:rsidR="004C4A70" w:rsidRPr="00BD20A2" w:rsidRDefault="004C4A70" w:rsidP="004C4A70">
            <w:pPr>
              <w:pStyle w:val="TAC"/>
              <w:rPr>
                <w:rFonts w:cs="Arial"/>
                <w:vertAlign w:val="subscript"/>
              </w:rPr>
            </w:pPr>
            <w:r w:rsidRPr="00BD20A2">
              <w:rPr>
                <w:rFonts w:cs="Arial"/>
              </w:rPr>
              <w:t>-65.2 - Δ</w:t>
            </w:r>
            <w:r w:rsidRPr="00BD20A2">
              <w:rPr>
                <w:rFonts w:cs="Arial"/>
                <w:vertAlign w:val="subscript"/>
              </w:rPr>
              <w:t>OTAREFSENS</w:t>
            </w:r>
          </w:p>
          <w:p w:rsidR="004C4A70" w:rsidRPr="00BD20A2" w:rsidRDefault="004C4A70" w:rsidP="004C4A70">
            <w:pPr>
              <w:pStyle w:val="TAC"/>
              <w:rPr>
                <w:rFonts w:cs="Arial"/>
                <w:vertAlign w:val="subscript"/>
              </w:rPr>
            </w:pPr>
          </w:p>
          <w:p w:rsidR="004C4A70" w:rsidRPr="00BD20A2" w:rsidRDefault="004C4A70" w:rsidP="004C4A70">
            <w:pPr>
              <w:pStyle w:val="TAC"/>
              <w:rPr>
                <w:rFonts w:cs="Arial"/>
                <w:lang w:eastAsia="zh-CN"/>
              </w:rPr>
            </w:pPr>
          </w:p>
          <w:p w:rsidR="004C4A70" w:rsidRPr="00BD20A2" w:rsidRDefault="004C4A70" w:rsidP="004C4A70">
            <w:pPr>
              <w:pStyle w:val="TAC"/>
              <w:rPr>
                <w:rFonts w:cs="Arial"/>
              </w:rPr>
            </w:pPr>
            <w:r w:rsidRPr="00BD20A2">
              <w:rPr>
                <w:rFonts w:cs="Arial"/>
                <w:lang w:eastAsia="zh-CN"/>
              </w:rPr>
              <w:t>-68.3</w:t>
            </w:r>
            <w:r w:rsidRPr="00BD20A2">
              <w:rPr>
                <w:rFonts w:cs="Arial"/>
              </w:rPr>
              <w:t xml:space="preserve"> - Δ</w:t>
            </w:r>
            <w:r w:rsidRPr="00BD20A2">
              <w:rPr>
                <w:rFonts w:cs="Arial"/>
                <w:vertAlign w:val="subscript"/>
              </w:rPr>
              <w:t>OTAREFSENS</w:t>
            </w:r>
          </w:p>
        </w:tc>
        <w:tc>
          <w:tcPr>
            <w:tcW w:w="1826" w:type="dxa"/>
            <w:vAlign w:val="center"/>
          </w:tcPr>
          <w:p w:rsidR="004C4A70" w:rsidRPr="00BD20A2" w:rsidRDefault="004C4A70" w:rsidP="004C4A70">
            <w:pPr>
              <w:pStyle w:val="TAC"/>
              <w:rPr>
                <w:rFonts w:cs="Arial"/>
              </w:rPr>
            </w:pPr>
            <w:r w:rsidRPr="00BD20A2">
              <w:rPr>
                <w:rFonts w:cs="Arial"/>
              </w:rPr>
              <w:t>-74.5 - Δ</w:t>
            </w:r>
            <w:r w:rsidRPr="00BD20A2">
              <w:rPr>
                <w:rFonts w:cs="Arial"/>
                <w:vertAlign w:val="subscript"/>
              </w:rPr>
              <w:t>OTAREFSENS</w:t>
            </w:r>
          </w:p>
        </w:tc>
        <w:tc>
          <w:tcPr>
            <w:tcW w:w="1467"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15</w:t>
            </w:r>
          </w:p>
        </w:tc>
        <w:tc>
          <w:tcPr>
            <w:tcW w:w="1992" w:type="dxa"/>
            <w:vAlign w:val="center"/>
          </w:tcPr>
          <w:p w:rsidR="004C4A70" w:rsidRPr="00BD20A2" w:rsidRDefault="004C4A70" w:rsidP="004C4A70">
            <w:pPr>
              <w:pStyle w:val="TAC"/>
              <w:rPr>
                <w:rFonts w:cs="Arial"/>
                <w:lang w:eastAsia="ko-KR"/>
              </w:rPr>
            </w:pPr>
            <w:r w:rsidRPr="00BD20A2">
              <w:rPr>
                <w:rFonts w:cs="Arial"/>
              </w:rPr>
              <w:t>FRC A2-3 in Annex A.2</w:t>
            </w:r>
            <w:r w:rsidRPr="00BD20A2">
              <w:rPr>
                <w:rFonts w:cs="Arial"/>
                <w:lang w:eastAsia="ko-KR"/>
              </w:rPr>
              <w:t xml:space="preserve"> (NOTE 1)</w:t>
            </w:r>
          </w:p>
        </w:tc>
        <w:tc>
          <w:tcPr>
            <w:tcW w:w="1802" w:type="dxa"/>
            <w:vAlign w:val="center"/>
          </w:tcPr>
          <w:p w:rsidR="004C4A70" w:rsidRPr="00BD20A2" w:rsidRDefault="004C4A70" w:rsidP="004C4A70">
            <w:pPr>
              <w:pStyle w:val="TAC"/>
              <w:rPr>
                <w:rFonts w:cs="Arial"/>
              </w:rPr>
            </w:pPr>
            <w:r w:rsidRPr="00BD20A2">
              <w:rPr>
                <w:rFonts w:cs="Arial"/>
              </w:rPr>
              <w:t>-65.2 - Δ</w:t>
            </w:r>
            <w:r w:rsidRPr="00BD20A2">
              <w:rPr>
                <w:rFonts w:cs="Arial"/>
                <w:vertAlign w:val="subscript"/>
              </w:rPr>
              <w:t>OTAREFSENS</w:t>
            </w:r>
          </w:p>
        </w:tc>
        <w:tc>
          <w:tcPr>
            <w:tcW w:w="1826" w:type="dxa"/>
            <w:vAlign w:val="center"/>
          </w:tcPr>
          <w:p w:rsidR="004C4A70" w:rsidRPr="00BD20A2" w:rsidRDefault="004C4A70" w:rsidP="004C4A70">
            <w:pPr>
              <w:pStyle w:val="TAC"/>
              <w:rPr>
                <w:rFonts w:cs="Arial"/>
              </w:rPr>
            </w:pPr>
            <w:r w:rsidRPr="00BD20A2">
              <w:rPr>
                <w:rFonts w:cs="Arial"/>
              </w:rPr>
              <w:t>-72.7 - Δ</w:t>
            </w:r>
            <w:r w:rsidRPr="00BD20A2">
              <w:rPr>
                <w:rFonts w:cs="Arial"/>
                <w:vertAlign w:val="subscript"/>
              </w:rPr>
              <w:t>OTAREFSENS</w:t>
            </w:r>
          </w:p>
        </w:tc>
        <w:tc>
          <w:tcPr>
            <w:tcW w:w="1467"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1116" w:type="dxa"/>
            <w:vAlign w:val="center"/>
          </w:tcPr>
          <w:p w:rsidR="004C4A70" w:rsidRPr="00BD20A2" w:rsidRDefault="004C4A70" w:rsidP="004C4A70">
            <w:pPr>
              <w:pStyle w:val="TAC"/>
              <w:rPr>
                <w:rFonts w:cs="Arial"/>
              </w:rPr>
            </w:pPr>
            <w:r w:rsidRPr="00BD20A2">
              <w:rPr>
                <w:rFonts w:cs="Arial"/>
              </w:rPr>
              <w:t>20</w:t>
            </w:r>
          </w:p>
        </w:tc>
        <w:tc>
          <w:tcPr>
            <w:tcW w:w="1992" w:type="dxa"/>
            <w:vAlign w:val="center"/>
          </w:tcPr>
          <w:p w:rsidR="004C4A70" w:rsidRPr="00BD20A2" w:rsidRDefault="004C4A70" w:rsidP="004C4A70">
            <w:pPr>
              <w:pStyle w:val="TAC"/>
              <w:rPr>
                <w:rFonts w:cs="Arial"/>
                <w:lang w:eastAsia="ko-KR"/>
              </w:rPr>
            </w:pPr>
            <w:r w:rsidRPr="00BD20A2">
              <w:rPr>
                <w:rFonts w:cs="Arial"/>
              </w:rPr>
              <w:t xml:space="preserve">FRC A2-3 </w:t>
            </w:r>
            <w:r w:rsidRPr="00BD20A2">
              <w:rPr>
                <w:rFonts w:cs="Arial"/>
                <w:lang w:eastAsia="ja-JP"/>
              </w:rPr>
              <w:t>in 3GPP TS 36.104 [8], annex</w:t>
            </w:r>
            <w:r w:rsidRPr="00BD20A2">
              <w:rPr>
                <w:rFonts w:cs="Arial"/>
              </w:rPr>
              <w:t xml:space="preserve"> A.2</w:t>
            </w:r>
            <w:r w:rsidRPr="00BD20A2">
              <w:rPr>
                <w:rFonts w:cs="Arial"/>
                <w:lang w:eastAsia="ko-KR"/>
              </w:rPr>
              <w:t xml:space="preserve"> (NOTE 1)</w:t>
            </w:r>
          </w:p>
          <w:p w:rsidR="004C4A70" w:rsidRPr="00BD20A2" w:rsidRDefault="004C4A70" w:rsidP="004C4A70">
            <w:pPr>
              <w:pStyle w:val="TAC"/>
              <w:rPr>
                <w:rFonts w:cs="Arial"/>
              </w:rPr>
            </w:pPr>
            <w:r w:rsidRPr="00BD20A2">
              <w:rPr>
                <w:rFonts w:cs="Arial"/>
                <w:lang w:eastAsia="ko-KR"/>
              </w:rPr>
              <w:t>FRC A2-</w:t>
            </w:r>
            <w:r w:rsidRPr="00BD20A2">
              <w:rPr>
                <w:rFonts w:cs="Arial"/>
                <w:lang w:eastAsia="zh-CN"/>
              </w:rPr>
              <w:t>5</w:t>
            </w:r>
            <w:r w:rsidRPr="00BD20A2">
              <w:rPr>
                <w:rFonts w:cs="Arial"/>
                <w:lang w:eastAsia="ko-KR"/>
              </w:rPr>
              <w:t xml:space="preserve"> </w:t>
            </w:r>
            <w:r w:rsidRPr="00BD20A2">
              <w:rPr>
                <w:rFonts w:cs="Arial"/>
                <w:lang w:eastAsia="ja-JP"/>
              </w:rPr>
              <w:t>in 3GPP TS 36.104 [8], annex</w:t>
            </w:r>
            <w:r w:rsidRPr="00BD20A2">
              <w:rPr>
                <w:rFonts w:cs="Arial"/>
                <w:lang w:eastAsia="ko-KR"/>
              </w:rPr>
              <w:t xml:space="preserve"> A.2 (NOTE 2)</w:t>
            </w:r>
          </w:p>
        </w:tc>
        <w:tc>
          <w:tcPr>
            <w:tcW w:w="1802" w:type="dxa"/>
            <w:vAlign w:val="center"/>
          </w:tcPr>
          <w:p w:rsidR="004C4A70" w:rsidRPr="00BD20A2" w:rsidRDefault="004C4A70" w:rsidP="004C4A70">
            <w:pPr>
              <w:pStyle w:val="TAC"/>
              <w:rPr>
                <w:rFonts w:cs="Arial"/>
                <w:vertAlign w:val="subscript"/>
              </w:rPr>
            </w:pPr>
            <w:r w:rsidRPr="00BD20A2">
              <w:rPr>
                <w:rFonts w:cs="Arial"/>
              </w:rPr>
              <w:t>-65.2 - Δ</w:t>
            </w:r>
            <w:r w:rsidRPr="00BD20A2">
              <w:rPr>
                <w:rFonts w:cs="Arial"/>
                <w:vertAlign w:val="subscript"/>
              </w:rPr>
              <w:t>OTAREFSENS</w:t>
            </w:r>
          </w:p>
          <w:p w:rsidR="004C4A70" w:rsidRPr="00BD20A2" w:rsidRDefault="004C4A70" w:rsidP="004C4A70">
            <w:pPr>
              <w:pStyle w:val="TAC"/>
              <w:rPr>
                <w:rFonts w:cs="Arial"/>
                <w:vertAlign w:val="subscript"/>
              </w:rPr>
            </w:pPr>
          </w:p>
          <w:p w:rsidR="004C4A70" w:rsidRPr="00BD20A2" w:rsidRDefault="004C4A70" w:rsidP="004C4A70">
            <w:pPr>
              <w:pStyle w:val="TAC"/>
              <w:rPr>
                <w:rFonts w:cs="Arial"/>
                <w:lang w:eastAsia="zh-CN"/>
              </w:rPr>
            </w:pPr>
          </w:p>
          <w:p w:rsidR="004C4A70" w:rsidRPr="00BD20A2" w:rsidRDefault="004C4A70" w:rsidP="004C4A70">
            <w:pPr>
              <w:pStyle w:val="TAC"/>
              <w:rPr>
                <w:rFonts w:cs="Arial"/>
                <w:lang w:eastAsia="ko-KR"/>
              </w:rPr>
            </w:pPr>
            <w:r w:rsidRPr="00BD20A2">
              <w:rPr>
                <w:rFonts w:cs="Arial"/>
                <w:lang w:eastAsia="zh-CN"/>
              </w:rPr>
              <w:t>-68.3</w:t>
            </w:r>
            <w:r w:rsidRPr="00BD20A2">
              <w:rPr>
                <w:rFonts w:cs="Arial"/>
              </w:rPr>
              <w:t xml:space="preserve"> - Δ</w:t>
            </w:r>
            <w:r w:rsidRPr="00BD20A2">
              <w:rPr>
                <w:rFonts w:cs="Arial"/>
                <w:vertAlign w:val="subscript"/>
              </w:rPr>
              <w:t>OTAREFSENS</w:t>
            </w:r>
          </w:p>
        </w:tc>
        <w:tc>
          <w:tcPr>
            <w:tcW w:w="1826" w:type="dxa"/>
            <w:vAlign w:val="center"/>
          </w:tcPr>
          <w:p w:rsidR="004C4A70" w:rsidRPr="00BD20A2" w:rsidRDefault="004C4A70" w:rsidP="004C4A70">
            <w:pPr>
              <w:pStyle w:val="TAC"/>
              <w:rPr>
                <w:rFonts w:cs="Arial"/>
              </w:rPr>
            </w:pPr>
            <w:r w:rsidRPr="00BD20A2">
              <w:rPr>
                <w:rFonts w:cs="Arial"/>
              </w:rPr>
              <w:t>-71.4 - Δ</w:t>
            </w:r>
            <w:r w:rsidRPr="00BD20A2">
              <w:rPr>
                <w:rFonts w:cs="Arial"/>
                <w:vertAlign w:val="subscript"/>
              </w:rPr>
              <w:t>OTAREFSENS</w:t>
            </w:r>
          </w:p>
        </w:tc>
        <w:tc>
          <w:tcPr>
            <w:tcW w:w="1467" w:type="dxa"/>
            <w:vAlign w:val="center"/>
          </w:tcPr>
          <w:p w:rsidR="004C4A70" w:rsidRPr="00BD20A2" w:rsidRDefault="004C4A70" w:rsidP="004C4A70">
            <w:pPr>
              <w:pStyle w:val="TAC"/>
              <w:rPr>
                <w:rFonts w:cs="Arial"/>
              </w:rPr>
            </w:pPr>
            <w:r w:rsidRPr="00BD20A2">
              <w:rPr>
                <w:rFonts w:cs="Arial"/>
              </w:rPr>
              <w:t>AWGN</w:t>
            </w:r>
          </w:p>
        </w:tc>
      </w:tr>
      <w:tr w:rsidR="004C4A70" w:rsidRPr="00BD20A2"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N"/>
              <w:rPr>
                <w:rFonts w:cs="Arial"/>
                <w:lang w:eastAsia="zh-CN"/>
              </w:rPr>
            </w:pPr>
            <w:r w:rsidRPr="00BD20A2">
              <w:t>NOTE</w:t>
            </w:r>
            <w:r w:rsidRPr="00BD20A2">
              <w:rPr>
                <w:lang w:eastAsia="ko-KR"/>
              </w:rPr>
              <w:t xml:space="preserve"> 1</w:t>
            </w:r>
            <w:r w:rsidRPr="00BD20A2">
              <w:t>:</w:t>
            </w:r>
            <w:r w:rsidRPr="00BD20A2">
              <w:tab/>
              <w:t>The wanted signal mean power is the power level of a single instance of the reference measurement channel. This requirement shall be met for each consecutive application of a single instance of FRC A2-3 mapped to disjoint frequency r</w:t>
            </w:r>
            <w:r w:rsidRPr="00BD20A2">
              <w:lastRenderedPageBreak/>
              <w:t>anges with a width of 25 resource blocks each.</w:t>
            </w:r>
            <w:r w:rsidRPr="00BD20A2">
              <w:rPr>
                <w:rFonts w:cs="Arial"/>
                <w:lang w:eastAsia="ko-KR"/>
              </w:rPr>
              <w:t xml:space="preserve"> T</w:t>
            </w:r>
            <w:r w:rsidRPr="00BD20A2">
              <w:rPr>
                <w:rFonts w:cs="Arial"/>
                <w:lang w:eastAsia="zh-CN"/>
              </w:rPr>
              <w:t>his reference measurement channel is not applied for Band 46.</w:t>
            </w:r>
          </w:p>
          <w:p w:rsidR="004C4A70" w:rsidRPr="00BD20A2" w:rsidRDefault="004C4A70" w:rsidP="004C4A70">
            <w:pPr>
              <w:pStyle w:val="TAN"/>
            </w:pPr>
            <w:r w:rsidRPr="00BD20A2">
              <w:rPr>
                <w:rFonts w:cs="Arial"/>
                <w:lang w:eastAsia="ko-KR"/>
              </w:rPr>
              <w:t>NOTE 2:</w:t>
            </w:r>
            <w:r w:rsidRPr="00BD20A2">
              <w:rPr>
                <w:rFonts w:cs="Arial"/>
                <w:lang w:eastAsia="ko-KR"/>
              </w:rPr>
              <w:tab/>
              <w:t>The wanted signal mean power is the power level of a single instance of the reference measurement channel. This requirement shall be met for each</w:t>
            </w:r>
            <w:r w:rsidRPr="00BD20A2">
              <w:rPr>
                <w:rFonts w:cs="Arial"/>
                <w:lang w:eastAsia="zh-CN"/>
              </w:rPr>
              <w:t xml:space="preserve"> single</w:t>
            </w:r>
            <w:r w:rsidRPr="00BD20A2">
              <w:rPr>
                <w:rFonts w:cs="Arial"/>
                <w:lang w:eastAsia="ko-KR"/>
              </w:rPr>
              <w:t xml:space="preserve"> </w:t>
            </w:r>
            <w:r w:rsidRPr="00BD20A2">
              <w:rPr>
                <w:rFonts w:cs="Arial"/>
                <w:lang w:eastAsia="zh-CN"/>
              </w:rPr>
              <w:t xml:space="preserve">interlace of FRC A2-4 and </w:t>
            </w:r>
            <w:r w:rsidRPr="00BD20A2">
              <w:rPr>
                <w:rFonts w:cs="Arial"/>
                <w:lang w:eastAsia="zh-CN"/>
              </w:rPr>
              <w:lastRenderedPageBreak/>
              <w:t>A</w:t>
            </w:r>
            <w:r w:rsidRPr="00BD20A2">
              <w:rPr>
                <w:rFonts w:cs="Arial"/>
                <w:lang w:eastAsia="zh-CN"/>
              </w:rPr>
              <w:lastRenderedPageBreak/>
              <w:t>2-5.</w:t>
            </w:r>
            <w:r w:rsidRPr="00BD20A2">
              <w:rPr>
                <w:rFonts w:cs="Arial"/>
                <w:lang w:eastAsia="ko-KR"/>
              </w:rPr>
              <w:t xml:space="preserve"> T</w:t>
            </w:r>
            <w:r w:rsidRPr="00BD20A2">
              <w:rPr>
                <w:rFonts w:cs="Arial"/>
                <w:lang w:eastAsia="zh-CN"/>
              </w:rPr>
              <w:t>his reference measurement channel is only applied for Band 46.</w:t>
            </w:r>
          </w:p>
        </w:tc>
      </w:tr>
    </w:tbl>
    <w:p w:rsidR="004C4A70" w:rsidRPr="00BD20A2" w:rsidRDefault="004C4A70" w:rsidP="004C4A70">
      <w:pPr>
        <w:rPr>
          <w:lang w:eastAsia="en-GB"/>
        </w:rPr>
      </w:pPr>
    </w:p>
    <w:p w:rsidR="004C4A70" w:rsidRPr="00BD20A2" w:rsidRDefault="004C4A70" w:rsidP="004C4A70">
      <w:pPr>
        <w:pStyle w:val="Heading2"/>
      </w:pPr>
      <w:bookmarkStart w:id="1337" w:name="_Toc21096799"/>
      <w:bookmarkStart w:id="1338" w:name="_Toc29763766"/>
      <w:bookmarkStart w:id="1339" w:name="_Toc36030237"/>
      <w:r w:rsidRPr="00BD20A2">
        <w:t>10.5</w:t>
      </w:r>
      <w:r w:rsidRPr="00BD20A2">
        <w:tab/>
        <w:t>OTA Adjacent channel selectivity, general blocking, and narrowband blocking</w:t>
      </w:r>
      <w:bookmarkEnd w:id="1337"/>
      <w:bookmarkEnd w:id="1338"/>
      <w:bookmarkEnd w:id="1339"/>
    </w:p>
    <w:p w:rsidR="004C4A70" w:rsidRPr="00BD20A2" w:rsidRDefault="004C4A70" w:rsidP="004C4A70">
      <w:pPr>
        <w:pStyle w:val="Heading3"/>
        <w:ind w:left="0" w:firstLine="0"/>
      </w:pPr>
      <w:bookmarkStart w:id="1340" w:name="_Toc21096800"/>
      <w:bookmarkStart w:id="1341" w:name="_Toc29763767"/>
      <w:bookmarkStart w:id="1342" w:name="_Toc36030238"/>
      <w:r w:rsidRPr="00BD20A2">
        <w:t>10.5.1</w:t>
      </w:r>
      <w:r w:rsidRPr="00BD20A2">
        <w:tab/>
        <w:t>General</w:t>
      </w:r>
      <w:bookmarkEnd w:id="1340"/>
      <w:bookmarkEnd w:id="1341"/>
      <w:bookmarkEnd w:id="1342"/>
    </w:p>
    <w:p w:rsidR="004C4A70" w:rsidRPr="00BD20A2" w:rsidRDefault="004C4A70" w:rsidP="004C4A70">
      <w:r w:rsidRPr="00BD20A2">
        <w:t>The adjacent channel selectivity (ACS), general blocking</w:t>
      </w:r>
      <w:r w:rsidRPr="00BD20A2">
        <w:rPr>
          <w:i/>
        </w:rPr>
        <w:t xml:space="preserve"> </w:t>
      </w:r>
      <w:r w:rsidRPr="00BD20A2">
        <w:t>and narrowband blocking characteristics are measures of the receiver unit ability to receive a wanted signal at its assigned channel in the presence of an unwanted interferer</w:t>
      </w:r>
      <w:r w:rsidRPr="00BD20A2">
        <w:rPr>
          <w:i/>
        </w:rPr>
        <w:t xml:space="preserve"> </w:t>
      </w:r>
      <w:r w:rsidRPr="00BD20A2">
        <w:t>inside the operating band.</w:t>
      </w:r>
    </w:p>
    <w:p w:rsidR="004C4A70" w:rsidRPr="00BD20A2" w:rsidRDefault="004C4A70" w:rsidP="004C4A70">
      <w:r w:rsidRPr="00BD20A2">
        <w:t>The requirement applies at the RIB when the AoA of the incident wave of a received signal and the interfering signal are from the same direction, and:</w:t>
      </w:r>
    </w:p>
    <w:p w:rsidR="004C4A70" w:rsidRPr="00BD20A2" w:rsidRDefault="004C4A70" w:rsidP="004C4A70">
      <w:pPr>
        <w:pStyle w:val="B1"/>
      </w:pPr>
      <w:r w:rsidRPr="00BD20A2">
        <w:t>-</w:t>
      </w:r>
      <w:r w:rsidRPr="00BD20A2">
        <w:tab/>
        <w:t xml:space="preserve">when the wanted signal is based on </w:t>
      </w:r>
      <w:r w:rsidRPr="00BD20A2">
        <w:rPr>
          <w:rFonts w:cs="Arial"/>
          <w:szCs w:val="18"/>
        </w:rPr>
        <w:t>EIS</w:t>
      </w:r>
      <w:r w:rsidRPr="00BD20A2">
        <w:rPr>
          <w:rFonts w:cs="Arial"/>
          <w:szCs w:val="18"/>
          <w:vertAlign w:val="subscript"/>
        </w:rPr>
        <w:t>REFSENS</w:t>
      </w:r>
      <w:r w:rsidRPr="00BD20A2">
        <w:t xml:space="preserve"> : the AoA of the incident wave of a received signal and the interfering signal are within the OTA REFSENS</w:t>
      </w:r>
      <w:r w:rsidRPr="00BD20A2">
        <w:rPr>
          <w:i/>
        </w:rPr>
        <w:t xml:space="preserve"> RoAoA.</w:t>
      </w:r>
    </w:p>
    <w:p w:rsidR="004C4A70" w:rsidRPr="00BD20A2" w:rsidRDefault="004C4A70" w:rsidP="004C4A70">
      <w:pPr>
        <w:pStyle w:val="B1"/>
      </w:pPr>
      <w:r w:rsidRPr="00BD20A2">
        <w:t>-</w:t>
      </w:r>
      <w:r w:rsidRPr="00BD20A2">
        <w:tab/>
        <w:t xml:space="preserve">when the wanted signal is based on </w:t>
      </w:r>
      <w:r w:rsidRPr="00BD20A2">
        <w:rPr>
          <w:rFonts w:cs="Arial"/>
          <w:szCs w:val="18"/>
        </w:rPr>
        <w:t>EIS</w:t>
      </w:r>
      <w:r w:rsidRPr="00BD20A2">
        <w:rPr>
          <w:rFonts w:cs="Arial"/>
          <w:szCs w:val="18"/>
          <w:vertAlign w:val="subscript"/>
        </w:rPr>
        <w:t>minSENS</w:t>
      </w:r>
      <w:r w:rsidRPr="00BD20A2">
        <w:t xml:space="preserve"> : the AoA of the incident wave of a received signal and the interfering signal are within the within the </w:t>
      </w:r>
      <w:r w:rsidRPr="00BD20A2">
        <w:rPr>
          <w:i/>
        </w:rPr>
        <w:t>minSENS RoAoA</w:t>
      </w:r>
      <w:r w:rsidRPr="00BD20A2">
        <w:t>.</w:t>
      </w:r>
    </w:p>
    <w:p w:rsidR="004C4A70" w:rsidRPr="00BD20A2" w:rsidRDefault="004C4A70" w:rsidP="004C4A70">
      <w:r w:rsidRPr="00BD20A2">
        <w:t>The wanted and interfering signals apply to each supported polarization, under the assumption o</w:t>
      </w:r>
      <w:r w:rsidRPr="00BD20A2">
        <w:rPr>
          <w:i/>
        </w:rPr>
        <w:t>f polarization match</w:t>
      </w:r>
      <w:r w:rsidRPr="00BD20A2">
        <w:t xml:space="preserve">. </w:t>
      </w:r>
    </w:p>
    <w:p w:rsidR="004C4A70" w:rsidRPr="00BD20A2" w:rsidRDefault="004C4A70" w:rsidP="004C4A70">
      <w:pPr>
        <w:pStyle w:val="NO"/>
      </w:pPr>
      <w:r w:rsidRPr="00BD20A2">
        <w:t>NOTE:</w:t>
      </w:r>
      <w:r w:rsidRPr="00BD20A2">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4C4A70" w:rsidRPr="00BD20A2" w:rsidRDefault="004C4A70" w:rsidP="004C4A70">
      <w:r w:rsidRPr="00BD20A2">
        <w:lastRenderedPageBreak/>
        <w:t xml:space="preserve">The </w:t>
      </w:r>
      <w:r w:rsidRPr="00BD20A2">
        <w:rPr>
          <w:rFonts w:cs="v3.8.0"/>
        </w:rPr>
        <w:t xml:space="preserve">in-band </w:t>
      </w:r>
      <w:r w:rsidRPr="00BD20A2">
        <w:rPr>
          <w:lang w:eastAsia="zh-CN"/>
        </w:rPr>
        <w:t xml:space="preserve">blocking requirement </w:t>
      </w:r>
      <w:r w:rsidRPr="00BD20A2">
        <w:rPr>
          <w:rFonts w:cs="v3.8.0"/>
        </w:rPr>
        <w:t>applies</w:t>
      </w:r>
      <w:r w:rsidRPr="00BD20A2">
        <w:rPr>
          <w:lang w:eastAsia="zh-CN"/>
        </w:rPr>
        <w:t xml:space="preserve"> from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rPr>
          <w:rFonts w:cs="v5.0.0"/>
        </w:rPr>
        <w:t xml:space="preserve"> </w:t>
      </w:r>
      <w:r w:rsidRPr="00BD20A2">
        <w:t xml:space="preserve">to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rPr>
          <w:lang w:eastAsia="zh-CN"/>
        </w:rPr>
        <w:t xml:space="preserve">, </w:t>
      </w:r>
      <w:r w:rsidRPr="00BD20A2">
        <w:rPr>
          <w:rFonts w:cs="v3.8.0"/>
        </w:rPr>
        <w:t xml:space="preserve">excluding the downlink frequency range of the </w:t>
      </w:r>
      <w:r w:rsidRPr="00BD20A2">
        <w:rPr>
          <w:rFonts w:cs="v3.8.0"/>
          <w:i/>
        </w:rPr>
        <w:t>operating band</w:t>
      </w:r>
      <w:r w:rsidRPr="00BD20A2">
        <w:rPr>
          <w:rFonts w:cs="v3.8.0"/>
        </w:rPr>
        <w:t>.</w:t>
      </w:r>
      <w:r w:rsidRPr="00BD20A2">
        <w:t xml:space="preserve"> </w:t>
      </w:r>
      <w:r w:rsidRPr="00BD20A2">
        <w:rPr>
          <w:rFonts w:cs="v5.0.0"/>
        </w:rPr>
        <w:t xml:space="preserve">The </w:t>
      </w:r>
      <w:r w:rsidRPr="00BD20A2">
        <w:t>Δf</w:t>
      </w:r>
      <w:r w:rsidRPr="00BD20A2">
        <w:rPr>
          <w:vertAlign w:val="subscript"/>
        </w:rPr>
        <w:t>OOB</w:t>
      </w:r>
      <w:r w:rsidRPr="00BD20A2">
        <w:rPr>
          <w:rFonts w:cs="v5.0.0"/>
        </w:rPr>
        <w:t xml:space="preserve"> is </w:t>
      </w:r>
      <w:r w:rsidRPr="00BD20A2">
        <w:t>defined in table 10.5-1.</w:t>
      </w:r>
    </w:p>
    <w:p w:rsidR="004C4A70" w:rsidRPr="00BD20A2" w:rsidRDefault="004C4A70" w:rsidP="004C4A70">
      <w:pPr>
        <w:pStyle w:val="TH"/>
        <w:rPr>
          <w:i/>
        </w:rPr>
      </w:pPr>
      <w:r w:rsidRPr="00BD20A2">
        <w:t>Table 10.5-1: Δf</w:t>
      </w:r>
      <w:r w:rsidRPr="00BD20A2">
        <w:rPr>
          <w:vertAlign w:val="subscript"/>
        </w:rPr>
        <w:t>OOB</w:t>
      </w:r>
      <w:r w:rsidRPr="00BD20A2">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BD20A2"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H"/>
            </w:pPr>
            <w:r w:rsidRPr="00BD20A2">
              <w:rPr>
                <w:i/>
              </w:rPr>
              <w:t>Operating band</w:t>
            </w:r>
            <w:r w:rsidRPr="00BD20A2">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H"/>
            </w:pPr>
            <w:r w:rsidRPr="00BD20A2">
              <w:t>Δf</w:t>
            </w:r>
            <w:r w:rsidRPr="00BD20A2">
              <w:rPr>
                <w:vertAlign w:val="subscript"/>
              </w:rPr>
              <w:t>OOB</w:t>
            </w:r>
            <w:r w:rsidRPr="00BD20A2">
              <w:t xml:space="preserve"> [MHz]</w:t>
            </w:r>
          </w:p>
        </w:tc>
      </w:tr>
      <w:tr w:rsidR="004C4A70" w:rsidRPr="00BD20A2"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pPr>
            <w:r w:rsidRPr="00BD20A2">
              <w:t>F</w:t>
            </w:r>
            <w:r w:rsidRPr="00BD20A2">
              <w:rPr>
                <w:vertAlign w:val="subscript"/>
              </w:rPr>
              <w:t>UL_high</w:t>
            </w:r>
            <w:r w:rsidRPr="00BD20A2">
              <w:t xml:space="preserve"> – F</w:t>
            </w:r>
            <w:r w:rsidRPr="00BD20A2">
              <w:rPr>
                <w:vertAlign w:val="subscript"/>
              </w:rPr>
              <w:t>UL_low</w:t>
            </w:r>
            <w:r w:rsidRPr="00BD20A2">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pPr>
            <w:r w:rsidRPr="00BD20A2">
              <w:t>20</w:t>
            </w:r>
          </w:p>
        </w:tc>
      </w:tr>
      <w:tr w:rsidR="004C4A70" w:rsidRPr="00BD20A2"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pPr>
            <w:r w:rsidRPr="00BD20A2">
              <w:t>100 MHz ≤ F</w:t>
            </w:r>
            <w:r w:rsidRPr="00BD20A2">
              <w:rPr>
                <w:vertAlign w:val="subscript"/>
              </w:rPr>
              <w:t>UL_high</w:t>
            </w:r>
            <w:r w:rsidRPr="00BD20A2">
              <w:t xml:space="preserve"> – F</w:t>
            </w:r>
            <w:r w:rsidRPr="00BD20A2">
              <w:rPr>
                <w:vertAlign w:val="subscript"/>
              </w:rPr>
              <w:t>UL_low</w:t>
            </w:r>
            <w:r w:rsidRPr="00BD20A2">
              <w:t xml:space="preserve"> ≤ </w:t>
            </w:r>
            <w:r w:rsidRPr="00BD20A2">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4C4A70" w:rsidRPr="00BD20A2" w:rsidRDefault="004C4A70" w:rsidP="004C4A70">
            <w:pPr>
              <w:pStyle w:val="TAC"/>
            </w:pPr>
            <w:r w:rsidRPr="00BD20A2">
              <w:t>60</w:t>
            </w:r>
          </w:p>
        </w:tc>
      </w:tr>
    </w:tbl>
    <w:p w:rsidR="004C4A70" w:rsidRPr="00BD20A2" w:rsidRDefault="004C4A70" w:rsidP="004C4A70"/>
    <w:p w:rsidR="004C4A70" w:rsidRPr="00BD20A2" w:rsidRDefault="004C4A70" w:rsidP="004C4A70">
      <w:pPr>
        <w:pStyle w:val="Heading3"/>
        <w:ind w:left="0" w:firstLine="0"/>
      </w:pPr>
      <w:bookmarkStart w:id="1343" w:name="_Toc21096801"/>
      <w:bookmarkStart w:id="1344" w:name="_Toc29763768"/>
      <w:bookmarkStart w:id="1345" w:name="_Toc36030239"/>
      <w:r w:rsidRPr="00BD20A2">
        <w:t>10.5.2</w:t>
      </w:r>
      <w:r w:rsidRPr="00BD20A2">
        <w:tab/>
        <w:t>Minimum requirement for MSR operation</w:t>
      </w:r>
      <w:bookmarkEnd w:id="1343"/>
      <w:bookmarkEnd w:id="1344"/>
      <w:bookmarkEnd w:id="1345"/>
    </w:p>
    <w:p w:rsidR="004C4A70" w:rsidRPr="00BD20A2" w:rsidRDefault="004C4A70" w:rsidP="004C4A70">
      <w:pPr>
        <w:pStyle w:val="Heading4"/>
        <w:ind w:left="0" w:firstLine="0"/>
      </w:pPr>
      <w:bookmarkStart w:id="1346" w:name="_Toc21096802"/>
      <w:bookmarkStart w:id="1347" w:name="_Toc29763769"/>
      <w:bookmarkStart w:id="1348" w:name="_Toc36030240"/>
      <w:r w:rsidRPr="00BD20A2">
        <w:t>10.5.2.1</w:t>
      </w:r>
      <w:r w:rsidRPr="00BD20A2">
        <w:tab/>
        <w:t>General minimum requirement</w:t>
      </w:r>
      <w:bookmarkEnd w:id="1346"/>
      <w:bookmarkEnd w:id="1347"/>
      <w:bookmarkEnd w:id="1348"/>
    </w:p>
    <w:p w:rsidR="004C4A70" w:rsidRPr="00BD20A2" w:rsidRDefault="004C4A70" w:rsidP="004C4A70">
      <w:pPr>
        <w:rPr>
          <w:lang w:eastAsia="ko-KR"/>
        </w:rPr>
      </w:pPr>
      <w:r w:rsidRPr="00BD20A2">
        <w:t>For the general blocking requirement, the interfering signal shall be a UTRA FDD signal as specified in 3GPP TS 37.104 [9], annex A for a UTRA, E-UTRA or NR (</w:t>
      </w:r>
      <w:r w:rsidRPr="00BD20A2">
        <w:rPr>
          <w:rFonts w:cs="Arial"/>
        </w:rPr>
        <w:t xml:space="preserve">≤ </w:t>
      </w:r>
      <w:r w:rsidRPr="00BD20A2">
        <w:rPr>
          <w:rFonts w:cs="Arial"/>
          <w:lang w:eastAsia="zh-CN"/>
        </w:rPr>
        <w:t>20 MHz</w:t>
      </w:r>
      <w:r w:rsidRPr="00BD20A2">
        <w:t>) wanted signal. The interfering signal shall be a 20 MHz E-UTRA signal for NR wanted signal channel bandwidth greater than 20MHz.</w:t>
      </w:r>
    </w:p>
    <w:p w:rsidR="004C4A70" w:rsidRPr="00BD20A2" w:rsidRDefault="004C4A70" w:rsidP="004C4A70">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RIB.</w:t>
      </w:r>
    </w:p>
    <w:p w:rsidR="004C4A70" w:rsidRPr="00BD20A2" w:rsidRDefault="004C4A70" w:rsidP="004C4A70">
      <w:r w:rsidRPr="00BD20A2">
        <w:t xml:space="preserve">For RIB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 MHz. The interfering signal offset is defined relative to the </w:t>
      </w:r>
      <w:r w:rsidRPr="00BD20A2">
        <w:rPr>
          <w:i/>
        </w:rPr>
        <w:t>sub-block</w:t>
      </w:r>
      <w:r w:rsidRPr="00BD20A2">
        <w:t xml:space="preserve"> edges inside the </w:t>
      </w:r>
      <w:r w:rsidRPr="00BD20A2">
        <w:rPr>
          <w:i/>
        </w:rPr>
        <w:t>sub-block gap</w:t>
      </w:r>
      <w:r w:rsidRPr="00BD20A2">
        <w:t>.</w:t>
      </w:r>
    </w:p>
    <w:p w:rsidR="004C4A70" w:rsidRPr="00BD20A2" w:rsidRDefault="004C4A70" w:rsidP="004C4A70">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in case the gap size is at least 15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4C4A70" w:rsidRPr="00BD20A2" w:rsidRDefault="004C4A70" w:rsidP="004C4A70">
      <w:r w:rsidRPr="00BD20A2">
        <w:t>For the wanted and interfering signal at the RIB, using the parameters in tables 7.4.2.1</w:t>
      </w:r>
      <w:r w:rsidRPr="00BD20A2">
        <w:noBreakHyphen/>
        <w:t>1 and 7.4.2.1</w:t>
      </w:r>
      <w:r w:rsidRPr="00BD20A2">
        <w:noBreakHyphen/>
        <w:t>2, the following requirements shall be met:</w:t>
      </w:r>
    </w:p>
    <w:p w:rsidR="004C4A70" w:rsidRPr="00BD20A2" w:rsidRDefault="004C4A70" w:rsidP="004C4A70">
      <w:pPr>
        <w:pStyle w:val="B1"/>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4C4A70" w:rsidRPr="00BD20A2" w:rsidRDefault="004C4A70" w:rsidP="004C4A70">
      <w:pPr>
        <w:pStyle w:val="B1"/>
      </w:pPr>
      <w:r w:rsidRPr="00BD20A2">
        <w:t>-</w:t>
      </w:r>
      <w:r w:rsidRPr="00BD20A2">
        <w:tab/>
        <w:t>For any UTRA FDD carrier, the BER shall not exceed 0,001 for the reference measurement channel defined in 3GPP TS 25.104 [6], subclause 7.2.1.</w:t>
      </w:r>
    </w:p>
    <w:p w:rsidR="004C4A70" w:rsidRPr="00BD20A2" w:rsidRDefault="004C4A70" w:rsidP="004C4A70">
      <w:pPr>
        <w:pStyle w:val="B1"/>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p>
    <w:p w:rsidR="004C4A70" w:rsidRPr="00BD20A2" w:rsidRDefault="004C4A70" w:rsidP="004C4A70">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4C4A70" w:rsidRPr="00BD20A2" w:rsidRDefault="004C4A70" w:rsidP="004C4A70">
      <w:r w:rsidRPr="00BD20A2">
        <w:t xml:space="preserve">For </w:t>
      </w:r>
      <w:r w:rsidRPr="00BD20A2">
        <w:rPr>
          <w:i/>
        </w:rPr>
        <w:t>multi-band RIBs</w:t>
      </w:r>
      <w:r w:rsidRPr="00BD20A2">
        <w:t>, the requirement applies according to table 10.5.2.1</w:t>
      </w:r>
      <w:r w:rsidRPr="00BD20A2">
        <w:rPr>
          <w:lang w:eastAsia="zh-CN"/>
        </w:rPr>
        <w:t>-</w:t>
      </w:r>
      <w:r w:rsidRPr="00BD20A2">
        <w:t>1 for the in-band blocking frequency ranges of each supported operating band.</w:t>
      </w:r>
    </w:p>
    <w:p w:rsidR="004C4A70" w:rsidRPr="00BD20A2" w:rsidRDefault="004C4A70" w:rsidP="004C4A70">
      <w:pPr>
        <w:pStyle w:val="TH"/>
        <w:rPr>
          <w:rFonts w:eastAsia="Osaka"/>
        </w:rPr>
      </w:pPr>
      <w:r w:rsidRPr="00BD20A2">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BD20A2" w:rsidTr="004C4A70">
        <w:trPr>
          <w:tblHeader/>
          <w:jc w:val="center"/>
        </w:trPr>
        <w:tc>
          <w:tcPr>
            <w:tcW w:w="1796" w:type="dxa"/>
            <w:shd w:val="clear" w:color="auto" w:fill="auto"/>
          </w:tcPr>
          <w:p w:rsidR="004C4A70" w:rsidRPr="00BD20A2" w:rsidRDefault="004C4A70" w:rsidP="004C4A70">
            <w:pPr>
              <w:pStyle w:val="TAH"/>
              <w:rPr>
                <w:lang w:eastAsia="ja-JP"/>
              </w:rPr>
            </w:pPr>
            <w:r w:rsidRPr="00BD20A2">
              <w:rPr>
                <w:lang w:eastAsia="ja-JP"/>
              </w:rPr>
              <w:t>Base Station Type</w:t>
            </w:r>
          </w:p>
        </w:tc>
        <w:tc>
          <w:tcPr>
            <w:tcW w:w="1775" w:type="dxa"/>
            <w:shd w:val="clear" w:color="auto" w:fill="auto"/>
          </w:tcPr>
          <w:p w:rsidR="004C4A70" w:rsidRPr="00BD20A2" w:rsidRDefault="004C4A70" w:rsidP="004C4A70">
            <w:pPr>
              <w:pStyle w:val="TAH"/>
              <w:rPr>
                <w:lang w:eastAsia="ja-JP"/>
              </w:rPr>
            </w:pPr>
            <w:r w:rsidRPr="00BD20A2">
              <w:rPr>
                <w:lang w:eastAsia="ja-JP"/>
              </w:rPr>
              <w:t>Mean power of interfering signal [dBm]</w:t>
            </w:r>
          </w:p>
        </w:tc>
        <w:tc>
          <w:tcPr>
            <w:tcW w:w="1815" w:type="dxa"/>
            <w:shd w:val="clear" w:color="auto" w:fill="auto"/>
          </w:tcPr>
          <w:p w:rsidR="004C4A70" w:rsidRPr="00BD20A2" w:rsidRDefault="004C4A70" w:rsidP="004C4A70">
            <w:pPr>
              <w:pStyle w:val="TAH"/>
              <w:rPr>
                <w:lang w:eastAsia="ja-JP"/>
              </w:rPr>
            </w:pPr>
            <w:r w:rsidRPr="00BD20A2">
              <w:rPr>
                <w:lang w:eastAsia="ja-JP"/>
              </w:rPr>
              <w:t>Wanted Signal mean power [dBm]</w:t>
            </w:r>
          </w:p>
          <w:p w:rsidR="004C4A70" w:rsidRPr="00BD20A2" w:rsidRDefault="004C4A70" w:rsidP="004C4A70">
            <w:pPr>
              <w:pStyle w:val="TAH"/>
              <w:rPr>
                <w:lang w:eastAsia="ja-JP"/>
              </w:rPr>
            </w:pPr>
            <w:r w:rsidRPr="00BD20A2">
              <w:rPr>
                <w:lang w:eastAsia="ja-JP"/>
              </w:rPr>
              <w:t>(NOTE 1)</w:t>
            </w:r>
          </w:p>
        </w:tc>
        <w:tc>
          <w:tcPr>
            <w:tcW w:w="1792" w:type="dxa"/>
            <w:shd w:val="clear" w:color="auto" w:fill="auto"/>
          </w:tcPr>
          <w:p w:rsidR="004C4A70" w:rsidRPr="00BD20A2" w:rsidRDefault="004C4A70" w:rsidP="004C4A70">
            <w:pPr>
              <w:pStyle w:val="TAH"/>
              <w:rPr>
                <w:lang w:eastAsia="ja-JP"/>
              </w:rPr>
            </w:pPr>
            <w:r w:rsidRPr="00BD20A2">
              <w:rPr>
                <w:lang w:eastAsia="ja-JP"/>
              </w:rPr>
              <w:t>Centre Frequency of Interfering Signal</w:t>
            </w:r>
          </w:p>
        </w:tc>
        <w:tc>
          <w:tcPr>
            <w:tcW w:w="1777" w:type="dxa"/>
            <w:shd w:val="clear" w:color="auto" w:fill="auto"/>
          </w:tcPr>
          <w:p w:rsidR="004C4A70" w:rsidRPr="00BD20A2" w:rsidRDefault="004C4A70" w:rsidP="004C4A70">
            <w:pPr>
              <w:pStyle w:val="TAH"/>
              <w:rPr>
                <w:lang w:eastAsia="ja-JP"/>
              </w:rPr>
            </w:pPr>
            <w:r w:rsidRPr="00BD20A2">
              <w:rPr>
                <w:lang w:eastAsia="ja-JP"/>
              </w:rPr>
              <w:t xml:space="preserve">Interfering signal centre frequency minimum offset from the </w:t>
            </w:r>
            <w:r w:rsidRPr="00BD20A2">
              <w:rPr>
                <w:i/>
                <w:lang w:eastAsia="ja-JP"/>
              </w:rPr>
              <w:t>Base Station RF Bandwidth edge</w:t>
            </w:r>
            <w:r w:rsidRPr="00BD20A2">
              <w:rPr>
                <w:lang w:eastAsia="ja-JP"/>
              </w:rPr>
              <w:t xml:space="preserve"> or edge of </w:t>
            </w:r>
            <w:r w:rsidRPr="00BD20A2">
              <w:rPr>
                <w:rFonts w:cs="Arial"/>
                <w:bCs/>
                <w:i/>
                <w:szCs w:val="18"/>
                <w:lang w:eastAsia="ja-JP"/>
              </w:rPr>
              <w:t>sub-block</w:t>
            </w:r>
            <w:r w:rsidRPr="00BD20A2">
              <w:rPr>
                <w:lang w:eastAsia="ja-JP"/>
              </w:rPr>
              <w:t xml:space="preserve"> inside a gap [MHz]</w:t>
            </w:r>
          </w:p>
        </w:tc>
      </w:tr>
      <w:tr w:rsidR="004C4A70" w:rsidRPr="00BD20A2" w:rsidTr="004C4A70">
        <w:trPr>
          <w:trHeight w:val="345"/>
          <w:jc w:val="center"/>
        </w:trPr>
        <w:tc>
          <w:tcPr>
            <w:tcW w:w="1796" w:type="dxa"/>
            <w:vMerge w:val="restart"/>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Wide Area BS</w:t>
            </w:r>
          </w:p>
        </w:tc>
        <w:tc>
          <w:tcPr>
            <w:tcW w:w="1775" w:type="dxa"/>
            <w:shd w:val="clear" w:color="auto" w:fill="auto"/>
          </w:tcPr>
          <w:p w:rsidR="004C4A70" w:rsidRPr="00BD20A2" w:rsidRDefault="004C4A70" w:rsidP="004C4A70">
            <w:pPr>
              <w:pStyle w:val="TAC"/>
              <w:rPr>
                <w:vertAlign w:val="subscript"/>
              </w:rPr>
            </w:pPr>
            <w:r w:rsidRPr="00BD20A2">
              <w:rPr>
                <w:szCs w:val="18"/>
                <w:lang w:eastAsia="ja-JP"/>
              </w:rPr>
              <w:t xml:space="preserve">-40 + y - </w:t>
            </w:r>
            <w:r w:rsidRPr="00BD20A2">
              <w:t>Δ</w:t>
            </w:r>
            <w:r w:rsidRPr="00BD20A2">
              <w:rPr>
                <w:vertAlign w:val="subscript"/>
              </w:rPr>
              <w:t>OTAREFSENS</w:t>
            </w:r>
          </w:p>
          <w:p w:rsidR="004C4A70" w:rsidRPr="00BD20A2" w:rsidRDefault="004C4A70" w:rsidP="004C4A70">
            <w:pPr>
              <w:pStyle w:val="TAC"/>
            </w:pPr>
            <w:r w:rsidRPr="00BD20A2">
              <w:t>(NOTE 7)</w:t>
            </w:r>
          </w:p>
        </w:tc>
        <w:tc>
          <w:tcPr>
            <w:tcW w:w="1815" w:type="dxa"/>
            <w:shd w:val="clear" w:color="auto" w:fill="auto"/>
            <w:vAlign w:val="center"/>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x dB </w:t>
            </w:r>
          </w:p>
          <w:p w:rsidR="004C4A70" w:rsidRPr="00BD20A2" w:rsidRDefault="004C4A70" w:rsidP="004C4A70">
            <w:pPr>
              <w:pStyle w:val="TAC"/>
              <w:rPr>
                <w:szCs w:val="18"/>
                <w:lang w:eastAsia="ja-JP"/>
              </w:rPr>
            </w:pPr>
            <w:r w:rsidRPr="00BD20A2">
              <w:rPr>
                <w:szCs w:val="18"/>
                <w:lang w:eastAsia="ja-JP"/>
              </w:rPr>
              <w:t>(</w:t>
            </w:r>
            <w:r w:rsidRPr="00BD20A2">
              <w:rPr>
                <w:bCs/>
                <w:szCs w:val="18"/>
                <w:lang w:eastAsia="ja-JP"/>
              </w:rPr>
              <w:t>NOTE</w:t>
            </w:r>
            <w:r w:rsidRPr="00BD20A2" w:rsidDel="000A0154">
              <w:rPr>
                <w:szCs w:val="18"/>
                <w:lang w:eastAsia="ja-JP"/>
              </w:rPr>
              <w:t xml:space="preserve"> </w:t>
            </w:r>
            <w:r w:rsidRPr="00BD20A2">
              <w:rPr>
                <w:szCs w:val="18"/>
                <w:lang w:eastAsia="ja-JP"/>
              </w:rPr>
              <w:t>2, 5)</w:t>
            </w:r>
          </w:p>
        </w:tc>
        <w:tc>
          <w:tcPr>
            <w:tcW w:w="1792" w:type="dxa"/>
            <w:vMerge w:val="restart"/>
            <w:shd w:val="clear" w:color="auto" w:fill="auto"/>
            <w:vAlign w:val="center"/>
          </w:tcPr>
          <w:p w:rsidR="004C4A70" w:rsidRPr="00BD20A2" w:rsidRDefault="004C4A70" w:rsidP="004C4A70">
            <w:pPr>
              <w:pStyle w:val="TAC"/>
              <w:rPr>
                <w:lang w:eastAsia="ja-JP"/>
              </w:rPr>
            </w:pPr>
            <w:r w:rsidRPr="00BD20A2">
              <w:rPr>
                <w:rFonts w:cs="Arial"/>
              </w:rPr>
              <w:t xml:space="preserve"> 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rPr>
                <w:rFonts w:cs="v5.0.0"/>
              </w:rPr>
              <w:t xml:space="preserve"> </w:t>
            </w:r>
            <w:r w:rsidRPr="00BD20A2">
              <w:t xml:space="preserve">to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p>
        </w:tc>
        <w:tc>
          <w:tcPr>
            <w:tcW w:w="1777" w:type="dxa"/>
            <w:vMerge w:val="restart"/>
            <w:shd w:val="clear" w:color="auto" w:fill="auto"/>
            <w:vAlign w:val="center"/>
          </w:tcPr>
          <w:p w:rsidR="004C4A70" w:rsidRPr="00BD20A2" w:rsidRDefault="004C4A70" w:rsidP="004C4A70">
            <w:pPr>
              <w:pStyle w:val="TAC"/>
              <w:rPr>
                <w:lang w:eastAsia="ja-JP"/>
              </w:rPr>
            </w:pPr>
            <w:r w:rsidRPr="00BD20A2">
              <w:rPr>
                <w:lang w:eastAsia="ja-JP"/>
              </w:rPr>
              <w:t>(±7.5+z) (NOTE 9)</w:t>
            </w:r>
          </w:p>
        </w:tc>
      </w:tr>
      <w:tr w:rsidR="004C4A70" w:rsidRPr="00BD20A2" w:rsidTr="004C4A70">
        <w:trPr>
          <w:trHeight w:val="344"/>
          <w:jc w:val="center"/>
        </w:trPr>
        <w:tc>
          <w:tcPr>
            <w:tcW w:w="1796" w:type="dxa"/>
            <w:vMerge/>
            <w:shd w:val="clear" w:color="auto" w:fill="auto"/>
          </w:tcPr>
          <w:p w:rsidR="004C4A70" w:rsidRPr="00BD20A2" w:rsidRDefault="004C4A70" w:rsidP="004C4A70">
            <w:pPr>
              <w:pStyle w:val="TAL"/>
              <w:rPr>
                <w:rFonts w:cs="Arial"/>
                <w:szCs w:val="18"/>
                <w:lang w:eastAsia="ja-JP"/>
              </w:rPr>
            </w:pPr>
          </w:p>
        </w:tc>
        <w:tc>
          <w:tcPr>
            <w:tcW w:w="1775" w:type="dxa"/>
            <w:shd w:val="clear" w:color="auto" w:fill="auto"/>
          </w:tcPr>
          <w:p w:rsidR="004C4A70" w:rsidRPr="00BD20A2" w:rsidRDefault="004C4A70" w:rsidP="004C4A70">
            <w:pPr>
              <w:pStyle w:val="TAC"/>
              <w:rPr>
                <w:vertAlign w:val="subscript"/>
              </w:rPr>
            </w:pPr>
            <w:r w:rsidRPr="00BD20A2">
              <w:rPr>
                <w:szCs w:val="18"/>
                <w:lang w:eastAsia="ja-JP"/>
              </w:rPr>
              <w:t xml:space="preserve">-40 + y - </w:t>
            </w:r>
            <w:r w:rsidRPr="00BD20A2">
              <w:t>Δ</w:t>
            </w:r>
            <w:r w:rsidRPr="00BD20A2">
              <w:rPr>
                <w:vertAlign w:val="subscript"/>
              </w:rPr>
              <w:t>minSENS</w:t>
            </w:r>
          </w:p>
          <w:p w:rsidR="004C4A70" w:rsidRPr="00BD20A2" w:rsidRDefault="004C4A70" w:rsidP="004C4A70">
            <w:pPr>
              <w:pStyle w:val="TAC"/>
              <w:rPr>
                <w:szCs w:val="18"/>
                <w:lang w:eastAsia="ja-JP"/>
              </w:rPr>
            </w:pPr>
            <w:r w:rsidRPr="00BD20A2">
              <w:t>(NOTE 7)</w:t>
            </w:r>
          </w:p>
        </w:tc>
        <w:tc>
          <w:tcPr>
            <w:tcW w:w="1815" w:type="dxa"/>
            <w:shd w:val="clear" w:color="auto" w:fill="auto"/>
            <w:vAlign w:val="center"/>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bCs/>
                <w:szCs w:val="18"/>
                <w:lang w:eastAsia="ja-JP"/>
              </w:rPr>
              <w:t>NOTE</w:t>
            </w:r>
            <w:r w:rsidRPr="00BD20A2" w:rsidDel="000A0154">
              <w:rPr>
                <w:szCs w:val="18"/>
                <w:lang w:eastAsia="ja-JP"/>
              </w:rPr>
              <w:t xml:space="preserve"> </w:t>
            </w:r>
            <w:r w:rsidRPr="00BD20A2">
              <w:rPr>
                <w:szCs w:val="18"/>
                <w:lang w:eastAsia="ja-JP"/>
              </w:rPr>
              <w:t>2, 5)</w:t>
            </w:r>
          </w:p>
        </w:tc>
        <w:tc>
          <w:tcPr>
            <w:tcW w:w="1792" w:type="dxa"/>
            <w:vMerge/>
            <w:shd w:val="clear" w:color="auto" w:fill="auto"/>
            <w:vAlign w:val="center"/>
          </w:tcPr>
          <w:p w:rsidR="004C4A70" w:rsidRPr="00BD20A2" w:rsidRDefault="004C4A70" w:rsidP="004C4A70">
            <w:pPr>
              <w:pStyle w:val="TAL"/>
              <w:rPr>
                <w:rFonts w:cs="Arial"/>
                <w:szCs w:val="18"/>
                <w:lang w:eastAsia="ja-JP"/>
              </w:rPr>
            </w:pPr>
          </w:p>
        </w:tc>
        <w:tc>
          <w:tcPr>
            <w:tcW w:w="1777" w:type="dxa"/>
            <w:vMerge/>
            <w:shd w:val="clear" w:color="auto" w:fill="auto"/>
            <w:vAlign w:val="center"/>
          </w:tcPr>
          <w:p w:rsidR="004C4A70" w:rsidRPr="00BD20A2" w:rsidRDefault="004C4A70" w:rsidP="004C4A70">
            <w:pPr>
              <w:pStyle w:val="TAL"/>
              <w:rPr>
                <w:rFonts w:cs="Arial"/>
                <w:szCs w:val="18"/>
                <w:lang w:eastAsia="ja-JP"/>
              </w:rPr>
            </w:pPr>
          </w:p>
        </w:tc>
      </w:tr>
      <w:tr w:rsidR="004C4A70" w:rsidRPr="00BD20A2" w:rsidTr="004C4A70">
        <w:trPr>
          <w:trHeight w:val="345"/>
          <w:jc w:val="center"/>
        </w:trPr>
        <w:tc>
          <w:tcPr>
            <w:tcW w:w="1796" w:type="dxa"/>
            <w:vMerge w:val="restart"/>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4C4A70" w:rsidRPr="00BD20A2" w:rsidRDefault="004C4A70" w:rsidP="004C4A70">
            <w:pPr>
              <w:pStyle w:val="TAC"/>
              <w:rPr>
                <w:vertAlign w:val="subscript"/>
              </w:rPr>
            </w:pPr>
            <w:r w:rsidRPr="00BD20A2">
              <w:rPr>
                <w:szCs w:val="18"/>
                <w:lang w:eastAsia="ja-JP"/>
              </w:rPr>
              <w:t xml:space="preserve">-35 + y - </w:t>
            </w:r>
            <w:r w:rsidRPr="00BD20A2">
              <w:t>Δ</w:t>
            </w:r>
            <w:r w:rsidRPr="00BD20A2">
              <w:rPr>
                <w:vertAlign w:val="subscript"/>
              </w:rPr>
              <w:t>OTAREFSENS</w:t>
            </w:r>
          </w:p>
          <w:p w:rsidR="004C4A70" w:rsidRPr="00BD20A2" w:rsidRDefault="004C4A70" w:rsidP="004C4A70">
            <w:pPr>
              <w:pStyle w:val="TAC"/>
              <w:rPr>
                <w:vertAlign w:val="subscript"/>
              </w:rPr>
            </w:pPr>
            <w:r w:rsidRPr="00BD20A2">
              <w:t>(NOTE 7)</w:t>
            </w:r>
          </w:p>
        </w:tc>
        <w:tc>
          <w:tcPr>
            <w:tcW w:w="1815" w:type="dxa"/>
            <w:shd w:val="clear" w:color="auto" w:fill="auto"/>
            <w:vAlign w:val="center"/>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x dB </w:t>
            </w:r>
          </w:p>
          <w:p w:rsidR="004C4A70" w:rsidRPr="00BD20A2" w:rsidRDefault="004C4A70" w:rsidP="004C4A70">
            <w:pPr>
              <w:pStyle w:val="TAC"/>
              <w:rPr>
                <w:szCs w:val="18"/>
                <w:lang w:eastAsia="ja-JP"/>
              </w:rPr>
            </w:pPr>
            <w:r w:rsidRPr="00BD20A2">
              <w:rPr>
                <w:szCs w:val="18"/>
                <w:lang w:eastAsia="ja-JP"/>
              </w:rPr>
              <w:t xml:space="preserve"> (NOTE</w:t>
            </w:r>
            <w:r w:rsidRPr="00BD20A2">
              <w:rPr>
                <w:lang w:eastAsia="ja-JP"/>
              </w:rPr>
              <w:t xml:space="preserve"> </w:t>
            </w:r>
            <w:r w:rsidRPr="00BD20A2">
              <w:rPr>
                <w:szCs w:val="18"/>
                <w:lang w:eastAsia="ja-JP"/>
              </w:rPr>
              <w:t>3, 5)</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trHeight w:val="344"/>
          <w:jc w:val="center"/>
        </w:trPr>
        <w:tc>
          <w:tcPr>
            <w:tcW w:w="1796" w:type="dxa"/>
            <w:vMerge/>
            <w:shd w:val="clear" w:color="auto" w:fill="auto"/>
          </w:tcPr>
          <w:p w:rsidR="004C4A70" w:rsidRPr="00BD20A2" w:rsidRDefault="004C4A70" w:rsidP="004C4A70">
            <w:pPr>
              <w:pStyle w:val="TAL"/>
              <w:rPr>
                <w:rFonts w:cs="Arial"/>
                <w:szCs w:val="18"/>
                <w:lang w:eastAsia="ja-JP"/>
              </w:rPr>
            </w:pPr>
          </w:p>
        </w:tc>
        <w:tc>
          <w:tcPr>
            <w:tcW w:w="1775" w:type="dxa"/>
            <w:shd w:val="clear" w:color="auto" w:fill="auto"/>
          </w:tcPr>
          <w:p w:rsidR="004C4A70" w:rsidRPr="00BD20A2" w:rsidRDefault="004C4A70" w:rsidP="004C4A70">
            <w:pPr>
              <w:pStyle w:val="TAC"/>
              <w:rPr>
                <w:vertAlign w:val="subscript"/>
              </w:rPr>
            </w:pPr>
            <w:r w:rsidRPr="00BD20A2">
              <w:rPr>
                <w:szCs w:val="18"/>
                <w:lang w:eastAsia="ja-JP"/>
              </w:rPr>
              <w:t xml:space="preserve">-35 + y -  </w:t>
            </w:r>
            <w:r w:rsidRPr="00BD20A2">
              <w:t>Δ</w:t>
            </w:r>
            <w:r w:rsidRPr="00BD20A2">
              <w:rPr>
                <w:vertAlign w:val="subscript"/>
              </w:rPr>
              <w:t>minSENS</w:t>
            </w:r>
          </w:p>
          <w:p w:rsidR="004C4A70" w:rsidRPr="00BD20A2" w:rsidRDefault="004C4A70" w:rsidP="004C4A70">
            <w:pPr>
              <w:pStyle w:val="TAC"/>
              <w:rPr>
                <w:szCs w:val="18"/>
                <w:lang w:eastAsia="ja-JP"/>
              </w:rPr>
            </w:pPr>
            <w:r w:rsidRPr="00BD20A2">
              <w:t>(NOTE 7)</w:t>
            </w:r>
          </w:p>
        </w:tc>
        <w:tc>
          <w:tcPr>
            <w:tcW w:w="1815" w:type="dxa"/>
            <w:shd w:val="clear" w:color="auto" w:fill="auto"/>
            <w:vAlign w:val="center"/>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x dB  (NOTE</w:t>
            </w:r>
            <w:r w:rsidRPr="00BD20A2">
              <w:rPr>
                <w:lang w:eastAsia="ja-JP"/>
              </w:rPr>
              <w:t xml:space="preserve"> </w:t>
            </w:r>
            <w:r w:rsidRPr="00BD20A2">
              <w:rPr>
                <w:szCs w:val="18"/>
                <w:lang w:eastAsia="ja-JP"/>
              </w:rPr>
              <w:t>3, 5)</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trHeight w:val="345"/>
          <w:jc w:val="center"/>
        </w:trPr>
        <w:tc>
          <w:tcPr>
            <w:tcW w:w="1796" w:type="dxa"/>
            <w:vMerge w:val="restart"/>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Local Area BS</w:t>
            </w:r>
          </w:p>
        </w:tc>
        <w:tc>
          <w:tcPr>
            <w:tcW w:w="1775" w:type="dxa"/>
            <w:shd w:val="clear" w:color="auto" w:fill="auto"/>
          </w:tcPr>
          <w:p w:rsidR="004C4A70" w:rsidRPr="00BD20A2" w:rsidRDefault="004C4A70" w:rsidP="004C4A70">
            <w:pPr>
              <w:pStyle w:val="TAC"/>
              <w:rPr>
                <w:vertAlign w:val="subscript"/>
              </w:rPr>
            </w:pPr>
            <w:r w:rsidRPr="00BD20A2">
              <w:rPr>
                <w:szCs w:val="18"/>
                <w:lang w:eastAsia="ja-JP"/>
              </w:rPr>
              <w:t xml:space="preserve">-30 + y - </w:t>
            </w:r>
            <w:r w:rsidRPr="00BD20A2">
              <w:t>Δ</w:t>
            </w:r>
            <w:r w:rsidRPr="00BD20A2">
              <w:rPr>
                <w:vertAlign w:val="subscript"/>
              </w:rPr>
              <w:t>OTAREFSENS</w:t>
            </w:r>
          </w:p>
          <w:p w:rsidR="004C4A70" w:rsidRPr="00BD20A2" w:rsidRDefault="004C4A70" w:rsidP="004C4A70">
            <w:pPr>
              <w:pStyle w:val="TAC"/>
              <w:rPr>
                <w:vertAlign w:val="subscript"/>
              </w:rPr>
            </w:pPr>
            <w:r w:rsidRPr="00BD20A2">
              <w:t>(NOTE 7)</w:t>
            </w:r>
          </w:p>
        </w:tc>
        <w:tc>
          <w:tcPr>
            <w:tcW w:w="1815" w:type="dxa"/>
            <w:shd w:val="clear" w:color="auto" w:fill="auto"/>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x dB (</w:t>
            </w:r>
            <w:r w:rsidRPr="00BD20A2">
              <w:rPr>
                <w:bCs/>
                <w:szCs w:val="18"/>
                <w:lang w:eastAsia="ja-JP"/>
              </w:rPr>
              <w:t>NOTE</w:t>
            </w:r>
            <w:r w:rsidRPr="00BD20A2">
              <w:rPr>
                <w:lang w:eastAsia="ja-JP"/>
              </w:rPr>
              <w:t xml:space="preserve"> </w:t>
            </w:r>
            <w:r w:rsidRPr="00BD20A2">
              <w:rPr>
                <w:szCs w:val="18"/>
                <w:lang w:eastAsia="ja-JP"/>
              </w:rPr>
              <w:t>4, 5)</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trHeight w:val="344"/>
          <w:jc w:val="center"/>
        </w:trPr>
        <w:tc>
          <w:tcPr>
            <w:tcW w:w="1796" w:type="dxa"/>
            <w:vMerge/>
            <w:shd w:val="clear" w:color="auto" w:fill="auto"/>
          </w:tcPr>
          <w:p w:rsidR="004C4A70" w:rsidRPr="00BD20A2" w:rsidRDefault="004C4A70" w:rsidP="004C4A70">
            <w:pPr>
              <w:pStyle w:val="TAL"/>
              <w:rPr>
                <w:rFonts w:cs="Arial"/>
                <w:szCs w:val="18"/>
                <w:lang w:eastAsia="ja-JP"/>
              </w:rPr>
            </w:pPr>
          </w:p>
        </w:tc>
        <w:tc>
          <w:tcPr>
            <w:tcW w:w="1775" w:type="dxa"/>
            <w:shd w:val="clear" w:color="auto" w:fill="auto"/>
          </w:tcPr>
          <w:p w:rsidR="004C4A70" w:rsidRPr="00BD20A2" w:rsidRDefault="004C4A70" w:rsidP="004C4A70">
            <w:pPr>
              <w:pStyle w:val="TAC"/>
              <w:rPr>
                <w:vertAlign w:val="subscript"/>
              </w:rPr>
            </w:pPr>
            <w:r w:rsidRPr="00BD20A2">
              <w:rPr>
                <w:szCs w:val="18"/>
                <w:lang w:eastAsia="ja-JP"/>
              </w:rPr>
              <w:t xml:space="preserve">-30 + y - </w:t>
            </w:r>
            <w:r w:rsidRPr="00BD20A2">
              <w:t>Δ</w:t>
            </w:r>
            <w:r w:rsidRPr="00BD20A2">
              <w:rPr>
                <w:vertAlign w:val="subscript"/>
              </w:rPr>
              <w:t>minSENS</w:t>
            </w:r>
          </w:p>
          <w:p w:rsidR="004C4A70" w:rsidRPr="00BD20A2" w:rsidRDefault="004C4A70" w:rsidP="004C4A70">
            <w:pPr>
              <w:pStyle w:val="TAC"/>
              <w:rPr>
                <w:szCs w:val="18"/>
                <w:lang w:eastAsia="ja-JP"/>
              </w:rPr>
            </w:pPr>
            <w:r w:rsidRPr="00BD20A2">
              <w:t>(NOTE 7)</w:t>
            </w:r>
          </w:p>
        </w:tc>
        <w:tc>
          <w:tcPr>
            <w:tcW w:w="1815" w:type="dxa"/>
            <w:shd w:val="clear" w:color="auto" w:fill="auto"/>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bCs/>
                <w:szCs w:val="18"/>
                <w:lang w:eastAsia="ja-JP"/>
              </w:rPr>
              <w:t>NOTE</w:t>
            </w:r>
            <w:r w:rsidRPr="00BD20A2">
              <w:rPr>
                <w:lang w:eastAsia="ja-JP"/>
              </w:rPr>
              <w:t xml:space="preserve"> </w:t>
            </w:r>
            <w:r w:rsidRPr="00BD20A2">
              <w:rPr>
                <w:szCs w:val="18"/>
                <w:lang w:eastAsia="ja-JP"/>
              </w:rPr>
              <w:t>4, 5)</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jc w:val="center"/>
        </w:trPr>
        <w:tc>
          <w:tcPr>
            <w:tcW w:w="8955" w:type="dxa"/>
            <w:gridSpan w:val="5"/>
            <w:shd w:val="clear" w:color="auto" w:fill="auto"/>
          </w:tcPr>
          <w:p w:rsidR="004C4A70" w:rsidRPr="00BD20A2" w:rsidRDefault="004C4A70" w:rsidP="004C4A70">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4C4A70" w:rsidRPr="00BD20A2" w:rsidRDefault="004C4A70" w:rsidP="004C4A70">
            <w:pPr>
              <w:pStyle w:val="TAN"/>
              <w:rPr>
                <w:rFonts w:cs="Arial"/>
              </w:rPr>
            </w:pPr>
            <w:r w:rsidRPr="00BD20A2">
              <w:rPr>
                <w:rFonts w:cs="Arial"/>
              </w:rPr>
              <w:t>NOTE 2:</w:t>
            </w:r>
            <w:r w:rsidRPr="00BD20A2">
              <w:rPr>
                <w:rFonts w:cs="Arial"/>
              </w:rPr>
              <w:tab/>
              <w:t xml:space="preserve">For WA BS that does not support NR, </w:t>
            </w:r>
            <w:r>
              <w:rPr>
                <w:rFonts w:cs="Arial"/>
              </w:rPr>
              <w:t>"</w:t>
            </w:r>
            <w:r w:rsidRPr="00BD20A2">
              <w:rPr>
                <w:rFonts w:cs="Arial"/>
              </w:rPr>
              <w:t>x</w:t>
            </w:r>
            <w:r>
              <w:rPr>
                <w:rFonts w:cs="Arial"/>
              </w:rPr>
              <w:t>"</w:t>
            </w:r>
            <w:r w:rsidRPr="00BD20A2">
              <w:rPr>
                <w:rFonts w:cs="Arial"/>
              </w:rPr>
              <w:t xml:space="preserve"> is equal to 6 in case of E-UTRA or UTRA</w:t>
            </w:r>
            <w:r w:rsidRPr="00BD20A2">
              <w:rPr>
                <w:rFonts w:cs="Arial"/>
                <w:lang w:eastAsia="zh-CN"/>
              </w:rPr>
              <w:t xml:space="preserve"> </w:t>
            </w:r>
            <w:r w:rsidRPr="00BD20A2">
              <w:rPr>
                <w:rFonts w:cs="Arial"/>
              </w:rPr>
              <w:t xml:space="preserve">wanted signals. </w:t>
            </w:r>
          </w:p>
          <w:p w:rsidR="004C4A70" w:rsidRPr="00BD20A2" w:rsidRDefault="004C4A70" w:rsidP="004C4A70">
            <w:pPr>
              <w:pStyle w:val="TAN"/>
              <w:rPr>
                <w:rFonts w:cs="Arial"/>
              </w:rPr>
            </w:pPr>
            <w:r w:rsidRPr="00BD20A2">
              <w:rPr>
                <w:rFonts w:cs="Arial"/>
              </w:rPr>
              <w:t>NOTE 3:</w:t>
            </w:r>
            <w:r w:rsidRPr="00BD20A2">
              <w:rPr>
                <w:rFonts w:cs="Arial"/>
              </w:rPr>
              <w:tab/>
              <w:t xml:space="preserve">For MR BS that does not support NR, </w:t>
            </w:r>
            <w:r>
              <w:rPr>
                <w:rFonts w:cs="Arial"/>
              </w:rPr>
              <w:t>"</w:t>
            </w:r>
            <w:r w:rsidRPr="00BD20A2">
              <w:rPr>
                <w:rFonts w:cs="Arial"/>
              </w:rPr>
              <w:t>x</w:t>
            </w:r>
            <w:r>
              <w:rPr>
                <w:rFonts w:cs="Arial"/>
              </w:rPr>
              <w:t>"</w:t>
            </w:r>
            <w:r w:rsidRPr="00BD20A2">
              <w:rPr>
                <w:rFonts w:cs="Arial"/>
              </w:rPr>
              <w:t xml:space="preserve"> is equal to 6 in case of UTRA wanted signals, 9 in case of E-UTRA wanted signal.</w:t>
            </w:r>
          </w:p>
          <w:p w:rsidR="004C4A70" w:rsidRPr="00BD20A2" w:rsidRDefault="004C4A70" w:rsidP="004C4A70">
            <w:pPr>
              <w:pStyle w:val="TAN"/>
              <w:rPr>
                <w:rFonts w:cs="Arial"/>
              </w:rPr>
            </w:pPr>
            <w:r w:rsidRPr="00BD20A2">
              <w:rPr>
                <w:rFonts w:cs="Arial"/>
              </w:rPr>
              <w:t>NOTE 4:</w:t>
            </w:r>
            <w:r w:rsidRPr="00BD20A2">
              <w:rPr>
                <w:rFonts w:cs="Arial"/>
              </w:rPr>
              <w:tab/>
              <w:t xml:space="preserve">For LA BS that does not support NR, </w:t>
            </w:r>
            <w:r>
              <w:rPr>
                <w:rFonts w:cs="Arial"/>
              </w:rPr>
              <w:t>"</w:t>
            </w:r>
            <w:r w:rsidRPr="00BD20A2">
              <w:rPr>
                <w:rFonts w:cs="Arial"/>
              </w:rPr>
              <w:t>x</w:t>
            </w:r>
            <w:r>
              <w:rPr>
                <w:rFonts w:cs="Arial"/>
              </w:rPr>
              <w:t>"</w:t>
            </w:r>
            <w:r w:rsidRPr="00BD20A2">
              <w:rPr>
                <w:rFonts w:cs="Arial"/>
              </w:rPr>
              <w:t xml:space="preserve"> is equal to 11 in case of E-UTRA wanted signal, 6 in case of UTRA wanted signal.</w:t>
            </w:r>
          </w:p>
          <w:p w:rsidR="004C4A70" w:rsidRPr="00BD20A2" w:rsidRDefault="004C4A70" w:rsidP="004C4A70">
            <w:pPr>
              <w:pStyle w:val="TAN"/>
              <w:rPr>
                <w:rFonts w:cs="Arial"/>
              </w:rPr>
            </w:pPr>
            <w:r w:rsidRPr="00BD20A2">
              <w:rPr>
                <w:rFonts w:cs="Arial"/>
              </w:rPr>
              <w:t>NOTE 5:</w:t>
            </w:r>
            <w:r w:rsidRPr="00BD20A2">
              <w:rPr>
                <w:rFonts w:cs="Arial"/>
              </w:rPr>
              <w:tab/>
              <w:t>For a BS that supports NR but does not support UTRA, x is equal to 6.</w:t>
            </w:r>
          </w:p>
          <w:p w:rsidR="004C4A70" w:rsidRPr="00BD20A2" w:rsidRDefault="004C4A70" w:rsidP="004C4A70">
            <w:pPr>
              <w:pStyle w:val="TAN"/>
              <w:rPr>
                <w:rFonts w:cs="Arial"/>
              </w:rPr>
            </w:pPr>
            <w:r w:rsidRPr="00BD20A2">
              <w:rPr>
                <w:rFonts w:cs="Arial"/>
              </w:rPr>
              <w:t>NOTE 6:</w:t>
            </w:r>
            <w:r w:rsidRPr="00BD20A2">
              <w:rPr>
                <w:rFonts w:cs="Arial"/>
              </w:rPr>
              <w:tab/>
            </w:r>
            <w:r w:rsidRPr="00BD20A2">
              <w:rPr>
                <w:rFonts w:cs="v3.8.0"/>
              </w:rPr>
              <w:t xml:space="preserve">For a BS capable of multi-band operation, </w:t>
            </w:r>
            <w:r>
              <w:rPr>
                <w:rFonts w:cs="Arial"/>
              </w:rPr>
              <w:t>"</w:t>
            </w:r>
            <w:r w:rsidRPr="00BD20A2">
              <w:rPr>
                <w:rFonts w:cs="Arial"/>
              </w:rPr>
              <w:t>x</w:t>
            </w:r>
            <w:r>
              <w:rPr>
                <w:rFonts w:cs="Arial"/>
              </w:rPr>
              <w:t>"</w:t>
            </w:r>
            <w:r w:rsidRPr="00BD20A2">
              <w:rPr>
                <w:rFonts w:cs="Arial"/>
              </w:rPr>
              <w:t xml:space="preserve"> i</w:t>
            </w:r>
            <w:r w:rsidRPr="00BD20A2">
              <w:rPr>
                <w:rFonts w:cs="Arial"/>
                <w:lang w:eastAsia="zh-CN"/>
              </w:rPr>
              <w:t>n Note 2, 3, 4, 5 applies</w:t>
            </w:r>
            <w:r w:rsidRPr="00BD20A2">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Pr>
                <w:rFonts w:cs="Arial"/>
              </w:rPr>
              <w:t>"</w:t>
            </w:r>
            <w:r w:rsidRPr="00BD20A2">
              <w:rPr>
                <w:rFonts w:cs="Arial"/>
              </w:rPr>
              <w:t>x</w:t>
            </w:r>
            <w:r>
              <w:rPr>
                <w:rFonts w:cs="Arial"/>
              </w:rPr>
              <w:t>"</w:t>
            </w:r>
            <w:r w:rsidRPr="00BD20A2">
              <w:rPr>
                <w:rFonts w:cs="Arial"/>
              </w:rPr>
              <w:t xml:space="preserve"> is equal to 1.4 dB.</w:t>
            </w:r>
          </w:p>
          <w:p w:rsidR="004C4A70" w:rsidRPr="00BD20A2" w:rsidRDefault="004C4A70" w:rsidP="004C4A70">
            <w:pPr>
              <w:pStyle w:val="TAN"/>
              <w:rPr>
                <w:rFonts w:cs="Arial"/>
              </w:rPr>
            </w:pPr>
            <w:r w:rsidRPr="00BD20A2">
              <w:rPr>
                <w:rFonts w:cs="Arial"/>
              </w:rPr>
              <w:t>NOTE 7:</w:t>
            </w:r>
            <w:r w:rsidRPr="00BD20A2">
              <w:rPr>
                <w:rFonts w:cs="Arial"/>
              </w:rPr>
              <w:tab/>
            </w:r>
            <w:r w:rsidRPr="00BD20A2">
              <w:t xml:space="preserve">For a BS that not supporting NR, </w:t>
            </w:r>
            <w:r>
              <w:rPr>
                <w:rFonts w:cs="Arial"/>
              </w:rPr>
              <w:t>"</w:t>
            </w:r>
            <w:r w:rsidRPr="00BD20A2">
              <w:t>y</w:t>
            </w:r>
            <w:r>
              <w:rPr>
                <w:rFonts w:cs="Arial"/>
              </w:rPr>
              <w:t>"</w:t>
            </w:r>
            <w:r w:rsidRPr="00BD20A2">
              <w:t xml:space="preserve"> is equal to zero for all BS classes. For a BS that supports NR but does not support UTRA, </w:t>
            </w:r>
            <w:r>
              <w:rPr>
                <w:rFonts w:cs="Arial"/>
              </w:rPr>
              <w:t>"</w:t>
            </w:r>
            <w:r w:rsidRPr="00BD20A2">
              <w:t>y</w:t>
            </w:r>
            <w:r>
              <w:rPr>
                <w:rFonts w:cs="Arial"/>
              </w:rPr>
              <w:t>"</w:t>
            </w:r>
            <w:r w:rsidRPr="00BD20A2">
              <w:t xml:space="preserve"> is equal to -3 for the WA and MR BS class and -5 for the LA BS class.</w:t>
            </w:r>
          </w:p>
          <w:p w:rsidR="004C4A70" w:rsidRPr="00BD20A2" w:rsidRDefault="004C4A70" w:rsidP="004C4A70">
            <w:pPr>
              <w:pStyle w:val="TAN"/>
              <w:rPr>
                <w:rFonts w:cs="Arial"/>
              </w:rPr>
            </w:pPr>
            <w:r w:rsidRPr="00BD20A2">
              <w:rPr>
                <w:rFonts w:cs="Arial"/>
              </w:rPr>
              <w:t>NOTE 8:</w:t>
            </w:r>
            <w:r w:rsidRPr="00BD20A2">
              <w:rPr>
                <w:rFonts w:cs="Arial"/>
              </w:rPr>
              <w:tab/>
              <w:t>The downlink frequency range of an FDD operating band is excluded from the general blocking requirement.</w:t>
            </w:r>
          </w:p>
          <w:p w:rsidR="004C4A70" w:rsidRPr="00BD20A2" w:rsidRDefault="004C4A70" w:rsidP="004C4A70">
            <w:pPr>
              <w:pStyle w:val="TAN"/>
              <w:rPr>
                <w:lang w:eastAsia="ja-JP"/>
              </w:rPr>
            </w:pPr>
            <w:r w:rsidRPr="00BD20A2">
              <w:rPr>
                <w:rFonts w:cs="Arial"/>
              </w:rPr>
              <w:t>NOTE 9:</w:t>
            </w:r>
            <w:r w:rsidRPr="00BD20A2">
              <w:rPr>
                <w:rFonts w:cs="Arial"/>
              </w:rPr>
              <w:tab/>
              <w:t>For NR wanted signal channel bandwidth greater than 20 MHz, z = 22.5. For all other cases, z = 0.</w:t>
            </w:r>
          </w:p>
        </w:tc>
      </w:tr>
    </w:tbl>
    <w:p w:rsidR="004C4A70" w:rsidRPr="00BD20A2" w:rsidRDefault="004C4A70" w:rsidP="004C4A70"/>
    <w:p w:rsidR="004C4A70" w:rsidRPr="00BD20A2" w:rsidRDefault="004C4A70" w:rsidP="004C4A70">
      <w:pPr>
        <w:pStyle w:val="TH"/>
        <w:rPr>
          <w:rFonts w:eastAsia="Osaka"/>
        </w:rPr>
      </w:pPr>
      <w:r w:rsidRPr="00BD20A2">
        <w:rPr>
          <w:rFonts w:eastAsia="Osaka"/>
        </w:rPr>
        <w:t>Table 10.5.2.1-2: (Void)</w:t>
      </w:r>
    </w:p>
    <w:p w:rsidR="004C4A70" w:rsidRPr="00BD20A2" w:rsidRDefault="004C4A70" w:rsidP="004C4A70"/>
    <w:p w:rsidR="004C4A70" w:rsidRPr="00BD20A2" w:rsidRDefault="004C4A70" w:rsidP="004C4A70">
      <w:pPr>
        <w:pStyle w:val="NO"/>
      </w:pPr>
      <w:r w:rsidRPr="00BD20A2">
        <w:t>NOTE:</w:t>
      </w:r>
      <w:r w:rsidRPr="00BD20A2">
        <w:tab/>
        <w:t xml:space="preserve">The requirement in table 10.5.2.1-1 assumes that two operating bands, where the </w:t>
      </w:r>
      <w:r w:rsidRPr="00BD20A2">
        <w:rPr>
          <w:i/>
        </w:rPr>
        <w:t>downlink operating band</w:t>
      </w:r>
      <w:r w:rsidRPr="00BD20A2">
        <w:t xml:space="preserve"> (see subclause 4.5 in 3GPP TS 37.104 [9]) of one band would be within the in-band blocking region of the other band, are not deployed in the same geographical area.</w:t>
      </w:r>
    </w:p>
    <w:p w:rsidR="004C4A70" w:rsidRPr="00BD20A2" w:rsidRDefault="004C4A70" w:rsidP="004C4A70">
      <w:pPr>
        <w:pStyle w:val="Heading4"/>
        <w:ind w:left="0" w:firstLine="0"/>
      </w:pPr>
      <w:bookmarkStart w:id="1349" w:name="_Toc21096803"/>
      <w:bookmarkStart w:id="1350" w:name="_Toc29763770"/>
      <w:bookmarkStart w:id="1351" w:name="_Toc36030241"/>
      <w:r w:rsidRPr="00BD20A2">
        <w:t>10.5.2.2</w:t>
      </w:r>
      <w:r w:rsidRPr="00BD20A2">
        <w:tab/>
        <w:t>General narrowband blocking minimum requirement</w:t>
      </w:r>
      <w:bookmarkEnd w:id="1349"/>
      <w:bookmarkEnd w:id="1350"/>
      <w:bookmarkEnd w:id="1351"/>
    </w:p>
    <w:p w:rsidR="004C4A70" w:rsidRPr="00BD20A2" w:rsidRDefault="004C4A70" w:rsidP="004C4A70">
      <w:r w:rsidRPr="00BD20A2">
        <w:t>For the general narrowband blocking requirement, the interfering signal shall be an E-UTRA 1RB signal as specified in 3GPP TS 37.104 [9], annex A.</w:t>
      </w:r>
    </w:p>
    <w:p w:rsidR="004C4A70" w:rsidRPr="00BD20A2" w:rsidRDefault="004C4A70" w:rsidP="004C4A70">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4C4A70" w:rsidRPr="00BD20A2" w:rsidRDefault="004C4A70" w:rsidP="004C4A70">
      <w:r w:rsidRPr="00BD20A2">
        <w:t xml:space="preserve">For RIBs supporting operation in </w:t>
      </w:r>
      <w:r w:rsidRPr="00BD20A2">
        <w:rPr>
          <w:i/>
        </w:rPr>
        <w:t>non-contiguous spectrum</w:t>
      </w:r>
      <w:r w:rsidRPr="00BD20A2">
        <w:t xml:space="preserve">, the requirement applies in addition inside any </w:t>
      </w:r>
      <w:r w:rsidRPr="00BD20A2">
        <w:rPr>
          <w:i/>
        </w:rPr>
        <w:t>sub-block gap</w:t>
      </w:r>
      <w:r w:rsidRPr="00BD20A2">
        <w:t>, in case the</w:t>
      </w:r>
      <w:r w:rsidRPr="00BD20A2">
        <w:rPr>
          <w:i/>
        </w:rPr>
        <w:t xml:space="preserve"> sub-block gap</w:t>
      </w:r>
      <w:r w:rsidRPr="00BD20A2">
        <w:t xml:space="preserve"> size is at least 3 MHz. The interfering signal offset is defined relative to the </w:t>
      </w:r>
      <w:r w:rsidRPr="00BD20A2">
        <w:rPr>
          <w:i/>
        </w:rPr>
        <w:t>sub-block</w:t>
      </w:r>
      <w:r w:rsidRPr="00BD20A2">
        <w:t xml:space="preserve"> edges inside the </w:t>
      </w:r>
      <w:r w:rsidRPr="00BD20A2">
        <w:rPr>
          <w:i/>
        </w:rPr>
        <w:t>sub-block gap</w:t>
      </w:r>
      <w:r w:rsidRPr="00BD20A2">
        <w:t>.</w:t>
      </w:r>
    </w:p>
    <w:p w:rsidR="004C4A70" w:rsidRPr="00BD20A2" w:rsidRDefault="004C4A70" w:rsidP="004C4A70">
      <w:r w:rsidRPr="00BD20A2">
        <w:lastRenderedPageBreak/>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in case the gap size is at least 3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4C4A70" w:rsidRPr="00BD20A2" w:rsidRDefault="004C4A70" w:rsidP="004C4A70">
      <w:r w:rsidRPr="00BD20A2">
        <w:t>For the wanted and interfering signal at the RIB using the parameters in table 10.5.2.2</w:t>
      </w:r>
      <w:r w:rsidRPr="00BD20A2">
        <w:noBreakHyphen/>
        <w:t>1, the following requirements shall be met:</w:t>
      </w:r>
    </w:p>
    <w:p w:rsidR="004C4A70" w:rsidRPr="00BD20A2" w:rsidRDefault="004C4A70" w:rsidP="004C4A70">
      <w:pPr>
        <w:pStyle w:val="B1"/>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4C4A70" w:rsidRPr="00BD20A2" w:rsidRDefault="004C4A70" w:rsidP="004C4A70">
      <w:pPr>
        <w:pStyle w:val="B1"/>
      </w:pPr>
      <w:r w:rsidRPr="00BD20A2">
        <w:t>-</w:t>
      </w:r>
      <w:r w:rsidRPr="00BD20A2">
        <w:tab/>
        <w:t>For any UTRA FDD carrier, the BER shall not exceed 0,001 for the reference measurement channel defined in 3GPP TS 25.104 [6], subclause 7.2.1.</w:t>
      </w:r>
    </w:p>
    <w:p w:rsidR="004C4A70" w:rsidRPr="00BD20A2" w:rsidRDefault="004C4A70" w:rsidP="004C4A70">
      <w:pPr>
        <w:pStyle w:val="B1"/>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p>
    <w:p w:rsidR="004C4A70" w:rsidRPr="00BD20A2" w:rsidRDefault="004C4A70" w:rsidP="004C4A70">
      <w:pPr>
        <w:pStyle w:val="TH"/>
      </w:pPr>
      <w:r w:rsidRPr="00BD20A2">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BD20A2" w:rsidTr="004C4A70">
        <w:trPr>
          <w:tblHeader/>
          <w:jc w:val="center"/>
        </w:trPr>
        <w:tc>
          <w:tcPr>
            <w:tcW w:w="1731" w:type="dxa"/>
            <w:shd w:val="clear" w:color="auto" w:fill="auto"/>
          </w:tcPr>
          <w:p w:rsidR="004C4A70" w:rsidRPr="00BD20A2" w:rsidRDefault="004C4A70" w:rsidP="004C4A70">
            <w:pPr>
              <w:pStyle w:val="TAH"/>
              <w:rPr>
                <w:lang w:eastAsia="ja-JP"/>
              </w:rPr>
            </w:pPr>
            <w:r w:rsidRPr="00BD20A2">
              <w:rPr>
                <w:lang w:eastAsia="ja-JP"/>
              </w:rPr>
              <w:t>Base Station Type</w:t>
            </w:r>
          </w:p>
        </w:tc>
        <w:tc>
          <w:tcPr>
            <w:tcW w:w="1496" w:type="dxa"/>
            <w:shd w:val="clear" w:color="auto" w:fill="auto"/>
          </w:tcPr>
          <w:p w:rsidR="004C4A70" w:rsidRPr="00BD20A2" w:rsidRDefault="004C4A70" w:rsidP="004C4A70">
            <w:pPr>
              <w:pStyle w:val="TAH"/>
              <w:rPr>
                <w:lang w:eastAsia="ja-JP"/>
              </w:rPr>
            </w:pPr>
            <w:r w:rsidRPr="00BD20A2">
              <w:rPr>
                <w:lang w:eastAsia="ja-JP"/>
              </w:rPr>
              <w:t>RAT of the carrier</w:t>
            </w:r>
          </w:p>
        </w:tc>
        <w:tc>
          <w:tcPr>
            <w:tcW w:w="2693" w:type="dxa"/>
            <w:shd w:val="clear" w:color="auto" w:fill="auto"/>
          </w:tcPr>
          <w:p w:rsidR="004C4A70" w:rsidRPr="00BD20A2" w:rsidRDefault="004C4A70" w:rsidP="004C4A70">
            <w:pPr>
              <w:pStyle w:val="TAH"/>
              <w:rPr>
                <w:lang w:eastAsia="ja-JP"/>
              </w:rPr>
            </w:pPr>
            <w:r w:rsidRPr="00BD20A2">
              <w:rPr>
                <w:lang w:eastAsia="ja-JP"/>
              </w:rPr>
              <w:t>Wanted signal mean power [dBm]</w:t>
            </w:r>
          </w:p>
          <w:p w:rsidR="004C4A70" w:rsidRPr="00BD20A2" w:rsidRDefault="004C4A70" w:rsidP="004C4A70">
            <w:pPr>
              <w:pStyle w:val="TAH"/>
              <w:rPr>
                <w:lang w:eastAsia="ja-JP"/>
              </w:rPr>
            </w:pPr>
            <w:r w:rsidRPr="00BD20A2">
              <w:rPr>
                <w:lang w:eastAsia="ja-JP"/>
              </w:rPr>
              <w:t>(NOTE</w:t>
            </w:r>
            <w:r w:rsidRPr="00BD20A2" w:rsidDel="00344116">
              <w:rPr>
                <w:lang w:eastAsia="ja-JP"/>
              </w:rPr>
              <w:t xml:space="preserve"> </w:t>
            </w:r>
            <w:r w:rsidRPr="00BD20A2">
              <w:rPr>
                <w:lang w:eastAsia="ja-JP"/>
              </w:rPr>
              <w:t>1, 2, 6)</w:t>
            </w:r>
          </w:p>
        </w:tc>
        <w:tc>
          <w:tcPr>
            <w:tcW w:w="1701" w:type="dxa"/>
            <w:shd w:val="clear" w:color="auto" w:fill="auto"/>
          </w:tcPr>
          <w:p w:rsidR="004C4A70" w:rsidRPr="00BD20A2" w:rsidRDefault="004C4A70" w:rsidP="004C4A70">
            <w:pPr>
              <w:pStyle w:val="TAH"/>
              <w:rPr>
                <w:lang w:eastAsia="ja-JP"/>
              </w:rPr>
            </w:pPr>
            <w:r w:rsidRPr="00BD20A2">
              <w:rPr>
                <w:lang w:eastAsia="ja-JP"/>
              </w:rPr>
              <w:t>Interfering signal mean power [dBm]</w:t>
            </w:r>
          </w:p>
        </w:tc>
        <w:tc>
          <w:tcPr>
            <w:tcW w:w="2021" w:type="dxa"/>
            <w:shd w:val="clear" w:color="auto" w:fill="auto"/>
          </w:tcPr>
          <w:p w:rsidR="004C4A70" w:rsidRPr="00BD20A2" w:rsidRDefault="004C4A70" w:rsidP="004C4A70">
            <w:pPr>
              <w:pStyle w:val="TAH"/>
              <w:rPr>
                <w:lang w:eastAsia="ja-JP"/>
              </w:rPr>
            </w:pPr>
            <w:r w:rsidRPr="00BD20A2">
              <w:rPr>
                <w:lang w:eastAsia="ja-JP"/>
              </w:rPr>
              <w:t>Interfering RB (NOTE</w:t>
            </w:r>
            <w:r w:rsidRPr="00BD20A2" w:rsidDel="00344116">
              <w:rPr>
                <w:lang w:eastAsia="ja-JP"/>
              </w:rPr>
              <w:t xml:space="preserve"> </w:t>
            </w:r>
            <w:r w:rsidRPr="00BD20A2">
              <w:rPr>
                <w:lang w:eastAsia="ja-JP"/>
              </w:rPr>
              <w:t xml:space="preserve">3) centre frequency offset from the AAS </w:t>
            </w:r>
            <w:r w:rsidRPr="00BD20A2">
              <w:rPr>
                <w:i/>
                <w:lang w:eastAsia="ja-JP"/>
              </w:rPr>
              <w:t>Base Station RF Bandwidth edge</w:t>
            </w:r>
            <w:r w:rsidRPr="00BD20A2">
              <w:rPr>
                <w:lang w:eastAsia="ja-JP"/>
              </w:rPr>
              <w:t xml:space="preserve"> or edge of </w:t>
            </w:r>
            <w:r w:rsidRPr="00BD20A2">
              <w:rPr>
                <w:i/>
                <w:lang w:eastAsia="ja-JP"/>
              </w:rPr>
              <w:t>sub-block</w:t>
            </w:r>
            <w:r w:rsidRPr="00BD20A2">
              <w:rPr>
                <w:lang w:eastAsia="ja-JP"/>
              </w:rPr>
              <w:t xml:space="preserve"> inside a gap [kHz]</w:t>
            </w:r>
          </w:p>
        </w:tc>
      </w:tr>
      <w:tr w:rsidR="004C4A70" w:rsidRPr="00BD20A2" w:rsidTr="004C4A70">
        <w:trPr>
          <w:trHeight w:val="257"/>
          <w:jc w:val="center"/>
        </w:trPr>
        <w:tc>
          <w:tcPr>
            <w:tcW w:w="1731" w:type="dxa"/>
            <w:vMerge w:val="restart"/>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Wide Area BS</w:t>
            </w:r>
          </w:p>
        </w:tc>
        <w:tc>
          <w:tcPr>
            <w:tcW w:w="1496" w:type="dxa"/>
            <w:vMerge w:val="restart"/>
            <w:shd w:val="clear" w:color="auto" w:fill="auto"/>
            <w:vAlign w:val="center"/>
          </w:tcPr>
          <w:p w:rsidR="004C4A70" w:rsidRPr="00BD20A2" w:rsidRDefault="004C4A70" w:rsidP="004C4A70">
            <w:pPr>
              <w:pStyle w:val="TAL"/>
              <w:rPr>
                <w:rFonts w:cs="Arial"/>
                <w:szCs w:val="18"/>
                <w:lang w:eastAsia="ja-JP"/>
              </w:rPr>
            </w:pPr>
            <w:r w:rsidRPr="00BD20A2">
              <w:rPr>
                <w:rFonts w:cs="Arial"/>
                <w:szCs w:val="18"/>
                <w:lang w:eastAsia="ja-JP"/>
              </w:rPr>
              <w:t xml:space="preserve">E-UTRA, </w:t>
            </w:r>
            <w:r w:rsidRPr="00BD20A2">
              <w:rPr>
                <w:rFonts w:cs="Arial"/>
                <w:szCs w:val="18"/>
                <w:lang w:eastAsia="ja-JP"/>
              </w:rPr>
              <w:br/>
              <w:t>UTRA, NR</w:t>
            </w:r>
          </w:p>
        </w:tc>
        <w:tc>
          <w:tcPr>
            <w:tcW w:w="2693" w:type="dxa"/>
            <w:shd w:val="clear" w:color="auto" w:fill="auto"/>
            <w:vAlign w:val="center"/>
          </w:tcPr>
          <w:p w:rsidR="004C4A70" w:rsidRPr="00BD20A2" w:rsidRDefault="004C4A70" w:rsidP="004C4A70">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x dB</w:t>
            </w:r>
          </w:p>
        </w:tc>
        <w:tc>
          <w:tcPr>
            <w:tcW w:w="1701" w:type="dxa"/>
            <w:shd w:val="clear" w:color="auto" w:fill="auto"/>
            <w:vAlign w:val="center"/>
          </w:tcPr>
          <w:p w:rsidR="004C4A70" w:rsidRPr="00BD20A2" w:rsidRDefault="004C4A70" w:rsidP="004C4A70">
            <w:pPr>
              <w:pStyle w:val="TAL"/>
              <w:rPr>
                <w:rFonts w:cs="Arial"/>
                <w:vertAlign w:val="subscript"/>
              </w:rPr>
            </w:pPr>
            <w:r w:rsidRPr="00BD20A2">
              <w:rPr>
                <w:rFonts w:cs="Arial"/>
                <w:szCs w:val="18"/>
                <w:lang w:eastAsia="ja-JP"/>
              </w:rPr>
              <w:t xml:space="preserve">-49 - </w:t>
            </w:r>
            <w:r w:rsidRPr="00BD20A2">
              <w:rPr>
                <w:rFonts w:cs="Arial"/>
              </w:rPr>
              <w:t>Δ</w:t>
            </w:r>
            <w:r w:rsidRPr="00BD20A2">
              <w:rPr>
                <w:rFonts w:cs="Arial"/>
                <w:vertAlign w:val="subscript"/>
              </w:rPr>
              <w:t>OTAREFSENS</w:t>
            </w:r>
          </w:p>
        </w:tc>
        <w:tc>
          <w:tcPr>
            <w:tcW w:w="2021" w:type="dxa"/>
            <w:vMerge w:val="restart"/>
            <w:shd w:val="clear" w:color="auto" w:fill="auto"/>
            <w:vAlign w:val="center"/>
          </w:tcPr>
          <w:p w:rsidR="004C4A70" w:rsidRPr="00BD20A2" w:rsidRDefault="004C4A70" w:rsidP="004C4A70">
            <w:pPr>
              <w:pStyle w:val="TAC"/>
              <w:rPr>
                <w:lang w:eastAsia="ja-JP"/>
              </w:rPr>
            </w:pPr>
            <w:r w:rsidRPr="00BD20A2">
              <w:rPr>
                <w:lang w:eastAsia="ja-JP"/>
              </w:rPr>
              <w:t>±(240 +m</w:t>
            </w:r>
            <w:r w:rsidRPr="00BD20A2">
              <w:rPr>
                <w:rFonts w:eastAsia="SimSun" w:hint="eastAsia"/>
                <w:lang w:val="en-US" w:eastAsia="zh-CN"/>
              </w:rPr>
              <w:t>*</w:t>
            </w:r>
            <w:r w:rsidRPr="00BD20A2">
              <w:rPr>
                <w:lang w:eastAsia="ja-JP"/>
              </w:rPr>
              <w:t>180),</w:t>
            </w:r>
          </w:p>
          <w:p w:rsidR="004C4A70" w:rsidRPr="00BD20A2" w:rsidRDefault="004C4A70" w:rsidP="004C4A70">
            <w:pPr>
              <w:pStyle w:val="TAC"/>
              <w:rPr>
                <w:lang w:eastAsia="ja-JP"/>
              </w:rPr>
            </w:pPr>
            <w:r w:rsidRPr="00BD20A2">
              <w:rPr>
                <w:lang w:eastAsia="ja-JP"/>
              </w:rPr>
              <w:t>m=0, 1, 2, 3, 4, 9, 14</w:t>
            </w:r>
          </w:p>
          <w:p w:rsidR="004C4A70" w:rsidRPr="00BD20A2" w:rsidRDefault="004C4A70" w:rsidP="004C4A70">
            <w:pPr>
              <w:pStyle w:val="TAC"/>
            </w:pPr>
            <w:r w:rsidRPr="00BD20A2">
              <w:t>(Note 4)</w:t>
            </w:r>
          </w:p>
          <w:p w:rsidR="004C4A70" w:rsidRPr="00BD20A2" w:rsidRDefault="004C4A70" w:rsidP="004C4A70">
            <w:pPr>
              <w:pStyle w:val="TAC"/>
            </w:pPr>
          </w:p>
          <w:p w:rsidR="004C4A70" w:rsidRPr="00BD20A2" w:rsidRDefault="004C4A70" w:rsidP="004C4A70">
            <w:pPr>
              <w:pStyle w:val="TAC"/>
            </w:pPr>
            <w:r w:rsidRPr="00BD20A2">
              <w:t>±(550 +m*180),</w:t>
            </w:r>
          </w:p>
          <w:p w:rsidR="004C4A70" w:rsidRPr="00BD20A2" w:rsidRDefault="004C4A70" w:rsidP="004C4A70">
            <w:pPr>
              <w:pStyle w:val="TAC"/>
              <w:rPr>
                <w:lang w:eastAsia="ja-JP"/>
              </w:rPr>
            </w:pPr>
            <w:r w:rsidRPr="00BD20A2">
              <w:t>m=</w:t>
            </w:r>
            <w:r w:rsidRPr="00BD20A2">
              <w:rPr>
                <w:lang w:val="en-US"/>
              </w:rPr>
              <w:t>0, 1, 2, 3, 4, 29, 54, 79, 99 (Note 5)</w:t>
            </w:r>
          </w:p>
        </w:tc>
      </w:tr>
      <w:tr w:rsidR="004C4A70" w:rsidRPr="00BD20A2" w:rsidTr="004C4A70">
        <w:trPr>
          <w:trHeight w:val="256"/>
          <w:jc w:val="center"/>
        </w:trPr>
        <w:tc>
          <w:tcPr>
            <w:tcW w:w="1731" w:type="dxa"/>
            <w:vMerge/>
            <w:shd w:val="clear" w:color="auto" w:fill="auto"/>
          </w:tcPr>
          <w:p w:rsidR="004C4A70" w:rsidRPr="00BD20A2" w:rsidRDefault="004C4A70" w:rsidP="004C4A70">
            <w:pPr>
              <w:pStyle w:val="TAL"/>
              <w:rPr>
                <w:rFonts w:cs="Arial"/>
                <w:szCs w:val="18"/>
                <w:lang w:eastAsia="ja-JP"/>
              </w:rPr>
            </w:pPr>
          </w:p>
        </w:tc>
        <w:tc>
          <w:tcPr>
            <w:tcW w:w="1496" w:type="dxa"/>
            <w:vMerge/>
            <w:shd w:val="clear" w:color="auto" w:fill="auto"/>
            <w:vAlign w:val="center"/>
          </w:tcPr>
          <w:p w:rsidR="004C4A70" w:rsidRPr="00BD20A2" w:rsidRDefault="004C4A70" w:rsidP="004C4A70">
            <w:pPr>
              <w:pStyle w:val="TAL"/>
              <w:rPr>
                <w:rFonts w:cs="Arial"/>
                <w:szCs w:val="18"/>
                <w:lang w:eastAsia="ja-JP"/>
              </w:rPr>
            </w:pPr>
          </w:p>
        </w:tc>
        <w:tc>
          <w:tcPr>
            <w:tcW w:w="2693" w:type="dxa"/>
            <w:shd w:val="clear" w:color="auto" w:fill="auto"/>
            <w:vAlign w:val="center"/>
          </w:tcPr>
          <w:p w:rsidR="004C4A70" w:rsidRPr="00BD20A2" w:rsidRDefault="004C4A70" w:rsidP="004C4A70">
            <w:pPr>
              <w:pStyle w:val="TAL"/>
              <w:rPr>
                <w:rFonts w:cs="Arial"/>
                <w:b/>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x dB</w:t>
            </w:r>
          </w:p>
        </w:tc>
        <w:tc>
          <w:tcPr>
            <w:tcW w:w="1701" w:type="dxa"/>
            <w:shd w:val="clear" w:color="auto" w:fill="auto"/>
            <w:vAlign w:val="center"/>
          </w:tcPr>
          <w:p w:rsidR="004C4A70" w:rsidRPr="00BD20A2" w:rsidRDefault="004C4A70" w:rsidP="004C4A70">
            <w:pPr>
              <w:pStyle w:val="TAL"/>
              <w:rPr>
                <w:rFonts w:cs="Arial"/>
                <w:szCs w:val="18"/>
                <w:lang w:eastAsia="ja-JP"/>
              </w:rPr>
            </w:pPr>
            <w:r w:rsidRPr="00BD20A2">
              <w:rPr>
                <w:rFonts w:cs="Arial"/>
                <w:szCs w:val="18"/>
                <w:lang w:eastAsia="ja-JP"/>
              </w:rPr>
              <w:t xml:space="preserve">-49 – </w:t>
            </w:r>
            <w:r w:rsidRPr="00BD20A2">
              <w:rPr>
                <w:rFonts w:cs="Arial"/>
              </w:rPr>
              <w:t>Δ</w:t>
            </w:r>
            <w:r w:rsidRPr="00BD20A2">
              <w:rPr>
                <w:rFonts w:cs="Arial"/>
                <w:vertAlign w:val="subscript"/>
              </w:rPr>
              <w:t>minSENS</w:t>
            </w:r>
          </w:p>
        </w:tc>
        <w:tc>
          <w:tcPr>
            <w:tcW w:w="2021" w:type="dxa"/>
            <w:vMerge/>
            <w:shd w:val="clear" w:color="auto" w:fill="auto"/>
            <w:vAlign w:val="center"/>
          </w:tcPr>
          <w:p w:rsidR="004C4A70" w:rsidRPr="00BD20A2" w:rsidRDefault="004C4A70" w:rsidP="004C4A70">
            <w:pPr>
              <w:pStyle w:val="TAL"/>
              <w:rPr>
                <w:rFonts w:cs="Arial"/>
                <w:szCs w:val="18"/>
                <w:lang w:eastAsia="ja-JP"/>
              </w:rPr>
            </w:pPr>
          </w:p>
        </w:tc>
      </w:tr>
      <w:tr w:rsidR="004C4A70" w:rsidRPr="00BD20A2" w:rsidTr="004C4A70">
        <w:trPr>
          <w:trHeight w:val="257"/>
          <w:jc w:val="center"/>
        </w:trPr>
        <w:tc>
          <w:tcPr>
            <w:tcW w:w="1731" w:type="dxa"/>
            <w:vMerge w:val="restart"/>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Medium Range BS</w:t>
            </w:r>
          </w:p>
        </w:tc>
        <w:tc>
          <w:tcPr>
            <w:tcW w:w="1496" w:type="dxa"/>
            <w:vMerge/>
            <w:shd w:val="clear" w:color="auto" w:fill="auto"/>
            <w:vAlign w:val="center"/>
          </w:tcPr>
          <w:p w:rsidR="004C4A70" w:rsidRPr="00BD20A2" w:rsidRDefault="004C4A70" w:rsidP="004C4A70">
            <w:pPr>
              <w:pStyle w:val="TAL"/>
              <w:rPr>
                <w:rFonts w:cs="Arial"/>
                <w:szCs w:val="18"/>
                <w:lang w:eastAsia="ja-JP"/>
              </w:rPr>
            </w:pPr>
          </w:p>
        </w:tc>
        <w:tc>
          <w:tcPr>
            <w:tcW w:w="2693" w:type="dxa"/>
            <w:shd w:val="clear" w:color="auto" w:fill="auto"/>
            <w:vAlign w:val="center"/>
          </w:tcPr>
          <w:p w:rsidR="004C4A70" w:rsidRPr="00BD20A2" w:rsidRDefault="004C4A70" w:rsidP="004C4A70">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x dB</w:t>
            </w:r>
          </w:p>
        </w:tc>
        <w:tc>
          <w:tcPr>
            <w:tcW w:w="1701" w:type="dxa"/>
            <w:shd w:val="clear" w:color="auto" w:fill="auto"/>
            <w:vAlign w:val="center"/>
          </w:tcPr>
          <w:p w:rsidR="004C4A70" w:rsidRPr="00BD20A2" w:rsidRDefault="004C4A70" w:rsidP="004C4A70">
            <w:pPr>
              <w:pStyle w:val="TAL"/>
              <w:rPr>
                <w:rFonts w:cs="Arial"/>
                <w:vertAlign w:val="subscript"/>
              </w:rPr>
            </w:pPr>
            <w:r w:rsidRPr="00BD20A2">
              <w:rPr>
                <w:rFonts w:cs="Arial"/>
                <w:szCs w:val="18"/>
                <w:lang w:eastAsia="ja-JP"/>
              </w:rPr>
              <w:t xml:space="preserve">-44 - </w:t>
            </w:r>
            <w:r w:rsidRPr="00BD20A2">
              <w:rPr>
                <w:rFonts w:cs="Arial"/>
              </w:rPr>
              <w:t>Δ</w:t>
            </w:r>
            <w:r w:rsidRPr="00BD20A2">
              <w:rPr>
                <w:rFonts w:cs="Arial"/>
                <w:vertAlign w:val="subscript"/>
              </w:rPr>
              <w:t>OTAREFSENS</w:t>
            </w:r>
          </w:p>
        </w:tc>
        <w:tc>
          <w:tcPr>
            <w:tcW w:w="2021" w:type="dxa"/>
            <w:vMerge/>
            <w:shd w:val="clear" w:color="auto" w:fill="auto"/>
            <w:vAlign w:val="center"/>
          </w:tcPr>
          <w:p w:rsidR="004C4A70" w:rsidRPr="00BD20A2" w:rsidRDefault="004C4A70" w:rsidP="004C4A70">
            <w:pPr>
              <w:pStyle w:val="TAL"/>
              <w:rPr>
                <w:rFonts w:cs="Arial"/>
                <w:szCs w:val="18"/>
                <w:lang w:eastAsia="ja-JP"/>
              </w:rPr>
            </w:pPr>
          </w:p>
        </w:tc>
      </w:tr>
      <w:tr w:rsidR="004C4A70" w:rsidRPr="00BD20A2" w:rsidTr="004C4A70">
        <w:trPr>
          <w:trHeight w:val="256"/>
          <w:jc w:val="center"/>
        </w:trPr>
        <w:tc>
          <w:tcPr>
            <w:tcW w:w="1731" w:type="dxa"/>
            <w:vMerge/>
            <w:shd w:val="clear" w:color="auto" w:fill="auto"/>
          </w:tcPr>
          <w:p w:rsidR="004C4A70" w:rsidRPr="00BD20A2" w:rsidRDefault="004C4A70" w:rsidP="004C4A70">
            <w:pPr>
              <w:pStyle w:val="TAL"/>
              <w:rPr>
                <w:rFonts w:cs="Arial"/>
                <w:szCs w:val="18"/>
                <w:lang w:eastAsia="ja-JP"/>
              </w:rPr>
            </w:pPr>
          </w:p>
        </w:tc>
        <w:tc>
          <w:tcPr>
            <w:tcW w:w="1496" w:type="dxa"/>
            <w:vMerge/>
            <w:shd w:val="clear" w:color="auto" w:fill="auto"/>
            <w:vAlign w:val="center"/>
          </w:tcPr>
          <w:p w:rsidR="004C4A70" w:rsidRPr="00BD20A2" w:rsidRDefault="004C4A70" w:rsidP="004C4A70">
            <w:pPr>
              <w:pStyle w:val="TAL"/>
              <w:rPr>
                <w:rFonts w:cs="Arial"/>
                <w:szCs w:val="18"/>
                <w:lang w:eastAsia="ja-JP"/>
              </w:rPr>
            </w:pPr>
          </w:p>
        </w:tc>
        <w:tc>
          <w:tcPr>
            <w:tcW w:w="2693" w:type="dxa"/>
            <w:shd w:val="clear" w:color="auto" w:fill="auto"/>
            <w:vAlign w:val="center"/>
          </w:tcPr>
          <w:p w:rsidR="004C4A70" w:rsidRPr="00BD20A2" w:rsidRDefault="004C4A70" w:rsidP="004C4A70">
            <w:pPr>
              <w:pStyle w:val="TAL"/>
              <w:rPr>
                <w:rFonts w:cs="Arial"/>
                <w:b/>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x dB</w:t>
            </w:r>
          </w:p>
        </w:tc>
        <w:tc>
          <w:tcPr>
            <w:tcW w:w="1701" w:type="dxa"/>
            <w:shd w:val="clear" w:color="auto" w:fill="auto"/>
            <w:vAlign w:val="center"/>
          </w:tcPr>
          <w:p w:rsidR="004C4A70" w:rsidRPr="00BD20A2" w:rsidRDefault="004C4A70" w:rsidP="004C4A70">
            <w:pPr>
              <w:pStyle w:val="TAL"/>
              <w:rPr>
                <w:rFonts w:cs="Arial"/>
                <w:szCs w:val="18"/>
                <w:lang w:eastAsia="ja-JP"/>
              </w:rPr>
            </w:pPr>
            <w:r w:rsidRPr="00BD20A2">
              <w:rPr>
                <w:rFonts w:cs="Arial"/>
                <w:szCs w:val="18"/>
                <w:lang w:eastAsia="ja-JP"/>
              </w:rPr>
              <w:t xml:space="preserve">-44 – </w:t>
            </w:r>
            <w:r w:rsidRPr="00BD20A2">
              <w:rPr>
                <w:rFonts w:cs="Arial"/>
              </w:rPr>
              <w:t>Δ</w:t>
            </w:r>
            <w:r w:rsidRPr="00BD20A2">
              <w:rPr>
                <w:rFonts w:cs="Arial"/>
                <w:vertAlign w:val="subscript"/>
              </w:rPr>
              <w:t>minSENS</w:t>
            </w:r>
          </w:p>
        </w:tc>
        <w:tc>
          <w:tcPr>
            <w:tcW w:w="2021" w:type="dxa"/>
            <w:vMerge/>
            <w:shd w:val="clear" w:color="auto" w:fill="auto"/>
            <w:vAlign w:val="center"/>
          </w:tcPr>
          <w:p w:rsidR="004C4A70" w:rsidRPr="00BD20A2" w:rsidRDefault="004C4A70" w:rsidP="004C4A70">
            <w:pPr>
              <w:pStyle w:val="TAL"/>
              <w:rPr>
                <w:rFonts w:cs="Arial"/>
                <w:szCs w:val="18"/>
                <w:lang w:eastAsia="ja-JP"/>
              </w:rPr>
            </w:pPr>
          </w:p>
        </w:tc>
      </w:tr>
      <w:tr w:rsidR="004C4A70" w:rsidRPr="00BD20A2" w:rsidTr="004C4A70">
        <w:trPr>
          <w:trHeight w:val="257"/>
          <w:jc w:val="center"/>
        </w:trPr>
        <w:tc>
          <w:tcPr>
            <w:tcW w:w="1731" w:type="dxa"/>
            <w:vMerge w:val="restart"/>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Local Area BS</w:t>
            </w:r>
          </w:p>
        </w:tc>
        <w:tc>
          <w:tcPr>
            <w:tcW w:w="1496" w:type="dxa"/>
            <w:vMerge/>
            <w:shd w:val="clear" w:color="auto" w:fill="auto"/>
            <w:vAlign w:val="center"/>
          </w:tcPr>
          <w:p w:rsidR="004C4A70" w:rsidRPr="00BD20A2" w:rsidRDefault="004C4A70" w:rsidP="004C4A70">
            <w:pPr>
              <w:pStyle w:val="TAL"/>
              <w:rPr>
                <w:rFonts w:cs="Arial"/>
                <w:szCs w:val="18"/>
                <w:lang w:eastAsia="ja-JP"/>
              </w:rPr>
            </w:pPr>
          </w:p>
        </w:tc>
        <w:tc>
          <w:tcPr>
            <w:tcW w:w="2693" w:type="dxa"/>
            <w:shd w:val="clear" w:color="auto" w:fill="auto"/>
            <w:vAlign w:val="center"/>
          </w:tcPr>
          <w:p w:rsidR="004C4A70" w:rsidRPr="00BD20A2" w:rsidRDefault="004C4A70" w:rsidP="004C4A70">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x dB</w:t>
            </w:r>
          </w:p>
        </w:tc>
        <w:tc>
          <w:tcPr>
            <w:tcW w:w="1701" w:type="dxa"/>
            <w:shd w:val="clear" w:color="auto" w:fill="auto"/>
            <w:vAlign w:val="center"/>
          </w:tcPr>
          <w:p w:rsidR="004C4A70" w:rsidRPr="00BD20A2" w:rsidRDefault="004C4A70" w:rsidP="004C4A70">
            <w:pPr>
              <w:pStyle w:val="TAL"/>
              <w:rPr>
                <w:rFonts w:cs="Arial"/>
                <w:vertAlign w:val="subscript"/>
              </w:rPr>
            </w:pPr>
            <w:r w:rsidRPr="00BD20A2">
              <w:rPr>
                <w:rFonts w:cs="Arial"/>
                <w:szCs w:val="18"/>
                <w:lang w:eastAsia="ja-JP"/>
              </w:rPr>
              <w:t xml:space="preserve">-41 - </w:t>
            </w:r>
            <w:r w:rsidRPr="00BD20A2">
              <w:rPr>
                <w:rFonts w:cs="Arial"/>
              </w:rPr>
              <w:t>Δ</w:t>
            </w:r>
            <w:r w:rsidRPr="00BD20A2">
              <w:rPr>
                <w:rFonts w:cs="Arial"/>
                <w:vertAlign w:val="subscript"/>
              </w:rPr>
              <w:t>OTAREFSENS</w:t>
            </w:r>
          </w:p>
        </w:tc>
        <w:tc>
          <w:tcPr>
            <w:tcW w:w="2021" w:type="dxa"/>
            <w:vMerge/>
            <w:shd w:val="clear" w:color="auto" w:fill="auto"/>
            <w:vAlign w:val="center"/>
          </w:tcPr>
          <w:p w:rsidR="004C4A70" w:rsidRPr="00BD20A2" w:rsidRDefault="004C4A70" w:rsidP="004C4A70">
            <w:pPr>
              <w:pStyle w:val="TAL"/>
              <w:rPr>
                <w:rFonts w:cs="Arial"/>
                <w:szCs w:val="18"/>
                <w:lang w:eastAsia="ja-JP"/>
              </w:rPr>
            </w:pPr>
          </w:p>
        </w:tc>
      </w:tr>
      <w:tr w:rsidR="004C4A70" w:rsidRPr="00BD20A2" w:rsidTr="004C4A70">
        <w:trPr>
          <w:trHeight w:val="256"/>
          <w:jc w:val="center"/>
        </w:trPr>
        <w:tc>
          <w:tcPr>
            <w:tcW w:w="1731" w:type="dxa"/>
            <w:vMerge/>
            <w:shd w:val="clear" w:color="auto" w:fill="auto"/>
          </w:tcPr>
          <w:p w:rsidR="004C4A70" w:rsidRPr="00BD20A2" w:rsidRDefault="004C4A70" w:rsidP="004C4A70">
            <w:pPr>
              <w:pStyle w:val="TAL"/>
              <w:rPr>
                <w:rFonts w:cs="Arial"/>
                <w:szCs w:val="18"/>
                <w:lang w:eastAsia="ja-JP"/>
              </w:rPr>
            </w:pPr>
          </w:p>
        </w:tc>
        <w:tc>
          <w:tcPr>
            <w:tcW w:w="1496" w:type="dxa"/>
            <w:vMerge/>
            <w:shd w:val="clear" w:color="auto" w:fill="auto"/>
            <w:vAlign w:val="center"/>
          </w:tcPr>
          <w:p w:rsidR="004C4A70" w:rsidRPr="00BD20A2" w:rsidRDefault="004C4A70" w:rsidP="004C4A70">
            <w:pPr>
              <w:pStyle w:val="TAL"/>
              <w:rPr>
                <w:rFonts w:cs="Arial"/>
                <w:szCs w:val="18"/>
                <w:lang w:eastAsia="ja-JP"/>
              </w:rPr>
            </w:pPr>
          </w:p>
        </w:tc>
        <w:tc>
          <w:tcPr>
            <w:tcW w:w="2693" w:type="dxa"/>
            <w:shd w:val="clear" w:color="auto" w:fill="auto"/>
            <w:vAlign w:val="center"/>
          </w:tcPr>
          <w:p w:rsidR="004C4A70" w:rsidRPr="00BD20A2" w:rsidRDefault="004C4A70" w:rsidP="004C4A70">
            <w:pPr>
              <w:pStyle w:val="TAL"/>
              <w:rPr>
                <w:rFonts w:cs="Arial"/>
                <w:b/>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x dB</w:t>
            </w:r>
          </w:p>
        </w:tc>
        <w:tc>
          <w:tcPr>
            <w:tcW w:w="1701" w:type="dxa"/>
            <w:shd w:val="clear" w:color="auto" w:fill="auto"/>
            <w:vAlign w:val="center"/>
          </w:tcPr>
          <w:p w:rsidR="004C4A70" w:rsidRPr="00BD20A2" w:rsidRDefault="004C4A70" w:rsidP="004C4A70">
            <w:pPr>
              <w:pStyle w:val="TAL"/>
              <w:rPr>
                <w:rFonts w:cs="Arial"/>
                <w:szCs w:val="18"/>
                <w:lang w:eastAsia="ja-JP"/>
              </w:rPr>
            </w:pPr>
            <w:r w:rsidRPr="00BD20A2">
              <w:rPr>
                <w:rFonts w:cs="Arial"/>
                <w:szCs w:val="18"/>
                <w:lang w:eastAsia="ja-JP"/>
              </w:rPr>
              <w:t xml:space="preserve">-41 – </w:t>
            </w:r>
            <w:r w:rsidRPr="00BD20A2">
              <w:rPr>
                <w:rFonts w:cs="Arial"/>
              </w:rPr>
              <w:t>Δ</w:t>
            </w:r>
            <w:r w:rsidRPr="00BD20A2">
              <w:rPr>
                <w:rFonts w:cs="Arial"/>
                <w:vertAlign w:val="subscript"/>
              </w:rPr>
              <w:t>minSENS</w:t>
            </w:r>
          </w:p>
        </w:tc>
        <w:tc>
          <w:tcPr>
            <w:tcW w:w="2021" w:type="dxa"/>
            <w:vMerge/>
            <w:shd w:val="clear" w:color="auto" w:fill="auto"/>
            <w:vAlign w:val="center"/>
          </w:tcPr>
          <w:p w:rsidR="004C4A70" w:rsidRPr="00BD20A2" w:rsidRDefault="004C4A70" w:rsidP="004C4A70">
            <w:pPr>
              <w:pStyle w:val="TAL"/>
              <w:rPr>
                <w:rFonts w:cs="Arial"/>
                <w:szCs w:val="18"/>
                <w:lang w:eastAsia="ja-JP"/>
              </w:rPr>
            </w:pPr>
          </w:p>
        </w:tc>
      </w:tr>
      <w:tr w:rsidR="004C4A70" w:rsidRPr="00BD20A2" w:rsidTr="004C4A70">
        <w:trPr>
          <w:jc w:val="center"/>
        </w:trPr>
        <w:tc>
          <w:tcPr>
            <w:tcW w:w="9642" w:type="dxa"/>
            <w:gridSpan w:val="5"/>
            <w:shd w:val="clear" w:color="auto" w:fill="auto"/>
          </w:tcPr>
          <w:p w:rsidR="004C4A70" w:rsidRPr="00BD20A2" w:rsidRDefault="004C4A70" w:rsidP="004C4A70">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4C4A70" w:rsidRPr="00BD20A2" w:rsidRDefault="004C4A70" w:rsidP="004C4A70">
            <w:pPr>
              <w:pStyle w:val="TAN"/>
              <w:rPr>
                <w:lang w:eastAsia="ja-JP"/>
              </w:rPr>
            </w:pPr>
            <w:r w:rsidRPr="00BD20A2">
              <w:rPr>
                <w:lang w:eastAsia="ja-JP"/>
              </w:rPr>
              <w:t>NOTE 2:</w:t>
            </w:r>
            <w:r w:rsidRPr="00BD20A2">
              <w:rPr>
                <w:lang w:eastAsia="ja-JP"/>
              </w:rPr>
              <w:tab/>
              <w:t xml:space="preserve">"x" is equal to 6 dB in case of E-UTRA or UTRA or NR wanted signals. </w:t>
            </w:r>
          </w:p>
          <w:p w:rsidR="004C4A70" w:rsidRPr="00BD20A2" w:rsidRDefault="004C4A70" w:rsidP="004C4A70">
            <w:pPr>
              <w:pStyle w:val="TAN"/>
              <w:rPr>
                <w:lang w:eastAsia="ja-JP"/>
              </w:rPr>
            </w:pPr>
            <w:r w:rsidRPr="00BD20A2">
              <w:rPr>
                <w:lang w:eastAsia="ja-JP"/>
              </w:rPr>
              <w:t>NOTE 3:</w:t>
            </w:r>
            <w:r w:rsidRPr="00BD20A2">
              <w:rPr>
                <w:lang w:eastAsia="ja-JP"/>
              </w:rPr>
              <w:tab/>
              <w:t xml:space="preserve">Interfering signal (E-UTRA 3 MHz) consisting of one resource block positioned at the stated offset, the </w:t>
            </w:r>
            <w:r w:rsidRPr="00BD20A2">
              <w:rPr>
                <w:i/>
                <w:lang w:eastAsia="ja-JP"/>
              </w:rPr>
              <w:t>channel bandwidth</w:t>
            </w:r>
            <w:r w:rsidRPr="00BD20A2">
              <w:rPr>
                <w:lang w:eastAsia="ja-JP"/>
              </w:rPr>
              <w:t xml:space="preserve"> of the interfering signal is located adjacently to the AAS </w:t>
            </w:r>
            <w:r w:rsidRPr="00BD20A2">
              <w:rPr>
                <w:i/>
                <w:lang w:eastAsia="ja-JP"/>
              </w:rPr>
              <w:t>Base Station RF Bandwidth</w:t>
            </w:r>
            <w:r w:rsidRPr="00BD20A2">
              <w:rPr>
                <w:lang w:eastAsia="ja-JP"/>
              </w:rPr>
              <w:t xml:space="preserve"> edge.</w:t>
            </w:r>
          </w:p>
          <w:p w:rsidR="004C4A70" w:rsidRPr="00BD20A2" w:rsidRDefault="004C4A70" w:rsidP="004C4A70">
            <w:pPr>
              <w:pStyle w:val="TAN"/>
              <w:rPr>
                <w:rFonts w:cs="Arial"/>
                <w:lang w:eastAsia="ja-JP"/>
              </w:rPr>
            </w:pPr>
            <w:r w:rsidRPr="00BD20A2">
              <w:rPr>
                <w:rFonts w:cs="Arial"/>
                <w:lang w:eastAsia="ja-JP"/>
              </w:rPr>
              <w:t>NOTE 4:</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equal to or below 20</w:t>
            </w:r>
            <w:r w:rsidRPr="00BD20A2">
              <w:rPr>
                <w:rFonts w:ascii="MS Gothic" w:eastAsia="MS Gothic" w:hAnsi="MS Gothic" w:cs="Arial"/>
                <w:lang w:val="en-US" w:eastAsia="ja-JP"/>
              </w:rPr>
              <w:t> </w:t>
            </w:r>
            <w:r w:rsidRPr="00BD20A2">
              <w:rPr>
                <w:rFonts w:cs="Arial"/>
                <w:lang w:eastAsia="ja-JP"/>
              </w:rPr>
              <w:t>MHz.</w:t>
            </w:r>
          </w:p>
          <w:p w:rsidR="004C4A70" w:rsidRPr="00BD20A2" w:rsidRDefault="004C4A70" w:rsidP="004C4A70">
            <w:pPr>
              <w:pStyle w:val="TAN"/>
              <w:rPr>
                <w:rFonts w:cs="Arial"/>
                <w:i/>
                <w:lang w:eastAsia="ja-JP"/>
              </w:rPr>
            </w:pPr>
            <w:r w:rsidRPr="00BD20A2">
              <w:rPr>
                <w:rFonts w:cs="Arial"/>
                <w:lang w:eastAsia="ja-JP"/>
              </w:rPr>
              <w:t>NOTE 5:</w:t>
            </w:r>
            <w:r w:rsidRPr="00BD20A2">
              <w:tab/>
            </w:r>
            <w:r w:rsidRPr="00BD20A2">
              <w:rPr>
                <w:rFonts w:cs="Arial"/>
                <w:lang w:eastAsia="ja-JP"/>
              </w:rPr>
              <w:t xml:space="preserve">Applicable for </w:t>
            </w:r>
            <w:r w:rsidRPr="00BD20A2">
              <w:rPr>
                <w:rFonts w:cs="Arial"/>
                <w:i/>
                <w:lang w:eastAsia="ja-JP"/>
              </w:rPr>
              <w:t xml:space="preserve">channel bandwidths </w:t>
            </w:r>
            <w:r w:rsidRPr="00BD20A2">
              <w:rPr>
                <w:rFonts w:cs="Arial"/>
                <w:lang w:eastAsia="ja-JP"/>
              </w:rPr>
              <w:t>above</w:t>
            </w:r>
            <w:r w:rsidRPr="00BD20A2">
              <w:rPr>
                <w:rFonts w:cs="Arial"/>
                <w:i/>
                <w:lang w:eastAsia="ja-JP"/>
              </w:rPr>
              <w:t xml:space="preserve"> </w:t>
            </w:r>
            <w:r w:rsidRPr="00BD20A2">
              <w:rPr>
                <w:rFonts w:cs="Arial"/>
                <w:lang w:eastAsia="ja-JP"/>
              </w:rPr>
              <w:t>20</w:t>
            </w:r>
            <w:r w:rsidRPr="00BD20A2">
              <w:rPr>
                <w:rFonts w:ascii="MS Gothic" w:eastAsia="MS Gothic" w:hAnsi="MS Gothic" w:cs="Arial"/>
                <w:lang w:val="en-US" w:eastAsia="ja-JP"/>
              </w:rPr>
              <w:t> </w:t>
            </w:r>
            <w:r w:rsidRPr="00BD20A2">
              <w:rPr>
                <w:rFonts w:cs="Arial"/>
                <w:lang w:eastAsia="ja-JP"/>
              </w:rPr>
              <w:t>MHz</w:t>
            </w:r>
            <w:r w:rsidRPr="00BD20A2">
              <w:rPr>
                <w:rFonts w:cs="Arial"/>
                <w:i/>
                <w:lang w:eastAsia="ja-JP"/>
              </w:rPr>
              <w:t>.</w:t>
            </w:r>
          </w:p>
          <w:p w:rsidR="004C4A70" w:rsidRPr="00BD20A2" w:rsidRDefault="004C4A70" w:rsidP="004C4A70">
            <w:pPr>
              <w:pStyle w:val="TAN"/>
              <w:rPr>
                <w:lang w:val="en-US" w:eastAsia="zh-CN"/>
              </w:rPr>
            </w:pPr>
            <w:bookmarkStart w:id="1352" w:name="OLE_LINK1"/>
            <w:r w:rsidRPr="00BD20A2">
              <w:rPr>
                <w:lang w:eastAsia="zh-CN"/>
              </w:rPr>
              <w:t xml:space="preserve">NOTE </w:t>
            </w:r>
            <w:r w:rsidRPr="00BD20A2">
              <w:rPr>
                <w:rFonts w:hint="eastAsia"/>
                <w:lang w:val="en-US" w:eastAsia="zh-CN"/>
              </w:rPr>
              <w:t>6</w:t>
            </w:r>
            <w:r w:rsidRPr="00BD20A2">
              <w:rPr>
                <w:lang w:eastAsia="zh-CN"/>
              </w:rPr>
              <w:t>:</w:t>
            </w:r>
            <w:r w:rsidRPr="00BD20A2">
              <w:rPr>
                <w:rFonts w:eastAsia="SimSun"/>
                <w:lang w:eastAsia="zh-CN"/>
              </w:rPr>
              <w:tab/>
            </w:r>
            <w:r w:rsidRPr="00BD20A2">
              <w:rPr>
                <w:lang w:eastAsia="zh-CN"/>
              </w:rPr>
              <w:t>7.5 kHz shift is not applied to the wanted signal</w:t>
            </w:r>
            <w:r w:rsidRPr="00BD20A2">
              <w:rPr>
                <w:rFonts w:hint="eastAsia"/>
                <w:lang w:val="en-US" w:eastAsia="zh-CN"/>
              </w:rPr>
              <w:t xml:space="preserve"> of NR.</w:t>
            </w:r>
          </w:p>
          <w:p w:rsidR="004C4A70" w:rsidRPr="00BD20A2" w:rsidRDefault="004C4A70" w:rsidP="004C4A70">
            <w:pPr>
              <w:pStyle w:val="TAN"/>
              <w:rPr>
                <w:lang w:eastAsia="ja-JP"/>
              </w:rPr>
            </w:pPr>
            <w:r w:rsidRPr="00BD20A2">
              <w:t xml:space="preserve">NOTE </w:t>
            </w:r>
            <w:r w:rsidRPr="00BD20A2">
              <w:rPr>
                <w:rFonts w:eastAsia="SimSun" w:hint="eastAsia"/>
                <w:lang w:val="en-US" w:eastAsia="zh-CN"/>
              </w:rPr>
              <w:t>7</w:t>
            </w:r>
            <w:r w:rsidRPr="00BD20A2">
              <w:t>:</w:t>
            </w:r>
            <w:r w:rsidRPr="00BD20A2">
              <w:rPr>
                <w:rFonts w:eastAsia="SimSun"/>
                <w:lang w:eastAsia="zh-CN"/>
              </w:rPr>
              <w:tab/>
            </w:r>
            <w:bookmarkEnd w:id="1352"/>
            <w:r>
              <w:t>Void</w:t>
            </w:r>
          </w:p>
        </w:tc>
      </w:tr>
    </w:tbl>
    <w:p w:rsidR="004C4A70" w:rsidRPr="00BD20A2" w:rsidRDefault="004C4A70" w:rsidP="004C4A70"/>
    <w:p w:rsidR="004C4A70" w:rsidRPr="00BD20A2" w:rsidRDefault="004C4A70" w:rsidP="004C4A70">
      <w:pPr>
        <w:pStyle w:val="Heading4"/>
        <w:ind w:left="0" w:firstLine="0"/>
      </w:pPr>
      <w:bookmarkStart w:id="1353" w:name="_Toc21096804"/>
      <w:bookmarkStart w:id="1354" w:name="_Toc29763771"/>
      <w:bookmarkStart w:id="1355" w:name="_Toc36030242"/>
      <w:r w:rsidRPr="00BD20A2">
        <w:t>10.5.2.3</w:t>
      </w:r>
      <w:r w:rsidRPr="00BD20A2">
        <w:tab/>
        <w:t>Additional BC3 blocking minimum requirement</w:t>
      </w:r>
      <w:bookmarkEnd w:id="1353"/>
      <w:bookmarkEnd w:id="1354"/>
      <w:bookmarkEnd w:id="1355"/>
    </w:p>
    <w:p w:rsidR="004C4A70" w:rsidRPr="00BD20A2" w:rsidRDefault="004C4A70" w:rsidP="004C4A70">
      <w:r w:rsidRPr="00BD20A2">
        <w:t>For the additional BC3 blocking requirement, the interfering signal is a 1,28 Mcps UTRA TDD signal as specified in 3GPP TS 37.104 [9], annex A.</w:t>
      </w:r>
    </w:p>
    <w:p w:rsidR="004C4A70" w:rsidRPr="00BD20A2" w:rsidRDefault="004C4A70" w:rsidP="004C4A70">
      <w:r w:rsidRPr="00BD20A2">
        <w:t xml:space="preserve">The requirement is always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rPr>
          <w:lang w:eastAsia="zh-CN"/>
        </w:rPr>
        <w:t xml:space="preserve"> edges</w:t>
      </w:r>
      <w:r w:rsidRPr="00BD20A2">
        <w:t>.</w:t>
      </w:r>
    </w:p>
    <w:p w:rsidR="004C4A70" w:rsidRPr="00BD20A2" w:rsidRDefault="004C4A70" w:rsidP="004C4A70">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in case the gap size is at least 4.8 MHz. The interfering signal offset is defined relative to the</w:t>
      </w:r>
      <w:r w:rsidRPr="00BD20A2">
        <w:rPr>
          <w:i/>
        </w:rPr>
        <w:t xml:space="preserve"> 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4C4A70" w:rsidRPr="00BD20A2" w:rsidRDefault="004C4A70" w:rsidP="004C4A70">
      <w:r w:rsidRPr="00BD20A2">
        <w:t>For the wanted and interfering signal at the RIB, using the parameters in table 10.5.2.3</w:t>
      </w:r>
      <w:r w:rsidRPr="00BD20A2">
        <w:noBreakHyphen/>
        <w:t>1, the following requirements shall be met:</w:t>
      </w:r>
    </w:p>
    <w:p w:rsidR="004C4A70" w:rsidRPr="00BD20A2" w:rsidRDefault="004C4A70" w:rsidP="004C4A70">
      <w:pPr>
        <w:pStyle w:val="B1"/>
      </w:pPr>
      <w:r w:rsidRPr="00BD20A2">
        <w:t>-</w:t>
      </w:r>
      <w:r w:rsidRPr="00BD20A2">
        <w:tab/>
        <w:t xml:space="preserve">For any E-UTRA </w:t>
      </w:r>
      <w:r w:rsidRPr="00BD20A2">
        <w:rPr>
          <w:lang w:eastAsia="zh-CN"/>
        </w:rPr>
        <w:t xml:space="preserve">TDD </w:t>
      </w:r>
      <w:r w:rsidRPr="00BD20A2">
        <w:t>carrier, the throughput shall be ≥ 95 % of the</w:t>
      </w:r>
      <w:r w:rsidRPr="00BD20A2">
        <w:rPr>
          <w:i/>
        </w:rPr>
        <w:t xml:space="preserve"> maximum throughput</w:t>
      </w:r>
      <w:r w:rsidRPr="00BD20A2">
        <w:t xml:space="preserve"> of the reference measurement channel defined in 3GPP TS 36.104 [8], subclause 7.2.1.</w:t>
      </w:r>
    </w:p>
    <w:p w:rsidR="004C4A70" w:rsidRPr="00BD20A2" w:rsidRDefault="004C4A70" w:rsidP="004C4A70">
      <w:pPr>
        <w:pStyle w:val="TH"/>
        <w:rPr>
          <w:rFonts w:eastAsia="Osaka"/>
        </w:rPr>
      </w:pPr>
      <w:r w:rsidRPr="00BD20A2">
        <w:rPr>
          <w:rFonts w:eastAsia="Osaka"/>
        </w:rPr>
        <w:lastRenderedPageBreak/>
        <w:t>Table 10.5.</w:t>
      </w:r>
      <w:r w:rsidRPr="00BD20A2">
        <w:rPr>
          <w:lang w:eastAsia="zh-CN"/>
        </w:rPr>
        <w:t>2.3</w:t>
      </w:r>
      <w:r w:rsidRPr="00BD20A2">
        <w:rPr>
          <w:rFonts w:eastAsia="Osaka"/>
        </w:rPr>
        <w:t>-1: Additional blocking requirement for BC</w:t>
      </w:r>
      <w:r w:rsidRPr="00BD20A2">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BD20A2" w:rsidTr="004C4A70">
        <w:trPr>
          <w:tblHeader/>
          <w:jc w:val="center"/>
        </w:trPr>
        <w:tc>
          <w:tcPr>
            <w:tcW w:w="1008" w:type="dxa"/>
          </w:tcPr>
          <w:p w:rsidR="004C4A70" w:rsidRPr="00BD20A2" w:rsidRDefault="004C4A70" w:rsidP="004C4A70">
            <w:pPr>
              <w:pStyle w:val="TAH"/>
              <w:rPr>
                <w:lang w:eastAsia="ja-JP"/>
              </w:rPr>
            </w:pPr>
            <w:r w:rsidRPr="00BD20A2">
              <w:rPr>
                <w:lang w:eastAsia="ja-JP"/>
              </w:rPr>
              <w:t>Operating Band</w:t>
            </w:r>
          </w:p>
        </w:tc>
        <w:tc>
          <w:tcPr>
            <w:tcW w:w="3059" w:type="dxa"/>
            <w:gridSpan w:val="3"/>
            <w:tcBorders>
              <w:bottom w:val="single" w:sz="4" w:space="0" w:color="auto"/>
            </w:tcBorders>
          </w:tcPr>
          <w:p w:rsidR="004C4A70" w:rsidRPr="00BD20A2" w:rsidRDefault="004C4A70" w:rsidP="004C4A70">
            <w:pPr>
              <w:pStyle w:val="TAH"/>
              <w:rPr>
                <w:lang w:eastAsia="ja-JP"/>
              </w:rPr>
            </w:pPr>
            <w:r w:rsidRPr="00BD20A2">
              <w:rPr>
                <w:lang w:eastAsia="ja-JP"/>
              </w:rPr>
              <w:t>Centre Frequency of Interfering Signal [MHz]</w:t>
            </w:r>
          </w:p>
        </w:tc>
        <w:tc>
          <w:tcPr>
            <w:tcW w:w="1499" w:type="dxa"/>
          </w:tcPr>
          <w:p w:rsidR="004C4A70" w:rsidRPr="00BD20A2" w:rsidRDefault="004C4A70" w:rsidP="004C4A70">
            <w:pPr>
              <w:pStyle w:val="TAH"/>
              <w:rPr>
                <w:lang w:eastAsia="ja-JP"/>
              </w:rPr>
            </w:pPr>
            <w:r w:rsidRPr="00BD20A2">
              <w:rPr>
                <w:lang w:eastAsia="ja-JP"/>
              </w:rPr>
              <w:t>Interfering Signal mean power [dBm]</w:t>
            </w:r>
          </w:p>
        </w:tc>
        <w:tc>
          <w:tcPr>
            <w:tcW w:w="1701" w:type="dxa"/>
          </w:tcPr>
          <w:p w:rsidR="004C4A70" w:rsidRPr="00BD20A2" w:rsidRDefault="004C4A70" w:rsidP="004C4A70">
            <w:pPr>
              <w:pStyle w:val="TAH"/>
              <w:rPr>
                <w:rFonts w:cs="Arial"/>
                <w:szCs w:val="18"/>
                <w:lang w:eastAsia="ja-JP"/>
              </w:rPr>
            </w:pPr>
            <w:r w:rsidRPr="00BD20A2">
              <w:rPr>
                <w:lang w:eastAsia="ja-JP"/>
              </w:rPr>
              <w:t>Wanted Signal mean power [dBm]</w:t>
            </w:r>
            <w:r w:rsidRPr="00BD20A2">
              <w:rPr>
                <w:rFonts w:cs="Arial"/>
                <w:szCs w:val="18"/>
                <w:lang w:eastAsia="ja-JP"/>
              </w:rPr>
              <w:t xml:space="preserve"> </w:t>
            </w:r>
          </w:p>
          <w:p w:rsidR="004C4A70" w:rsidRPr="00BD20A2" w:rsidRDefault="004C4A70" w:rsidP="004C4A70">
            <w:pPr>
              <w:pStyle w:val="TAH"/>
              <w:rPr>
                <w:lang w:eastAsia="ja-JP"/>
              </w:rPr>
            </w:pPr>
            <w:r w:rsidRPr="00BD20A2">
              <w:rPr>
                <w:rFonts w:cs="Arial"/>
                <w:szCs w:val="18"/>
                <w:lang w:eastAsia="ja-JP"/>
              </w:rPr>
              <w:t>(NOTE)</w:t>
            </w:r>
          </w:p>
        </w:tc>
        <w:tc>
          <w:tcPr>
            <w:tcW w:w="1545" w:type="dxa"/>
          </w:tcPr>
          <w:p w:rsidR="004C4A70" w:rsidRPr="00BD20A2" w:rsidRDefault="004C4A70" w:rsidP="004C4A70">
            <w:pPr>
              <w:pStyle w:val="TAH"/>
              <w:rPr>
                <w:lang w:eastAsia="ja-JP"/>
              </w:rPr>
            </w:pPr>
            <w:r w:rsidRPr="00BD20A2">
              <w:rPr>
                <w:lang w:eastAsia="ja-JP"/>
              </w:rPr>
              <w:t xml:space="preserve">Interfering signal centre frequency minimum offset from the </w:t>
            </w:r>
            <w:r w:rsidRPr="00BD20A2">
              <w:rPr>
                <w:i/>
                <w:lang w:eastAsia="ja-JP"/>
              </w:rPr>
              <w:t>Base Station RF Bandwidth edge</w:t>
            </w:r>
            <w:r w:rsidRPr="00BD20A2">
              <w:rPr>
                <w:lang w:eastAsia="ja-JP"/>
              </w:rPr>
              <w:t xml:space="preserve"> [MHz]</w:t>
            </w:r>
          </w:p>
        </w:tc>
      </w:tr>
      <w:tr w:rsidR="004C4A70" w:rsidRPr="00BD20A2" w:rsidTr="004C4A70">
        <w:trPr>
          <w:cantSplit/>
          <w:trHeight w:val="176"/>
          <w:jc w:val="center"/>
        </w:trPr>
        <w:tc>
          <w:tcPr>
            <w:tcW w:w="1008" w:type="dxa"/>
            <w:vMerge w:val="restart"/>
            <w:tcBorders>
              <w:right w:val="single" w:sz="4" w:space="0" w:color="auto"/>
            </w:tcBorders>
          </w:tcPr>
          <w:p w:rsidR="004C4A70" w:rsidRPr="00BD20A2" w:rsidRDefault="004C4A70" w:rsidP="004C4A70">
            <w:pPr>
              <w:pStyle w:val="TAL"/>
              <w:rPr>
                <w:rFonts w:cs="Arial"/>
                <w:szCs w:val="18"/>
                <w:lang w:eastAsia="ja-JP"/>
              </w:rPr>
            </w:pPr>
            <w:r w:rsidRPr="00BD20A2">
              <w:rPr>
                <w:rFonts w:cs="Arial"/>
                <w:szCs w:val="18"/>
                <w:lang w:eastAsia="zh-CN"/>
              </w:rPr>
              <w:t xml:space="preserve">33 </w:t>
            </w:r>
            <w:r w:rsidRPr="00BD20A2">
              <w:rPr>
                <w:rFonts w:cs="Arial"/>
                <w:szCs w:val="18"/>
                <w:lang w:eastAsia="ja-JP"/>
              </w:rPr>
              <w:t>-</w:t>
            </w:r>
            <w:r w:rsidRPr="00BD20A2">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4C4A70" w:rsidRPr="00BD20A2" w:rsidRDefault="004C4A70" w:rsidP="004C4A70">
            <w:pPr>
              <w:pStyle w:val="TAC"/>
              <w:rPr>
                <w:lang w:eastAsia="ja-JP"/>
              </w:rPr>
            </w:pPr>
            <w:r w:rsidRPr="00BD20A2">
              <w:rPr>
                <w:lang w:eastAsia="ja-JP"/>
              </w:rPr>
              <w:t>(F</w:t>
            </w:r>
            <w:r w:rsidRPr="00BD20A2">
              <w:rPr>
                <w:vertAlign w:val="subscript"/>
                <w:lang w:eastAsia="ja-JP"/>
              </w:rPr>
              <w:t>UL_low</w:t>
            </w:r>
            <w:r w:rsidRPr="00BD20A2">
              <w:rPr>
                <w:lang w:eastAsia="ja-JP"/>
              </w:rPr>
              <w:t xml:space="preserve"> -</w:t>
            </w:r>
            <w:r w:rsidRPr="00BD20A2">
              <w:rPr>
                <w:lang w:eastAsia="zh-CN"/>
              </w:rPr>
              <w:t xml:space="preserve"> </w:t>
            </w:r>
            <w:r w:rsidRPr="00BD20A2">
              <w:rPr>
                <w:lang w:eastAsia="ja-JP"/>
              </w:rPr>
              <w:t>20)</w:t>
            </w:r>
          </w:p>
        </w:tc>
        <w:tc>
          <w:tcPr>
            <w:tcW w:w="425" w:type="dxa"/>
            <w:vMerge w:val="restart"/>
            <w:tcBorders>
              <w:top w:val="single" w:sz="4" w:space="0" w:color="auto"/>
              <w:left w:val="nil"/>
              <w:right w:val="nil"/>
            </w:tcBorders>
          </w:tcPr>
          <w:p w:rsidR="004C4A70" w:rsidRPr="00BD20A2" w:rsidRDefault="004C4A70" w:rsidP="004C4A70">
            <w:pPr>
              <w:pStyle w:val="TAC"/>
              <w:rPr>
                <w:lang w:eastAsia="ja-JP"/>
              </w:rPr>
            </w:pPr>
            <w:r w:rsidRPr="00BD20A2">
              <w:rPr>
                <w:lang w:eastAsia="ja-JP"/>
              </w:rPr>
              <w:t>to</w:t>
            </w:r>
          </w:p>
        </w:tc>
        <w:tc>
          <w:tcPr>
            <w:tcW w:w="1351" w:type="dxa"/>
            <w:vMerge w:val="restart"/>
            <w:tcBorders>
              <w:top w:val="single" w:sz="4" w:space="0" w:color="auto"/>
              <w:left w:val="nil"/>
              <w:right w:val="single" w:sz="4" w:space="0" w:color="auto"/>
            </w:tcBorders>
          </w:tcPr>
          <w:p w:rsidR="004C4A70" w:rsidRPr="00BD20A2" w:rsidRDefault="004C4A70" w:rsidP="004C4A70">
            <w:pPr>
              <w:pStyle w:val="TAC"/>
              <w:rPr>
                <w:lang w:eastAsia="ja-JP"/>
              </w:rPr>
            </w:pPr>
            <w:r w:rsidRPr="00BD20A2">
              <w:rPr>
                <w:lang w:eastAsia="ja-JP"/>
              </w:rPr>
              <w:t>(F</w:t>
            </w:r>
            <w:r w:rsidRPr="00BD20A2">
              <w:rPr>
                <w:vertAlign w:val="subscript"/>
                <w:lang w:eastAsia="ja-JP"/>
              </w:rPr>
              <w:t>UL_high</w:t>
            </w:r>
            <w:r w:rsidRPr="00BD20A2">
              <w:rPr>
                <w:lang w:eastAsia="ja-JP"/>
              </w:rPr>
              <w:t xml:space="preserve"> +</w:t>
            </w:r>
            <w:r w:rsidRPr="00BD20A2">
              <w:rPr>
                <w:lang w:eastAsia="zh-CN"/>
              </w:rPr>
              <w:t xml:space="preserve"> </w:t>
            </w:r>
            <w:r w:rsidRPr="00BD20A2">
              <w:rPr>
                <w:lang w:eastAsia="ja-JP"/>
              </w:rPr>
              <w:t>20)</w:t>
            </w:r>
          </w:p>
        </w:tc>
        <w:tc>
          <w:tcPr>
            <w:tcW w:w="1499" w:type="dxa"/>
            <w:tcBorders>
              <w:left w:val="single" w:sz="4" w:space="0" w:color="auto"/>
            </w:tcBorders>
          </w:tcPr>
          <w:p w:rsidR="004C4A70" w:rsidRPr="00BD20A2" w:rsidRDefault="004C4A70" w:rsidP="004C4A70">
            <w:pPr>
              <w:pStyle w:val="TAC"/>
              <w:rPr>
                <w:vertAlign w:val="subscript"/>
              </w:rPr>
            </w:pPr>
            <w:r w:rsidRPr="00BD20A2">
              <w:rPr>
                <w:lang w:eastAsia="ja-JP"/>
              </w:rPr>
              <w:t xml:space="preserve">-40 - </w:t>
            </w:r>
            <w:r w:rsidRPr="00BD20A2">
              <w:t>Δ</w:t>
            </w:r>
            <w:r w:rsidRPr="00BD20A2">
              <w:rPr>
                <w:vertAlign w:val="subscript"/>
              </w:rPr>
              <w:t>OTAREFSENS</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REFSENS</w:t>
            </w:r>
            <w:r w:rsidRPr="00BD20A2">
              <w:rPr>
                <w:lang w:eastAsia="ja-JP"/>
              </w:rPr>
              <w:t xml:space="preserve"> + 6 dB </w:t>
            </w:r>
          </w:p>
        </w:tc>
        <w:tc>
          <w:tcPr>
            <w:tcW w:w="1545" w:type="dxa"/>
            <w:vMerge w:val="restart"/>
            <w:vAlign w:val="center"/>
          </w:tcPr>
          <w:p w:rsidR="004C4A70" w:rsidRPr="00BD20A2" w:rsidRDefault="004C4A70" w:rsidP="004C4A70">
            <w:pPr>
              <w:pStyle w:val="TAC"/>
              <w:rPr>
                <w:lang w:eastAsia="ja-JP"/>
              </w:rPr>
            </w:pPr>
            <w:r w:rsidRPr="00BD20A2">
              <w:rPr>
                <w:lang w:eastAsia="ja-JP"/>
              </w:rPr>
              <w:t>±</w:t>
            </w:r>
            <w:r w:rsidRPr="00BD20A2">
              <w:rPr>
                <w:lang w:eastAsia="zh-CN"/>
              </w:rPr>
              <w:t>2,4</w:t>
            </w:r>
          </w:p>
        </w:tc>
      </w:tr>
      <w:tr w:rsidR="004C4A70" w:rsidRPr="00BD20A2" w:rsidTr="004C4A70">
        <w:trPr>
          <w:cantSplit/>
          <w:trHeight w:val="175"/>
          <w:jc w:val="center"/>
        </w:trPr>
        <w:tc>
          <w:tcPr>
            <w:tcW w:w="1008" w:type="dxa"/>
            <w:vMerge/>
            <w:tcBorders>
              <w:right w:val="single" w:sz="4" w:space="0" w:color="auto"/>
            </w:tcBorders>
          </w:tcPr>
          <w:p w:rsidR="004C4A70" w:rsidRPr="00BD20A2"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rsidR="004C4A70" w:rsidRPr="00BD20A2" w:rsidRDefault="004C4A70" w:rsidP="004C4A70">
            <w:pPr>
              <w:pStyle w:val="TAL"/>
              <w:rPr>
                <w:rFonts w:cs="Arial"/>
                <w:szCs w:val="18"/>
                <w:lang w:eastAsia="ja-JP"/>
              </w:rPr>
            </w:pPr>
          </w:p>
        </w:tc>
        <w:tc>
          <w:tcPr>
            <w:tcW w:w="425" w:type="dxa"/>
            <w:vMerge/>
            <w:tcBorders>
              <w:left w:val="nil"/>
              <w:bottom w:val="single" w:sz="4" w:space="0" w:color="auto"/>
              <w:right w:val="nil"/>
            </w:tcBorders>
          </w:tcPr>
          <w:p w:rsidR="004C4A70" w:rsidRPr="00BD20A2"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rsidR="004C4A70" w:rsidRPr="00BD20A2" w:rsidRDefault="004C4A70" w:rsidP="004C4A70">
            <w:pPr>
              <w:pStyle w:val="TAL"/>
              <w:rPr>
                <w:rFonts w:cs="Arial"/>
                <w:szCs w:val="18"/>
                <w:lang w:eastAsia="ja-JP"/>
              </w:rPr>
            </w:pPr>
          </w:p>
        </w:tc>
        <w:tc>
          <w:tcPr>
            <w:tcW w:w="1499" w:type="dxa"/>
            <w:tcBorders>
              <w:left w:val="single" w:sz="4" w:space="0" w:color="auto"/>
            </w:tcBorders>
          </w:tcPr>
          <w:p w:rsidR="004C4A70" w:rsidRPr="00BD20A2" w:rsidRDefault="004C4A70" w:rsidP="004C4A70">
            <w:pPr>
              <w:pStyle w:val="TAC"/>
              <w:rPr>
                <w:szCs w:val="18"/>
                <w:lang w:eastAsia="ja-JP"/>
              </w:rPr>
            </w:pPr>
            <w:r w:rsidRPr="00BD20A2">
              <w:rPr>
                <w:szCs w:val="18"/>
                <w:lang w:eastAsia="ja-JP"/>
              </w:rPr>
              <w:t xml:space="preserve">-40 – </w:t>
            </w:r>
            <w:r w:rsidRPr="00BD20A2">
              <w:t>Δ</w:t>
            </w:r>
            <w:r w:rsidRPr="00BD20A2">
              <w:rPr>
                <w:vertAlign w:val="subscript"/>
              </w:rPr>
              <w:t>minSENS</w:t>
            </w:r>
          </w:p>
        </w:tc>
        <w:tc>
          <w:tcPr>
            <w:tcW w:w="1701" w:type="dxa"/>
            <w:vAlign w:val="center"/>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545" w:type="dxa"/>
            <w:vMerge/>
            <w:vAlign w:val="center"/>
          </w:tcPr>
          <w:p w:rsidR="004C4A70" w:rsidRPr="00BD20A2" w:rsidRDefault="004C4A70" w:rsidP="004C4A70">
            <w:pPr>
              <w:pStyle w:val="TAL"/>
              <w:rPr>
                <w:rFonts w:cs="Arial"/>
                <w:szCs w:val="18"/>
                <w:lang w:eastAsia="ja-JP"/>
              </w:rPr>
            </w:pPr>
          </w:p>
        </w:tc>
      </w:tr>
      <w:tr w:rsidR="004C4A70" w:rsidRPr="00BD20A2" w:rsidTr="004C4A70">
        <w:trPr>
          <w:cantSplit/>
          <w:trHeight w:val="176"/>
          <w:jc w:val="center"/>
        </w:trPr>
        <w:tc>
          <w:tcPr>
            <w:tcW w:w="1008" w:type="dxa"/>
            <w:vMerge w:val="restart"/>
            <w:tcBorders>
              <w:right w:val="single" w:sz="4" w:space="0" w:color="auto"/>
            </w:tcBorders>
          </w:tcPr>
          <w:p w:rsidR="004C4A70" w:rsidRPr="00BD20A2" w:rsidRDefault="004C4A70" w:rsidP="004C4A70">
            <w:pPr>
              <w:pStyle w:val="TAL"/>
              <w:rPr>
                <w:rFonts w:cs="Arial"/>
                <w:szCs w:val="18"/>
                <w:lang w:eastAsia="ja-JP"/>
              </w:rPr>
            </w:pPr>
            <w:r w:rsidRPr="00BD20A2">
              <w:rPr>
                <w:rFonts w:cs="Arial"/>
                <w:szCs w:val="18"/>
                <w:lang w:eastAsia="zh-CN"/>
              </w:rPr>
              <w:t>40</w:t>
            </w:r>
          </w:p>
        </w:tc>
        <w:tc>
          <w:tcPr>
            <w:tcW w:w="1283" w:type="dxa"/>
            <w:vMerge w:val="restart"/>
            <w:tcBorders>
              <w:top w:val="single" w:sz="4" w:space="0" w:color="auto"/>
              <w:left w:val="single" w:sz="4" w:space="0" w:color="auto"/>
              <w:right w:val="nil"/>
            </w:tcBorders>
          </w:tcPr>
          <w:p w:rsidR="004C4A70" w:rsidRPr="00BD20A2" w:rsidRDefault="004C4A70" w:rsidP="004C4A70">
            <w:pPr>
              <w:pStyle w:val="TAC"/>
              <w:rPr>
                <w:lang w:eastAsia="ja-JP"/>
              </w:rPr>
            </w:pPr>
            <w:r w:rsidRPr="00BD20A2">
              <w:rPr>
                <w:lang w:eastAsia="ja-JP"/>
              </w:rPr>
              <w:t>(F</w:t>
            </w:r>
            <w:r w:rsidRPr="00BD20A2">
              <w:rPr>
                <w:vertAlign w:val="subscript"/>
                <w:lang w:eastAsia="ja-JP"/>
              </w:rPr>
              <w:t>UL_low</w:t>
            </w:r>
            <w:r w:rsidRPr="00BD20A2">
              <w:rPr>
                <w:lang w:eastAsia="ja-JP"/>
              </w:rPr>
              <w:t xml:space="preserve"> -</w:t>
            </w:r>
            <w:r w:rsidRPr="00BD20A2">
              <w:rPr>
                <w:lang w:eastAsia="zh-CN"/>
              </w:rPr>
              <w:t xml:space="preserve"> </w:t>
            </w:r>
            <w:r w:rsidRPr="00BD20A2">
              <w:rPr>
                <w:lang w:eastAsia="ja-JP"/>
              </w:rPr>
              <w:t>60)</w:t>
            </w:r>
          </w:p>
        </w:tc>
        <w:tc>
          <w:tcPr>
            <w:tcW w:w="425" w:type="dxa"/>
            <w:vMerge w:val="restart"/>
            <w:tcBorders>
              <w:top w:val="single" w:sz="4" w:space="0" w:color="auto"/>
              <w:left w:val="nil"/>
              <w:right w:val="nil"/>
            </w:tcBorders>
          </w:tcPr>
          <w:p w:rsidR="004C4A70" w:rsidRPr="00BD20A2" w:rsidRDefault="004C4A70" w:rsidP="004C4A70">
            <w:pPr>
              <w:pStyle w:val="TAC"/>
              <w:rPr>
                <w:lang w:eastAsia="ja-JP"/>
              </w:rPr>
            </w:pPr>
            <w:r w:rsidRPr="00BD20A2">
              <w:rPr>
                <w:lang w:eastAsia="ja-JP"/>
              </w:rPr>
              <w:t>to</w:t>
            </w:r>
          </w:p>
        </w:tc>
        <w:tc>
          <w:tcPr>
            <w:tcW w:w="1351" w:type="dxa"/>
            <w:vMerge w:val="restart"/>
            <w:tcBorders>
              <w:top w:val="single" w:sz="4" w:space="0" w:color="auto"/>
              <w:left w:val="nil"/>
              <w:right w:val="single" w:sz="4" w:space="0" w:color="auto"/>
            </w:tcBorders>
          </w:tcPr>
          <w:p w:rsidR="004C4A70" w:rsidRPr="00BD20A2" w:rsidRDefault="004C4A70" w:rsidP="004C4A70">
            <w:pPr>
              <w:pStyle w:val="TAC"/>
              <w:rPr>
                <w:lang w:eastAsia="ja-JP"/>
              </w:rPr>
            </w:pPr>
            <w:r w:rsidRPr="00BD20A2">
              <w:rPr>
                <w:lang w:eastAsia="ja-JP"/>
              </w:rPr>
              <w:t>(F</w:t>
            </w:r>
            <w:r w:rsidRPr="00BD20A2">
              <w:rPr>
                <w:vertAlign w:val="subscript"/>
                <w:lang w:eastAsia="ja-JP"/>
              </w:rPr>
              <w:t>UL_high</w:t>
            </w:r>
            <w:r w:rsidRPr="00BD20A2">
              <w:rPr>
                <w:lang w:eastAsia="ja-JP"/>
              </w:rPr>
              <w:t xml:space="preserve"> +</w:t>
            </w:r>
            <w:r w:rsidRPr="00BD20A2">
              <w:rPr>
                <w:lang w:eastAsia="zh-CN"/>
              </w:rPr>
              <w:t xml:space="preserve"> </w:t>
            </w:r>
            <w:r w:rsidRPr="00BD20A2">
              <w:rPr>
                <w:lang w:eastAsia="ja-JP"/>
              </w:rPr>
              <w:t>60)</w:t>
            </w:r>
          </w:p>
        </w:tc>
        <w:tc>
          <w:tcPr>
            <w:tcW w:w="1499" w:type="dxa"/>
            <w:tcBorders>
              <w:left w:val="single" w:sz="4" w:space="0" w:color="auto"/>
            </w:tcBorders>
          </w:tcPr>
          <w:p w:rsidR="004C4A70" w:rsidRPr="00BD20A2" w:rsidRDefault="004C4A70" w:rsidP="004C4A70">
            <w:pPr>
              <w:pStyle w:val="TAC"/>
              <w:rPr>
                <w:vertAlign w:val="subscript"/>
              </w:rPr>
            </w:pPr>
            <w:r w:rsidRPr="00BD20A2">
              <w:rPr>
                <w:lang w:eastAsia="ja-JP"/>
              </w:rPr>
              <w:t xml:space="preserve">-40 - </w:t>
            </w:r>
            <w:r w:rsidRPr="00BD20A2">
              <w:t>Δ</w:t>
            </w:r>
            <w:r w:rsidRPr="00BD20A2">
              <w:rPr>
                <w:vertAlign w:val="subscript"/>
              </w:rPr>
              <w:t>OTAREFSENS</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REFSENS</w:t>
            </w:r>
            <w:r w:rsidRPr="00BD20A2">
              <w:rPr>
                <w:lang w:eastAsia="ja-JP"/>
              </w:rPr>
              <w:t xml:space="preserve"> + 6 dB </w:t>
            </w:r>
          </w:p>
        </w:tc>
        <w:tc>
          <w:tcPr>
            <w:tcW w:w="1545" w:type="dxa"/>
            <w:vMerge w:val="restart"/>
            <w:vAlign w:val="center"/>
          </w:tcPr>
          <w:p w:rsidR="004C4A70" w:rsidRPr="00BD20A2" w:rsidRDefault="004C4A70" w:rsidP="004C4A70">
            <w:pPr>
              <w:pStyle w:val="TAC"/>
              <w:rPr>
                <w:lang w:eastAsia="ja-JP"/>
              </w:rPr>
            </w:pPr>
            <w:r w:rsidRPr="00BD20A2">
              <w:rPr>
                <w:lang w:eastAsia="ja-JP"/>
              </w:rPr>
              <w:t>±</w:t>
            </w:r>
            <w:r w:rsidRPr="00BD20A2">
              <w:rPr>
                <w:lang w:eastAsia="zh-CN"/>
              </w:rPr>
              <w:t>2,4</w:t>
            </w:r>
          </w:p>
        </w:tc>
      </w:tr>
      <w:tr w:rsidR="004C4A70" w:rsidRPr="00BD20A2" w:rsidTr="004C4A70">
        <w:trPr>
          <w:cantSplit/>
          <w:trHeight w:val="175"/>
          <w:jc w:val="center"/>
        </w:trPr>
        <w:tc>
          <w:tcPr>
            <w:tcW w:w="1008" w:type="dxa"/>
            <w:vMerge/>
            <w:tcBorders>
              <w:right w:val="single" w:sz="4" w:space="0" w:color="auto"/>
            </w:tcBorders>
          </w:tcPr>
          <w:p w:rsidR="004C4A70" w:rsidRPr="00BD20A2"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rsidR="004C4A70" w:rsidRPr="00BD20A2" w:rsidRDefault="004C4A70" w:rsidP="004C4A70">
            <w:pPr>
              <w:pStyle w:val="TAL"/>
              <w:rPr>
                <w:rFonts w:cs="Arial"/>
                <w:szCs w:val="18"/>
                <w:lang w:eastAsia="ja-JP"/>
              </w:rPr>
            </w:pPr>
          </w:p>
        </w:tc>
        <w:tc>
          <w:tcPr>
            <w:tcW w:w="425" w:type="dxa"/>
            <w:vMerge/>
            <w:tcBorders>
              <w:left w:val="nil"/>
              <w:bottom w:val="single" w:sz="4" w:space="0" w:color="auto"/>
              <w:right w:val="nil"/>
            </w:tcBorders>
          </w:tcPr>
          <w:p w:rsidR="004C4A70" w:rsidRPr="00BD20A2"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rsidR="004C4A70" w:rsidRPr="00BD20A2" w:rsidRDefault="004C4A70" w:rsidP="004C4A70">
            <w:pPr>
              <w:pStyle w:val="TAL"/>
              <w:rPr>
                <w:rFonts w:cs="Arial"/>
                <w:szCs w:val="18"/>
                <w:lang w:eastAsia="ja-JP"/>
              </w:rPr>
            </w:pPr>
          </w:p>
        </w:tc>
        <w:tc>
          <w:tcPr>
            <w:tcW w:w="1499" w:type="dxa"/>
            <w:tcBorders>
              <w:left w:val="single" w:sz="4" w:space="0" w:color="auto"/>
            </w:tcBorders>
          </w:tcPr>
          <w:p w:rsidR="004C4A70" w:rsidRPr="00BD20A2" w:rsidRDefault="004C4A70" w:rsidP="004C4A70">
            <w:pPr>
              <w:pStyle w:val="TAC"/>
              <w:rPr>
                <w:szCs w:val="18"/>
                <w:lang w:eastAsia="ja-JP"/>
              </w:rPr>
            </w:pPr>
            <w:r w:rsidRPr="00BD20A2">
              <w:rPr>
                <w:szCs w:val="18"/>
                <w:lang w:eastAsia="ja-JP"/>
              </w:rPr>
              <w:t xml:space="preserve">-40 – </w:t>
            </w:r>
            <w:r w:rsidRPr="00BD20A2">
              <w:t>Δ</w:t>
            </w:r>
            <w:r w:rsidRPr="00BD20A2">
              <w:rPr>
                <w:vertAlign w:val="subscript"/>
              </w:rPr>
              <w:t>minSENS</w:t>
            </w:r>
          </w:p>
        </w:tc>
        <w:tc>
          <w:tcPr>
            <w:tcW w:w="1701" w:type="dxa"/>
            <w:vAlign w:val="center"/>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545" w:type="dxa"/>
            <w:vMerge/>
            <w:vAlign w:val="center"/>
          </w:tcPr>
          <w:p w:rsidR="004C4A70" w:rsidRPr="00BD20A2" w:rsidRDefault="004C4A70" w:rsidP="004C4A70">
            <w:pPr>
              <w:pStyle w:val="TAL"/>
              <w:rPr>
                <w:rFonts w:cs="Arial"/>
                <w:szCs w:val="18"/>
                <w:lang w:eastAsia="ja-JP"/>
              </w:rPr>
            </w:pPr>
          </w:p>
        </w:tc>
      </w:tr>
      <w:tr w:rsidR="004C4A70" w:rsidRPr="00BD20A2" w:rsidTr="004C4A70">
        <w:trPr>
          <w:cantSplit/>
          <w:jc w:val="center"/>
        </w:trPr>
        <w:tc>
          <w:tcPr>
            <w:tcW w:w="8812" w:type="dxa"/>
            <w:gridSpan w:val="7"/>
          </w:tcPr>
          <w:p w:rsidR="004C4A70" w:rsidRPr="00BD20A2" w:rsidRDefault="004C4A70" w:rsidP="004C4A70">
            <w:pPr>
              <w:pStyle w:val="TAN"/>
              <w:rPr>
                <w:lang w:eastAsia="ja-JP"/>
              </w:rPr>
            </w:pPr>
            <w:r w:rsidRPr="00BD20A2">
              <w:rPr>
                <w:lang w:eastAsia="ja-JP"/>
              </w:rPr>
              <w:t>NOTE:</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4C4A70" w:rsidRPr="00BD20A2" w:rsidRDefault="004C4A70" w:rsidP="004C4A70"/>
    <w:p w:rsidR="004C4A70" w:rsidRPr="00BD20A2" w:rsidRDefault="004C4A70" w:rsidP="004C4A70">
      <w:pPr>
        <w:pStyle w:val="Heading3"/>
        <w:ind w:left="0" w:firstLine="0"/>
      </w:pPr>
      <w:bookmarkStart w:id="1356" w:name="_Toc21096805"/>
      <w:bookmarkStart w:id="1357" w:name="_Toc29763772"/>
      <w:bookmarkStart w:id="1358" w:name="_Toc36030243"/>
      <w:r w:rsidRPr="00BD20A2">
        <w:t>10.5.3</w:t>
      </w:r>
      <w:r w:rsidRPr="00BD20A2">
        <w:tab/>
        <w:t>Minimum requirement for single RAT UTRA operation</w:t>
      </w:r>
      <w:bookmarkEnd w:id="1356"/>
      <w:bookmarkEnd w:id="1357"/>
      <w:bookmarkEnd w:id="1358"/>
    </w:p>
    <w:p w:rsidR="004C4A70" w:rsidRPr="00BD20A2" w:rsidRDefault="004C4A70" w:rsidP="004C4A70">
      <w:pPr>
        <w:pStyle w:val="Heading4"/>
        <w:ind w:left="864" w:hanging="864"/>
      </w:pPr>
      <w:bookmarkStart w:id="1359" w:name="_Toc21096806"/>
      <w:bookmarkStart w:id="1360" w:name="_Toc29763773"/>
      <w:bookmarkStart w:id="1361" w:name="_Toc36030244"/>
      <w:r w:rsidRPr="00BD20A2">
        <w:t>10.5.3.1</w:t>
      </w:r>
      <w:r w:rsidRPr="00BD20A2">
        <w:tab/>
        <w:t>General</w:t>
      </w:r>
      <w:bookmarkEnd w:id="1359"/>
      <w:bookmarkEnd w:id="1360"/>
      <w:bookmarkEnd w:id="1361"/>
    </w:p>
    <w:p w:rsidR="004C4A70" w:rsidRPr="00BD20A2" w:rsidRDefault="004C4A70" w:rsidP="004C4A70">
      <w:pPr>
        <w:keepLines/>
        <w:rPr>
          <w:rFonts w:cs="v5.0.0"/>
        </w:rPr>
      </w:pPr>
      <w:r w:rsidRPr="00BD20A2">
        <w:rPr>
          <w:rFonts w:cs="v5.0.0"/>
        </w:rPr>
        <w:t>Adjacent channel selectivity (ACS) is a measure of the receiver ability to receive a wanted signal at its assigned channel frequency in the presence of an</w:t>
      </w:r>
      <w:r w:rsidRPr="00BD20A2">
        <w:t xml:space="preserve"> </w:t>
      </w:r>
      <w:r w:rsidRPr="00BD20A2">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4C4A70" w:rsidRPr="00BD20A2" w:rsidRDefault="004C4A70" w:rsidP="004C4A70">
      <w:pPr>
        <w:keepLines/>
        <w:rPr>
          <w:rFonts w:cs="v5.0.0"/>
        </w:rPr>
      </w:pPr>
      <w:r w:rsidRPr="00BD20A2">
        <w:rPr>
          <w:rFonts w:cs="v4.2.0"/>
        </w:rPr>
        <w:t xml:space="preserve">The interference signal </w:t>
      </w:r>
      <w:r w:rsidRPr="00BD20A2">
        <w:rPr>
          <w:rFonts w:eastAsia="MS PGothic"/>
        </w:rPr>
        <w:t>is offset from the wanted signal by the frequency offset Fuw. The interference signal shall be a W-CDMA signal as specified in 3GPP TS 25.104  [6] Annex C.</w:t>
      </w:r>
    </w:p>
    <w:p w:rsidR="004C4A70" w:rsidRPr="00BD20A2" w:rsidRDefault="004C4A70" w:rsidP="004C4A70">
      <w:r w:rsidRPr="00BD20A2">
        <w:t xml:space="preserve">For RIBs supporting operation in </w:t>
      </w:r>
      <w:r w:rsidRPr="00BD20A2">
        <w:rPr>
          <w:i/>
        </w:rPr>
        <w:t>non-contiguous spectrum</w:t>
      </w:r>
      <w:r w:rsidRPr="00BD20A2">
        <w:t xml:space="preserve">, the requirement applies in addition inside any </w:t>
      </w:r>
      <w:r w:rsidRPr="00BD20A2">
        <w:rPr>
          <w:i/>
        </w:rPr>
        <w:t>sub-block gap</w:t>
      </w:r>
      <w:r w:rsidRPr="00BD20A2">
        <w:t>, in case the</w:t>
      </w:r>
      <w:r w:rsidRPr="00BD20A2">
        <w:rPr>
          <w:i/>
        </w:rPr>
        <w:t xml:space="preserve"> sub-block gap</w:t>
      </w:r>
      <w:r w:rsidRPr="00BD20A2">
        <w:t xml:space="preserve"> size is at least 5 MHz. The interfering signal offset is defined relative to the </w:t>
      </w:r>
      <w:r w:rsidRPr="00BD20A2">
        <w:rPr>
          <w:i/>
        </w:rPr>
        <w:t>sub-block</w:t>
      </w:r>
      <w:r w:rsidRPr="00BD20A2">
        <w:t xml:space="preserve"> edges inside the </w:t>
      </w:r>
      <w:r w:rsidRPr="00BD20A2">
        <w:rPr>
          <w:i/>
        </w:rPr>
        <w:t>sub-block gap</w:t>
      </w:r>
      <w:r w:rsidRPr="00BD20A2">
        <w:t xml:space="preserve"> and is equal to </w:t>
      </w:r>
      <w:r w:rsidRPr="00BD20A2">
        <w:rPr>
          <w:rFonts w:cs="Arial"/>
        </w:rPr>
        <w:t>-</w:t>
      </w:r>
      <w:r w:rsidRPr="00BD20A2">
        <w:t>2.5MHz/+2.5MHz, respectively.</w:t>
      </w:r>
    </w:p>
    <w:p w:rsidR="004C4A70" w:rsidRPr="00BD20A2" w:rsidRDefault="004C4A70" w:rsidP="004C4A70">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at the RIB, in case the gap size is at least 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 xml:space="preserve">Inter RF Bandwidth gap </w:t>
      </w:r>
      <w:r w:rsidRPr="00BD20A2">
        <w:t>and is equal to -2.5MHz/+2.5MHz, respectively.</w:t>
      </w:r>
    </w:p>
    <w:p w:rsidR="004C4A70" w:rsidRPr="00BD20A2" w:rsidRDefault="004C4A70" w:rsidP="004C4A70">
      <w:r w:rsidRPr="00BD20A2">
        <w:t xml:space="preserve">The OTA levels are applied referenced to </w:t>
      </w:r>
      <w:r w:rsidRPr="00BD20A2">
        <w:rPr>
          <w:rFonts w:cs="Arial"/>
        </w:rPr>
        <w:t>Δ</w:t>
      </w:r>
      <w:r w:rsidRPr="00BD20A2">
        <w:rPr>
          <w:rFonts w:cs="Arial"/>
          <w:vertAlign w:val="subscript"/>
        </w:rPr>
        <w:t>minSENS</w:t>
      </w:r>
      <w:r w:rsidRPr="00BD20A2">
        <w:rPr>
          <w:rFonts w:cs="Arial"/>
        </w:rPr>
        <w:t>.</w:t>
      </w:r>
    </w:p>
    <w:p w:rsidR="004C4A70" w:rsidRPr="00BD20A2" w:rsidRDefault="004C4A70" w:rsidP="004C4A70">
      <w:pPr>
        <w:pStyle w:val="Heading4"/>
        <w:ind w:left="864" w:hanging="864"/>
      </w:pPr>
      <w:bookmarkStart w:id="1362" w:name="_Toc21096807"/>
      <w:bookmarkStart w:id="1363" w:name="_Toc29763774"/>
      <w:bookmarkStart w:id="1364" w:name="_Toc36030245"/>
      <w:r w:rsidRPr="00BD20A2">
        <w:t>10.5.3.2</w:t>
      </w:r>
      <w:r w:rsidRPr="00BD20A2">
        <w:tab/>
        <w:t>Minimum requirement</w:t>
      </w:r>
      <w:bookmarkEnd w:id="1362"/>
      <w:bookmarkEnd w:id="1363"/>
      <w:bookmarkEnd w:id="1364"/>
    </w:p>
    <w:p w:rsidR="004C4A70" w:rsidRPr="00BD20A2" w:rsidRDefault="004C4A70" w:rsidP="004C4A70">
      <w:pPr>
        <w:keepNext/>
        <w:rPr>
          <w:rFonts w:eastAsia="Osaka" w:cs="v5.0.0"/>
        </w:rPr>
      </w:pPr>
      <w:r w:rsidRPr="00BD20A2">
        <w:rPr>
          <w:rFonts w:eastAsia="Osaka" w:cs="v5.0.0"/>
        </w:rPr>
        <w:t>The BER shall not exceed 0.001 for the parameters specified in table 10.5.3.2-1.</w:t>
      </w:r>
    </w:p>
    <w:p w:rsidR="004C4A70" w:rsidRPr="00BD20A2" w:rsidRDefault="004C4A70" w:rsidP="004C4A70">
      <w:pPr>
        <w:pStyle w:val="TH"/>
      </w:pPr>
      <w:r w:rsidRPr="00BD20A2">
        <w:rPr>
          <w:rFonts w:eastAsia="Osaka"/>
        </w:rPr>
        <w:t xml:space="preserve">Table 10.5.3.2-1: </w:t>
      </w:r>
      <w:r w:rsidRPr="00BD20A2">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BD20A2" w:rsidTr="004C4A70">
        <w:trPr>
          <w:jc w:val="center"/>
        </w:trPr>
        <w:tc>
          <w:tcPr>
            <w:tcW w:w="2290" w:type="dxa"/>
          </w:tcPr>
          <w:p w:rsidR="004C4A70" w:rsidRPr="00BD20A2" w:rsidRDefault="004C4A70" w:rsidP="004C4A70">
            <w:pPr>
              <w:pStyle w:val="TAH"/>
              <w:rPr>
                <w:rFonts w:cs="Arial"/>
              </w:rPr>
            </w:pPr>
            <w:r w:rsidRPr="00BD20A2">
              <w:rPr>
                <w:rFonts w:cs="Arial"/>
              </w:rPr>
              <w:br w:type="page"/>
              <w:t>Parameter</w:t>
            </w:r>
          </w:p>
        </w:tc>
        <w:tc>
          <w:tcPr>
            <w:tcW w:w="1470" w:type="dxa"/>
          </w:tcPr>
          <w:p w:rsidR="004C4A70" w:rsidRPr="00BD20A2" w:rsidRDefault="004C4A70" w:rsidP="004C4A70">
            <w:pPr>
              <w:pStyle w:val="TAH"/>
              <w:rPr>
                <w:rFonts w:cs="Arial"/>
              </w:rPr>
            </w:pPr>
            <w:r w:rsidRPr="00BD20A2">
              <w:rPr>
                <w:rFonts w:cs="Arial"/>
              </w:rPr>
              <w:t>Level</w:t>
            </w:r>
          </w:p>
          <w:p w:rsidR="004C4A70" w:rsidRPr="00BD20A2" w:rsidRDefault="004C4A70" w:rsidP="004C4A70">
            <w:pPr>
              <w:pStyle w:val="TAH"/>
              <w:rPr>
                <w:rFonts w:cs="Arial"/>
              </w:rPr>
            </w:pPr>
            <w:r w:rsidRPr="00BD20A2">
              <w:rPr>
                <w:rFonts w:cs="Arial"/>
              </w:rPr>
              <w:t>Wide Area BS</w:t>
            </w:r>
          </w:p>
        </w:tc>
        <w:tc>
          <w:tcPr>
            <w:tcW w:w="1490" w:type="dxa"/>
          </w:tcPr>
          <w:p w:rsidR="004C4A70" w:rsidRPr="00BD20A2" w:rsidRDefault="004C4A70" w:rsidP="004C4A70">
            <w:pPr>
              <w:pStyle w:val="TAH"/>
              <w:rPr>
                <w:rFonts w:cs="Arial"/>
              </w:rPr>
            </w:pPr>
            <w:r w:rsidRPr="00BD20A2">
              <w:rPr>
                <w:rFonts w:cs="Arial"/>
              </w:rPr>
              <w:t>Level</w:t>
            </w:r>
          </w:p>
          <w:p w:rsidR="004C4A70" w:rsidRPr="00BD20A2" w:rsidRDefault="004C4A70" w:rsidP="004C4A70">
            <w:pPr>
              <w:pStyle w:val="TAH"/>
              <w:rPr>
                <w:rFonts w:cs="Arial"/>
              </w:rPr>
            </w:pPr>
            <w:r w:rsidRPr="00BD20A2">
              <w:rPr>
                <w:rFonts w:cs="Arial"/>
              </w:rPr>
              <w:t>Medium Range BS</w:t>
            </w:r>
          </w:p>
        </w:tc>
        <w:tc>
          <w:tcPr>
            <w:tcW w:w="1418" w:type="dxa"/>
          </w:tcPr>
          <w:p w:rsidR="004C4A70" w:rsidRPr="00BD20A2" w:rsidRDefault="004C4A70" w:rsidP="004C4A70">
            <w:pPr>
              <w:pStyle w:val="TAH"/>
              <w:rPr>
                <w:rFonts w:cs="Arial"/>
              </w:rPr>
            </w:pPr>
            <w:r w:rsidRPr="00BD20A2">
              <w:rPr>
                <w:rFonts w:cs="Arial"/>
              </w:rPr>
              <w:t>Level</w:t>
            </w:r>
          </w:p>
          <w:p w:rsidR="004C4A70" w:rsidRPr="00BD20A2" w:rsidRDefault="004C4A70" w:rsidP="004C4A70">
            <w:pPr>
              <w:pStyle w:val="TAH"/>
              <w:rPr>
                <w:rFonts w:cs="Arial"/>
              </w:rPr>
            </w:pPr>
            <w:r w:rsidRPr="00BD20A2">
              <w:rPr>
                <w:rFonts w:cs="Arial"/>
              </w:rPr>
              <w:t>Local Area / Home BS</w:t>
            </w:r>
          </w:p>
        </w:tc>
        <w:tc>
          <w:tcPr>
            <w:tcW w:w="1677" w:type="dxa"/>
          </w:tcPr>
          <w:p w:rsidR="004C4A70" w:rsidRPr="00BD20A2" w:rsidRDefault="004C4A70" w:rsidP="004C4A70">
            <w:pPr>
              <w:pStyle w:val="TAH"/>
              <w:rPr>
                <w:rFonts w:cs="Arial"/>
              </w:rPr>
            </w:pPr>
            <w:r w:rsidRPr="00BD20A2">
              <w:rPr>
                <w:rFonts w:cs="Arial"/>
              </w:rPr>
              <w:t>Unit</w:t>
            </w:r>
          </w:p>
        </w:tc>
      </w:tr>
      <w:tr w:rsidR="004C4A70" w:rsidRPr="00BD20A2" w:rsidTr="004C4A70">
        <w:trPr>
          <w:jc w:val="center"/>
        </w:trPr>
        <w:tc>
          <w:tcPr>
            <w:tcW w:w="2290" w:type="dxa"/>
          </w:tcPr>
          <w:p w:rsidR="004C4A70" w:rsidRPr="00BD20A2" w:rsidRDefault="004C4A70" w:rsidP="004C4A70">
            <w:pPr>
              <w:pStyle w:val="TAL"/>
              <w:rPr>
                <w:rFonts w:cs="Arial"/>
              </w:rPr>
            </w:pPr>
            <w:r w:rsidRPr="00BD20A2">
              <w:rPr>
                <w:rFonts w:cs="Arial"/>
              </w:rPr>
              <w:t>Data rate</w:t>
            </w:r>
          </w:p>
        </w:tc>
        <w:tc>
          <w:tcPr>
            <w:tcW w:w="1470" w:type="dxa"/>
          </w:tcPr>
          <w:p w:rsidR="004C4A70" w:rsidRPr="00BD20A2" w:rsidRDefault="004C4A70" w:rsidP="004C4A70">
            <w:pPr>
              <w:pStyle w:val="TAC"/>
              <w:rPr>
                <w:rFonts w:cs="Arial"/>
              </w:rPr>
            </w:pPr>
            <w:r w:rsidRPr="00BD20A2">
              <w:rPr>
                <w:rFonts w:cs="Arial"/>
              </w:rPr>
              <w:t>12.2</w:t>
            </w:r>
          </w:p>
        </w:tc>
        <w:tc>
          <w:tcPr>
            <w:tcW w:w="1490" w:type="dxa"/>
          </w:tcPr>
          <w:p w:rsidR="004C4A70" w:rsidRPr="00BD20A2" w:rsidRDefault="004C4A70" w:rsidP="004C4A70">
            <w:pPr>
              <w:pStyle w:val="TAC"/>
              <w:rPr>
                <w:rFonts w:cs="Arial"/>
              </w:rPr>
            </w:pPr>
            <w:r w:rsidRPr="00BD20A2">
              <w:rPr>
                <w:rFonts w:cs="Arial"/>
              </w:rPr>
              <w:t>12.2</w:t>
            </w:r>
          </w:p>
        </w:tc>
        <w:tc>
          <w:tcPr>
            <w:tcW w:w="1418" w:type="dxa"/>
          </w:tcPr>
          <w:p w:rsidR="004C4A70" w:rsidRPr="00BD20A2" w:rsidRDefault="004C4A70" w:rsidP="004C4A70">
            <w:pPr>
              <w:pStyle w:val="TAC"/>
              <w:rPr>
                <w:rFonts w:cs="Arial"/>
              </w:rPr>
            </w:pPr>
            <w:r w:rsidRPr="00BD20A2">
              <w:rPr>
                <w:rFonts w:cs="Arial"/>
              </w:rPr>
              <w:t>12.2</w:t>
            </w:r>
          </w:p>
        </w:tc>
        <w:tc>
          <w:tcPr>
            <w:tcW w:w="1677" w:type="dxa"/>
          </w:tcPr>
          <w:p w:rsidR="004C4A70" w:rsidRPr="00BD20A2" w:rsidRDefault="004C4A70" w:rsidP="004C4A70">
            <w:pPr>
              <w:pStyle w:val="TAC"/>
              <w:rPr>
                <w:rFonts w:cs="Arial"/>
              </w:rPr>
            </w:pPr>
            <w:r w:rsidRPr="00BD20A2">
              <w:rPr>
                <w:rFonts w:cs="Arial"/>
              </w:rPr>
              <w:t>kbps</w:t>
            </w:r>
          </w:p>
        </w:tc>
      </w:tr>
      <w:tr w:rsidR="004C4A70" w:rsidRPr="00BD20A2" w:rsidTr="004C4A70">
        <w:trPr>
          <w:jc w:val="center"/>
        </w:trPr>
        <w:tc>
          <w:tcPr>
            <w:tcW w:w="2290" w:type="dxa"/>
          </w:tcPr>
          <w:p w:rsidR="004C4A70" w:rsidRPr="00BD20A2" w:rsidRDefault="004C4A70" w:rsidP="004C4A70">
            <w:pPr>
              <w:pStyle w:val="TAL"/>
              <w:rPr>
                <w:rFonts w:cs="Arial"/>
              </w:rPr>
            </w:pPr>
            <w:r w:rsidRPr="00BD20A2">
              <w:rPr>
                <w:rFonts w:cs="Arial"/>
              </w:rPr>
              <w:t>Wanted signal mean power</w:t>
            </w:r>
          </w:p>
        </w:tc>
        <w:tc>
          <w:tcPr>
            <w:tcW w:w="1470" w:type="dxa"/>
          </w:tcPr>
          <w:p w:rsidR="004C4A70" w:rsidRPr="00BD20A2" w:rsidRDefault="004C4A70" w:rsidP="004C4A70">
            <w:pPr>
              <w:pStyle w:val="TAC"/>
              <w:rPr>
                <w:rFonts w:cs="Arial"/>
              </w:rPr>
            </w:pPr>
            <w:r w:rsidRPr="00BD20A2">
              <w:rPr>
                <w:rFonts w:cs="Arial"/>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90" w:type="dxa"/>
          </w:tcPr>
          <w:p w:rsidR="004C4A70" w:rsidRPr="00BD20A2" w:rsidRDefault="004C4A70" w:rsidP="004C4A70">
            <w:pPr>
              <w:pStyle w:val="TAC"/>
              <w:rPr>
                <w:rFonts w:cs="Arial"/>
              </w:rPr>
            </w:pPr>
            <w:r w:rsidRPr="00BD20A2">
              <w:rPr>
                <w:rFonts w:cs="Arial"/>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18" w:type="dxa"/>
          </w:tcPr>
          <w:p w:rsidR="004C4A70" w:rsidRPr="00BD20A2" w:rsidRDefault="004C4A70" w:rsidP="004C4A70">
            <w:pPr>
              <w:pStyle w:val="TAC"/>
              <w:rPr>
                <w:rFonts w:cs="Arial"/>
              </w:rPr>
            </w:pPr>
            <w:r w:rsidRPr="00BD20A2">
              <w:rPr>
                <w:rFonts w:cs="Arial"/>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677" w:type="dxa"/>
          </w:tcPr>
          <w:p w:rsidR="004C4A70" w:rsidRPr="00BD20A2" w:rsidRDefault="004C4A70" w:rsidP="004C4A70">
            <w:pPr>
              <w:pStyle w:val="TAC"/>
              <w:rPr>
                <w:rFonts w:cs="Arial"/>
              </w:rPr>
            </w:pPr>
            <w:r w:rsidRPr="00BD20A2">
              <w:rPr>
                <w:rFonts w:cs="Arial"/>
              </w:rPr>
              <w:t>dBm</w:t>
            </w:r>
          </w:p>
        </w:tc>
      </w:tr>
      <w:tr w:rsidR="004C4A70" w:rsidRPr="00BD20A2" w:rsidTr="004C4A70">
        <w:trPr>
          <w:jc w:val="center"/>
        </w:trPr>
        <w:tc>
          <w:tcPr>
            <w:tcW w:w="2290" w:type="dxa"/>
          </w:tcPr>
          <w:p w:rsidR="004C4A70" w:rsidRPr="00BD20A2" w:rsidRDefault="004C4A70" w:rsidP="004C4A70">
            <w:pPr>
              <w:pStyle w:val="TAL"/>
              <w:rPr>
                <w:rFonts w:cs="Arial"/>
              </w:rPr>
            </w:pPr>
            <w:r w:rsidRPr="00BD20A2">
              <w:rPr>
                <w:rFonts w:cs="Arial"/>
              </w:rPr>
              <w:t>Interfering signal mean power</w:t>
            </w:r>
          </w:p>
        </w:tc>
        <w:tc>
          <w:tcPr>
            <w:tcW w:w="1470" w:type="dxa"/>
          </w:tcPr>
          <w:p w:rsidR="004C4A70" w:rsidRPr="00BD20A2" w:rsidRDefault="004C4A70" w:rsidP="004C4A70">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90" w:type="dxa"/>
          </w:tcPr>
          <w:p w:rsidR="004C4A70" w:rsidRPr="00BD20A2" w:rsidRDefault="004C4A70" w:rsidP="004C4A70">
            <w:pPr>
              <w:pStyle w:val="TAC"/>
              <w:rPr>
                <w:rFonts w:cs="Arial"/>
              </w:rPr>
            </w:pPr>
            <w:r w:rsidRPr="00BD20A2">
              <w:rPr>
                <w:rFonts w:cs="Arial"/>
              </w:rPr>
              <w:t xml:space="preserve">-42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418" w:type="dxa"/>
          </w:tcPr>
          <w:p w:rsidR="004C4A70" w:rsidRPr="00BD20A2" w:rsidRDefault="004C4A70" w:rsidP="004C4A70">
            <w:pPr>
              <w:pStyle w:val="TAC"/>
              <w:rPr>
                <w:rFonts w:cs="Arial"/>
              </w:rPr>
            </w:pPr>
            <w:r w:rsidRPr="00BD20A2">
              <w:rPr>
                <w:rFonts w:cs="Arial"/>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677" w:type="dxa"/>
          </w:tcPr>
          <w:p w:rsidR="004C4A70" w:rsidRPr="00BD20A2" w:rsidRDefault="004C4A70" w:rsidP="004C4A70">
            <w:pPr>
              <w:pStyle w:val="TAC"/>
              <w:rPr>
                <w:rFonts w:cs="Arial"/>
              </w:rPr>
            </w:pPr>
            <w:r w:rsidRPr="00BD20A2">
              <w:rPr>
                <w:rFonts w:cs="Arial"/>
              </w:rPr>
              <w:t>dBm</w:t>
            </w:r>
          </w:p>
        </w:tc>
      </w:tr>
      <w:tr w:rsidR="004C4A70" w:rsidRPr="00BD20A2" w:rsidTr="004C4A70">
        <w:trPr>
          <w:jc w:val="center"/>
        </w:trPr>
        <w:tc>
          <w:tcPr>
            <w:tcW w:w="2290" w:type="dxa"/>
          </w:tcPr>
          <w:p w:rsidR="004C4A70" w:rsidRPr="00BD20A2" w:rsidRDefault="004C4A70" w:rsidP="004C4A70">
            <w:pPr>
              <w:pStyle w:val="TAL"/>
              <w:rPr>
                <w:rFonts w:cs="Arial"/>
              </w:rPr>
            </w:pPr>
            <w:r w:rsidRPr="00BD20A2">
              <w:rPr>
                <w:rFonts w:cs="Arial"/>
              </w:rPr>
              <w:t>Fuw offset (Modulated)</w:t>
            </w:r>
          </w:p>
        </w:tc>
        <w:tc>
          <w:tcPr>
            <w:tcW w:w="1470" w:type="dxa"/>
          </w:tcPr>
          <w:p w:rsidR="004C4A70" w:rsidRPr="00BD20A2" w:rsidRDefault="004C4A70" w:rsidP="004C4A70">
            <w:pPr>
              <w:pStyle w:val="TAC"/>
              <w:rPr>
                <w:rFonts w:cs="Arial"/>
              </w:rPr>
            </w:pPr>
            <w:r w:rsidRPr="00BD20A2">
              <w:rPr>
                <w:rFonts w:cs="Arial"/>
              </w:rPr>
              <w:t>±5</w:t>
            </w:r>
          </w:p>
        </w:tc>
        <w:tc>
          <w:tcPr>
            <w:tcW w:w="1490" w:type="dxa"/>
          </w:tcPr>
          <w:p w:rsidR="004C4A70" w:rsidRPr="00BD20A2" w:rsidRDefault="004C4A70" w:rsidP="004C4A70">
            <w:pPr>
              <w:pStyle w:val="TAC"/>
              <w:rPr>
                <w:rFonts w:cs="Arial"/>
              </w:rPr>
            </w:pPr>
            <w:r w:rsidRPr="00BD20A2">
              <w:rPr>
                <w:rFonts w:cs="Arial"/>
              </w:rPr>
              <w:t>±5</w:t>
            </w:r>
          </w:p>
        </w:tc>
        <w:tc>
          <w:tcPr>
            <w:tcW w:w="1418" w:type="dxa"/>
          </w:tcPr>
          <w:p w:rsidR="004C4A70" w:rsidRPr="00BD20A2" w:rsidRDefault="004C4A70" w:rsidP="004C4A70">
            <w:pPr>
              <w:pStyle w:val="TAC"/>
              <w:rPr>
                <w:rFonts w:cs="Arial"/>
              </w:rPr>
            </w:pPr>
            <w:r w:rsidRPr="00BD20A2">
              <w:rPr>
                <w:rFonts w:cs="Arial"/>
              </w:rPr>
              <w:t>±5</w:t>
            </w:r>
          </w:p>
        </w:tc>
        <w:tc>
          <w:tcPr>
            <w:tcW w:w="1677" w:type="dxa"/>
          </w:tcPr>
          <w:p w:rsidR="004C4A70" w:rsidRPr="00BD20A2" w:rsidRDefault="004C4A70" w:rsidP="004C4A70">
            <w:pPr>
              <w:pStyle w:val="TAC"/>
              <w:rPr>
                <w:rFonts w:cs="Arial"/>
              </w:rPr>
            </w:pPr>
            <w:r w:rsidRPr="00BD20A2">
              <w:rPr>
                <w:rFonts w:cs="Arial"/>
              </w:rPr>
              <w:t>MHz</w:t>
            </w:r>
          </w:p>
        </w:tc>
      </w:tr>
    </w:tbl>
    <w:p w:rsidR="004C4A70" w:rsidRPr="00BD20A2" w:rsidRDefault="004C4A70" w:rsidP="004C4A70">
      <w:pPr>
        <w:rPr>
          <w:rFonts w:cs="v5.0.0"/>
        </w:rPr>
      </w:pPr>
    </w:p>
    <w:p w:rsidR="004C4A70" w:rsidRPr="00BD20A2" w:rsidRDefault="004C4A70" w:rsidP="004C4A70">
      <w:pPr>
        <w:pStyle w:val="Heading4"/>
        <w:ind w:left="0" w:firstLine="0"/>
      </w:pPr>
      <w:bookmarkStart w:id="1365" w:name="_Toc21096808"/>
      <w:bookmarkStart w:id="1366" w:name="_Toc29763775"/>
      <w:bookmarkStart w:id="1367" w:name="_Toc36030246"/>
      <w:r w:rsidRPr="00BD20A2">
        <w:t>10.5.3.3</w:t>
      </w:r>
      <w:r w:rsidRPr="00BD20A2">
        <w:tab/>
        <w:t>Minimum requirement - Co-location with UTRA-TDD</w:t>
      </w:r>
      <w:bookmarkEnd w:id="1365"/>
      <w:bookmarkEnd w:id="1366"/>
      <w:bookmarkEnd w:id="1367"/>
    </w:p>
    <w:p w:rsidR="004C4A70" w:rsidRPr="00BD20A2" w:rsidRDefault="004C4A70" w:rsidP="004C4A70">
      <w:r w:rsidRPr="00BD20A2">
        <w:t xml:space="preserve">The current state-of-the-art technology does not allow a single generic solution for co-location with UTRA-TDD on adjacent frequencies for 30dB BS-BS minimum coupling loss. </w:t>
      </w:r>
    </w:p>
    <w:p w:rsidR="004C4A70" w:rsidRPr="00BD20A2" w:rsidRDefault="004C4A70" w:rsidP="004C4A70">
      <w:pPr>
        <w:rPr>
          <w:lang w:eastAsia="zh-CN"/>
        </w:rPr>
      </w:pPr>
      <w:r w:rsidRPr="00BD20A2">
        <w:t>Further information and analysis for this scenario can be found in TR 25.942 [12].</w:t>
      </w:r>
    </w:p>
    <w:p w:rsidR="004C4A70" w:rsidRPr="00BD20A2" w:rsidRDefault="004C4A70" w:rsidP="004C4A70">
      <w:pPr>
        <w:pStyle w:val="Heading3"/>
        <w:ind w:left="0" w:firstLine="0"/>
      </w:pPr>
      <w:bookmarkStart w:id="1368" w:name="_Toc21096809"/>
      <w:bookmarkStart w:id="1369" w:name="_Toc29763776"/>
      <w:bookmarkStart w:id="1370" w:name="_Toc36030247"/>
      <w:r w:rsidRPr="00BD20A2">
        <w:lastRenderedPageBreak/>
        <w:t>10.5.4</w:t>
      </w:r>
      <w:r w:rsidRPr="00BD20A2">
        <w:tab/>
        <w:t>Minimum requirement for single RAT E-UTRA operation</w:t>
      </w:r>
      <w:bookmarkEnd w:id="1368"/>
      <w:bookmarkEnd w:id="1369"/>
      <w:bookmarkEnd w:id="1370"/>
    </w:p>
    <w:p w:rsidR="004C4A70" w:rsidRPr="00BD20A2" w:rsidRDefault="004C4A70" w:rsidP="004C4A70">
      <w:pPr>
        <w:pStyle w:val="Heading4"/>
        <w:ind w:left="0" w:firstLine="0"/>
      </w:pPr>
      <w:bookmarkStart w:id="1371" w:name="_Toc21096810"/>
      <w:bookmarkStart w:id="1372" w:name="_Toc29763777"/>
      <w:bookmarkStart w:id="1373" w:name="_Toc36030248"/>
      <w:r w:rsidRPr="00BD20A2">
        <w:t>10.5.4.1</w:t>
      </w:r>
      <w:r w:rsidRPr="00BD20A2">
        <w:tab/>
        <w:t>General</w:t>
      </w:r>
      <w:bookmarkEnd w:id="1371"/>
      <w:bookmarkEnd w:id="1372"/>
      <w:bookmarkEnd w:id="1373"/>
    </w:p>
    <w:p w:rsidR="004C4A70" w:rsidRPr="00BD20A2" w:rsidRDefault="004C4A70" w:rsidP="004C4A70">
      <w:pPr>
        <w:keepLines/>
        <w:rPr>
          <w:rFonts w:cs="v5.0.0"/>
        </w:rPr>
      </w:pPr>
      <w:r w:rsidRPr="00BD20A2">
        <w:rPr>
          <w:rFonts w:cs="v5.0.0"/>
        </w:rPr>
        <w:t>Adjacent channel selectivity (ACS) is a measure of the receiver ability to receive a wanted signal at its assigned channel frequency in the presence of an</w:t>
      </w:r>
      <w:r w:rsidRPr="00BD20A2">
        <w:t xml:space="preserve"> </w:t>
      </w:r>
      <w:r w:rsidRPr="00BD20A2">
        <w:rPr>
          <w:rFonts w:cs="v5.0.0"/>
        </w:rPr>
        <w:t xml:space="preserve">adjacent channel signal </w:t>
      </w:r>
      <w:r w:rsidRPr="00BD20A2">
        <w:t>with a specified centre frequency offset of the interfering signal to the band edge of a victim system</w:t>
      </w:r>
      <w:r w:rsidRPr="00BD20A2">
        <w:rPr>
          <w:rFonts w:cs="v5.0.0"/>
        </w:rPr>
        <w:t xml:space="preserve">. </w:t>
      </w:r>
      <w:r w:rsidRPr="00BD20A2">
        <w:rPr>
          <w:lang w:eastAsia="zh-CN"/>
        </w:rPr>
        <w:t>F</w:t>
      </w:r>
      <w:r w:rsidRPr="00BD20A2">
        <w:t xml:space="preserve">or </w:t>
      </w:r>
      <w:r w:rsidRPr="00BD20A2">
        <w:rPr>
          <w:rFonts w:cs="v5.0.0"/>
        </w:rPr>
        <w:t xml:space="preserve">E-UTRA </w:t>
      </w:r>
      <w:r w:rsidRPr="00BD20A2">
        <w:rPr>
          <w:rFonts w:cs="v5.0.0"/>
          <w:i/>
        </w:rPr>
        <w:t xml:space="preserve">OTA AAS </w:t>
      </w:r>
      <w:r w:rsidRPr="00BD20A2">
        <w:rPr>
          <w:i/>
        </w:rPr>
        <w:t>BS</w:t>
      </w:r>
      <w:r w:rsidRPr="00BD20A2">
        <w:t xml:space="preserve">, </w:t>
      </w:r>
      <w:r w:rsidRPr="00BD20A2">
        <w:rPr>
          <w:rFonts w:eastAsia="MS PGothic"/>
        </w:rPr>
        <w:t>the interfering signal shall be</w:t>
      </w:r>
      <w:r w:rsidRPr="00BD20A2">
        <w:rPr>
          <w:rFonts w:eastAsia="MS PGothic" w:cs="v4.2.0"/>
        </w:rPr>
        <w:t xml:space="preserve"> an </w:t>
      </w:r>
      <w:r w:rsidRPr="00BD20A2">
        <w:rPr>
          <w:rFonts w:eastAsia="MS PGothic"/>
        </w:rPr>
        <w:t>E-UTRA signal as specified in 3GPP TS 36.104 [8] Annex C</w:t>
      </w:r>
      <w:r w:rsidRPr="00BD20A2">
        <w:rPr>
          <w:rFonts w:eastAsia="MS PGothic" w:cs="v4.2.0"/>
        </w:rPr>
        <w:t xml:space="preserve">. </w:t>
      </w:r>
    </w:p>
    <w:p w:rsidR="004C4A70" w:rsidRPr="00BD20A2" w:rsidRDefault="004C4A70" w:rsidP="004C4A70">
      <w:pPr>
        <w:pStyle w:val="Heading4"/>
        <w:ind w:left="864" w:hanging="864"/>
      </w:pPr>
      <w:bookmarkStart w:id="1374" w:name="_Toc21096811"/>
      <w:bookmarkStart w:id="1375" w:name="_Toc29763778"/>
      <w:bookmarkStart w:id="1376" w:name="_Toc36030249"/>
      <w:r w:rsidRPr="00BD20A2">
        <w:t>10.5.4.2</w:t>
      </w:r>
      <w:r w:rsidRPr="00BD20A2">
        <w:tab/>
        <w:t>Minimum requirement</w:t>
      </w:r>
      <w:bookmarkEnd w:id="1374"/>
      <w:bookmarkEnd w:id="1375"/>
      <w:bookmarkEnd w:id="1376"/>
    </w:p>
    <w:p w:rsidR="004C4A70" w:rsidRPr="00BD20A2" w:rsidRDefault="004C4A70" w:rsidP="004C4A70">
      <w:pPr>
        <w:rPr>
          <w:lang w:eastAsia="zh-CN"/>
        </w:rPr>
      </w:pPr>
      <w:r w:rsidRPr="00BD20A2">
        <w:t xml:space="preserve">The throughput shall be ≥ 95% of the </w:t>
      </w:r>
      <w:r w:rsidRPr="00BD20A2">
        <w:rPr>
          <w:i/>
        </w:rPr>
        <w:t>maximum throughput</w:t>
      </w:r>
      <w:r w:rsidRPr="00BD20A2" w:rsidDel="00BE584A">
        <w:t xml:space="preserve"> </w:t>
      </w:r>
      <w:r w:rsidRPr="00BD20A2">
        <w:t>of the reference measurement channel</w:t>
      </w:r>
      <w:r w:rsidRPr="00BD20A2">
        <w:rPr>
          <w:lang w:eastAsia="zh-CN"/>
        </w:rPr>
        <w:t>.</w:t>
      </w:r>
    </w:p>
    <w:p w:rsidR="004C4A70" w:rsidRPr="00BD20A2" w:rsidRDefault="004C4A70" w:rsidP="004C4A70">
      <w:pPr>
        <w:rPr>
          <w:rFonts w:eastAsia="Osaka"/>
        </w:rPr>
      </w:pPr>
      <w:r w:rsidRPr="00BD20A2">
        <w:rPr>
          <w:lang w:eastAsia="zh-CN"/>
        </w:rPr>
        <w:t xml:space="preserve">For E-UTRA Wide Area BS, the </w:t>
      </w:r>
      <w:r w:rsidRPr="00BD20A2">
        <w:t xml:space="preserve">wanted and </w:t>
      </w:r>
      <w:r w:rsidRPr="00BD20A2">
        <w:rPr>
          <w:lang w:eastAsia="zh-CN"/>
        </w:rPr>
        <w:t>the</w:t>
      </w:r>
      <w:r w:rsidRPr="00BD20A2">
        <w:t xml:space="preserve"> interfering signal coupled to the BS antenna input </w:t>
      </w:r>
      <w:r w:rsidRPr="00BD20A2">
        <w:rPr>
          <w:lang w:eastAsia="zh-CN"/>
        </w:rPr>
        <w:t>are</w:t>
      </w:r>
      <w:r w:rsidRPr="00BD20A2">
        <w:t xml:space="preserve"> specified</w:t>
      </w:r>
      <w:r w:rsidRPr="00BD20A2">
        <w:rPr>
          <w:rFonts w:eastAsia="Osaka"/>
        </w:rPr>
        <w:t xml:space="preserve"> in tables 10.5.4.2-1 and 10.5.4.2-2 for narrowband blocking and in table 10.5.4.2-3 for ACS. The reference measurement channel for the wanted signal is identified in table 10.3.4-1 for each </w:t>
      </w:r>
      <w:r w:rsidRPr="00BD20A2">
        <w:rPr>
          <w:rFonts w:eastAsia="Osaka"/>
          <w:i/>
        </w:rPr>
        <w:t>channel bandwidth</w:t>
      </w:r>
      <w:r w:rsidRPr="00BD20A2">
        <w:rPr>
          <w:rFonts w:eastAsia="Osaka"/>
        </w:rPr>
        <w:t xml:space="preserve"> and further specified in </w:t>
      </w:r>
      <w:r w:rsidRPr="00BD20A2">
        <w:rPr>
          <w:rFonts w:eastAsia="MS PGothic"/>
        </w:rPr>
        <w:t xml:space="preserve">3GPP TS 36.104 [8] </w:t>
      </w:r>
      <w:r w:rsidRPr="00BD20A2">
        <w:rPr>
          <w:rFonts w:eastAsia="Osaka"/>
        </w:rPr>
        <w:t xml:space="preserve">Annex A. </w:t>
      </w:r>
    </w:p>
    <w:p w:rsidR="004C4A70" w:rsidRPr="00BD20A2" w:rsidRDefault="004C4A70" w:rsidP="004C4A70">
      <w:pPr>
        <w:rPr>
          <w:lang w:eastAsia="zh-CN"/>
        </w:rPr>
      </w:pPr>
      <w:r w:rsidRPr="00BD20A2">
        <w:rPr>
          <w:lang w:eastAsia="zh-CN"/>
        </w:rPr>
        <w:t xml:space="preserve">For E-UTRA Medium Range BS, the </w:t>
      </w:r>
      <w:r w:rsidRPr="00BD20A2">
        <w:t xml:space="preserve">wanted and </w:t>
      </w:r>
      <w:r w:rsidRPr="00BD20A2">
        <w:rPr>
          <w:lang w:eastAsia="zh-CN"/>
        </w:rPr>
        <w:t>the</w:t>
      </w:r>
      <w:r w:rsidRPr="00BD20A2">
        <w:t xml:space="preserve"> interfering signal coupled to the BS antenna input </w:t>
      </w:r>
      <w:r w:rsidRPr="00BD20A2">
        <w:rPr>
          <w:lang w:eastAsia="zh-CN"/>
        </w:rPr>
        <w:t>are</w:t>
      </w:r>
      <w:r w:rsidRPr="00BD20A2">
        <w:t xml:space="preserve"> specified</w:t>
      </w:r>
      <w:r w:rsidRPr="00BD20A2">
        <w:rPr>
          <w:rFonts w:eastAsia="Osaka"/>
        </w:rPr>
        <w:t xml:space="preserve"> in tables 10.5.4.2-</w:t>
      </w:r>
      <w:r w:rsidRPr="00BD20A2">
        <w:rPr>
          <w:lang w:eastAsia="zh-CN"/>
        </w:rPr>
        <w:t>1</w:t>
      </w:r>
      <w:r w:rsidRPr="00BD20A2">
        <w:rPr>
          <w:rFonts w:eastAsia="Osaka"/>
        </w:rPr>
        <w:t xml:space="preserve"> and 10.5.4.2-2 for narrowband blocking and in table 10.5.4.2-6 for ACS.</w:t>
      </w:r>
      <w:r w:rsidRPr="00BD20A2">
        <w:rPr>
          <w:rFonts w:cs="v5.0.0"/>
          <w:lang w:eastAsia="zh-CN"/>
        </w:rPr>
        <w:t xml:space="preserve"> Narrowband blocking requirements are not applied for Band 46.</w:t>
      </w:r>
      <w:r w:rsidRPr="00BD20A2">
        <w:rPr>
          <w:rFonts w:eastAsia="Osaka"/>
        </w:rPr>
        <w:t xml:space="preserve"> The reference measurement channel for the wanted signal is identified in table 10.3.4-3 for each </w:t>
      </w:r>
      <w:r w:rsidRPr="00BD20A2">
        <w:rPr>
          <w:rFonts w:eastAsia="Osaka"/>
          <w:i/>
        </w:rPr>
        <w:t>channel bandwidth</w:t>
      </w:r>
      <w:r w:rsidRPr="00BD20A2">
        <w:rPr>
          <w:rFonts w:eastAsia="Osaka"/>
        </w:rPr>
        <w:t xml:space="preserve"> and further specified in </w:t>
      </w:r>
      <w:r w:rsidRPr="00BD20A2">
        <w:rPr>
          <w:rFonts w:eastAsia="MS PGothic"/>
        </w:rPr>
        <w:t xml:space="preserve">3GPP TS 36.104 [8] </w:t>
      </w:r>
      <w:r w:rsidRPr="00BD20A2">
        <w:rPr>
          <w:rFonts w:eastAsia="Osaka"/>
        </w:rPr>
        <w:t>Annex A.</w:t>
      </w:r>
    </w:p>
    <w:p w:rsidR="004C4A70" w:rsidRPr="00BD20A2" w:rsidRDefault="004C4A70" w:rsidP="004C4A70">
      <w:pPr>
        <w:rPr>
          <w:rFonts w:eastAsia="Osaka"/>
        </w:rPr>
      </w:pPr>
      <w:r w:rsidRPr="00BD20A2">
        <w:t xml:space="preserve">For </w:t>
      </w:r>
      <w:r w:rsidRPr="00BD20A2">
        <w:rPr>
          <w:lang w:eastAsia="zh-CN"/>
        </w:rPr>
        <w:t xml:space="preserve">E-UTRA </w:t>
      </w:r>
      <w:r w:rsidRPr="00BD20A2">
        <w:t>Local Area BS, the wanted and the interfering signal coupled to the BS antenna input are specified</w:t>
      </w:r>
      <w:r w:rsidRPr="00BD20A2">
        <w:rPr>
          <w:rFonts w:eastAsia="Osaka"/>
        </w:rPr>
        <w:t xml:space="preserve"> in tables 10.5.4.2-</w:t>
      </w:r>
      <w:r w:rsidRPr="00BD20A2">
        <w:rPr>
          <w:lang w:eastAsia="zh-CN"/>
        </w:rPr>
        <w:t>1</w:t>
      </w:r>
      <w:r w:rsidRPr="00BD20A2">
        <w:rPr>
          <w:rFonts w:eastAsia="Osaka"/>
        </w:rPr>
        <w:t xml:space="preserve"> and 10.5.4.2-2 for narrowband blocking and in table 10.5.4.2-</w:t>
      </w:r>
      <w:r w:rsidRPr="00BD20A2">
        <w:rPr>
          <w:lang w:eastAsia="zh-CN"/>
        </w:rPr>
        <w:t>4</w:t>
      </w:r>
      <w:r w:rsidRPr="00BD20A2">
        <w:rPr>
          <w:rFonts w:eastAsia="Osaka"/>
        </w:rPr>
        <w:t xml:space="preserve"> for ACS. </w:t>
      </w:r>
      <w:r w:rsidRPr="00BD20A2">
        <w:rPr>
          <w:rFonts w:cs="v5.0.0"/>
          <w:lang w:eastAsia="zh-CN"/>
        </w:rPr>
        <w:t>Narrowband blocking requirements are not applied for Band 46</w:t>
      </w:r>
      <w:r w:rsidRPr="00BD20A2">
        <w:rPr>
          <w:rFonts w:cs="Arial"/>
          <w:lang w:eastAsia="zh-CN"/>
        </w:rPr>
        <w:t xml:space="preserve"> nor for Band 49</w:t>
      </w:r>
      <w:r w:rsidRPr="00BD20A2">
        <w:rPr>
          <w:rFonts w:cs="v5.0.0"/>
          <w:lang w:eastAsia="zh-CN"/>
        </w:rPr>
        <w:t>.</w:t>
      </w:r>
      <w:r w:rsidRPr="00BD20A2">
        <w:rPr>
          <w:rFonts w:cs="v5.0.0"/>
        </w:rPr>
        <w:t xml:space="preserve"> </w:t>
      </w:r>
      <w:r w:rsidRPr="00BD20A2">
        <w:rPr>
          <w:rFonts w:eastAsia="Osaka"/>
        </w:rPr>
        <w:t>The reference measurement channel for the wanted signal is identified in table 10.3.4-</w:t>
      </w:r>
      <w:r w:rsidRPr="00BD20A2">
        <w:rPr>
          <w:lang w:eastAsia="zh-CN"/>
        </w:rPr>
        <w:t>2</w:t>
      </w:r>
      <w:r w:rsidRPr="00BD20A2">
        <w:rPr>
          <w:rFonts w:eastAsia="Osaka"/>
        </w:rPr>
        <w:t xml:space="preserve"> for each </w:t>
      </w:r>
      <w:r w:rsidRPr="00BD20A2">
        <w:rPr>
          <w:rFonts w:eastAsia="Osaka"/>
          <w:i/>
        </w:rPr>
        <w:t>channel bandwidth</w:t>
      </w:r>
      <w:r w:rsidRPr="00BD20A2">
        <w:rPr>
          <w:rFonts w:eastAsia="Osaka"/>
        </w:rPr>
        <w:t xml:space="preserve"> and further specified in </w:t>
      </w:r>
      <w:r w:rsidRPr="00BD20A2">
        <w:rPr>
          <w:rFonts w:eastAsia="MS PGothic"/>
        </w:rPr>
        <w:t xml:space="preserve">3GPP TS 36.104 [8] </w:t>
      </w:r>
      <w:r w:rsidRPr="00BD20A2">
        <w:rPr>
          <w:rFonts w:eastAsia="Osaka"/>
        </w:rPr>
        <w:t>Annex A.</w:t>
      </w:r>
    </w:p>
    <w:p w:rsidR="004C4A70" w:rsidRPr="00BD20A2" w:rsidRDefault="004C4A70" w:rsidP="004C4A70">
      <w:pPr>
        <w:rPr>
          <w:rFonts w:cs="Arial"/>
        </w:rPr>
      </w:pPr>
      <w:r w:rsidRPr="00BD20A2">
        <w:t xml:space="preserve">For narrowband blocking 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4C4A70" w:rsidRPr="00BD20A2" w:rsidRDefault="004C4A70" w:rsidP="004C4A70">
      <w:r w:rsidRPr="00BD20A2">
        <w:t xml:space="preserve">For ACS the OTA levels are applied referenced to </w:t>
      </w:r>
      <w:r w:rsidRPr="00BD20A2">
        <w:rPr>
          <w:rFonts w:cs="Arial"/>
        </w:rPr>
        <w:t>Δ</w:t>
      </w:r>
      <w:r w:rsidRPr="00BD20A2">
        <w:rPr>
          <w:rFonts w:cs="Arial"/>
          <w:vertAlign w:val="subscript"/>
        </w:rPr>
        <w:t>minSENS</w:t>
      </w:r>
      <w:r w:rsidRPr="00BD20A2">
        <w:rPr>
          <w:rFonts w:cs="Arial"/>
        </w:rPr>
        <w:t>.</w:t>
      </w:r>
    </w:p>
    <w:p w:rsidR="004C4A70" w:rsidRPr="00BD20A2" w:rsidRDefault="004C4A70" w:rsidP="004C4A70">
      <w:pPr>
        <w:rPr>
          <w:rFonts w:eastAsia="Osaka"/>
        </w:rPr>
      </w:pPr>
      <w:r w:rsidRPr="00BD20A2">
        <w:rPr>
          <w:rFonts w:eastAsia="Osaka"/>
        </w:rPr>
        <w:t xml:space="preserve">The ACS and narrowband blocking requirement is applicable outside the </w:t>
      </w:r>
      <w:r w:rsidRPr="00BD20A2">
        <w:rPr>
          <w:i/>
          <w:lang w:eastAsia="zh-CN"/>
        </w:rPr>
        <w:t xml:space="preserve">Base Station </w:t>
      </w:r>
      <w:r w:rsidRPr="00BD20A2">
        <w:rPr>
          <w:rFonts w:eastAsia="Osaka"/>
          <w:i/>
        </w:rPr>
        <w:t>RF Bandwidth</w:t>
      </w:r>
      <w:r w:rsidRPr="00BD20A2">
        <w:rPr>
          <w:lang w:eastAsia="zh-CN"/>
        </w:rPr>
        <w:t xml:space="preserve"> or </w:t>
      </w:r>
      <w:r w:rsidRPr="00BD20A2">
        <w:rPr>
          <w:i/>
          <w:lang w:eastAsia="zh-CN"/>
        </w:rPr>
        <w:t>Radio Bandwidth</w:t>
      </w:r>
      <w:r w:rsidRPr="00BD20A2">
        <w:rPr>
          <w:rFonts w:eastAsia="Osaka"/>
        </w:rPr>
        <w:t>. The interfering signal offset is defined relative to the</w:t>
      </w:r>
      <w:r w:rsidRPr="00BD20A2">
        <w:t xml:space="preserve"> </w:t>
      </w:r>
      <w:r w:rsidRPr="00BD20A2">
        <w:rPr>
          <w:rFonts w:eastAsia="Osaka"/>
          <w:i/>
        </w:rPr>
        <w:t>Base station RF Bandwidth edges</w:t>
      </w:r>
      <w:r w:rsidRPr="00BD20A2">
        <w:rPr>
          <w:rFonts w:eastAsia="Osaka"/>
        </w:rPr>
        <w:t xml:space="preserve"> </w:t>
      </w:r>
      <w:r w:rsidRPr="00BD20A2">
        <w:rPr>
          <w:lang w:eastAsia="zh-CN"/>
        </w:rPr>
        <w:t xml:space="preserve">or </w:t>
      </w:r>
      <w:r w:rsidRPr="00BD20A2">
        <w:rPr>
          <w:i/>
          <w:lang w:eastAsia="zh-CN"/>
        </w:rPr>
        <w:t>Radio Bandwidth</w:t>
      </w:r>
      <w:r w:rsidRPr="00BD20A2">
        <w:rPr>
          <w:lang w:eastAsia="zh-CN"/>
        </w:rPr>
        <w:t xml:space="preserve"> </w:t>
      </w:r>
      <w:r w:rsidRPr="00BD20A2">
        <w:rPr>
          <w:rFonts w:eastAsia="Osaka"/>
        </w:rPr>
        <w:t>edges.</w:t>
      </w:r>
    </w:p>
    <w:p w:rsidR="004C4A70" w:rsidRPr="00BD20A2" w:rsidRDefault="004C4A70" w:rsidP="004C4A70">
      <w:r w:rsidRPr="00BD20A2">
        <w:t xml:space="preserve">For RIBs supporting operation in </w:t>
      </w:r>
      <w:r w:rsidRPr="00BD20A2">
        <w:rPr>
          <w:i/>
        </w:rPr>
        <w:t>non-contiguous spectrum</w:t>
      </w:r>
      <w:r w:rsidRPr="00BD20A2">
        <w:t xml:space="preserve"> within any operating band, the ACS requirement applies in addition inside any </w:t>
      </w:r>
      <w:r w:rsidRPr="00BD20A2">
        <w:rPr>
          <w:i/>
        </w:rPr>
        <w:t>sub-block gap</w:t>
      </w:r>
      <w:r w:rsidRPr="00BD20A2">
        <w:t>, in case the</w:t>
      </w:r>
      <w:r w:rsidRPr="00BD20A2">
        <w:rPr>
          <w:i/>
        </w:rPr>
        <w:t xml:space="preserve"> sub-block gap</w:t>
      </w:r>
      <w:r w:rsidRPr="00BD20A2">
        <w:t xml:space="preserve"> size is at least as wide as the E-UTRA interfering signal in table 10.5.4.2-3, 10.5.4.2-4 and 10.5.4.2-5. The interfering signal offset is defined relative to the </w:t>
      </w:r>
      <w:r w:rsidRPr="00BD20A2">
        <w:rPr>
          <w:i/>
        </w:rPr>
        <w:t>sub-block</w:t>
      </w:r>
      <w:r w:rsidRPr="00BD20A2">
        <w:t xml:space="preserve"> edges inside the </w:t>
      </w:r>
      <w:r w:rsidRPr="00BD20A2">
        <w:rPr>
          <w:i/>
        </w:rPr>
        <w:t>sub-block gap</w:t>
      </w:r>
    </w:p>
    <w:p w:rsidR="004C4A70" w:rsidRPr="00BD20A2" w:rsidRDefault="004C4A70" w:rsidP="004C4A70">
      <w:r w:rsidRPr="00BD20A2">
        <w:t xml:space="preserve">For </w:t>
      </w:r>
      <w:r w:rsidRPr="00BD20A2">
        <w:rPr>
          <w:i/>
        </w:rPr>
        <w:t>multi-band RIBs</w:t>
      </w:r>
      <w:r w:rsidRPr="00BD20A2">
        <w:t xml:space="preserve">, the ACS requirement applies in addition inside any </w:t>
      </w:r>
      <w:r w:rsidRPr="00BD20A2">
        <w:rPr>
          <w:i/>
        </w:rPr>
        <w:t>Inter RF Bandwidth gap</w:t>
      </w:r>
      <w:r w:rsidRPr="00BD20A2">
        <w:t xml:space="preserve"> at the RIB, in case the gap size is at least as wide as the E-UTRA interfering signal in table 10.5.4.2-3, 10.5.4.2-4 and 10.5.4.2-5. The interfering signal offset is defined relative to the </w:t>
      </w:r>
      <w:r w:rsidRPr="00BD20A2">
        <w:rPr>
          <w:i/>
        </w:rPr>
        <w:t>Base Station RF Bandwidth edges</w:t>
      </w:r>
      <w:r w:rsidRPr="00BD20A2">
        <w:t xml:space="preserve"> inside the </w:t>
      </w:r>
      <w:r w:rsidRPr="00BD20A2">
        <w:rPr>
          <w:i/>
        </w:rPr>
        <w:t>Inter RF Bandwidth gap</w:t>
      </w:r>
      <w:r w:rsidRPr="00BD20A2">
        <w:t>.</w:t>
      </w:r>
    </w:p>
    <w:p w:rsidR="004C4A70" w:rsidRPr="00BD20A2" w:rsidRDefault="004C4A70" w:rsidP="004C4A70">
      <w:r w:rsidRPr="00BD20A2">
        <w:t xml:space="preserve">For a RIBs operating in </w:t>
      </w:r>
      <w:r w:rsidRPr="00BD20A2">
        <w:rPr>
          <w:i/>
        </w:rPr>
        <w:t>non-contiguous spectrum</w:t>
      </w:r>
      <w:r w:rsidRPr="00BD20A2">
        <w:t xml:space="preserve"> within any operating band, the narrowband blocking requirement applies in addition inside any </w:t>
      </w:r>
      <w:r w:rsidRPr="00BD20A2">
        <w:rPr>
          <w:i/>
        </w:rPr>
        <w:t>sub-block gap</w:t>
      </w:r>
      <w:r w:rsidRPr="00BD20A2">
        <w:t xml:space="preserve">, in case the </w:t>
      </w:r>
      <w:r w:rsidRPr="00BD20A2">
        <w:rPr>
          <w:i/>
        </w:rPr>
        <w:t>sub-block gap</w:t>
      </w:r>
      <w:r w:rsidRPr="00BD20A2">
        <w:t xml:space="preserve"> size is at least as wide as the </w:t>
      </w:r>
      <w:r w:rsidRPr="00BD20A2">
        <w:rPr>
          <w:i/>
        </w:rPr>
        <w:t>channel bandwidth</w:t>
      </w:r>
      <w:r w:rsidRPr="00BD20A2">
        <w:t xml:space="preserve"> of the E-UTRA interfering signal in table 10.5.4.2-2. The interfering signal offset is defined relative to the </w:t>
      </w:r>
      <w:r w:rsidRPr="00BD20A2">
        <w:rPr>
          <w:i/>
        </w:rPr>
        <w:t>sub-block</w:t>
      </w:r>
      <w:r w:rsidRPr="00BD20A2">
        <w:t xml:space="preserve"> edges inside the </w:t>
      </w:r>
      <w:r w:rsidRPr="00BD20A2">
        <w:rPr>
          <w:i/>
        </w:rPr>
        <w:t>sub-block gap</w:t>
      </w:r>
      <w:r w:rsidRPr="00BD20A2">
        <w:t>.</w:t>
      </w:r>
    </w:p>
    <w:p w:rsidR="004C4A70" w:rsidRPr="00BD20A2" w:rsidRDefault="004C4A70" w:rsidP="004C4A70">
      <w:pPr>
        <w:rPr>
          <w:rFonts w:eastAsia="Osaka"/>
        </w:rPr>
      </w:pPr>
      <w:r w:rsidRPr="00BD20A2">
        <w:rPr>
          <w:rFonts w:eastAsia="Osaka"/>
        </w:rPr>
        <w:t xml:space="preserve">For </w:t>
      </w:r>
      <w:r w:rsidRPr="00BD20A2">
        <w:rPr>
          <w:i/>
        </w:rPr>
        <w:t>multi-band RIBs</w:t>
      </w:r>
      <w:r w:rsidRPr="00BD20A2">
        <w:t>,</w:t>
      </w:r>
      <w:r w:rsidRPr="00BD20A2">
        <w:rPr>
          <w:rFonts w:eastAsia="Osaka"/>
        </w:rPr>
        <w:t xml:space="preserve">, the narrowband blocking requirement applies in addition inside any </w:t>
      </w:r>
      <w:r w:rsidRPr="00BD20A2">
        <w:rPr>
          <w:rFonts w:eastAsia="Osaka"/>
          <w:i/>
        </w:rPr>
        <w:t>Inter RF Bandwidth gap</w:t>
      </w:r>
      <w:r w:rsidRPr="00BD20A2">
        <w:rPr>
          <w:rFonts w:eastAsia="Osaka"/>
        </w:rPr>
        <w:t xml:space="preserve">, in case the </w:t>
      </w:r>
      <w:r w:rsidRPr="00BD20A2">
        <w:rPr>
          <w:rFonts w:eastAsia="Osaka"/>
          <w:i/>
        </w:rPr>
        <w:t>Inter RF Bandwidth gap</w:t>
      </w:r>
      <w:r w:rsidRPr="00BD20A2">
        <w:rPr>
          <w:rFonts w:eastAsia="Osaka"/>
        </w:rPr>
        <w:t xml:space="preserve"> size is at least as wide as the E-UTRA interfering signal in table 10.5.4.2-2. The interfering signal offset is defined relative to the </w:t>
      </w:r>
      <w:r w:rsidRPr="00BD20A2">
        <w:rPr>
          <w:i/>
        </w:rPr>
        <w:t xml:space="preserve">Base Station </w:t>
      </w:r>
      <w:r w:rsidRPr="00BD20A2">
        <w:rPr>
          <w:rFonts w:eastAsia="Osaka"/>
          <w:i/>
        </w:rPr>
        <w:t>RF Bandwidth edges</w:t>
      </w:r>
      <w:r w:rsidRPr="00BD20A2">
        <w:rPr>
          <w:rFonts w:eastAsia="Osaka"/>
        </w:rPr>
        <w:t xml:space="preserve"> inside the </w:t>
      </w:r>
      <w:r w:rsidRPr="00BD20A2">
        <w:rPr>
          <w:rFonts w:eastAsia="Osaka"/>
          <w:i/>
        </w:rPr>
        <w:t>Inter RF Bandwidth gap</w:t>
      </w:r>
      <w:r w:rsidRPr="00BD20A2">
        <w:rPr>
          <w:rFonts w:eastAsia="Osaka"/>
        </w:rPr>
        <w:t>.</w:t>
      </w:r>
    </w:p>
    <w:p w:rsidR="004C4A70" w:rsidRPr="00BD20A2" w:rsidRDefault="004C4A70" w:rsidP="004C4A70">
      <w:pPr>
        <w:pStyle w:val="TH"/>
        <w:rPr>
          <w:rFonts w:eastAsia="Osaka"/>
        </w:rPr>
      </w:pPr>
      <w:r w:rsidRPr="00BD20A2">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BD20A2" w:rsidTr="004C4A70">
        <w:trPr>
          <w:jc w:val="center"/>
        </w:trPr>
        <w:tc>
          <w:tcPr>
            <w:tcW w:w="1519" w:type="dxa"/>
            <w:vAlign w:val="center"/>
          </w:tcPr>
          <w:p w:rsidR="004C4A70" w:rsidRPr="00BD20A2" w:rsidRDefault="004C4A70" w:rsidP="004C4A70">
            <w:pPr>
              <w:pStyle w:val="TAH"/>
              <w:rPr>
                <w:rFonts w:cs="Arial"/>
              </w:rPr>
            </w:pPr>
          </w:p>
        </w:tc>
        <w:tc>
          <w:tcPr>
            <w:tcW w:w="2437" w:type="dxa"/>
            <w:vAlign w:val="center"/>
          </w:tcPr>
          <w:p w:rsidR="004C4A70" w:rsidRPr="00BD20A2" w:rsidRDefault="004C4A70" w:rsidP="004C4A70">
            <w:pPr>
              <w:pStyle w:val="TAH"/>
              <w:rPr>
                <w:rFonts w:cs="Arial"/>
              </w:rPr>
            </w:pPr>
            <w:r w:rsidRPr="00BD20A2">
              <w:rPr>
                <w:rFonts w:cs="Arial"/>
              </w:rPr>
              <w:t>Wanted signal mean power [dBm]</w:t>
            </w:r>
          </w:p>
          <w:p w:rsidR="004C4A70" w:rsidRPr="00BD20A2" w:rsidRDefault="004C4A70" w:rsidP="004C4A70">
            <w:pPr>
              <w:pStyle w:val="TAH"/>
              <w:rPr>
                <w:rFonts w:cs="Arial"/>
              </w:rPr>
            </w:pPr>
            <w:r w:rsidRPr="00BD20A2">
              <w:rPr>
                <w:rFonts w:cs="Arial"/>
              </w:rPr>
              <w:t>(NOTE)</w:t>
            </w:r>
          </w:p>
        </w:tc>
        <w:tc>
          <w:tcPr>
            <w:tcW w:w="1748" w:type="dxa"/>
            <w:vAlign w:val="center"/>
          </w:tcPr>
          <w:p w:rsidR="004C4A70" w:rsidRPr="00BD20A2" w:rsidRDefault="004C4A70" w:rsidP="004C4A70">
            <w:pPr>
              <w:pStyle w:val="TAH"/>
              <w:rPr>
                <w:rFonts w:cs="Arial"/>
              </w:rPr>
            </w:pPr>
            <w:r w:rsidRPr="00BD20A2">
              <w:rPr>
                <w:rFonts w:cs="Arial"/>
              </w:rPr>
              <w:t>Interfering signal mean power [dBm]</w:t>
            </w:r>
          </w:p>
        </w:tc>
        <w:tc>
          <w:tcPr>
            <w:tcW w:w="2126"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trHeight w:val="176"/>
          <w:jc w:val="center"/>
        </w:trPr>
        <w:tc>
          <w:tcPr>
            <w:tcW w:w="1519" w:type="dxa"/>
            <w:vMerge w:val="restart"/>
            <w:vAlign w:val="center"/>
          </w:tcPr>
          <w:p w:rsidR="004C4A70" w:rsidRPr="00BD20A2" w:rsidRDefault="004C4A70" w:rsidP="004C4A70">
            <w:pPr>
              <w:pStyle w:val="TAC"/>
              <w:rPr>
                <w:rFonts w:cs="Arial"/>
              </w:rPr>
            </w:pPr>
            <w:r w:rsidRPr="00BD20A2">
              <w:rPr>
                <w:rFonts w:cs="Arial"/>
              </w:rPr>
              <w:t>Wide Area BS</w:t>
            </w:r>
          </w:p>
        </w:tc>
        <w:tc>
          <w:tcPr>
            <w:tcW w:w="2437"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REFSENS</w:t>
            </w:r>
            <w:r w:rsidRPr="00BD20A2" w:rsidDel="00A31D92">
              <w:rPr>
                <w:rFonts w:cs="Arial"/>
              </w:rPr>
              <w:t xml:space="preserve"> </w:t>
            </w:r>
            <w:r w:rsidRPr="00BD20A2">
              <w:rPr>
                <w:rFonts w:cs="Arial"/>
              </w:rPr>
              <w:t>+ 6dB</w:t>
            </w:r>
          </w:p>
        </w:tc>
        <w:tc>
          <w:tcPr>
            <w:tcW w:w="1748" w:type="dxa"/>
            <w:vAlign w:val="center"/>
          </w:tcPr>
          <w:p w:rsidR="004C4A70" w:rsidRPr="00BD20A2" w:rsidRDefault="004C4A70" w:rsidP="004C4A70">
            <w:pPr>
              <w:pStyle w:val="TAC"/>
              <w:rPr>
                <w:rFonts w:cs="Arial"/>
              </w:rPr>
            </w:pPr>
            <w:r w:rsidRPr="00BD20A2">
              <w:rPr>
                <w:rFonts w:cs="Arial"/>
              </w:rPr>
              <w:t xml:space="preserve">-49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126" w:type="dxa"/>
            <w:vMerge w:val="restart"/>
            <w:shd w:val="clear" w:color="auto" w:fill="auto"/>
            <w:vAlign w:val="center"/>
          </w:tcPr>
          <w:p w:rsidR="004C4A70" w:rsidRPr="00BD20A2" w:rsidRDefault="004C4A70" w:rsidP="004C4A70">
            <w:pPr>
              <w:pStyle w:val="TAC"/>
              <w:rPr>
                <w:rFonts w:cs="Arial"/>
              </w:rPr>
            </w:pPr>
            <w:r w:rsidRPr="00BD20A2">
              <w:rPr>
                <w:rFonts w:cs="Arial"/>
              </w:rPr>
              <w:t xml:space="preserve">See table </w:t>
            </w:r>
            <w:r w:rsidRPr="00BD20A2">
              <w:rPr>
                <w:rFonts w:eastAsia="Osaka"/>
              </w:rPr>
              <w:t>10.5.4.2</w:t>
            </w:r>
            <w:r w:rsidRPr="00BD20A2">
              <w:rPr>
                <w:rFonts w:cs="Arial"/>
              </w:rPr>
              <w:t>-2</w:t>
            </w:r>
          </w:p>
        </w:tc>
      </w:tr>
      <w:tr w:rsidR="004C4A70" w:rsidRPr="00BD20A2" w:rsidTr="004C4A70">
        <w:trPr>
          <w:trHeight w:val="175"/>
          <w:jc w:val="center"/>
        </w:trPr>
        <w:tc>
          <w:tcPr>
            <w:tcW w:w="1519" w:type="dxa"/>
            <w:vMerge/>
            <w:vAlign w:val="center"/>
          </w:tcPr>
          <w:p w:rsidR="004C4A70" w:rsidRPr="00BD20A2" w:rsidRDefault="004C4A70" w:rsidP="004C4A70">
            <w:pPr>
              <w:pStyle w:val="TAC"/>
              <w:rPr>
                <w:rFonts w:cs="Arial"/>
              </w:rPr>
            </w:pPr>
          </w:p>
        </w:tc>
        <w:tc>
          <w:tcPr>
            <w:tcW w:w="2437" w:type="dxa"/>
            <w:vAlign w:val="center"/>
          </w:tcPr>
          <w:p w:rsidR="004C4A70" w:rsidRPr="00BD20A2" w:rsidRDefault="004C4A70" w:rsidP="004C4A70">
            <w:pPr>
              <w:pStyle w:val="TAC"/>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+ 6dB</w:t>
            </w:r>
          </w:p>
        </w:tc>
        <w:tc>
          <w:tcPr>
            <w:tcW w:w="1748" w:type="dxa"/>
            <w:vAlign w:val="center"/>
          </w:tcPr>
          <w:p w:rsidR="004C4A70" w:rsidRPr="00BD20A2" w:rsidRDefault="004C4A70" w:rsidP="004C4A70">
            <w:pPr>
              <w:pStyle w:val="TAC"/>
              <w:rPr>
                <w:rFonts w:cs="Arial"/>
              </w:rPr>
            </w:pPr>
            <w:r w:rsidRPr="00BD20A2">
              <w:rPr>
                <w:rFonts w:cs="Arial"/>
              </w:rPr>
              <w:t xml:space="preserve">-49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26"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rsidR="004C4A70" w:rsidRPr="00BD20A2" w:rsidRDefault="004C4A70" w:rsidP="004C4A70">
            <w:pPr>
              <w:pStyle w:val="TAC"/>
              <w:rPr>
                <w:rFonts w:cs="Arial"/>
              </w:rPr>
            </w:pPr>
            <w:r w:rsidRPr="00BD20A2">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REFSENS</w:t>
            </w:r>
            <w:r w:rsidRPr="00BD20A2" w:rsidDel="00A31D92">
              <w:rPr>
                <w:rFonts w:cs="Arial"/>
              </w:rPr>
              <w:t xml:space="preserve"> </w:t>
            </w:r>
            <w:r w:rsidRPr="00BD20A2">
              <w:rPr>
                <w:rFonts w:cs="Arial"/>
              </w:rPr>
              <w:t>+ 6dB</w:t>
            </w:r>
          </w:p>
        </w:tc>
        <w:tc>
          <w:tcPr>
            <w:tcW w:w="1748" w:type="dxa"/>
            <w:tcBorders>
              <w:top w:val="single" w:sz="4" w:space="0" w:color="auto"/>
              <w:left w:val="single" w:sz="4" w:space="0" w:color="auto"/>
              <w:right w:val="single" w:sz="4" w:space="0" w:color="auto"/>
            </w:tcBorders>
            <w:vAlign w:val="center"/>
          </w:tcPr>
          <w:p w:rsidR="004C4A70" w:rsidRPr="00BD20A2" w:rsidRDefault="004C4A70" w:rsidP="004C4A70">
            <w:pPr>
              <w:pStyle w:val="TAC"/>
              <w:rPr>
                <w:rFonts w:cs="Arial"/>
              </w:rPr>
            </w:pPr>
            <w:r w:rsidRPr="00BD20A2">
              <w:rPr>
                <w:rFonts w:cs="Arial"/>
              </w:rPr>
              <w:t xml:space="preserve">-44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4C4A70" w:rsidRPr="00BD20A2" w:rsidRDefault="004C4A70" w:rsidP="004C4A70">
            <w:pPr>
              <w:pStyle w:val="TAC"/>
              <w:rPr>
                <w:rFonts w:cs="Arial"/>
              </w:rPr>
            </w:pPr>
            <w:r w:rsidRPr="00BD20A2">
              <w:rPr>
                <w:rFonts w:cs="Arial"/>
              </w:rPr>
              <w:t xml:space="preserve">See table </w:t>
            </w:r>
            <w:r w:rsidRPr="00BD20A2">
              <w:rPr>
                <w:rFonts w:eastAsia="Osaka"/>
              </w:rPr>
              <w:t>10.5.4.2</w:t>
            </w:r>
            <w:r w:rsidRPr="00BD20A2">
              <w:rPr>
                <w:rFonts w:cs="Arial"/>
              </w:rPr>
              <w:t>-2</w:t>
            </w:r>
          </w:p>
        </w:tc>
      </w:tr>
      <w:tr w:rsidR="004C4A70" w:rsidRPr="00BD20A2" w:rsidTr="004C4A70">
        <w:trPr>
          <w:trHeight w:val="175"/>
          <w:jc w:val="center"/>
        </w:trPr>
        <w:tc>
          <w:tcPr>
            <w:tcW w:w="1519" w:type="dxa"/>
            <w:vMerge/>
            <w:tcBorders>
              <w:left w:val="single" w:sz="4" w:space="0" w:color="auto"/>
              <w:bottom w:val="single" w:sz="4" w:space="0" w:color="auto"/>
              <w:right w:val="single" w:sz="4" w:space="0" w:color="auto"/>
            </w:tcBorders>
            <w:vAlign w:val="center"/>
          </w:tcPr>
          <w:p w:rsidR="004C4A70" w:rsidRPr="00BD20A2"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+ 6dB</w:t>
            </w:r>
          </w:p>
        </w:tc>
        <w:tc>
          <w:tcPr>
            <w:tcW w:w="1748" w:type="dxa"/>
            <w:tcBorders>
              <w:left w:val="single" w:sz="4" w:space="0" w:color="auto"/>
              <w:bottom w:val="single" w:sz="4" w:space="0" w:color="auto"/>
              <w:right w:val="single" w:sz="4" w:space="0" w:color="auto"/>
            </w:tcBorders>
            <w:vAlign w:val="center"/>
          </w:tcPr>
          <w:p w:rsidR="004C4A70" w:rsidRPr="00BD20A2" w:rsidRDefault="004C4A70" w:rsidP="004C4A70">
            <w:pPr>
              <w:pStyle w:val="TAC"/>
              <w:rPr>
                <w:rFonts w:cs="Arial"/>
              </w:rPr>
            </w:pPr>
            <w:r w:rsidRPr="00BD20A2">
              <w:rPr>
                <w:rFonts w:cs="Arial"/>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4C4A70" w:rsidRPr="00BD20A2" w:rsidRDefault="004C4A70" w:rsidP="004C4A70">
            <w:pPr>
              <w:pStyle w:val="TAC"/>
              <w:rPr>
                <w:rFonts w:cs="Arial"/>
              </w:rPr>
            </w:pPr>
          </w:p>
        </w:tc>
      </w:tr>
      <w:tr w:rsidR="004C4A70" w:rsidRPr="00BD20A2" w:rsidTr="004C4A70">
        <w:trPr>
          <w:trHeight w:val="176"/>
          <w:jc w:val="center"/>
        </w:trPr>
        <w:tc>
          <w:tcPr>
            <w:tcW w:w="1519" w:type="dxa"/>
            <w:vMerge w:val="restart"/>
            <w:vAlign w:val="center"/>
          </w:tcPr>
          <w:p w:rsidR="004C4A70" w:rsidRPr="00BD20A2" w:rsidRDefault="004C4A70" w:rsidP="004C4A70">
            <w:pPr>
              <w:pStyle w:val="TAC"/>
              <w:rPr>
                <w:rFonts w:cs="Arial"/>
              </w:rPr>
            </w:pPr>
            <w:r w:rsidRPr="00BD20A2">
              <w:rPr>
                <w:rFonts w:cs="Arial"/>
              </w:rPr>
              <w:t>Local Area BS</w:t>
            </w:r>
          </w:p>
        </w:tc>
        <w:tc>
          <w:tcPr>
            <w:tcW w:w="2437"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REFSENS</w:t>
            </w:r>
            <w:r w:rsidRPr="00BD20A2" w:rsidDel="00A31D92">
              <w:rPr>
                <w:rFonts w:cs="Arial"/>
              </w:rPr>
              <w:t xml:space="preserve"> </w:t>
            </w:r>
            <w:r w:rsidRPr="00BD20A2">
              <w:rPr>
                <w:rFonts w:cs="Arial"/>
              </w:rPr>
              <w:t>+ 6dB</w:t>
            </w:r>
          </w:p>
        </w:tc>
        <w:tc>
          <w:tcPr>
            <w:tcW w:w="1748" w:type="dxa"/>
            <w:vAlign w:val="center"/>
          </w:tcPr>
          <w:p w:rsidR="004C4A70" w:rsidRPr="00BD20A2" w:rsidRDefault="004C4A70" w:rsidP="004C4A70">
            <w:pPr>
              <w:pStyle w:val="TAC"/>
              <w:rPr>
                <w:rFonts w:cs="Arial"/>
              </w:rPr>
            </w:pPr>
            <w:r w:rsidRPr="00BD20A2">
              <w:rPr>
                <w:rFonts w:cs="Arial"/>
              </w:rPr>
              <w:t xml:space="preserve">-41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126" w:type="dxa"/>
            <w:vMerge w:val="restart"/>
            <w:shd w:val="clear" w:color="auto" w:fill="auto"/>
            <w:vAlign w:val="center"/>
          </w:tcPr>
          <w:p w:rsidR="004C4A70" w:rsidRPr="00BD20A2" w:rsidRDefault="004C4A70" w:rsidP="004C4A70">
            <w:pPr>
              <w:pStyle w:val="TAC"/>
              <w:rPr>
                <w:rFonts w:cs="Arial"/>
              </w:rPr>
            </w:pPr>
            <w:r w:rsidRPr="00BD20A2">
              <w:rPr>
                <w:rFonts w:cs="Arial"/>
              </w:rPr>
              <w:t xml:space="preserve">See table </w:t>
            </w:r>
            <w:r w:rsidRPr="00BD20A2">
              <w:rPr>
                <w:rFonts w:eastAsia="Osaka"/>
              </w:rPr>
              <w:t>10.5.4.2</w:t>
            </w:r>
            <w:r w:rsidRPr="00BD20A2">
              <w:rPr>
                <w:rFonts w:cs="Arial"/>
              </w:rPr>
              <w:t>-2</w:t>
            </w:r>
          </w:p>
        </w:tc>
      </w:tr>
      <w:tr w:rsidR="004C4A70" w:rsidRPr="00BD20A2" w:rsidTr="004C4A70">
        <w:trPr>
          <w:trHeight w:val="424"/>
          <w:jc w:val="center"/>
        </w:trPr>
        <w:tc>
          <w:tcPr>
            <w:tcW w:w="1519" w:type="dxa"/>
            <w:vMerge/>
            <w:vAlign w:val="center"/>
          </w:tcPr>
          <w:p w:rsidR="004C4A70" w:rsidRPr="00BD20A2" w:rsidRDefault="004C4A70" w:rsidP="004C4A70">
            <w:pPr>
              <w:pStyle w:val="TAC"/>
              <w:rPr>
                <w:rFonts w:cs="Arial"/>
              </w:rPr>
            </w:pPr>
          </w:p>
        </w:tc>
        <w:tc>
          <w:tcPr>
            <w:tcW w:w="2437" w:type="dxa"/>
            <w:vAlign w:val="center"/>
          </w:tcPr>
          <w:p w:rsidR="004C4A70" w:rsidRPr="00BD20A2" w:rsidRDefault="004C4A70" w:rsidP="004C4A70">
            <w:pPr>
              <w:pStyle w:val="TAC"/>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+ 6dB</w:t>
            </w:r>
          </w:p>
        </w:tc>
        <w:tc>
          <w:tcPr>
            <w:tcW w:w="1748" w:type="dxa"/>
            <w:vAlign w:val="center"/>
          </w:tcPr>
          <w:p w:rsidR="004C4A70" w:rsidRPr="00BD20A2" w:rsidRDefault="004C4A70" w:rsidP="004C4A70">
            <w:pPr>
              <w:pStyle w:val="TAC"/>
              <w:rPr>
                <w:rFonts w:cs="Arial"/>
              </w:rPr>
            </w:pPr>
            <w:r w:rsidRPr="00BD20A2">
              <w:rPr>
                <w:rFonts w:cs="Arial"/>
              </w:rPr>
              <w:t xml:space="preserve">-41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26" w:type="dxa"/>
            <w:vMerge/>
            <w:shd w:val="clear" w:color="auto" w:fill="auto"/>
            <w:vAlign w:val="center"/>
          </w:tcPr>
          <w:p w:rsidR="004C4A70" w:rsidRPr="00BD20A2" w:rsidRDefault="004C4A70" w:rsidP="004C4A70">
            <w:pPr>
              <w:pStyle w:val="TAC"/>
              <w:rPr>
                <w:rFonts w:cs="Arial"/>
              </w:rPr>
            </w:pPr>
          </w:p>
        </w:tc>
      </w:tr>
      <w:tr w:rsidR="004C4A70" w:rsidRPr="00BD20A2" w:rsidTr="004C4A70">
        <w:trPr>
          <w:jc w:val="center"/>
        </w:trPr>
        <w:tc>
          <w:tcPr>
            <w:tcW w:w="7830" w:type="dxa"/>
            <w:gridSpan w:val="4"/>
            <w:vAlign w:val="center"/>
          </w:tcPr>
          <w:p w:rsidR="004C4A70" w:rsidRPr="00BD20A2" w:rsidRDefault="004C4A70" w:rsidP="004C4A70">
            <w:pPr>
              <w:pStyle w:val="TAN"/>
              <w:rPr>
                <w:rFonts w:cs="Arial"/>
              </w:rPr>
            </w:pPr>
            <w:r w:rsidRPr="00BD20A2">
              <w:rPr>
                <w:lang w:eastAsia="ja-JP"/>
              </w:rPr>
              <w:t>NOTE:</w:t>
            </w:r>
            <w:r w:rsidRPr="00BD20A2">
              <w:tab/>
            </w:r>
            <w:r w:rsidRPr="00BD20A2">
              <w:rPr>
                <w:lang w:eastAsia="ja-JP"/>
              </w:rPr>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4C4A70" w:rsidRPr="00BD20A2" w:rsidRDefault="004C4A70" w:rsidP="004C4A70"/>
    <w:p w:rsidR="004C4A70" w:rsidRPr="00BD20A2" w:rsidRDefault="004C4A70" w:rsidP="004C4A70">
      <w:pPr>
        <w:pStyle w:val="TH"/>
      </w:pPr>
      <w:r w:rsidRPr="00BD20A2">
        <w:rPr>
          <w:rFonts w:eastAsia="Osaka"/>
        </w:rPr>
        <w:t xml:space="preserve">Table 10.5.4.2-2: Interfering signal for </w:t>
      </w:r>
      <w:r w:rsidRPr="00BD20A2">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BD20A2" w:rsidTr="004C4A70">
        <w:trPr>
          <w:jc w:val="center"/>
        </w:trPr>
        <w:tc>
          <w:tcPr>
            <w:tcW w:w="1970" w:type="dxa"/>
            <w:shd w:val="clear" w:color="auto" w:fill="auto"/>
            <w:vAlign w:val="center"/>
          </w:tcPr>
          <w:p w:rsidR="004C4A70" w:rsidRPr="00BD20A2" w:rsidRDefault="004C4A70" w:rsidP="004C4A70">
            <w:pPr>
              <w:pStyle w:val="TAH"/>
              <w:keepNext w:val="0"/>
              <w:keepLines w:val="0"/>
              <w:rPr>
                <w:rFonts w:cs="Arial"/>
              </w:rPr>
            </w:pPr>
            <w:r w:rsidRPr="00BD20A2">
              <w:rPr>
                <w:rFonts w:cs="Arial"/>
              </w:rPr>
              <w:t>E-UTRA channel</w:t>
            </w:r>
          </w:p>
          <w:p w:rsidR="004C4A70" w:rsidRPr="00BD20A2" w:rsidRDefault="004C4A70" w:rsidP="004C4A70">
            <w:pPr>
              <w:pStyle w:val="TAH"/>
              <w:keepNext w:val="0"/>
              <w:keepLines w:val="0"/>
              <w:rPr>
                <w:rFonts w:cs="Arial"/>
              </w:rPr>
            </w:pPr>
            <w:r w:rsidRPr="00BD20A2">
              <w:rPr>
                <w:rFonts w:cs="Arial"/>
              </w:rPr>
              <w:t>BW of the lowest/highest carrier received [MHz]</w:t>
            </w:r>
          </w:p>
        </w:tc>
        <w:tc>
          <w:tcPr>
            <w:tcW w:w="2796" w:type="dxa"/>
            <w:vAlign w:val="center"/>
          </w:tcPr>
          <w:p w:rsidR="004C4A70" w:rsidRPr="00BD20A2" w:rsidRDefault="004C4A70" w:rsidP="004C4A70">
            <w:pPr>
              <w:pStyle w:val="TAH"/>
              <w:keepNext w:val="0"/>
              <w:keepLines w:val="0"/>
              <w:rPr>
                <w:rFonts w:cs="Arial"/>
              </w:rPr>
            </w:pPr>
            <w:r w:rsidRPr="00BD20A2">
              <w:rPr>
                <w:rFonts w:cs="Arial"/>
              </w:rPr>
              <w:t xml:space="preserve">Interfering RB centre frequency offset to the lower/upper Base Station RF Bandwdith edge or sub-block edge inside a </w:t>
            </w:r>
            <w:r w:rsidRPr="00BD20A2">
              <w:rPr>
                <w:rFonts w:cs="Arial"/>
                <w:i/>
              </w:rPr>
              <w:t>sub-block gap</w:t>
            </w:r>
            <w:r w:rsidRPr="00BD20A2">
              <w:rPr>
                <w:rFonts w:cs="Arial"/>
              </w:rPr>
              <w:t xml:space="preserve"> [kHz]</w:t>
            </w:r>
          </w:p>
        </w:tc>
        <w:tc>
          <w:tcPr>
            <w:tcW w:w="2891" w:type="dxa"/>
            <w:vAlign w:val="center"/>
          </w:tcPr>
          <w:p w:rsidR="004C4A70" w:rsidRPr="00BD20A2" w:rsidRDefault="004C4A70" w:rsidP="004C4A70">
            <w:pPr>
              <w:pStyle w:val="TAH"/>
              <w:keepNext w:val="0"/>
              <w:keepLines w:val="0"/>
              <w:rPr>
                <w:rFonts w:cs="Arial"/>
              </w:rPr>
            </w:pPr>
            <w:r w:rsidRPr="00BD20A2">
              <w:rPr>
                <w:rFonts w:cs="Arial"/>
              </w:rPr>
              <w:t>Type of interfering signal</w:t>
            </w:r>
          </w:p>
        </w:tc>
      </w:tr>
      <w:tr w:rsidR="004C4A70" w:rsidRPr="004C4A70" w:rsidTr="004C4A70">
        <w:trPr>
          <w:jc w:val="center"/>
        </w:trPr>
        <w:tc>
          <w:tcPr>
            <w:tcW w:w="1970" w:type="dxa"/>
            <w:vAlign w:val="center"/>
          </w:tcPr>
          <w:p w:rsidR="004C4A70" w:rsidRPr="00BD20A2" w:rsidRDefault="004C4A70" w:rsidP="004C4A70">
            <w:pPr>
              <w:pStyle w:val="TAC"/>
              <w:keepNext w:val="0"/>
              <w:keepLines w:val="0"/>
              <w:rPr>
                <w:rFonts w:cs="Arial"/>
              </w:rPr>
            </w:pPr>
            <w:r w:rsidRPr="00BD20A2">
              <w:rPr>
                <w:rFonts w:cs="Arial"/>
              </w:rPr>
              <w:t>1.4</w:t>
            </w:r>
          </w:p>
        </w:tc>
        <w:tc>
          <w:tcPr>
            <w:tcW w:w="2796" w:type="dxa"/>
            <w:vAlign w:val="center"/>
          </w:tcPr>
          <w:p w:rsidR="004C4A70" w:rsidRPr="00BD20A2" w:rsidRDefault="004C4A70" w:rsidP="004C4A70">
            <w:pPr>
              <w:pStyle w:val="TAC"/>
              <w:keepNext w:val="0"/>
              <w:keepLines w:val="0"/>
              <w:rPr>
                <w:rFonts w:cs="Arial"/>
              </w:rPr>
            </w:pPr>
            <w:r w:rsidRPr="00BD20A2">
              <w:rPr>
                <w:rFonts w:cs="Arial"/>
              </w:rPr>
              <w:t>±(252.5+m*180),</w:t>
            </w:r>
          </w:p>
          <w:p w:rsidR="004C4A70" w:rsidRPr="00BD20A2" w:rsidRDefault="004C4A70" w:rsidP="004C4A70">
            <w:pPr>
              <w:pStyle w:val="TAC"/>
              <w:keepNext w:val="0"/>
              <w:keepLines w:val="0"/>
              <w:rPr>
                <w:rFonts w:cs="Arial"/>
              </w:rPr>
            </w:pPr>
            <w:r w:rsidRPr="00BD20A2">
              <w:rPr>
                <w:rFonts w:cs="Arial"/>
              </w:rPr>
              <w:t>m=0, 1, 2, 3, 4, 5</w:t>
            </w:r>
          </w:p>
        </w:tc>
        <w:tc>
          <w:tcPr>
            <w:tcW w:w="2891" w:type="dxa"/>
            <w:shd w:val="clear" w:color="auto" w:fill="auto"/>
            <w:vAlign w:val="center"/>
          </w:tcPr>
          <w:p w:rsidR="004C4A70" w:rsidRPr="00BD20A2" w:rsidRDefault="004C4A70" w:rsidP="004C4A70">
            <w:pPr>
              <w:pStyle w:val="TAC"/>
              <w:keepNext w:val="0"/>
              <w:keepLines w:val="0"/>
              <w:rPr>
                <w:rFonts w:cs="Arial"/>
                <w:lang w:val="sv-SE"/>
              </w:rPr>
            </w:pPr>
            <w:r w:rsidRPr="00BD20A2">
              <w:rPr>
                <w:rFonts w:cs="Arial"/>
                <w:lang w:val="sv-SE"/>
              </w:rPr>
              <w:t>1.4 MHz E-UTRA signal, 1 RB (NOTE)</w:t>
            </w:r>
          </w:p>
        </w:tc>
      </w:tr>
      <w:tr w:rsidR="004C4A70" w:rsidRPr="004C4A70" w:rsidTr="004C4A70">
        <w:trPr>
          <w:jc w:val="center"/>
        </w:trPr>
        <w:tc>
          <w:tcPr>
            <w:tcW w:w="1970" w:type="dxa"/>
            <w:vAlign w:val="center"/>
          </w:tcPr>
          <w:p w:rsidR="004C4A70" w:rsidRPr="00BD20A2" w:rsidRDefault="004C4A70" w:rsidP="004C4A70">
            <w:pPr>
              <w:pStyle w:val="TAC"/>
              <w:keepNext w:val="0"/>
              <w:keepLines w:val="0"/>
              <w:rPr>
                <w:rFonts w:cs="Arial"/>
              </w:rPr>
            </w:pPr>
            <w:r w:rsidRPr="00BD20A2">
              <w:rPr>
                <w:rFonts w:cs="Arial"/>
              </w:rPr>
              <w:t>3</w:t>
            </w:r>
          </w:p>
        </w:tc>
        <w:tc>
          <w:tcPr>
            <w:tcW w:w="2796" w:type="dxa"/>
            <w:vAlign w:val="center"/>
          </w:tcPr>
          <w:p w:rsidR="004C4A70" w:rsidRPr="00BD20A2" w:rsidRDefault="004C4A70" w:rsidP="004C4A70">
            <w:pPr>
              <w:pStyle w:val="TAC"/>
              <w:keepNext w:val="0"/>
              <w:keepLines w:val="0"/>
              <w:rPr>
                <w:rFonts w:cs="Arial"/>
              </w:rPr>
            </w:pPr>
            <w:r w:rsidRPr="00BD20A2">
              <w:rPr>
                <w:rFonts w:cs="Arial"/>
              </w:rPr>
              <w:t>±(247.5+m*180),</w:t>
            </w:r>
          </w:p>
          <w:p w:rsidR="004C4A70" w:rsidRPr="00BD20A2" w:rsidRDefault="004C4A70" w:rsidP="004C4A70">
            <w:pPr>
              <w:pStyle w:val="TAC"/>
              <w:keepNext w:val="0"/>
              <w:keepLines w:val="0"/>
              <w:rPr>
                <w:rFonts w:cs="Arial"/>
              </w:rPr>
            </w:pPr>
            <w:r w:rsidRPr="00BD20A2">
              <w:rPr>
                <w:rFonts w:cs="Arial"/>
              </w:rPr>
              <w:t>m=0, 1, 2, 3, 4, 7, 10, 13</w:t>
            </w:r>
          </w:p>
        </w:tc>
        <w:tc>
          <w:tcPr>
            <w:tcW w:w="2891" w:type="dxa"/>
            <w:shd w:val="clear" w:color="auto" w:fill="auto"/>
            <w:vAlign w:val="center"/>
          </w:tcPr>
          <w:p w:rsidR="004C4A70" w:rsidRPr="00BD20A2" w:rsidRDefault="004C4A70" w:rsidP="004C4A70">
            <w:pPr>
              <w:pStyle w:val="TAC"/>
              <w:keepNext w:val="0"/>
              <w:keepLines w:val="0"/>
              <w:rPr>
                <w:rFonts w:cs="Arial"/>
                <w:lang w:val="sv-SE"/>
              </w:rPr>
            </w:pPr>
            <w:r w:rsidRPr="00BD20A2">
              <w:rPr>
                <w:rFonts w:cs="Arial"/>
                <w:lang w:val="sv-SE"/>
              </w:rPr>
              <w:t>3 MHz E-UTRA signal, 1 RB (NOTE)</w:t>
            </w:r>
          </w:p>
        </w:tc>
      </w:tr>
      <w:tr w:rsidR="004C4A70" w:rsidRPr="004C4A70" w:rsidTr="004C4A70">
        <w:trPr>
          <w:jc w:val="center"/>
        </w:trPr>
        <w:tc>
          <w:tcPr>
            <w:tcW w:w="1970" w:type="dxa"/>
            <w:vAlign w:val="center"/>
          </w:tcPr>
          <w:p w:rsidR="004C4A70" w:rsidRPr="00BD20A2" w:rsidRDefault="004C4A70" w:rsidP="004C4A70">
            <w:pPr>
              <w:pStyle w:val="TAC"/>
              <w:keepNext w:val="0"/>
              <w:keepLines w:val="0"/>
              <w:rPr>
                <w:rFonts w:cs="Arial"/>
              </w:rPr>
            </w:pPr>
            <w:r w:rsidRPr="00BD20A2">
              <w:rPr>
                <w:rFonts w:cs="Arial"/>
              </w:rPr>
              <w:t>5</w:t>
            </w:r>
          </w:p>
        </w:tc>
        <w:tc>
          <w:tcPr>
            <w:tcW w:w="2796" w:type="dxa"/>
            <w:vAlign w:val="center"/>
          </w:tcPr>
          <w:p w:rsidR="004C4A70" w:rsidRPr="00BD20A2" w:rsidRDefault="004C4A70" w:rsidP="004C4A70">
            <w:pPr>
              <w:pStyle w:val="TAC"/>
              <w:keepNext w:val="0"/>
              <w:keepLines w:val="0"/>
              <w:rPr>
                <w:rFonts w:cs="Arial"/>
              </w:rPr>
            </w:pPr>
            <w:r w:rsidRPr="00BD20A2">
              <w:rPr>
                <w:rFonts w:cs="Arial"/>
              </w:rPr>
              <w:t>±(342.5+m*180),</w:t>
            </w:r>
          </w:p>
          <w:p w:rsidR="004C4A70" w:rsidRPr="00BD20A2" w:rsidRDefault="004C4A70" w:rsidP="004C4A70">
            <w:pPr>
              <w:pStyle w:val="TAC"/>
              <w:keepNext w:val="0"/>
              <w:keepLines w:val="0"/>
              <w:rPr>
                <w:rFonts w:cs="Arial"/>
              </w:rPr>
            </w:pPr>
            <w:r w:rsidRPr="00BD20A2">
              <w:rPr>
                <w:rFonts w:cs="Arial"/>
              </w:rPr>
              <w:t>m=0, 1, 2, 3, 4, 9, 14, 19, 24</w:t>
            </w:r>
          </w:p>
        </w:tc>
        <w:tc>
          <w:tcPr>
            <w:tcW w:w="2891" w:type="dxa"/>
            <w:shd w:val="clear" w:color="auto" w:fill="auto"/>
            <w:vAlign w:val="center"/>
          </w:tcPr>
          <w:p w:rsidR="004C4A70" w:rsidRPr="00BD20A2" w:rsidRDefault="004C4A70" w:rsidP="004C4A70">
            <w:pPr>
              <w:pStyle w:val="TAC"/>
              <w:keepNext w:val="0"/>
              <w:keepLines w:val="0"/>
              <w:rPr>
                <w:rFonts w:cs="Arial"/>
                <w:lang w:val="sv-SE"/>
              </w:rPr>
            </w:pPr>
            <w:r w:rsidRPr="00BD20A2">
              <w:rPr>
                <w:rFonts w:cs="Arial"/>
                <w:lang w:val="sv-SE"/>
              </w:rPr>
              <w:t>5 MHz E-UTRA signal, 1 RB (NOTE)</w:t>
            </w:r>
          </w:p>
        </w:tc>
      </w:tr>
      <w:tr w:rsidR="004C4A70" w:rsidRPr="004C4A70" w:rsidTr="004C4A70">
        <w:trPr>
          <w:jc w:val="center"/>
        </w:trPr>
        <w:tc>
          <w:tcPr>
            <w:tcW w:w="1970" w:type="dxa"/>
            <w:vAlign w:val="center"/>
          </w:tcPr>
          <w:p w:rsidR="004C4A70" w:rsidRPr="00BD20A2" w:rsidRDefault="004C4A70" w:rsidP="004C4A70">
            <w:pPr>
              <w:pStyle w:val="TAC"/>
              <w:keepNext w:val="0"/>
              <w:keepLines w:val="0"/>
              <w:rPr>
                <w:rFonts w:cs="Arial"/>
              </w:rPr>
            </w:pPr>
            <w:r w:rsidRPr="00BD20A2">
              <w:rPr>
                <w:rFonts w:cs="Arial"/>
              </w:rPr>
              <w:t>10</w:t>
            </w:r>
          </w:p>
        </w:tc>
        <w:tc>
          <w:tcPr>
            <w:tcW w:w="2796" w:type="dxa"/>
            <w:vAlign w:val="center"/>
          </w:tcPr>
          <w:p w:rsidR="004C4A70" w:rsidRPr="00BD20A2" w:rsidRDefault="004C4A70" w:rsidP="004C4A70">
            <w:pPr>
              <w:pStyle w:val="TAC"/>
              <w:keepNext w:val="0"/>
              <w:keepLines w:val="0"/>
              <w:rPr>
                <w:rFonts w:cs="Arial"/>
              </w:rPr>
            </w:pPr>
            <w:r w:rsidRPr="00BD20A2">
              <w:rPr>
                <w:rFonts w:cs="Arial"/>
              </w:rPr>
              <w:t>±(347.5+m*180),</w:t>
            </w:r>
          </w:p>
          <w:p w:rsidR="004C4A70" w:rsidRPr="00BD20A2" w:rsidRDefault="004C4A70" w:rsidP="004C4A70">
            <w:pPr>
              <w:pStyle w:val="TAC"/>
              <w:keepNext w:val="0"/>
              <w:keepLines w:val="0"/>
              <w:rPr>
                <w:rFonts w:cs="Arial"/>
              </w:rPr>
            </w:pPr>
            <w:r w:rsidRPr="00BD20A2">
              <w:rPr>
                <w:rFonts w:cs="Arial"/>
              </w:rPr>
              <w:t>m=0, 1, 2, 3, 4, 9, 14, 19, 24</w:t>
            </w:r>
          </w:p>
        </w:tc>
        <w:tc>
          <w:tcPr>
            <w:tcW w:w="2891" w:type="dxa"/>
            <w:shd w:val="clear" w:color="auto" w:fill="auto"/>
            <w:vAlign w:val="center"/>
          </w:tcPr>
          <w:p w:rsidR="004C4A70" w:rsidRPr="00BD20A2" w:rsidRDefault="004C4A70" w:rsidP="004C4A70">
            <w:pPr>
              <w:pStyle w:val="TAC"/>
              <w:keepNext w:val="0"/>
              <w:keepLines w:val="0"/>
              <w:rPr>
                <w:rFonts w:cs="Arial"/>
                <w:lang w:val="sv-SE"/>
              </w:rPr>
            </w:pPr>
            <w:r w:rsidRPr="00BD20A2">
              <w:rPr>
                <w:rFonts w:cs="Arial"/>
                <w:lang w:val="sv-SE"/>
              </w:rPr>
              <w:t>5 MHz E-UTRA signal, 1 RB (NOTE)</w:t>
            </w:r>
          </w:p>
        </w:tc>
      </w:tr>
      <w:tr w:rsidR="004C4A70" w:rsidRPr="004C4A70" w:rsidTr="004C4A70">
        <w:trPr>
          <w:jc w:val="center"/>
        </w:trPr>
        <w:tc>
          <w:tcPr>
            <w:tcW w:w="1970" w:type="dxa"/>
            <w:vAlign w:val="center"/>
          </w:tcPr>
          <w:p w:rsidR="004C4A70" w:rsidRPr="00BD20A2" w:rsidRDefault="004C4A70" w:rsidP="004C4A70">
            <w:pPr>
              <w:pStyle w:val="TAC"/>
              <w:keepNext w:val="0"/>
              <w:keepLines w:val="0"/>
              <w:rPr>
                <w:rFonts w:cs="Arial"/>
              </w:rPr>
            </w:pPr>
            <w:r w:rsidRPr="00BD20A2">
              <w:rPr>
                <w:rFonts w:cs="Arial"/>
              </w:rPr>
              <w:t>15</w:t>
            </w:r>
          </w:p>
        </w:tc>
        <w:tc>
          <w:tcPr>
            <w:tcW w:w="2796" w:type="dxa"/>
            <w:vAlign w:val="center"/>
          </w:tcPr>
          <w:p w:rsidR="004C4A70" w:rsidRPr="00BD20A2" w:rsidRDefault="004C4A70" w:rsidP="004C4A70">
            <w:pPr>
              <w:pStyle w:val="TAC"/>
              <w:keepNext w:val="0"/>
              <w:keepLines w:val="0"/>
              <w:rPr>
                <w:rFonts w:cs="Arial"/>
              </w:rPr>
            </w:pPr>
            <w:r w:rsidRPr="00BD20A2">
              <w:rPr>
                <w:rFonts w:cs="Arial"/>
              </w:rPr>
              <w:t>±(352.5+m*180),</w:t>
            </w:r>
          </w:p>
          <w:p w:rsidR="004C4A70" w:rsidRPr="00BD20A2" w:rsidRDefault="004C4A70" w:rsidP="004C4A70">
            <w:pPr>
              <w:pStyle w:val="TAC"/>
              <w:keepNext w:val="0"/>
              <w:keepLines w:val="0"/>
              <w:rPr>
                <w:rFonts w:cs="Arial"/>
              </w:rPr>
            </w:pPr>
            <w:r w:rsidRPr="00BD20A2">
              <w:rPr>
                <w:rFonts w:cs="Arial"/>
              </w:rPr>
              <w:t>m=0, 1, 2, 3, 4, 9, 14, 19, 24</w:t>
            </w:r>
          </w:p>
        </w:tc>
        <w:tc>
          <w:tcPr>
            <w:tcW w:w="2891" w:type="dxa"/>
            <w:shd w:val="clear" w:color="auto" w:fill="auto"/>
            <w:vAlign w:val="center"/>
          </w:tcPr>
          <w:p w:rsidR="004C4A70" w:rsidRPr="00BD20A2" w:rsidRDefault="004C4A70" w:rsidP="004C4A70">
            <w:pPr>
              <w:pStyle w:val="TAC"/>
              <w:keepNext w:val="0"/>
              <w:keepLines w:val="0"/>
              <w:rPr>
                <w:rFonts w:cs="Arial"/>
                <w:lang w:val="sv-SE"/>
              </w:rPr>
            </w:pPr>
            <w:r w:rsidRPr="00BD20A2">
              <w:rPr>
                <w:rFonts w:cs="Arial"/>
                <w:lang w:val="sv-SE"/>
              </w:rPr>
              <w:t>5 MHz E-UTRA signal, 1 RB (NOTE)</w:t>
            </w:r>
          </w:p>
        </w:tc>
      </w:tr>
      <w:tr w:rsidR="004C4A70" w:rsidRPr="004C4A70" w:rsidTr="004C4A70">
        <w:trPr>
          <w:jc w:val="center"/>
        </w:trPr>
        <w:tc>
          <w:tcPr>
            <w:tcW w:w="1970" w:type="dxa"/>
            <w:vAlign w:val="center"/>
          </w:tcPr>
          <w:p w:rsidR="004C4A70" w:rsidRPr="00BD20A2" w:rsidRDefault="004C4A70" w:rsidP="004C4A70">
            <w:pPr>
              <w:pStyle w:val="TAC"/>
              <w:keepNext w:val="0"/>
              <w:keepLines w:val="0"/>
              <w:rPr>
                <w:rFonts w:cs="Arial"/>
              </w:rPr>
            </w:pPr>
            <w:r w:rsidRPr="00BD20A2">
              <w:rPr>
                <w:rFonts w:cs="Arial"/>
              </w:rPr>
              <w:t>20</w:t>
            </w:r>
          </w:p>
        </w:tc>
        <w:tc>
          <w:tcPr>
            <w:tcW w:w="2796" w:type="dxa"/>
            <w:vAlign w:val="center"/>
          </w:tcPr>
          <w:p w:rsidR="004C4A70" w:rsidRPr="00BD20A2" w:rsidRDefault="004C4A70" w:rsidP="004C4A70">
            <w:pPr>
              <w:pStyle w:val="TAC"/>
              <w:keepNext w:val="0"/>
              <w:keepLines w:val="0"/>
              <w:rPr>
                <w:rFonts w:cs="Arial"/>
              </w:rPr>
            </w:pPr>
            <w:r w:rsidRPr="00BD20A2">
              <w:rPr>
                <w:rFonts w:cs="Arial"/>
              </w:rPr>
              <w:t>±(342.5+m*180),</w:t>
            </w:r>
          </w:p>
          <w:p w:rsidR="004C4A70" w:rsidRPr="00BD20A2" w:rsidRDefault="004C4A70" w:rsidP="004C4A70">
            <w:pPr>
              <w:pStyle w:val="TAC"/>
              <w:keepNext w:val="0"/>
              <w:keepLines w:val="0"/>
              <w:rPr>
                <w:rFonts w:cs="Arial"/>
              </w:rPr>
            </w:pPr>
            <w:r w:rsidRPr="00BD20A2">
              <w:rPr>
                <w:rFonts w:cs="Arial"/>
              </w:rPr>
              <w:t>m=0, 1, 2, 3, 4, 9, 14, 19, 24</w:t>
            </w:r>
          </w:p>
        </w:tc>
        <w:tc>
          <w:tcPr>
            <w:tcW w:w="2891" w:type="dxa"/>
            <w:shd w:val="clear" w:color="auto" w:fill="auto"/>
            <w:vAlign w:val="center"/>
          </w:tcPr>
          <w:p w:rsidR="004C4A70" w:rsidRPr="00BD20A2" w:rsidRDefault="004C4A70" w:rsidP="004C4A70">
            <w:pPr>
              <w:pStyle w:val="TAC"/>
              <w:keepNext w:val="0"/>
              <w:keepLines w:val="0"/>
              <w:rPr>
                <w:rFonts w:cs="Arial"/>
                <w:lang w:val="sv-SE"/>
              </w:rPr>
            </w:pPr>
            <w:r w:rsidRPr="00BD20A2">
              <w:rPr>
                <w:rFonts w:cs="Arial"/>
                <w:lang w:val="sv-SE"/>
              </w:rPr>
              <w:t>5 MHz E-UTRA signal, 1 RB (NOTE)</w:t>
            </w:r>
          </w:p>
        </w:tc>
      </w:tr>
      <w:tr w:rsidR="004C4A70" w:rsidRPr="00BD20A2" w:rsidTr="004C4A70">
        <w:trPr>
          <w:jc w:val="center"/>
        </w:trPr>
        <w:tc>
          <w:tcPr>
            <w:tcW w:w="7657" w:type="dxa"/>
            <w:gridSpan w:val="3"/>
            <w:vAlign w:val="center"/>
          </w:tcPr>
          <w:p w:rsidR="004C4A70" w:rsidRPr="00BD20A2" w:rsidRDefault="004C4A70" w:rsidP="004C4A70">
            <w:pPr>
              <w:pStyle w:val="TAN"/>
            </w:pPr>
            <w:r w:rsidRPr="00BD20A2">
              <w:rPr>
                <w:rFonts w:cs="Arial"/>
              </w:rPr>
              <w:t>NOTE</w:t>
            </w:r>
            <w:r w:rsidRPr="00BD20A2">
              <w:t>:</w:t>
            </w:r>
            <w:r w:rsidRPr="00BD20A2">
              <w:tab/>
              <w:t xml:space="preserve">Interfering signal consisting of one resource block is positioned at the stated offset, the </w:t>
            </w:r>
            <w:r w:rsidRPr="00BD20A2">
              <w:rPr>
                <w:i/>
              </w:rPr>
              <w:t>channel bandwidth</w:t>
            </w:r>
            <w:r w:rsidRPr="00BD20A2">
              <w:t xml:space="preserve"> of the interfering signal is located adjacently to the  lower/upper </w:t>
            </w:r>
            <w:r w:rsidRPr="00BD20A2">
              <w:rPr>
                <w:i/>
              </w:rPr>
              <w:t>Base Station RF Bandwidth edge</w:t>
            </w:r>
            <w:r w:rsidRPr="00BD20A2">
              <w:t>.</w:t>
            </w:r>
          </w:p>
        </w:tc>
      </w:tr>
    </w:tbl>
    <w:p w:rsidR="004C4A70" w:rsidRPr="00BD20A2" w:rsidRDefault="004C4A70" w:rsidP="004C4A70"/>
    <w:p w:rsidR="004C4A70" w:rsidRPr="00BD20A2" w:rsidRDefault="004C4A70" w:rsidP="004C4A70">
      <w:pPr>
        <w:pStyle w:val="TH"/>
      </w:pPr>
      <w:r w:rsidRPr="00BD20A2">
        <w:rPr>
          <w:rFonts w:eastAsia="Osaka" w:cs="v5.0.0"/>
        </w:rPr>
        <w:t xml:space="preserve">Table </w:t>
      </w:r>
      <w:r w:rsidRPr="00BD20A2">
        <w:rPr>
          <w:rFonts w:eastAsia="Osaka"/>
        </w:rPr>
        <w:t>10.5.4.2</w:t>
      </w:r>
      <w:r w:rsidRPr="00BD20A2">
        <w:rPr>
          <w:rFonts w:eastAsia="Osaka" w:cs="v5.0.0"/>
        </w:rPr>
        <w:t xml:space="preserve">-3: </w:t>
      </w:r>
      <w:r w:rsidRPr="00BD20A2">
        <w:t>Adjacent channel selectivity</w:t>
      </w:r>
      <w:r w:rsidRPr="00BD20A2">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4C4A70" w:rsidRPr="00BD20A2" w:rsidTr="004C4A70">
        <w:trPr>
          <w:jc w:val="center"/>
        </w:trPr>
        <w:tc>
          <w:tcPr>
            <w:tcW w:w="1417" w:type="dxa"/>
            <w:shd w:val="clear" w:color="auto" w:fill="auto"/>
            <w:vAlign w:val="center"/>
          </w:tcPr>
          <w:p w:rsidR="004C4A70" w:rsidRPr="00BD20A2" w:rsidRDefault="004C4A70" w:rsidP="004C4A70">
            <w:pPr>
              <w:pStyle w:val="TAH"/>
              <w:rPr>
                <w:rFonts w:cs="Arial"/>
              </w:rPr>
            </w:pPr>
            <w:r w:rsidRPr="00BD20A2">
              <w:rPr>
                <w:rFonts w:cs="Arial"/>
              </w:rPr>
              <w:t>E-UTRA</w:t>
            </w:r>
          </w:p>
          <w:p w:rsidR="004C4A70" w:rsidRPr="00BD20A2" w:rsidRDefault="004C4A70" w:rsidP="004C4A70">
            <w:pPr>
              <w:pStyle w:val="TAH"/>
              <w:rPr>
                <w:rFonts w:cs="Arial"/>
              </w:rPr>
            </w:pPr>
            <w:r w:rsidRPr="00BD20A2">
              <w:rPr>
                <w:rFonts w:cs="Arial"/>
                <w:i/>
              </w:rPr>
              <w:t>channel bandwidth</w:t>
            </w:r>
            <w:r w:rsidRPr="00BD20A2">
              <w:rPr>
                <w:rFonts w:cs="Arial"/>
              </w:rPr>
              <w:t xml:space="preserve"> of the lowesthighest carrier received [MHz]</w:t>
            </w:r>
          </w:p>
        </w:tc>
        <w:tc>
          <w:tcPr>
            <w:tcW w:w="1959" w:type="dxa"/>
            <w:vAlign w:val="center"/>
          </w:tcPr>
          <w:p w:rsidR="004C4A70" w:rsidRPr="00BD20A2" w:rsidRDefault="004C4A70" w:rsidP="004C4A70">
            <w:pPr>
              <w:pStyle w:val="TAH"/>
              <w:rPr>
                <w:rFonts w:cs="Arial"/>
              </w:rPr>
            </w:pPr>
            <w:r w:rsidRPr="00BD20A2">
              <w:rPr>
                <w:rFonts w:cs="Arial"/>
              </w:rPr>
              <w:t>Wanted signal mean power [dBm]</w:t>
            </w:r>
          </w:p>
          <w:p w:rsidR="004C4A70" w:rsidRPr="00BD20A2" w:rsidRDefault="004C4A70" w:rsidP="004C4A70">
            <w:pPr>
              <w:pStyle w:val="TAH"/>
              <w:rPr>
                <w:rFonts w:cs="Arial"/>
              </w:rPr>
            </w:pPr>
            <w:r w:rsidRPr="00BD20A2">
              <w:rPr>
                <w:rFonts w:cs="Arial"/>
              </w:rPr>
              <w:t>(NOTE)</w:t>
            </w:r>
          </w:p>
        </w:tc>
        <w:tc>
          <w:tcPr>
            <w:tcW w:w="1442" w:type="dxa"/>
            <w:vAlign w:val="center"/>
          </w:tcPr>
          <w:p w:rsidR="004C4A70" w:rsidRPr="00BD20A2" w:rsidRDefault="004C4A70" w:rsidP="004C4A70">
            <w:pPr>
              <w:pStyle w:val="TAH"/>
              <w:rPr>
                <w:rFonts w:cs="Arial"/>
              </w:rPr>
            </w:pPr>
            <w:r w:rsidRPr="00BD20A2">
              <w:rPr>
                <w:rFonts w:cs="Arial"/>
              </w:rPr>
              <w:t>Interfering signal mean power [dBm]</w:t>
            </w:r>
          </w:p>
        </w:tc>
        <w:tc>
          <w:tcPr>
            <w:tcW w:w="2349" w:type="dxa"/>
            <w:vAlign w:val="center"/>
          </w:tcPr>
          <w:p w:rsidR="004C4A70" w:rsidRPr="00BD20A2" w:rsidRDefault="004C4A70" w:rsidP="004C4A70">
            <w:pPr>
              <w:pStyle w:val="TAH"/>
              <w:rPr>
                <w:rFonts w:cs="Arial"/>
              </w:rPr>
            </w:pPr>
            <w:r w:rsidRPr="00BD20A2">
              <w:rPr>
                <w:rFonts w:cs="Arial"/>
              </w:rPr>
              <w:t xml:space="preserve"> Interfering signal centre frequency offset from the lower/upper </w:t>
            </w:r>
            <w:r w:rsidRPr="00BD20A2">
              <w:rPr>
                <w:rFonts w:cs="Arial"/>
                <w:i/>
              </w:rPr>
              <w:t>Base Station RF Bandwidth</w:t>
            </w:r>
            <w:r w:rsidRPr="00BD20A2">
              <w:rPr>
                <w:rFonts w:cs="Arial"/>
              </w:rPr>
              <w:t xml:space="preserve"> edge or sub-block edge inside a </w:t>
            </w:r>
            <w:r w:rsidRPr="00BD20A2">
              <w:rPr>
                <w:rFonts w:cs="Arial"/>
                <w:i/>
              </w:rPr>
              <w:t>sub-block gap</w:t>
            </w:r>
            <w:r w:rsidRPr="00BD20A2">
              <w:rPr>
                <w:rFonts w:cs="Arial"/>
              </w:rPr>
              <w:t xml:space="preserve"> [MHz]</w:t>
            </w:r>
          </w:p>
        </w:tc>
        <w:tc>
          <w:tcPr>
            <w:tcW w:w="2503"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jc w:val="center"/>
        </w:trPr>
        <w:tc>
          <w:tcPr>
            <w:tcW w:w="1417" w:type="dxa"/>
            <w:vAlign w:val="center"/>
          </w:tcPr>
          <w:p w:rsidR="004C4A70" w:rsidRPr="00BD20A2" w:rsidRDefault="004C4A70" w:rsidP="004C4A70">
            <w:pPr>
              <w:pStyle w:val="TAC"/>
              <w:rPr>
                <w:rFonts w:cs="Arial"/>
              </w:rPr>
            </w:pPr>
            <w:r w:rsidRPr="00BD20A2">
              <w:rPr>
                <w:rFonts w:cs="Arial"/>
              </w:rPr>
              <w:t>1.4</w:t>
            </w:r>
          </w:p>
        </w:tc>
        <w:tc>
          <w:tcPr>
            <w:tcW w:w="1959"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sidDel="006E4AFD">
              <w:rPr>
                <w:rFonts w:cs="Arial"/>
              </w:rPr>
              <w:t xml:space="preserve"> </w:t>
            </w:r>
            <w:r w:rsidRPr="00BD20A2">
              <w:rPr>
                <w:rFonts w:cs="Arial"/>
              </w:rPr>
              <w:t xml:space="preserve">+ 11dB </w:t>
            </w:r>
          </w:p>
        </w:tc>
        <w:tc>
          <w:tcPr>
            <w:tcW w:w="1442" w:type="dxa"/>
            <w:vAlign w:val="center"/>
          </w:tcPr>
          <w:p w:rsidR="004C4A70" w:rsidRPr="00BD20A2" w:rsidRDefault="004C4A70" w:rsidP="004C4A70">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4C4A70" w:rsidRPr="00BD20A2" w:rsidRDefault="004C4A70" w:rsidP="004C4A70">
            <w:pPr>
              <w:pStyle w:val="TAC"/>
              <w:rPr>
                <w:rFonts w:cs="Arial"/>
              </w:rPr>
            </w:pPr>
            <w:r w:rsidRPr="00BD20A2">
              <w:rPr>
                <w:rFonts w:cs="Arial"/>
              </w:rPr>
              <w:t>±0.7025</w:t>
            </w:r>
          </w:p>
        </w:tc>
        <w:tc>
          <w:tcPr>
            <w:tcW w:w="2503" w:type="dxa"/>
            <w:shd w:val="clear" w:color="auto" w:fill="auto"/>
            <w:vAlign w:val="center"/>
          </w:tcPr>
          <w:p w:rsidR="004C4A70" w:rsidRPr="00BD20A2" w:rsidRDefault="004C4A70" w:rsidP="004C4A70">
            <w:pPr>
              <w:pStyle w:val="TAC"/>
              <w:rPr>
                <w:rFonts w:cs="Arial"/>
              </w:rPr>
            </w:pPr>
            <w:r w:rsidRPr="00BD20A2">
              <w:rPr>
                <w:rFonts w:cs="Arial"/>
              </w:rPr>
              <w:t>1.4MHz E-UTRA signal</w:t>
            </w:r>
          </w:p>
        </w:tc>
      </w:tr>
      <w:tr w:rsidR="004C4A70" w:rsidRPr="00BD20A2" w:rsidTr="004C4A70">
        <w:trPr>
          <w:jc w:val="center"/>
        </w:trPr>
        <w:tc>
          <w:tcPr>
            <w:tcW w:w="1417" w:type="dxa"/>
            <w:vAlign w:val="center"/>
          </w:tcPr>
          <w:p w:rsidR="004C4A70" w:rsidRPr="00BD20A2" w:rsidRDefault="004C4A70" w:rsidP="004C4A70">
            <w:pPr>
              <w:pStyle w:val="TAC"/>
              <w:rPr>
                <w:rFonts w:cs="Arial"/>
              </w:rPr>
            </w:pPr>
            <w:r w:rsidRPr="00BD20A2">
              <w:rPr>
                <w:rFonts w:cs="Arial"/>
              </w:rPr>
              <w:t>3</w:t>
            </w:r>
          </w:p>
        </w:tc>
        <w:tc>
          <w:tcPr>
            <w:tcW w:w="1959"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+ 8dB </w:t>
            </w:r>
          </w:p>
        </w:tc>
        <w:tc>
          <w:tcPr>
            <w:tcW w:w="1442" w:type="dxa"/>
            <w:vAlign w:val="center"/>
          </w:tcPr>
          <w:p w:rsidR="004C4A70" w:rsidRPr="00BD20A2" w:rsidRDefault="004C4A70" w:rsidP="004C4A70">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4C4A70" w:rsidRPr="00BD20A2" w:rsidRDefault="004C4A70" w:rsidP="004C4A70">
            <w:pPr>
              <w:pStyle w:val="TAC"/>
              <w:rPr>
                <w:rFonts w:cs="Arial"/>
              </w:rPr>
            </w:pPr>
            <w:r w:rsidRPr="00BD20A2">
              <w:rPr>
                <w:rFonts w:cs="Arial"/>
              </w:rPr>
              <w:t>±1.5075</w:t>
            </w:r>
          </w:p>
        </w:tc>
        <w:tc>
          <w:tcPr>
            <w:tcW w:w="2503" w:type="dxa"/>
            <w:shd w:val="clear" w:color="auto" w:fill="auto"/>
            <w:vAlign w:val="center"/>
          </w:tcPr>
          <w:p w:rsidR="004C4A70" w:rsidRPr="00BD20A2" w:rsidRDefault="004C4A70" w:rsidP="004C4A70">
            <w:pPr>
              <w:pStyle w:val="TAC"/>
              <w:rPr>
                <w:rFonts w:cs="Arial"/>
              </w:rPr>
            </w:pPr>
            <w:r w:rsidRPr="00BD20A2">
              <w:rPr>
                <w:rFonts w:cs="Arial"/>
              </w:rPr>
              <w:t>3MHz E-UTRA signal</w:t>
            </w:r>
          </w:p>
        </w:tc>
      </w:tr>
      <w:tr w:rsidR="004C4A70" w:rsidRPr="00BD20A2" w:rsidTr="004C4A70">
        <w:trPr>
          <w:jc w:val="center"/>
        </w:trPr>
        <w:tc>
          <w:tcPr>
            <w:tcW w:w="1417" w:type="dxa"/>
            <w:vAlign w:val="center"/>
          </w:tcPr>
          <w:p w:rsidR="004C4A70" w:rsidRPr="00BD20A2" w:rsidRDefault="004C4A70" w:rsidP="004C4A70">
            <w:pPr>
              <w:pStyle w:val="TAC"/>
              <w:rPr>
                <w:rFonts w:cs="Arial"/>
              </w:rPr>
            </w:pPr>
            <w:r w:rsidRPr="00BD20A2">
              <w:rPr>
                <w:rFonts w:cs="Arial"/>
              </w:rPr>
              <w:t>5</w:t>
            </w:r>
          </w:p>
        </w:tc>
        <w:tc>
          <w:tcPr>
            <w:tcW w:w="1959"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4C4A70" w:rsidRPr="00BD20A2" w:rsidRDefault="004C4A70" w:rsidP="004C4A70">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4C4A70" w:rsidRPr="00BD20A2" w:rsidRDefault="004C4A70" w:rsidP="004C4A70">
            <w:pPr>
              <w:pStyle w:val="TAC"/>
              <w:rPr>
                <w:rFonts w:cs="Arial"/>
              </w:rPr>
            </w:pPr>
            <w:r w:rsidRPr="00BD20A2">
              <w:rPr>
                <w:rFonts w:cs="Arial"/>
              </w:rPr>
              <w:t>±2.5025</w:t>
            </w:r>
          </w:p>
        </w:tc>
        <w:tc>
          <w:tcPr>
            <w:tcW w:w="2503" w:type="dxa"/>
            <w:shd w:val="clear" w:color="auto" w:fill="auto"/>
            <w:vAlign w:val="center"/>
          </w:tcPr>
          <w:p w:rsidR="004C4A70" w:rsidRPr="00BD20A2" w:rsidRDefault="004C4A70" w:rsidP="004C4A70">
            <w:pPr>
              <w:pStyle w:val="TAC"/>
              <w:rPr>
                <w:rFonts w:cs="Arial"/>
              </w:rPr>
            </w:pPr>
            <w:r w:rsidRPr="00BD20A2">
              <w:rPr>
                <w:rFonts w:cs="Arial"/>
              </w:rPr>
              <w:t>5MHz E-UTRA signal</w:t>
            </w:r>
          </w:p>
        </w:tc>
      </w:tr>
      <w:tr w:rsidR="004C4A70" w:rsidRPr="00BD20A2" w:rsidTr="004C4A70">
        <w:trPr>
          <w:jc w:val="center"/>
        </w:trPr>
        <w:tc>
          <w:tcPr>
            <w:tcW w:w="1417" w:type="dxa"/>
            <w:vAlign w:val="center"/>
          </w:tcPr>
          <w:p w:rsidR="004C4A70" w:rsidRPr="00BD20A2" w:rsidRDefault="004C4A70" w:rsidP="004C4A70">
            <w:pPr>
              <w:pStyle w:val="TAC"/>
              <w:rPr>
                <w:rFonts w:cs="Arial"/>
              </w:rPr>
            </w:pPr>
            <w:r w:rsidRPr="00BD20A2">
              <w:rPr>
                <w:rFonts w:cs="Arial"/>
              </w:rPr>
              <w:t>10</w:t>
            </w:r>
          </w:p>
        </w:tc>
        <w:tc>
          <w:tcPr>
            <w:tcW w:w="1959"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4C4A70" w:rsidRPr="00BD20A2" w:rsidRDefault="004C4A70" w:rsidP="004C4A70">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4C4A70" w:rsidRPr="00BD20A2" w:rsidRDefault="004C4A70" w:rsidP="004C4A70">
            <w:pPr>
              <w:pStyle w:val="TAC"/>
              <w:rPr>
                <w:rFonts w:cs="Arial"/>
              </w:rPr>
            </w:pPr>
            <w:r w:rsidRPr="00BD20A2">
              <w:rPr>
                <w:rFonts w:cs="Arial"/>
              </w:rPr>
              <w:t>±2.5075</w:t>
            </w:r>
          </w:p>
        </w:tc>
        <w:tc>
          <w:tcPr>
            <w:tcW w:w="2503" w:type="dxa"/>
            <w:shd w:val="clear" w:color="auto" w:fill="auto"/>
            <w:vAlign w:val="center"/>
          </w:tcPr>
          <w:p w:rsidR="004C4A70" w:rsidRPr="00BD20A2" w:rsidRDefault="004C4A70" w:rsidP="004C4A70">
            <w:pPr>
              <w:pStyle w:val="TAC"/>
              <w:rPr>
                <w:rFonts w:cs="Arial"/>
              </w:rPr>
            </w:pPr>
            <w:r w:rsidRPr="00BD20A2">
              <w:rPr>
                <w:rFonts w:cs="Arial"/>
              </w:rPr>
              <w:t>5MHz E-UTRA signal</w:t>
            </w:r>
          </w:p>
        </w:tc>
      </w:tr>
      <w:tr w:rsidR="004C4A70" w:rsidRPr="00BD20A2" w:rsidTr="004C4A70">
        <w:trPr>
          <w:jc w:val="center"/>
        </w:trPr>
        <w:tc>
          <w:tcPr>
            <w:tcW w:w="1417" w:type="dxa"/>
            <w:vAlign w:val="center"/>
          </w:tcPr>
          <w:p w:rsidR="004C4A70" w:rsidRPr="00BD20A2" w:rsidRDefault="004C4A70" w:rsidP="004C4A70">
            <w:pPr>
              <w:pStyle w:val="TAC"/>
              <w:rPr>
                <w:rFonts w:cs="Arial"/>
              </w:rPr>
            </w:pPr>
            <w:r w:rsidRPr="00BD20A2">
              <w:rPr>
                <w:rFonts w:cs="Arial"/>
              </w:rPr>
              <w:t>15</w:t>
            </w:r>
          </w:p>
        </w:tc>
        <w:tc>
          <w:tcPr>
            <w:tcW w:w="1959"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4C4A70" w:rsidRPr="00BD20A2" w:rsidRDefault="004C4A70" w:rsidP="004C4A70">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4C4A70" w:rsidRPr="00BD20A2" w:rsidRDefault="004C4A70" w:rsidP="004C4A70">
            <w:pPr>
              <w:pStyle w:val="TAC"/>
              <w:rPr>
                <w:rFonts w:cs="Arial"/>
              </w:rPr>
            </w:pPr>
            <w:r w:rsidRPr="00BD20A2">
              <w:rPr>
                <w:rFonts w:cs="Arial"/>
              </w:rPr>
              <w:t>±2.5125</w:t>
            </w:r>
          </w:p>
        </w:tc>
        <w:tc>
          <w:tcPr>
            <w:tcW w:w="2503" w:type="dxa"/>
            <w:shd w:val="clear" w:color="auto" w:fill="auto"/>
            <w:vAlign w:val="center"/>
          </w:tcPr>
          <w:p w:rsidR="004C4A70" w:rsidRPr="00BD20A2" w:rsidRDefault="004C4A70" w:rsidP="004C4A70">
            <w:pPr>
              <w:pStyle w:val="TAC"/>
              <w:rPr>
                <w:rFonts w:cs="Arial"/>
              </w:rPr>
            </w:pPr>
            <w:r w:rsidRPr="00BD20A2">
              <w:rPr>
                <w:rFonts w:cs="Arial"/>
              </w:rPr>
              <w:t>5MHz E-UTRA signal</w:t>
            </w:r>
          </w:p>
        </w:tc>
      </w:tr>
      <w:tr w:rsidR="004C4A70" w:rsidRPr="00BD20A2" w:rsidTr="004C4A70">
        <w:trPr>
          <w:jc w:val="center"/>
        </w:trPr>
        <w:tc>
          <w:tcPr>
            <w:tcW w:w="1417" w:type="dxa"/>
            <w:vAlign w:val="center"/>
          </w:tcPr>
          <w:p w:rsidR="004C4A70" w:rsidRPr="00BD20A2" w:rsidRDefault="004C4A70" w:rsidP="004C4A70">
            <w:pPr>
              <w:pStyle w:val="TAC"/>
              <w:rPr>
                <w:rFonts w:cs="Arial"/>
              </w:rPr>
            </w:pPr>
            <w:r w:rsidRPr="00BD20A2">
              <w:rPr>
                <w:rFonts w:cs="Arial"/>
              </w:rPr>
              <w:t>20</w:t>
            </w:r>
          </w:p>
        </w:tc>
        <w:tc>
          <w:tcPr>
            <w:tcW w:w="1959"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 </w:t>
            </w:r>
          </w:p>
        </w:tc>
        <w:tc>
          <w:tcPr>
            <w:tcW w:w="1442" w:type="dxa"/>
            <w:vAlign w:val="center"/>
          </w:tcPr>
          <w:p w:rsidR="004C4A70" w:rsidRPr="00BD20A2" w:rsidRDefault="004C4A70" w:rsidP="004C4A70">
            <w:pPr>
              <w:pStyle w:val="TAC"/>
              <w:rPr>
                <w:rFonts w:cs="Arial"/>
              </w:rPr>
            </w:pPr>
            <w:r w:rsidRPr="00BD20A2">
              <w:rPr>
                <w:rFonts w:cs="Arial"/>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349" w:type="dxa"/>
            <w:vAlign w:val="center"/>
          </w:tcPr>
          <w:p w:rsidR="004C4A70" w:rsidRPr="00BD20A2" w:rsidRDefault="004C4A70" w:rsidP="004C4A70">
            <w:pPr>
              <w:pStyle w:val="TAC"/>
              <w:rPr>
                <w:rFonts w:cs="Arial"/>
              </w:rPr>
            </w:pPr>
            <w:r w:rsidRPr="00BD20A2">
              <w:rPr>
                <w:rFonts w:cs="Arial"/>
              </w:rPr>
              <w:t>±2.5025</w:t>
            </w:r>
          </w:p>
        </w:tc>
        <w:tc>
          <w:tcPr>
            <w:tcW w:w="2503" w:type="dxa"/>
            <w:shd w:val="clear" w:color="auto" w:fill="auto"/>
            <w:vAlign w:val="center"/>
          </w:tcPr>
          <w:p w:rsidR="004C4A70" w:rsidRPr="00BD20A2" w:rsidRDefault="004C4A70" w:rsidP="004C4A70">
            <w:pPr>
              <w:pStyle w:val="TAC"/>
              <w:rPr>
                <w:rFonts w:cs="Arial"/>
              </w:rPr>
            </w:pPr>
            <w:r w:rsidRPr="00BD20A2">
              <w:rPr>
                <w:rFonts w:cs="Arial"/>
              </w:rPr>
              <w:t>5MHz E-UTRA signal</w:t>
            </w:r>
          </w:p>
        </w:tc>
      </w:tr>
      <w:tr w:rsidR="004C4A70" w:rsidRPr="00BD20A2" w:rsidTr="004C4A70">
        <w:trPr>
          <w:jc w:val="center"/>
        </w:trPr>
        <w:tc>
          <w:tcPr>
            <w:tcW w:w="9670" w:type="dxa"/>
            <w:gridSpan w:val="5"/>
            <w:vAlign w:val="center"/>
          </w:tcPr>
          <w:p w:rsidR="004C4A70" w:rsidRPr="00BD20A2" w:rsidRDefault="004C4A70" w:rsidP="004C4A70">
            <w:pPr>
              <w:pStyle w:val="TAN"/>
              <w:rPr>
                <w:rFonts w:cs="Arial"/>
              </w:rPr>
            </w:pPr>
            <w:r w:rsidRPr="00BD20A2">
              <w:rPr>
                <w:rFonts w:cs="Arial"/>
              </w:rPr>
              <w:t>NOTE:</w:t>
            </w:r>
            <w:r w:rsidRPr="00BD20A2">
              <w:rPr>
                <w:rFonts w:cs="Arial"/>
              </w:rPr>
              <w:tab/>
            </w: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xml:space="preserve">depends on the </w:t>
            </w:r>
            <w:r w:rsidRPr="00BD20A2">
              <w:rPr>
                <w:rFonts w:cs="Arial"/>
                <w:i/>
              </w:rPr>
              <w:t>channel bandwidth</w:t>
            </w:r>
            <w:r w:rsidRPr="00BD20A2">
              <w:rPr>
                <w:rFonts w:cs="Arial"/>
              </w:rPr>
              <w:t xml:space="preserve"> as specified </w:t>
            </w:r>
            <w:r w:rsidRPr="00BD20A2">
              <w:rPr>
                <w:lang w:eastAsia="ja-JP"/>
              </w:rPr>
              <w:t>see subclause 10.2.</w:t>
            </w:r>
          </w:p>
        </w:tc>
      </w:tr>
    </w:tbl>
    <w:p w:rsidR="004C4A70" w:rsidRPr="00BD20A2" w:rsidRDefault="004C4A70" w:rsidP="004C4A70"/>
    <w:p w:rsidR="004C4A70" w:rsidRPr="00BD20A2" w:rsidRDefault="004C4A70" w:rsidP="004C4A70">
      <w:pPr>
        <w:pStyle w:val="TH"/>
        <w:rPr>
          <w:lang w:eastAsia="zh-CN"/>
        </w:rPr>
      </w:pPr>
      <w:r w:rsidRPr="00BD20A2">
        <w:rPr>
          <w:rFonts w:eastAsia="Osaka" w:cs="v5.0.0"/>
        </w:rPr>
        <w:lastRenderedPageBreak/>
        <w:t xml:space="preserve">Table </w:t>
      </w:r>
      <w:r w:rsidRPr="00BD20A2">
        <w:rPr>
          <w:rFonts w:eastAsia="Osaka"/>
        </w:rPr>
        <w:t>10.5.4.2</w:t>
      </w:r>
      <w:r w:rsidRPr="00BD20A2">
        <w:rPr>
          <w:rFonts w:eastAsia="Osaka" w:cs="v5.0.0"/>
        </w:rPr>
        <w:t>-</w:t>
      </w:r>
      <w:r w:rsidRPr="00BD20A2">
        <w:rPr>
          <w:rFonts w:cs="v5.0.0"/>
          <w:lang w:eastAsia="zh-CN"/>
        </w:rPr>
        <w:t>4</w:t>
      </w:r>
      <w:r w:rsidRPr="00BD20A2">
        <w:rPr>
          <w:rFonts w:eastAsia="Osaka" w:cs="v5.0.0"/>
        </w:rPr>
        <w:t xml:space="preserve">: </w:t>
      </w:r>
      <w:r w:rsidRPr="00BD20A2">
        <w:t>Adjacent channel selectivity</w:t>
      </w:r>
      <w:r w:rsidRPr="00BD20A2">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4C4A70" w:rsidRPr="00BD20A2" w:rsidTr="004C4A70">
        <w:trPr>
          <w:jc w:val="center"/>
        </w:trPr>
        <w:tc>
          <w:tcPr>
            <w:tcW w:w="1467" w:type="dxa"/>
            <w:shd w:val="clear" w:color="auto" w:fill="auto"/>
            <w:vAlign w:val="center"/>
          </w:tcPr>
          <w:p w:rsidR="004C4A70" w:rsidRPr="00BD20A2" w:rsidRDefault="004C4A70" w:rsidP="004C4A70">
            <w:pPr>
              <w:pStyle w:val="TAH"/>
              <w:rPr>
                <w:rFonts w:cs="Arial"/>
              </w:rPr>
            </w:pPr>
            <w:r w:rsidRPr="00BD20A2">
              <w:rPr>
                <w:rFonts w:cs="Arial"/>
              </w:rPr>
              <w:t>E-UTRA</w:t>
            </w:r>
          </w:p>
          <w:p w:rsidR="004C4A70" w:rsidRPr="00BD20A2" w:rsidRDefault="004C4A70" w:rsidP="004C4A70">
            <w:pPr>
              <w:pStyle w:val="TAH"/>
              <w:rPr>
                <w:rFonts w:cs="Arial"/>
              </w:rPr>
            </w:pPr>
            <w:r w:rsidRPr="00BD20A2">
              <w:rPr>
                <w:rFonts w:cs="Arial"/>
                <w:i/>
              </w:rPr>
              <w:t>channel bandwidth</w:t>
            </w:r>
            <w:r w:rsidRPr="00BD20A2">
              <w:rPr>
                <w:rFonts w:cs="Arial"/>
              </w:rPr>
              <w:t xml:space="preserve"> of the lowest/highest carrier received [MHz]</w:t>
            </w:r>
          </w:p>
        </w:tc>
        <w:tc>
          <w:tcPr>
            <w:tcW w:w="1793" w:type="dxa"/>
            <w:vAlign w:val="center"/>
          </w:tcPr>
          <w:p w:rsidR="004C4A70" w:rsidRPr="00BD20A2" w:rsidRDefault="004C4A70" w:rsidP="004C4A70">
            <w:pPr>
              <w:pStyle w:val="TAH"/>
              <w:rPr>
                <w:rFonts w:cs="Arial"/>
              </w:rPr>
            </w:pPr>
            <w:r w:rsidRPr="00BD20A2">
              <w:rPr>
                <w:rFonts w:cs="Arial"/>
              </w:rPr>
              <w:t>Wanted signal mean power [dBm]</w:t>
            </w:r>
          </w:p>
          <w:p w:rsidR="004C4A70" w:rsidRPr="00BD20A2" w:rsidRDefault="004C4A70" w:rsidP="004C4A70">
            <w:pPr>
              <w:pStyle w:val="TAH"/>
              <w:rPr>
                <w:rFonts w:cs="Arial"/>
              </w:rPr>
            </w:pPr>
            <w:r w:rsidRPr="00BD20A2">
              <w:rPr>
                <w:rFonts w:cs="Arial"/>
              </w:rPr>
              <w:t>(NOTE 1)</w:t>
            </w:r>
          </w:p>
        </w:tc>
        <w:tc>
          <w:tcPr>
            <w:tcW w:w="1550" w:type="dxa"/>
            <w:vAlign w:val="center"/>
          </w:tcPr>
          <w:p w:rsidR="004C4A70" w:rsidRPr="00BD20A2" w:rsidRDefault="004C4A70" w:rsidP="004C4A70">
            <w:pPr>
              <w:pStyle w:val="TAH"/>
              <w:rPr>
                <w:rFonts w:cs="Arial"/>
              </w:rPr>
            </w:pPr>
            <w:r w:rsidRPr="00BD20A2">
              <w:rPr>
                <w:rFonts w:cs="Arial"/>
              </w:rPr>
              <w:t>Interfering signal mean power [dBm]</w:t>
            </w:r>
          </w:p>
        </w:tc>
        <w:tc>
          <w:tcPr>
            <w:tcW w:w="2102" w:type="dxa"/>
            <w:vAlign w:val="center"/>
          </w:tcPr>
          <w:p w:rsidR="004C4A70" w:rsidRPr="00BD20A2" w:rsidRDefault="004C4A70" w:rsidP="004C4A70">
            <w:pPr>
              <w:pStyle w:val="TAH"/>
              <w:rPr>
                <w:rFonts w:cs="Arial"/>
              </w:rPr>
            </w:pPr>
            <w:r w:rsidRPr="00BD20A2">
              <w:rPr>
                <w:rFonts w:cs="Arial"/>
              </w:rPr>
              <w:t xml:space="preserve">Interfering signal centre frequency offset from the lower/upper </w:t>
            </w:r>
            <w:r w:rsidRPr="00BD20A2">
              <w:rPr>
                <w:rFonts w:cs="Arial"/>
                <w:i/>
              </w:rPr>
              <w:t>Base Station RF Bandwidth</w:t>
            </w:r>
            <w:r w:rsidRPr="00BD20A2">
              <w:rPr>
                <w:rFonts w:cs="Arial"/>
              </w:rPr>
              <w:t xml:space="preserve"> edge or sub-block edge inside a </w:t>
            </w:r>
            <w:r w:rsidRPr="00BD20A2">
              <w:rPr>
                <w:rFonts w:cs="Arial"/>
                <w:i/>
              </w:rPr>
              <w:t>sub-block gap</w:t>
            </w:r>
            <w:r w:rsidRPr="00BD20A2">
              <w:rPr>
                <w:rFonts w:cs="Arial"/>
              </w:rPr>
              <w:t xml:space="preserve"> [MHz]</w:t>
            </w:r>
          </w:p>
        </w:tc>
        <w:tc>
          <w:tcPr>
            <w:tcW w:w="2945"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1.4</w:t>
            </w:r>
          </w:p>
        </w:tc>
        <w:tc>
          <w:tcPr>
            <w:tcW w:w="1793" w:type="dxa"/>
            <w:vAlign w:val="center"/>
          </w:tcPr>
          <w:p w:rsidR="004C4A70" w:rsidRPr="00BD20A2" w:rsidRDefault="004C4A70" w:rsidP="004C4A70">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sidDel="006E4AFD">
              <w:rPr>
                <w:rFonts w:cs="Arial"/>
              </w:rPr>
              <w:t xml:space="preserve"> </w:t>
            </w:r>
            <w:r w:rsidRPr="00BD20A2">
              <w:rPr>
                <w:rFonts w:cs="Arial"/>
              </w:rPr>
              <w:t>+ 11dB</w:t>
            </w:r>
            <w:r w:rsidRPr="00BD20A2">
              <w:rPr>
                <w:rFonts w:cs="Arial"/>
                <w:lang w:eastAsia="ko-KR"/>
              </w:rPr>
              <w:t xml:space="preserve"> </w:t>
            </w:r>
          </w:p>
        </w:tc>
        <w:tc>
          <w:tcPr>
            <w:tcW w:w="1550" w:type="dxa"/>
            <w:vAlign w:val="center"/>
          </w:tcPr>
          <w:p w:rsidR="004C4A70" w:rsidRPr="00BD20A2" w:rsidRDefault="004C4A70" w:rsidP="004C4A70">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4C4A70" w:rsidRPr="00BD20A2" w:rsidRDefault="004C4A70" w:rsidP="004C4A70">
            <w:pPr>
              <w:pStyle w:val="TAC"/>
              <w:rPr>
                <w:rFonts w:cs="Arial"/>
              </w:rPr>
            </w:pPr>
            <w:r w:rsidRPr="00BD20A2">
              <w:rPr>
                <w:rFonts w:cs="Arial"/>
              </w:rPr>
              <w:t>±0.7025</w:t>
            </w:r>
          </w:p>
        </w:tc>
        <w:tc>
          <w:tcPr>
            <w:tcW w:w="2945" w:type="dxa"/>
            <w:shd w:val="clear" w:color="auto" w:fill="auto"/>
            <w:vAlign w:val="center"/>
          </w:tcPr>
          <w:p w:rsidR="004C4A70" w:rsidRPr="00BD20A2" w:rsidRDefault="004C4A70" w:rsidP="004C4A70">
            <w:pPr>
              <w:pStyle w:val="TAC"/>
              <w:rPr>
                <w:rFonts w:cs="Arial"/>
              </w:rPr>
            </w:pPr>
            <w:r w:rsidRPr="00BD20A2">
              <w:rPr>
                <w:rFonts w:cs="Arial"/>
              </w:rPr>
              <w:t>1.4 MHz E-UTRA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3</w:t>
            </w:r>
          </w:p>
        </w:tc>
        <w:tc>
          <w:tcPr>
            <w:tcW w:w="1793" w:type="dxa"/>
            <w:vAlign w:val="center"/>
          </w:tcPr>
          <w:p w:rsidR="004C4A70" w:rsidRPr="00BD20A2" w:rsidRDefault="004C4A70" w:rsidP="004C4A70">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+ 8dB</w:t>
            </w:r>
            <w:r w:rsidRPr="00BD20A2">
              <w:rPr>
                <w:rFonts w:cs="Arial"/>
                <w:lang w:eastAsia="ko-KR"/>
              </w:rPr>
              <w:t xml:space="preserve"> </w:t>
            </w:r>
          </w:p>
        </w:tc>
        <w:tc>
          <w:tcPr>
            <w:tcW w:w="1550" w:type="dxa"/>
            <w:vAlign w:val="center"/>
          </w:tcPr>
          <w:p w:rsidR="004C4A70" w:rsidRPr="00BD20A2" w:rsidRDefault="004C4A70" w:rsidP="004C4A70">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4C4A70" w:rsidRPr="00BD20A2" w:rsidRDefault="004C4A70" w:rsidP="004C4A70">
            <w:pPr>
              <w:pStyle w:val="TAC"/>
              <w:rPr>
                <w:rFonts w:cs="Arial"/>
              </w:rPr>
            </w:pPr>
            <w:r w:rsidRPr="00BD20A2">
              <w:rPr>
                <w:rFonts w:cs="Arial"/>
              </w:rPr>
              <w:t>±1.5075</w:t>
            </w:r>
          </w:p>
        </w:tc>
        <w:tc>
          <w:tcPr>
            <w:tcW w:w="2945" w:type="dxa"/>
            <w:shd w:val="clear" w:color="auto" w:fill="auto"/>
            <w:vAlign w:val="center"/>
          </w:tcPr>
          <w:p w:rsidR="004C4A70" w:rsidRPr="00BD20A2" w:rsidRDefault="004C4A70" w:rsidP="004C4A70">
            <w:pPr>
              <w:pStyle w:val="TAC"/>
              <w:rPr>
                <w:rFonts w:cs="Arial"/>
              </w:rPr>
            </w:pPr>
            <w:r w:rsidRPr="00BD20A2">
              <w:rPr>
                <w:rFonts w:cs="Arial"/>
              </w:rPr>
              <w:t>3 MHz E-UTRA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5</w:t>
            </w:r>
          </w:p>
        </w:tc>
        <w:tc>
          <w:tcPr>
            <w:tcW w:w="1793" w:type="dxa"/>
            <w:vAlign w:val="center"/>
          </w:tcPr>
          <w:p w:rsidR="004C4A70" w:rsidRPr="00BD20A2" w:rsidRDefault="004C4A70" w:rsidP="004C4A70">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p>
        </w:tc>
        <w:tc>
          <w:tcPr>
            <w:tcW w:w="1550" w:type="dxa"/>
            <w:vAlign w:val="center"/>
          </w:tcPr>
          <w:p w:rsidR="004C4A70" w:rsidRPr="00BD20A2" w:rsidRDefault="004C4A70" w:rsidP="004C4A70">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4C4A70" w:rsidRPr="00BD20A2" w:rsidRDefault="004C4A70" w:rsidP="004C4A70">
            <w:pPr>
              <w:pStyle w:val="TAC"/>
              <w:rPr>
                <w:rFonts w:cs="Arial"/>
              </w:rPr>
            </w:pPr>
            <w:r w:rsidRPr="00BD20A2">
              <w:rPr>
                <w:rFonts w:cs="Arial"/>
              </w:rPr>
              <w:t>±2.5025</w:t>
            </w:r>
          </w:p>
        </w:tc>
        <w:tc>
          <w:tcPr>
            <w:tcW w:w="2945" w:type="dxa"/>
            <w:shd w:val="clear" w:color="auto" w:fill="auto"/>
            <w:vAlign w:val="center"/>
          </w:tcPr>
          <w:p w:rsidR="004C4A70" w:rsidRPr="00BD20A2" w:rsidRDefault="004C4A70" w:rsidP="004C4A70">
            <w:pPr>
              <w:pStyle w:val="TAC"/>
              <w:rPr>
                <w:rFonts w:cs="Arial"/>
              </w:rPr>
            </w:pPr>
            <w:r w:rsidRPr="00BD20A2">
              <w:rPr>
                <w:rFonts w:cs="Arial"/>
              </w:rPr>
              <w:t>5 MHz E-UTRA signal</w:t>
            </w:r>
          </w:p>
        </w:tc>
      </w:tr>
      <w:tr w:rsidR="004C4A70" w:rsidRPr="004C4A70" w:rsidTr="004C4A70">
        <w:trPr>
          <w:jc w:val="center"/>
        </w:trPr>
        <w:tc>
          <w:tcPr>
            <w:tcW w:w="1467" w:type="dxa"/>
            <w:vAlign w:val="center"/>
          </w:tcPr>
          <w:p w:rsidR="004C4A70" w:rsidRPr="00BD20A2" w:rsidRDefault="004C4A70" w:rsidP="004C4A70">
            <w:pPr>
              <w:pStyle w:val="TAC"/>
              <w:rPr>
                <w:rFonts w:cs="Arial"/>
              </w:rPr>
            </w:pPr>
            <w:r w:rsidRPr="00BD20A2">
              <w:rPr>
                <w:rFonts w:cs="Arial"/>
              </w:rPr>
              <w:t>10</w:t>
            </w:r>
          </w:p>
        </w:tc>
        <w:tc>
          <w:tcPr>
            <w:tcW w:w="1793" w:type="dxa"/>
            <w:vAlign w:val="center"/>
          </w:tcPr>
          <w:p w:rsidR="004C4A70" w:rsidRPr="00BD20A2" w:rsidRDefault="004C4A70" w:rsidP="004C4A70">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550" w:type="dxa"/>
            <w:vAlign w:val="center"/>
          </w:tcPr>
          <w:p w:rsidR="004C4A70" w:rsidRPr="00BD20A2" w:rsidRDefault="004C4A70" w:rsidP="004C4A70">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4C4A70" w:rsidRPr="00BD20A2" w:rsidRDefault="004C4A70" w:rsidP="004C4A70">
            <w:pPr>
              <w:pStyle w:val="TAC"/>
              <w:rPr>
                <w:rFonts w:cs="Arial"/>
              </w:rPr>
            </w:pPr>
            <w:r w:rsidRPr="00BD20A2">
              <w:rPr>
                <w:rFonts w:cs="Arial"/>
              </w:rPr>
              <w:t>±2.5075</w:t>
            </w:r>
          </w:p>
        </w:tc>
        <w:tc>
          <w:tcPr>
            <w:tcW w:w="2945" w:type="dxa"/>
            <w:shd w:val="clear" w:color="auto" w:fill="auto"/>
            <w:vAlign w:val="center"/>
          </w:tcPr>
          <w:p w:rsidR="004C4A70" w:rsidRPr="00BD20A2" w:rsidRDefault="004C4A70" w:rsidP="004C4A70">
            <w:pPr>
              <w:pStyle w:val="TAC"/>
              <w:rPr>
                <w:lang w:val="sv-SE"/>
              </w:rPr>
            </w:pPr>
            <w:r w:rsidRPr="00BD20A2">
              <w:rPr>
                <w:lang w:val="sv-SE"/>
              </w:rPr>
              <w:t>5 MHz E-UTRA signal</w:t>
            </w:r>
            <w:r w:rsidRPr="00BD20A2">
              <w:rPr>
                <w:lang w:val="sv-SE" w:eastAsia="ko-KR"/>
              </w:rPr>
              <w:t xml:space="preserve"> (NOTE 2)</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15</w:t>
            </w:r>
          </w:p>
        </w:tc>
        <w:tc>
          <w:tcPr>
            <w:tcW w:w="1793" w:type="dxa"/>
            <w:vAlign w:val="center"/>
          </w:tcPr>
          <w:p w:rsidR="004C4A70" w:rsidRPr="00BD20A2" w:rsidRDefault="004C4A70" w:rsidP="004C4A70">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550" w:type="dxa"/>
            <w:vAlign w:val="center"/>
          </w:tcPr>
          <w:p w:rsidR="004C4A70" w:rsidRPr="00BD20A2" w:rsidRDefault="004C4A70" w:rsidP="004C4A70">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4C4A70" w:rsidRPr="00BD20A2" w:rsidRDefault="004C4A70" w:rsidP="004C4A70">
            <w:pPr>
              <w:pStyle w:val="TAC"/>
              <w:rPr>
                <w:rFonts w:cs="Arial"/>
              </w:rPr>
            </w:pPr>
            <w:r w:rsidRPr="00BD20A2">
              <w:rPr>
                <w:rFonts w:cs="Arial"/>
              </w:rPr>
              <w:t>±2.5125</w:t>
            </w:r>
          </w:p>
        </w:tc>
        <w:tc>
          <w:tcPr>
            <w:tcW w:w="2945" w:type="dxa"/>
            <w:shd w:val="clear" w:color="auto" w:fill="auto"/>
            <w:vAlign w:val="center"/>
          </w:tcPr>
          <w:p w:rsidR="004C4A70" w:rsidRPr="00BD20A2" w:rsidRDefault="004C4A70" w:rsidP="004C4A70">
            <w:pPr>
              <w:pStyle w:val="TAC"/>
              <w:rPr>
                <w:rFonts w:cs="Arial"/>
              </w:rPr>
            </w:pPr>
            <w:r w:rsidRPr="00BD20A2">
              <w:rPr>
                <w:rFonts w:cs="Arial"/>
              </w:rPr>
              <w:t>5 MHz E-UTRA signal</w:t>
            </w:r>
          </w:p>
        </w:tc>
      </w:tr>
      <w:tr w:rsidR="004C4A70" w:rsidRPr="004C4A70" w:rsidTr="004C4A70">
        <w:trPr>
          <w:jc w:val="center"/>
        </w:trPr>
        <w:tc>
          <w:tcPr>
            <w:tcW w:w="1467" w:type="dxa"/>
            <w:vAlign w:val="center"/>
          </w:tcPr>
          <w:p w:rsidR="004C4A70" w:rsidRPr="00BD20A2" w:rsidRDefault="004C4A70" w:rsidP="004C4A70">
            <w:pPr>
              <w:pStyle w:val="TAC"/>
              <w:rPr>
                <w:rFonts w:cs="Arial"/>
              </w:rPr>
            </w:pPr>
            <w:r w:rsidRPr="00BD20A2">
              <w:rPr>
                <w:rFonts w:cs="Arial"/>
              </w:rPr>
              <w:t>20</w:t>
            </w:r>
          </w:p>
        </w:tc>
        <w:tc>
          <w:tcPr>
            <w:tcW w:w="1793" w:type="dxa"/>
            <w:vAlign w:val="center"/>
          </w:tcPr>
          <w:p w:rsidR="004C4A70" w:rsidRPr="00BD20A2" w:rsidRDefault="004C4A70" w:rsidP="004C4A70">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550" w:type="dxa"/>
            <w:vAlign w:val="center"/>
          </w:tcPr>
          <w:p w:rsidR="004C4A70" w:rsidRPr="00BD20A2" w:rsidRDefault="004C4A70" w:rsidP="004C4A70">
            <w:pPr>
              <w:pStyle w:val="TAC"/>
              <w:rPr>
                <w:rFonts w:cs="Arial"/>
                <w:lang w:eastAsia="zh-CN"/>
              </w:rPr>
            </w:pPr>
            <w:r w:rsidRPr="00BD20A2">
              <w:rPr>
                <w:rFonts w:cs="Arial"/>
              </w:rPr>
              <w:t>-</w:t>
            </w:r>
            <w:r w:rsidRPr="00BD20A2">
              <w:rPr>
                <w:rFonts w:cs="Arial"/>
                <w:lang w:eastAsia="zh-CN"/>
              </w:rPr>
              <w:t>44</w:t>
            </w:r>
            <w:r w:rsidRPr="00BD20A2">
              <w:rPr>
                <w:rFonts w:cs="Arial"/>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102" w:type="dxa"/>
            <w:vAlign w:val="center"/>
          </w:tcPr>
          <w:p w:rsidR="004C4A70" w:rsidRPr="00BD20A2" w:rsidRDefault="004C4A70" w:rsidP="004C4A70">
            <w:pPr>
              <w:pStyle w:val="TAC"/>
              <w:rPr>
                <w:rFonts w:cs="Arial"/>
              </w:rPr>
            </w:pPr>
            <w:r w:rsidRPr="00BD20A2">
              <w:rPr>
                <w:rFonts w:cs="Arial"/>
              </w:rPr>
              <w:t>±2.5025</w:t>
            </w:r>
          </w:p>
        </w:tc>
        <w:tc>
          <w:tcPr>
            <w:tcW w:w="2945" w:type="dxa"/>
            <w:shd w:val="clear" w:color="auto" w:fill="auto"/>
            <w:vAlign w:val="center"/>
          </w:tcPr>
          <w:p w:rsidR="004C4A70" w:rsidRPr="00BD20A2" w:rsidRDefault="004C4A70" w:rsidP="004C4A70">
            <w:pPr>
              <w:pStyle w:val="TAC"/>
              <w:rPr>
                <w:rFonts w:cs="Arial"/>
                <w:lang w:val="sv-SE" w:eastAsia="ko-KR"/>
              </w:rPr>
            </w:pPr>
            <w:r w:rsidRPr="00BD20A2">
              <w:rPr>
                <w:rFonts w:cs="Arial"/>
                <w:lang w:val="sv-SE"/>
              </w:rPr>
              <w:t>5 MHz E-UTRA signal</w:t>
            </w:r>
            <w:r w:rsidRPr="00BD20A2">
              <w:rPr>
                <w:rFonts w:cs="Arial"/>
                <w:lang w:val="sv-SE" w:eastAsia="ko-KR"/>
              </w:rPr>
              <w:t xml:space="preserve"> (NOTE 2)</w:t>
            </w:r>
          </w:p>
        </w:tc>
      </w:tr>
      <w:tr w:rsidR="004C4A70" w:rsidRPr="00BD20A2" w:rsidTr="004C4A70">
        <w:trPr>
          <w:jc w:val="center"/>
        </w:trPr>
        <w:tc>
          <w:tcPr>
            <w:tcW w:w="9857" w:type="dxa"/>
            <w:gridSpan w:val="5"/>
            <w:vAlign w:val="center"/>
          </w:tcPr>
          <w:p w:rsidR="004C4A70" w:rsidRPr="00BD20A2" w:rsidRDefault="004C4A70" w:rsidP="004C4A70">
            <w:pPr>
              <w:pStyle w:val="TAN"/>
              <w:rPr>
                <w:lang w:eastAsia="ja-JP"/>
              </w:rPr>
            </w:pPr>
            <w:r w:rsidRPr="00BD20A2">
              <w:t>NOTE</w:t>
            </w:r>
            <w:r w:rsidRPr="00BD20A2">
              <w:rPr>
                <w:lang w:eastAsia="ko-KR"/>
              </w:rPr>
              <w:t xml:space="preserve"> 1</w:t>
            </w:r>
            <w:r w:rsidRPr="00BD20A2">
              <w:t>:</w:t>
            </w:r>
            <w:r w:rsidRPr="00BD20A2">
              <w:tab/>
            </w:r>
            <w:r w:rsidRPr="00BD20A2">
              <w:rPr>
                <w:szCs w:val="18"/>
                <w:lang w:eastAsia="ja-JP"/>
              </w:rPr>
              <w:t>EIS</w:t>
            </w:r>
            <w:r w:rsidRPr="00BD20A2">
              <w:rPr>
                <w:szCs w:val="18"/>
                <w:vertAlign w:val="subscript"/>
                <w:lang w:eastAsia="ja-JP"/>
              </w:rPr>
              <w:t>minSENS</w:t>
            </w:r>
            <w:r w:rsidRPr="00BD20A2" w:rsidDel="00A31D92">
              <w:t xml:space="preserve"> </w:t>
            </w:r>
            <w:r w:rsidRPr="00BD20A2">
              <w:t xml:space="preserve">depends on the </w:t>
            </w:r>
            <w:r w:rsidRPr="00BD20A2">
              <w:rPr>
                <w:i/>
              </w:rPr>
              <w:t>channel bandwidth</w:t>
            </w:r>
            <w:r w:rsidRPr="00BD20A2">
              <w:t xml:space="preserve"> as specified </w:t>
            </w:r>
            <w:r w:rsidRPr="00BD20A2">
              <w:rPr>
                <w:lang w:eastAsia="ja-JP"/>
              </w:rPr>
              <w:t>see subclause 10.2.</w:t>
            </w:r>
          </w:p>
          <w:p w:rsidR="004C4A70" w:rsidRPr="00BD20A2" w:rsidRDefault="004C4A70" w:rsidP="004C4A70">
            <w:pPr>
              <w:pStyle w:val="TAN"/>
              <w:rPr>
                <w:lang w:eastAsia="zh-CN"/>
              </w:rPr>
            </w:pPr>
            <w:r w:rsidRPr="00BD20A2">
              <w:rPr>
                <w:lang w:eastAsia="ko-KR"/>
              </w:rPr>
              <w:t>NOTE 2:</w:t>
            </w:r>
            <w:r w:rsidRPr="00BD20A2">
              <w:rPr>
                <w:lang w:eastAsia="ko-KR"/>
              </w:rPr>
              <w:tab/>
            </w:r>
            <w:r w:rsidRPr="00BD20A2">
              <w:rPr>
                <w:lang w:eastAsia="zh-CN"/>
              </w:rPr>
              <w:t xml:space="preserve">This type of interfering signal is not applied for Band 46 </w:t>
            </w:r>
            <w:r w:rsidRPr="00BD20A2">
              <w:rPr>
                <w:rFonts w:cs="Arial"/>
                <w:lang w:eastAsia="zh-CN"/>
              </w:rPr>
              <w:t>nor for Band 49</w:t>
            </w:r>
            <w:r w:rsidRPr="00BD20A2">
              <w:rPr>
                <w:lang w:eastAsia="zh-CN"/>
              </w:rPr>
              <w:t>.</w:t>
            </w:r>
          </w:p>
          <w:p w:rsidR="004C4A70" w:rsidRPr="00BD20A2" w:rsidRDefault="004C4A70" w:rsidP="004C4A70">
            <w:pPr>
              <w:pStyle w:val="TAN"/>
            </w:pPr>
            <w:r w:rsidRPr="00BD20A2">
              <w:rPr>
                <w:lang w:eastAsia="ko-KR"/>
              </w:rPr>
              <w:t>NOTE 3:</w:t>
            </w:r>
            <w:r w:rsidRPr="00BD20A2">
              <w:rPr>
                <w:lang w:eastAsia="ko-KR"/>
              </w:rPr>
              <w:tab/>
            </w:r>
            <w:r w:rsidRPr="00BD20A2">
              <w:rPr>
                <w:lang w:eastAsia="zh-CN"/>
              </w:rPr>
              <w:t>Void</w:t>
            </w:r>
          </w:p>
        </w:tc>
      </w:tr>
    </w:tbl>
    <w:p w:rsidR="004C4A70" w:rsidRPr="00BD20A2" w:rsidRDefault="004C4A70" w:rsidP="004C4A70"/>
    <w:p w:rsidR="004C4A70" w:rsidRPr="00BD20A2" w:rsidRDefault="004C4A70" w:rsidP="004C4A70">
      <w:pPr>
        <w:pStyle w:val="TH"/>
        <w:rPr>
          <w:rFonts w:eastAsia="Osaka"/>
        </w:rPr>
      </w:pPr>
      <w:r w:rsidRPr="00BD20A2">
        <w:rPr>
          <w:rFonts w:eastAsia="Osaka"/>
        </w:rPr>
        <w:t xml:space="preserve">Table 10.5.4.2-5: Adjacent channel selectivity for </w:t>
      </w:r>
      <w:r w:rsidRPr="00BD20A2">
        <w:rPr>
          <w:lang w:eastAsia="zh-CN"/>
        </w:rPr>
        <w:t xml:space="preserve">E-UTRA </w:t>
      </w:r>
      <w:r w:rsidRPr="00BD20A2">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4C4A70" w:rsidRPr="00BD20A2" w:rsidTr="004C4A70">
        <w:trPr>
          <w:jc w:val="center"/>
        </w:trPr>
        <w:tc>
          <w:tcPr>
            <w:tcW w:w="1467" w:type="dxa"/>
            <w:shd w:val="clear" w:color="auto" w:fill="auto"/>
            <w:vAlign w:val="center"/>
          </w:tcPr>
          <w:p w:rsidR="004C4A70" w:rsidRPr="00BD20A2" w:rsidRDefault="004C4A70" w:rsidP="004C4A70">
            <w:pPr>
              <w:pStyle w:val="TAH"/>
              <w:rPr>
                <w:rFonts w:cs="Arial"/>
              </w:rPr>
            </w:pPr>
            <w:r w:rsidRPr="00BD20A2">
              <w:rPr>
                <w:rFonts w:cs="Arial"/>
              </w:rPr>
              <w:t>E-UTRA</w:t>
            </w:r>
          </w:p>
          <w:p w:rsidR="004C4A70" w:rsidRPr="00BD20A2" w:rsidRDefault="004C4A70" w:rsidP="004C4A70">
            <w:pPr>
              <w:pStyle w:val="TAH"/>
              <w:rPr>
                <w:rFonts w:cs="Arial"/>
              </w:rPr>
            </w:pPr>
            <w:r w:rsidRPr="00BD20A2">
              <w:rPr>
                <w:rFonts w:cs="Arial"/>
                <w:i/>
              </w:rPr>
              <w:t>channel bandwidth</w:t>
            </w:r>
            <w:r w:rsidRPr="00BD20A2">
              <w:rPr>
                <w:rFonts w:cs="Arial"/>
              </w:rPr>
              <w:t xml:space="preserve"> of the lowest/highest carrier received [MHz]</w:t>
            </w:r>
          </w:p>
        </w:tc>
        <w:tc>
          <w:tcPr>
            <w:tcW w:w="1873" w:type="dxa"/>
            <w:vAlign w:val="center"/>
          </w:tcPr>
          <w:p w:rsidR="004C4A70" w:rsidRPr="00BD20A2" w:rsidRDefault="004C4A70" w:rsidP="004C4A70">
            <w:pPr>
              <w:pStyle w:val="TAH"/>
              <w:rPr>
                <w:rFonts w:cs="Arial"/>
              </w:rPr>
            </w:pPr>
            <w:r w:rsidRPr="00BD20A2">
              <w:rPr>
                <w:rFonts w:cs="Arial"/>
              </w:rPr>
              <w:t>Wanted signal mean power [dBm]</w:t>
            </w:r>
          </w:p>
          <w:p w:rsidR="004C4A70" w:rsidRPr="00BD20A2" w:rsidRDefault="004C4A70" w:rsidP="004C4A70">
            <w:pPr>
              <w:pStyle w:val="TAH"/>
              <w:rPr>
                <w:rFonts w:cs="Arial"/>
              </w:rPr>
            </w:pPr>
            <w:r w:rsidRPr="00BD20A2">
              <w:rPr>
                <w:rFonts w:cs="Arial"/>
              </w:rPr>
              <w:t>(NOTE 1)</w:t>
            </w:r>
          </w:p>
        </w:tc>
        <w:tc>
          <w:tcPr>
            <w:tcW w:w="1355" w:type="dxa"/>
            <w:vAlign w:val="center"/>
          </w:tcPr>
          <w:p w:rsidR="004C4A70" w:rsidRPr="00BD20A2" w:rsidRDefault="004C4A70" w:rsidP="004C4A70">
            <w:pPr>
              <w:pStyle w:val="TAH"/>
              <w:rPr>
                <w:rFonts w:cs="Arial"/>
              </w:rPr>
            </w:pPr>
            <w:r w:rsidRPr="00BD20A2">
              <w:rPr>
                <w:rFonts w:cs="Arial"/>
              </w:rPr>
              <w:t>Interfering signal mean power [dBm]</w:t>
            </w:r>
          </w:p>
        </w:tc>
        <w:tc>
          <w:tcPr>
            <w:tcW w:w="2047" w:type="dxa"/>
            <w:vAlign w:val="center"/>
          </w:tcPr>
          <w:p w:rsidR="004C4A70" w:rsidRPr="00BD20A2" w:rsidRDefault="004C4A70" w:rsidP="004C4A70">
            <w:pPr>
              <w:pStyle w:val="TAH"/>
              <w:rPr>
                <w:rFonts w:cs="Arial"/>
              </w:rPr>
            </w:pPr>
            <w:r w:rsidRPr="00BD20A2">
              <w:rPr>
                <w:rFonts w:cs="Arial"/>
              </w:rPr>
              <w:t xml:space="preserve"> Interfering signal centre frequency offset </w:t>
            </w:r>
            <w:r w:rsidRPr="00BD20A2">
              <w:rPr>
                <w:rFonts w:cs="Arial"/>
                <w:lang w:eastAsia="zh-CN"/>
              </w:rPr>
              <w:t>to the lower/upper</w:t>
            </w:r>
            <w:r w:rsidRPr="00BD20A2">
              <w:rPr>
                <w:rFonts w:cs="Arial"/>
              </w:rPr>
              <w:t xml:space="preserve"> </w:t>
            </w:r>
            <w:r w:rsidRPr="00BD20A2">
              <w:rPr>
                <w:rFonts w:cs="Arial"/>
                <w:i/>
              </w:rPr>
              <w:t>Base Station RF Bandwidth</w:t>
            </w:r>
            <w:r w:rsidRPr="00BD20A2">
              <w:rPr>
                <w:rFonts w:cs="Arial"/>
              </w:rPr>
              <w:t xml:space="preserve"> edge </w:t>
            </w:r>
            <w:r w:rsidRPr="00BD20A2">
              <w:rPr>
                <w:rFonts w:cs="Arial"/>
                <w:lang w:eastAsia="zh-CN"/>
              </w:rPr>
              <w:t xml:space="preserve">or sub-block edge inside a </w:t>
            </w:r>
            <w:r w:rsidRPr="00BD20A2">
              <w:rPr>
                <w:rFonts w:cs="Arial"/>
                <w:i/>
                <w:lang w:eastAsia="zh-CN"/>
              </w:rPr>
              <w:t>sub-block gap</w:t>
            </w:r>
            <w:r w:rsidRPr="00BD20A2">
              <w:rPr>
                <w:rFonts w:cs="Arial"/>
              </w:rPr>
              <w:t xml:space="preserve"> [MHz]</w:t>
            </w:r>
          </w:p>
        </w:tc>
        <w:tc>
          <w:tcPr>
            <w:tcW w:w="3056"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1.4</w:t>
            </w:r>
          </w:p>
        </w:tc>
        <w:tc>
          <w:tcPr>
            <w:tcW w:w="1873"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sidDel="006E4AFD">
              <w:rPr>
                <w:rFonts w:cs="Arial"/>
              </w:rPr>
              <w:t xml:space="preserve"> </w:t>
            </w:r>
            <w:r w:rsidRPr="00BD20A2">
              <w:rPr>
                <w:rFonts w:cs="Arial"/>
              </w:rPr>
              <w:t>+ 11dB</w:t>
            </w:r>
            <w:r w:rsidRPr="00BD20A2">
              <w:rPr>
                <w:rFonts w:cs="Arial"/>
                <w:lang w:eastAsia="ko-KR"/>
              </w:rPr>
              <w:t xml:space="preserve"> </w:t>
            </w:r>
          </w:p>
        </w:tc>
        <w:tc>
          <w:tcPr>
            <w:tcW w:w="1355" w:type="dxa"/>
            <w:vAlign w:val="center"/>
          </w:tcPr>
          <w:p w:rsidR="004C4A70" w:rsidRPr="00BD20A2" w:rsidRDefault="004C4A70" w:rsidP="004C4A70">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4C4A70" w:rsidRPr="00BD20A2" w:rsidRDefault="004C4A70" w:rsidP="004C4A70">
            <w:pPr>
              <w:pStyle w:val="TAC"/>
              <w:rPr>
                <w:rFonts w:cs="Arial"/>
              </w:rPr>
            </w:pPr>
            <w:r w:rsidRPr="00BD20A2">
              <w:rPr>
                <w:rFonts w:cs="Arial"/>
              </w:rPr>
              <w:t>±0.7025</w:t>
            </w:r>
          </w:p>
        </w:tc>
        <w:tc>
          <w:tcPr>
            <w:tcW w:w="3056" w:type="dxa"/>
            <w:shd w:val="clear" w:color="auto" w:fill="auto"/>
            <w:vAlign w:val="center"/>
          </w:tcPr>
          <w:p w:rsidR="004C4A70" w:rsidRPr="00BD20A2" w:rsidRDefault="004C4A70" w:rsidP="004C4A70">
            <w:pPr>
              <w:pStyle w:val="TAC"/>
              <w:rPr>
                <w:rFonts w:cs="Arial"/>
              </w:rPr>
            </w:pPr>
            <w:r w:rsidRPr="00BD20A2">
              <w:rPr>
                <w:rFonts w:cs="Arial"/>
              </w:rPr>
              <w:t>1.4 MHz E-UTRA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3</w:t>
            </w:r>
          </w:p>
        </w:tc>
        <w:tc>
          <w:tcPr>
            <w:tcW w:w="1873" w:type="dxa"/>
            <w:vAlign w:val="center"/>
          </w:tcPr>
          <w:p w:rsidR="004C4A70" w:rsidRPr="00BD20A2" w:rsidRDefault="004C4A70" w:rsidP="004C4A70">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+ 8dB</w:t>
            </w:r>
            <w:r w:rsidRPr="00BD20A2">
              <w:rPr>
                <w:rFonts w:cs="Arial"/>
                <w:lang w:eastAsia="ko-KR"/>
              </w:rPr>
              <w:t xml:space="preserve"> </w:t>
            </w:r>
          </w:p>
        </w:tc>
        <w:tc>
          <w:tcPr>
            <w:tcW w:w="1355" w:type="dxa"/>
            <w:vAlign w:val="center"/>
          </w:tcPr>
          <w:p w:rsidR="004C4A70" w:rsidRPr="00BD20A2" w:rsidRDefault="004C4A70" w:rsidP="004C4A70">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4C4A70" w:rsidRPr="00BD20A2" w:rsidRDefault="004C4A70" w:rsidP="004C4A70">
            <w:pPr>
              <w:pStyle w:val="TAC"/>
              <w:rPr>
                <w:rFonts w:cs="Arial"/>
              </w:rPr>
            </w:pPr>
            <w:r w:rsidRPr="00BD20A2">
              <w:rPr>
                <w:rFonts w:cs="Arial"/>
              </w:rPr>
              <w:t>±1.5075</w:t>
            </w:r>
          </w:p>
        </w:tc>
        <w:tc>
          <w:tcPr>
            <w:tcW w:w="3056" w:type="dxa"/>
            <w:shd w:val="clear" w:color="auto" w:fill="auto"/>
            <w:vAlign w:val="center"/>
          </w:tcPr>
          <w:p w:rsidR="004C4A70" w:rsidRPr="00BD20A2" w:rsidRDefault="004C4A70" w:rsidP="004C4A70">
            <w:pPr>
              <w:pStyle w:val="TAC"/>
              <w:rPr>
                <w:rFonts w:cs="Arial"/>
              </w:rPr>
            </w:pPr>
            <w:r w:rsidRPr="00BD20A2">
              <w:rPr>
                <w:rFonts w:cs="Arial"/>
              </w:rPr>
              <w:t>3 MHz E-UTRA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5</w:t>
            </w:r>
          </w:p>
        </w:tc>
        <w:tc>
          <w:tcPr>
            <w:tcW w:w="1873" w:type="dxa"/>
            <w:vAlign w:val="center"/>
          </w:tcPr>
          <w:p w:rsidR="004C4A70" w:rsidRPr="00BD20A2" w:rsidRDefault="004C4A70" w:rsidP="004C4A70">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4C4A70" w:rsidRPr="00BD20A2" w:rsidRDefault="004C4A70" w:rsidP="004C4A70">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4C4A70" w:rsidRPr="00BD20A2" w:rsidRDefault="004C4A70" w:rsidP="004C4A70">
            <w:pPr>
              <w:pStyle w:val="TAC"/>
              <w:rPr>
                <w:rFonts w:cs="Arial"/>
              </w:rPr>
            </w:pPr>
            <w:r w:rsidRPr="00BD20A2">
              <w:rPr>
                <w:rFonts w:cs="Arial"/>
              </w:rPr>
              <w:t>±2.5025</w:t>
            </w:r>
          </w:p>
        </w:tc>
        <w:tc>
          <w:tcPr>
            <w:tcW w:w="3056" w:type="dxa"/>
            <w:shd w:val="clear" w:color="auto" w:fill="auto"/>
            <w:vAlign w:val="center"/>
          </w:tcPr>
          <w:p w:rsidR="004C4A70" w:rsidRPr="00BD20A2" w:rsidRDefault="004C4A70" w:rsidP="004C4A70">
            <w:pPr>
              <w:pStyle w:val="TAC"/>
              <w:rPr>
                <w:rFonts w:cs="Arial"/>
              </w:rPr>
            </w:pPr>
            <w:r w:rsidRPr="00BD20A2">
              <w:rPr>
                <w:rFonts w:cs="Arial"/>
              </w:rPr>
              <w:t>5 MHz E-UTRA signal</w:t>
            </w:r>
          </w:p>
        </w:tc>
      </w:tr>
      <w:tr w:rsidR="004C4A70" w:rsidRPr="004C4A70" w:rsidTr="004C4A70">
        <w:trPr>
          <w:jc w:val="center"/>
        </w:trPr>
        <w:tc>
          <w:tcPr>
            <w:tcW w:w="1467" w:type="dxa"/>
            <w:vAlign w:val="center"/>
          </w:tcPr>
          <w:p w:rsidR="004C4A70" w:rsidRPr="00BD20A2" w:rsidRDefault="004C4A70" w:rsidP="004C4A70">
            <w:pPr>
              <w:pStyle w:val="TAC"/>
              <w:rPr>
                <w:rFonts w:cs="Arial"/>
              </w:rPr>
            </w:pPr>
            <w:r w:rsidRPr="00BD20A2">
              <w:rPr>
                <w:rFonts w:cs="Arial"/>
              </w:rPr>
              <w:t>10</w:t>
            </w:r>
          </w:p>
        </w:tc>
        <w:tc>
          <w:tcPr>
            <w:tcW w:w="1873" w:type="dxa"/>
            <w:vAlign w:val="center"/>
          </w:tcPr>
          <w:p w:rsidR="004C4A70" w:rsidRPr="00BD20A2" w:rsidRDefault="004C4A70" w:rsidP="004C4A70">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4C4A70" w:rsidRPr="00BD20A2" w:rsidRDefault="004C4A70" w:rsidP="004C4A70">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4C4A70" w:rsidRPr="00BD20A2" w:rsidRDefault="004C4A70" w:rsidP="004C4A70">
            <w:pPr>
              <w:pStyle w:val="TAC"/>
              <w:rPr>
                <w:rFonts w:cs="Arial"/>
              </w:rPr>
            </w:pPr>
            <w:r w:rsidRPr="00BD20A2">
              <w:rPr>
                <w:rFonts w:cs="Arial"/>
              </w:rPr>
              <w:t>±2.5075</w:t>
            </w:r>
          </w:p>
        </w:tc>
        <w:tc>
          <w:tcPr>
            <w:tcW w:w="3056" w:type="dxa"/>
            <w:shd w:val="clear" w:color="auto" w:fill="auto"/>
            <w:vAlign w:val="center"/>
          </w:tcPr>
          <w:p w:rsidR="004C4A70" w:rsidRPr="00BD20A2" w:rsidRDefault="004C4A70" w:rsidP="004C4A70">
            <w:pPr>
              <w:pStyle w:val="TAC"/>
              <w:rPr>
                <w:rFonts w:cs="Arial"/>
                <w:lang w:val="sv-SE"/>
              </w:rPr>
            </w:pPr>
            <w:r w:rsidRPr="00BD20A2">
              <w:rPr>
                <w:rFonts w:cs="Arial"/>
                <w:lang w:val="sv-SE"/>
              </w:rPr>
              <w:t>5 MHz E-UTRA signal</w:t>
            </w:r>
            <w:r w:rsidRPr="00BD20A2">
              <w:rPr>
                <w:rFonts w:cs="Arial"/>
                <w:lang w:val="sv-SE" w:eastAsia="ko-KR"/>
              </w:rPr>
              <w:t xml:space="preserve"> (NOTE 2)</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15</w:t>
            </w:r>
          </w:p>
        </w:tc>
        <w:tc>
          <w:tcPr>
            <w:tcW w:w="1873" w:type="dxa"/>
            <w:vAlign w:val="center"/>
          </w:tcPr>
          <w:p w:rsidR="004C4A70" w:rsidRPr="00BD20A2" w:rsidRDefault="004C4A70" w:rsidP="004C4A70">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4C4A70" w:rsidRPr="00BD20A2" w:rsidRDefault="004C4A70" w:rsidP="004C4A70">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4C4A70" w:rsidRPr="00BD20A2" w:rsidRDefault="004C4A70" w:rsidP="004C4A70">
            <w:pPr>
              <w:pStyle w:val="TAC"/>
              <w:rPr>
                <w:rFonts w:cs="Arial"/>
              </w:rPr>
            </w:pPr>
            <w:r w:rsidRPr="00BD20A2">
              <w:rPr>
                <w:rFonts w:cs="Arial"/>
              </w:rPr>
              <w:t>±2.5125</w:t>
            </w:r>
          </w:p>
        </w:tc>
        <w:tc>
          <w:tcPr>
            <w:tcW w:w="3056" w:type="dxa"/>
            <w:shd w:val="clear" w:color="auto" w:fill="auto"/>
            <w:vAlign w:val="center"/>
          </w:tcPr>
          <w:p w:rsidR="004C4A70" w:rsidRPr="00BD20A2" w:rsidRDefault="004C4A70" w:rsidP="004C4A70">
            <w:pPr>
              <w:pStyle w:val="TAC"/>
              <w:rPr>
                <w:rFonts w:cs="Arial"/>
              </w:rPr>
            </w:pPr>
            <w:r w:rsidRPr="00BD20A2">
              <w:rPr>
                <w:rFonts w:cs="Arial"/>
              </w:rPr>
              <w:t>5 MHz E-UTRA signal</w:t>
            </w:r>
          </w:p>
        </w:tc>
      </w:tr>
      <w:tr w:rsidR="004C4A70" w:rsidRPr="004C4A70" w:rsidTr="004C4A70">
        <w:trPr>
          <w:jc w:val="center"/>
        </w:trPr>
        <w:tc>
          <w:tcPr>
            <w:tcW w:w="1467" w:type="dxa"/>
            <w:vAlign w:val="center"/>
          </w:tcPr>
          <w:p w:rsidR="004C4A70" w:rsidRPr="00BD20A2" w:rsidRDefault="004C4A70" w:rsidP="004C4A70">
            <w:pPr>
              <w:pStyle w:val="TAC"/>
              <w:rPr>
                <w:rFonts w:cs="Arial"/>
              </w:rPr>
            </w:pPr>
            <w:r w:rsidRPr="00BD20A2">
              <w:rPr>
                <w:rFonts w:cs="Arial"/>
              </w:rPr>
              <w:t>20</w:t>
            </w:r>
          </w:p>
        </w:tc>
        <w:tc>
          <w:tcPr>
            <w:tcW w:w="1873" w:type="dxa"/>
            <w:vAlign w:val="center"/>
          </w:tcPr>
          <w:p w:rsidR="004C4A70" w:rsidRPr="00BD20A2" w:rsidRDefault="004C4A70" w:rsidP="004C4A70">
            <w:pPr>
              <w:pStyle w:val="TAC"/>
              <w:rPr>
                <w:rFonts w:cs="Arial"/>
                <w:lang w:eastAsia="ko-KR"/>
              </w:rPr>
            </w:pPr>
            <w:r w:rsidRPr="00BD20A2">
              <w:rPr>
                <w:rFonts w:cs="Arial"/>
                <w:szCs w:val="18"/>
                <w:lang w:eastAsia="ja-JP"/>
              </w:rPr>
              <w:t>EIS</w:t>
            </w:r>
            <w:r w:rsidRPr="00BD20A2">
              <w:rPr>
                <w:rFonts w:cs="Arial"/>
                <w:szCs w:val="18"/>
                <w:vertAlign w:val="subscript"/>
                <w:lang w:eastAsia="ja-JP"/>
              </w:rPr>
              <w:t>minSENS</w:t>
            </w:r>
            <w:r w:rsidRPr="00BD20A2">
              <w:rPr>
                <w:rFonts w:cs="Arial"/>
              </w:rPr>
              <w:t xml:space="preserve"> + 6dB</w:t>
            </w:r>
            <w:r w:rsidRPr="00BD20A2">
              <w:rPr>
                <w:rFonts w:cs="Arial"/>
                <w:lang w:eastAsia="ko-KR"/>
              </w:rPr>
              <w:t xml:space="preserve"> </w:t>
            </w:r>
          </w:p>
        </w:tc>
        <w:tc>
          <w:tcPr>
            <w:tcW w:w="1355" w:type="dxa"/>
            <w:vAlign w:val="center"/>
          </w:tcPr>
          <w:p w:rsidR="004C4A70" w:rsidRPr="00BD20A2" w:rsidRDefault="004C4A70" w:rsidP="004C4A70">
            <w:pPr>
              <w:pStyle w:val="TAC"/>
              <w:rPr>
                <w:rFonts w:cs="Arial"/>
              </w:rPr>
            </w:pPr>
            <w:r w:rsidRPr="00BD20A2">
              <w:rPr>
                <w:rFonts w:cs="Arial"/>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047" w:type="dxa"/>
            <w:vAlign w:val="center"/>
          </w:tcPr>
          <w:p w:rsidR="004C4A70" w:rsidRPr="00BD20A2" w:rsidRDefault="004C4A70" w:rsidP="004C4A70">
            <w:pPr>
              <w:pStyle w:val="TAC"/>
              <w:rPr>
                <w:rFonts w:cs="Arial"/>
              </w:rPr>
            </w:pPr>
            <w:r w:rsidRPr="00BD20A2">
              <w:rPr>
                <w:rFonts w:cs="Arial"/>
              </w:rPr>
              <w:t>±2.5025</w:t>
            </w:r>
          </w:p>
        </w:tc>
        <w:tc>
          <w:tcPr>
            <w:tcW w:w="3056" w:type="dxa"/>
            <w:shd w:val="clear" w:color="auto" w:fill="auto"/>
            <w:vAlign w:val="center"/>
          </w:tcPr>
          <w:p w:rsidR="004C4A70" w:rsidRPr="00BD20A2" w:rsidRDefault="004C4A70" w:rsidP="004C4A70">
            <w:pPr>
              <w:pStyle w:val="TAC"/>
              <w:rPr>
                <w:rFonts w:cs="Arial"/>
                <w:lang w:val="sv-SE"/>
              </w:rPr>
            </w:pPr>
            <w:r w:rsidRPr="00BD20A2">
              <w:rPr>
                <w:rFonts w:cs="Arial"/>
                <w:lang w:val="sv-SE"/>
              </w:rPr>
              <w:t>5 MHz E-UTRA signal</w:t>
            </w:r>
            <w:r w:rsidRPr="00BD20A2">
              <w:rPr>
                <w:rFonts w:cs="Arial"/>
                <w:lang w:val="sv-SE" w:eastAsia="ko-KR"/>
              </w:rPr>
              <w:t xml:space="preserve"> (NOTE 2)</w:t>
            </w:r>
          </w:p>
        </w:tc>
      </w:tr>
      <w:tr w:rsidR="004C4A70" w:rsidRPr="00BD20A2" w:rsidTr="004C4A70">
        <w:trPr>
          <w:jc w:val="center"/>
        </w:trPr>
        <w:tc>
          <w:tcPr>
            <w:tcW w:w="9798" w:type="dxa"/>
            <w:gridSpan w:val="5"/>
            <w:vAlign w:val="center"/>
          </w:tcPr>
          <w:p w:rsidR="004C4A70" w:rsidRPr="00BD20A2" w:rsidRDefault="004C4A70" w:rsidP="004C4A70">
            <w:pPr>
              <w:pStyle w:val="TAN"/>
              <w:rPr>
                <w:rFonts w:cs="v5.0.0"/>
                <w:lang w:eastAsia="ko-KR"/>
              </w:rPr>
            </w:pPr>
            <w:r w:rsidRPr="00BD20A2">
              <w:rPr>
                <w:rFonts w:cs="Arial"/>
              </w:rPr>
              <w:t>NOTE</w:t>
            </w:r>
            <w:r w:rsidRPr="00BD20A2">
              <w:rPr>
                <w:rFonts w:cs="Arial"/>
                <w:lang w:eastAsia="ko-KR"/>
              </w:rPr>
              <w:t xml:space="preserve"> 1</w:t>
            </w:r>
            <w:r w:rsidRPr="00BD20A2">
              <w:rPr>
                <w:rFonts w:cs="Arial"/>
              </w:rPr>
              <w:t>:</w:t>
            </w:r>
            <w:r w:rsidRPr="00BD20A2">
              <w:rPr>
                <w:rFonts w:cs="Arial"/>
              </w:rPr>
              <w:tab/>
            </w:r>
            <w:r w:rsidRPr="00BD20A2">
              <w:rPr>
                <w:rFonts w:cs="Arial"/>
                <w:szCs w:val="18"/>
                <w:lang w:eastAsia="ja-JP"/>
              </w:rPr>
              <w:t>EIS</w:t>
            </w:r>
            <w:r w:rsidRPr="00BD20A2">
              <w:rPr>
                <w:rFonts w:cs="Arial"/>
                <w:szCs w:val="18"/>
                <w:vertAlign w:val="subscript"/>
                <w:lang w:eastAsia="ja-JP"/>
              </w:rPr>
              <w:t>minSENS</w:t>
            </w:r>
            <w:r w:rsidRPr="00BD20A2" w:rsidDel="00A31D92">
              <w:rPr>
                <w:rFonts w:cs="Arial"/>
              </w:rPr>
              <w:t xml:space="preserve"> </w:t>
            </w:r>
            <w:r w:rsidRPr="00BD20A2">
              <w:rPr>
                <w:rFonts w:cs="Arial"/>
              </w:rPr>
              <w:t xml:space="preserve">depends on the </w:t>
            </w:r>
            <w:r w:rsidRPr="00BD20A2">
              <w:rPr>
                <w:rFonts w:cs="Arial"/>
                <w:i/>
              </w:rPr>
              <w:t>channel bandwidth</w:t>
            </w:r>
            <w:r w:rsidRPr="00BD20A2">
              <w:rPr>
                <w:rFonts w:cs="Arial"/>
              </w:rPr>
              <w:t xml:space="preserve"> as specified </w:t>
            </w:r>
            <w:r w:rsidRPr="00BD20A2">
              <w:rPr>
                <w:lang w:eastAsia="ja-JP"/>
              </w:rPr>
              <w:t>see subclause 10.2.</w:t>
            </w:r>
          </w:p>
          <w:p w:rsidR="004C4A70" w:rsidRPr="00BD20A2" w:rsidRDefault="004C4A70" w:rsidP="004C4A70">
            <w:pPr>
              <w:pStyle w:val="TAN"/>
              <w:rPr>
                <w:rFonts w:cs="Arial"/>
                <w:lang w:eastAsia="zh-CN"/>
              </w:rPr>
            </w:pPr>
            <w:r w:rsidRPr="00BD20A2">
              <w:rPr>
                <w:rFonts w:cs="Arial"/>
                <w:lang w:eastAsia="ko-KR"/>
              </w:rPr>
              <w:t>NOTE 2:</w:t>
            </w:r>
            <w:r w:rsidRPr="00BD20A2">
              <w:rPr>
                <w:rFonts w:cs="Arial"/>
                <w:lang w:eastAsia="ko-KR"/>
              </w:rPr>
              <w:tab/>
            </w:r>
            <w:r w:rsidRPr="00BD20A2">
              <w:rPr>
                <w:rFonts w:cs="Arial"/>
                <w:lang w:eastAsia="zh-CN"/>
              </w:rPr>
              <w:t>This type of interfering signal is not applied for Band 46 nor for Band 49.</w:t>
            </w:r>
          </w:p>
          <w:p w:rsidR="004C4A70" w:rsidRPr="00BD20A2" w:rsidRDefault="004C4A70" w:rsidP="004C4A70">
            <w:pPr>
              <w:pStyle w:val="TAN"/>
              <w:rPr>
                <w:rFonts w:cs="Arial"/>
              </w:rPr>
            </w:pPr>
            <w:r w:rsidRPr="00BD20A2">
              <w:rPr>
                <w:rFonts w:cs="Arial"/>
                <w:lang w:eastAsia="ko-KR"/>
              </w:rPr>
              <w:t>NOTE 3:</w:t>
            </w:r>
            <w:r w:rsidRPr="00BD20A2">
              <w:rPr>
                <w:rFonts w:cs="Arial"/>
                <w:lang w:eastAsia="ko-KR"/>
              </w:rPr>
              <w:tab/>
            </w:r>
            <w:r w:rsidRPr="00BD20A2">
              <w:rPr>
                <w:rFonts w:cs="Arial"/>
                <w:lang w:eastAsia="zh-CN"/>
              </w:rPr>
              <w:t>Void</w:t>
            </w:r>
          </w:p>
        </w:tc>
      </w:tr>
    </w:tbl>
    <w:p w:rsidR="004C4A70" w:rsidRPr="00BD20A2" w:rsidRDefault="004C4A70" w:rsidP="004C4A70">
      <w:pPr>
        <w:rPr>
          <w:lang w:eastAsia="en-GB"/>
        </w:rPr>
      </w:pPr>
    </w:p>
    <w:p w:rsidR="004C4A70" w:rsidRPr="00BD20A2" w:rsidRDefault="004C4A70" w:rsidP="004C4A70">
      <w:pPr>
        <w:pStyle w:val="Heading2"/>
      </w:pPr>
      <w:bookmarkStart w:id="1377" w:name="_Toc21096812"/>
      <w:bookmarkStart w:id="1378" w:name="_Toc29763779"/>
      <w:bookmarkStart w:id="1379" w:name="_Toc36030250"/>
      <w:r w:rsidRPr="00BD20A2">
        <w:t>10.6</w:t>
      </w:r>
      <w:r w:rsidRPr="00BD20A2">
        <w:tab/>
        <w:t>OTA Blocking</w:t>
      </w:r>
      <w:bookmarkEnd w:id="1377"/>
      <w:bookmarkEnd w:id="1378"/>
      <w:bookmarkEnd w:id="1379"/>
    </w:p>
    <w:p w:rsidR="004C4A70" w:rsidRPr="00BD20A2" w:rsidRDefault="004C4A70" w:rsidP="004C4A70">
      <w:pPr>
        <w:pStyle w:val="Heading3"/>
      </w:pPr>
      <w:bookmarkStart w:id="1380" w:name="_Toc21096813"/>
      <w:bookmarkStart w:id="1381" w:name="_Toc29763780"/>
      <w:bookmarkStart w:id="1382" w:name="_Toc36030251"/>
      <w:r w:rsidRPr="00BD20A2">
        <w:t>10.6.1</w:t>
      </w:r>
      <w:r w:rsidRPr="00BD20A2">
        <w:tab/>
        <w:t>General</w:t>
      </w:r>
      <w:bookmarkEnd w:id="1380"/>
      <w:bookmarkEnd w:id="1381"/>
      <w:bookmarkEnd w:id="1382"/>
    </w:p>
    <w:p w:rsidR="004C4A70" w:rsidRPr="00BD20A2" w:rsidRDefault="004C4A70" w:rsidP="004C4A70">
      <w:r w:rsidRPr="00BD20A2">
        <w:t>The blocking characteristics are a measure of the receiver unit ability to receive a wanted signal at the RIB</w:t>
      </w:r>
      <w:r w:rsidRPr="00BD20A2">
        <w:rPr>
          <w:i/>
        </w:rPr>
        <w:t xml:space="preserve"> </w:t>
      </w:r>
      <w:r w:rsidRPr="00BD20A2">
        <w:t xml:space="preserve">at its assigned channel in the presence of an unwanted interferer.  </w:t>
      </w:r>
    </w:p>
    <w:p w:rsidR="004C4A70" w:rsidRPr="00BD20A2" w:rsidRDefault="004C4A70" w:rsidP="004C4A70">
      <w:r w:rsidRPr="00BD20A2">
        <w:t xml:space="preserve">The requirement applies at the </w:t>
      </w:r>
      <w:r w:rsidRPr="00BD20A2">
        <w:rPr>
          <w:i/>
        </w:rPr>
        <w:t>RIB</w:t>
      </w:r>
      <w:r w:rsidRPr="00BD20A2">
        <w:rPr>
          <w:b/>
          <w:i/>
        </w:rPr>
        <w:t xml:space="preserve"> </w:t>
      </w:r>
      <w:r w:rsidRPr="00BD20A2">
        <w:t xml:space="preserve">when the AoA of the incident wave of the received signal and the interfering signal are the same direction and are within the </w:t>
      </w:r>
      <w:r w:rsidRPr="00BD20A2">
        <w:rPr>
          <w:i/>
        </w:rPr>
        <w:t>minSENS RoAoA</w:t>
      </w:r>
    </w:p>
    <w:p w:rsidR="004C4A70" w:rsidRPr="00BD20A2" w:rsidRDefault="004C4A70" w:rsidP="004C4A70">
      <w:r w:rsidRPr="00BD20A2">
        <w:t xml:space="preserve">The wanted signal applies to each supported polarization, under the assumption of </w:t>
      </w:r>
      <w:r w:rsidRPr="00BD20A2">
        <w:rPr>
          <w:i/>
        </w:rPr>
        <w:t xml:space="preserve">polarization match. </w:t>
      </w:r>
      <w:r w:rsidRPr="00BD20A2">
        <w:t>The interferer shall be polarization matched in-band and the polarization maintained for out-of-band frequencies.</w:t>
      </w:r>
    </w:p>
    <w:p w:rsidR="004C4A70" w:rsidRPr="00BD20A2" w:rsidRDefault="004C4A70" w:rsidP="004C4A70">
      <w:pPr>
        <w:pStyle w:val="Heading3"/>
      </w:pPr>
      <w:bookmarkStart w:id="1383" w:name="_Toc21096814"/>
      <w:bookmarkStart w:id="1384" w:name="_Toc29763781"/>
      <w:bookmarkStart w:id="1385" w:name="_Toc36030252"/>
      <w:r w:rsidRPr="00BD20A2">
        <w:t>10.6.2</w:t>
      </w:r>
      <w:r w:rsidRPr="00BD20A2">
        <w:tab/>
        <w:t>Minimum requirement for MSR operation</w:t>
      </w:r>
      <w:bookmarkEnd w:id="1383"/>
      <w:bookmarkEnd w:id="1384"/>
      <w:bookmarkEnd w:id="1385"/>
    </w:p>
    <w:p w:rsidR="004C4A70" w:rsidRPr="00BD20A2" w:rsidRDefault="004C4A70" w:rsidP="004C4A70">
      <w:pPr>
        <w:pStyle w:val="Heading4"/>
      </w:pPr>
      <w:bookmarkStart w:id="1386" w:name="_Toc21096815"/>
      <w:bookmarkStart w:id="1387" w:name="_Toc29763782"/>
      <w:bookmarkStart w:id="1388" w:name="_Toc36030253"/>
      <w:r w:rsidRPr="00BD20A2">
        <w:t>10.6.2.1</w:t>
      </w:r>
      <w:r w:rsidRPr="00BD20A2">
        <w:tab/>
        <w:t>General minimum requirement</w:t>
      </w:r>
      <w:bookmarkEnd w:id="1386"/>
      <w:bookmarkEnd w:id="1387"/>
      <w:bookmarkEnd w:id="1388"/>
    </w:p>
    <w:p w:rsidR="004C4A70" w:rsidRPr="00BD20A2" w:rsidRDefault="004C4A70" w:rsidP="004C4A70">
      <w:r w:rsidRPr="00BD20A2">
        <w:t>The OTA interfering signal RMS field-strength shall be set to 0.36 V/m at the RIB.</w:t>
      </w:r>
    </w:p>
    <w:p w:rsidR="004C4A70" w:rsidRPr="00BD20A2" w:rsidRDefault="004C4A70" w:rsidP="004C4A70">
      <w:pPr>
        <w:pStyle w:val="NO"/>
      </w:pPr>
      <w:r w:rsidRPr="00BD20A2">
        <w:lastRenderedPageBreak/>
        <w:t>NOTE:</w:t>
      </w:r>
      <w:r w:rsidRPr="00BD20A2">
        <w:tab/>
        <w:t xml:space="preserve">The RMS field-strength level in V/m is related to the interferer EIRP level at a distance described as </w:t>
      </w:r>
      <w:r w:rsidRPr="00BD20A2">
        <w:rPr>
          <w:position w:val="-24"/>
        </w:rPr>
        <w:object w:dxaOrig="1480" w:dyaOrig="680">
          <v:shape id="_x0000_i1139" type="#_x0000_t75" style="width:1in;height:36pt" o:ole="">
            <v:imagedata r:id="rId190" o:title=""/>
          </v:shape>
          <o:OLEObject Type="Embed" ProgID="Equation.3" ShapeID="_x0000_i1139" DrawAspect="Content" ObjectID="_1646643451" r:id="rId191"/>
        </w:object>
      </w:r>
      <w:r w:rsidRPr="00BD20A2">
        <w:t>, where EIRP is in W and r is in m; for example, 0.36 V/m is equivalent to 36 dBm at fixed distance of 30 m.</w:t>
      </w:r>
    </w:p>
    <w:p w:rsidR="004C4A70" w:rsidRPr="00BD20A2" w:rsidRDefault="004C4A70" w:rsidP="004C4A70">
      <w:r w:rsidRPr="00BD20A2">
        <w:t xml:space="preserve">For </w:t>
      </w:r>
      <w:r w:rsidRPr="00BD20A2">
        <w:rPr>
          <w:rFonts w:cs="v5.0.0"/>
        </w:rPr>
        <w:t>a wanted and an interfering signal coupled to the RIB using the parameters in table 10.6.2.1-1</w:t>
      </w:r>
      <w:r w:rsidRPr="00BD20A2">
        <w:t>, the following requirements shall be met:</w:t>
      </w:r>
    </w:p>
    <w:p w:rsidR="004C4A70" w:rsidRPr="00BD20A2" w:rsidRDefault="004C4A70" w:rsidP="004C4A70">
      <w:pPr>
        <w:pStyle w:val="B1"/>
      </w:pPr>
      <w:r w:rsidRPr="00BD20A2">
        <w:t>-</w:t>
      </w:r>
      <w:r w:rsidRPr="00BD20A2">
        <w:tab/>
        <w:t>For any E-UTRA carrier, the throughput shall be ≥ 95 % of the</w:t>
      </w:r>
      <w:r w:rsidRPr="00BD20A2">
        <w:rPr>
          <w:i/>
        </w:rPr>
        <w:t xml:space="preserve"> maximum throughput</w:t>
      </w:r>
      <w:r w:rsidRPr="00BD20A2">
        <w:t xml:space="preserve"> of the reference measurement channel defined in 3GPP TS 36.104 [8], subclause 7.2.1.</w:t>
      </w:r>
    </w:p>
    <w:p w:rsidR="004C4A70" w:rsidRPr="00BD20A2" w:rsidRDefault="004C4A70" w:rsidP="004C4A70">
      <w:pPr>
        <w:pStyle w:val="B1"/>
      </w:pPr>
      <w:r w:rsidRPr="00BD20A2">
        <w:t>-</w:t>
      </w:r>
      <w:r w:rsidRPr="00BD20A2">
        <w:tab/>
        <w:t>For any UTRA FDD carrier, the BER shall not exceed 0.001 for the reference measurement channel defined in 3GPP TS 25.104 [6], subclause 7.2.1.</w:t>
      </w:r>
    </w:p>
    <w:p w:rsidR="004C4A70" w:rsidRPr="00BD20A2" w:rsidRDefault="004C4A70" w:rsidP="004C4A70">
      <w:pPr>
        <w:pStyle w:val="B1"/>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p>
    <w:p w:rsidR="004C4A70" w:rsidRPr="00BD20A2" w:rsidRDefault="004C4A70" w:rsidP="004C4A70">
      <w:r w:rsidRPr="00BD20A2">
        <w:t xml:space="preserve">For </w:t>
      </w:r>
      <w:r w:rsidRPr="00BD20A2">
        <w:rPr>
          <w:i/>
        </w:rPr>
        <w:t>multi-band RIB</w:t>
      </w:r>
      <w:r w:rsidRPr="00BD20A2">
        <w:t>, the requirement applies for each supported operating band. The in-band blocking frequency ranges of all supported operating bands according to table 10.6.2.1-1 shall be excluded from the requirement.</w:t>
      </w:r>
    </w:p>
    <w:p w:rsidR="004C4A70" w:rsidRPr="00BD20A2" w:rsidRDefault="004C4A70" w:rsidP="004C4A70">
      <w:r w:rsidRPr="00BD20A2">
        <w:rPr>
          <w:rFonts w:cs="v3.8.0"/>
        </w:rPr>
        <w:t xml:space="preserve">The </w:t>
      </w:r>
      <w:r w:rsidRPr="00BD20A2">
        <w:t xml:space="preserve">out-of-band </w:t>
      </w:r>
      <w:r w:rsidRPr="00BD20A2">
        <w:rPr>
          <w:lang w:eastAsia="zh-CN"/>
        </w:rPr>
        <w:t xml:space="preserve">blocking requirement </w:t>
      </w:r>
      <w:r w:rsidRPr="00BD20A2">
        <w:rPr>
          <w:rFonts w:cs="v3.8.0"/>
        </w:rPr>
        <w:t xml:space="preserve">applies </w:t>
      </w:r>
      <w:r w:rsidRPr="00BD20A2">
        <w:rPr>
          <w:lang w:eastAsia="zh-CN"/>
        </w:rPr>
        <w:t xml:space="preserve">from 30 MHz to </w:t>
      </w:r>
      <w:r w:rsidRPr="00BD20A2">
        <w:rPr>
          <w:rFonts w:cs="Arial"/>
        </w:rPr>
        <w:t>F</w:t>
      </w:r>
      <w:r w:rsidRPr="00BD20A2">
        <w:rPr>
          <w:rFonts w:cs="Arial"/>
          <w:vertAlign w:val="subscript"/>
        </w:rPr>
        <w:t>UL_low</w:t>
      </w:r>
      <w:r w:rsidRPr="00BD20A2">
        <w:rPr>
          <w:rFonts w:cs="Arial"/>
        </w:rPr>
        <w:t xml:space="preserve"> - </w:t>
      </w:r>
      <w:r w:rsidRPr="00BD20A2">
        <w:t>Δf</w:t>
      </w:r>
      <w:r w:rsidRPr="00BD20A2">
        <w:rPr>
          <w:vertAlign w:val="subscript"/>
        </w:rPr>
        <w:t>OOB</w:t>
      </w:r>
      <w:r w:rsidRPr="00BD20A2">
        <w:t xml:space="preserve"> and from </w:t>
      </w:r>
      <w:r w:rsidRPr="00BD20A2">
        <w:rPr>
          <w:rFonts w:cs="Arial"/>
        </w:rPr>
        <w:t>F</w:t>
      </w:r>
      <w:r w:rsidRPr="00BD20A2">
        <w:rPr>
          <w:rFonts w:cs="Arial"/>
          <w:vertAlign w:val="subscript"/>
        </w:rPr>
        <w:t>UL_high</w:t>
      </w:r>
      <w:r w:rsidRPr="00BD20A2">
        <w:rPr>
          <w:rFonts w:cs="Arial"/>
        </w:rPr>
        <w:t xml:space="preserve"> + </w:t>
      </w:r>
      <w:r w:rsidRPr="00BD20A2">
        <w:t>Δf</w:t>
      </w:r>
      <w:r w:rsidRPr="00BD20A2">
        <w:rPr>
          <w:vertAlign w:val="subscript"/>
        </w:rPr>
        <w:t>OOB</w:t>
      </w:r>
      <w:r w:rsidRPr="00BD20A2">
        <w:t xml:space="preserve"> up to 12750 MHz</w:t>
      </w:r>
      <w:r w:rsidRPr="00BD20A2">
        <w:rPr>
          <w:rFonts w:cs="v3.8.0"/>
          <w:lang w:eastAsia="zh-CN"/>
        </w:rPr>
        <w:t>,</w:t>
      </w:r>
      <w:r w:rsidRPr="00BD20A2">
        <w:t xml:space="preserve"> including the downlink frequency range of the </w:t>
      </w:r>
      <w:r w:rsidRPr="00BD20A2">
        <w:rPr>
          <w:i/>
        </w:rPr>
        <w:t>operating band</w:t>
      </w:r>
      <w:r w:rsidRPr="00BD20A2">
        <w:rPr>
          <w:lang w:eastAsia="zh-CN"/>
        </w:rPr>
        <w:t xml:space="preserve">. </w:t>
      </w:r>
      <w:r w:rsidRPr="00BD20A2">
        <w:t>Δf</w:t>
      </w:r>
      <w:r w:rsidRPr="00BD20A2">
        <w:rPr>
          <w:vertAlign w:val="subscript"/>
        </w:rPr>
        <w:t>OOB</w:t>
      </w:r>
      <w:r w:rsidRPr="00BD20A2">
        <w:rPr>
          <w:rFonts w:cs="v5.0.0"/>
        </w:rPr>
        <w:t xml:space="preserve"> is </w:t>
      </w:r>
      <w:r w:rsidRPr="00BD20A2">
        <w:t>defined in table 10.5-1.</w:t>
      </w:r>
    </w:p>
    <w:p w:rsidR="004C4A70" w:rsidRPr="00BD20A2" w:rsidRDefault="004C4A70" w:rsidP="004C4A70">
      <w:pPr>
        <w:pStyle w:val="TH"/>
      </w:pPr>
      <w:r w:rsidRPr="00BD20A2">
        <w:rPr>
          <w:rFonts w:eastAsia="Osaka"/>
        </w:rPr>
        <w:t xml:space="preserve">Table 10.6.2.1-1: </w:t>
      </w:r>
      <w:r w:rsidRPr="00BD20A2">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BD20A2" w:rsidTr="004C4A70">
        <w:trPr>
          <w:jc w:val="center"/>
        </w:trPr>
        <w:tc>
          <w:tcPr>
            <w:tcW w:w="1595" w:type="dxa"/>
          </w:tcPr>
          <w:p w:rsidR="004C4A70" w:rsidRPr="00BD20A2" w:rsidRDefault="004C4A70" w:rsidP="004C4A70">
            <w:pPr>
              <w:pStyle w:val="TAH"/>
              <w:rPr>
                <w:rFonts w:cs="Arial"/>
              </w:rPr>
            </w:pPr>
            <w:r w:rsidRPr="00BD20A2">
              <w:rPr>
                <w:rFonts w:cs="Arial"/>
              </w:rPr>
              <w:t>Interfering Signal mean power</w:t>
            </w:r>
          </w:p>
        </w:tc>
        <w:tc>
          <w:tcPr>
            <w:tcW w:w="1559" w:type="dxa"/>
          </w:tcPr>
          <w:p w:rsidR="004C4A70" w:rsidRPr="00BD20A2" w:rsidRDefault="004C4A70" w:rsidP="004C4A70">
            <w:pPr>
              <w:pStyle w:val="TAH"/>
              <w:rPr>
                <w:rFonts w:cs="Arial"/>
              </w:rPr>
            </w:pPr>
            <w:r w:rsidRPr="00BD20A2">
              <w:rPr>
                <w:rFonts w:cs="Arial"/>
              </w:rPr>
              <w:t>Wanted Signal mean power [dBm]</w:t>
            </w:r>
          </w:p>
        </w:tc>
        <w:tc>
          <w:tcPr>
            <w:tcW w:w="2197" w:type="dxa"/>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cantSplit/>
          <w:jc w:val="center"/>
        </w:trPr>
        <w:tc>
          <w:tcPr>
            <w:tcW w:w="1595" w:type="dxa"/>
            <w:tcBorders>
              <w:left w:val="single" w:sz="4" w:space="0" w:color="auto"/>
            </w:tcBorders>
          </w:tcPr>
          <w:p w:rsidR="004C4A70" w:rsidRPr="00BD20A2" w:rsidRDefault="004C4A70" w:rsidP="004C4A70">
            <w:pPr>
              <w:pStyle w:val="TAC"/>
              <w:rPr>
                <w:rFonts w:cs="Arial"/>
              </w:rPr>
            </w:pPr>
            <w:r w:rsidRPr="00BD20A2">
              <w:rPr>
                <w:rFonts w:cs="Arial"/>
              </w:rPr>
              <w:t>0.36 V/m</w:t>
            </w:r>
          </w:p>
        </w:tc>
        <w:tc>
          <w:tcPr>
            <w:tcW w:w="1559" w:type="dxa"/>
          </w:tcPr>
          <w:p w:rsidR="004C4A70" w:rsidRPr="00BD20A2" w:rsidRDefault="004C4A70" w:rsidP="004C4A70">
            <w:pPr>
              <w:pStyle w:val="TAC"/>
              <w:rPr>
                <w:rFonts w:cs="Arial"/>
              </w:rPr>
            </w:pPr>
            <w:r w:rsidRPr="00BD20A2">
              <w:rPr>
                <w:rFonts w:cs="Arial"/>
              </w:rPr>
              <w:t>EIS</w:t>
            </w:r>
            <w:r w:rsidRPr="00BD20A2">
              <w:rPr>
                <w:rFonts w:cs="Arial"/>
                <w:vertAlign w:val="subscript"/>
              </w:rPr>
              <w:t>minSENS</w:t>
            </w:r>
            <w:r w:rsidRPr="00BD20A2" w:rsidDel="00E01BA4">
              <w:rPr>
                <w:rFonts w:cs="Arial"/>
              </w:rPr>
              <w:t xml:space="preserve"> </w:t>
            </w:r>
            <w:r w:rsidRPr="00BD20A2">
              <w:rPr>
                <w:rFonts w:cs="Arial"/>
              </w:rPr>
              <w:t>+x dB</w:t>
            </w:r>
            <w:r w:rsidRPr="00BD20A2">
              <w:rPr>
                <w:rFonts w:cs="Arial"/>
              </w:rPr>
              <w:br/>
              <w:t xml:space="preserve">(NOTE 1) </w:t>
            </w:r>
          </w:p>
        </w:tc>
        <w:tc>
          <w:tcPr>
            <w:tcW w:w="2197" w:type="dxa"/>
          </w:tcPr>
          <w:p w:rsidR="004C4A70" w:rsidRPr="00BD20A2" w:rsidRDefault="004C4A70" w:rsidP="004C4A70">
            <w:pPr>
              <w:pStyle w:val="TAL"/>
              <w:rPr>
                <w:rFonts w:cs="Arial"/>
              </w:rPr>
            </w:pPr>
            <w:r w:rsidRPr="00BD20A2">
              <w:rPr>
                <w:rFonts w:cs="Arial"/>
              </w:rPr>
              <w:t xml:space="preserve">CW carrier </w:t>
            </w:r>
          </w:p>
        </w:tc>
      </w:tr>
      <w:tr w:rsidR="004C4A70" w:rsidRPr="00BD20A2" w:rsidTr="004C4A70">
        <w:trPr>
          <w:cantSplit/>
          <w:jc w:val="center"/>
        </w:trPr>
        <w:tc>
          <w:tcPr>
            <w:tcW w:w="5351" w:type="dxa"/>
            <w:gridSpan w:val="3"/>
            <w:tcBorders>
              <w:left w:val="single" w:sz="4" w:space="0" w:color="auto"/>
            </w:tcBorders>
          </w:tcPr>
          <w:p w:rsidR="004C4A70" w:rsidRPr="00BD20A2" w:rsidRDefault="004C4A70" w:rsidP="004C4A70">
            <w:pPr>
              <w:pStyle w:val="TAN"/>
            </w:pPr>
            <w:r w:rsidRPr="00BD20A2">
              <w:t>NOTE 1:</w:t>
            </w:r>
            <w:r w:rsidRPr="00BD20A2">
              <w:tab/>
              <w:t>EIS</w:t>
            </w:r>
            <w:r w:rsidRPr="00BD20A2">
              <w:rPr>
                <w:vertAlign w:val="subscript"/>
              </w:rPr>
              <w:t>minSENS</w:t>
            </w:r>
            <w:r w:rsidRPr="00BD20A2" w:rsidDel="002B5177">
              <w:t xml:space="preserve"> </w:t>
            </w:r>
            <w:r w:rsidRPr="00BD20A2">
              <w:t>depends on the RAT, the BS class and the channel bandwidth, see subclause 7.2.</w:t>
            </w:r>
            <w:r w:rsidRPr="00BD20A2">
              <w:br/>
            </w:r>
            <w:r>
              <w:rPr>
                <w:rFonts w:cs="Arial"/>
              </w:rPr>
              <w:t>"</w:t>
            </w:r>
            <w:r w:rsidRPr="00BD20A2">
              <w:t>x</w:t>
            </w:r>
            <w:r>
              <w:rPr>
                <w:rFonts w:cs="Arial"/>
              </w:rPr>
              <w:t>"</w:t>
            </w:r>
            <w:r w:rsidRPr="00BD20A2">
              <w:t xml:space="preserve"> is equal to 6 in case of NR, E-UTRA or UTRA wanted signals.</w:t>
            </w:r>
          </w:p>
        </w:tc>
      </w:tr>
    </w:tbl>
    <w:p w:rsidR="004C4A70" w:rsidRPr="00BD20A2" w:rsidRDefault="004C4A70" w:rsidP="004C4A70"/>
    <w:p w:rsidR="004C4A70" w:rsidRPr="00BD20A2" w:rsidRDefault="004C4A70" w:rsidP="004C4A70">
      <w:pPr>
        <w:pStyle w:val="Heading4"/>
      </w:pPr>
      <w:bookmarkStart w:id="1389" w:name="_Toc21096816"/>
      <w:bookmarkStart w:id="1390" w:name="_Toc29763783"/>
      <w:bookmarkStart w:id="1391" w:name="_Toc36030254"/>
      <w:r w:rsidRPr="00BD20A2">
        <w:t>10.6.2.2</w:t>
      </w:r>
      <w:r w:rsidRPr="00BD20A2">
        <w:tab/>
        <w:t>Co-location minimum requirement</w:t>
      </w:r>
      <w:bookmarkEnd w:id="1389"/>
      <w:bookmarkEnd w:id="1390"/>
      <w:bookmarkEnd w:id="1391"/>
    </w:p>
    <w:p w:rsidR="004C4A70" w:rsidRPr="00BD20A2" w:rsidRDefault="004C4A70" w:rsidP="004C4A70">
      <w:r w:rsidRPr="00BD20A2">
        <w:t xml:space="preserve">This additional blocking requirement may be applied for the protection of </w:t>
      </w:r>
      <w:r w:rsidRPr="00BD20A2">
        <w:rPr>
          <w:i/>
        </w:rPr>
        <w:t>AAS BS receivers</w:t>
      </w:r>
      <w:r w:rsidRPr="00BD20A2">
        <w:t xml:space="preserve"> when E-UTRA BS, NR BS, UTRA BS, CDMA BS or GSM/EDGE BS operating in a different frequency band are co-located with an AAS BS.</w:t>
      </w:r>
    </w:p>
    <w:p w:rsidR="004C4A70" w:rsidRPr="00BD20A2" w:rsidRDefault="004C4A70" w:rsidP="004C4A70">
      <w:pPr>
        <w:rPr>
          <w:rFonts w:cs="v5.0.0"/>
        </w:rPr>
      </w:pPr>
      <w:r w:rsidRPr="00BD20A2">
        <w:rPr>
          <w:rFonts w:cs="v5.0.0"/>
        </w:rPr>
        <w:t xml:space="preserve">The requirement is a co-location requirement. The interferer power levels are specified at the </w:t>
      </w:r>
      <w:r w:rsidRPr="00BD20A2">
        <w:rPr>
          <w:rFonts w:cs="v5.0.0"/>
          <w:i/>
        </w:rPr>
        <w:t>co-location reference antenna</w:t>
      </w:r>
      <w:r w:rsidRPr="00BD20A2">
        <w:rPr>
          <w:rFonts w:cs="v5.0.0"/>
        </w:rPr>
        <w:t xml:space="preserve"> conducted input. </w:t>
      </w:r>
      <w:r w:rsidRPr="00BD20A2">
        <w:t>The interfering power is specified per supported polarization.</w:t>
      </w:r>
    </w:p>
    <w:p w:rsidR="004C4A70" w:rsidRPr="00BD20A2" w:rsidRDefault="004C4A70" w:rsidP="004C4A70">
      <w:r w:rsidRPr="00BD20A2">
        <w:rPr>
          <w:rFonts w:cs="v5.0.0"/>
        </w:rPr>
        <w:t xml:space="preserve">The requirement is valid over </w:t>
      </w:r>
      <w:r w:rsidRPr="00BD20A2">
        <w:rPr>
          <w:i/>
        </w:rPr>
        <w:t>minSENS RoAoA</w:t>
      </w:r>
      <w:r w:rsidRPr="00BD20A2">
        <w:t>.</w:t>
      </w:r>
    </w:p>
    <w:p w:rsidR="004C4A70" w:rsidRPr="00BD20A2" w:rsidRDefault="004C4A70" w:rsidP="004C4A70">
      <w:r w:rsidRPr="00BD20A2">
        <w:t xml:space="preserve">When the </w:t>
      </w:r>
      <w:r w:rsidRPr="00BD20A2">
        <w:rPr>
          <w:rFonts w:cs="v5.0.0"/>
        </w:rPr>
        <w:t>wanted and an interfering signal using the parameters in table 10.6.2.2-1</w:t>
      </w:r>
      <w:r w:rsidRPr="00BD20A2">
        <w:t>, the following requirements shall be met:</w:t>
      </w:r>
    </w:p>
    <w:p w:rsidR="004C4A70" w:rsidRPr="00BD20A2" w:rsidRDefault="004C4A70" w:rsidP="004C4A70">
      <w:pPr>
        <w:pStyle w:val="B1"/>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4C4A70" w:rsidRPr="00BD20A2" w:rsidRDefault="004C4A70" w:rsidP="004C4A70">
      <w:pPr>
        <w:pStyle w:val="B1"/>
      </w:pPr>
      <w:r w:rsidRPr="00BD20A2">
        <w:t>-</w:t>
      </w:r>
      <w:r w:rsidRPr="00BD20A2">
        <w:tab/>
        <w:t>For any UTRA FDD carrier, the BER shall not exceed 0,001 for the reference measurement channel defined in 3GPP TS 25.104 [6], subclause 7.2.1.</w:t>
      </w:r>
    </w:p>
    <w:p w:rsidR="004C4A70" w:rsidRPr="00BD20A2" w:rsidRDefault="004C4A70" w:rsidP="004C4A70">
      <w:pPr>
        <w:pStyle w:val="TH"/>
      </w:pPr>
      <w:r w:rsidRPr="00BD20A2">
        <w:rPr>
          <w:rFonts w:eastAsia="Osaka"/>
        </w:rPr>
        <w:lastRenderedPageBreak/>
        <w:t xml:space="preserve">Table 10.6.2.2-1: OTA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BD20A2" w:rsidTr="004C4A70">
        <w:trPr>
          <w:gridAfter w:val="1"/>
          <w:wAfter w:w="10" w:type="dxa"/>
          <w:tblHeader/>
          <w:jc w:val="center"/>
        </w:trPr>
        <w:tc>
          <w:tcPr>
            <w:tcW w:w="1918" w:type="dxa"/>
          </w:tcPr>
          <w:p w:rsidR="004C4A70" w:rsidRPr="00BD20A2" w:rsidRDefault="004C4A70" w:rsidP="004C4A70">
            <w:pPr>
              <w:pStyle w:val="TAH"/>
              <w:rPr>
                <w:lang w:eastAsia="ja-JP"/>
              </w:rPr>
            </w:pPr>
            <w:bookmarkStart w:id="1392" w:name="_Hlk514473688"/>
            <w:r w:rsidRPr="00BD20A2">
              <w:rPr>
                <w:lang w:eastAsia="ja-JP"/>
              </w:rPr>
              <w:t>Type of co-located BS</w:t>
            </w:r>
          </w:p>
        </w:tc>
        <w:tc>
          <w:tcPr>
            <w:tcW w:w="1657" w:type="dxa"/>
          </w:tcPr>
          <w:p w:rsidR="004C4A70" w:rsidRPr="00BD20A2" w:rsidRDefault="004C4A70" w:rsidP="004C4A70">
            <w:pPr>
              <w:pStyle w:val="TAH"/>
              <w:rPr>
                <w:lang w:eastAsia="ja-JP"/>
              </w:rPr>
            </w:pPr>
            <w:r w:rsidRPr="00BD20A2">
              <w:rPr>
                <w:lang w:eastAsia="ja-JP"/>
              </w:rPr>
              <w:t>Centre Frequency of Interfering Signal [MHz]</w:t>
            </w:r>
          </w:p>
        </w:tc>
        <w:tc>
          <w:tcPr>
            <w:tcW w:w="1082" w:type="dxa"/>
          </w:tcPr>
          <w:p w:rsidR="004C4A70" w:rsidRPr="00BD20A2" w:rsidRDefault="004C4A70" w:rsidP="004C4A70">
            <w:pPr>
              <w:pStyle w:val="TAH"/>
              <w:rPr>
                <w:lang w:eastAsia="ja-JP"/>
              </w:rPr>
            </w:pPr>
            <w:r w:rsidRPr="00BD20A2">
              <w:rPr>
                <w:lang w:eastAsia="ja-JP"/>
              </w:rPr>
              <w:t>Interfering Signal mean power for WA BS [dBm]</w:t>
            </w:r>
          </w:p>
        </w:tc>
        <w:tc>
          <w:tcPr>
            <w:tcW w:w="1134" w:type="dxa"/>
          </w:tcPr>
          <w:p w:rsidR="004C4A70" w:rsidRPr="00BD20A2" w:rsidRDefault="004C4A70" w:rsidP="004C4A70">
            <w:pPr>
              <w:pStyle w:val="TAH"/>
              <w:rPr>
                <w:lang w:eastAsia="ja-JP"/>
              </w:rPr>
            </w:pPr>
            <w:r w:rsidRPr="00BD20A2">
              <w:rPr>
                <w:lang w:eastAsia="ja-JP"/>
              </w:rPr>
              <w:t>Interfering Signal mean power for MR BS</w:t>
            </w:r>
            <w:r w:rsidRPr="00BD20A2" w:rsidDel="006A67F6">
              <w:rPr>
                <w:lang w:eastAsia="ja-JP"/>
              </w:rPr>
              <w:t xml:space="preserve"> </w:t>
            </w:r>
            <w:r w:rsidRPr="00BD20A2">
              <w:rPr>
                <w:lang w:eastAsia="ja-JP"/>
              </w:rPr>
              <w:t>[dBm]</w:t>
            </w:r>
          </w:p>
        </w:tc>
        <w:tc>
          <w:tcPr>
            <w:tcW w:w="1134" w:type="dxa"/>
          </w:tcPr>
          <w:p w:rsidR="004C4A70" w:rsidRPr="00BD20A2" w:rsidRDefault="004C4A70" w:rsidP="004C4A70">
            <w:pPr>
              <w:pStyle w:val="TAH"/>
              <w:rPr>
                <w:lang w:eastAsia="ja-JP"/>
              </w:rPr>
            </w:pPr>
            <w:r w:rsidRPr="00BD20A2">
              <w:rPr>
                <w:lang w:eastAsia="ja-JP"/>
              </w:rPr>
              <w:t>Interfering Signal mean power for LA BS</w:t>
            </w:r>
            <w:r w:rsidRPr="00BD20A2" w:rsidDel="006A67F6">
              <w:rPr>
                <w:lang w:eastAsia="ja-JP"/>
              </w:rPr>
              <w:t xml:space="preserve"> </w:t>
            </w:r>
            <w:r w:rsidRPr="00BD20A2">
              <w:rPr>
                <w:lang w:eastAsia="ja-JP"/>
              </w:rPr>
              <w:t>[dBm]</w:t>
            </w:r>
          </w:p>
        </w:tc>
        <w:tc>
          <w:tcPr>
            <w:tcW w:w="1701" w:type="dxa"/>
          </w:tcPr>
          <w:p w:rsidR="004C4A70" w:rsidRPr="00BD20A2" w:rsidRDefault="004C4A70" w:rsidP="004C4A70">
            <w:pPr>
              <w:pStyle w:val="TAH"/>
              <w:rPr>
                <w:lang w:eastAsia="ja-JP"/>
              </w:rPr>
            </w:pPr>
            <w:r w:rsidRPr="00BD20A2">
              <w:rPr>
                <w:lang w:eastAsia="ja-JP"/>
              </w:rPr>
              <w:t>Wanted Signal mean power [dBm]</w:t>
            </w:r>
          </w:p>
        </w:tc>
        <w:tc>
          <w:tcPr>
            <w:tcW w:w="1167" w:type="dxa"/>
          </w:tcPr>
          <w:p w:rsidR="004C4A70" w:rsidRPr="00BD20A2" w:rsidRDefault="004C4A70" w:rsidP="004C4A70">
            <w:pPr>
              <w:pStyle w:val="TAH"/>
              <w:rPr>
                <w:lang w:eastAsia="ja-JP"/>
              </w:rPr>
            </w:pPr>
            <w:r w:rsidRPr="00BD20A2">
              <w:rPr>
                <w:lang w:eastAsia="ja-JP"/>
              </w:rPr>
              <w:t>Type of Interfering Signal</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GSM850 or CDMA850</w:t>
            </w:r>
          </w:p>
        </w:tc>
        <w:tc>
          <w:tcPr>
            <w:tcW w:w="1657" w:type="dxa"/>
            <w:vAlign w:val="center"/>
          </w:tcPr>
          <w:p w:rsidR="004C4A70" w:rsidRPr="00BD20A2" w:rsidRDefault="004C4A70" w:rsidP="004C4A70">
            <w:pPr>
              <w:pStyle w:val="TAC"/>
              <w:rPr>
                <w:lang w:eastAsia="ja-JP"/>
              </w:rPr>
            </w:pPr>
            <w:r w:rsidRPr="00BD20A2">
              <w:rPr>
                <w:lang w:eastAsia="ja-JP"/>
              </w:rPr>
              <w:t>869 - 894</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GSM900</w:t>
            </w:r>
          </w:p>
        </w:tc>
        <w:tc>
          <w:tcPr>
            <w:tcW w:w="1657" w:type="dxa"/>
            <w:vAlign w:val="center"/>
          </w:tcPr>
          <w:p w:rsidR="004C4A70" w:rsidRPr="00BD20A2" w:rsidRDefault="004C4A70" w:rsidP="004C4A70">
            <w:pPr>
              <w:pStyle w:val="TAC"/>
              <w:rPr>
                <w:lang w:eastAsia="ja-JP"/>
              </w:rPr>
            </w:pPr>
            <w:r w:rsidRPr="00BD20A2">
              <w:rPr>
                <w:lang w:eastAsia="ja-JP"/>
              </w:rPr>
              <w:t>921 - 960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DCS1800</w:t>
            </w:r>
          </w:p>
        </w:tc>
        <w:tc>
          <w:tcPr>
            <w:tcW w:w="1657" w:type="dxa"/>
            <w:vAlign w:val="center"/>
          </w:tcPr>
          <w:p w:rsidR="004C4A70" w:rsidRPr="00BD20A2" w:rsidRDefault="004C4A70" w:rsidP="004C4A70">
            <w:pPr>
              <w:pStyle w:val="TAC"/>
              <w:rPr>
                <w:lang w:eastAsia="ja-JP"/>
              </w:rPr>
            </w:pPr>
            <w:r w:rsidRPr="00BD20A2">
              <w:rPr>
                <w:lang w:eastAsia="ja-JP"/>
              </w:rPr>
              <w:t>1805 - 1880</w:t>
            </w:r>
          </w:p>
          <w:p w:rsidR="004C4A70" w:rsidRPr="00BD20A2" w:rsidRDefault="004C4A70" w:rsidP="004C4A70">
            <w:pPr>
              <w:pStyle w:val="TAC"/>
              <w:rPr>
                <w:lang w:eastAsia="ja-JP"/>
              </w:rPr>
            </w:pPr>
            <w:r w:rsidRPr="00BD20A2">
              <w:rPr>
                <w:lang w:eastAsia="ja-JP"/>
              </w:rPr>
              <w:t>(NOTE 4)</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PCS1900</w:t>
            </w:r>
          </w:p>
        </w:tc>
        <w:tc>
          <w:tcPr>
            <w:tcW w:w="1657" w:type="dxa"/>
            <w:vAlign w:val="center"/>
          </w:tcPr>
          <w:p w:rsidR="004C4A70" w:rsidRPr="00BD20A2" w:rsidRDefault="004C4A70" w:rsidP="004C4A70">
            <w:pPr>
              <w:pStyle w:val="TAC"/>
              <w:rPr>
                <w:lang w:eastAsia="ja-JP"/>
              </w:rPr>
            </w:pPr>
            <w:r w:rsidRPr="00BD20A2">
              <w:rPr>
                <w:lang w:eastAsia="ja-JP"/>
              </w:rPr>
              <w:t>1930 - 1990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I or E-UTRA Band 1 or NR band n1</w:t>
            </w:r>
          </w:p>
        </w:tc>
        <w:tc>
          <w:tcPr>
            <w:tcW w:w="1657" w:type="dxa"/>
            <w:vAlign w:val="center"/>
          </w:tcPr>
          <w:p w:rsidR="004C4A70" w:rsidRPr="00BD20A2" w:rsidRDefault="004C4A70" w:rsidP="004C4A70">
            <w:pPr>
              <w:pStyle w:val="TAC"/>
              <w:rPr>
                <w:lang w:eastAsia="ja-JP"/>
              </w:rPr>
            </w:pPr>
            <w:r w:rsidRPr="00BD20A2">
              <w:rPr>
                <w:lang w:eastAsia="ja-JP"/>
              </w:rPr>
              <w:t>2110 - 2170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II or E-UTRA Band 2 or NR band n2</w:t>
            </w:r>
          </w:p>
        </w:tc>
        <w:tc>
          <w:tcPr>
            <w:tcW w:w="1657" w:type="dxa"/>
            <w:vAlign w:val="center"/>
          </w:tcPr>
          <w:p w:rsidR="004C4A70" w:rsidRPr="00BD20A2" w:rsidRDefault="004C4A70" w:rsidP="004C4A70">
            <w:pPr>
              <w:pStyle w:val="TAC"/>
              <w:rPr>
                <w:lang w:eastAsia="ja-JP"/>
              </w:rPr>
            </w:pPr>
            <w:r w:rsidRPr="00BD20A2">
              <w:rPr>
                <w:lang w:eastAsia="ja-JP"/>
              </w:rPr>
              <w:t>1930 - 1990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III or E-UTRA Band 3 or NR band n3</w:t>
            </w:r>
          </w:p>
        </w:tc>
        <w:tc>
          <w:tcPr>
            <w:tcW w:w="1657" w:type="dxa"/>
            <w:vAlign w:val="center"/>
          </w:tcPr>
          <w:p w:rsidR="004C4A70" w:rsidRPr="00BD20A2" w:rsidRDefault="004C4A70" w:rsidP="004C4A70">
            <w:pPr>
              <w:pStyle w:val="TAC"/>
              <w:rPr>
                <w:lang w:eastAsia="ja-JP"/>
              </w:rPr>
            </w:pPr>
            <w:r w:rsidRPr="00BD20A2">
              <w:rPr>
                <w:lang w:eastAsia="ja-JP"/>
              </w:rPr>
              <w:t>1805 - 1880</w:t>
            </w:r>
          </w:p>
          <w:p w:rsidR="004C4A70" w:rsidRPr="00BD20A2" w:rsidRDefault="004C4A70" w:rsidP="004C4A70">
            <w:pPr>
              <w:pStyle w:val="TAC"/>
              <w:rPr>
                <w:lang w:eastAsia="ja-JP"/>
              </w:rPr>
            </w:pPr>
            <w:r w:rsidRPr="00BD20A2">
              <w:rPr>
                <w:lang w:eastAsia="ja-JP"/>
              </w:rPr>
              <w:t>(NOTE 4)</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IV or E-UTRA Band 4</w:t>
            </w:r>
          </w:p>
        </w:tc>
        <w:tc>
          <w:tcPr>
            <w:tcW w:w="1657" w:type="dxa"/>
            <w:vAlign w:val="center"/>
          </w:tcPr>
          <w:p w:rsidR="004C4A70" w:rsidRPr="00BD20A2" w:rsidRDefault="004C4A70" w:rsidP="004C4A70">
            <w:pPr>
              <w:pStyle w:val="TAC"/>
              <w:rPr>
                <w:lang w:eastAsia="ja-JP"/>
              </w:rPr>
            </w:pPr>
            <w:r w:rsidRPr="00BD20A2">
              <w:rPr>
                <w:lang w:eastAsia="ja-JP"/>
              </w:rPr>
              <w:t>2110 - 2155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V or E-UTRA Band 5 or NR band n5</w:t>
            </w:r>
          </w:p>
        </w:tc>
        <w:tc>
          <w:tcPr>
            <w:tcW w:w="1657" w:type="dxa"/>
            <w:vAlign w:val="center"/>
          </w:tcPr>
          <w:p w:rsidR="004C4A70" w:rsidRPr="00BD20A2" w:rsidRDefault="004C4A70" w:rsidP="004C4A70">
            <w:pPr>
              <w:pStyle w:val="TAC"/>
              <w:rPr>
                <w:lang w:eastAsia="ja-JP"/>
              </w:rPr>
            </w:pPr>
            <w:r w:rsidRPr="00BD20A2">
              <w:rPr>
                <w:lang w:eastAsia="ja-JP"/>
              </w:rPr>
              <w:t>869 - 894</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VI or E-UTRA Band 6</w:t>
            </w:r>
          </w:p>
        </w:tc>
        <w:tc>
          <w:tcPr>
            <w:tcW w:w="1657" w:type="dxa"/>
            <w:vAlign w:val="center"/>
          </w:tcPr>
          <w:p w:rsidR="004C4A70" w:rsidRPr="00BD20A2" w:rsidRDefault="004C4A70" w:rsidP="004C4A70">
            <w:pPr>
              <w:pStyle w:val="TAC"/>
              <w:rPr>
                <w:lang w:eastAsia="ja-JP"/>
              </w:rPr>
            </w:pPr>
            <w:r w:rsidRPr="00BD20A2">
              <w:rPr>
                <w:lang w:eastAsia="ja-JP"/>
              </w:rPr>
              <w:t>875 - 885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VII or E-UTRA Band 7 or NR band n7</w:t>
            </w:r>
          </w:p>
        </w:tc>
        <w:tc>
          <w:tcPr>
            <w:tcW w:w="1657" w:type="dxa"/>
            <w:vAlign w:val="center"/>
          </w:tcPr>
          <w:p w:rsidR="004C4A70" w:rsidRPr="00BD20A2" w:rsidRDefault="004C4A70" w:rsidP="004C4A70">
            <w:pPr>
              <w:pStyle w:val="TAC"/>
              <w:rPr>
                <w:lang w:eastAsia="ja-JP"/>
              </w:rPr>
            </w:pPr>
            <w:r w:rsidRPr="00BD20A2">
              <w:rPr>
                <w:lang w:eastAsia="ja-JP"/>
              </w:rPr>
              <w:t>2620 - 2690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szCs w:val="18"/>
                <w:lang w:eastAsia="ja-JP"/>
              </w:rPr>
            </w:pPr>
            <w:r w:rsidRPr="00BD20A2">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IX or E-UTRA Band 9</w:t>
            </w:r>
          </w:p>
        </w:tc>
        <w:tc>
          <w:tcPr>
            <w:tcW w:w="1657" w:type="dxa"/>
            <w:vAlign w:val="center"/>
          </w:tcPr>
          <w:p w:rsidR="004C4A70" w:rsidRPr="00BD20A2" w:rsidRDefault="004C4A70" w:rsidP="004C4A70">
            <w:pPr>
              <w:pStyle w:val="TAC"/>
              <w:rPr>
                <w:lang w:eastAsia="ja-JP"/>
              </w:rPr>
            </w:pPr>
            <w:r w:rsidRPr="00BD20A2">
              <w:rPr>
                <w:lang w:eastAsia="ja-JP"/>
              </w:rPr>
              <w:t>1844.9 - 1879.9</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 or E-UTRA Band 10</w:t>
            </w:r>
          </w:p>
        </w:tc>
        <w:tc>
          <w:tcPr>
            <w:tcW w:w="1657" w:type="dxa"/>
            <w:vAlign w:val="center"/>
          </w:tcPr>
          <w:p w:rsidR="004C4A70" w:rsidRPr="00BD20A2" w:rsidRDefault="004C4A70" w:rsidP="004C4A70">
            <w:pPr>
              <w:pStyle w:val="TAC"/>
              <w:rPr>
                <w:lang w:eastAsia="ja-JP"/>
              </w:rPr>
            </w:pPr>
            <w:r w:rsidRPr="00BD20A2">
              <w:rPr>
                <w:lang w:eastAsia="ja-JP"/>
              </w:rPr>
              <w:t>2110 - 2170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XI or E-UTRA Band 11</w:t>
            </w:r>
          </w:p>
        </w:tc>
        <w:tc>
          <w:tcPr>
            <w:tcW w:w="1657" w:type="dxa"/>
            <w:vAlign w:val="center"/>
          </w:tcPr>
          <w:p w:rsidR="004C4A70" w:rsidRPr="00BD20A2" w:rsidRDefault="004C4A70" w:rsidP="004C4A70">
            <w:pPr>
              <w:pStyle w:val="TAC"/>
              <w:rPr>
                <w:lang w:eastAsia="ja-JP"/>
              </w:rPr>
            </w:pPr>
            <w:r w:rsidRPr="00BD20A2">
              <w:rPr>
                <w:lang w:eastAsia="ja-JP"/>
              </w:rPr>
              <w:t>1475.9 - 1495.9</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XII or E-UTRA Band 12 or NR band n12</w:t>
            </w:r>
          </w:p>
        </w:tc>
        <w:tc>
          <w:tcPr>
            <w:tcW w:w="1657" w:type="dxa"/>
            <w:vAlign w:val="center"/>
          </w:tcPr>
          <w:p w:rsidR="004C4A70" w:rsidRPr="00BD20A2" w:rsidRDefault="004C4A70" w:rsidP="004C4A70">
            <w:pPr>
              <w:pStyle w:val="TAC"/>
              <w:rPr>
                <w:lang w:eastAsia="ja-JP"/>
              </w:rPr>
            </w:pPr>
            <w:r w:rsidRPr="00BD20A2">
              <w:rPr>
                <w:lang w:eastAsia="ja-JP"/>
              </w:rPr>
              <w:t>729 - 746</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XIIII or E-UTRA Band 13</w:t>
            </w:r>
          </w:p>
        </w:tc>
        <w:tc>
          <w:tcPr>
            <w:tcW w:w="1657" w:type="dxa"/>
            <w:vAlign w:val="center"/>
          </w:tcPr>
          <w:p w:rsidR="004C4A70" w:rsidRPr="00BD20A2" w:rsidRDefault="004C4A70" w:rsidP="004C4A70">
            <w:pPr>
              <w:pStyle w:val="TAC"/>
              <w:rPr>
                <w:lang w:eastAsia="ja-JP"/>
              </w:rPr>
            </w:pPr>
            <w:r w:rsidRPr="00BD20A2">
              <w:rPr>
                <w:lang w:eastAsia="ja-JP"/>
              </w:rPr>
              <w:t>746 - 756</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XIV or E-UTRA Band 14</w:t>
            </w:r>
            <w:r w:rsidRPr="00BD20A2">
              <w:rPr>
                <w:rFonts w:cs="Arial"/>
                <w:szCs w:val="18"/>
                <w:lang w:val="sv-SE"/>
              </w:rPr>
              <w:t xml:space="preserve"> or NR band n14</w:t>
            </w:r>
          </w:p>
        </w:tc>
        <w:tc>
          <w:tcPr>
            <w:tcW w:w="1657" w:type="dxa"/>
            <w:vAlign w:val="center"/>
          </w:tcPr>
          <w:p w:rsidR="004C4A70" w:rsidRPr="00BD20A2" w:rsidRDefault="004C4A70" w:rsidP="004C4A70">
            <w:pPr>
              <w:pStyle w:val="TAC"/>
              <w:rPr>
                <w:lang w:eastAsia="ja-JP"/>
              </w:rPr>
            </w:pPr>
            <w:r w:rsidRPr="00BD20A2">
              <w:rPr>
                <w:lang w:eastAsia="ja-JP"/>
              </w:rPr>
              <w:t>758 - 768</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17</w:t>
            </w:r>
          </w:p>
        </w:tc>
        <w:tc>
          <w:tcPr>
            <w:tcW w:w="1657" w:type="dxa"/>
            <w:vAlign w:val="center"/>
          </w:tcPr>
          <w:p w:rsidR="004C4A70" w:rsidRPr="00BD20A2" w:rsidRDefault="004C4A70" w:rsidP="004C4A70">
            <w:pPr>
              <w:pStyle w:val="TAC"/>
              <w:rPr>
                <w:lang w:eastAsia="ja-JP"/>
              </w:rPr>
            </w:pPr>
            <w:r w:rsidRPr="00BD20A2">
              <w:rPr>
                <w:lang w:eastAsia="ja-JP"/>
              </w:rPr>
              <w:t>734 - 746</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18</w:t>
            </w:r>
            <w:r w:rsidRPr="00BD20A2">
              <w:rPr>
                <w:rFonts w:cs="Arial"/>
                <w:szCs w:val="18"/>
              </w:rPr>
              <w:t xml:space="preserve"> or NR Band n18</w:t>
            </w:r>
          </w:p>
        </w:tc>
        <w:tc>
          <w:tcPr>
            <w:tcW w:w="1657" w:type="dxa"/>
            <w:vAlign w:val="center"/>
          </w:tcPr>
          <w:p w:rsidR="004C4A70" w:rsidRPr="00BD20A2" w:rsidRDefault="004C4A70" w:rsidP="004C4A70">
            <w:pPr>
              <w:pStyle w:val="TAC"/>
              <w:rPr>
                <w:lang w:eastAsia="ja-JP"/>
              </w:rPr>
            </w:pPr>
            <w:r w:rsidRPr="00BD20A2">
              <w:rPr>
                <w:lang w:eastAsia="ja-JP"/>
              </w:rPr>
              <w:t>860 - 875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XIX or E-UTRA Band 19</w:t>
            </w:r>
          </w:p>
        </w:tc>
        <w:tc>
          <w:tcPr>
            <w:tcW w:w="1657" w:type="dxa"/>
            <w:vAlign w:val="center"/>
          </w:tcPr>
          <w:p w:rsidR="004C4A70" w:rsidRPr="00BD20A2" w:rsidRDefault="004C4A70" w:rsidP="004C4A70">
            <w:pPr>
              <w:pStyle w:val="TAC"/>
              <w:rPr>
                <w:lang w:eastAsia="ja-JP"/>
              </w:rPr>
            </w:pPr>
            <w:r w:rsidRPr="00BD20A2">
              <w:rPr>
                <w:lang w:eastAsia="ja-JP"/>
              </w:rPr>
              <w:t>875 - 890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XX or E-UTRA Band 20 or NR band 20</w:t>
            </w:r>
          </w:p>
        </w:tc>
        <w:tc>
          <w:tcPr>
            <w:tcW w:w="1657" w:type="dxa"/>
            <w:vAlign w:val="center"/>
          </w:tcPr>
          <w:p w:rsidR="004C4A70" w:rsidRPr="00BD20A2" w:rsidRDefault="004C4A70" w:rsidP="004C4A70">
            <w:pPr>
              <w:pStyle w:val="TAC"/>
              <w:rPr>
                <w:lang w:eastAsia="ja-JP"/>
              </w:rPr>
            </w:pPr>
            <w:r w:rsidRPr="00BD20A2">
              <w:rPr>
                <w:lang w:eastAsia="ja-JP"/>
              </w:rPr>
              <w:t>791 - 821</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XXI or E-UTRA Band 21</w:t>
            </w:r>
          </w:p>
        </w:tc>
        <w:tc>
          <w:tcPr>
            <w:tcW w:w="1657" w:type="dxa"/>
            <w:vAlign w:val="center"/>
          </w:tcPr>
          <w:p w:rsidR="004C4A70" w:rsidRPr="00BD20A2" w:rsidRDefault="004C4A70" w:rsidP="004C4A70">
            <w:pPr>
              <w:pStyle w:val="TAC"/>
              <w:rPr>
                <w:lang w:eastAsia="ja-JP"/>
              </w:rPr>
            </w:pPr>
            <w:r w:rsidRPr="00BD20A2">
              <w:rPr>
                <w:lang w:eastAsia="ja-JP"/>
              </w:rPr>
              <w:t>1495.9 - 1510.9</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XXII or E-UTRA Band 22</w:t>
            </w:r>
          </w:p>
        </w:tc>
        <w:tc>
          <w:tcPr>
            <w:tcW w:w="1657" w:type="dxa"/>
            <w:vAlign w:val="center"/>
          </w:tcPr>
          <w:p w:rsidR="004C4A70" w:rsidRPr="00BD20A2" w:rsidRDefault="004C4A70" w:rsidP="004C4A70">
            <w:pPr>
              <w:pStyle w:val="TAC"/>
              <w:rPr>
                <w:lang w:eastAsia="ja-JP"/>
              </w:rPr>
            </w:pPr>
            <w:r w:rsidRPr="00BD20A2">
              <w:rPr>
                <w:lang w:eastAsia="ja-JP"/>
              </w:rPr>
              <w:t>3510 - 3 590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23</w:t>
            </w:r>
          </w:p>
        </w:tc>
        <w:tc>
          <w:tcPr>
            <w:tcW w:w="1657" w:type="dxa"/>
            <w:vAlign w:val="center"/>
          </w:tcPr>
          <w:p w:rsidR="004C4A70" w:rsidRPr="00BD20A2" w:rsidRDefault="004C4A70" w:rsidP="004C4A70">
            <w:pPr>
              <w:pStyle w:val="TAC"/>
              <w:rPr>
                <w:lang w:eastAsia="ja-JP"/>
              </w:rPr>
            </w:pPr>
            <w:r w:rsidRPr="00BD20A2">
              <w:rPr>
                <w:lang w:eastAsia="ja-JP"/>
              </w:rPr>
              <w:t>2180 - 2200</w:t>
            </w:r>
          </w:p>
        </w:tc>
        <w:tc>
          <w:tcPr>
            <w:tcW w:w="1082" w:type="dxa"/>
            <w:vAlign w:val="center"/>
          </w:tcPr>
          <w:p w:rsidR="004C4A70" w:rsidRPr="00BD20A2" w:rsidRDefault="004C4A70" w:rsidP="004C4A70">
            <w:pPr>
              <w:pStyle w:val="TAC"/>
              <w:rPr>
                <w:rFonts w:cs="v5.0.0"/>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v5.0.0"/>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lastRenderedPageBreak/>
              <w:t>E-UTRA Band 24</w:t>
            </w:r>
          </w:p>
        </w:tc>
        <w:tc>
          <w:tcPr>
            <w:tcW w:w="1657" w:type="dxa"/>
            <w:vAlign w:val="center"/>
          </w:tcPr>
          <w:p w:rsidR="004C4A70" w:rsidRPr="00BD20A2" w:rsidRDefault="004C4A70" w:rsidP="004C4A70">
            <w:pPr>
              <w:pStyle w:val="TAC"/>
              <w:rPr>
                <w:lang w:eastAsia="ja-JP"/>
              </w:rPr>
            </w:pPr>
            <w:r w:rsidRPr="00BD20A2">
              <w:rPr>
                <w:lang w:eastAsia="ja-JP"/>
              </w:rPr>
              <w:t>1525 - 1559</w:t>
            </w:r>
          </w:p>
        </w:tc>
        <w:tc>
          <w:tcPr>
            <w:tcW w:w="1082" w:type="dxa"/>
          </w:tcPr>
          <w:p w:rsidR="004C4A70" w:rsidRPr="00BD20A2" w:rsidRDefault="004C4A70" w:rsidP="004C4A70">
            <w:pPr>
              <w:pStyle w:val="TAC"/>
              <w:rPr>
                <w:lang w:eastAsia="ja-JP"/>
              </w:rPr>
            </w:pPr>
            <w:r w:rsidRPr="00BD20A2">
              <w:rPr>
                <w:rFonts w:cs="v5.0.0"/>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C4A70" w:rsidRPr="00BD20A2" w:rsidRDefault="004C4A70" w:rsidP="004C4A70">
            <w:pPr>
              <w:pStyle w:val="TAC"/>
              <w:rPr>
                <w:lang w:eastAsia="ja-JP"/>
              </w:rPr>
            </w:pPr>
            <w:r w:rsidRPr="00BD20A2">
              <w:rPr>
                <w:rFonts w:cs="v5.0.0"/>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XX</w:t>
            </w:r>
            <w:r w:rsidRPr="00BD20A2">
              <w:rPr>
                <w:rFonts w:cs="Arial"/>
                <w:szCs w:val="18"/>
                <w:lang w:val="sv-SE" w:eastAsia="zh-CN"/>
              </w:rPr>
              <w:t>V</w:t>
            </w:r>
            <w:r w:rsidRPr="00BD20A2">
              <w:rPr>
                <w:rFonts w:cs="Arial"/>
                <w:szCs w:val="18"/>
                <w:lang w:val="sv-SE" w:eastAsia="ja-JP"/>
              </w:rPr>
              <w:t xml:space="preserve"> or E-UTRA Band 2</w:t>
            </w:r>
            <w:r w:rsidRPr="00BD20A2">
              <w:rPr>
                <w:rFonts w:cs="Arial"/>
                <w:szCs w:val="18"/>
                <w:lang w:val="sv-SE" w:eastAsia="zh-CN"/>
              </w:rPr>
              <w:t>5 or NR band n25</w:t>
            </w:r>
          </w:p>
        </w:tc>
        <w:tc>
          <w:tcPr>
            <w:tcW w:w="1657" w:type="dxa"/>
            <w:vAlign w:val="center"/>
          </w:tcPr>
          <w:p w:rsidR="004C4A70" w:rsidRPr="00BD20A2" w:rsidRDefault="004C4A70" w:rsidP="004C4A70">
            <w:pPr>
              <w:pStyle w:val="TAC"/>
              <w:rPr>
                <w:lang w:eastAsia="ja-JP"/>
              </w:rPr>
            </w:pPr>
            <w:r w:rsidRPr="00BD20A2">
              <w:rPr>
                <w:lang w:eastAsia="ja-JP"/>
              </w:rPr>
              <w:t>1930 - 199</w:t>
            </w:r>
            <w:r w:rsidRPr="00BD20A2">
              <w:rPr>
                <w:lang w:eastAsia="zh-CN"/>
              </w:rPr>
              <w:t>5</w:t>
            </w:r>
          </w:p>
        </w:tc>
        <w:tc>
          <w:tcPr>
            <w:tcW w:w="1082" w:type="dxa"/>
            <w:vAlign w:val="center"/>
          </w:tcPr>
          <w:p w:rsidR="004C4A70" w:rsidRPr="00BD20A2" w:rsidRDefault="004C4A70" w:rsidP="004C4A70">
            <w:pPr>
              <w:pStyle w:val="TAC"/>
              <w:rPr>
                <w:rFonts w:cs="v5.0.0"/>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v5.0.0"/>
                <w:lang w:eastAsia="ja-JP"/>
              </w:rPr>
            </w:pPr>
            <w:r w:rsidRPr="00BD20A2">
              <w:rPr>
                <w:lang w:eastAsia="ja-JP"/>
              </w:rPr>
              <w:t>CW carrier</w:t>
            </w:r>
          </w:p>
        </w:tc>
      </w:tr>
      <w:bookmarkEnd w:id="1392"/>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XXVI or E-UTRA Band 26</w:t>
            </w:r>
            <w:ins w:id="1393" w:author="CR0181" w:date="2020-03-13T15:59:00Z">
              <w:r w:rsidRPr="004C4A70">
                <w:rPr>
                  <w:rFonts w:cs="Arial"/>
                  <w:szCs w:val="18"/>
                  <w:lang w:val="sv-SE" w:eastAsia="ja-JP"/>
                </w:rPr>
                <w:t xml:space="preserve"> or NR band n26</w:t>
              </w:r>
            </w:ins>
          </w:p>
        </w:tc>
        <w:tc>
          <w:tcPr>
            <w:tcW w:w="1657" w:type="dxa"/>
            <w:vAlign w:val="center"/>
          </w:tcPr>
          <w:p w:rsidR="004C4A70" w:rsidRPr="00BD20A2" w:rsidRDefault="004C4A70" w:rsidP="004C4A70">
            <w:pPr>
              <w:pStyle w:val="TAC"/>
              <w:rPr>
                <w:lang w:val="sv-SE" w:eastAsia="ja-JP"/>
              </w:rPr>
            </w:pPr>
            <w:r w:rsidRPr="00BD20A2">
              <w:rPr>
                <w:lang w:val="sv-SE" w:eastAsia="ja-JP"/>
              </w:rPr>
              <w:t>859 - 894</w:t>
            </w:r>
          </w:p>
        </w:tc>
        <w:tc>
          <w:tcPr>
            <w:tcW w:w="1082" w:type="dxa"/>
            <w:vAlign w:val="center"/>
          </w:tcPr>
          <w:p w:rsidR="004C4A70" w:rsidRPr="00BD20A2" w:rsidRDefault="004C4A70" w:rsidP="004C4A70">
            <w:pPr>
              <w:pStyle w:val="TAC"/>
              <w:rPr>
                <w:lang w:val="sv-SE" w:eastAsia="ja-JP"/>
              </w:rPr>
            </w:pPr>
            <w:r w:rsidRPr="00BD20A2">
              <w:rPr>
                <w:lang w:val="sv-SE" w:eastAsia="ja-JP"/>
              </w:rPr>
              <w:t>+46</w:t>
            </w:r>
          </w:p>
        </w:tc>
        <w:tc>
          <w:tcPr>
            <w:tcW w:w="1134" w:type="dxa"/>
            <w:vAlign w:val="center"/>
          </w:tcPr>
          <w:p w:rsidR="004C4A70" w:rsidRPr="00BD20A2" w:rsidRDefault="004C4A70" w:rsidP="004C4A70">
            <w:pPr>
              <w:pStyle w:val="TAC"/>
              <w:rPr>
                <w:lang w:val="sv-SE" w:eastAsia="ja-JP"/>
              </w:rPr>
            </w:pPr>
            <w:r w:rsidRPr="00BD20A2">
              <w:rPr>
                <w:lang w:val="sv-SE" w:eastAsia="ja-JP"/>
              </w:rPr>
              <w:t>+38</w:t>
            </w:r>
          </w:p>
        </w:tc>
        <w:tc>
          <w:tcPr>
            <w:tcW w:w="1134" w:type="dxa"/>
            <w:vAlign w:val="center"/>
          </w:tcPr>
          <w:p w:rsidR="004C4A70" w:rsidRPr="00BD20A2" w:rsidRDefault="004C4A70" w:rsidP="004C4A70">
            <w:pPr>
              <w:pStyle w:val="TAC"/>
              <w:rPr>
                <w:lang w:val="sv-SE" w:eastAsia="ja-JP"/>
              </w:rPr>
            </w:pPr>
            <w:r w:rsidRPr="00BD20A2">
              <w:rPr>
                <w:lang w:val="sv-SE"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v5.0.0"/>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27</w:t>
            </w:r>
          </w:p>
        </w:tc>
        <w:tc>
          <w:tcPr>
            <w:tcW w:w="1657" w:type="dxa"/>
            <w:vAlign w:val="center"/>
          </w:tcPr>
          <w:p w:rsidR="004C4A70" w:rsidRPr="00BD20A2" w:rsidRDefault="004C4A70" w:rsidP="004C4A70">
            <w:pPr>
              <w:pStyle w:val="TAC"/>
              <w:rPr>
                <w:lang w:eastAsia="ja-JP"/>
              </w:rPr>
            </w:pPr>
            <w:r w:rsidRPr="00BD20A2">
              <w:rPr>
                <w:lang w:eastAsia="ja-JP"/>
              </w:rPr>
              <w:t>852 – 869</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28 or or NR band n28</w:t>
            </w:r>
          </w:p>
        </w:tc>
        <w:tc>
          <w:tcPr>
            <w:tcW w:w="1657" w:type="dxa"/>
            <w:vAlign w:val="center"/>
          </w:tcPr>
          <w:p w:rsidR="004C4A70" w:rsidRPr="00BD20A2" w:rsidRDefault="004C4A70" w:rsidP="004C4A70">
            <w:pPr>
              <w:pStyle w:val="TAC"/>
              <w:rPr>
                <w:lang w:eastAsia="ja-JP"/>
              </w:rPr>
            </w:pPr>
            <w:r w:rsidRPr="00BD20A2">
              <w:rPr>
                <w:lang w:eastAsia="ja-JP"/>
              </w:rPr>
              <w:t>758 – 803</w:t>
            </w:r>
          </w:p>
        </w:tc>
        <w:tc>
          <w:tcPr>
            <w:tcW w:w="1082" w:type="dxa"/>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29 or NR Band n29</w:t>
            </w:r>
          </w:p>
        </w:tc>
        <w:tc>
          <w:tcPr>
            <w:tcW w:w="1657" w:type="dxa"/>
            <w:vAlign w:val="center"/>
          </w:tcPr>
          <w:p w:rsidR="004C4A70" w:rsidRPr="00BD20A2" w:rsidRDefault="004C4A70" w:rsidP="004C4A70">
            <w:pPr>
              <w:pStyle w:val="TAC"/>
              <w:rPr>
                <w:lang w:eastAsia="ja-JP"/>
              </w:rPr>
            </w:pPr>
            <w:r w:rsidRPr="00BD20A2">
              <w:rPr>
                <w:lang w:eastAsia="ja-JP"/>
              </w:rPr>
              <w:t>717 - 728</w:t>
            </w:r>
          </w:p>
        </w:tc>
        <w:tc>
          <w:tcPr>
            <w:tcW w:w="1082" w:type="dxa"/>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30</w:t>
            </w:r>
            <w:r w:rsidRPr="00BD20A2">
              <w:rPr>
                <w:rFonts w:cs="Arial"/>
                <w:szCs w:val="18"/>
                <w:lang w:val="sv-SE"/>
              </w:rPr>
              <w:t xml:space="preserve"> or NR band n30</w:t>
            </w:r>
          </w:p>
        </w:tc>
        <w:tc>
          <w:tcPr>
            <w:tcW w:w="1657" w:type="dxa"/>
            <w:vAlign w:val="center"/>
          </w:tcPr>
          <w:p w:rsidR="004C4A70" w:rsidRPr="00BD20A2" w:rsidRDefault="004C4A70" w:rsidP="004C4A70">
            <w:pPr>
              <w:pStyle w:val="TAC"/>
              <w:rPr>
                <w:lang w:eastAsia="ja-JP"/>
              </w:rPr>
            </w:pPr>
            <w:r w:rsidRPr="00BD20A2">
              <w:rPr>
                <w:lang w:eastAsia="ja-JP"/>
              </w:rPr>
              <w:t>2350 - 2360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31</w:t>
            </w:r>
          </w:p>
        </w:tc>
        <w:tc>
          <w:tcPr>
            <w:tcW w:w="1657" w:type="dxa"/>
          </w:tcPr>
          <w:p w:rsidR="004C4A70" w:rsidRPr="00BD20A2" w:rsidRDefault="004C4A70" w:rsidP="004C4A70">
            <w:pPr>
              <w:pStyle w:val="TAC"/>
              <w:rPr>
                <w:lang w:eastAsia="ja-JP"/>
              </w:rPr>
            </w:pPr>
            <w:r w:rsidRPr="00BD20A2">
              <w:rPr>
                <w:lang w:eastAsia="ja-JP"/>
              </w:rPr>
              <w:t>462.5 - 467.5</w:t>
            </w:r>
          </w:p>
        </w:tc>
        <w:tc>
          <w:tcPr>
            <w:tcW w:w="1082" w:type="dxa"/>
          </w:tcPr>
          <w:p w:rsidR="004C4A70" w:rsidRPr="00BD20A2" w:rsidRDefault="004C4A70" w:rsidP="004C4A70">
            <w:pPr>
              <w:pStyle w:val="TAC"/>
              <w:rPr>
                <w:lang w:eastAsia="ja-JP"/>
              </w:rPr>
            </w:pPr>
            <w:r w:rsidRPr="00BD20A2">
              <w:rPr>
                <w:lang w:eastAsia="ja-JP"/>
              </w:rPr>
              <w:t>+46</w:t>
            </w:r>
          </w:p>
        </w:tc>
        <w:tc>
          <w:tcPr>
            <w:tcW w:w="1134" w:type="dxa"/>
          </w:tcPr>
          <w:p w:rsidR="004C4A70" w:rsidRPr="00BD20A2" w:rsidRDefault="004C4A70" w:rsidP="004C4A70">
            <w:pPr>
              <w:pStyle w:val="TAC"/>
              <w:rPr>
                <w:lang w:eastAsia="ja-JP"/>
              </w:rPr>
            </w:pPr>
            <w:r w:rsidRPr="00BD20A2">
              <w:rPr>
                <w:lang w:eastAsia="ja-JP"/>
              </w:rPr>
              <w:t>+38</w:t>
            </w:r>
          </w:p>
        </w:tc>
        <w:tc>
          <w:tcPr>
            <w:tcW w:w="1134" w:type="dxa"/>
          </w:tcPr>
          <w:p w:rsidR="004C4A70" w:rsidRPr="00BD20A2" w:rsidRDefault="004C4A70" w:rsidP="004C4A70">
            <w:pPr>
              <w:pStyle w:val="TAC"/>
              <w:rPr>
                <w:lang w:eastAsia="ja-JP"/>
              </w:rPr>
            </w:pPr>
            <w:r w:rsidRPr="00BD20A2">
              <w:rPr>
                <w:lang w:eastAsia="ja-JP"/>
              </w:rPr>
              <w:t>+24</w:t>
            </w:r>
          </w:p>
        </w:tc>
        <w:tc>
          <w:tcPr>
            <w:tcW w:w="1701" w:type="dxa"/>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31</w:t>
            </w:r>
          </w:p>
        </w:tc>
        <w:tc>
          <w:tcPr>
            <w:tcW w:w="1657" w:type="dxa"/>
          </w:tcPr>
          <w:p w:rsidR="004C4A70" w:rsidRPr="00BD20A2" w:rsidRDefault="004C4A70" w:rsidP="004C4A70">
            <w:pPr>
              <w:pStyle w:val="TAC"/>
              <w:rPr>
                <w:lang w:eastAsia="ja-JP"/>
              </w:rPr>
            </w:pPr>
            <w:r w:rsidRPr="00BD20A2">
              <w:rPr>
                <w:lang w:eastAsia="ja-JP"/>
              </w:rPr>
              <w:t>462.5 - 467.5</w:t>
            </w:r>
          </w:p>
        </w:tc>
        <w:tc>
          <w:tcPr>
            <w:tcW w:w="1082" w:type="dxa"/>
          </w:tcPr>
          <w:p w:rsidR="004C4A70" w:rsidRPr="00BD20A2" w:rsidRDefault="004C4A70" w:rsidP="004C4A70">
            <w:pPr>
              <w:pStyle w:val="TAC"/>
              <w:rPr>
                <w:lang w:eastAsia="ja-JP"/>
              </w:rPr>
            </w:pPr>
            <w:r w:rsidRPr="00BD20A2">
              <w:rPr>
                <w:lang w:eastAsia="ja-JP"/>
              </w:rPr>
              <w:t>+46</w:t>
            </w:r>
          </w:p>
        </w:tc>
        <w:tc>
          <w:tcPr>
            <w:tcW w:w="1134" w:type="dxa"/>
          </w:tcPr>
          <w:p w:rsidR="004C4A70" w:rsidRPr="00BD20A2" w:rsidRDefault="004C4A70" w:rsidP="004C4A70">
            <w:pPr>
              <w:pStyle w:val="TAC"/>
              <w:rPr>
                <w:lang w:eastAsia="ja-JP"/>
              </w:rPr>
            </w:pPr>
            <w:r w:rsidRPr="00BD20A2">
              <w:rPr>
                <w:lang w:eastAsia="ja-JP"/>
              </w:rPr>
              <w:t>+38</w:t>
            </w:r>
          </w:p>
        </w:tc>
        <w:tc>
          <w:tcPr>
            <w:tcW w:w="1134" w:type="dxa"/>
          </w:tcPr>
          <w:p w:rsidR="004C4A70" w:rsidRPr="00BD20A2" w:rsidRDefault="004C4A70" w:rsidP="004C4A70">
            <w:pPr>
              <w:pStyle w:val="TAC"/>
              <w:rPr>
                <w:lang w:eastAsia="ja-JP"/>
              </w:rPr>
            </w:pPr>
            <w:r w:rsidRPr="00BD20A2">
              <w:rPr>
                <w:lang w:eastAsia="ja-JP"/>
              </w:rPr>
              <w:t>+24</w:t>
            </w:r>
          </w:p>
        </w:tc>
        <w:tc>
          <w:tcPr>
            <w:tcW w:w="1701" w:type="dxa"/>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XXXII or E-UTRA Band 32</w:t>
            </w:r>
          </w:p>
        </w:tc>
        <w:tc>
          <w:tcPr>
            <w:tcW w:w="1657" w:type="dxa"/>
            <w:vAlign w:val="center"/>
          </w:tcPr>
          <w:p w:rsidR="004C4A70" w:rsidRPr="00BD20A2" w:rsidRDefault="004C4A70" w:rsidP="004C4A70">
            <w:pPr>
              <w:pStyle w:val="TAC"/>
              <w:rPr>
                <w:lang w:eastAsia="ja-JP"/>
              </w:rPr>
            </w:pPr>
            <w:r w:rsidRPr="00BD20A2">
              <w:rPr>
                <w:lang w:eastAsia="ja-JP"/>
              </w:rPr>
              <w:t>1452 - 1496</w:t>
            </w:r>
          </w:p>
          <w:p w:rsidR="004C4A70" w:rsidRPr="00BD20A2" w:rsidRDefault="004C4A70" w:rsidP="004C4A70">
            <w:pPr>
              <w:pStyle w:val="TAC"/>
              <w:rPr>
                <w:lang w:eastAsia="ja-JP"/>
              </w:rPr>
            </w:pPr>
            <w:r w:rsidRPr="00BD20A2">
              <w:rPr>
                <w:lang w:eastAsia="ja-JP"/>
              </w:rPr>
              <w:t>(NOTE-5)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TDD Band a) or E-UTRA TDD Band 33</w:t>
            </w:r>
          </w:p>
        </w:tc>
        <w:tc>
          <w:tcPr>
            <w:tcW w:w="1657" w:type="dxa"/>
            <w:vAlign w:val="center"/>
          </w:tcPr>
          <w:p w:rsidR="004C4A70" w:rsidRPr="00BD20A2" w:rsidRDefault="004C4A70" w:rsidP="004C4A70">
            <w:pPr>
              <w:pStyle w:val="TAC"/>
              <w:rPr>
                <w:lang w:eastAsia="ja-JP"/>
              </w:rPr>
            </w:pPr>
            <w:r w:rsidRPr="00BD20A2">
              <w:rPr>
                <w:lang w:eastAsia="ja-JP"/>
              </w:rPr>
              <w:t>1900 - 1920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TDD Band a) or E-UTRA TDD Band 34 or NR band n34</w:t>
            </w:r>
          </w:p>
        </w:tc>
        <w:tc>
          <w:tcPr>
            <w:tcW w:w="1657" w:type="dxa"/>
            <w:vAlign w:val="center"/>
          </w:tcPr>
          <w:p w:rsidR="004C4A70" w:rsidRPr="00BD20A2" w:rsidRDefault="004C4A70" w:rsidP="004C4A70">
            <w:pPr>
              <w:pStyle w:val="TAC"/>
              <w:rPr>
                <w:lang w:eastAsia="ja-JP"/>
              </w:rPr>
            </w:pPr>
            <w:r w:rsidRPr="00BD20A2">
              <w:rPr>
                <w:lang w:eastAsia="ja-JP"/>
              </w:rPr>
              <w:t>2010 - 2025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TDD Band b) or E-UTRA TDD Band 35</w:t>
            </w:r>
          </w:p>
        </w:tc>
        <w:tc>
          <w:tcPr>
            <w:tcW w:w="1657" w:type="dxa"/>
            <w:vAlign w:val="center"/>
          </w:tcPr>
          <w:p w:rsidR="004C4A70" w:rsidRPr="00BD20A2" w:rsidRDefault="004C4A70" w:rsidP="004C4A70">
            <w:pPr>
              <w:pStyle w:val="TAC"/>
              <w:rPr>
                <w:lang w:eastAsia="ja-JP"/>
              </w:rPr>
            </w:pPr>
            <w:r w:rsidRPr="00BD20A2">
              <w:rPr>
                <w:lang w:eastAsia="ja-JP"/>
              </w:rPr>
              <w:t>1850 - 1910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TDD Band b) or E-UTRA TDD Band 36</w:t>
            </w:r>
          </w:p>
        </w:tc>
        <w:tc>
          <w:tcPr>
            <w:tcW w:w="1657" w:type="dxa"/>
            <w:vAlign w:val="center"/>
          </w:tcPr>
          <w:p w:rsidR="004C4A70" w:rsidRPr="00BD20A2" w:rsidRDefault="004C4A70" w:rsidP="004C4A70">
            <w:pPr>
              <w:pStyle w:val="TAC"/>
              <w:rPr>
                <w:lang w:eastAsia="ja-JP"/>
              </w:rPr>
            </w:pPr>
            <w:r w:rsidRPr="00BD20A2">
              <w:rPr>
                <w:lang w:eastAsia="ja-JP"/>
              </w:rPr>
              <w:t>1930 - 1990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TDD Band c) or E-UTRA TDD Band 37</w:t>
            </w:r>
          </w:p>
        </w:tc>
        <w:tc>
          <w:tcPr>
            <w:tcW w:w="1657" w:type="dxa"/>
            <w:vAlign w:val="center"/>
          </w:tcPr>
          <w:p w:rsidR="004C4A70" w:rsidRPr="00BD20A2" w:rsidRDefault="004C4A70" w:rsidP="004C4A70">
            <w:pPr>
              <w:pStyle w:val="TAC"/>
              <w:rPr>
                <w:lang w:eastAsia="ja-JP"/>
              </w:rPr>
            </w:pPr>
            <w:r w:rsidRPr="00BD20A2">
              <w:rPr>
                <w:lang w:eastAsia="ja-JP"/>
              </w:rPr>
              <w:t>1910 - 1930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TDD Band d) or E-UTRA Band 38 or NR band n38</w:t>
            </w:r>
          </w:p>
        </w:tc>
        <w:tc>
          <w:tcPr>
            <w:tcW w:w="1657" w:type="dxa"/>
            <w:vAlign w:val="center"/>
          </w:tcPr>
          <w:p w:rsidR="004C4A70" w:rsidRPr="00BD20A2" w:rsidRDefault="004C4A70" w:rsidP="004C4A70">
            <w:pPr>
              <w:pStyle w:val="TAC"/>
              <w:rPr>
                <w:lang w:eastAsia="ja-JP"/>
              </w:rPr>
            </w:pPr>
            <w:r w:rsidRPr="00BD20A2">
              <w:rPr>
                <w:lang w:eastAsia="ja-JP"/>
              </w:rPr>
              <w:t>2570 - 2620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TDD Band f) or E-UTRA Band 39 or NR band n39</w:t>
            </w:r>
          </w:p>
        </w:tc>
        <w:tc>
          <w:tcPr>
            <w:tcW w:w="1657" w:type="dxa"/>
            <w:vAlign w:val="center"/>
          </w:tcPr>
          <w:p w:rsidR="004C4A70" w:rsidRPr="00BD20A2" w:rsidRDefault="004C4A70" w:rsidP="004C4A70">
            <w:pPr>
              <w:pStyle w:val="TAC"/>
              <w:rPr>
                <w:lang w:eastAsia="ja-JP"/>
              </w:rPr>
            </w:pPr>
            <w:r w:rsidRPr="00BD20A2">
              <w:rPr>
                <w:lang w:eastAsia="ja-JP"/>
              </w:rPr>
              <w:t>1880 - 1920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TDD Band e) or E-UTRA Band 40 or NR band n40</w:t>
            </w:r>
          </w:p>
        </w:tc>
        <w:tc>
          <w:tcPr>
            <w:tcW w:w="1657" w:type="dxa"/>
            <w:vAlign w:val="center"/>
          </w:tcPr>
          <w:p w:rsidR="004C4A70" w:rsidRPr="00BD20A2" w:rsidRDefault="004C4A70" w:rsidP="004C4A70">
            <w:pPr>
              <w:pStyle w:val="TAC"/>
              <w:rPr>
                <w:lang w:eastAsia="ja-JP"/>
              </w:rPr>
            </w:pPr>
            <w:r w:rsidRPr="00BD20A2">
              <w:rPr>
                <w:lang w:eastAsia="ja-JP"/>
              </w:rPr>
              <w:t>2300 - 2400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41 or NR band n41</w:t>
            </w:r>
          </w:p>
        </w:tc>
        <w:tc>
          <w:tcPr>
            <w:tcW w:w="1657" w:type="dxa"/>
            <w:vAlign w:val="center"/>
          </w:tcPr>
          <w:p w:rsidR="004C4A70" w:rsidRPr="00BD20A2" w:rsidRDefault="004C4A70" w:rsidP="004C4A70">
            <w:pPr>
              <w:pStyle w:val="TAC"/>
              <w:rPr>
                <w:lang w:eastAsia="ja-JP"/>
              </w:rPr>
            </w:pPr>
            <w:r w:rsidRPr="00BD20A2">
              <w:rPr>
                <w:lang w:eastAsia="ja-JP"/>
              </w:rPr>
              <w:t>2496 - 2690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42</w:t>
            </w:r>
          </w:p>
        </w:tc>
        <w:tc>
          <w:tcPr>
            <w:tcW w:w="1657" w:type="dxa"/>
          </w:tcPr>
          <w:p w:rsidR="004C4A70" w:rsidRPr="00BD20A2" w:rsidRDefault="004C4A70" w:rsidP="004C4A70">
            <w:pPr>
              <w:pStyle w:val="TAC"/>
              <w:rPr>
                <w:lang w:eastAsia="ja-JP"/>
              </w:rPr>
            </w:pPr>
            <w:r w:rsidRPr="00BD20A2">
              <w:rPr>
                <w:lang w:eastAsia="zh-CN"/>
              </w:rPr>
              <w:t>3400</w:t>
            </w:r>
            <w:r w:rsidRPr="00BD20A2">
              <w:rPr>
                <w:lang w:eastAsia="ja-JP"/>
              </w:rPr>
              <w:t xml:space="preserve"> - 3600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43</w:t>
            </w:r>
          </w:p>
        </w:tc>
        <w:tc>
          <w:tcPr>
            <w:tcW w:w="1657" w:type="dxa"/>
          </w:tcPr>
          <w:p w:rsidR="004C4A70" w:rsidRPr="00BD20A2" w:rsidRDefault="004C4A70" w:rsidP="004C4A70">
            <w:pPr>
              <w:pStyle w:val="TAC"/>
              <w:rPr>
                <w:lang w:eastAsia="ja-JP"/>
              </w:rPr>
            </w:pPr>
            <w:r w:rsidRPr="00BD20A2">
              <w:rPr>
                <w:lang w:eastAsia="zh-CN"/>
              </w:rPr>
              <w:t>3600</w:t>
            </w:r>
            <w:r w:rsidRPr="00BD20A2">
              <w:rPr>
                <w:lang w:eastAsia="ja-JP"/>
              </w:rPr>
              <w:t xml:space="preserve"> - </w:t>
            </w:r>
            <w:r w:rsidRPr="00BD20A2">
              <w:rPr>
                <w:lang w:eastAsia="zh-CN"/>
              </w:rPr>
              <w:t>3800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44</w:t>
            </w:r>
          </w:p>
        </w:tc>
        <w:tc>
          <w:tcPr>
            <w:tcW w:w="1657" w:type="dxa"/>
            <w:vAlign w:val="center"/>
          </w:tcPr>
          <w:p w:rsidR="004C4A70" w:rsidRPr="00BD20A2" w:rsidRDefault="004C4A70" w:rsidP="004C4A70">
            <w:pPr>
              <w:pStyle w:val="TAC"/>
              <w:rPr>
                <w:lang w:eastAsia="zh-CN"/>
              </w:rPr>
            </w:pPr>
            <w:r w:rsidRPr="00BD20A2">
              <w:rPr>
                <w:lang w:eastAsia="ja-JP"/>
              </w:rPr>
              <w:t>703 - 803</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rPr>
              <w:t>E-UTRA Band 4</w:t>
            </w:r>
            <w:r w:rsidRPr="00BD20A2">
              <w:rPr>
                <w:rFonts w:cs="Arial"/>
                <w:szCs w:val="18"/>
                <w:lang w:eastAsia="zh-CN"/>
              </w:rPr>
              <w:t>5</w:t>
            </w:r>
          </w:p>
        </w:tc>
        <w:tc>
          <w:tcPr>
            <w:tcW w:w="1657" w:type="dxa"/>
            <w:vAlign w:val="center"/>
          </w:tcPr>
          <w:p w:rsidR="004C4A70" w:rsidRPr="00BD20A2" w:rsidRDefault="004C4A70" w:rsidP="004C4A70">
            <w:pPr>
              <w:pStyle w:val="TAC"/>
              <w:rPr>
                <w:lang w:eastAsia="ja-JP"/>
              </w:rPr>
            </w:pPr>
            <w:r w:rsidRPr="00BD20A2">
              <w:rPr>
                <w:rFonts w:cs="Arial"/>
                <w:szCs w:val="18"/>
                <w:lang w:eastAsia="zh-CN"/>
              </w:rPr>
              <w:t>1447</w:t>
            </w:r>
            <w:r w:rsidRPr="00BD20A2">
              <w:rPr>
                <w:rFonts w:cs="Arial"/>
                <w:szCs w:val="18"/>
              </w:rPr>
              <w:t xml:space="preserve"> - </w:t>
            </w:r>
            <w:r w:rsidRPr="00BD20A2">
              <w:rPr>
                <w:rFonts w:cs="Arial"/>
                <w:szCs w:val="18"/>
                <w:lang w:eastAsia="zh-CN"/>
              </w:rPr>
              <w:t>1467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rPr>
              <w:t>E-UTRA Band 4</w:t>
            </w:r>
            <w:r w:rsidRPr="00BD20A2">
              <w:rPr>
                <w:rFonts w:cs="Arial"/>
                <w:szCs w:val="18"/>
                <w:lang w:eastAsia="zh-CN"/>
              </w:rPr>
              <w:t>6</w:t>
            </w:r>
          </w:p>
        </w:tc>
        <w:tc>
          <w:tcPr>
            <w:tcW w:w="1657" w:type="dxa"/>
            <w:vAlign w:val="center"/>
          </w:tcPr>
          <w:p w:rsidR="004C4A70" w:rsidRPr="00BD20A2" w:rsidRDefault="004C4A70" w:rsidP="004C4A70">
            <w:pPr>
              <w:pStyle w:val="TAC"/>
              <w:rPr>
                <w:lang w:eastAsia="ja-JP"/>
              </w:rPr>
            </w:pPr>
            <w:r w:rsidRPr="00BD20A2">
              <w:rPr>
                <w:rFonts w:cs="Arial"/>
                <w:szCs w:val="18"/>
                <w:lang w:eastAsia="zh-CN"/>
              </w:rPr>
              <w:t>5150</w:t>
            </w:r>
            <w:r w:rsidRPr="00BD20A2">
              <w:rPr>
                <w:rFonts w:cs="Arial"/>
                <w:szCs w:val="18"/>
              </w:rPr>
              <w:t xml:space="preserve"> - </w:t>
            </w:r>
            <w:r w:rsidRPr="00BD20A2">
              <w:rPr>
                <w:rFonts w:cs="Arial"/>
                <w:szCs w:val="18"/>
                <w:lang w:eastAsia="zh-CN"/>
              </w:rPr>
              <w:t>5925</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lang w:eastAsia="ja-JP"/>
              </w:rPr>
              <w:t>E-UTRA Band 48</w:t>
            </w:r>
            <w:r w:rsidRPr="00BD20A2">
              <w:rPr>
                <w:rFonts w:cs="Arial"/>
                <w:szCs w:val="18"/>
                <w:lang w:val="sv-SE" w:eastAsia="ko-KR"/>
              </w:rPr>
              <w:t xml:space="preserve"> or NR Band n48</w:t>
            </w:r>
          </w:p>
        </w:tc>
        <w:tc>
          <w:tcPr>
            <w:tcW w:w="1657" w:type="dxa"/>
            <w:vAlign w:val="center"/>
          </w:tcPr>
          <w:p w:rsidR="004C4A70" w:rsidRPr="00BD20A2" w:rsidRDefault="004C4A70" w:rsidP="004C4A70">
            <w:pPr>
              <w:pStyle w:val="TAC"/>
              <w:rPr>
                <w:lang w:eastAsia="ja-JP"/>
              </w:rPr>
            </w:pPr>
            <w:r w:rsidRPr="00BD20A2">
              <w:rPr>
                <w:lang w:eastAsia="zh-CN"/>
              </w:rPr>
              <w:t>3550 – 3700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lang w:eastAsia="ja-JP"/>
              </w:rPr>
              <w:lastRenderedPageBreak/>
              <w:t>E-UTRA Band 49</w:t>
            </w:r>
          </w:p>
        </w:tc>
        <w:tc>
          <w:tcPr>
            <w:tcW w:w="1657" w:type="dxa"/>
            <w:vAlign w:val="center"/>
          </w:tcPr>
          <w:p w:rsidR="004C4A70" w:rsidRPr="00BD20A2" w:rsidRDefault="004C4A70" w:rsidP="004C4A70">
            <w:pPr>
              <w:pStyle w:val="TAC"/>
              <w:rPr>
                <w:lang w:eastAsia="ja-JP"/>
              </w:rPr>
            </w:pPr>
            <w:r w:rsidRPr="00BD20A2">
              <w:rPr>
                <w:lang w:eastAsia="zh-CN"/>
              </w:rPr>
              <w:t>3550 – 3700</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lang w:eastAsia="ja-JP"/>
              </w:rPr>
              <w:t>E-UTRA Band 50 or NR band n50</w:t>
            </w:r>
          </w:p>
        </w:tc>
        <w:tc>
          <w:tcPr>
            <w:tcW w:w="1657" w:type="dxa"/>
            <w:vAlign w:val="center"/>
          </w:tcPr>
          <w:p w:rsidR="004C4A70" w:rsidRPr="00BD20A2" w:rsidRDefault="004C4A70" w:rsidP="004C4A70">
            <w:pPr>
              <w:pStyle w:val="TAC"/>
              <w:rPr>
                <w:lang w:eastAsia="ja-JP"/>
              </w:rPr>
            </w:pPr>
            <w:r w:rsidRPr="00BD20A2">
              <w:rPr>
                <w:rFonts w:eastAsia="SimSun"/>
                <w:lang w:eastAsia="zh-CN"/>
              </w:rPr>
              <w:t>1432</w:t>
            </w:r>
            <w:r w:rsidRPr="00BD20A2">
              <w:rPr>
                <w:lang w:eastAsia="zh-CN"/>
              </w:rPr>
              <w:t xml:space="preserve"> – </w:t>
            </w:r>
            <w:r w:rsidRPr="00BD20A2">
              <w:rPr>
                <w:rFonts w:eastAsia="SimSun"/>
                <w:lang w:eastAsia="zh-CN"/>
              </w:rPr>
              <w:t>1517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lang w:eastAsia="ja-JP"/>
              </w:rPr>
              <w:t xml:space="preserve">E-UTRA Band 51 or </w:t>
            </w:r>
            <w:r w:rsidRPr="00BD20A2">
              <w:rPr>
                <w:rFonts w:cs="Arial"/>
              </w:rPr>
              <w:t>or NR band n51</w:t>
            </w:r>
          </w:p>
        </w:tc>
        <w:tc>
          <w:tcPr>
            <w:tcW w:w="1657" w:type="dxa"/>
            <w:vAlign w:val="center"/>
          </w:tcPr>
          <w:p w:rsidR="004C4A70" w:rsidRPr="00BD20A2" w:rsidRDefault="004C4A70" w:rsidP="004C4A70">
            <w:pPr>
              <w:pStyle w:val="TAC"/>
              <w:rPr>
                <w:lang w:eastAsia="ja-JP"/>
              </w:rPr>
            </w:pPr>
            <w:r w:rsidRPr="00BD20A2">
              <w:rPr>
                <w:rFonts w:eastAsia="SimSun"/>
                <w:lang w:eastAsia="zh-CN"/>
              </w:rPr>
              <w:t>1427</w:t>
            </w:r>
            <w:r w:rsidRPr="00BD20A2">
              <w:rPr>
                <w:lang w:eastAsia="zh-CN"/>
              </w:rPr>
              <w:t xml:space="preserve">– </w:t>
            </w:r>
            <w:r w:rsidRPr="00BD20A2">
              <w:rPr>
                <w:rFonts w:eastAsia="SimSun"/>
                <w:lang w:eastAsia="zh-CN"/>
              </w:rPr>
              <w:t>1432</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lang w:eastAsia="ja-JP"/>
              </w:rPr>
            </w:pPr>
            <w:r w:rsidRPr="00BD20A2">
              <w:rPr>
                <w:rFonts w:cs="Arial"/>
              </w:rPr>
              <w:t>E-UTRA Band 52</w:t>
            </w:r>
          </w:p>
        </w:tc>
        <w:tc>
          <w:tcPr>
            <w:tcW w:w="1657" w:type="dxa"/>
            <w:vAlign w:val="center"/>
          </w:tcPr>
          <w:p w:rsidR="004C4A70" w:rsidRPr="00BD20A2" w:rsidRDefault="004C4A70" w:rsidP="004C4A70">
            <w:pPr>
              <w:pStyle w:val="TAC"/>
              <w:rPr>
                <w:rFonts w:eastAsia="SimSun"/>
                <w:lang w:eastAsia="zh-CN"/>
              </w:rPr>
            </w:pPr>
            <w:r w:rsidRPr="00BD20A2">
              <w:rPr>
                <w:rFonts w:cs="v5.0.0"/>
              </w:rPr>
              <w:t>330</w:t>
            </w:r>
            <w:r w:rsidRPr="00BD20A2">
              <w:rPr>
                <w:rFonts w:eastAsia="SimSun" w:cs="v5.0.0"/>
                <w:lang w:eastAsia="zh-CN"/>
              </w:rPr>
              <w:t>0</w:t>
            </w:r>
            <w:r w:rsidRPr="00BD20A2">
              <w:rPr>
                <w:rFonts w:cs="v5.0.0"/>
              </w:rPr>
              <w:t xml:space="preserve"> - 3400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5D15CB" w:rsidRPr="00BD20A2" w:rsidTr="005D15CB">
        <w:trPr>
          <w:gridAfter w:val="1"/>
          <w:wAfter w:w="10" w:type="dxa"/>
          <w:jc w:val="center"/>
        </w:trPr>
        <w:tc>
          <w:tcPr>
            <w:tcW w:w="1918" w:type="dxa"/>
          </w:tcPr>
          <w:p w:rsidR="005D15CB" w:rsidRDefault="005D15CB" w:rsidP="005D15CB">
            <w:pPr>
              <w:pStyle w:val="TAL"/>
              <w:rPr>
                <w:rFonts w:cs="Arial"/>
                <w:lang w:eastAsia="ko-KR"/>
              </w:rPr>
            </w:pPr>
            <w:ins w:id="1394" w:author="CR0182" w:date="2020-03-13T15:59:00Z">
              <w:r>
                <w:rPr>
                  <w:rFonts w:cs="Arial"/>
                  <w:szCs w:val="18"/>
                  <w:lang w:eastAsia="ja-JP"/>
                </w:rPr>
                <w:t>E-UTRA Band 53 or NR band n53</w:t>
              </w:r>
            </w:ins>
          </w:p>
        </w:tc>
        <w:tc>
          <w:tcPr>
            <w:tcW w:w="1657" w:type="dxa"/>
            <w:vAlign w:val="center"/>
          </w:tcPr>
          <w:p w:rsidR="005D15CB" w:rsidRDefault="005D15CB" w:rsidP="005D15CB">
            <w:pPr>
              <w:pStyle w:val="TAC"/>
              <w:rPr>
                <w:ins w:id="1395" w:author="CR0182" w:date="2020-03-13T15:59:00Z"/>
                <w:rFonts w:cs="v5.0.0"/>
                <w:lang w:eastAsia="ko-KR"/>
              </w:rPr>
            </w:pPr>
            <w:ins w:id="1396" w:author="CR0182" w:date="2020-03-13T15:59:00Z">
              <w:r>
                <w:rPr>
                  <w:lang w:eastAsia="ja-JP"/>
                </w:rPr>
                <w:t>2483.5 - 2495</w:t>
              </w:r>
            </w:ins>
          </w:p>
        </w:tc>
        <w:tc>
          <w:tcPr>
            <w:tcW w:w="1082" w:type="dxa"/>
            <w:vAlign w:val="center"/>
          </w:tcPr>
          <w:p w:rsidR="005D15CB" w:rsidRDefault="005D15CB" w:rsidP="005D15CB">
            <w:pPr>
              <w:pStyle w:val="TAC"/>
              <w:rPr>
                <w:ins w:id="1397" w:author="CR0182" w:date="2020-03-13T15:59:00Z"/>
                <w:lang w:eastAsia="ja-JP"/>
              </w:rPr>
            </w:pPr>
            <w:ins w:id="1398" w:author="CR0182" w:date="2020-03-13T15:59:00Z">
              <w:r>
                <w:rPr>
                  <w:lang w:eastAsia="ja-JP"/>
                </w:rPr>
                <w:t>N/A</w:t>
              </w:r>
            </w:ins>
          </w:p>
        </w:tc>
        <w:tc>
          <w:tcPr>
            <w:tcW w:w="1134" w:type="dxa"/>
            <w:vAlign w:val="center"/>
          </w:tcPr>
          <w:p w:rsidR="005D15CB" w:rsidRDefault="005D15CB" w:rsidP="005D15CB">
            <w:pPr>
              <w:pStyle w:val="TAC"/>
              <w:rPr>
                <w:ins w:id="1399" w:author="CR0182" w:date="2020-03-13T15:59:00Z"/>
                <w:lang w:eastAsia="ja-JP"/>
              </w:rPr>
            </w:pPr>
            <w:ins w:id="1400" w:author="CR0182" w:date="2020-03-13T15:59:00Z">
              <w:r>
                <w:rPr>
                  <w:lang w:eastAsia="ja-JP"/>
                </w:rPr>
                <w:t>+38</w:t>
              </w:r>
            </w:ins>
          </w:p>
        </w:tc>
        <w:tc>
          <w:tcPr>
            <w:tcW w:w="1134" w:type="dxa"/>
            <w:vAlign w:val="center"/>
          </w:tcPr>
          <w:p w:rsidR="005D15CB" w:rsidRDefault="005D15CB" w:rsidP="005D15CB">
            <w:pPr>
              <w:pStyle w:val="TAC"/>
              <w:rPr>
                <w:ins w:id="1401" w:author="CR0182" w:date="2020-03-13T15:59:00Z"/>
                <w:lang w:eastAsia="ja-JP"/>
              </w:rPr>
            </w:pPr>
            <w:ins w:id="1402" w:author="CR0182" w:date="2020-03-13T15:59:00Z">
              <w:r>
                <w:rPr>
                  <w:lang w:eastAsia="ja-JP"/>
                </w:rPr>
                <w:t>+24</w:t>
              </w:r>
            </w:ins>
          </w:p>
        </w:tc>
        <w:tc>
          <w:tcPr>
            <w:tcW w:w="1701" w:type="dxa"/>
            <w:vAlign w:val="center"/>
          </w:tcPr>
          <w:p w:rsidR="005D15CB" w:rsidRDefault="005D15CB" w:rsidP="005D15CB">
            <w:pPr>
              <w:pStyle w:val="TAC"/>
              <w:rPr>
                <w:ins w:id="1403" w:author="CR0182" w:date="2020-03-13T15:59:00Z"/>
                <w:lang w:eastAsia="ja-JP"/>
              </w:rPr>
            </w:pPr>
            <w:ins w:id="1404" w:author="CR0182" w:date="2020-03-13T15:59:00Z">
              <w:r>
                <w:rPr>
                  <w:lang w:eastAsia="ja-JP"/>
                </w:rPr>
                <w:t>EIS</w:t>
              </w:r>
              <w:r>
                <w:rPr>
                  <w:vertAlign w:val="subscript"/>
                  <w:lang w:eastAsia="ja-JP"/>
                </w:rPr>
                <w:t>minSENS</w:t>
              </w:r>
              <w:r>
                <w:rPr>
                  <w:lang w:eastAsia="ja-JP"/>
                </w:rPr>
                <w:t xml:space="preserve"> + x dB (NOTE 1)</w:t>
              </w:r>
            </w:ins>
          </w:p>
        </w:tc>
        <w:tc>
          <w:tcPr>
            <w:tcW w:w="1167" w:type="dxa"/>
            <w:vAlign w:val="center"/>
          </w:tcPr>
          <w:p w:rsidR="005D15CB" w:rsidRDefault="005D15CB" w:rsidP="005D15CB">
            <w:pPr>
              <w:pStyle w:val="TAC"/>
              <w:rPr>
                <w:ins w:id="1405" w:author="CR0182" w:date="2020-03-13T15:59:00Z"/>
                <w:rFonts w:cs="Arial"/>
                <w:lang w:eastAsia="ko-KR"/>
              </w:rPr>
            </w:pPr>
            <w:ins w:id="1406" w:author="CR0182" w:date="2020-03-13T15:59:00Z">
              <w:r>
                <w:rPr>
                  <w:lang w:eastAsia="ja-JP"/>
                </w:rPr>
                <w:t>CW carrier</w:t>
              </w:r>
            </w:ins>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65</w:t>
            </w:r>
            <w:r w:rsidRPr="00BD20A2">
              <w:rPr>
                <w:rFonts w:cs="Arial"/>
                <w:szCs w:val="18"/>
                <w:lang w:val="sv-SE"/>
              </w:rPr>
              <w:t xml:space="preserve"> or NR band n65</w:t>
            </w:r>
          </w:p>
        </w:tc>
        <w:tc>
          <w:tcPr>
            <w:tcW w:w="1657" w:type="dxa"/>
            <w:vAlign w:val="center"/>
          </w:tcPr>
          <w:p w:rsidR="004C4A70" w:rsidRPr="00BD20A2" w:rsidRDefault="004C4A70" w:rsidP="004C4A70">
            <w:pPr>
              <w:pStyle w:val="TAC"/>
              <w:rPr>
                <w:lang w:eastAsia="ja-JP"/>
              </w:rPr>
            </w:pPr>
            <w:r w:rsidRPr="00BD20A2">
              <w:rPr>
                <w:rFonts w:cs="Arial"/>
              </w:rPr>
              <w:t>2110 – 2</w:t>
            </w:r>
            <w:r w:rsidRPr="00BD20A2">
              <w:rPr>
                <w:rFonts w:cs="Arial"/>
                <w:lang w:eastAsia="ja-JP"/>
              </w:rPr>
              <w:t>20</w:t>
            </w:r>
            <w:r w:rsidRPr="00BD20A2">
              <w:rPr>
                <w:rFonts w:cs="Arial"/>
              </w:rPr>
              <w:t>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66 or or NR band n66</w:t>
            </w:r>
          </w:p>
        </w:tc>
        <w:tc>
          <w:tcPr>
            <w:tcW w:w="1657" w:type="dxa"/>
            <w:vAlign w:val="center"/>
          </w:tcPr>
          <w:p w:rsidR="004C4A70" w:rsidRPr="00BD20A2" w:rsidRDefault="004C4A70" w:rsidP="004C4A70">
            <w:pPr>
              <w:pStyle w:val="TAC"/>
              <w:rPr>
                <w:lang w:eastAsia="ja-JP"/>
              </w:rPr>
            </w:pPr>
            <w:r w:rsidRPr="00BD20A2">
              <w:rPr>
                <w:rFonts w:cs="Arial"/>
              </w:rPr>
              <w:t>2110 – 2200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67</w:t>
            </w:r>
          </w:p>
        </w:tc>
        <w:tc>
          <w:tcPr>
            <w:tcW w:w="1657" w:type="dxa"/>
            <w:vAlign w:val="center"/>
          </w:tcPr>
          <w:p w:rsidR="004C4A70" w:rsidRPr="00BD20A2" w:rsidRDefault="004C4A70" w:rsidP="004C4A70">
            <w:pPr>
              <w:pStyle w:val="TAC"/>
              <w:rPr>
                <w:lang w:eastAsia="ja-JP"/>
              </w:rPr>
            </w:pPr>
            <w:r w:rsidRPr="00BD20A2">
              <w:rPr>
                <w:rFonts w:cs="Arial"/>
              </w:rPr>
              <w:t>738 - 758</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68</w:t>
            </w:r>
          </w:p>
        </w:tc>
        <w:tc>
          <w:tcPr>
            <w:tcW w:w="1657" w:type="dxa"/>
            <w:vAlign w:val="center"/>
          </w:tcPr>
          <w:p w:rsidR="004C4A70" w:rsidRPr="00BD20A2" w:rsidRDefault="004C4A70" w:rsidP="004C4A70">
            <w:pPr>
              <w:pStyle w:val="TAC"/>
              <w:rPr>
                <w:lang w:eastAsia="ja-JP"/>
              </w:rPr>
            </w:pPr>
            <w:r w:rsidRPr="00BD20A2">
              <w:rPr>
                <w:rFonts w:cs="Arial"/>
              </w:rPr>
              <w:t>753 - 783</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 xml:space="preserve">E-UTRA Band 69 </w:t>
            </w:r>
          </w:p>
        </w:tc>
        <w:tc>
          <w:tcPr>
            <w:tcW w:w="1657" w:type="dxa"/>
            <w:vAlign w:val="center"/>
          </w:tcPr>
          <w:p w:rsidR="004C4A70" w:rsidRPr="00BD20A2" w:rsidRDefault="004C4A70" w:rsidP="004C4A70">
            <w:pPr>
              <w:pStyle w:val="TAC"/>
              <w:rPr>
                <w:lang w:eastAsia="ja-JP"/>
              </w:rPr>
            </w:pPr>
            <w:r w:rsidRPr="00BD20A2">
              <w:rPr>
                <w:rFonts w:cs="Arial"/>
              </w:rPr>
              <w:t>2570-2620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70 or or NR band n70</w:t>
            </w:r>
          </w:p>
        </w:tc>
        <w:tc>
          <w:tcPr>
            <w:tcW w:w="1657" w:type="dxa"/>
            <w:vAlign w:val="center"/>
          </w:tcPr>
          <w:p w:rsidR="004C4A70" w:rsidRPr="00BD20A2" w:rsidRDefault="004C4A70" w:rsidP="004C4A70">
            <w:pPr>
              <w:pStyle w:val="TAC"/>
              <w:rPr>
                <w:lang w:eastAsia="ja-JP"/>
              </w:rPr>
            </w:pPr>
            <w:r w:rsidRPr="00BD20A2">
              <w:rPr>
                <w:rFonts w:cs="Arial"/>
              </w:rPr>
              <w:t>1995 - 2020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 xml:space="preserve">E-UTRA Band 71 or </w:t>
            </w:r>
            <w:r w:rsidRPr="00BD20A2">
              <w:rPr>
                <w:rFonts w:cs="Arial"/>
              </w:rPr>
              <w:t>or NR band n71</w:t>
            </w:r>
          </w:p>
        </w:tc>
        <w:tc>
          <w:tcPr>
            <w:tcW w:w="1657" w:type="dxa"/>
            <w:vAlign w:val="center"/>
          </w:tcPr>
          <w:p w:rsidR="004C4A70" w:rsidRPr="00BD20A2" w:rsidRDefault="004C4A70" w:rsidP="004C4A70">
            <w:pPr>
              <w:pStyle w:val="TAC"/>
              <w:rPr>
                <w:lang w:eastAsia="ja-JP"/>
              </w:rPr>
            </w:pPr>
            <w:r w:rsidRPr="00BD20A2">
              <w:rPr>
                <w:rFonts w:cs="Arial"/>
                <w:lang w:eastAsia="ko-KR"/>
              </w:rPr>
              <w:t>617 - 652</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E-UTRA Band 72</w:t>
            </w:r>
          </w:p>
        </w:tc>
        <w:tc>
          <w:tcPr>
            <w:tcW w:w="1657" w:type="dxa"/>
            <w:vAlign w:val="center"/>
          </w:tcPr>
          <w:p w:rsidR="004C4A70" w:rsidRPr="00BD20A2" w:rsidRDefault="004C4A70" w:rsidP="004C4A70">
            <w:pPr>
              <w:pStyle w:val="TAC"/>
              <w:rPr>
                <w:lang w:eastAsia="ja-JP"/>
              </w:rPr>
            </w:pPr>
            <w:r w:rsidRPr="00BD20A2">
              <w:rPr>
                <w:rFonts w:cs="Arial"/>
                <w:lang w:eastAsia="ko-KR"/>
              </w:rPr>
              <w:t>461 - 466</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E-UTRA Band 7</w:t>
            </w:r>
            <w:r w:rsidRPr="00BD20A2">
              <w:rPr>
                <w:rFonts w:cs="Arial"/>
                <w:lang w:eastAsia="zh-CN"/>
              </w:rPr>
              <w:t>3</w:t>
            </w:r>
          </w:p>
        </w:tc>
        <w:tc>
          <w:tcPr>
            <w:tcW w:w="1657" w:type="dxa"/>
            <w:vAlign w:val="center"/>
          </w:tcPr>
          <w:p w:rsidR="004C4A70" w:rsidRPr="00BD20A2" w:rsidRDefault="004C4A70" w:rsidP="004C4A70">
            <w:pPr>
              <w:pStyle w:val="TAC"/>
              <w:rPr>
                <w:lang w:eastAsia="ja-JP"/>
              </w:rPr>
            </w:pPr>
            <w:r w:rsidRPr="00BD20A2">
              <w:rPr>
                <w:rFonts w:cs="Arial"/>
                <w:lang w:eastAsia="ko-KR"/>
              </w:rPr>
              <w:t>46</w:t>
            </w:r>
            <w:r w:rsidRPr="00BD20A2">
              <w:rPr>
                <w:rFonts w:cs="Arial"/>
                <w:lang w:eastAsia="zh-CN"/>
              </w:rPr>
              <w:t>0</w:t>
            </w:r>
            <w:r w:rsidRPr="00BD20A2">
              <w:rPr>
                <w:rFonts w:cs="Arial"/>
                <w:lang w:eastAsia="ko-KR"/>
              </w:rPr>
              <w:t xml:space="preserve"> - 46</w:t>
            </w:r>
            <w:r w:rsidRPr="00BD20A2">
              <w:rPr>
                <w:rFonts w:cs="Arial"/>
                <w:lang w:eastAsia="zh-CN"/>
              </w:rPr>
              <w:t>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7</w:t>
            </w:r>
            <w:r w:rsidRPr="00BD20A2">
              <w:rPr>
                <w:rFonts w:cs="Arial"/>
                <w:lang w:eastAsia="ja-JP"/>
              </w:rPr>
              <w:t>4 or NR band n74</w:t>
            </w:r>
          </w:p>
        </w:tc>
        <w:tc>
          <w:tcPr>
            <w:tcW w:w="1657" w:type="dxa"/>
            <w:vAlign w:val="center"/>
          </w:tcPr>
          <w:p w:rsidR="004C4A70" w:rsidRPr="00BD20A2" w:rsidRDefault="004C4A70" w:rsidP="004C4A70">
            <w:pPr>
              <w:pStyle w:val="TAC"/>
              <w:rPr>
                <w:lang w:eastAsia="ja-JP"/>
              </w:rPr>
            </w:pPr>
            <w:r w:rsidRPr="00BD20A2">
              <w:rPr>
                <w:rFonts w:cs="Arial"/>
              </w:rPr>
              <w:t>1</w:t>
            </w:r>
            <w:r w:rsidRPr="00BD20A2">
              <w:rPr>
                <w:rFonts w:cs="Arial"/>
                <w:lang w:eastAsia="ja-JP"/>
              </w:rPr>
              <w:t>475</w:t>
            </w:r>
            <w:r w:rsidRPr="00BD20A2">
              <w:rPr>
                <w:rFonts w:cs="Arial"/>
              </w:rPr>
              <w:t xml:space="preserve"> - </w:t>
            </w:r>
            <w:r w:rsidRPr="00BD20A2">
              <w:rPr>
                <w:rFonts w:cs="Arial"/>
                <w:lang w:eastAsia="ja-JP"/>
              </w:rPr>
              <w:t>1518</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 xml:space="preserve">E-UTRA Band 75 or </w:t>
            </w:r>
            <w:r w:rsidRPr="00BD20A2">
              <w:rPr>
                <w:rFonts w:cs="Arial"/>
              </w:rPr>
              <w:t>or NR band n75</w:t>
            </w:r>
          </w:p>
        </w:tc>
        <w:tc>
          <w:tcPr>
            <w:tcW w:w="1657" w:type="dxa"/>
            <w:vAlign w:val="center"/>
          </w:tcPr>
          <w:p w:rsidR="004C4A70" w:rsidRPr="00BD20A2" w:rsidRDefault="004C4A70" w:rsidP="004C4A70">
            <w:pPr>
              <w:pStyle w:val="TAC"/>
              <w:rPr>
                <w:lang w:eastAsia="ja-JP"/>
              </w:rPr>
            </w:pPr>
            <w:r w:rsidRPr="00BD20A2">
              <w:rPr>
                <w:rFonts w:cs="Arial"/>
                <w:lang w:eastAsia="ko-KR"/>
              </w:rPr>
              <w:t>1432 - 1517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 xml:space="preserve">E-UTRA Band 76 or </w:t>
            </w:r>
            <w:r w:rsidRPr="00BD20A2">
              <w:rPr>
                <w:rFonts w:cs="Arial"/>
              </w:rPr>
              <w:t>or NR band n76</w:t>
            </w:r>
          </w:p>
        </w:tc>
        <w:tc>
          <w:tcPr>
            <w:tcW w:w="1657" w:type="dxa"/>
            <w:vAlign w:val="center"/>
          </w:tcPr>
          <w:p w:rsidR="004C4A70" w:rsidRPr="00BD20A2" w:rsidRDefault="004C4A70" w:rsidP="004C4A70">
            <w:pPr>
              <w:pStyle w:val="TAC"/>
              <w:rPr>
                <w:lang w:eastAsia="ja-JP"/>
              </w:rPr>
            </w:pPr>
            <w:r w:rsidRPr="00BD20A2">
              <w:rPr>
                <w:rFonts w:cs="Arial"/>
                <w:lang w:eastAsia="ko-KR"/>
              </w:rPr>
              <w:t>1427 - 1432</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NR band n77</w:t>
            </w:r>
          </w:p>
        </w:tc>
        <w:tc>
          <w:tcPr>
            <w:tcW w:w="1657" w:type="dxa"/>
            <w:vAlign w:val="center"/>
          </w:tcPr>
          <w:p w:rsidR="004C4A70" w:rsidRPr="00BD20A2" w:rsidRDefault="004C4A70" w:rsidP="004C4A70">
            <w:pPr>
              <w:pStyle w:val="TAC"/>
              <w:rPr>
                <w:lang w:eastAsia="ja-JP"/>
              </w:rPr>
            </w:pPr>
            <w:r w:rsidRPr="00BD20A2">
              <w:rPr>
                <w:rFonts w:cs="Arial"/>
                <w:lang w:eastAsia="ko-KR"/>
              </w:rPr>
              <w:t>3300 - 4200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NR band n78</w:t>
            </w:r>
          </w:p>
        </w:tc>
        <w:tc>
          <w:tcPr>
            <w:tcW w:w="1657" w:type="dxa"/>
            <w:vAlign w:val="center"/>
          </w:tcPr>
          <w:p w:rsidR="004C4A70" w:rsidRPr="00BD20A2" w:rsidRDefault="004C4A70" w:rsidP="004C4A70">
            <w:pPr>
              <w:pStyle w:val="TAC"/>
              <w:rPr>
                <w:lang w:eastAsia="ja-JP"/>
              </w:rPr>
            </w:pPr>
            <w:r w:rsidRPr="00BD20A2">
              <w:rPr>
                <w:rFonts w:cs="Arial"/>
                <w:lang w:eastAsia="ko-KR"/>
              </w:rPr>
              <w:t>3300 - 3800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sidRPr="00BD20A2">
              <w:rPr>
                <w:rFonts w:cs="Arial"/>
                <w:lang w:eastAsia="ko-KR"/>
              </w:rPr>
              <w:t>NR band n79</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4400 - 5000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sidRPr="00BD20A2">
              <w:rPr>
                <w:rFonts w:cs="Arial"/>
                <w:lang w:eastAsia="ko-KR"/>
              </w:rPr>
              <w:t>E-UTRA Band 87</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420 - 425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sidRPr="00BD20A2">
              <w:rPr>
                <w:rFonts w:cs="Arial"/>
                <w:lang w:eastAsia="ko-KR"/>
              </w:rPr>
              <w:t>E-UTRA Band 88</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422 - 427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Pr>
                <w:rFonts w:cs="Arial" w:hint="eastAsia"/>
                <w:lang w:eastAsia="zh-CN"/>
              </w:rPr>
              <w:t>N</w:t>
            </w:r>
            <w:r>
              <w:rPr>
                <w:rFonts w:cs="Arial"/>
                <w:lang w:eastAsia="zh-CN"/>
              </w:rPr>
              <w:t>R band n91</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1427 - 1432</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Pr>
                <w:rFonts w:cs="Arial" w:hint="eastAsia"/>
                <w:lang w:eastAsia="zh-CN"/>
              </w:rPr>
              <w:t>N</w:t>
            </w:r>
            <w:r>
              <w:rPr>
                <w:rFonts w:cs="Arial"/>
                <w:lang w:eastAsia="zh-CN"/>
              </w:rPr>
              <w:t>R band n92</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1432 - 1517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Pr>
                <w:rFonts w:cs="Arial" w:hint="eastAsia"/>
                <w:lang w:eastAsia="zh-CN"/>
              </w:rPr>
              <w:t>N</w:t>
            </w:r>
            <w:r>
              <w:rPr>
                <w:rFonts w:cs="Arial"/>
                <w:lang w:eastAsia="zh-CN"/>
              </w:rPr>
              <w:t>R band n93</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1427 - 1432</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Pr>
                <w:rFonts w:cs="Arial" w:hint="eastAsia"/>
                <w:lang w:eastAsia="zh-CN"/>
              </w:rPr>
              <w:t>N</w:t>
            </w:r>
            <w:r>
              <w:rPr>
                <w:rFonts w:cs="Arial"/>
                <w:lang w:eastAsia="zh-CN"/>
              </w:rPr>
              <w:t>R band n94</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1432 - 1517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jc w:val="center"/>
        </w:trPr>
        <w:tc>
          <w:tcPr>
            <w:tcW w:w="9803" w:type="dxa"/>
            <w:gridSpan w:val="8"/>
          </w:tcPr>
          <w:p w:rsidR="004C4A70" w:rsidRPr="00BD20A2" w:rsidRDefault="004C4A70" w:rsidP="004C4A70">
            <w:pPr>
              <w:pStyle w:val="TAN"/>
              <w:rPr>
                <w:lang w:eastAsia="ja-JP"/>
              </w:rPr>
            </w:pPr>
            <w:r w:rsidRPr="00BD20A2">
              <w:rPr>
                <w:lang w:eastAsia="ja-JP"/>
              </w:rPr>
              <w:t>NOTE 1:</w:t>
            </w:r>
            <w:r w:rsidRPr="00BD20A2">
              <w:rPr>
                <w:lang w:eastAsia="ja-JP"/>
              </w:rPr>
              <w:tab/>
              <w:t>EIS</w:t>
            </w:r>
            <w:r w:rsidRPr="00BD20A2">
              <w:rPr>
                <w:vertAlign w:val="subscript"/>
                <w:lang w:eastAsia="ja-JP"/>
              </w:rPr>
              <w:t>minSENS</w:t>
            </w:r>
            <w:r w:rsidRPr="00BD20A2">
              <w:rPr>
                <w:lang w:eastAsia="ja-JP"/>
              </w:rPr>
              <w:t xml:space="preserve"> depends on the RAT, the BS class and on the </w:t>
            </w:r>
            <w:r w:rsidRPr="00BD20A2">
              <w:rPr>
                <w:i/>
                <w:lang w:eastAsia="ja-JP"/>
              </w:rPr>
              <w:t>channel bandwidth</w:t>
            </w:r>
            <w:r w:rsidRPr="00BD20A2">
              <w:rPr>
                <w:lang w:eastAsia="ja-JP"/>
              </w:rPr>
              <w:t>, see subclauses 10.3 and 10.2.</w:t>
            </w:r>
          </w:p>
          <w:p w:rsidR="004C4A70" w:rsidRPr="00BD20A2" w:rsidRDefault="004C4A70" w:rsidP="004C4A70">
            <w:pPr>
              <w:pStyle w:val="TAN"/>
              <w:rPr>
                <w:lang w:eastAsia="ja-JP"/>
              </w:rPr>
            </w:pPr>
            <w:r w:rsidRPr="00BD20A2">
              <w:rPr>
                <w:lang w:eastAsia="ja-JP"/>
              </w:rPr>
              <w:t>NOTE 2:</w:t>
            </w:r>
            <w:r w:rsidRPr="00BD20A2">
              <w:rPr>
                <w:lang w:eastAsia="ja-JP"/>
              </w:rPr>
              <w:tab/>
              <w:t xml:space="preserve">Except for a BS operating in Band 13, these requirements do not apply when the interfering signal falls within any of the supported </w:t>
            </w:r>
            <w:r w:rsidRPr="00BD20A2">
              <w:rPr>
                <w:i/>
                <w:lang w:eastAsia="ja-JP"/>
              </w:rPr>
              <w:t>uplink operating band</w:t>
            </w:r>
            <w:r w:rsidRPr="00BD20A2">
              <w:rPr>
                <w:lang w:eastAsia="ja-JP"/>
              </w:rPr>
              <w:t xml:space="preserve"> or in the </w:t>
            </w:r>
            <w:r w:rsidRPr="00BD20A2">
              <w:t>Δf</w:t>
            </w:r>
            <w:r w:rsidRPr="00BD20A2">
              <w:rPr>
                <w:vertAlign w:val="subscript"/>
              </w:rPr>
              <w:t>OOB</w:t>
            </w:r>
            <w:r w:rsidRPr="00BD20A2">
              <w:rPr>
                <w:rFonts w:cs="v5.0.0"/>
              </w:rPr>
              <w:t xml:space="preserve"> </w:t>
            </w:r>
            <w:r w:rsidRPr="00BD20A2">
              <w:rPr>
                <w:lang w:eastAsia="ja-JP"/>
              </w:rPr>
              <w:t xml:space="preserve">immediately outside any of the supported </w:t>
            </w:r>
            <w:r w:rsidRPr="00BD20A2">
              <w:rPr>
                <w:i/>
                <w:lang w:eastAsia="ja-JP"/>
              </w:rPr>
              <w:t>uplink operating band</w:t>
            </w:r>
            <w:r w:rsidRPr="00BD20A2">
              <w:rPr>
                <w:lang w:eastAsia="ja-JP"/>
              </w:rPr>
              <w:t>.</w:t>
            </w:r>
            <w:r w:rsidRPr="00BD20A2">
              <w:rPr>
                <w:lang w:eastAsia="ja-JP"/>
              </w:rPr>
              <w:br/>
              <w:t>For a BS operating in band 13 the requirements do not apply when the interfering signal falls within the frequency range 768 - 797 MHz.</w:t>
            </w:r>
          </w:p>
          <w:p w:rsidR="004C4A70" w:rsidRPr="00BD20A2" w:rsidRDefault="004C4A70" w:rsidP="004C4A70">
            <w:pPr>
              <w:pStyle w:val="TAN"/>
              <w:rPr>
                <w:lang w:eastAsia="ja-JP"/>
              </w:rPr>
            </w:pPr>
            <w:r w:rsidRPr="00BD20A2">
              <w:rPr>
                <w:lang w:eastAsia="ja-JP"/>
              </w:rPr>
              <w:t>NOTE 3:</w:t>
            </w:r>
            <w:r w:rsidRPr="00BD20A2">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4C4A70" w:rsidRPr="00BD20A2" w:rsidRDefault="004C4A70" w:rsidP="004C4A70">
            <w:pPr>
              <w:pStyle w:val="TAN"/>
              <w:rPr>
                <w:lang w:eastAsia="ja-JP"/>
              </w:rPr>
            </w:pPr>
            <w:r w:rsidRPr="00BD20A2">
              <w:rPr>
                <w:lang w:eastAsia="ja-JP"/>
              </w:rPr>
              <w:t>NOTE 4:</w:t>
            </w:r>
            <w:r w:rsidRPr="00BD20A2">
              <w:rPr>
                <w:lang w:eastAsia="ja-JP"/>
              </w:rPr>
              <w:tab/>
              <w:t>In China, the blocking requirement for co-location with DCS1800 and Band III BS is only applicable in the frequency range 1805 - 1850 MHz.</w:t>
            </w:r>
          </w:p>
          <w:p w:rsidR="004C4A70" w:rsidRPr="00BD20A2" w:rsidRDefault="004C4A70" w:rsidP="004C4A70">
            <w:pPr>
              <w:pStyle w:val="TAN"/>
              <w:rPr>
                <w:lang w:eastAsia="zh-CN"/>
              </w:rPr>
            </w:pPr>
            <w:r w:rsidRPr="00BD20A2">
              <w:rPr>
                <w:lang w:eastAsia="ja-JP"/>
              </w:rPr>
              <w:t>NOTE 5:</w:t>
            </w:r>
            <w:r w:rsidRPr="00BD20A2">
              <w:rPr>
                <w:lang w:eastAsia="ja-JP"/>
              </w:rPr>
              <w:tab/>
              <w:t>For an AAS BS operating in band 11, 21, or 74 this requirement applies for interfering signal within the frequency range 1475.9 - 1495.9 MHz.</w:t>
            </w:r>
          </w:p>
        </w:tc>
      </w:tr>
    </w:tbl>
    <w:p w:rsidR="004C4A70" w:rsidRPr="00BD20A2" w:rsidRDefault="004C4A70" w:rsidP="004C4A70">
      <w:pPr>
        <w:rPr>
          <w:lang w:eastAsia="zh-CN"/>
        </w:rPr>
      </w:pPr>
    </w:p>
    <w:p w:rsidR="004C4A70" w:rsidRPr="00BD20A2" w:rsidRDefault="004C4A70" w:rsidP="004C4A70">
      <w:pPr>
        <w:pStyle w:val="Heading3"/>
      </w:pPr>
      <w:bookmarkStart w:id="1407" w:name="_Toc21096817"/>
      <w:bookmarkStart w:id="1408" w:name="_Toc29763784"/>
      <w:bookmarkStart w:id="1409" w:name="_Toc36030255"/>
      <w:r w:rsidRPr="00BD20A2">
        <w:t>10.6.3</w:t>
      </w:r>
      <w:r w:rsidRPr="00BD20A2">
        <w:tab/>
        <w:t>Minimum requirement for single RAT UTRA operation</w:t>
      </w:r>
      <w:bookmarkEnd w:id="1407"/>
      <w:bookmarkEnd w:id="1408"/>
      <w:bookmarkEnd w:id="1409"/>
    </w:p>
    <w:p w:rsidR="004C4A70" w:rsidRPr="00BD20A2" w:rsidRDefault="004C4A70" w:rsidP="004C4A70">
      <w:pPr>
        <w:pStyle w:val="Heading4"/>
      </w:pPr>
      <w:bookmarkStart w:id="1410" w:name="_Toc21096818"/>
      <w:bookmarkStart w:id="1411" w:name="_Toc29763785"/>
      <w:bookmarkStart w:id="1412" w:name="_Toc36030256"/>
      <w:r w:rsidRPr="00BD20A2">
        <w:t>10.6.3.1</w:t>
      </w:r>
      <w:r w:rsidRPr="00BD20A2">
        <w:tab/>
        <w:t>General minimum requirement</w:t>
      </w:r>
      <w:bookmarkEnd w:id="1410"/>
      <w:bookmarkEnd w:id="1411"/>
      <w:bookmarkEnd w:id="1412"/>
    </w:p>
    <w:p w:rsidR="004C4A70" w:rsidRPr="00BD20A2" w:rsidRDefault="004C4A70" w:rsidP="004C4A70">
      <w:r w:rsidRPr="00BD20A2">
        <w:t>In addition to the following in-band and narrowband requirements, the general minimum requirements relating to out of band blocking defined for MSR in subclause 10.6.2.1 shall also be applied for single RAT UTRA operation.</w:t>
      </w:r>
    </w:p>
    <w:p w:rsidR="004C4A70" w:rsidRPr="00BD20A2" w:rsidRDefault="004C4A70" w:rsidP="004C4A70">
      <w:r w:rsidRPr="00BD20A2">
        <w:t>The minimum requirement for in-band blocking and narrowband blocking UTRA operation is defined below:</w:t>
      </w:r>
    </w:p>
    <w:p w:rsidR="004C4A70" w:rsidRPr="00BD20A2" w:rsidRDefault="004C4A70" w:rsidP="004C4A70">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RIB.</w:t>
      </w:r>
    </w:p>
    <w:p w:rsidR="004C4A70" w:rsidRPr="00BD20A2" w:rsidRDefault="004C4A70" w:rsidP="004C4A70">
      <w:r w:rsidRPr="00BD20A2">
        <w:t xml:space="preserve">For RIB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15MHz. The interfering signal offset is defined relative to the </w:t>
      </w:r>
      <w:r w:rsidRPr="00BD20A2">
        <w:rPr>
          <w:i/>
        </w:rPr>
        <w:t>sub-block</w:t>
      </w:r>
      <w:r w:rsidRPr="00BD20A2">
        <w:t xml:space="preserve"> edges inside the </w:t>
      </w:r>
      <w:r w:rsidRPr="00BD20A2">
        <w:rPr>
          <w:i/>
        </w:rPr>
        <w:t>sub-block gap</w:t>
      </w:r>
      <w:r w:rsidRPr="00BD20A2">
        <w:t xml:space="preserve"> and is equal to </w:t>
      </w:r>
      <w:r w:rsidRPr="00BD20A2">
        <w:rPr>
          <w:rFonts w:cs="Arial"/>
        </w:rPr>
        <w:t>-</w:t>
      </w:r>
      <w:r w:rsidRPr="00BD20A2">
        <w:t>7.5MHz/+7.5MHz, respectively.</w:t>
      </w:r>
    </w:p>
    <w:p w:rsidR="004C4A70" w:rsidRPr="00BD20A2" w:rsidRDefault="004C4A70" w:rsidP="004C4A70">
      <w:r w:rsidRPr="00BD20A2">
        <w:t xml:space="preserve">For a RIB supporting operation in </w:t>
      </w:r>
      <w:r w:rsidRPr="00BD20A2">
        <w:rPr>
          <w:i/>
        </w:rPr>
        <w:t>non-contiguous spectrum</w:t>
      </w:r>
      <w:r w:rsidRPr="00BD20A2">
        <w:rPr>
          <w:lang w:eastAsia="zh-CN"/>
        </w:rPr>
        <w:t xml:space="preserve"> </w:t>
      </w:r>
      <w:r w:rsidRPr="00BD20A2">
        <w:t xml:space="preserve">the narrowband blocking requirement applies in addition inside any </w:t>
      </w:r>
      <w:r w:rsidRPr="00BD20A2">
        <w:rPr>
          <w:i/>
        </w:rPr>
        <w:t>sub-block gap</w:t>
      </w:r>
      <w:r w:rsidRPr="00BD20A2">
        <w:t xml:space="preserve">, in case the </w:t>
      </w:r>
      <w:r w:rsidRPr="00BD20A2">
        <w:rPr>
          <w:i/>
        </w:rPr>
        <w:t>sub-block gap</w:t>
      </w:r>
      <w:r w:rsidRPr="00BD20A2">
        <w:t xml:space="preserve"> size is at least 400kHz or 600kHz, depending on the operating band. The interfering signal offset is defined relative to the </w:t>
      </w:r>
      <w:r w:rsidRPr="00BD20A2">
        <w:rPr>
          <w:i/>
        </w:rPr>
        <w:t>sub-block</w:t>
      </w:r>
      <w:r w:rsidRPr="00BD20A2">
        <w:t xml:space="preserve"> edges inside the </w:t>
      </w:r>
      <w:r w:rsidRPr="00BD20A2">
        <w:rPr>
          <w:i/>
        </w:rPr>
        <w:t>sub-block gap</w:t>
      </w:r>
      <w:r w:rsidRPr="00BD20A2">
        <w:t xml:space="preserve"> and is equal to </w:t>
      </w:r>
      <w:r w:rsidRPr="00BD20A2">
        <w:rPr>
          <w:rFonts w:cs="Arial"/>
        </w:rPr>
        <w:t>-</w:t>
      </w:r>
      <w:r w:rsidRPr="00BD20A2">
        <w:t xml:space="preserve">200kHz/+200kHz or </w:t>
      </w:r>
      <w:r w:rsidRPr="00BD20A2">
        <w:rPr>
          <w:rFonts w:cs="Arial"/>
        </w:rPr>
        <w:t>-</w:t>
      </w:r>
      <w:r w:rsidRPr="00BD20A2">
        <w:t>300kHz/+300kHz, respectively.</w:t>
      </w:r>
    </w:p>
    <w:p w:rsidR="004C4A70" w:rsidRPr="00BD20A2" w:rsidRDefault="004C4A70" w:rsidP="004C4A70">
      <w:r w:rsidRPr="00BD20A2">
        <w:t xml:space="preserve">For </w:t>
      </w:r>
      <w:r w:rsidRPr="00BD20A2">
        <w:rPr>
          <w:i/>
        </w:rPr>
        <w:t>multi-band RIBs</w:t>
      </w:r>
      <w:r w:rsidRPr="00BD20A2">
        <w:t xml:space="preserve"> the requirement in the in-band blocking frequency range applies for each supported operating band. The requirement applies in addition inside any </w:t>
      </w:r>
      <w:r w:rsidRPr="00BD20A2">
        <w:rPr>
          <w:i/>
        </w:rPr>
        <w:t>Inter RF Bandwidth gap</w:t>
      </w:r>
      <w:r w:rsidRPr="00BD20A2">
        <w:t xml:space="preserve">, in case </w:t>
      </w:r>
      <w:r w:rsidRPr="00BD20A2">
        <w:rPr>
          <w:i/>
        </w:rPr>
        <w:t>Inter RF Bandwidth gap</w:t>
      </w:r>
      <w:r w:rsidRPr="00BD20A2">
        <w:t xml:space="preserve"> size is at least 15MHz. The interfering signal offset is defined relative to lower/upper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 xml:space="preserve"> and is equal to -7.5MHz/+7.5MHz, respectively.</w:t>
      </w:r>
    </w:p>
    <w:p w:rsidR="004C4A70" w:rsidRPr="00BD20A2" w:rsidRDefault="004C4A70" w:rsidP="004C4A70">
      <w:r w:rsidRPr="00BD20A2">
        <w:t xml:space="preserve">For </w:t>
      </w:r>
      <w:r w:rsidRPr="00BD20A2">
        <w:rPr>
          <w:i/>
        </w:rPr>
        <w:t>multi-band RIBs</w:t>
      </w:r>
      <w:r w:rsidRPr="00BD20A2">
        <w:t xml:space="preserve"> the narrowband blocking requirement applies in addition inside any </w:t>
      </w:r>
      <w:r w:rsidRPr="00BD20A2">
        <w:rPr>
          <w:i/>
        </w:rPr>
        <w:t>Inter RF Bandwidth gap</w:t>
      </w:r>
      <w:r w:rsidRPr="00BD20A2">
        <w:t xml:space="preserve">, in case the </w:t>
      </w:r>
      <w:r w:rsidRPr="00BD20A2">
        <w:rPr>
          <w:i/>
        </w:rPr>
        <w:t>Inter RF Bandwidth gap</w:t>
      </w:r>
      <w:r w:rsidRPr="00BD20A2">
        <w:t xml:space="preserve"> size is at least 400kHz or 600kHz, depending on the operating band. The interfering signal offset is defined relative to lower/upper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 xml:space="preserve"> and is equal to -200kHz/+200kHz or -300kHz/+300kHz, respectively.</w:t>
      </w:r>
    </w:p>
    <w:p w:rsidR="004C4A70" w:rsidRPr="00BD20A2" w:rsidRDefault="004C4A70" w:rsidP="004C4A70">
      <w:r w:rsidRPr="00BD20A2">
        <w:t>For the wanted and interfering signal at the RIB, using the parameters in tables 10.6.4.1</w:t>
      </w:r>
      <w:r w:rsidRPr="00BD20A2">
        <w:noBreakHyphen/>
        <w:t>1 and 10.6.4.1</w:t>
      </w:r>
      <w:r w:rsidRPr="00BD20A2">
        <w:noBreakHyphen/>
        <w:t>2, the following requirements shall be met:</w:t>
      </w:r>
    </w:p>
    <w:p w:rsidR="004C4A70" w:rsidRPr="00BD20A2" w:rsidRDefault="004C4A70" w:rsidP="004C4A70">
      <w:pPr>
        <w:pStyle w:val="B1"/>
      </w:pPr>
      <w:r w:rsidRPr="00BD20A2">
        <w:t>-</w:t>
      </w:r>
      <w:r w:rsidRPr="00BD20A2">
        <w:tab/>
        <w:t>For any UTRA FDD carrier, the BER shall not exceed 0,001 for the reference measurement channel defined in 3GPP TS 25.104 [6], subclause 7.2.1.</w:t>
      </w:r>
    </w:p>
    <w:p w:rsidR="004C4A70" w:rsidRPr="00BD20A2" w:rsidRDefault="004C4A70" w:rsidP="004C4A70">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4C4A70" w:rsidRPr="00BD20A2" w:rsidRDefault="004C4A70" w:rsidP="004C4A70">
      <w:pPr>
        <w:pStyle w:val="TH"/>
        <w:rPr>
          <w:rFonts w:eastAsia="Osaka"/>
        </w:rPr>
      </w:pPr>
      <w:r w:rsidRPr="00BD20A2">
        <w:rPr>
          <w:rFonts w:eastAsia="Osaka"/>
        </w:rPr>
        <w:lastRenderedPageBreak/>
        <w:t xml:space="preserve">Table 10.6.3.1-1: In-band blocking requirement </w:t>
      </w:r>
      <w:r w:rsidRPr="00BD20A2">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BD20A2" w:rsidTr="004C4A70">
        <w:trPr>
          <w:tblHeader/>
          <w:jc w:val="center"/>
        </w:trPr>
        <w:tc>
          <w:tcPr>
            <w:tcW w:w="1796" w:type="dxa"/>
            <w:shd w:val="clear" w:color="auto" w:fill="auto"/>
          </w:tcPr>
          <w:p w:rsidR="004C4A70" w:rsidRPr="00BD20A2" w:rsidRDefault="004C4A70" w:rsidP="004C4A70">
            <w:pPr>
              <w:pStyle w:val="TAH"/>
              <w:rPr>
                <w:lang w:eastAsia="ja-JP"/>
              </w:rPr>
            </w:pPr>
            <w:r w:rsidRPr="00BD20A2">
              <w:rPr>
                <w:lang w:eastAsia="ja-JP"/>
              </w:rPr>
              <w:t>Base Station Type</w:t>
            </w:r>
          </w:p>
        </w:tc>
        <w:tc>
          <w:tcPr>
            <w:tcW w:w="1775" w:type="dxa"/>
            <w:shd w:val="clear" w:color="auto" w:fill="auto"/>
          </w:tcPr>
          <w:p w:rsidR="004C4A70" w:rsidRPr="00BD20A2" w:rsidRDefault="004C4A70" w:rsidP="004C4A70">
            <w:pPr>
              <w:pStyle w:val="TAH"/>
              <w:rPr>
                <w:lang w:eastAsia="ja-JP"/>
              </w:rPr>
            </w:pPr>
            <w:r w:rsidRPr="00BD20A2">
              <w:rPr>
                <w:lang w:eastAsia="ja-JP"/>
              </w:rPr>
              <w:t>Mean power of interfering signal [dBm]</w:t>
            </w:r>
          </w:p>
        </w:tc>
        <w:tc>
          <w:tcPr>
            <w:tcW w:w="1815" w:type="dxa"/>
            <w:shd w:val="clear" w:color="auto" w:fill="auto"/>
          </w:tcPr>
          <w:p w:rsidR="004C4A70" w:rsidRPr="00BD20A2" w:rsidRDefault="004C4A70" w:rsidP="004C4A70">
            <w:pPr>
              <w:pStyle w:val="TAH"/>
              <w:rPr>
                <w:lang w:eastAsia="ja-JP"/>
              </w:rPr>
            </w:pPr>
            <w:r w:rsidRPr="00BD20A2">
              <w:rPr>
                <w:lang w:eastAsia="ja-JP"/>
              </w:rPr>
              <w:t>Wanted Signal mean power [dBm]</w:t>
            </w:r>
          </w:p>
        </w:tc>
        <w:tc>
          <w:tcPr>
            <w:tcW w:w="1792" w:type="dxa"/>
            <w:shd w:val="clear" w:color="auto" w:fill="auto"/>
          </w:tcPr>
          <w:p w:rsidR="004C4A70" w:rsidRPr="00BD20A2" w:rsidRDefault="004C4A70" w:rsidP="004C4A70">
            <w:pPr>
              <w:pStyle w:val="TAH"/>
              <w:rPr>
                <w:lang w:eastAsia="ja-JP"/>
              </w:rPr>
            </w:pPr>
            <w:r w:rsidRPr="00BD20A2">
              <w:rPr>
                <w:rFonts w:cs="Arial"/>
              </w:rPr>
              <w:t>Minimum Offset of Interfering Signal</w:t>
            </w:r>
          </w:p>
        </w:tc>
        <w:tc>
          <w:tcPr>
            <w:tcW w:w="1777" w:type="dxa"/>
            <w:shd w:val="clear" w:color="auto" w:fill="auto"/>
          </w:tcPr>
          <w:p w:rsidR="004C4A70" w:rsidRPr="00BD20A2" w:rsidRDefault="004C4A70" w:rsidP="004C4A70">
            <w:pPr>
              <w:pStyle w:val="TAH"/>
              <w:rPr>
                <w:lang w:eastAsia="ja-JP"/>
              </w:rPr>
            </w:pPr>
            <w:r w:rsidRPr="00BD20A2">
              <w:rPr>
                <w:rFonts w:cs="Arial"/>
              </w:rPr>
              <w:t>Type of Interfering Signal</w:t>
            </w:r>
          </w:p>
        </w:tc>
      </w:tr>
      <w:tr w:rsidR="004C4A70" w:rsidRPr="00BD20A2" w:rsidTr="004C4A70">
        <w:trPr>
          <w:trHeight w:val="345"/>
          <w:jc w:val="center"/>
        </w:trPr>
        <w:tc>
          <w:tcPr>
            <w:tcW w:w="1796" w:type="dxa"/>
            <w:vMerge w:val="restart"/>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Wide Area BS</w:t>
            </w:r>
          </w:p>
        </w:tc>
        <w:tc>
          <w:tcPr>
            <w:tcW w:w="1775" w:type="dxa"/>
            <w:shd w:val="clear" w:color="auto" w:fill="auto"/>
          </w:tcPr>
          <w:p w:rsidR="004C4A70" w:rsidRPr="00BD20A2" w:rsidRDefault="004C4A70" w:rsidP="004C4A70">
            <w:pPr>
              <w:pStyle w:val="TAL"/>
              <w:rPr>
                <w:rFonts w:cs="Arial"/>
                <w:vertAlign w:val="subscript"/>
              </w:rPr>
            </w:pPr>
            <w:r w:rsidRPr="00BD20A2">
              <w:rPr>
                <w:rFonts w:cs="Arial"/>
                <w:szCs w:val="18"/>
                <w:lang w:eastAsia="ja-JP"/>
              </w:rPr>
              <w:t xml:space="preserve">-40- </w:t>
            </w:r>
            <w:r w:rsidRPr="00BD20A2">
              <w:rPr>
                <w:rFonts w:cs="Arial"/>
              </w:rPr>
              <w:t>Δ</w:t>
            </w:r>
            <w:r w:rsidRPr="00BD20A2">
              <w:rPr>
                <w:rFonts w:cs="Arial"/>
                <w:vertAlign w:val="subscript"/>
              </w:rPr>
              <w:t>OTAREFSENS</w:t>
            </w:r>
          </w:p>
        </w:tc>
        <w:tc>
          <w:tcPr>
            <w:tcW w:w="1815" w:type="dxa"/>
            <w:shd w:val="clear" w:color="auto" w:fill="auto"/>
            <w:vAlign w:val="center"/>
          </w:tcPr>
          <w:p w:rsidR="004C4A70" w:rsidRPr="00BD20A2" w:rsidRDefault="004C4A70" w:rsidP="004C4A70">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+ 6 dB </w:t>
            </w:r>
          </w:p>
        </w:tc>
        <w:tc>
          <w:tcPr>
            <w:tcW w:w="1792" w:type="dxa"/>
            <w:vMerge w:val="restart"/>
            <w:shd w:val="clear" w:color="auto" w:fill="auto"/>
            <w:vAlign w:val="center"/>
          </w:tcPr>
          <w:p w:rsidR="004C4A70" w:rsidRPr="00BD20A2" w:rsidRDefault="004C4A70" w:rsidP="004C4A70">
            <w:pPr>
              <w:pStyle w:val="TAL"/>
              <w:jc w:val="center"/>
              <w:rPr>
                <w:rFonts w:cs="Arial"/>
                <w:szCs w:val="18"/>
                <w:lang w:eastAsia="ja-JP"/>
              </w:rPr>
            </w:pPr>
            <w:r w:rsidRPr="00BD20A2">
              <w:rPr>
                <w:rFonts w:cs="Arial"/>
                <w:szCs w:val="18"/>
                <w:lang w:eastAsia="ja-JP"/>
              </w:rPr>
              <w:t>±10MHz</w:t>
            </w:r>
          </w:p>
        </w:tc>
        <w:tc>
          <w:tcPr>
            <w:tcW w:w="1777" w:type="dxa"/>
            <w:vMerge w:val="restart"/>
            <w:shd w:val="clear" w:color="auto" w:fill="auto"/>
            <w:vAlign w:val="center"/>
          </w:tcPr>
          <w:p w:rsidR="004C4A70" w:rsidRPr="00BD20A2" w:rsidRDefault="004C4A70" w:rsidP="004C4A70">
            <w:pPr>
              <w:pStyle w:val="TAL"/>
              <w:jc w:val="center"/>
              <w:rPr>
                <w:rFonts w:cs="Arial"/>
                <w:szCs w:val="18"/>
                <w:lang w:eastAsia="ja-JP"/>
              </w:rPr>
            </w:pPr>
            <w:r w:rsidRPr="00BD20A2">
              <w:rPr>
                <w:rFonts w:cs="Arial"/>
              </w:rPr>
              <w:t>WCDMA signal (NOTE 1)</w:t>
            </w:r>
          </w:p>
        </w:tc>
      </w:tr>
      <w:tr w:rsidR="004C4A70" w:rsidRPr="00BD20A2" w:rsidTr="004C4A70">
        <w:trPr>
          <w:trHeight w:val="344"/>
          <w:jc w:val="center"/>
        </w:trPr>
        <w:tc>
          <w:tcPr>
            <w:tcW w:w="1796" w:type="dxa"/>
            <w:vMerge/>
            <w:shd w:val="clear" w:color="auto" w:fill="auto"/>
          </w:tcPr>
          <w:p w:rsidR="004C4A70" w:rsidRPr="00BD20A2" w:rsidRDefault="004C4A70" w:rsidP="004C4A70">
            <w:pPr>
              <w:pStyle w:val="TAL"/>
              <w:rPr>
                <w:rFonts w:cs="Arial"/>
                <w:szCs w:val="18"/>
                <w:lang w:eastAsia="ja-JP"/>
              </w:rPr>
            </w:pPr>
          </w:p>
        </w:tc>
        <w:tc>
          <w:tcPr>
            <w:tcW w:w="1775" w:type="dxa"/>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 xml:space="preserve">-40 – </w:t>
            </w:r>
            <w:r w:rsidRPr="00BD20A2">
              <w:rPr>
                <w:rFonts w:cs="Arial"/>
              </w:rPr>
              <w:t>Δ</w:t>
            </w:r>
            <w:r w:rsidRPr="00BD20A2">
              <w:rPr>
                <w:rFonts w:cs="Arial"/>
                <w:vertAlign w:val="subscript"/>
              </w:rPr>
              <w:t>minSENS</w:t>
            </w:r>
          </w:p>
        </w:tc>
        <w:tc>
          <w:tcPr>
            <w:tcW w:w="1815" w:type="dxa"/>
            <w:shd w:val="clear" w:color="auto" w:fill="auto"/>
            <w:vAlign w:val="center"/>
          </w:tcPr>
          <w:p w:rsidR="004C4A70" w:rsidRPr="00BD20A2" w:rsidRDefault="004C4A70" w:rsidP="004C4A70">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792" w:type="dxa"/>
            <w:vMerge/>
            <w:shd w:val="clear" w:color="auto" w:fill="auto"/>
            <w:vAlign w:val="center"/>
          </w:tcPr>
          <w:p w:rsidR="004C4A70" w:rsidRPr="00BD20A2" w:rsidRDefault="004C4A70" w:rsidP="004C4A70">
            <w:pPr>
              <w:pStyle w:val="TAL"/>
              <w:rPr>
                <w:rFonts w:cs="Arial"/>
                <w:szCs w:val="18"/>
                <w:lang w:eastAsia="ja-JP"/>
              </w:rPr>
            </w:pPr>
          </w:p>
        </w:tc>
        <w:tc>
          <w:tcPr>
            <w:tcW w:w="1777" w:type="dxa"/>
            <w:vMerge/>
            <w:shd w:val="clear" w:color="auto" w:fill="auto"/>
            <w:vAlign w:val="center"/>
          </w:tcPr>
          <w:p w:rsidR="004C4A70" w:rsidRPr="00BD20A2" w:rsidRDefault="004C4A70" w:rsidP="004C4A70">
            <w:pPr>
              <w:pStyle w:val="TAL"/>
              <w:rPr>
                <w:rFonts w:cs="Arial"/>
                <w:szCs w:val="18"/>
                <w:lang w:eastAsia="ja-JP"/>
              </w:rPr>
            </w:pPr>
          </w:p>
        </w:tc>
      </w:tr>
      <w:tr w:rsidR="004C4A70" w:rsidRPr="00BD20A2" w:rsidTr="004C4A70">
        <w:trPr>
          <w:trHeight w:val="345"/>
          <w:jc w:val="center"/>
        </w:trPr>
        <w:tc>
          <w:tcPr>
            <w:tcW w:w="1796" w:type="dxa"/>
            <w:vMerge w:val="restart"/>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4C4A70" w:rsidRPr="00BD20A2" w:rsidRDefault="004C4A70" w:rsidP="004C4A70">
            <w:pPr>
              <w:pStyle w:val="TAL"/>
              <w:rPr>
                <w:rFonts w:cs="Arial"/>
                <w:vertAlign w:val="subscript"/>
              </w:rPr>
            </w:pPr>
            <w:r w:rsidRPr="00BD20A2">
              <w:rPr>
                <w:rFonts w:cs="Arial"/>
                <w:szCs w:val="18"/>
                <w:lang w:eastAsia="ja-JP"/>
              </w:rPr>
              <w:t xml:space="preserve">-35 - </w:t>
            </w:r>
            <w:r w:rsidRPr="00BD20A2">
              <w:rPr>
                <w:rFonts w:cs="Arial"/>
              </w:rPr>
              <w:t>Δ</w:t>
            </w:r>
            <w:r w:rsidRPr="00BD20A2">
              <w:rPr>
                <w:rFonts w:cs="Arial"/>
                <w:vertAlign w:val="subscript"/>
              </w:rPr>
              <w:t>OTAREFSENS</w:t>
            </w:r>
          </w:p>
        </w:tc>
        <w:tc>
          <w:tcPr>
            <w:tcW w:w="1815" w:type="dxa"/>
            <w:shd w:val="clear" w:color="auto" w:fill="auto"/>
            <w:vAlign w:val="center"/>
          </w:tcPr>
          <w:p w:rsidR="004C4A70" w:rsidRPr="00BD20A2" w:rsidRDefault="004C4A70" w:rsidP="004C4A70">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+ 6 dB </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trHeight w:val="344"/>
          <w:jc w:val="center"/>
        </w:trPr>
        <w:tc>
          <w:tcPr>
            <w:tcW w:w="1796" w:type="dxa"/>
            <w:vMerge/>
            <w:shd w:val="clear" w:color="auto" w:fill="auto"/>
          </w:tcPr>
          <w:p w:rsidR="004C4A70" w:rsidRPr="00BD20A2" w:rsidRDefault="004C4A70" w:rsidP="004C4A70">
            <w:pPr>
              <w:pStyle w:val="TAL"/>
              <w:rPr>
                <w:rFonts w:cs="Arial"/>
                <w:szCs w:val="18"/>
                <w:lang w:eastAsia="ja-JP"/>
              </w:rPr>
            </w:pPr>
          </w:p>
        </w:tc>
        <w:tc>
          <w:tcPr>
            <w:tcW w:w="1775" w:type="dxa"/>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 xml:space="preserve">-35 – </w:t>
            </w:r>
            <w:r w:rsidRPr="00BD20A2">
              <w:rPr>
                <w:rFonts w:cs="Arial"/>
              </w:rPr>
              <w:t>Δ</w:t>
            </w:r>
            <w:r w:rsidRPr="00BD20A2">
              <w:rPr>
                <w:rFonts w:cs="Arial"/>
                <w:vertAlign w:val="subscript"/>
              </w:rPr>
              <w:t>minSENS</w:t>
            </w:r>
          </w:p>
        </w:tc>
        <w:tc>
          <w:tcPr>
            <w:tcW w:w="1815" w:type="dxa"/>
            <w:shd w:val="clear" w:color="auto" w:fill="auto"/>
            <w:vAlign w:val="center"/>
          </w:tcPr>
          <w:p w:rsidR="004C4A70" w:rsidRPr="00BD20A2" w:rsidRDefault="004C4A70" w:rsidP="004C4A70">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trHeight w:val="345"/>
          <w:jc w:val="center"/>
        </w:trPr>
        <w:tc>
          <w:tcPr>
            <w:tcW w:w="1796" w:type="dxa"/>
            <w:vMerge w:val="restart"/>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Local Area BS</w:t>
            </w:r>
          </w:p>
        </w:tc>
        <w:tc>
          <w:tcPr>
            <w:tcW w:w="1775" w:type="dxa"/>
            <w:shd w:val="clear" w:color="auto" w:fill="auto"/>
          </w:tcPr>
          <w:p w:rsidR="004C4A70" w:rsidRPr="00BD20A2" w:rsidRDefault="004C4A70" w:rsidP="004C4A70">
            <w:pPr>
              <w:pStyle w:val="TAL"/>
              <w:rPr>
                <w:rFonts w:cs="Arial"/>
                <w:vertAlign w:val="subscript"/>
              </w:rPr>
            </w:pPr>
            <w:r w:rsidRPr="00BD20A2">
              <w:rPr>
                <w:rFonts w:cs="Arial"/>
                <w:szCs w:val="18"/>
                <w:lang w:eastAsia="ja-JP"/>
              </w:rPr>
              <w:t xml:space="preserve">-30 - </w:t>
            </w:r>
            <w:r w:rsidRPr="00BD20A2">
              <w:rPr>
                <w:rFonts w:cs="Arial"/>
              </w:rPr>
              <w:t>Δ</w:t>
            </w:r>
            <w:r w:rsidRPr="00BD20A2">
              <w:rPr>
                <w:rFonts w:cs="Arial"/>
                <w:vertAlign w:val="subscript"/>
              </w:rPr>
              <w:t>OTAREFSENS</w:t>
            </w:r>
          </w:p>
        </w:tc>
        <w:tc>
          <w:tcPr>
            <w:tcW w:w="1815" w:type="dxa"/>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REFSENS</w:t>
            </w:r>
            <w:r w:rsidRPr="00BD20A2">
              <w:rPr>
                <w:rFonts w:cs="Arial"/>
                <w:szCs w:val="18"/>
                <w:lang w:eastAsia="ja-JP"/>
              </w:rPr>
              <w:t xml:space="preserve"> + 6 dB </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trHeight w:val="344"/>
          <w:jc w:val="center"/>
        </w:trPr>
        <w:tc>
          <w:tcPr>
            <w:tcW w:w="1796" w:type="dxa"/>
            <w:vMerge/>
            <w:shd w:val="clear" w:color="auto" w:fill="auto"/>
          </w:tcPr>
          <w:p w:rsidR="004C4A70" w:rsidRPr="00BD20A2" w:rsidRDefault="004C4A70" w:rsidP="004C4A70">
            <w:pPr>
              <w:pStyle w:val="TAL"/>
              <w:rPr>
                <w:rFonts w:cs="Arial"/>
                <w:szCs w:val="18"/>
                <w:lang w:eastAsia="ja-JP"/>
              </w:rPr>
            </w:pPr>
          </w:p>
        </w:tc>
        <w:tc>
          <w:tcPr>
            <w:tcW w:w="1775" w:type="dxa"/>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 xml:space="preserve">-30 – </w:t>
            </w:r>
            <w:r w:rsidRPr="00BD20A2">
              <w:rPr>
                <w:rFonts w:cs="Arial"/>
              </w:rPr>
              <w:t>Δ</w:t>
            </w:r>
            <w:r w:rsidRPr="00BD20A2">
              <w:rPr>
                <w:rFonts w:cs="Arial"/>
                <w:vertAlign w:val="subscript"/>
              </w:rPr>
              <w:t>minSENS</w:t>
            </w:r>
          </w:p>
        </w:tc>
        <w:tc>
          <w:tcPr>
            <w:tcW w:w="1815" w:type="dxa"/>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jc w:val="center"/>
        </w:trPr>
        <w:tc>
          <w:tcPr>
            <w:tcW w:w="8955" w:type="dxa"/>
            <w:gridSpan w:val="5"/>
            <w:shd w:val="clear" w:color="auto" w:fill="auto"/>
          </w:tcPr>
          <w:p w:rsidR="004C4A70" w:rsidRPr="00BD20A2" w:rsidRDefault="004C4A70" w:rsidP="004C4A70">
            <w:pPr>
              <w:pStyle w:val="TAN"/>
              <w:rPr>
                <w:lang w:eastAsia="ja-JP"/>
              </w:rPr>
            </w:pPr>
            <w:r w:rsidRPr="00BD20A2">
              <w:rPr>
                <w:lang w:eastAsia="ja-JP"/>
              </w:rPr>
              <w:t>NOTE 1:</w:t>
            </w:r>
            <w:r w:rsidRPr="00BD20A2">
              <w:rPr>
                <w:lang w:eastAsia="ja-JP"/>
              </w:rPr>
              <w:tab/>
            </w:r>
            <w:r w:rsidRPr="00BD20A2">
              <w:rPr>
                <w:rFonts w:cs="Arial"/>
              </w:rPr>
              <w:t>The characteristics of the W-CDMA interference signal are specified in Annex C of TS 25.104 [6].</w:t>
            </w:r>
          </w:p>
          <w:p w:rsidR="004C4A70" w:rsidRPr="00BD20A2" w:rsidRDefault="004C4A70" w:rsidP="004C4A70">
            <w:pPr>
              <w:pStyle w:val="TAN"/>
              <w:rPr>
                <w:lang w:eastAsia="ja-JP"/>
              </w:rPr>
            </w:pPr>
            <w:r w:rsidRPr="00BD20A2">
              <w:rPr>
                <w:lang w:eastAsia="ja-JP"/>
              </w:rPr>
              <w:t>NOTE 2:</w:t>
            </w:r>
            <w:r w:rsidRPr="00BD20A2">
              <w:rPr>
                <w:lang w:eastAsia="ja-JP"/>
              </w:rPr>
              <w:tab/>
            </w:r>
            <w:r w:rsidRPr="00BD20A2">
              <w:rPr>
                <w:rFonts w:cs="v3.8.0"/>
                <w:lang w:eastAsia="ja-JP"/>
              </w:rPr>
              <w:t xml:space="preserve">For </w:t>
            </w:r>
            <w:r w:rsidRPr="00BD20A2">
              <w:rPr>
                <w:rFonts w:cs="v3.8.0"/>
                <w:i/>
                <w:lang w:eastAsia="ja-JP"/>
              </w:rPr>
              <w:t>multi-band RIBs</w:t>
            </w:r>
            <w:r w:rsidRPr="00BD20A2">
              <w:rPr>
                <w:rFonts w:cs="v3.8.0"/>
                <w:lang w:eastAsia="ja-JP"/>
              </w:rPr>
              <w:t xml:space="preserve">, </w:t>
            </w:r>
            <w:r w:rsidRPr="00BD20A2">
              <w:rPr>
                <w:rFonts w:cs="Arial"/>
              </w:rPr>
              <w:t>in case of interfering signal that is not in the in-band blocking frequency range of the operating band where the wanted signal is present, and not in an adjacent or overlapping band,</w:t>
            </w:r>
            <w:r w:rsidRPr="00BD20A2">
              <w:rPr>
                <w:rFonts w:cs="Arial"/>
                <w:lang w:eastAsia="zh-CN"/>
              </w:rPr>
              <w:t xml:space="preserve"> </w:t>
            </w:r>
            <w:r w:rsidRPr="00BD20A2">
              <w:rPr>
                <w:rFonts w:cs="Arial"/>
              </w:rPr>
              <w:t xml:space="preserve">the wanted Signal mean power is equal to -119.6 </w:t>
            </w:r>
            <w:r w:rsidRPr="00BD20A2">
              <w:rPr>
                <w:rFonts w:cs="Arial"/>
                <w:szCs w:val="18"/>
                <w:lang w:eastAsia="ja-JP"/>
              </w:rPr>
              <w:t xml:space="preserve">- </w:t>
            </w:r>
            <w:r w:rsidRPr="00BD20A2">
              <w:rPr>
                <w:rFonts w:cs="Arial"/>
              </w:rPr>
              <w:t>Δ</w:t>
            </w:r>
            <w:r w:rsidRPr="00BD20A2">
              <w:rPr>
                <w:rFonts w:cs="Arial"/>
                <w:vertAlign w:val="subscript"/>
              </w:rPr>
              <w:t>OTAREFSENS</w:t>
            </w:r>
            <w:r w:rsidRPr="00BD20A2">
              <w:rPr>
                <w:rFonts w:cs="Arial"/>
              </w:rPr>
              <w:t xml:space="preserve"> dBm or -119.6 </w:t>
            </w:r>
            <w:r w:rsidRPr="00BD20A2">
              <w:rPr>
                <w:rFonts w:cs="Arial"/>
                <w:szCs w:val="18"/>
                <w:lang w:eastAsia="ja-JP"/>
              </w:rPr>
              <w:t xml:space="preserve">- </w:t>
            </w:r>
            <w:r w:rsidRPr="00BD20A2">
              <w:rPr>
                <w:rFonts w:cs="Arial"/>
              </w:rPr>
              <w:t>Δ</w:t>
            </w:r>
            <w:r w:rsidRPr="00BD20A2">
              <w:rPr>
                <w:rFonts w:cs="Arial"/>
                <w:vertAlign w:val="subscript"/>
              </w:rPr>
              <w:t>minSENS</w:t>
            </w:r>
            <w:r w:rsidRPr="00BD20A2" w:rsidDel="008A26EF">
              <w:rPr>
                <w:rFonts w:cs="Arial"/>
              </w:rPr>
              <w:t xml:space="preserve"> </w:t>
            </w:r>
            <w:r w:rsidRPr="00BD20A2">
              <w:rPr>
                <w:rFonts w:cs="Arial"/>
              </w:rPr>
              <w:t>dBm as appropriate.</w:t>
            </w:r>
          </w:p>
        </w:tc>
      </w:tr>
    </w:tbl>
    <w:p w:rsidR="004C4A70" w:rsidRPr="00BD20A2" w:rsidRDefault="004C4A70" w:rsidP="004C4A70">
      <w:pPr>
        <w:rPr>
          <w:rFonts w:eastAsia="Batang"/>
        </w:rPr>
      </w:pPr>
    </w:p>
    <w:p w:rsidR="004C4A70" w:rsidRPr="00BD20A2" w:rsidRDefault="004C4A70" w:rsidP="004C4A70">
      <w:pPr>
        <w:pStyle w:val="NO"/>
        <w:rPr>
          <w:rFonts w:eastAsia="Osaka"/>
        </w:rPr>
      </w:pPr>
      <w:r w:rsidRPr="00BD20A2">
        <w:rPr>
          <w:rFonts w:eastAsia="Batang"/>
        </w:rPr>
        <w:t>NOTE:</w:t>
      </w:r>
      <w:r w:rsidRPr="00BD20A2">
        <w:rPr>
          <w:rFonts w:eastAsia="Batang"/>
        </w:rPr>
        <w:tab/>
      </w:r>
      <w:r w:rsidRPr="00BD20A2">
        <w:rPr>
          <w:rFonts w:eastAsia="Osaka"/>
        </w:rPr>
        <w:t xml:space="preserve">Table 10.6.4.1 </w:t>
      </w:r>
      <w:r w:rsidRPr="00BD20A2">
        <w:rPr>
          <w:rFonts w:eastAsia="Batang"/>
        </w:rPr>
        <w:t>assumes that two operating bands, where the downlink frequencies (see subclause 4.6) of one band would be within the in-band blocking region of the other band, are not deployed  in the same geographical area.</w:t>
      </w:r>
    </w:p>
    <w:p w:rsidR="004C4A70" w:rsidRPr="00BD20A2" w:rsidRDefault="004C4A70" w:rsidP="004C4A70">
      <w:pPr>
        <w:pStyle w:val="TH"/>
      </w:pPr>
      <w:r w:rsidRPr="00BD20A2">
        <w:rPr>
          <w:rFonts w:eastAsia="Osaka"/>
        </w:rPr>
        <w:t xml:space="preserve">Table 10.6.3.1-2: </w:t>
      </w:r>
      <w:r w:rsidRPr="00BD20A2">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BD20A2" w:rsidTr="004C4A70">
        <w:trPr>
          <w:tblHeader/>
          <w:jc w:val="center"/>
        </w:trPr>
        <w:tc>
          <w:tcPr>
            <w:tcW w:w="1796" w:type="dxa"/>
            <w:shd w:val="clear" w:color="auto" w:fill="auto"/>
          </w:tcPr>
          <w:p w:rsidR="004C4A70" w:rsidRPr="00BD20A2" w:rsidRDefault="004C4A70" w:rsidP="004C4A70">
            <w:pPr>
              <w:pStyle w:val="TAH"/>
              <w:rPr>
                <w:lang w:eastAsia="ja-JP"/>
              </w:rPr>
            </w:pPr>
            <w:r w:rsidRPr="00BD20A2">
              <w:rPr>
                <w:lang w:eastAsia="ja-JP"/>
              </w:rPr>
              <w:t>Base Station Type</w:t>
            </w:r>
          </w:p>
        </w:tc>
        <w:tc>
          <w:tcPr>
            <w:tcW w:w="1775" w:type="dxa"/>
            <w:shd w:val="clear" w:color="auto" w:fill="auto"/>
          </w:tcPr>
          <w:p w:rsidR="004C4A70" w:rsidRPr="00BD20A2" w:rsidRDefault="004C4A70" w:rsidP="004C4A70">
            <w:pPr>
              <w:pStyle w:val="TAH"/>
              <w:rPr>
                <w:lang w:eastAsia="ja-JP"/>
              </w:rPr>
            </w:pPr>
            <w:r w:rsidRPr="00BD20A2">
              <w:rPr>
                <w:lang w:eastAsia="ja-JP"/>
              </w:rPr>
              <w:t>Mean power of interfering signal [dBm]</w:t>
            </w:r>
          </w:p>
        </w:tc>
        <w:tc>
          <w:tcPr>
            <w:tcW w:w="1815" w:type="dxa"/>
            <w:shd w:val="clear" w:color="auto" w:fill="auto"/>
          </w:tcPr>
          <w:p w:rsidR="004C4A70" w:rsidRPr="00BD20A2" w:rsidRDefault="004C4A70" w:rsidP="004C4A70">
            <w:pPr>
              <w:pStyle w:val="TAH"/>
              <w:rPr>
                <w:lang w:eastAsia="ja-JP"/>
              </w:rPr>
            </w:pPr>
            <w:r w:rsidRPr="00BD20A2">
              <w:rPr>
                <w:lang w:eastAsia="ja-JP"/>
              </w:rPr>
              <w:t>Wanted Signal mean power [dBm]</w:t>
            </w:r>
          </w:p>
        </w:tc>
        <w:tc>
          <w:tcPr>
            <w:tcW w:w="1792" w:type="dxa"/>
            <w:shd w:val="clear" w:color="auto" w:fill="auto"/>
          </w:tcPr>
          <w:p w:rsidR="004C4A70" w:rsidRPr="00BD20A2" w:rsidRDefault="004C4A70" w:rsidP="004C4A70">
            <w:pPr>
              <w:pStyle w:val="TAH"/>
              <w:rPr>
                <w:lang w:eastAsia="ja-JP"/>
              </w:rPr>
            </w:pPr>
            <w:r w:rsidRPr="00BD20A2">
              <w:rPr>
                <w:rFonts w:cs="Arial"/>
              </w:rPr>
              <w:t>Minimum Offset of Interfering Signal</w:t>
            </w:r>
          </w:p>
        </w:tc>
        <w:tc>
          <w:tcPr>
            <w:tcW w:w="1777" w:type="dxa"/>
            <w:shd w:val="clear" w:color="auto" w:fill="auto"/>
          </w:tcPr>
          <w:p w:rsidR="004C4A70" w:rsidRPr="00BD20A2" w:rsidRDefault="004C4A70" w:rsidP="004C4A70">
            <w:pPr>
              <w:pStyle w:val="TAH"/>
              <w:rPr>
                <w:lang w:eastAsia="ja-JP"/>
              </w:rPr>
            </w:pPr>
            <w:r w:rsidRPr="00BD20A2">
              <w:rPr>
                <w:rFonts w:cs="Arial"/>
              </w:rPr>
              <w:t>Type of Interfering Signal</w:t>
            </w:r>
          </w:p>
        </w:tc>
      </w:tr>
      <w:tr w:rsidR="004C4A70" w:rsidRPr="00BD20A2" w:rsidTr="004C4A70">
        <w:trPr>
          <w:trHeight w:val="345"/>
          <w:jc w:val="center"/>
        </w:trPr>
        <w:tc>
          <w:tcPr>
            <w:tcW w:w="1796" w:type="dxa"/>
            <w:vMerge w:val="restart"/>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Wide Area BS</w:t>
            </w:r>
          </w:p>
        </w:tc>
        <w:tc>
          <w:tcPr>
            <w:tcW w:w="1775" w:type="dxa"/>
            <w:shd w:val="clear" w:color="auto" w:fill="auto"/>
          </w:tcPr>
          <w:p w:rsidR="004C4A70" w:rsidRPr="00BD20A2" w:rsidRDefault="004C4A70" w:rsidP="004C4A70">
            <w:pPr>
              <w:pStyle w:val="TAC"/>
              <w:rPr>
                <w:vertAlign w:val="subscript"/>
              </w:rPr>
            </w:pPr>
            <w:r w:rsidRPr="00BD20A2">
              <w:rPr>
                <w:szCs w:val="18"/>
                <w:lang w:eastAsia="ja-JP"/>
              </w:rPr>
              <w:t xml:space="preserve">-47- </w:t>
            </w:r>
            <w:r w:rsidRPr="00BD20A2">
              <w:t>Δ</w:t>
            </w:r>
            <w:r w:rsidRPr="00BD20A2">
              <w:rPr>
                <w:vertAlign w:val="subscript"/>
              </w:rPr>
              <w:t>OTAREFSENS</w:t>
            </w:r>
          </w:p>
        </w:tc>
        <w:tc>
          <w:tcPr>
            <w:tcW w:w="1815" w:type="dxa"/>
            <w:shd w:val="clear" w:color="auto" w:fill="auto"/>
            <w:vAlign w:val="center"/>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val="restart"/>
            <w:shd w:val="clear" w:color="auto" w:fill="auto"/>
            <w:vAlign w:val="center"/>
          </w:tcPr>
          <w:p w:rsidR="004C4A70" w:rsidRPr="00BD20A2" w:rsidRDefault="004C4A70" w:rsidP="004C4A70">
            <w:pPr>
              <w:pStyle w:val="TAL"/>
              <w:jc w:val="center"/>
              <w:rPr>
                <w:rFonts w:cs="Arial"/>
              </w:rPr>
            </w:pPr>
            <w:r w:rsidRPr="00BD20A2">
              <w:rPr>
                <w:rFonts w:cs="Arial"/>
              </w:rPr>
              <w:t>±2.7 MHz (NOTE 2)</w:t>
            </w:r>
          </w:p>
          <w:p w:rsidR="004C4A70" w:rsidRPr="00BD20A2" w:rsidRDefault="004C4A70" w:rsidP="004C4A70">
            <w:pPr>
              <w:pStyle w:val="TAL"/>
              <w:jc w:val="center"/>
              <w:rPr>
                <w:rFonts w:cs="Arial"/>
              </w:rPr>
            </w:pPr>
          </w:p>
          <w:p w:rsidR="004C4A70" w:rsidRPr="00BD20A2" w:rsidRDefault="004C4A70" w:rsidP="004C4A70">
            <w:pPr>
              <w:pStyle w:val="TAL"/>
              <w:jc w:val="center"/>
              <w:rPr>
                <w:rFonts w:cs="Arial"/>
                <w:szCs w:val="18"/>
                <w:lang w:eastAsia="ja-JP"/>
              </w:rPr>
            </w:pPr>
            <w:r w:rsidRPr="00BD20A2">
              <w:rPr>
                <w:rFonts w:cs="Arial"/>
              </w:rPr>
              <w:t xml:space="preserve">±2.8 MHz </w:t>
            </w:r>
            <w:r w:rsidRPr="00BD20A2">
              <w:rPr>
                <w:rFonts w:cs="Arial"/>
                <w:szCs w:val="18"/>
                <w:lang w:eastAsia="ja-JP"/>
              </w:rPr>
              <w:t>(NOTE 3)</w:t>
            </w:r>
          </w:p>
        </w:tc>
        <w:tc>
          <w:tcPr>
            <w:tcW w:w="1777" w:type="dxa"/>
            <w:vMerge w:val="restart"/>
            <w:shd w:val="clear" w:color="auto" w:fill="auto"/>
            <w:vAlign w:val="center"/>
          </w:tcPr>
          <w:p w:rsidR="004C4A70" w:rsidRPr="00BD20A2" w:rsidRDefault="004C4A70" w:rsidP="004C4A70">
            <w:pPr>
              <w:pStyle w:val="TAL"/>
              <w:jc w:val="center"/>
              <w:rPr>
                <w:rFonts w:cs="Arial"/>
                <w:szCs w:val="18"/>
                <w:lang w:eastAsia="ja-JP"/>
              </w:rPr>
            </w:pPr>
            <w:r w:rsidRPr="00BD20A2">
              <w:rPr>
                <w:rFonts w:cs="Arial"/>
              </w:rPr>
              <w:t>GMSK modulated (NOTE 1)</w:t>
            </w:r>
          </w:p>
        </w:tc>
      </w:tr>
      <w:tr w:rsidR="004C4A70" w:rsidRPr="00BD20A2" w:rsidTr="004C4A70">
        <w:trPr>
          <w:trHeight w:val="344"/>
          <w:jc w:val="center"/>
        </w:trPr>
        <w:tc>
          <w:tcPr>
            <w:tcW w:w="1796" w:type="dxa"/>
            <w:vMerge/>
            <w:shd w:val="clear" w:color="auto" w:fill="auto"/>
          </w:tcPr>
          <w:p w:rsidR="004C4A70" w:rsidRPr="00BD20A2" w:rsidRDefault="004C4A70" w:rsidP="004C4A70">
            <w:pPr>
              <w:pStyle w:val="TAL"/>
              <w:rPr>
                <w:rFonts w:cs="Arial"/>
                <w:szCs w:val="18"/>
                <w:lang w:eastAsia="ja-JP"/>
              </w:rPr>
            </w:pPr>
          </w:p>
        </w:tc>
        <w:tc>
          <w:tcPr>
            <w:tcW w:w="1775" w:type="dxa"/>
            <w:shd w:val="clear" w:color="auto" w:fill="auto"/>
          </w:tcPr>
          <w:p w:rsidR="004C4A70" w:rsidRPr="00BD20A2" w:rsidRDefault="004C4A70" w:rsidP="004C4A70">
            <w:pPr>
              <w:pStyle w:val="TAC"/>
              <w:rPr>
                <w:szCs w:val="18"/>
                <w:lang w:eastAsia="ja-JP"/>
              </w:rPr>
            </w:pPr>
            <w:r w:rsidRPr="00BD20A2">
              <w:rPr>
                <w:szCs w:val="18"/>
                <w:lang w:eastAsia="ja-JP"/>
              </w:rPr>
              <w:t xml:space="preserve">-47 – </w:t>
            </w:r>
            <w:r w:rsidRPr="00BD20A2">
              <w:t>Δ</w:t>
            </w:r>
            <w:r w:rsidRPr="00BD20A2">
              <w:rPr>
                <w:vertAlign w:val="subscript"/>
              </w:rPr>
              <w:t>minSENS</w:t>
            </w:r>
          </w:p>
        </w:tc>
        <w:tc>
          <w:tcPr>
            <w:tcW w:w="1815" w:type="dxa"/>
            <w:shd w:val="clear" w:color="auto" w:fill="auto"/>
            <w:vAlign w:val="center"/>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vAlign w:val="center"/>
          </w:tcPr>
          <w:p w:rsidR="004C4A70" w:rsidRPr="00BD20A2" w:rsidRDefault="004C4A70" w:rsidP="004C4A70">
            <w:pPr>
              <w:pStyle w:val="TAL"/>
              <w:rPr>
                <w:rFonts w:cs="Arial"/>
                <w:szCs w:val="18"/>
                <w:lang w:eastAsia="ja-JP"/>
              </w:rPr>
            </w:pPr>
          </w:p>
        </w:tc>
        <w:tc>
          <w:tcPr>
            <w:tcW w:w="1777" w:type="dxa"/>
            <w:vMerge/>
            <w:shd w:val="clear" w:color="auto" w:fill="auto"/>
            <w:vAlign w:val="center"/>
          </w:tcPr>
          <w:p w:rsidR="004C4A70" w:rsidRPr="00BD20A2" w:rsidRDefault="004C4A70" w:rsidP="004C4A70">
            <w:pPr>
              <w:pStyle w:val="TAL"/>
              <w:rPr>
                <w:rFonts w:cs="Arial"/>
                <w:szCs w:val="18"/>
                <w:lang w:eastAsia="ja-JP"/>
              </w:rPr>
            </w:pPr>
          </w:p>
        </w:tc>
      </w:tr>
      <w:tr w:rsidR="004C4A70" w:rsidRPr="00BD20A2" w:rsidTr="004C4A70">
        <w:trPr>
          <w:trHeight w:val="345"/>
          <w:jc w:val="center"/>
        </w:trPr>
        <w:tc>
          <w:tcPr>
            <w:tcW w:w="1796" w:type="dxa"/>
            <w:vMerge w:val="restart"/>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4C4A70" w:rsidRPr="00BD20A2" w:rsidRDefault="004C4A70" w:rsidP="004C4A70">
            <w:pPr>
              <w:pStyle w:val="TAC"/>
              <w:rPr>
                <w:vertAlign w:val="subscript"/>
              </w:rPr>
            </w:pPr>
            <w:r w:rsidRPr="00BD20A2">
              <w:rPr>
                <w:szCs w:val="18"/>
                <w:lang w:eastAsia="ja-JP"/>
              </w:rPr>
              <w:t xml:space="preserve">-42 - </w:t>
            </w:r>
            <w:r w:rsidRPr="00BD20A2">
              <w:t>Δ</w:t>
            </w:r>
            <w:r w:rsidRPr="00BD20A2">
              <w:rPr>
                <w:vertAlign w:val="subscript"/>
              </w:rPr>
              <w:t>OTAREFSENS</w:t>
            </w:r>
          </w:p>
        </w:tc>
        <w:tc>
          <w:tcPr>
            <w:tcW w:w="1815" w:type="dxa"/>
            <w:shd w:val="clear" w:color="auto" w:fill="auto"/>
            <w:vAlign w:val="center"/>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trHeight w:val="344"/>
          <w:jc w:val="center"/>
        </w:trPr>
        <w:tc>
          <w:tcPr>
            <w:tcW w:w="1796" w:type="dxa"/>
            <w:vMerge/>
            <w:shd w:val="clear" w:color="auto" w:fill="auto"/>
          </w:tcPr>
          <w:p w:rsidR="004C4A70" w:rsidRPr="00BD20A2" w:rsidRDefault="004C4A70" w:rsidP="004C4A70">
            <w:pPr>
              <w:pStyle w:val="TAL"/>
              <w:rPr>
                <w:rFonts w:cs="Arial"/>
                <w:szCs w:val="18"/>
                <w:lang w:eastAsia="ja-JP"/>
              </w:rPr>
            </w:pPr>
          </w:p>
        </w:tc>
        <w:tc>
          <w:tcPr>
            <w:tcW w:w="1775" w:type="dxa"/>
            <w:shd w:val="clear" w:color="auto" w:fill="auto"/>
          </w:tcPr>
          <w:p w:rsidR="004C4A70" w:rsidRPr="00BD20A2" w:rsidRDefault="004C4A70" w:rsidP="004C4A70">
            <w:pPr>
              <w:pStyle w:val="TAC"/>
              <w:rPr>
                <w:szCs w:val="18"/>
                <w:lang w:eastAsia="ja-JP"/>
              </w:rPr>
            </w:pPr>
            <w:r w:rsidRPr="00BD20A2">
              <w:rPr>
                <w:szCs w:val="18"/>
                <w:lang w:eastAsia="ja-JP"/>
              </w:rPr>
              <w:t xml:space="preserve">-42 – </w:t>
            </w:r>
            <w:r w:rsidRPr="00BD20A2">
              <w:t>Δ</w:t>
            </w:r>
            <w:r w:rsidRPr="00BD20A2">
              <w:rPr>
                <w:vertAlign w:val="subscript"/>
              </w:rPr>
              <w:t>minSENS</w:t>
            </w:r>
          </w:p>
        </w:tc>
        <w:tc>
          <w:tcPr>
            <w:tcW w:w="1815" w:type="dxa"/>
            <w:shd w:val="clear" w:color="auto" w:fill="auto"/>
            <w:vAlign w:val="center"/>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trHeight w:val="345"/>
          <w:jc w:val="center"/>
        </w:trPr>
        <w:tc>
          <w:tcPr>
            <w:tcW w:w="1796" w:type="dxa"/>
            <w:vMerge w:val="restart"/>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Local Area BS</w:t>
            </w:r>
          </w:p>
        </w:tc>
        <w:tc>
          <w:tcPr>
            <w:tcW w:w="1775" w:type="dxa"/>
            <w:shd w:val="clear" w:color="auto" w:fill="auto"/>
          </w:tcPr>
          <w:p w:rsidR="004C4A70" w:rsidRPr="00BD20A2" w:rsidRDefault="004C4A70" w:rsidP="004C4A70">
            <w:pPr>
              <w:pStyle w:val="TAC"/>
              <w:rPr>
                <w:vertAlign w:val="subscript"/>
              </w:rPr>
            </w:pPr>
            <w:r w:rsidRPr="00BD20A2">
              <w:rPr>
                <w:szCs w:val="18"/>
                <w:lang w:eastAsia="ja-JP"/>
              </w:rPr>
              <w:t xml:space="preserve">-37 - </w:t>
            </w:r>
            <w:r w:rsidRPr="00BD20A2">
              <w:t>Δ</w:t>
            </w:r>
            <w:r w:rsidRPr="00BD20A2">
              <w:rPr>
                <w:vertAlign w:val="subscript"/>
              </w:rPr>
              <w:t>OTAREFSENS</w:t>
            </w:r>
          </w:p>
        </w:tc>
        <w:tc>
          <w:tcPr>
            <w:tcW w:w="1815" w:type="dxa"/>
            <w:shd w:val="clear" w:color="auto" w:fill="auto"/>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trHeight w:val="344"/>
          <w:jc w:val="center"/>
        </w:trPr>
        <w:tc>
          <w:tcPr>
            <w:tcW w:w="1796" w:type="dxa"/>
            <w:vMerge/>
            <w:shd w:val="clear" w:color="auto" w:fill="auto"/>
          </w:tcPr>
          <w:p w:rsidR="004C4A70" w:rsidRPr="00BD20A2" w:rsidRDefault="004C4A70" w:rsidP="004C4A70">
            <w:pPr>
              <w:pStyle w:val="TAL"/>
              <w:rPr>
                <w:rFonts w:cs="Arial"/>
                <w:szCs w:val="18"/>
                <w:lang w:eastAsia="ja-JP"/>
              </w:rPr>
            </w:pPr>
          </w:p>
        </w:tc>
        <w:tc>
          <w:tcPr>
            <w:tcW w:w="1775" w:type="dxa"/>
            <w:shd w:val="clear" w:color="auto" w:fill="auto"/>
          </w:tcPr>
          <w:p w:rsidR="004C4A70" w:rsidRPr="00BD20A2" w:rsidRDefault="004C4A70" w:rsidP="004C4A70">
            <w:pPr>
              <w:pStyle w:val="TAC"/>
              <w:rPr>
                <w:szCs w:val="18"/>
                <w:lang w:eastAsia="ja-JP"/>
              </w:rPr>
            </w:pPr>
            <w:r w:rsidRPr="00BD20A2">
              <w:rPr>
                <w:szCs w:val="18"/>
                <w:lang w:eastAsia="ja-JP"/>
              </w:rPr>
              <w:t xml:space="preserve">-37 – </w:t>
            </w:r>
            <w:r w:rsidRPr="00BD20A2">
              <w:t>Δ</w:t>
            </w:r>
            <w:r w:rsidRPr="00BD20A2">
              <w:rPr>
                <w:vertAlign w:val="subscript"/>
              </w:rPr>
              <w:t>minSENS</w:t>
            </w:r>
          </w:p>
        </w:tc>
        <w:tc>
          <w:tcPr>
            <w:tcW w:w="1815" w:type="dxa"/>
            <w:shd w:val="clear" w:color="auto" w:fill="auto"/>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jc w:val="center"/>
        </w:trPr>
        <w:tc>
          <w:tcPr>
            <w:tcW w:w="8955" w:type="dxa"/>
            <w:gridSpan w:val="5"/>
            <w:shd w:val="clear" w:color="auto" w:fill="auto"/>
          </w:tcPr>
          <w:p w:rsidR="004C4A70" w:rsidRPr="00BD20A2" w:rsidRDefault="004C4A70" w:rsidP="004C4A70">
            <w:pPr>
              <w:pStyle w:val="TAN"/>
              <w:rPr>
                <w:rFonts w:cs="Arial"/>
              </w:rPr>
            </w:pPr>
            <w:r w:rsidRPr="00BD20A2">
              <w:rPr>
                <w:lang w:eastAsia="ja-JP"/>
              </w:rPr>
              <w:t>NOTE 1:</w:t>
            </w:r>
            <w:r w:rsidRPr="00BD20A2">
              <w:rPr>
                <w:lang w:eastAsia="ja-JP"/>
              </w:rPr>
              <w:tab/>
            </w:r>
            <w:r w:rsidRPr="00BD20A2">
              <w:rPr>
                <w:rFonts w:cs="Arial"/>
              </w:rPr>
              <w:t>GMSK modulation as defined in TS 45.004 [26].</w:t>
            </w:r>
          </w:p>
          <w:p w:rsidR="004C4A70" w:rsidRPr="00BD20A2" w:rsidRDefault="004C4A70" w:rsidP="004C4A70">
            <w:pPr>
              <w:pStyle w:val="TAN"/>
              <w:rPr>
                <w:lang w:eastAsia="ja-JP"/>
              </w:rPr>
            </w:pPr>
            <w:r w:rsidRPr="00BD20A2">
              <w:rPr>
                <w:lang w:eastAsia="ja-JP"/>
              </w:rPr>
              <w:t>NOTE 2:   applies for bands II,IV,V,VIII,X,XII,XIV,XXV,XXVI</w:t>
            </w:r>
          </w:p>
          <w:p w:rsidR="004C4A70" w:rsidRPr="00BD20A2" w:rsidRDefault="004C4A70" w:rsidP="004C4A70">
            <w:pPr>
              <w:pStyle w:val="TAN"/>
              <w:rPr>
                <w:rFonts w:cs="Arial"/>
              </w:rPr>
            </w:pPr>
            <w:r w:rsidRPr="00BD20A2">
              <w:rPr>
                <w:lang w:eastAsia="ja-JP"/>
              </w:rPr>
              <w:t>NOTE 3:   applies for bands III,VIII</w:t>
            </w:r>
          </w:p>
        </w:tc>
      </w:tr>
    </w:tbl>
    <w:p w:rsidR="004C4A70" w:rsidRPr="00BD20A2" w:rsidRDefault="004C4A70" w:rsidP="004C4A70"/>
    <w:p w:rsidR="004C4A70" w:rsidRPr="00BD20A2" w:rsidRDefault="004C4A70" w:rsidP="004C4A70">
      <w:pPr>
        <w:pStyle w:val="Heading4"/>
      </w:pPr>
      <w:bookmarkStart w:id="1413" w:name="_Toc21096819"/>
      <w:bookmarkStart w:id="1414" w:name="_Toc29763786"/>
      <w:bookmarkStart w:id="1415" w:name="_Toc36030257"/>
      <w:r w:rsidRPr="00BD20A2">
        <w:t>10.6.3.2</w:t>
      </w:r>
      <w:r w:rsidRPr="00BD20A2">
        <w:tab/>
        <w:t>Co-location minimum requirement</w:t>
      </w:r>
      <w:bookmarkEnd w:id="1413"/>
      <w:bookmarkEnd w:id="1414"/>
      <w:bookmarkEnd w:id="1415"/>
    </w:p>
    <w:p w:rsidR="004C4A70" w:rsidRPr="00BD20A2" w:rsidRDefault="004C4A70" w:rsidP="004C4A70">
      <w:r w:rsidRPr="00BD20A2">
        <w:t xml:space="preserve">This additional blocking requirement may be applied for the protection of </w:t>
      </w:r>
      <w:r w:rsidRPr="00BD20A2">
        <w:rPr>
          <w:i/>
        </w:rPr>
        <w:t>AAS BS receivers</w:t>
      </w:r>
      <w:r w:rsidRPr="00BD20A2">
        <w:t xml:space="preserve"> when E-UTRA BS, NR BS, UTRA BS, CDMA BS or GSM/EDGE BS operating in a different frequency band are co-located with an AAS BS.</w:t>
      </w:r>
    </w:p>
    <w:p w:rsidR="004C4A70" w:rsidRPr="00BD20A2" w:rsidRDefault="004C4A70" w:rsidP="004C4A70">
      <w:pPr>
        <w:rPr>
          <w:rFonts w:cs="v5.0.0"/>
        </w:rPr>
      </w:pPr>
      <w:r w:rsidRPr="00BD20A2">
        <w:rPr>
          <w:rFonts w:cs="v5.0.0"/>
        </w:rPr>
        <w:t xml:space="preserve">The requirement is a co-location requirement. The interferer power levels are specified at the </w:t>
      </w:r>
      <w:r w:rsidRPr="00BD20A2">
        <w:rPr>
          <w:rFonts w:cs="v5.0.0"/>
          <w:i/>
        </w:rPr>
        <w:t>co-location reference antenna</w:t>
      </w:r>
      <w:r w:rsidRPr="00BD20A2">
        <w:rPr>
          <w:rFonts w:cs="v5.0.0"/>
        </w:rPr>
        <w:t xml:space="preserve"> conducted input. </w:t>
      </w:r>
      <w:r w:rsidRPr="00BD20A2">
        <w:t>The interfering power is specified per supported polarization.</w:t>
      </w:r>
    </w:p>
    <w:p w:rsidR="004C4A70" w:rsidRPr="00BD20A2" w:rsidRDefault="004C4A70" w:rsidP="004C4A70">
      <w:r w:rsidRPr="00BD20A2">
        <w:rPr>
          <w:rFonts w:cs="v5.0.0"/>
        </w:rPr>
        <w:t xml:space="preserve">The requirement is valid over </w:t>
      </w:r>
      <w:r w:rsidRPr="00BD20A2">
        <w:rPr>
          <w:i/>
        </w:rPr>
        <w:t>minSENS RoAoA</w:t>
      </w:r>
      <w:r w:rsidRPr="00BD20A2">
        <w:t>.</w:t>
      </w:r>
    </w:p>
    <w:p w:rsidR="004C4A70" w:rsidRPr="00BD20A2" w:rsidRDefault="004C4A70" w:rsidP="004C4A70">
      <w:r w:rsidRPr="00BD20A2">
        <w:t xml:space="preserve">When the </w:t>
      </w:r>
      <w:r w:rsidRPr="00BD20A2">
        <w:rPr>
          <w:rFonts w:cs="v5.0.0"/>
        </w:rPr>
        <w:t>wanted and an interfering signal using the parameters in table 10.6.2.2-1 for co-location with UTRA or E-UTRA systems and table 10.6.3.2-1 for co-location with GSM systems</w:t>
      </w:r>
      <w:r w:rsidRPr="00BD20A2">
        <w:t>, the following requirements shall be met:</w:t>
      </w:r>
    </w:p>
    <w:p w:rsidR="004C4A70" w:rsidRPr="00BD20A2" w:rsidRDefault="004C4A70" w:rsidP="004C4A70">
      <w:pPr>
        <w:pStyle w:val="B1"/>
      </w:pPr>
      <w:r w:rsidRPr="00BD20A2">
        <w:t>-</w:t>
      </w:r>
      <w:r w:rsidRPr="00BD20A2">
        <w:tab/>
        <w:t>For any UTRA FDD carrier, the BER shall not exceed 0,001 for the reference measurement channel defined in 3GPP TS 25.104 [6], subclause 7.2.1.</w:t>
      </w:r>
    </w:p>
    <w:p w:rsidR="004C4A70" w:rsidRPr="00BD20A2" w:rsidRDefault="004C4A70" w:rsidP="004C4A70">
      <w:pPr>
        <w:pStyle w:val="TH"/>
      </w:pPr>
      <w:r w:rsidRPr="00BD20A2">
        <w:rPr>
          <w:rFonts w:eastAsia="Osaka"/>
        </w:rPr>
        <w:lastRenderedPageBreak/>
        <w:t xml:space="preserve">Table 10.6.3.2-1: UTRA additional OTA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BD20A2" w:rsidTr="004C4A70">
        <w:trPr>
          <w:gridAfter w:val="1"/>
          <w:wAfter w:w="10" w:type="dxa"/>
          <w:tblHeader/>
          <w:jc w:val="center"/>
        </w:trPr>
        <w:tc>
          <w:tcPr>
            <w:tcW w:w="1918" w:type="dxa"/>
          </w:tcPr>
          <w:p w:rsidR="004C4A70" w:rsidRPr="00BD20A2" w:rsidRDefault="004C4A70" w:rsidP="004C4A70">
            <w:pPr>
              <w:pStyle w:val="TAH"/>
              <w:rPr>
                <w:lang w:eastAsia="ja-JP"/>
              </w:rPr>
            </w:pPr>
            <w:r w:rsidRPr="00BD20A2">
              <w:rPr>
                <w:lang w:eastAsia="ja-JP"/>
              </w:rPr>
              <w:t>Type of co-located BS</w:t>
            </w:r>
          </w:p>
        </w:tc>
        <w:tc>
          <w:tcPr>
            <w:tcW w:w="1657" w:type="dxa"/>
          </w:tcPr>
          <w:p w:rsidR="004C4A70" w:rsidRPr="00BD20A2" w:rsidRDefault="004C4A70" w:rsidP="004C4A70">
            <w:pPr>
              <w:pStyle w:val="TAH"/>
              <w:rPr>
                <w:lang w:eastAsia="ja-JP"/>
              </w:rPr>
            </w:pPr>
            <w:r w:rsidRPr="00BD20A2">
              <w:rPr>
                <w:lang w:eastAsia="ja-JP"/>
              </w:rPr>
              <w:t>Centre Frequency of Interfering Signal [MHz]</w:t>
            </w:r>
          </w:p>
        </w:tc>
        <w:tc>
          <w:tcPr>
            <w:tcW w:w="1082" w:type="dxa"/>
          </w:tcPr>
          <w:p w:rsidR="004C4A70" w:rsidRPr="00BD20A2" w:rsidRDefault="004C4A70" w:rsidP="004C4A70">
            <w:pPr>
              <w:pStyle w:val="TAH"/>
              <w:rPr>
                <w:lang w:eastAsia="ja-JP"/>
              </w:rPr>
            </w:pPr>
            <w:r w:rsidRPr="00BD20A2">
              <w:rPr>
                <w:lang w:eastAsia="ja-JP"/>
              </w:rPr>
              <w:t>Interfering Signal mean power for WA BS [dBm]</w:t>
            </w:r>
          </w:p>
        </w:tc>
        <w:tc>
          <w:tcPr>
            <w:tcW w:w="1134" w:type="dxa"/>
          </w:tcPr>
          <w:p w:rsidR="004C4A70" w:rsidRPr="00BD20A2" w:rsidRDefault="004C4A70" w:rsidP="004C4A70">
            <w:pPr>
              <w:pStyle w:val="TAH"/>
              <w:rPr>
                <w:lang w:eastAsia="ja-JP"/>
              </w:rPr>
            </w:pPr>
            <w:r w:rsidRPr="00BD20A2">
              <w:rPr>
                <w:lang w:eastAsia="ja-JP"/>
              </w:rPr>
              <w:t>Interfering Signal mean power for MR BS</w:t>
            </w:r>
            <w:r w:rsidRPr="00BD20A2" w:rsidDel="006A67F6">
              <w:rPr>
                <w:lang w:eastAsia="ja-JP"/>
              </w:rPr>
              <w:t xml:space="preserve"> </w:t>
            </w:r>
            <w:r w:rsidRPr="00BD20A2">
              <w:rPr>
                <w:lang w:eastAsia="ja-JP"/>
              </w:rPr>
              <w:t>[dBm]</w:t>
            </w:r>
          </w:p>
        </w:tc>
        <w:tc>
          <w:tcPr>
            <w:tcW w:w="1134" w:type="dxa"/>
          </w:tcPr>
          <w:p w:rsidR="004C4A70" w:rsidRPr="00BD20A2" w:rsidRDefault="004C4A70" w:rsidP="004C4A70">
            <w:pPr>
              <w:pStyle w:val="TAH"/>
              <w:rPr>
                <w:lang w:eastAsia="ja-JP"/>
              </w:rPr>
            </w:pPr>
            <w:r w:rsidRPr="00BD20A2">
              <w:rPr>
                <w:lang w:eastAsia="ja-JP"/>
              </w:rPr>
              <w:t>Interfering Signal mean power for LA BS</w:t>
            </w:r>
            <w:r w:rsidRPr="00BD20A2" w:rsidDel="006A67F6">
              <w:rPr>
                <w:lang w:eastAsia="ja-JP"/>
              </w:rPr>
              <w:t xml:space="preserve"> </w:t>
            </w:r>
            <w:r w:rsidRPr="00BD20A2">
              <w:rPr>
                <w:lang w:eastAsia="ja-JP"/>
              </w:rPr>
              <w:t>[dBm]</w:t>
            </w:r>
          </w:p>
        </w:tc>
        <w:tc>
          <w:tcPr>
            <w:tcW w:w="1701" w:type="dxa"/>
          </w:tcPr>
          <w:p w:rsidR="004C4A70" w:rsidRPr="00BD20A2" w:rsidRDefault="004C4A70" w:rsidP="004C4A70">
            <w:pPr>
              <w:pStyle w:val="TAH"/>
              <w:rPr>
                <w:lang w:eastAsia="ja-JP"/>
              </w:rPr>
            </w:pPr>
            <w:r w:rsidRPr="00BD20A2">
              <w:rPr>
                <w:lang w:eastAsia="ja-JP"/>
              </w:rPr>
              <w:t>Wanted Signal mean power [dBm]</w:t>
            </w:r>
          </w:p>
        </w:tc>
        <w:tc>
          <w:tcPr>
            <w:tcW w:w="1167" w:type="dxa"/>
          </w:tcPr>
          <w:p w:rsidR="004C4A70" w:rsidRPr="00BD20A2" w:rsidRDefault="004C4A70" w:rsidP="004C4A70">
            <w:pPr>
              <w:pStyle w:val="TAH"/>
              <w:rPr>
                <w:lang w:eastAsia="ja-JP"/>
              </w:rPr>
            </w:pPr>
            <w:r w:rsidRPr="00BD20A2">
              <w:rPr>
                <w:lang w:eastAsia="ja-JP"/>
              </w:rPr>
              <w:t>Type of Interfering Signal</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GSM850 or CDMA850</w:t>
            </w:r>
          </w:p>
        </w:tc>
        <w:tc>
          <w:tcPr>
            <w:tcW w:w="1657" w:type="dxa"/>
            <w:vAlign w:val="center"/>
          </w:tcPr>
          <w:p w:rsidR="004C4A70" w:rsidRPr="00BD20A2" w:rsidRDefault="004C4A70" w:rsidP="004C4A70">
            <w:pPr>
              <w:pStyle w:val="TAC"/>
              <w:rPr>
                <w:lang w:eastAsia="ja-JP"/>
              </w:rPr>
            </w:pPr>
            <w:r w:rsidRPr="00BD20A2">
              <w:rPr>
                <w:lang w:eastAsia="ja-JP"/>
              </w:rPr>
              <w:t>869 - 894</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GSM900</w:t>
            </w:r>
          </w:p>
        </w:tc>
        <w:tc>
          <w:tcPr>
            <w:tcW w:w="1657" w:type="dxa"/>
            <w:vAlign w:val="center"/>
          </w:tcPr>
          <w:p w:rsidR="004C4A70" w:rsidRPr="00BD20A2" w:rsidRDefault="004C4A70" w:rsidP="004C4A70">
            <w:pPr>
              <w:pStyle w:val="TAC"/>
              <w:rPr>
                <w:lang w:eastAsia="ja-JP"/>
              </w:rPr>
            </w:pPr>
            <w:r w:rsidRPr="00BD20A2">
              <w:rPr>
                <w:lang w:eastAsia="ja-JP"/>
              </w:rPr>
              <w:t>921 - 960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DCS1800</w:t>
            </w:r>
          </w:p>
        </w:tc>
        <w:tc>
          <w:tcPr>
            <w:tcW w:w="1657" w:type="dxa"/>
            <w:vAlign w:val="center"/>
          </w:tcPr>
          <w:p w:rsidR="004C4A70" w:rsidRPr="00BD20A2" w:rsidRDefault="004C4A70" w:rsidP="004C4A70">
            <w:pPr>
              <w:pStyle w:val="TAC"/>
              <w:rPr>
                <w:lang w:eastAsia="ja-JP"/>
              </w:rPr>
            </w:pPr>
            <w:r w:rsidRPr="00BD20A2">
              <w:rPr>
                <w:lang w:eastAsia="ja-JP"/>
              </w:rPr>
              <w:t>1805 - 1880</w:t>
            </w:r>
          </w:p>
          <w:p w:rsidR="004C4A70" w:rsidRPr="00BD20A2" w:rsidRDefault="004C4A70" w:rsidP="004C4A70">
            <w:pPr>
              <w:pStyle w:val="TAC"/>
              <w:rPr>
                <w:lang w:eastAsia="ja-JP"/>
              </w:rPr>
            </w:pPr>
            <w:r w:rsidRPr="00BD20A2">
              <w:rPr>
                <w:lang w:eastAsia="ja-JP"/>
              </w:rPr>
              <w:t>(NOTE 4)</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PCS1900</w:t>
            </w:r>
          </w:p>
        </w:tc>
        <w:tc>
          <w:tcPr>
            <w:tcW w:w="1657" w:type="dxa"/>
            <w:vAlign w:val="center"/>
          </w:tcPr>
          <w:p w:rsidR="004C4A70" w:rsidRPr="00BD20A2" w:rsidRDefault="004C4A70" w:rsidP="004C4A70">
            <w:pPr>
              <w:pStyle w:val="TAC"/>
              <w:rPr>
                <w:lang w:eastAsia="ja-JP"/>
              </w:rPr>
            </w:pPr>
            <w:r w:rsidRPr="00BD20A2">
              <w:rPr>
                <w:lang w:eastAsia="ja-JP"/>
              </w:rPr>
              <w:t>1930 - 1990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I or E-UTRA Band 1 or NR band n1</w:t>
            </w:r>
          </w:p>
        </w:tc>
        <w:tc>
          <w:tcPr>
            <w:tcW w:w="1657" w:type="dxa"/>
            <w:vAlign w:val="center"/>
          </w:tcPr>
          <w:p w:rsidR="004C4A70" w:rsidRPr="00BD20A2" w:rsidRDefault="004C4A70" w:rsidP="004C4A70">
            <w:pPr>
              <w:pStyle w:val="TAC"/>
              <w:rPr>
                <w:lang w:eastAsia="ja-JP"/>
              </w:rPr>
            </w:pPr>
            <w:r w:rsidRPr="00BD20A2">
              <w:rPr>
                <w:lang w:eastAsia="ja-JP"/>
              </w:rPr>
              <w:t>2110 - 2170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II or E-UTRA Band 2 or NR band n2</w:t>
            </w:r>
          </w:p>
        </w:tc>
        <w:tc>
          <w:tcPr>
            <w:tcW w:w="1657" w:type="dxa"/>
            <w:vAlign w:val="center"/>
          </w:tcPr>
          <w:p w:rsidR="004C4A70" w:rsidRPr="00BD20A2" w:rsidRDefault="004C4A70" w:rsidP="004C4A70">
            <w:pPr>
              <w:pStyle w:val="TAC"/>
              <w:rPr>
                <w:lang w:eastAsia="ja-JP"/>
              </w:rPr>
            </w:pPr>
            <w:r w:rsidRPr="00BD20A2">
              <w:rPr>
                <w:lang w:eastAsia="ja-JP"/>
              </w:rPr>
              <w:t>1930 - 1990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III or E-UTRA Band 3 or NR band n3</w:t>
            </w:r>
          </w:p>
        </w:tc>
        <w:tc>
          <w:tcPr>
            <w:tcW w:w="1657" w:type="dxa"/>
            <w:vAlign w:val="center"/>
          </w:tcPr>
          <w:p w:rsidR="004C4A70" w:rsidRPr="00BD20A2" w:rsidRDefault="004C4A70" w:rsidP="004C4A70">
            <w:pPr>
              <w:pStyle w:val="TAC"/>
              <w:rPr>
                <w:lang w:eastAsia="ja-JP"/>
              </w:rPr>
            </w:pPr>
            <w:r w:rsidRPr="00BD20A2">
              <w:rPr>
                <w:lang w:eastAsia="ja-JP"/>
              </w:rPr>
              <w:t>1805 - 1880</w:t>
            </w:r>
          </w:p>
          <w:p w:rsidR="004C4A70" w:rsidRPr="00BD20A2" w:rsidRDefault="004C4A70" w:rsidP="004C4A70">
            <w:pPr>
              <w:pStyle w:val="TAC"/>
              <w:rPr>
                <w:lang w:eastAsia="ja-JP"/>
              </w:rPr>
            </w:pPr>
            <w:r w:rsidRPr="00BD20A2">
              <w:rPr>
                <w:lang w:eastAsia="ja-JP"/>
              </w:rPr>
              <w:t>(NOTE 4)</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IV or E-UTRA Band 4</w:t>
            </w:r>
          </w:p>
        </w:tc>
        <w:tc>
          <w:tcPr>
            <w:tcW w:w="1657" w:type="dxa"/>
            <w:vAlign w:val="center"/>
          </w:tcPr>
          <w:p w:rsidR="004C4A70" w:rsidRPr="00BD20A2" w:rsidRDefault="004C4A70" w:rsidP="004C4A70">
            <w:pPr>
              <w:pStyle w:val="TAC"/>
              <w:rPr>
                <w:lang w:eastAsia="ja-JP"/>
              </w:rPr>
            </w:pPr>
            <w:r w:rsidRPr="00BD20A2">
              <w:rPr>
                <w:lang w:eastAsia="ja-JP"/>
              </w:rPr>
              <w:t>2110 - 2155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V or E-UTRA Band 5 or NR band n5</w:t>
            </w:r>
          </w:p>
        </w:tc>
        <w:tc>
          <w:tcPr>
            <w:tcW w:w="1657" w:type="dxa"/>
            <w:vAlign w:val="center"/>
          </w:tcPr>
          <w:p w:rsidR="004C4A70" w:rsidRPr="00BD20A2" w:rsidRDefault="004C4A70" w:rsidP="004C4A70">
            <w:pPr>
              <w:pStyle w:val="TAC"/>
              <w:rPr>
                <w:lang w:eastAsia="ja-JP"/>
              </w:rPr>
            </w:pPr>
            <w:r w:rsidRPr="00BD20A2">
              <w:rPr>
                <w:lang w:eastAsia="ja-JP"/>
              </w:rPr>
              <w:t>869 - 894</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VI or E-UTRA Band 6</w:t>
            </w:r>
          </w:p>
        </w:tc>
        <w:tc>
          <w:tcPr>
            <w:tcW w:w="1657" w:type="dxa"/>
            <w:vAlign w:val="center"/>
          </w:tcPr>
          <w:p w:rsidR="004C4A70" w:rsidRPr="00BD20A2" w:rsidRDefault="004C4A70" w:rsidP="004C4A70">
            <w:pPr>
              <w:pStyle w:val="TAC"/>
              <w:rPr>
                <w:lang w:eastAsia="ja-JP"/>
              </w:rPr>
            </w:pPr>
            <w:r w:rsidRPr="00BD20A2">
              <w:rPr>
                <w:lang w:eastAsia="ja-JP"/>
              </w:rPr>
              <w:t>875 - 885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VII or E-UTRA Band 7 or NR band n7</w:t>
            </w:r>
          </w:p>
        </w:tc>
        <w:tc>
          <w:tcPr>
            <w:tcW w:w="1657" w:type="dxa"/>
            <w:vAlign w:val="center"/>
          </w:tcPr>
          <w:p w:rsidR="004C4A70" w:rsidRPr="00BD20A2" w:rsidRDefault="004C4A70" w:rsidP="004C4A70">
            <w:pPr>
              <w:pStyle w:val="TAC"/>
              <w:rPr>
                <w:lang w:eastAsia="ja-JP"/>
              </w:rPr>
            </w:pPr>
            <w:r w:rsidRPr="00BD20A2">
              <w:rPr>
                <w:lang w:eastAsia="ja-JP"/>
              </w:rPr>
              <w:t>2620 - 2690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szCs w:val="18"/>
                <w:lang w:eastAsia="ja-JP"/>
              </w:rPr>
            </w:pPr>
            <w:r w:rsidRPr="00BD20A2">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IX or E-UTRA Band 9</w:t>
            </w:r>
          </w:p>
        </w:tc>
        <w:tc>
          <w:tcPr>
            <w:tcW w:w="1657" w:type="dxa"/>
            <w:vAlign w:val="center"/>
          </w:tcPr>
          <w:p w:rsidR="004C4A70" w:rsidRPr="00BD20A2" w:rsidRDefault="004C4A70" w:rsidP="004C4A70">
            <w:pPr>
              <w:pStyle w:val="TAC"/>
              <w:rPr>
                <w:lang w:eastAsia="ja-JP"/>
              </w:rPr>
            </w:pPr>
            <w:r w:rsidRPr="00BD20A2">
              <w:rPr>
                <w:lang w:eastAsia="ja-JP"/>
              </w:rPr>
              <w:t>1844.9 - 1879.9</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 or E-UTRA Band 10</w:t>
            </w:r>
          </w:p>
        </w:tc>
        <w:tc>
          <w:tcPr>
            <w:tcW w:w="1657" w:type="dxa"/>
            <w:vAlign w:val="center"/>
          </w:tcPr>
          <w:p w:rsidR="004C4A70" w:rsidRPr="00BD20A2" w:rsidRDefault="004C4A70" w:rsidP="004C4A70">
            <w:pPr>
              <w:pStyle w:val="TAC"/>
              <w:rPr>
                <w:lang w:eastAsia="ja-JP"/>
              </w:rPr>
            </w:pPr>
            <w:r w:rsidRPr="00BD20A2">
              <w:rPr>
                <w:lang w:eastAsia="ja-JP"/>
              </w:rPr>
              <w:t>2110 - 2170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XI or E-UTRA Band 11</w:t>
            </w:r>
          </w:p>
        </w:tc>
        <w:tc>
          <w:tcPr>
            <w:tcW w:w="1657" w:type="dxa"/>
            <w:vAlign w:val="center"/>
          </w:tcPr>
          <w:p w:rsidR="004C4A70" w:rsidRPr="00BD20A2" w:rsidRDefault="004C4A70" w:rsidP="004C4A70">
            <w:pPr>
              <w:pStyle w:val="TAC"/>
              <w:rPr>
                <w:lang w:eastAsia="ja-JP"/>
              </w:rPr>
            </w:pPr>
            <w:r w:rsidRPr="00BD20A2">
              <w:rPr>
                <w:lang w:eastAsia="ja-JP"/>
              </w:rPr>
              <w:t>1475.9 - 1495.9</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XII or E-UTRA Band 12 or NR band n12</w:t>
            </w:r>
          </w:p>
        </w:tc>
        <w:tc>
          <w:tcPr>
            <w:tcW w:w="1657" w:type="dxa"/>
            <w:vAlign w:val="center"/>
          </w:tcPr>
          <w:p w:rsidR="004C4A70" w:rsidRPr="00BD20A2" w:rsidRDefault="004C4A70" w:rsidP="004C4A70">
            <w:pPr>
              <w:pStyle w:val="TAC"/>
              <w:rPr>
                <w:lang w:eastAsia="ja-JP"/>
              </w:rPr>
            </w:pPr>
            <w:r w:rsidRPr="00BD20A2">
              <w:rPr>
                <w:lang w:eastAsia="ja-JP"/>
              </w:rPr>
              <w:t>729 - 746</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XIIII or E-UTRA Band 13</w:t>
            </w:r>
          </w:p>
        </w:tc>
        <w:tc>
          <w:tcPr>
            <w:tcW w:w="1657" w:type="dxa"/>
            <w:vAlign w:val="center"/>
          </w:tcPr>
          <w:p w:rsidR="004C4A70" w:rsidRPr="00BD20A2" w:rsidRDefault="004C4A70" w:rsidP="004C4A70">
            <w:pPr>
              <w:pStyle w:val="TAC"/>
              <w:rPr>
                <w:lang w:eastAsia="ja-JP"/>
              </w:rPr>
            </w:pPr>
            <w:r w:rsidRPr="00BD20A2">
              <w:rPr>
                <w:lang w:eastAsia="ja-JP"/>
              </w:rPr>
              <w:t>746 - 756</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XIV or E-UTRA Band 14</w:t>
            </w:r>
            <w:r w:rsidRPr="00BD20A2">
              <w:rPr>
                <w:rFonts w:cs="Arial"/>
                <w:szCs w:val="18"/>
                <w:lang w:val="sv-SE"/>
              </w:rPr>
              <w:t xml:space="preserve"> or NR band n14</w:t>
            </w:r>
          </w:p>
        </w:tc>
        <w:tc>
          <w:tcPr>
            <w:tcW w:w="1657" w:type="dxa"/>
            <w:vAlign w:val="center"/>
          </w:tcPr>
          <w:p w:rsidR="004C4A70" w:rsidRPr="00BD20A2" w:rsidRDefault="004C4A70" w:rsidP="004C4A70">
            <w:pPr>
              <w:pStyle w:val="TAC"/>
              <w:rPr>
                <w:lang w:eastAsia="ja-JP"/>
              </w:rPr>
            </w:pPr>
            <w:r w:rsidRPr="00BD20A2">
              <w:rPr>
                <w:lang w:eastAsia="ja-JP"/>
              </w:rPr>
              <w:t>758 - 768</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17</w:t>
            </w:r>
          </w:p>
        </w:tc>
        <w:tc>
          <w:tcPr>
            <w:tcW w:w="1657" w:type="dxa"/>
            <w:vAlign w:val="center"/>
          </w:tcPr>
          <w:p w:rsidR="004C4A70" w:rsidRPr="00BD20A2" w:rsidRDefault="004C4A70" w:rsidP="004C4A70">
            <w:pPr>
              <w:pStyle w:val="TAC"/>
              <w:rPr>
                <w:lang w:eastAsia="ja-JP"/>
              </w:rPr>
            </w:pPr>
            <w:r w:rsidRPr="00BD20A2">
              <w:rPr>
                <w:lang w:eastAsia="ja-JP"/>
              </w:rPr>
              <w:t>734 - 746</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18</w:t>
            </w:r>
            <w:r w:rsidRPr="00BD20A2">
              <w:rPr>
                <w:rFonts w:cs="Arial"/>
                <w:szCs w:val="18"/>
              </w:rPr>
              <w:t xml:space="preserve"> or NR Band n18</w:t>
            </w:r>
          </w:p>
        </w:tc>
        <w:tc>
          <w:tcPr>
            <w:tcW w:w="1657" w:type="dxa"/>
            <w:vAlign w:val="center"/>
          </w:tcPr>
          <w:p w:rsidR="004C4A70" w:rsidRPr="00BD20A2" w:rsidRDefault="004C4A70" w:rsidP="004C4A70">
            <w:pPr>
              <w:pStyle w:val="TAC"/>
              <w:rPr>
                <w:lang w:eastAsia="ja-JP"/>
              </w:rPr>
            </w:pPr>
            <w:r w:rsidRPr="00BD20A2">
              <w:rPr>
                <w:lang w:eastAsia="ja-JP"/>
              </w:rPr>
              <w:t>860 - 875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XIX or E-UTRA Band 19</w:t>
            </w:r>
          </w:p>
        </w:tc>
        <w:tc>
          <w:tcPr>
            <w:tcW w:w="1657" w:type="dxa"/>
            <w:vAlign w:val="center"/>
          </w:tcPr>
          <w:p w:rsidR="004C4A70" w:rsidRPr="00BD20A2" w:rsidRDefault="004C4A70" w:rsidP="004C4A70">
            <w:pPr>
              <w:pStyle w:val="TAC"/>
              <w:rPr>
                <w:lang w:eastAsia="ja-JP"/>
              </w:rPr>
            </w:pPr>
            <w:r w:rsidRPr="00BD20A2">
              <w:rPr>
                <w:lang w:eastAsia="ja-JP"/>
              </w:rPr>
              <w:t>875 - 890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XX or E-UTRA Band 20 or NR band 20</w:t>
            </w:r>
          </w:p>
        </w:tc>
        <w:tc>
          <w:tcPr>
            <w:tcW w:w="1657" w:type="dxa"/>
            <w:vAlign w:val="center"/>
          </w:tcPr>
          <w:p w:rsidR="004C4A70" w:rsidRPr="00BD20A2" w:rsidRDefault="004C4A70" w:rsidP="004C4A70">
            <w:pPr>
              <w:pStyle w:val="TAC"/>
              <w:rPr>
                <w:lang w:eastAsia="ja-JP"/>
              </w:rPr>
            </w:pPr>
            <w:r w:rsidRPr="00BD20A2">
              <w:rPr>
                <w:lang w:eastAsia="ja-JP"/>
              </w:rPr>
              <w:t>791 - 821</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XXI or E-UTRA Band 21</w:t>
            </w:r>
          </w:p>
        </w:tc>
        <w:tc>
          <w:tcPr>
            <w:tcW w:w="1657" w:type="dxa"/>
            <w:vAlign w:val="center"/>
          </w:tcPr>
          <w:p w:rsidR="004C4A70" w:rsidRPr="00BD20A2" w:rsidRDefault="004C4A70" w:rsidP="004C4A70">
            <w:pPr>
              <w:pStyle w:val="TAC"/>
              <w:rPr>
                <w:lang w:eastAsia="ja-JP"/>
              </w:rPr>
            </w:pPr>
            <w:r w:rsidRPr="00BD20A2">
              <w:rPr>
                <w:lang w:eastAsia="ja-JP"/>
              </w:rPr>
              <w:t>1495.9 - 1510.9</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XXII or E-UTRA Band 22</w:t>
            </w:r>
          </w:p>
        </w:tc>
        <w:tc>
          <w:tcPr>
            <w:tcW w:w="1657" w:type="dxa"/>
            <w:vAlign w:val="center"/>
          </w:tcPr>
          <w:p w:rsidR="004C4A70" w:rsidRPr="00BD20A2" w:rsidRDefault="004C4A70" w:rsidP="004C4A70">
            <w:pPr>
              <w:pStyle w:val="TAC"/>
              <w:rPr>
                <w:lang w:eastAsia="ja-JP"/>
              </w:rPr>
            </w:pPr>
            <w:r w:rsidRPr="00BD20A2">
              <w:rPr>
                <w:lang w:eastAsia="ja-JP"/>
              </w:rPr>
              <w:t>3510 - 3 590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23</w:t>
            </w:r>
          </w:p>
        </w:tc>
        <w:tc>
          <w:tcPr>
            <w:tcW w:w="1657" w:type="dxa"/>
            <w:vAlign w:val="center"/>
          </w:tcPr>
          <w:p w:rsidR="004C4A70" w:rsidRPr="00BD20A2" w:rsidRDefault="004C4A70" w:rsidP="004C4A70">
            <w:pPr>
              <w:pStyle w:val="TAC"/>
              <w:rPr>
                <w:lang w:eastAsia="ja-JP"/>
              </w:rPr>
            </w:pPr>
            <w:r w:rsidRPr="00BD20A2">
              <w:rPr>
                <w:lang w:eastAsia="ja-JP"/>
              </w:rPr>
              <w:t>2180 - 2200</w:t>
            </w:r>
          </w:p>
        </w:tc>
        <w:tc>
          <w:tcPr>
            <w:tcW w:w="1082" w:type="dxa"/>
            <w:vAlign w:val="center"/>
          </w:tcPr>
          <w:p w:rsidR="004C4A70" w:rsidRPr="00BD20A2" w:rsidRDefault="004C4A70" w:rsidP="004C4A70">
            <w:pPr>
              <w:pStyle w:val="TAC"/>
              <w:rPr>
                <w:rFonts w:cs="v5.0.0"/>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4C4A70" w:rsidRPr="00BD20A2" w:rsidRDefault="004C4A70" w:rsidP="004C4A70">
            <w:pPr>
              <w:pStyle w:val="TAC"/>
              <w:rPr>
                <w:rFonts w:cs="v5.0.0"/>
                <w:lang w:eastAsia="ja-JP"/>
              </w:rPr>
            </w:pPr>
            <w:r w:rsidRPr="00BD20A2">
              <w:rPr>
                <w:lang w:eastAsia="ja-JP"/>
              </w:rPr>
              <w:lastRenderedPageBreak/>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24</w:t>
            </w:r>
          </w:p>
        </w:tc>
        <w:tc>
          <w:tcPr>
            <w:tcW w:w="1657" w:type="dxa"/>
            <w:vAlign w:val="center"/>
          </w:tcPr>
          <w:p w:rsidR="004C4A70" w:rsidRPr="00BD20A2" w:rsidRDefault="004C4A70" w:rsidP="004C4A70">
            <w:pPr>
              <w:pStyle w:val="TAC"/>
              <w:rPr>
                <w:lang w:eastAsia="ja-JP"/>
              </w:rPr>
            </w:pPr>
            <w:r w:rsidRPr="00BD20A2">
              <w:rPr>
                <w:lang w:eastAsia="ja-JP"/>
              </w:rPr>
              <w:t>1525 - 1559</w:t>
            </w:r>
          </w:p>
        </w:tc>
        <w:tc>
          <w:tcPr>
            <w:tcW w:w="1082" w:type="dxa"/>
          </w:tcPr>
          <w:p w:rsidR="004C4A70" w:rsidRPr="00BD20A2" w:rsidRDefault="004C4A70" w:rsidP="004C4A70">
            <w:pPr>
              <w:pStyle w:val="TAC"/>
              <w:rPr>
                <w:lang w:eastAsia="ja-JP"/>
              </w:rPr>
            </w:pPr>
            <w:r w:rsidRPr="00BD20A2">
              <w:rPr>
                <w:rFonts w:cs="v5.0.0"/>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C4A70" w:rsidRPr="00BD20A2" w:rsidRDefault="004C4A70" w:rsidP="004C4A70">
            <w:pPr>
              <w:pStyle w:val="TAC"/>
              <w:rPr>
                <w:lang w:eastAsia="ja-JP"/>
              </w:rPr>
            </w:pPr>
            <w:r w:rsidRPr="00BD20A2">
              <w:rPr>
                <w:rFonts w:cs="v5.0.0"/>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XX</w:t>
            </w:r>
            <w:r w:rsidRPr="00BD20A2">
              <w:rPr>
                <w:rFonts w:cs="Arial"/>
                <w:szCs w:val="18"/>
                <w:lang w:val="sv-SE" w:eastAsia="zh-CN"/>
              </w:rPr>
              <w:t>V</w:t>
            </w:r>
            <w:r w:rsidRPr="00BD20A2">
              <w:rPr>
                <w:rFonts w:cs="Arial"/>
                <w:szCs w:val="18"/>
                <w:lang w:val="sv-SE" w:eastAsia="ja-JP"/>
              </w:rPr>
              <w:t xml:space="preserve"> or E-UTRA Band 2</w:t>
            </w:r>
            <w:r w:rsidRPr="00BD20A2">
              <w:rPr>
                <w:rFonts w:cs="Arial"/>
                <w:szCs w:val="18"/>
                <w:lang w:val="sv-SE" w:eastAsia="zh-CN"/>
              </w:rPr>
              <w:t>5 or NR band n25</w:t>
            </w:r>
          </w:p>
        </w:tc>
        <w:tc>
          <w:tcPr>
            <w:tcW w:w="1657" w:type="dxa"/>
            <w:vAlign w:val="center"/>
          </w:tcPr>
          <w:p w:rsidR="004C4A70" w:rsidRPr="00BD20A2" w:rsidRDefault="004C4A70" w:rsidP="004C4A70">
            <w:pPr>
              <w:pStyle w:val="TAC"/>
              <w:rPr>
                <w:lang w:eastAsia="ja-JP"/>
              </w:rPr>
            </w:pPr>
            <w:r w:rsidRPr="00BD20A2">
              <w:rPr>
                <w:lang w:eastAsia="ja-JP"/>
              </w:rPr>
              <w:t>1930 - 199</w:t>
            </w:r>
            <w:r w:rsidRPr="00BD20A2">
              <w:rPr>
                <w:lang w:eastAsia="zh-CN"/>
              </w:rPr>
              <w:t>5</w:t>
            </w:r>
          </w:p>
        </w:tc>
        <w:tc>
          <w:tcPr>
            <w:tcW w:w="1082" w:type="dxa"/>
            <w:vAlign w:val="center"/>
          </w:tcPr>
          <w:p w:rsidR="004C4A70" w:rsidRPr="00BD20A2" w:rsidRDefault="004C4A70" w:rsidP="004C4A70">
            <w:pPr>
              <w:pStyle w:val="TAC"/>
              <w:rPr>
                <w:rFonts w:cs="v5.0.0"/>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v5.0.0"/>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XXVI or E-UTRA Band 26</w:t>
            </w:r>
            <w:ins w:id="1416" w:author="CR0181" w:date="2020-03-13T15:59:00Z">
              <w:r w:rsidRPr="004C4A70">
                <w:rPr>
                  <w:rFonts w:cs="Arial"/>
                  <w:szCs w:val="18"/>
                  <w:lang w:val="sv-SE" w:eastAsia="ja-JP"/>
                </w:rPr>
                <w:t xml:space="preserve"> or NR band n26</w:t>
              </w:r>
            </w:ins>
          </w:p>
        </w:tc>
        <w:tc>
          <w:tcPr>
            <w:tcW w:w="1657" w:type="dxa"/>
            <w:vAlign w:val="center"/>
          </w:tcPr>
          <w:p w:rsidR="004C4A70" w:rsidRPr="00BD20A2" w:rsidRDefault="004C4A70" w:rsidP="004C4A70">
            <w:pPr>
              <w:pStyle w:val="TAC"/>
              <w:rPr>
                <w:lang w:val="sv-SE" w:eastAsia="ja-JP"/>
              </w:rPr>
            </w:pPr>
            <w:r w:rsidRPr="00BD20A2">
              <w:rPr>
                <w:lang w:val="sv-SE" w:eastAsia="ja-JP"/>
              </w:rPr>
              <w:t>859 - 894</w:t>
            </w:r>
          </w:p>
        </w:tc>
        <w:tc>
          <w:tcPr>
            <w:tcW w:w="1082" w:type="dxa"/>
            <w:vAlign w:val="center"/>
          </w:tcPr>
          <w:p w:rsidR="004C4A70" w:rsidRPr="00BD20A2" w:rsidRDefault="004C4A70" w:rsidP="004C4A70">
            <w:pPr>
              <w:pStyle w:val="TAC"/>
              <w:rPr>
                <w:lang w:val="sv-SE" w:eastAsia="ja-JP"/>
              </w:rPr>
            </w:pPr>
            <w:r w:rsidRPr="00BD20A2">
              <w:rPr>
                <w:lang w:val="sv-SE" w:eastAsia="ja-JP"/>
              </w:rPr>
              <w:t>+46</w:t>
            </w:r>
          </w:p>
        </w:tc>
        <w:tc>
          <w:tcPr>
            <w:tcW w:w="1134" w:type="dxa"/>
            <w:vAlign w:val="center"/>
          </w:tcPr>
          <w:p w:rsidR="004C4A70" w:rsidRPr="00BD20A2" w:rsidRDefault="004C4A70" w:rsidP="004C4A70">
            <w:pPr>
              <w:pStyle w:val="TAC"/>
              <w:rPr>
                <w:lang w:val="sv-SE" w:eastAsia="ja-JP"/>
              </w:rPr>
            </w:pPr>
            <w:r w:rsidRPr="00BD20A2">
              <w:rPr>
                <w:lang w:val="sv-SE" w:eastAsia="ja-JP"/>
              </w:rPr>
              <w:t>+38</w:t>
            </w:r>
          </w:p>
        </w:tc>
        <w:tc>
          <w:tcPr>
            <w:tcW w:w="1134" w:type="dxa"/>
            <w:vAlign w:val="center"/>
          </w:tcPr>
          <w:p w:rsidR="004C4A70" w:rsidRPr="00BD20A2" w:rsidRDefault="004C4A70" w:rsidP="004C4A70">
            <w:pPr>
              <w:pStyle w:val="TAC"/>
              <w:rPr>
                <w:lang w:val="sv-SE" w:eastAsia="ja-JP"/>
              </w:rPr>
            </w:pPr>
            <w:r w:rsidRPr="00BD20A2">
              <w:rPr>
                <w:lang w:val="sv-SE"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v5.0.0"/>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27</w:t>
            </w:r>
          </w:p>
        </w:tc>
        <w:tc>
          <w:tcPr>
            <w:tcW w:w="1657" w:type="dxa"/>
            <w:vAlign w:val="center"/>
          </w:tcPr>
          <w:p w:rsidR="004C4A70" w:rsidRPr="00BD20A2" w:rsidRDefault="004C4A70" w:rsidP="004C4A70">
            <w:pPr>
              <w:pStyle w:val="TAC"/>
              <w:rPr>
                <w:lang w:eastAsia="ja-JP"/>
              </w:rPr>
            </w:pPr>
            <w:r w:rsidRPr="00BD20A2">
              <w:rPr>
                <w:lang w:eastAsia="ja-JP"/>
              </w:rPr>
              <w:t>852 – 869</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28 or or NR band n28</w:t>
            </w:r>
          </w:p>
        </w:tc>
        <w:tc>
          <w:tcPr>
            <w:tcW w:w="1657" w:type="dxa"/>
            <w:vAlign w:val="center"/>
          </w:tcPr>
          <w:p w:rsidR="004C4A70" w:rsidRPr="00BD20A2" w:rsidRDefault="004C4A70" w:rsidP="004C4A70">
            <w:pPr>
              <w:pStyle w:val="TAC"/>
              <w:rPr>
                <w:lang w:eastAsia="ja-JP"/>
              </w:rPr>
            </w:pPr>
            <w:r w:rsidRPr="00BD20A2">
              <w:rPr>
                <w:lang w:eastAsia="ja-JP"/>
              </w:rPr>
              <w:t>758 – 803</w:t>
            </w:r>
          </w:p>
        </w:tc>
        <w:tc>
          <w:tcPr>
            <w:tcW w:w="1082" w:type="dxa"/>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29 or NR Band n29</w:t>
            </w:r>
          </w:p>
        </w:tc>
        <w:tc>
          <w:tcPr>
            <w:tcW w:w="1657" w:type="dxa"/>
            <w:vAlign w:val="center"/>
          </w:tcPr>
          <w:p w:rsidR="004C4A70" w:rsidRPr="00BD20A2" w:rsidRDefault="004C4A70" w:rsidP="004C4A70">
            <w:pPr>
              <w:pStyle w:val="TAC"/>
              <w:rPr>
                <w:lang w:eastAsia="ja-JP"/>
              </w:rPr>
            </w:pPr>
            <w:r w:rsidRPr="00BD20A2">
              <w:rPr>
                <w:lang w:eastAsia="ja-JP"/>
              </w:rPr>
              <w:t>717 - 728</w:t>
            </w:r>
          </w:p>
        </w:tc>
        <w:tc>
          <w:tcPr>
            <w:tcW w:w="1082" w:type="dxa"/>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30</w:t>
            </w:r>
            <w:r w:rsidRPr="00BD20A2">
              <w:rPr>
                <w:rFonts w:cs="Arial"/>
                <w:szCs w:val="18"/>
                <w:lang w:val="sv-SE"/>
              </w:rPr>
              <w:t xml:space="preserve"> or NR band n30</w:t>
            </w:r>
          </w:p>
        </w:tc>
        <w:tc>
          <w:tcPr>
            <w:tcW w:w="1657" w:type="dxa"/>
            <w:vAlign w:val="center"/>
          </w:tcPr>
          <w:p w:rsidR="004C4A70" w:rsidRPr="00BD20A2" w:rsidRDefault="004C4A70" w:rsidP="004C4A70">
            <w:pPr>
              <w:pStyle w:val="TAC"/>
              <w:rPr>
                <w:lang w:eastAsia="ja-JP"/>
              </w:rPr>
            </w:pPr>
            <w:r w:rsidRPr="00BD20A2">
              <w:rPr>
                <w:lang w:eastAsia="ja-JP"/>
              </w:rPr>
              <w:t>2350 - 2360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31</w:t>
            </w:r>
          </w:p>
        </w:tc>
        <w:tc>
          <w:tcPr>
            <w:tcW w:w="1657" w:type="dxa"/>
          </w:tcPr>
          <w:p w:rsidR="004C4A70" w:rsidRPr="00BD20A2" w:rsidRDefault="004C4A70" w:rsidP="004C4A70">
            <w:pPr>
              <w:pStyle w:val="TAC"/>
              <w:rPr>
                <w:lang w:eastAsia="ja-JP"/>
              </w:rPr>
            </w:pPr>
            <w:r w:rsidRPr="00BD20A2">
              <w:rPr>
                <w:lang w:eastAsia="ja-JP"/>
              </w:rPr>
              <w:t>462.5 - 467.5</w:t>
            </w:r>
          </w:p>
        </w:tc>
        <w:tc>
          <w:tcPr>
            <w:tcW w:w="1082" w:type="dxa"/>
          </w:tcPr>
          <w:p w:rsidR="004C4A70" w:rsidRPr="00BD20A2" w:rsidRDefault="004C4A70" w:rsidP="004C4A70">
            <w:pPr>
              <w:pStyle w:val="TAC"/>
              <w:rPr>
                <w:lang w:eastAsia="ja-JP"/>
              </w:rPr>
            </w:pPr>
            <w:r w:rsidRPr="00BD20A2">
              <w:rPr>
                <w:lang w:eastAsia="ja-JP"/>
              </w:rPr>
              <w:t>+46</w:t>
            </w:r>
          </w:p>
        </w:tc>
        <w:tc>
          <w:tcPr>
            <w:tcW w:w="1134" w:type="dxa"/>
          </w:tcPr>
          <w:p w:rsidR="004C4A70" w:rsidRPr="00BD20A2" w:rsidRDefault="004C4A70" w:rsidP="004C4A70">
            <w:pPr>
              <w:pStyle w:val="TAC"/>
              <w:rPr>
                <w:lang w:eastAsia="ja-JP"/>
              </w:rPr>
            </w:pPr>
            <w:r w:rsidRPr="00BD20A2">
              <w:rPr>
                <w:lang w:eastAsia="ja-JP"/>
              </w:rPr>
              <w:t>+38</w:t>
            </w:r>
          </w:p>
        </w:tc>
        <w:tc>
          <w:tcPr>
            <w:tcW w:w="1134" w:type="dxa"/>
          </w:tcPr>
          <w:p w:rsidR="004C4A70" w:rsidRPr="00BD20A2" w:rsidRDefault="004C4A70" w:rsidP="004C4A70">
            <w:pPr>
              <w:pStyle w:val="TAC"/>
              <w:rPr>
                <w:lang w:eastAsia="ja-JP"/>
              </w:rPr>
            </w:pPr>
            <w:r w:rsidRPr="00BD20A2">
              <w:rPr>
                <w:lang w:eastAsia="ja-JP"/>
              </w:rPr>
              <w:t>+24</w:t>
            </w:r>
          </w:p>
        </w:tc>
        <w:tc>
          <w:tcPr>
            <w:tcW w:w="1701" w:type="dxa"/>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31</w:t>
            </w:r>
          </w:p>
        </w:tc>
        <w:tc>
          <w:tcPr>
            <w:tcW w:w="1657" w:type="dxa"/>
          </w:tcPr>
          <w:p w:rsidR="004C4A70" w:rsidRPr="00BD20A2" w:rsidRDefault="004C4A70" w:rsidP="004C4A70">
            <w:pPr>
              <w:pStyle w:val="TAC"/>
              <w:rPr>
                <w:lang w:eastAsia="ja-JP"/>
              </w:rPr>
            </w:pPr>
            <w:r w:rsidRPr="00BD20A2">
              <w:rPr>
                <w:lang w:eastAsia="ja-JP"/>
              </w:rPr>
              <w:t>462.5 - 467.5</w:t>
            </w:r>
          </w:p>
        </w:tc>
        <w:tc>
          <w:tcPr>
            <w:tcW w:w="1082" w:type="dxa"/>
          </w:tcPr>
          <w:p w:rsidR="004C4A70" w:rsidRPr="00BD20A2" w:rsidRDefault="004C4A70" w:rsidP="004C4A70">
            <w:pPr>
              <w:pStyle w:val="TAC"/>
              <w:rPr>
                <w:lang w:eastAsia="ja-JP"/>
              </w:rPr>
            </w:pPr>
            <w:r w:rsidRPr="00BD20A2">
              <w:rPr>
                <w:lang w:eastAsia="ja-JP"/>
              </w:rPr>
              <w:t>+46</w:t>
            </w:r>
          </w:p>
        </w:tc>
        <w:tc>
          <w:tcPr>
            <w:tcW w:w="1134" w:type="dxa"/>
          </w:tcPr>
          <w:p w:rsidR="004C4A70" w:rsidRPr="00BD20A2" w:rsidRDefault="004C4A70" w:rsidP="004C4A70">
            <w:pPr>
              <w:pStyle w:val="TAC"/>
              <w:rPr>
                <w:lang w:eastAsia="ja-JP"/>
              </w:rPr>
            </w:pPr>
            <w:r w:rsidRPr="00BD20A2">
              <w:rPr>
                <w:lang w:eastAsia="ja-JP"/>
              </w:rPr>
              <w:t>+38</w:t>
            </w:r>
          </w:p>
        </w:tc>
        <w:tc>
          <w:tcPr>
            <w:tcW w:w="1134" w:type="dxa"/>
          </w:tcPr>
          <w:p w:rsidR="004C4A70" w:rsidRPr="00BD20A2" w:rsidRDefault="004C4A70" w:rsidP="004C4A70">
            <w:pPr>
              <w:pStyle w:val="TAC"/>
              <w:rPr>
                <w:lang w:eastAsia="ja-JP"/>
              </w:rPr>
            </w:pPr>
            <w:r w:rsidRPr="00BD20A2">
              <w:rPr>
                <w:lang w:eastAsia="ja-JP"/>
              </w:rPr>
              <w:t>+24</w:t>
            </w:r>
          </w:p>
        </w:tc>
        <w:tc>
          <w:tcPr>
            <w:tcW w:w="1701" w:type="dxa"/>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XXXII or E-UTRA Band 32</w:t>
            </w:r>
          </w:p>
        </w:tc>
        <w:tc>
          <w:tcPr>
            <w:tcW w:w="1657" w:type="dxa"/>
            <w:vAlign w:val="center"/>
          </w:tcPr>
          <w:p w:rsidR="004C4A70" w:rsidRPr="00BD20A2" w:rsidRDefault="004C4A70" w:rsidP="004C4A70">
            <w:pPr>
              <w:pStyle w:val="TAC"/>
              <w:rPr>
                <w:lang w:eastAsia="ja-JP"/>
              </w:rPr>
            </w:pPr>
            <w:r w:rsidRPr="00BD20A2">
              <w:rPr>
                <w:lang w:eastAsia="ja-JP"/>
              </w:rPr>
              <w:t>1452 - 1496</w:t>
            </w:r>
          </w:p>
          <w:p w:rsidR="004C4A70" w:rsidRPr="00BD20A2" w:rsidRDefault="004C4A70" w:rsidP="004C4A70">
            <w:pPr>
              <w:pStyle w:val="TAC"/>
              <w:rPr>
                <w:lang w:eastAsia="ja-JP"/>
              </w:rPr>
            </w:pPr>
            <w:r w:rsidRPr="00BD20A2">
              <w:rPr>
                <w:lang w:eastAsia="ja-JP"/>
              </w:rPr>
              <w:t>(NOTE-5)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TDD Band a) or E-UTRA TDD Band 33</w:t>
            </w:r>
          </w:p>
        </w:tc>
        <w:tc>
          <w:tcPr>
            <w:tcW w:w="1657" w:type="dxa"/>
            <w:vAlign w:val="center"/>
          </w:tcPr>
          <w:p w:rsidR="004C4A70" w:rsidRPr="00BD20A2" w:rsidRDefault="004C4A70" w:rsidP="004C4A70">
            <w:pPr>
              <w:pStyle w:val="TAC"/>
              <w:rPr>
                <w:lang w:eastAsia="ja-JP"/>
              </w:rPr>
            </w:pPr>
            <w:r w:rsidRPr="00BD20A2">
              <w:rPr>
                <w:lang w:eastAsia="ja-JP"/>
              </w:rPr>
              <w:t>1900 - 1920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TDD Band a) or E-UTRA TDD Band 34 or NR band n34</w:t>
            </w:r>
          </w:p>
        </w:tc>
        <w:tc>
          <w:tcPr>
            <w:tcW w:w="1657" w:type="dxa"/>
            <w:vAlign w:val="center"/>
          </w:tcPr>
          <w:p w:rsidR="004C4A70" w:rsidRPr="00BD20A2" w:rsidRDefault="004C4A70" w:rsidP="004C4A70">
            <w:pPr>
              <w:pStyle w:val="TAC"/>
              <w:rPr>
                <w:lang w:eastAsia="ja-JP"/>
              </w:rPr>
            </w:pPr>
            <w:r w:rsidRPr="00BD20A2">
              <w:rPr>
                <w:lang w:eastAsia="ja-JP"/>
              </w:rPr>
              <w:t>2010 - 2025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TDD Band b) or E-UTRA TDD Band 35</w:t>
            </w:r>
          </w:p>
        </w:tc>
        <w:tc>
          <w:tcPr>
            <w:tcW w:w="1657" w:type="dxa"/>
            <w:vAlign w:val="center"/>
          </w:tcPr>
          <w:p w:rsidR="004C4A70" w:rsidRPr="00BD20A2" w:rsidRDefault="004C4A70" w:rsidP="004C4A70">
            <w:pPr>
              <w:pStyle w:val="TAC"/>
              <w:rPr>
                <w:lang w:eastAsia="ja-JP"/>
              </w:rPr>
            </w:pPr>
            <w:r w:rsidRPr="00BD20A2">
              <w:rPr>
                <w:lang w:eastAsia="ja-JP"/>
              </w:rPr>
              <w:t>1850 - 1910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TDD Band b) or E-UTRA TDD Band 36</w:t>
            </w:r>
          </w:p>
        </w:tc>
        <w:tc>
          <w:tcPr>
            <w:tcW w:w="1657" w:type="dxa"/>
            <w:vAlign w:val="center"/>
          </w:tcPr>
          <w:p w:rsidR="004C4A70" w:rsidRPr="00BD20A2" w:rsidRDefault="004C4A70" w:rsidP="004C4A70">
            <w:pPr>
              <w:pStyle w:val="TAC"/>
              <w:rPr>
                <w:lang w:eastAsia="ja-JP"/>
              </w:rPr>
            </w:pPr>
            <w:r w:rsidRPr="00BD20A2">
              <w:rPr>
                <w:lang w:eastAsia="ja-JP"/>
              </w:rPr>
              <w:t>1930 - 1990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TDD Band c) or E-UTRA TDD Band 37</w:t>
            </w:r>
          </w:p>
        </w:tc>
        <w:tc>
          <w:tcPr>
            <w:tcW w:w="1657" w:type="dxa"/>
            <w:vAlign w:val="center"/>
          </w:tcPr>
          <w:p w:rsidR="004C4A70" w:rsidRPr="00BD20A2" w:rsidRDefault="004C4A70" w:rsidP="004C4A70">
            <w:pPr>
              <w:pStyle w:val="TAC"/>
              <w:rPr>
                <w:lang w:eastAsia="ja-JP"/>
              </w:rPr>
            </w:pPr>
            <w:r w:rsidRPr="00BD20A2">
              <w:rPr>
                <w:lang w:eastAsia="ja-JP"/>
              </w:rPr>
              <w:t>1910 - 1930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TDD Band d) or E-UTRA Band 38 or NR band n38</w:t>
            </w:r>
          </w:p>
        </w:tc>
        <w:tc>
          <w:tcPr>
            <w:tcW w:w="1657" w:type="dxa"/>
            <w:vAlign w:val="center"/>
          </w:tcPr>
          <w:p w:rsidR="004C4A70" w:rsidRPr="00BD20A2" w:rsidRDefault="004C4A70" w:rsidP="004C4A70">
            <w:pPr>
              <w:pStyle w:val="TAC"/>
              <w:rPr>
                <w:lang w:eastAsia="ja-JP"/>
              </w:rPr>
            </w:pPr>
            <w:r w:rsidRPr="00BD20A2">
              <w:rPr>
                <w:lang w:eastAsia="ja-JP"/>
              </w:rPr>
              <w:t>2570 - 2620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TDD Band f) or E-UTRA Band 39 or NR band n39</w:t>
            </w:r>
          </w:p>
        </w:tc>
        <w:tc>
          <w:tcPr>
            <w:tcW w:w="1657" w:type="dxa"/>
            <w:vAlign w:val="center"/>
          </w:tcPr>
          <w:p w:rsidR="004C4A70" w:rsidRPr="00BD20A2" w:rsidRDefault="004C4A70" w:rsidP="004C4A70">
            <w:pPr>
              <w:pStyle w:val="TAC"/>
              <w:rPr>
                <w:lang w:eastAsia="ja-JP"/>
              </w:rPr>
            </w:pPr>
            <w:r w:rsidRPr="00BD20A2">
              <w:rPr>
                <w:lang w:eastAsia="ja-JP"/>
              </w:rPr>
              <w:t>1880 - 1920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TDD Band e) or E-UTRA Band 40 or NR band n40</w:t>
            </w:r>
          </w:p>
        </w:tc>
        <w:tc>
          <w:tcPr>
            <w:tcW w:w="1657" w:type="dxa"/>
            <w:vAlign w:val="center"/>
          </w:tcPr>
          <w:p w:rsidR="004C4A70" w:rsidRPr="00BD20A2" w:rsidRDefault="004C4A70" w:rsidP="004C4A70">
            <w:pPr>
              <w:pStyle w:val="TAC"/>
              <w:rPr>
                <w:lang w:eastAsia="ja-JP"/>
              </w:rPr>
            </w:pPr>
            <w:r w:rsidRPr="00BD20A2">
              <w:rPr>
                <w:lang w:eastAsia="ja-JP"/>
              </w:rPr>
              <w:t>2300 - 2400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41 or NR band n41</w:t>
            </w:r>
          </w:p>
        </w:tc>
        <w:tc>
          <w:tcPr>
            <w:tcW w:w="1657" w:type="dxa"/>
            <w:vAlign w:val="center"/>
          </w:tcPr>
          <w:p w:rsidR="004C4A70" w:rsidRPr="00BD20A2" w:rsidRDefault="004C4A70" w:rsidP="004C4A70">
            <w:pPr>
              <w:pStyle w:val="TAC"/>
              <w:rPr>
                <w:lang w:eastAsia="ja-JP"/>
              </w:rPr>
            </w:pPr>
            <w:r w:rsidRPr="00BD20A2">
              <w:rPr>
                <w:lang w:eastAsia="ja-JP"/>
              </w:rPr>
              <w:t>2496 - 2690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42</w:t>
            </w:r>
          </w:p>
        </w:tc>
        <w:tc>
          <w:tcPr>
            <w:tcW w:w="1657" w:type="dxa"/>
          </w:tcPr>
          <w:p w:rsidR="004C4A70" w:rsidRPr="00BD20A2" w:rsidRDefault="004C4A70" w:rsidP="004C4A70">
            <w:pPr>
              <w:pStyle w:val="TAC"/>
              <w:rPr>
                <w:lang w:eastAsia="ja-JP"/>
              </w:rPr>
            </w:pPr>
            <w:r w:rsidRPr="00BD20A2">
              <w:rPr>
                <w:lang w:eastAsia="zh-CN"/>
              </w:rPr>
              <w:t>3400</w:t>
            </w:r>
            <w:r w:rsidRPr="00BD20A2">
              <w:rPr>
                <w:lang w:eastAsia="ja-JP"/>
              </w:rPr>
              <w:t xml:space="preserve"> - 3600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43</w:t>
            </w:r>
          </w:p>
        </w:tc>
        <w:tc>
          <w:tcPr>
            <w:tcW w:w="1657" w:type="dxa"/>
          </w:tcPr>
          <w:p w:rsidR="004C4A70" w:rsidRPr="00BD20A2" w:rsidRDefault="004C4A70" w:rsidP="004C4A70">
            <w:pPr>
              <w:pStyle w:val="TAC"/>
              <w:rPr>
                <w:lang w:eastAsia="ja-JP"/>
              </w:rPr>
            </w:pPr>
            <w:r w:rsidRPr="00BD20A2">
              <w:rPr>
                <w:lang w:eastAsia="zh-CN"/>
              </w:rPr>
              <w:t>3600</w:t>
            </w:r>
            <w:r w:rsidRPr="00BD20A2">
              <w:rPr>
                <w:lang w:eastAsia="ja-JP"/>
              </w:rPr>
              <w:t xml:space="preserve"> - </w:t>
            </w:r>
            <w:r w:rsidRPr="00BD20A2">
              <w:rPr>
                <w:lang w:eastAsia="zh-CN"/>
              </w:rPr>
              <w:t>3800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44</w:t>
            </w:r>
          </w:p>
        </w:tc>
        <w:tc>
          <w:tcPr>
            <w:tcW w:w="1657" w:type="dxa"/>
            <w:vAlign w:val="center"/>
          </w:tcPr>
          <w:p w:rsidR="004C4A70" w:rsidRPr="00BD20A2" w:rsidRDefault="004C4A70" w:rsidP="004C4A70">
            <w:pPr>
              <w:pStyle w:val="TAC"/>
              <w:rPr>
                <w:lang w:eastAsia="zh-CN"/>
              </w:rPr>
            </w:pPr>
            <w:r w:rsidRPr="00BD20A2">
              <w:rPr>
                <w:lang w:eastAsia="ja-JP"/>
              </w:rPr>
              <w:t>703 - 803</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rPr>
              <w:t>E-UTRA Band 4</w:t>
            </w:r>
            <w:r w:rsidRPr="00BD20A2">
              <w:rPr>
                <w:rFonts w:cs="Arial"/>
                <w:szCs w:val="18"/>
                <w:lang w:eastAsia="zh-CN"/>
              </w:rPr>
              <w:t>5</w:t>
            </w:r>
          </w:p>
        </w:tc>
        <w:tc>
          <w:tcPr>
            <w:tcW w:w="1657" w:type="dxa"/>
            <w:vAlign w:val="center"/>
          </w:tcPr>
          <w:p w:rsidR="004C4A70" w:rsidRPr="00BD20A2" w:rsidRDefault="004C4A70" w:rsidP="004C4A70">
            <w:pPr>
              <w:pStyle w:val="TAC"/>
              <w:rPr>
                <w:lang w:eastAsia="ja-JP"/>
              </w:rPr>
            </w:pPr>
            <w:r w:rsidRPr="00BD20A2">
              <w:rPr>
                <w:rFonts w:cs="Arial"/>
                <w:szCs w:val="18"/>
                <w:lang w:eastAsia="zh-CN"/>
              </w:rPr>
              <w:t>1447</w:t>
            </w:r>
            <w:r w:rsidRPr="00BD20A2">
              <w:rPr>
                <w:rFonts w:cs="Arial"/>
                <w:szCs w:val="18"/>
              </w:rPr>
              <w:t xml:space="preserve"> - </w:t>
            </w:r>
            <w:r w:rsidRPr="00BD20A2">
              <w:rPr>
                <w:rFonts w:cs="Arial"/>
                <w:szCs w:val="18"/>
                <w:lang w:eastAsia="zh-CN"/>
              </w:rPr>
              <w:t>1467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rPr>
              <w:t>E-UTRA Band 4</w:t>
            </w:r>
            <w:r w:rsidRPr="00BD20A2">
              <w:rPr>
                <w:rFonts w:cs="Arial"/>
                <w:szCs w:val="18"/>
                <w:lang w:eastAsia="zh-CN"/>
              </w:rPr>
              <w:t>6</w:t>
            </w:r>
          </w:p>
        </w:tc>
        <w:tc>
          <w:tcPr>
            <w:tcW w:w="1657" w:type="dxa"/>
            <w:vAlign w:val="center"/>
          </w:tcPr>
          <w:p w:rsidR="004C4A70" w:rsidRPr="00BD20A2" w:rsidRDefault="004C4A70" w:rsidP="004C4A70">
            <w:pPr>
              <w:pStyle w:val="TAC"/>
              <w:rPr>
                <w:lang w:eastAsia="ja-JP"/>
              </w:rPr>
            </w:pPr>
            <w:r w:rsidRPr="00BD20A2">
              <w:rPr>
                <w:rFonts w:cs="Arial"/>
                <w:szCs w:val="18"/>
                <w:lang w:eastAsia="zh-CN"/>
              </w:rPr>
              <w:t>5150</w:t>
            </w:r>
            <w:r w:rsidRPr="00BD20A2">
              <w:rPr>
                <w:rFonts w:cs="Arial"/>
                <w:szCs w:val="18"/>
              </w:rPr>
              <w:t xml:space="preserve"> - </w:t>
            </w:r>
            <w:r w:rsidRPr="00BD20A2">
              <w:rPr>
                <w:rFonts w:cs="Arial"/>
                <w:szCs w:val="18"/>
                <w:lang w:eastAsia="zh-CN"/>
              </w:rPr>
              <w:t>5925</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lang w:eastAsia="ja-JP"/>
              </w:rPr>
              <w:t>E-UTRA Band 48</w:t>
            </w:r>
            <w:r w:rsidRPr="00BD20A2">
              <w:rPr>
                <w:rFonts w:cs="Arial"/>
                <w:szCs w:val="18"/>
                <w:lang w:val="sv-SE" w:eastAsia="ko-KR"/>
              </w:rPr>
              <w:t xml:space="preserve"> or </w:t>
            </w:r>
            <w:r w:rsidRPr="00BD20A2">
              <w:rPr>
                <w:rFonts w:cs="Arial"/>
                <w:szCs w:val="18"/>
                <w:lang w:val="sv-SE" w:eastAsia="ko-KR"/>
              </w:rPr>
              <w:lastRenderedPageBreak/>
              <w:t>NR Band n48</w:t>
            </w:r>
          </w:p>
        </w:tc>
        <w:tc>
          <w:tcPr>
            <w:tcW w:w="1657" w:type="dxa"/>
            <w:vAlign w:val="center"/>
          </w:tcPr>
          <w:p w:rsidR="004C4A70" w:rsidRPr="00BD20A2" w:rsidRDefault="004C4A70" w:rsidP="004C4A70">
            <w:pPr>
              <w:pStyle w:val="TAC"/>
              <w:rPr>
                <w:lang w:eastAsia="ja-JP"/>
              </w:rPr>
            </w:pPr>
            <w:r w:rsidRPr="00BD20A2">
              <w:rPr>
                <w:lang w:eastAsia="zh-CN"/>
              </w:rPr>
              <w:lastRenderedPageBreak/>
              <w:t>3550 – 3700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4C4A70" w:rsidRPr="00BD20A2" w:rsidRDefault="004C4A70" w:rsidP="004C4A70">
            <w:pPr>
              <w:pStyle w:val="TAC"/>
              <w:rPr>
                <w:lang w:eastAsia="ja-JP"/>
              </w:rPr>
            </w:pPr>
            <w:r w:rsidRPr="00BD20A2">
              <w:rPr>
                <w:lang w:eastAsia="ja-JP"/>
              </w:rPr>
              <w:lastRenderedPageBreak/>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lang w:eastAsia="ja-JP"/>
              </w:rPr>
              <w:t>E-UTRA Band 49</w:t>
            </w:r>
          </w:p>
        </w:tc>
        <w:tc>
          <w:tcPr>
            <w:tcW w:w="1657" w:type="dxa"/>
            <w:vAlign w:val="center"/>
          </w:tcPr>
          <w:p w:rsidR="004C4A70" w:rsidRPr="00BD20A2" w:rsidRDefault="004C4A70" w:rsidP="004C4A70">
            <w:pPr>
              <w:pStyle w:val="TAC"/>
              <w:rPr>
                <w:lang w:eastAsia="ja-JP"/>
              </w:rPr>
            </w:pPr>
            <w:r w:rsidRPr="00BD20A2">
              <w:rPr>
                <w:lang w:eastAsia="zh-CN"/>
              </w:rPr>
              <w:t>3550 – 3700</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lang w:eastAsia="ja-JP"/>
              </w:rPr>
              <w:t>E-UTRA Band 50 or NR band n50</w:t>
            </w:r>
          </w:p>
        </w:tc>
        <w:tc>
          <w:tcPr>
            <w:tcW w:w="1657" w:type="dxa"/>
            <w:vAlign w:val="center"/>
          </w:tcPr>
          <w:p w:rsidR="004C4A70" w:rsidRPr="00BD20A2" w:rsidRDefault="004C4A70" w:rsidP="004C4A70">
            <w:pPr>
              <w:pStyle w:val="TAC"/>
              <w:rPr>
                <w:lang w:eastAsia="ja-JP"/>
              </w:rPr>
            </w:pPr>
            <w:r w:rsidRPr="00BD20A2">
              <w:rPr>
                <w:rFonts w:eastAsia="SimSun"/>
                <w:lang w:eastAsia="zh-CN"/>
              </w:rPr>
              <w:t>1432</w:t>
            </w:r>
            <w:r w:rsidRPr="00BD20A2">
              <w:rPr>
                <w:lang w:eastAsia="zh-CN"/>
              </w:rPr>
              <w:t xml:space="preserve"> – </w:t>
            </w:r>
            <w:r w:rsidRPr="00BD20A2">
              <w:rPr>
                <w:rFonts w:eastAsia="SimSun"/>
                <w:lang w:eastAsia="zh-CN"/>
              </w:rPr>
              <w:t>1517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lang w:eastAsia="ja-JP"/>
              </w:rPr>
              <w:t xml:space="preserve">E-UTRA Band 51 or </w:t>
            </w:r>
            <w:r w:rsidRPr="00BD20A2">
              <w:rPr>
                <w:rFonts w:cs="Arial"/>
              </w:rPr>
              <w:t>or NR band n51</w:t>
            </w:r>
          </w:p>
        </w:tc>
        <w:tc>
          <w:tcPr>
            <w:tcW w:w="1657" w:type="dxa"/>
            <w:vAlign w:val="center"/>
          </w:tcPr>
          <w:p w:rsidR="004C4A70" w:rsidRPr="00BD20A2" w:rsidRDefault="004C4A70" w:rsidP="004C4A70">
            <w:pPr>
              <w:pStyle w:val="TAC"/>
              <w:rPr>
                <w:lang w:eastAsia="ja-JP"/>
              </w:rPr>
            </w:pPr>
            <w:r w:rsidRPr="00BD20A2">
              <w:rPr>
                <w:rFonts w:eastAsia="SimSun"/>
                <w:lang w:eastAsia="zh-CN"/>
              </w:rPr>
              <w:t>1427</w:t>
            </w:r>
            <w:r w:rsidRPr="00BD20A2">
              <w:rPr>
                <w:lang w:eastAsia="zh-CN"/>
              </w:rPr>
              <w:t xml:space="preserve">– </w:t>
            </w:r>
            <w:r w:rsidRPr="00BD20A2">
              <w:rPr>
                <w:rFonts w:eastAsia="SimSun"/>
                <w:lang w:eastAsia="zh-CN"/>
              </w:rPr>
              <w:t>1432</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5D15CB" w:rsidRPr="00BD20A2" w:rsidTr="005D15CB">
        <w:trPr>
          <w:gridAfter w:val="1"/>
          <w:wAfter w:w="10" w:type="dxa"/>
          <w:jc w:val="center"/>
        </w:trPr>
        <w:tc>
          <w:tcPr>
            <w:tcW w:w="1918" w:type="dxa"/>
          </w:tcPr>
          <w:p w:rsidR="005D15CB" w:rsidRDefault="005D15CB" w:rsidP="005D15CB">
            <w:pPr>
              <w:pStyle w:val="TAL"/>
              <w:rPr>
                <w:lang w:eastAsia="ja-JP"/>
              </w:rPr>
            </w:pPr>
            <w:ins w:id="1417" w:author="CR0182" w:date="2020-03-13T15:59:00Z">
              <w:r>
                <w:rPr>
                  <w:rFonts w:cs="Arial"/>
                  <w:szCs w:val="18"/>
                  <w:lang w:eastAsia="ja-JP"/>
                </w:rPr>
                <w:t>E-UTRA Band 53 or NR band n53</w:t>
              </w:r>
            </w:ins>
          </w:p>
        </w:tc>
        <w:tc>
          <w:tcPr>
            <w:tcW w:w="1657" w:type="dxa"/>
            <w:vAlign w:val="center"/>
          </w:tcPr>
          <w:p w:rsidR="005D15CB" w:rsidRDefault="005D15CB" w:rsidP="005D15CB">
            <w:pPr>
              <w:pStyle w:val="TAC"/>
              <w:rPr>
                <w:ins w:id="1418" w:author="CR0182" w:date="2020-03-13T15:59:00Z"/>
                <w:rFonts w:eastAsia="SimSun"/>
                <w:lang w:eastAsia="zh-CN"/>
              </w:rPr>
            </w:pPr>
            <w:ins w:id="1419" w:author="CR0182" w:date="2020-03-13T15:59:00Z">
              <w:r>
                <w:rPr>
                  <w:lang w:eastAsia="ja-JP"/>
                </w:rPr>
                <w:t>2483.5 - 2495</w:t>
              </w:r>
            </w:ins>
          </w:p>
        </w:tc>
        <w:tc>
          <w:tcPr>
            <w:tcW w:w="1082" w:type="dxa"/>
            <w:vAlign w:val="center"/>
          </w:tcPr>
          <w:p w:rsidR="005D15CB" w:rsidRDefault="005D15CB" w:rsidP="005D15CB">
            <w:pPr>
              <w:pStyle w:val="TAC"/>
              <w:rPr>
                <w:ins w:id="1420" w:author="CR0182" w:date="2020-03-13T15:59:00Z"/>
                <w:lang w:eastAsia="ja-JP"/>
              </w:rPr>
            </w:pPr>
            <w:ins w:id="1421" w:author="CR0182" w:date="2020-03-13T15:59:00Z">
              <w:r>
                <w:rPr>
                  <w:lang w:eastAsia="ja-JP"/>
                </w:rPr>
                <w:t>N/A</w:t>
              </w:r>
            </w:ins>
          </w:p>
        </w:tc>
        <w:tc>
          <w:tcPr>
            <w:tcW w:w="1134" w:type="dxa"/>
            <w:vAlign w:val="center"/>
          </w:tcPr>
          <w:p w:rsidR="005D15CB" w:rsidRDefault="005D15CB" w:rsidP="005D15CB">
            <w:pPr>
              <w:pStyle w:val="TAC"/>
              <w:rPr>
                <w:ins w:id="1422" w:author="CR0182" w:date="2020-03-13T15:59:00Z"/>
                <w:lang w:eastAsia="ja-JP"/>
              </w:rPr>
            </w:pPr>
            <w:ins w:id="1423" w:author="CR0182" w:date="2020-03-13T15:59:00Z">
              <w:r>
                <w:rPr>
                  <w:lang w:eastAsia="ja-JP"/>
                </w:rPr>
                <w:t>+38</w:t>
              </w:r>
            </w:ins>
          </w:p>
        </w:tc>
        <w:tc>
          <w:tcPr>
            <w:tcW w:w="1134" w:type="dxa"/>
            <w:vAlign w:val="center"/>
          </w:tcPr>
          <w:p w:rsidR="005D15CB" w:rsidRDefault="005D15CB" w:rsidP="005D15CB">
            <w:pPr>
              <w:pStyle w:val="TAC"/>
              <w:rPr>
                <w:ins w:id="1424" w:author="CR0182" w:date="2020-03-13T15:59:00Z"/>
                <w:lang w:eastAsia="ja-JP"/>
              </w:rPr>
            </w:pPr>
            <w:ins w:id="1425" w:author="CR0182" w:date="2020-03-13T15:59:00Z">
              <w:r>
                <w:rPr>
                  <w:lang w:eastAsia="ja-JP"/>
                </w:rPr>
                <w:t>+24</w:t>
              </w:r>
            </w:ins>
          </w:p>
        </w:tc>
        <w:tc>
          <w:tcPr>
            <w:tcW w:w="1701" w:type="dxa"/>
            <w:vAlign w:val="center"/>
          </w:tcPr>
          <w:p w:rsidR="005D15CB" w:rsidRDefault="005D15CB" w:rsidP="005D15CB">
            <w:pPr>
              <w:pStyle w:val="TAC"/>
              <w:rPr>
                <w:ins w:id="1426" w:author="CR0182" w:date="2020-03-13T15:59:00Z"/>
                <w:lang w:eastAsia="ja-JP"/>
              </w:rPr>
            </w:pPr>
            <w:ins w:id="1427" w:author="CR0182" w:date="2020-03-13T15:59:00Z">
              <w:r>
                <w:rPr>
                  <w:lang w:eastAsia="ja-JP"/>
                </w:rPr>
                <w:t>EIS</w:t>
              </w:r>
              <w:r>
                <w:rPr>
                  <w:vertAlign w:val="subscript"/>
                  <w:lang w:eastAsia="ja-JP"/>
                </w:rPr>
                <w:t>minSENS</w:t>
              </w:r>
              <w:r>
                <w:rPr>
                  <w:lang w:eastAsia="ja-JP"/>
                </w:rPr>
                <w:t xml:space="preserve"> + x dB (NOTE 1)</w:t>
              </w:r>
            </w:ins>
          </w:p>
        </w:tc>
        <w:tc>
          <w:tcPr>
            <w:tcW w:w="1167" w:type="dxa"/>
            <w:vAlign w:val="center"/>
          </w:tcPr>
          <w:p w:rsidR="005D15CB" w:rsidRDefault="005D15CB" w:rsidP="005D15CB">
            <w:pPr>
              <w:pStyle w:val="TAC"/>
              <w:rPr>
                <w:ins w:id="1428" w:author="CR0182" w:date="2020-03-13T15:59:00Z"/>
                <w:lang w:eastAsia="ja-JP"/>
              </w:rPr>
            </w:pPr>
            <w:ins w:id="1429" w:author="CR0182" w:date="2020-03-13T15:59:00Z">
              <w:r>
                <w:rPr>
                  <w:lang w:eastAsia="ja-JP"/>
                </w:rPr>
                <w:t>CW carrier</w:t>
              </w:r>
            </w:ins>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65</w:t>
            </w:r>
            <w:r w:rsidRPr="00BD20A2">
              <w:rPr>
                <w:rFonts w:cs="Arial"/>
                <w:szCs w:val="18"/>
                <w:lang w:val="sv-SE"/>
              </w:rPr>
              <w:t xml:space="preserve"> or NR band n65</w:t>
            </w:r>
          </w:p>
        </w:tc>
        <w:tc>
          <w:tcPr>
            <w:tcW w:w="1657" w:type="dxa"/>
            <w:vAlign w:val="center"/>
          </w:tcPr>
          <w:p w:rsidR="004C4A70" w:rsidRPr="00BD20A2" w:rsidRDefault="004C4A70" w:rsidP="004C4A70">
            <w:pPr>
              <w:pStyle w:val="TAC"/>
              <w:rPr>
                <w:lang w:eastAsia="ja-JP"/>
              </w:rPr>
            </w:pPr>
            <w:r w:rsidRPr="00BD20A2">
              <w:rPr>
                <w:rFonts w:cs="Arial"/>
              </w:rPr>
              <w:t>2110 – 2</w:t>
            </w:r>
            <w:r w:rsidRPr="00BD20A2">
              <w:rPr>
                <w:rFonts w:cs="Arial"/>
                <w:lang w:eastAsia="ja-JP"/>
              </w:rPr>
              <w:t>20</w:t>
            </w:r>
            <w:r w:rsidRPr="00BD20A2">
              <w:rPr>
                <w:rFonts w:cs="Arial"/>
              </w:rPr>
              <w:t>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66 or or NR band n66</w:t>
            </w:r>
          </w:p>
        </w:tc>
        <w:tc>
          <w:tcPr>
            <w:tcW w:w="1657" w:type="dxa"/>
            <w:vAlign w:val="center"/>
          </w:tcPr>
          <w:p w:rsidR="004C4A70" w:rsidRPr="00BD20A2" w:rsidRDefault="004C4A70" w:rsidP="004C4A70">
            <w:pPr>
              <w:pStyle w:val="TAC"/>
              <w:rPr>
                <w:lang w:eastAsia="ja-JP"/>
              </w:rPr>
            </w:pPr>
            <w:r w:rsidRPr="00BD20A2">
              <w:rPr>
                <w:rFonts w:cs="Arial"/>
              </w:rPr>
              <w:t>2110 – 2200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67</w:t>
            </w:r>
          </w:p>
        </w:tc>
        <w:tc>
          <w:tcPr>
            <w:tcW w:w="1657" w:type="dxa"/>
            <w:vAlign w:val="center"/>
          </w:tcPr>
          <w:p w:rsidR="004C4A70" w:rsidRPr="00BD20A2" w:rsidRDefault="004C4A70" w:rsidP="004C4A70">
            <w:pPr>
              <w:pStyle w:val="TAC"/>
              <w:rPr>
                <w:lang w:eastAsia="ja-JP"/>
              </w:rPr>
            </w:pPr>
            <w:r w:rsidRPr="00BD20A2">
              <w:rPr>
                <w:rFonts w:cs="Arial"/>
              </w:rPr>
              <w:t>738 - 758</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68</w:t>
            </w:r>
          </w:p>
        </w:tc>
        <w:tc>
          <w:tcPr>
            <w:tcW w:w="1657" w:type="dxa"/>
            <w:vAlign w:val="center"/>
          </w:tcPr>
          <w:p w:rsidR="004C4A70" w:rsidRPr="00BD20A2" w:rsidRDefault="004C4A70" w:rsidP="004C4A70">
            <w:pPr>
              <w:pStyle w:val="TAC"/>
              <w:rPr>
                <w:lang w:eastAsia="ja-JP"/>
              </w:rPr>
            </w:pPr>
            <w:r w:rsidRPr="00BD20A2">
              <w:rPr>
                <w:rFonts w:cs="Arial"/>
              </w:rPr>
              <w:t>753 - 783</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 xml:space="preserve">E-UTRA Band 69 </w:t>
            </w:r>
          </w:p>
        </w:tc>
        <w:tc>
          <w:tcPr>
            <w:tcW w:w="1657" w:type="dxa"/>
            <w:vAlign w:val="center"/>
          </w:tcPr>
          <w:p w:rsidR="004C4A70" w:rsidRPr="00BD20A2" w:rsidRDefault="004C4A70" w:rsidP="004C4A70">
            <w:pPr>
              <w:pStyle w:val="TAC"/>
              <w:rPr>
                <w:lang w:eastAsia="ja-JP"/>
              </w:rPr>
            </w:pPr>
            <w:r w:rsidRPr="00BD20A2">
              <w:rPr>
                <w:rFonts w:cs="Arial"/>
              </w:rPr>
              <w:t>2570-2620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70 or or NR band n70</w:t>
            </w:r>
          </w:p>
        </w:tc>
        <w:tc>
          <w:tcPr>
            <w:tcW w:w="1657" w:type="dxa"/>
            <w:vAlign w:val="center"/>
          </w:tcPr>
          <w:p w:rsidR="004C4A70" w:rsidRPr="00BD20A2" w:rsidRDefault="004C4A70" w:rsidP="004C4A70">
            <w:pPr>
              <w:pStyle w:val="TAC"/>
              <w:rPr>
                <w:lang w:eastAsia="ja-JP"/>
              </w:rPr>
            </w:pPr>
            <w:r w:rsidRPr="00BD20A2">
              <w:rPr>
                <w:rFonts w:cs="Arial"/>
              </w:rPr>
              <w:t>1995 - 2020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 xml:space="preserve">E-UTRA Band 71 or </w:t>
            </w:r>
            <w:r w:rsidRPr="00BD20A2">
              <w:rPr>
                <w:rFonts w:cs="Arial"/>
              </w:rPr>
              <w:t>or NR band n71</w:t>
            </w:r>
          </w:p>
        </w:tc>
        <w:tc>
          <w:tcPr>
            <w:tcW w:w="1657" w:type="dxa"/>
            <w:vAlign w:val="center"/>
          </w:tcPr>
          <w:p w:rsidR="004C4A70" w:rsidRPr="00BD20A2" w:rsidRDefault="004C4A70" w:rsidP="004C4A70">
            <w:pPr>
              <w:pStyle w:val="TAC"/>
              <w:rPr>
                <w:lang w:eastAsia="ja-JP"/>
              </w:rPr>
            </w:pPr>
            <w:r w:rsidRPr="00BD20A2">
              <w:rPr>
                <w:rFonts w:cs="Arial"/>
                <w:lang w:eastAsia="ko-KR"/>
              </w:rPr>
              <w:t>617 - 652</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E-UTRA Band 72</w:t>
            </w:r>
          </w:p>
        </w:tc>
        <w:tc>
          <w:tcPr>
            <w:tcW w:w="1657" w:type="dxa"/>
            <w:vAlign w:val="center"/>
          </w:tcPr>
          <w:p w:rsidR="004C4A70" w:rsidRPr="00BD20A2" w:rsidRDefault="004C4A70" w:rsidP="004C4A70">
            <w:pPr>
              <w:pStyle w:val="TAC"/>
              <w:rPr>
                <w:lang w:eastAsia="ja-JP"/>
              </w:rPr>
            </w:pPr>
            <w:r w:rsidRPr="00BD20A2">
              <w:rPr>
                <w:rFonts w:cs="Arial"/>
                <w:lang w:eastAsia="ko-KR"/>
              </w:rPr>
              <w:t>461 - 466</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E-UTRA Band 7</w:t>
            </w:r>
            <w:r w:rsidRPr="00BD20A2">
              <w:rPr>
                <w:rFonts w:cs="Arial"/>
                <w:lang w:eastAsia="zh-CN"/>
              </w:rPr>
              <w:t>3</w:t>
            </w:r>
          </w:p>
        </w:tc>
        <w:tc>
          <w:tcPr>
            <w:tcW w:w="1657" w:type="dxa"/>
            <w:vAlign w:val="center"/>
          </w:tcPr>
          <w:p w:rsidR="004C4A70" w:rsidRPr="00BD20A2" w:rsidRDefault="004C4A70" w:rsidP="004C4A70">
            <w:pPr>
              <w:pStyle w:val="TAC"/>
              <w:rPr>
                <w:lang w:eastAsia="ja-JP"/>
              </w:rPr>
            </w:pPr>
            <w:r w:rsidRPr="00BD20A2">
              <w:rPr>
                <w:rFonts w:cs="Arial"/>
                <w:lang w:eastAsia="ko-KR"/>
              </w:rPr>
              <w:t>46</w:t>
            </w:r>
            <w:r w:rsidRPr="00BD20A2">
              <w:rPr>
                <w:rFonts w:cs="Arial"/>
                <w:lang w:eastAsia="zh-CN"/>
              </w:rPr>
              <w:t>0</w:t>
            </w:r>
            <w:r w:rsidRPr="00BD20A2">
              <w:rPr>
                <w:rFonts w:cs="Arial"/>
                <w:lang w:eastAsia="ko-KR"/>
              </w:rPr>
              <w:t xml:space="preserve"> - 46</w:t>
            </w:r>
            <w:r w:rsidRPr="00BD20A2">
              <w:rPr>
                <w:rFonts w:cs="Arial"/>
                <w:lang w:eastAsia="zh-CN"/>
              </w:rPr>
              <w:t>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7</w:t>
            </w:r>
            <w:r w:rsidRPr="00BD20A2">
              <w:rPr>
                <w:rFonts w:cs="Arial"/>
                <w:lang w:eastAsia="ja-JP"/>
              </w:rPr>
              <w:t>4 or NR band n74</w:t>
            </w:r>
          </w:p>
        </w:tc>
        <w:tc>
          <w:tcPr>
            <w:tcW w:w="1657" w:type="dxa"/>
            <w:vAlign w:val="center"/>
          </w:tcPr>
          <w:p w:rsidR="004C4A70" w:rsidRPr="00BD20A2" w:rsidRDefault="004C4A70" w:rsidP="004C4A70">
            <w:pPr>
              <w:pStyle w:val="TAC"/>
              <w:rPr>
                <w:lang w:eastAsia="ja-JP"/>
              </w:rPr>
            </w:pPr>
            <w:r w:rsidRPr="00BD20A2">
              <w:rPr>
                <w:rFonts w:cs="Arial"/>
              </w:rPr>
              <w:t>1</w:t>
            </w:r>
            <w:r w:rsidRPr="00BD20A2">
              <w:rPr>
                <w:rFonts w:cs="Arial"/>
                <w:lang w:eastAsia="ja-JP"/>
              </w:rPr>
              <w:t>475</w:t>
            </w:r>
            <w:r w:rsidRPr="00BD20A2">
              <w:rPr>
                <w:rFonts w:cs="Arial"/>
              </w:rPr>
              <w:t xml:space="preserve"> - </w:t>
            </w:r>
            <w:r w:rsidRPr="00BD20A2">
              <w:rPr>
                <w:rFonts w:cs="Arial"/>
                <w:lang w:eastAsia="ja-JP"/>
              </w:rPr>
              <w:t>1518</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 xml:space="preserve">E-UTRA Band 75 or </w:t>
            </w:r>
            <w:r w:rsidRPr="00BD20A2">
              <w:rPr>
                <w:rFonts w:cs="Arial"/>
              </w:rPr>
              <w:t>or NR band n75</w:t>
            </w:r>
          </w:p>
        </w:tc>
        <w:tc>
          <w:tcPr>
            <w:tcW w:w="1657" w:type="dxa"/>
            <w:vAlign w:val="center"/>
          </w:tcPr>
          <w:p w:rsidR="004C4A70" w:rsidRPr="00BD20A2" w:rsidRDefault="004C4A70" w:rsidP="004C4A70">
            <w:pPr>
              <w:pStyle w:val="TAC"/>
              <w:rPr>
                <w:lang w:eastAsia="ja-JP"/>
              </w:rPr>
            </w:pPr>
            <w:r w:rsidRPr="00BD20A2">
              <w:rPr>
                <w:rFonts w:cs="Arial"/>
                <w:lang w:eastAsia="ko-KR"/>
              </w:rPr>
              <w:t>1432 - 1517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 xml:space="preserve">E-UTRA Band 76 or </w:t>
            </w:r>
            <w:r w:rsidRPr="00BD20A2">
              <w:rPr>
                <w:rFonts w:cs="Arial"/>
              </w:rPr>
              <w:t>or NR band n76</w:t>
            </w:r>
          </w:p>
        </w:tc>
        <w:tc>
          <w:tcPr>
            <w:tcW w:w="1657" w:type="dxa"/>
            <w:vAlign w:val="center"/>
          </w:tcPr>
          <w:p w:rsidR="004C4A70" w:rsidRPr="00BD20A2" w:rsidRDefault="004C4A70" w:rsidP="004C4A70">
            <w:pPr>
              <w:pStyle w:val="TAC"/>
              <w:rPr>
                <w:lang w:eastAsia="ja-JP"/>
              </w:rPr>
            </w:pPr>
            <w:r w:rsidRPr="00BD20A2">
              <w:rPr>
                <w:rFonts w:cs="Arial"/>
                <w:lang w:eastAsia="ko-KR"/>
              </w:rPr>
              <w:t>1427 - 1432</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NR band n77</w:t>
            </w:r>
          </w:p>
        </w:tc>
        <w:tc>
          <w:tcPr>
            <w:tcW w:w="1657" w:type="dxa"/>
            <w:vAlign w:val="center"/>
          </w:tcPr>
          <w:p w:rsidR="004C4A70" w:rsidRPr="00BD20A2" w:rsidRDefault="004C4A70" w:rsidP="004C4A70">
            <w:pPr>
              <w:pStyle w:val="TAC"/>
              <w:rPr>
                <w:lang w:eastAsia="ja-JP"/>
              </w:rPr>
            </w:pPr>
            <w:r w:rsidRPr="00BD20A2">
              <w:rPr>
                <w:rFonts w:cs="Arial"/>
                <w:lang w:eastAsia="ko-KR"/>
              </w:rPr>
              <w:t>3300 - 4200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NR band n78</w:t>
            </w:r>
          </w:p>
        </w:tc>
        <w:tc>
          <w:tcPr>
            <w:tcW w:w="1657" w:type="dxa"/>
            <w:vAlign w:val="center"/>
          </w:tcPr>
          <w:p w:rsidR="004C4A70" w:rsidRPr="00BD20A2" w:rsidRDefault="004C4A70" w:rsidP="004C4A70">
            <w:pPr>
              <w:pStyle w:val="TAC"/>
              <w:rPr>
                <w:lang w:eastAsia="ja-JP"/>
              </w:rPr>
            </w:pPr>
            <w:r w:rsidRPr="00BD20A2">
              <w:rPr>
                <w:rFonts w:cs="Arial"/>
                <w:lang w:eastAsia="ko-KR"/>
              </w:rPr>
              <w:t>3300 - 3800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sidRPr="00BD20A2">
              <w:rPr>
                <w:rFonts w:cs="Arial"/>
                <w:lang w:eastAsia="ko-KR"/>
              </w:rPr>
              <w:t>NR band n79</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4400 - 5000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sidRPr="00BD20A2">
              <w:rPr>
                <w:rFonts w:cs="Arial"/>
                <w:szCs w:val="18"/>
              </w:rPr>
              <w:t>E-UTRA Band 85</w:t>
            </w:r>
          </w:p>
        </w:tc>
        <w:tc>
          <w:tcPr>
            <w:tcW w:w="1657" w:type="dxa"/>
            <w:vAlign w:val="center"/>
          </w:tcPr>
          <w:p w:rsidR="004C4A70" w:rsidRPr="00BD20A2" w:rsidRDefault="004C4A70" w:rsidP="004C4A70">
            <w:pPr>
              <w:pStyle w:val="TAC"/>
              <w:rPr>
                <w:rFonts w:cs="Arial"/>
                <w:lang w:eastAsia="ko-KR"/>
              </w:rPr>
            </w:pPr>
            <w:r w:rsidRPr="00BD20A2">
              <w:rPr>
                <w:rFonts w:cs="Arial"/>
                <w:szCs w:val="18"/>
              </w:rPr>
              <w:t>728 – 746</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lang w:eastAsia="ko-KR"/>
              </w:rPr>
              <w:t>E-UTRA Band 87</w:t>
            </w:r>
          </w:p>
        </w:tc>
        <w:tc>
          <w:tcPr>
            <w:tcW w:w="1657" w:type="dxa"/>
            <w:vAlign w:val="center"/>
          </w:tcPr>
          <w:p w:rsidR="004C4A70" w:rsidRPr="00BD20A2" w:rsidRDefault="004C4A70" w:rsidP="004C4A70">
            <w:pPr>
              <w:pStyle w:val="TAC"/>
              <w:rPr>
                <w:rFonts w:cs="Arial"/>
                <w:szCs w:val="18"/>
              </w:rPr>
            </w:pPr>
            <w:r w:rsidRPr="00BD20A2">
              <w:rPr>
                <w:rFonts w:cs="Arial"/>
                <w:lang w:eastAsia="ko-KR"/>
              </w:rPr>
              <w:t>420 - 425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rPr>
            </w:pPr>
            <w:r w:rsidRPr="00BD20A2">
              <w:rPr>
                <w:rFonts w:cs="Arial"/>
                <w:lang w:eastAsia="ko-KR"/>
              </w:rPr>
              <w:t>E-UTRA Band 88</w:t>
            </w:r>
          </w:p>
        </w:tc>
        <w:tc>
          <w:tcPr>
            <w:tcW w:w="1657" w:type="dxa"/>
            <w:vAlign w:val="center"/>
          </w:tcPr>
          <w:p w:rsidR="004C4A70" w:rsidRPr="00BD20A2" w:rsidRDefault="004C4A70" w:rsidP="004C4A70">
            <w:pPr>
              <w:pStyle w:val="TAC"/>
              <w:rPr>
                <w:rFonts w:cs="Arial"/>
                <w:szCs w:val="18"/>
              </w:rPr>
            </w:pPr>
            <w:r w:rsidRPr="00BD20A2">
              <w:rPr>
                <w:rFonts w:cs="Arial"/>
                <w:lang w:eastAsia="ko-KR"/>
              </w:rPr>
              <w:t>422 - 427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Pr>
                <w:rFonts w:cs="Arial" w:hint="eastAsia"/>
                <w:lang w:eastAsia="zh-CN"/>
              </w:rPr>
              <w:t>N</w:t>
            </w:r>
            <w:r>
              <w:rPr>
                <w:rFonts w:cs="Arial"/>
                <w:lang w:eastAsia="zh-CN"/>
              </w:rPr>
              <w:t>R band n91</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1427 - 1432</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Pr>
                <w:rFonts w:cs="Arial" w:hint="eastAsia"/>
                <w:lang w:eastAsia="zh-CN"/>
              </w:rPr>
              <w:t>N</w:t>
            </w:r>
            <w:r>
              <w:rPr>
                <w:rFonts w:cs="Arial"/>
                <w:lang w:eastAsia="zh-CN"/>
              </w:rPr>
              <w:t>R band n92</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1432 - 1517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Pr>
                <w:rFonts w:cs="Arial" w:hint="eastAsia"/>
                <w:lang w:eastAsia="zh-CN"/>
              </w:rPr>
              <w:t>N</w:t>
            </w:r>
            <w:r>
              <w:rPr>
                <w:rFonts w:cs="Arial"/>
                <w:lang w:eastAsia="zh-CN"/>
              </w:rPr>
              <w:t>R band n93</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1427 - 1432</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Pr>
                <w:rFonts w:cs="Arial" w:hint="eastAsia"/>
                <w:lang w:eastAsia="zh-CN"/>
              </w:rPr>
              <w:t>N</w:t>
            </w:r>
            <w:r>
              <w:rPr>
                <w:rFonts w:cs="Arial"/>
                <w:lang w:eastAsia="zh-CN"/>
              </w:rPr>
              <w:t>R band n94</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1432 - 1517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jc w:val="center"/>
        </w:trPr>
        <w:tc>
          <w:tcPr>
            <w:tcW w:w="9803" w:type="dxa"/>
            <w:gridSpan w:val="8"/>
          </w:tcPr>
          <w:p w:rsidR="004C4A70" w:rsidRPr="00BD20A2" w:rsidRDefault="004C4A70" w:rsidP="004C4A70">
            <w:pPr>
              <w:pStyle w:val="TAN"/>
              <w:rPr>
                <w:lang w:eastAsia="ja-JP"/>
              </w:rPr>
            </w:pPr>
            <w:r w:rsidRPr="00BD20A2">
              <w:rPr>
                <w:lang w:eastAsia="ja-JP"/>
              </w:rPr>
              <w:t>NOTE 1:</w:t>
            </w:r>
            <w:r w:rsidRPr="00BD20A2">
              <w:rPr>
                <w:lang w:eastAsia="ja-JP"/>
              </w:rPr>
              <w:tab/>
              <w:t>EIS</w:t>
            </w:r>
            <w:r w:rsidRPr="00BD20A2">
              <w:rPr>
                <w:vertAlign w:val="subscript"/>
                <w:lang w:eastAsia="ja-JP"/>
              </w:rPr>
              <w:t>minSENS</w:t>
            </w:r>
            <w:r w:rsidRPr="00BD20A2">
              <w:rPr>
                <w:lang w:eastAsia="ja-JP"/>
              </w:rPr>
              <w:t xml:space="preserve"> depends on the BS class and on the </w:t>
            </w:r>
            <w:r w:rsidRPr="00BD20A2">
              <w:rPr>
                <w:i/>
                <w:lang w:eastAsia="ja-JP"/>
              </w:rPr>
              <w:t>channel bandwidth</w:t>
            </w:r>
            <w:r w:rsidRPr="00BD20A2">
              <w:rPr>
                <w:lang w:eastAsia="ja-JP"/>
              </w:rPr>
              <w:t>, see subclause 10.2.</w:t>
            </w:r>
          </w:p>
          <w:p w:rsidR="004C4A70" w:rsidRPr="00BD20A2" w:rsidRDefault="004C4A70" w:rsidP="004C4A70">
            <w:pPr>
              <w:pStyle w:val="TAN"/>
              <w:rPr>
                <w:lang w:eastAsia="ja-JP"/>
              </w:rPr>
            </w:pPr>
            <w:r w:rsidRPr="00BD20A2">
              <w:rPr>
                <w:lang w:eastAsia="ja-JP"/>
              </w:rPr>
              <w:t>NOTE 2:</w:t>
            </w:r>
            <w:r w:rsidRPr="00BD20A2">
              <w:rPr>
                <w:lang w:eastAsia="ja-JP"/>
              </w:rPr>
              <w:tab/>
              <w:t xml:space="preserve">Except for a BS operating in Band 13, these requirements do not apply when the interfering signal falls within any of the supported </w:t>
            </w:r>
            <w:r w:rsidRPr="00BD20A2">
              <w:rPr>
                <w:i/>
                <w:lang w:eastAsia="ja-JP"/>
              </w:rPr>
              <w:t>uplink operating band</w:t>
            </w:r>
            <w:r w:rsidRPr="00BD20A2">
              <w:rPr>
                <w:lang w:eastAsia="ja-JP"/>
              </w:rPr>
              <w:t xml:space="preserve"> or in the </w:t>
            </w:r>
            <w:r w:rsidRPr="00BD20A2">
              <w:t>Δf</w:t>
            </w:r>
            <w:r w:rsidRPr="00BD20A2">
              <w:rPr>
                <w:vertAlign w:val="subscript"/>
              </w:rPr>
              <w:t>OOB</w:t>
            </w:r>
            <w:r w:rsidRPr="00BD20A2">
              <w:rPr>
                <w:rFonts w:cs="v5.0.0"/>
              </w:rPr>
              <w:t xml:space="preserve"> </w:t>
            </w:r>
            <w:r w:rsidRPr="00BD20A2">
              <w:rPr>
                <w:lang w:eastAsia="ja-JP"/>
              </w:rPr>
              <w:t xml:space="preserve">immediately outside any of the supported </w:t>
            </w:r>
            <w:r w:rsidRPr="00BD20A2">
              <w:rPr>
                <w:i/>
                <w:lang w:eastAsia="ja-JP"/>
              </w:rPr>
              <w:t>uplink operating band</w:t>
            </w:r>
            <w:r w:rsidRPr="00BD20A2">
              <w:rPr>
                <w:lang w:eastAsia="ja-JP"/>
              </w:rPr>
              <w:t>.</w:t>
            </w:r>
            <w:r w:rsidRPr="00BD20A2">
              <w:rPr>
                <w:lang w:eastAsia="ja-JP"/>
              </w:rPr>
              <w:br/>
              <w:t>For a BS operating in band 13 the requirements do not apply when the interfering signal falls within the frequency range 768 - 797 MHz.</w:t>
            </w:r>
          </w:p>
          <w:p w:rsidR="004C4A70" w:rsidRPr="00BD20A2" w:rsidRDefault="004C4A70" w:rsidP="004C4A70">
            <w:pPr>
              <w:pStyle w:val="TAN"/>
              <w:rPr>
                <w:lang w:eastAsia="ja-JP"/>
              </w:rPr>
            </w:pPr>
            <w:r w:rsidRPr="00BD20A2">
              <w:rPr>
                <w:lang w:eastAsia="ja-JP"/>
              </w:rPr>
              <w:t>NOTE 3:</w:t>
            </w:r>
            <w:r w:rsidRPr="00BD20A2">
              <w:rPr>
                <w:lang w:eastAsia="ja-JP"/>
              </w:rPr>
              <w:tab/>
              <w:t xml:space="preserve">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w:t>
            </w:r>
            <w:r w:rsidRPr="00BD20A2">
              <w:rPr>
                <w:lang w:eastAsia="ja-JP"/>
              </w:rPr>
              <w:lastRenderedPageBreak/>
              <w:t>3GPP TR 25.942 [12].</w:t>
            </w:r>
          </w:p>
          <w:p w:rsidR="004C4A70" w:rsidRPr="00BD20A2" w:rsidRDefault="004C4A70" w:rsidP="004C4A70">
            <w:pPr>
              <w:pStyle w:val="TAN"/>
              <w:rPr>
                <w:lang w:eastAsia="ja-JP"/>
              </w:rPr>
            </w:pPr>
            <w:r w:rsidRPr="00BD20A2">
              <w:rPr>
                <w:lang w:eastAsia="ja-JP"/>
              </w:rPr>
              <w:t>NOTE 4:</w:t>
            </w:r>
            <w:r w:rsidRPr="00BD20A2">
              <w:rPr>
                <w:lang w:eastAsia="ja-JP"/>
              </w:rPr>
              <w:tab/>
              <w:t>In China, the blocking requirement for co-location with DCS1800 and Band III BS is only applicable in the frequency range 1805 - 1850 MHz.</w:t>
            </w:r>
          </w:p>
          <w:p w:rsidR="004C4A70" w:rsidRPr="00BD20A2" w:rsidRDefault="004C4A70" w:rsidP="004C4A70">
            <w:pPr>
              <w:pStyle w:val="TAN"/>
              <w:rPr>
                <w:lang w:eastAsia="zh-CN"/>
              </w:rPr>
            </w:pPr>
            <w:r w:rsidRPr="00BD20A2">
              <w:rPr>
                <w:lang w:eastAsia="ja-JP"/>
              </w:rPr>
              <w:t>NOTE 5:</w:t>
            </w:r>
            <w:r w:rsidRPr="00BD20A2">
              <w:rPr>
                <w:lang w:eastAsia="ja-JP"/>
              </w:rPr>
              <w:tab/>
              <w:t>For an AAS BS operating in band 11, 21, or 74 this requirement applies for interfering signal within the frequency range 1475.9 - 1495.9 MHz.</w:t>
            </w:r>
          </w:p>
        </w:tc>
      </w:tr>
    </w:tbl>
    <w:p w:rsidR="004C4A70" w:rsidRPr="00BD20A2" w:rsidRDefault="004C4A70" w:rsidP="004C4A70"/>
    <w:p w:rsidR="004C4A70" w:rsidRPr="00BD20A2" w:rsidRDefault="004C4A70" w:rsidP="004C4A70">
      <w:pPr>
        <w:pStyle w:val="Heading3"/>
      </w:pPr>
      <w:bookmarkStart w:id="1430" w:name="_Toc21096820"/>
      <w:bookmarkStart w:id="1431" w:name="_Toc29763787"/>
      <w:bookmarkStart w:id="1432" w:name="_Toc36030258"/>
      <w:r w:rsidRPr="00BD20A2">
        <w:t>10.6.4</w:t>
      </w:r>
      <w:r w:rsidRPr="00BD20A2">
        <w:tab/>
        <w:t>Minimum requirement for single RAT E-UTRA operation</w:t>
      </w:r>
      <w:bookmarkEnd w:id="1430"/>
      <w:bookmarkEnd w:id="1431"/>
      <w:bookmarkEnd w:id="1432"/>
    </w:p>
    <w:p w:rsidR="004C4A70" w:rsidRPr="00BD20A2" w:rsidRDefault="004C4A70" w:rsidP="004C4A70">
      <w:pPr>
        <w:pStyle w:val="Heading4"/>
      </w:pPr>
      <w:bookmarkStart w:id="1433" w:name="_Toc21096821"/>
      <w:bookmarkStart w:id="1434" w:name="_Toc29763788"/>
      <w:bookmarkStart w:id="1435" w:name="_Toc36030259"/>
      <w:r w:rsidRPr="00BD20A2">
        <w:t>10.6.4.1</w:t>
      </w:r>
      <w:r w:rsidRPr="00BD20A2">
        <w:tab/>
        <w:t>General minimum requirement</w:t>
      </w:r>
      <w:bookmarkEnd w:id="1433"/>
      <w:bookmarkEnd w:id="1434"/>
      <w:bookmarkEnd w:id="1435"/>
    </w:p>
    <w:p w:rsidR="004C4A70" w:rsidRPr="00BD20A2" w:rsidRDefault="004C4A70" w:rsidP="004C4A70">
      <w:r w:rsidRPr="00BD20A2">
        <w:t>In addition to the following in-band and narrowband requirements, the general minimum requirements relating to out of band blocking defined for MSR in subclause 10.6.2.1 shall also be applied for single RAT E-UTRA operation.</w:t>
      </w:r>
    </w:p>
    <w:p w:rsidR="004C4A70" w:rsidRPr="00BD20A2" w:rsidRDefault="004C4A70" w:rsidP="004C4A70">
      <w:r w:rsidRPr="00BD20A2">
        <w:t>The minimum requirement for in-band blocking E-UTRA operation is defined below:</w:t>
      </w:r>
    </w:p>
    <w:p w:rsidR="004C4A70" w:rsidRPr="00BD20A2" w:rsidRDefault="004C4A70" w:rsidP="004C4A70">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 </w:t>
      </w:r>
      <w:r w:rsidRPr="00BD20A2">
        <w:rPr>
          <w:i/>
        </w:rPr>
        <w:t>Radio Bandwidth</w:t>
      </w:r>
      <w:r w:rsidRPr="00BD20A2">
        <w:t xml:space="preserve"> edges applicable to each RIB.</w:t>
      </w:r>
    </w:p>
    <w:p w:rsidR="004C4A70" w:rsidRPr="00BD20A2" w:rsidRDefault="004C4A70" w:rsidP="004C4A70">
      <w:r w:rsidRPr="00BD20A2">
        <w:t xml:space="preserve">For RIB supporting operation in </w:t>
      </w:r>
      <w:r w:rsidRPr="00BD20A2">
        <w:rPr>
          <w:i/>
        </w:rPr>
        <w:t>non-contiguous spectrum</w:t>
      </w:r>
      <w:r w:rsidRPr="00BD20A2">
        <w:t xml:space="preserve">, the requirement applies in addition inside any </w:t>
      </w:r>
      <w:r w:rsidRPr="00BD20A2">
        <w:rPr>
          <w:i/>
        </w:rPr>
        <w:t>sub-block gap</w:t>
      </w:r>
      <w:r w:rsidRPr="00BD20A2">
        <w:t xml:space="preserve">, in case the </w:t>
      </w:r>
      <w:r w:rsidRPr="00BD20A2">
        <w:rPr>
          <w:i/>
        </w:rPr>
        <w:t>sub-block gap</w:t>
      </w:r>
      <w:r w:rsidRPr="00BD20A2">
        <w:t xml:space="preserve"> size is at least 15 MHz. The interfering signal offset is defined relative to the </w:t>
      </w:r>
      <w:r w:rsidRPr="00BD20A2">
        <w:rPr>
          <w:i/>
        </w:rPr>
        <w:t>sub-block</w:t>
      </w:r>
      <w:r w:rsidRPr="00BD20A2">
        <w:t xml:space="preserve"> edges inside the </w:t>
      </w:r>
      <w:r w:rsidRPr="00BD20A2">
        <w:rPr>
          <w:i/>
        </w:rPr>
        <w:t>sub-block gap</w:t>
      </w:r>
      <w:r w:rsidRPr="00BD20A2">
        <w:t>.</w:t>
      </w:r>
    </w:p>
    <w:p w:rsidR="004C4A70" w:rsidRPr="00BD20A2" w:rsidRDefault="004C4A70" w:rsidP="004C4A70">
      <w:r w:rsidRPr="00BD20A2">
        <w:t xml:space="preserve">For </w:t>
      </w:r>
      <w:r w:rsidRPr="00BD20A2">
        <w:rPr>
          <w:i/>
        </w:rPr>
        <w:t>multi-band RIBs</w:t>
      </w:r>
      <w:r w:rsidRPr="00BD20A2">
        <w:t xml:space="preserve">, the requirement applies in addition inside any </w:t>
      </w:r>
      <w:r w:rsidRPr="00BD20A2">
        <w:rPr>
          <w:i/>
        </w:rPr>
        <w:t>Inter RF Bandwidth gap</w:t>
      </w:r>
      <w:r w:rsidRPr="00BD20A2">
        <w:t xml:space="preserve">, in case the gap size is at least 15 MHz. The interfering signal offset is defined relative to the </w:t>
      </w:r>
      <w:r w:rsidRPr="00BD20A2">
        <w:rPr>
          <w:i/>
        </w:rPr>
        <w:t>Base Station RF Bandwidth</w:t>
      </w:r>
      <w:r w:rsidRPr="00BD20A2">
        <w:t xml:space="preserve"> </w:t>
      </w:r>
      <w:r w:rsidRPr="00BD20A2">
        <w:rPr>
          <w:i/>
        </w:rPr>
        <w:t>edges</w:t>
      </w:r>
      <w:r w:rsidRPr="00BD20A2">
        <w:t xml:space="preserve"> inside the </w:t>
      </w:r>
      <w:r w:rsidRPr="00BD20A2">
        <w:rPr>
          <w:i/>
        </w:rPr>
        <w:t>Inter RF Bandwidth gap</w:t>
      </w:r>
      <w:r w:rsidRPr="00BD20A2">
        <w:t>.</w:t>
      </w:r>
    </w:p>
    <w:p w:rsidR="004C4A70" w:rsidRPr="00BD20A2" w:rsidRDefault="004C4A70" w:rsidP="004C4A70">
      <w:r w:rsidRPr="00BD20A2">
        <w:t>For the wanted and interfering signal at the RIB, using the parameters in tables 10.6.4.1</w:t>
      </w:r>
      <w:r w:rsidRPr="00BD20A2">
        <w:noBreakHyphen/>
        <w:t>1 and 10.6.4.1</w:t>
      </w:r>
      <w:r w:rsidRPr="00BD20A2">
        <w:noBreakHyphen/>
        <w:t>2, the following requirements shall be met:</w:t>
      </w:r>
    </w:p>
    <w:p w:rsidR="004C4A70" w:rsidRPr="00BD20A2" w:rsidRDefault="004C4A70" w:rsidP="004C4A70">
      <w:pPr>
        <w:pStyle w:val="B1"/>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4C4A70" w:rsidRPr="00BD20A2" w:rsidRDefault="004C4A70" w:rsidP="004C4A70">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4C4A70" w:rsidRPr="00BD20A2" w:rsidRDefault="004C4A70" w:rsidP="004C4A70">
      <w:r w:rsidRPr="00BD20A2">
        <w:t xml:space="preserve">For </w:t>
      </w:r>
      <w:r w:rsidRPr="00BD20A2">
        <w:rPr>
          <w:i/>
        </w:rPr>
        <w:t>multi-band RIBs</w:t>
      </w:r>
      <w:r w:rsidRPr="00BD20A2">
        <w:t>, the requirement applies according to table 10.6.4.1</w:t>
      </w:r>
      <w:r w:rsidRPr="00BD20A2">
        <w:rPr>
          <w:lang w:eastAsia="zh-CN"/>
        </w:rPr>
        <w:t>-</w:t>
      </w:r>
      <w:r w:rsidRPr="00BD20A2">
        <w:t>1 for the in-band blocking frequency ranges of each supported operating band.</w:t>
      </w:r>
    </w:p>
    <w:p w:rsidR="004C4A70" w:rsidRPr="00BD20A2" w:rsidRDefault="004C4A70" w:rsidP="004C4A70">
      <w:pPr>
        <w:pStyle w:val="TH"/>
        <w:rPr>
          <w:rFonts w:eastAsia="Osaka"/>
        </w:rPr>
      </w:pPr>
      <w:r w:rsidRPr="00BD20A2">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BD20A2" w:rsidTr="004C4A70">
        <w:trPr>
          <w:tblHeader/>
          <w:jc w:val="center"/>
        </w:trPr>
        <w:tc>
          <w:tcPr>
            <w:tcW w:w="1796" w:type="dxa"/>
            <w:shd w:val="clear" w:color="auto" w:fill="auto"/>
          </w:tcPr>
          <w:p w:rsidR="004C4A70" w:rsidRPr="00BD20A2" w:rsidRDefault="004C4A70" w:rsidP="004C4A70">
            <w:pPr>
              <w:pStyle w:val="TAH"/>
              <w:rPr>
                <w:lang w:eastAsia="ja-JP"/>
              </w:rPr>
            </w:pPr>
            <w:r w:rsidRPr="00BD20A2">
              <w:rPr>
                <w:lang w:eastAsia="ja-JP"/>
              </w:rPr>
              <w:t>Base Station Type</w:t>
            </w:r>
          </w:p>
        </w:tc>
        <w:tc>
          <w:tcPr>
            <w:tcW w:w="1775" w:type="dxa"/>
            <w:shd w:val="clear" w:color="auto" w:fill="auto"/>
          </w:tcPr>
          <w:p w:rsidR="004C4A70" w:rsidRPr="00BD20A2" w:rsidRDefault="004C4A70" w:rsidP="004C4A70">
            <w:pPr>
              <w:pStyle w:val="TAH"/>
              <w:rPr>
                <w:lang w:eastAsia="ja-JP"/>
              </w:rPr>
            </w:pPr>
            <w:r w:rsidRPr="00BD20A2">
              <w:rPr>
                <w:lang w:eastAsia="ja-JP"/>
              </w:rPr>
              <w:t>Mean power of interfering signal [dBm]</w:t>
            </w:r>
          </w:p>
        </w:tc>
        <w:tc>
          <w:tcPr>
            <w:tcW w:w="1815" w:type="dxa"/>
            <w:shd w:val="clear" w:color="auto" w:fill="auto"/>
          </w:tcPr>
          <w:p w:rsidR="004C4A70" w:rsidRPr="00BD20A2" w:rsidRDefault="004C4A70" w:rsidP="004C4A70">
            <w:pPr>
              <w:pStyle w:val="TAH"/>
              <w:rPr>
                <w:lang w:eastAsia="ja-JP"/>
              </w:rPr>
            </w:pPr>
            <w:r w:rsidRPr="00BD20A2">
              <w:rPr>
                <w:lang w:eastAsia="ja-JP"/>
              </w:rPr>
              <w:t>Wanted Signal mean power [dBm]</w:t>
            </w:r>
          </w:p>
          <w:p w:rsidR="004C4A70" w:rsidRPr="00BD20A2" w:rsidRDefault="004C4A70" w:rsidP="004C4A70">
            <w:pPr>
              <w:pStyle w:val="TAH"/>
              <w:rPr>
                <w:lang w:eastAsia="ja-JP"/>
              </w:rPr>
            </w:pPr>
            <w:r w:rsidRPr="00BD20A2">
              <w:rPr>
                <w:lang w:eastAsia="ja-JP"/>
              </w:rPr>
              <w:t>(NOTE 1,2)</w:t>
            </w:r>
          </w:p>
        </w:tc>
        <w:tc>
          <w:tcPr>
            <w:tcW w:w="1792" w:type="dxa"/>
            <w:shd w:val="clear" w:color="auto" w:fill="auto"/>
          </w:tcPr>
          <w:p w:rsidR="004C4A70" w:rsidRPr="00BD20A2" w:rsidRDefault="004C4A70" w:rsidP="004C4A70">
            <w:pPr>
              <w:pStyle w:val="TAH"/>
              <w:rPr>
                <w:lang w:eastAsia="ja-JP"/>
              </w:rPr>
            </w:pPr>
            <w:r w:rsidRPr="00BD20A2">
              <w:rPr>
                <w:lang w:eastAsia="ja-JP"/>
              </w:rPr>
              <w:t>Type of Interfering Signal</w:t>
            </w:r>
          </w:p>
        </w:tc>
        <w:tc>
          <w:tcPr>
            <w:tcW w:w="1777" w:type="dxa"/>
            <w:shd w:val="clear" w:color="auto" w:fill="auto"/>
          </w:tcPr>
          <w:p w:rsidR="004C4A70" w:rsidRPr="00BD20A2" w:rsidRDefault="004C4A70" w:rsidP="004C4A70">
            <w:pPr>
              <w:pStyle w:val="TAH"/>
              <w:rPr>
                <w:lang w:eastAsia="ja-JP"/>
              </w:rPr>
            </w:pPr>
            <w:r w:rsidRPr="00BD20A2">
              <w:rPr>
                <w:lang w:eastAsia="ja-JP"/>
              </w:rPr>
              <w:t xml:space="preserve">Interfering signal centre frequency minimum offset from the </w:t>
            </w:r>
            <w:r w:rsidRPr="00BD20A2">
              <w:rPr>
                <w:i/>
                <w:lang w:eastAsia="ja-JP"/>
              </w:rPr>
              <w:t>Base Station RF Bandwidth edge</w:t>
            </w:r>
            <w:r w:rsidRPr="00BD20A2">
              <w:rPr>
                <w:lang w:eastAsia="ja-JP"/>
              </w:rPr>
              <w:t xml:space="preserve"> or edge of </w:t>
            </w:r>
            <w:r w:rsidRPr="00BD20A2">
              <w:rPr>
                <w:rFonts w:cs="Arial"/>
                <w:bCs/>
                <w:i/>
                <w:szCs w:val="18"/>
                <w:lang w:eastAsia="ja-JP"/>
              </w:rPr>
              <w:t>sub-block</w:t>
            </w:r>
            <w:r w:rsidRPr="00BD20A2">
              <w:rPr>
                <w:lang w:eastAsia="ja-JP"/>
              </w:rPr>
              <w:t xml:space="preserve"> inside a gap [MHz]</w:t>
            </w:r>
          </w:p>
        </w:tc>
      </w:tr>
      <w:tr w:rsidR="004C4A70" w:rsidRPr="00BD20A2" w:rsidTr="004C4A70">
        <w:trPr>
          <w:trHeight w:val="345"/>
          <w:jc w:val="center"/>
        </w:trPr>
        <w:tc>
          <w:tcPr>
            <w:tcW w:w="1796" w:type="dxa"/>
            <w:vMerge w:val="restart"/>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Wide Area BS</w:t>
            </w:r>
          </w:p>
        </w:tc>
        <w:tc>
          <w:tcPr>
            <w:tcW w:w="1775" w:type="dxa"/>
            <w:shd w:val="clear" w:color="auto" w:fill="auto"/>
          </w:tcPr>
          <w:p w:rsidR="004C4A70" w:rsidRPr="00BD20A2" w:rsidRDefault="004C4A70" w:rsidP="004C4A70">
            <w:pPr>
              <w:pStyle w:val="TAC"/>
              <w:rPr>
                <w:vertAlign w:val="subscript"/>
              </w:rPr>
            </w:pPr>
            <w:r w:rsidRPr="00BD20A2">
              <w:rPr>
                <w:szCs w:val="18"/>
                <w:lang w:eastAsia="ja-JP"/>
              </w:rPr>
              <w:t xml:space="preserve">-43 - </w:t>
            </w:r>
            <w:r w:rsidRPr="00BD20A2">
              <w:t>Δ</w:t>
            </w:r>
            <w:r w:rsidRPr="00BD20A2">
              <w:rPr>
                <w:vertAlign w:val="subscript"/>
              </w:rPr>
              <w:t>OTAREFSENS</w:t>
            </w:r>
          </w:p>
        </w:tc>
        <w:tc>
          <w:tcPr>
            <w:tcW w:w="1815" w:type="dxa"/>
            <w:shd w:val="clear" w:color="auto" w:fill="auto"/>
            <w:vAlign w:val="center"/>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val="restart"/>
            <w:shd w:val="clear" w:color="auto" w:fill="auto"/>
            <w:vAlign w:val="center"/>
          </w:tcPr>
          <w:p w:rsidR="004C4A70" w:rsidRPr="00BD20A2" w:rsidRDefault="004C4A70" w:rsidP="004C4A70">
            <w:pPr>
              <w:pStyle w:val="TAC"/>
              <w:rPr>
                <w:lang w:eastAsia="ja-JP"/>
              </w:rPr>
            </w:pPr>
            <w:r w:rsidRPr="00BD20A2">
              <w:rPr>
                <w:lang w:eastAsia="ja-JP"/>
              </w:rPr>
              <w:t>See table 10.6.4.1-2</w:t>
            </w:r>
          </w:p>
        </w:tc>
        <w:tc>
          <w:tcPr>
            <w:tcW w:w="1777" w:type="dxa"/>
            <w:vMerge w:val="restart"/>
            <w:shd w:val="clear" w:color="auto" w:fill="auto"/>
            <w:vAlign w:val="center"/>
          </w:tcPr>
          <w:p w:rsidR="004C4A70" w:rsidRPr="00BD20A2" w:rsidRDefault="004C4A70" w:rsidP="004C4A70">
            <w:pPr>
              <w:pStyle w:val="TAC"/>
              <w:rPr>
                <w:lang w:eastAsia="ja-JP"/>
              </w:rPr>
            </w:pPr>
            <w:r w:rsidRPr="00BD20A2">
              <w:rPr>
                <w:lang w:eastAsia="ja-JP"/>
              </w:rPr>
              <w:t>See table 10.6.4.1-2</w:t>
            </w:r>
          </w:p>
        </w:tc>
      </w:tr>
      <w:tr w:rsidR="004C4A70" w:rsidRPr="00BD20A2" w:rsidTr="004C4A70">
        <w:trPr>
          <w:trHeight w:val="344"/>
          <w:jc w:val="center"/>
        </w:trPr>
        <w:tc>
          <w:tcPr>
            <w:tcW w:w="1796" w:type="dxa"/>
            <w:vMerge/>
            <w:shd w:val="clear" w:color="auto" w:fill="auto"/>
          </w:tcPr>
          <w:p w:rsidR="004C4A70" w:rsidRPr="00BD20A2" w:rsidRDefault="004C4A70" w:rsidP="004C4A70">
            <w:pPr>
              <w:pStyle w:val="TAL"/>
              <w:rPr>
                <w:rFonts w:cs="Arial"/>
                <w:szCs w:val="18"/>
                <w:lang w:eastAsia="ja-JP"/>
              </w:rPr>
            </w:pPr>
          </w:p>
        </w:tc>
        <w:tc>
          <w:tcPr>
            <w:tcW w:w="1775" w:type="dxa"/>
            <w:shd w:val="clear" w:color="auto" w:fill="auto"/>
          </w:tcPr>
          <w:p w:rsidR="004C4A70" w:rsidRPr="00BD20A2" w:rsidRDefault="004C4A70" w:rsidP="004C4A70">
            <w:pPr>
              <w:pStyle w:val="TAC"/>
              <w:rPr>
                <w:szCs w:val="18"/>
                <w:lang w:eastAsia="ja-JP"/>
              </w:rPr>
            </w:pPr>
            <w:r w:rsidRPr="00BD20A2">
              <w:rPr>
                <w:szCs w:val="18"/>
                <w:lang w:eastAsia="ja-JP"/>
              </w:rPr>
              <w:t xml:space="preserve">-43 – </w:t>
            </w:r>
            <w:r w:rsidRPr="00BD20A2">
              <w:t>Δ</w:t>
            </w:r>
            <w:r w:rsidRPr="00BD20A2">
              <w:rPr>
                <w:vertAlign w:val="subscript"/>
              </w:rPr>
              <w:t>minSENS</w:t>
            </w:r>
          </w:p>
        </w:tc>
        <w:tc>
          <w:tcPr>
            <w:tcW w:w="1815" w:type="dxa"/>
            <w:shd w:val="clear" w:color="auto" w:fill="auto"/>
            <w:vAlign w:val="center"/>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vAlign w:val="center"/>
          </w:tcPr>
          <w:p w:rsidR="004C4A70" w:rsidRPr="00BD20A2" w:rsidRDefault="004C4A70" w:rsidP="004C4A70">
            <w:pPr>
              <w:pStyle w:val="TAL"/>
              <w:rPr>
                <w:rFonts w:cs="Arial"/>
                <w:szCs w:val="18"/>
                <w:lang w:eastAsia="ja-JP"/>
              </w:rPr>
            </w:pPr>
          </w:p>
        </w:tc>
        <w:tc>
          <w:tcPr>
            <w:tcW w:w="1777" w:type="dxa"/>
            <w:vMerge/>
            <w:shd w:val="clear" w:color="auto" w:fill="auto"/>
            <w:vAlign w:val="center"/>
          </w:tcPr>
          <w:p w:rsidR="004C4A70" w:rsidRPr="00BD20A2" w:rsidRDefault="004C4A70" w:rsidP="004C4A70">
            <w:pPr>
              <w:pStyle w:val="TAL"/>
              <w:rPr>
                <w:rFonts w:cs="Arial"/>
                <w:szCs w:val="18"/>
                <w:lang w:eastAsia="ja-JP"/>
              </w:rPr>
            </w:pPr>
          </w:p>
        </w:tc>
      </w:tr>
      <w:tr w:rsidR="004C4A70" w:rsidRPr="00BD20A2" w:rsidTr="004C4A70">
        <w:trPr>
          <w:trHeight w:val="345"/>
          <w:jc w:val="center"/>
        </w:trPr>
        <w:tc>
          <w:tcPr>
            <w:tcW w:w="1796" w:type="dxa"/>
            <w:vMerge w:val="restart"/>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Medium Range BS</w:t>
            </w:r>
          </w:p>
        </w:tc>
        <w:tc>
          <w:tcPr>
            <w:tcW w:w="1775" w:type="dxa"/>
            <w:shd w:val="clear" w:color="auto" w:fill="auto"/>
          </w:tcPr>
          <w:p w:rsidR="004C4A70" w:rsidRPr="00BD20A2" w:rsidRDefault="004C4A70" w:rsidP="004C4A70">
            <w:pPr>
              <w:pStyle w:val="TAC"/>
              <w:rPr>
                <w:vertAlign w:val="subscript"/>
              </w:rPr>
            </w:pPr>
            <w:r w:rsidRPr="00BD20A2">
              <w:rPr>
                <w:szCs w:val="18"/>
                <w:lang w:eastAsia="ja-JP"/>
              </w:rPr>
              <w:t xml:space="preserve">-38 - </w:t>
            </w:r>
            <w:r w:rsidRPr="00BD20A2">
              <w:t>Δ</w:t>
            </w:r>
            <w:r w:rsidRPr="00BD20A2">
              <w:rPr>
                <w:vertAlign w:val="subscript"/>
              </w:rPr>
              <w:t>OTAREFSENS</w:t>
            </w:r>
          </w:p>
        </w:tc>
        <w:tc>
          <w:tcPr>
            <w:tcW w:w="1815" w:type="dxa"/>
            <w:shd w:val="clear" w:color="auto" w:fill="auto"/>
            <w:vAlign w:val="center"/>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trHeight w:val="344"/>
          <w:jc w:val="center"/>
        </w:trPr>
        <w:tc>
          <w:tcPr>
            <w:tcW w:w="1796" w:type="dxa"/>
            <w:vMerge/>
            <w:shd w:val="clear" w:color="auto" w:fill="auto"/>
          </w:tcPr>
          <w:p w:rsidR="004C4A70" w:rsidRPr="00BD20A2" w:rsidRDefault="004C4A70" w:rsidP="004C4A70">
            <w:pPr>
              <w:pStyle w:val="TAL"/>
              <w:rPr>
                <w:rFonts w:cs="Arial"/>
                <w:szCs w:val="18"/>
                <w:lang w:eastAsia="ja-JP"/>
              </w:rPr>
            </w:pPr>
          </w:p>
        </w:tc>
        <w:tc>
          <w:tcPr>
            <w:tcW w:w="1775" w:type="dxa"/>
            <w:shd w:val="clear" w:color="auto" w:fill="auto"/>
          </w:tcPr>
          <w:p w:rsidR="004C4A70" w:rsidRPr="00BD20A2" w:rsidRDefault="004C4A70" w:rsidP="004C4A70">
            <w:pPr>
              <w:pStyle w:val="TAC"/>
              <w:rPr>
                <w:szCs w:val="18"/>
                <w:lang w:eastAsia="ja-JP"/>
              </w:rPr>
            </w:pPr>
            <w:r w:rsidRPr="00BD20A2">
              <w:rPr>
                <w:szCs w:val="18"/>
                <w:lang w:eastAsia="ja-JP"/>
              </w:rPr>
              <w:t xml:space="preserve">-38 – </w:t>
            </w:r>
            <w:r w:rsidRPr="00BD20A2">
              <w:t>Δ</w:t>
            </w:r>
            <w:r w:rsidRPr="00BD20A2">
              <w:rPr>
                <w:vertAlign w:val="subscript"/>
              </w:rPr>
              <w:t>minSENS</w:t>
            </w:r>
          </w:p>
        </w:tc>
        <w:tc>
          <w:tcPr>
            <w:tcW w:w="1815" w:type="dxa"/>
            <w:shd w:val="clear" w:color="auto" w:fill="auto"/>
            <w:vAlign w:val="center"/>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  </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trHeight w:val="345"/>
          <w:jc w:val="center"/>
        </w:trPr>
        <w:tc>
          <w:tcPr>
            <w:tcW w:w="1796" w:type="dxa"/>
            <w:vMerge w:val="restart"/>
            <w:shd w:val="clear" w:color="auto" w:fill="auto"/>
          </w:tcPr>
          <w:p w:rsidR="004C4A70" w:rsidRPr="00BD20A2" w:rsidRDefault="004C4A70" w:rsidP="004C4A70">
            <w:pPr>
              <w:pStyle w:val="TAL"/>
              <w:rPr>
                <w:rFonts w:cs="Arial"/>
                <w:szCs w:val="18"/>
                <w:lang w:eastAsia="ja-JP"/>
              </w:rPr>
            </w:pPr>
            <w:r w:rsidRPr="00BD20A2">
              <w:rPr>
                <w:rFonts w:cs="Arial"/>
                <w:szCs w:val="18"/>
                <w:lang w:eastAsia="ja-JP"/>
              </w:rPr>
              <w:t>Local Area BS</w:t>
            </w:r>
          </w:p>
        </w:tc>
        <w:tc>
          <w:tcPr>
            <w:tcW w:w="1775" w:type="dxa"/>
            <w:shd w:val="clear" w:color="auto" w:fill="auto"/>
          </w:tcPr>
          <w:p w:rsidR="004C4A70" w:rsidRPr="00BD20A2" w:rsidRDefault="004C4A70" w:rsidP="004C4A70">
            <w:pPr>
              <w:pStyle w:val="TAC"/>
              <w:rPr>
                <w:vertAlign w:val="subscript"/>
              </w:rPr>
            </w:pPr>
            <w:r w:rsidRPr="00BD20A2">
              <w:rPr>
                <w:szCs w:val="18"/>
                <w:lang w:eastAsia="ja-JP"/>
              </w:rPr>
              <w:t xml:space="preserve">-35 - </w:t>
            </w:r>
            <w:r w:rsidRPr="00BD20A2">
              <w:t>Δ</w:t>
            </w:r>
            <w:r w:rsidRPr="00BD20A2">
              <w:rPr>
                <w:vertAlign w:val="subscript"/>
              </w:rPr>
              <w:t>OTAREFSENS</w:t>
            </w:r>
          </w:p>
        </w:tc>
        <w:tc>
          <w:tcPr>
            <w:tcW w:w="1815" w:type="dxa"/>
            <w:shd w:val="clear" w:color="auto" w:fill="auto"/>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REFSENS</w:t>
            </w:r>
            <w:r w:rsidRPr="00BD20A2">
              <w:rPr>
                <w:szCs w:val="18"/>
                <w:lang w:eastAsia="ja-JP"/>
              </w:rPr>
              <w:t xml:space="preserve"> + 6 dB </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trHeight w:val="344"/>
          <w:jc w:val="center"/>
        </w:trPr>
        <w:tc>
          <w:tcPr>
            <w:tcW w:w="1796" w:type="dxa"/>
            <w:vMerge/>
            <w:shd w:val="clear" w:color="auto" w:fill="auto"/>
          </w:tcPr>
          <w:p w:rsidR="004C4A70" w:rsidRPr="00BD20A2" w:rsidRDefault="004C4A70" w:rsidP="004C4A70">
            <w:pPr>
              <w:pStyle w:val="TAL"/>
              <w:rPr>
                <w:rFonts w:cs="Arial"/>
                <w:szCs w:val="18"/>
                <w:lang w:eastAsia="ja-JP"/>
              </w:rPr>
            </w:pPr>
          </w:p>
        </w:tc>
        <w:tc>
          <w:tcPr>
            <w:tcW w:w="1775" w:type="dxa"/>
            <w:shd w:val="clear" w:color="auto" w:fill="auto"/>
          </w:tcPr>
          <w:p w:rsidR="004C4A70" w:rsidRPr="00BD20A2" w:rsidRDefault="004C4A70" w:rsidP="004C4A70">
            <w:pPr>
              <w:pStyle w:val="TAC"/>
              <w:rPr>
                <w:szCs w:val="18"/>
                <w:lang w:eastAsia="ja-JP"/>
              </w:rPr>
            </w:pPr>
            <w:r w:rsidRPr="00BD20A2">
              <w:rPr>
                <w:szCs w:val="18"/>
                <w:lang w:eastAsia="ja-JP"/>
              </w:rPr>
              <w:t xml:space="preserve">-35 – </w:t>
            </w:r>
            <w:r w:rsidRPr="00BD20A2">
              <w:t>Δ</w:t>
            </w:r>
            <w:r w:rsidRPr="00BD20A2">
              <w:rPr>
                <w:vertAlign w:val="subscript"/>
              </w:rPr>
              <w:t>minSENS</w:t>
            </w:r>
          </w:p>
        </w:tc>
        <w:tc>
          <w:tcPr>
            <w:tcW w:w="1815" w:type="dxa"/>
            <w:shd w:val="clear" w:color="auto" w:fill="auto"/>
          </w:tcPr>
          <w:p w:rsidR="004C4A70" w:rsidRPr="00BD20A2" w:rsidRDefault="004C4A70" w:rsidP="004C4A70">
            <w:pPr>
              <w:pStyle w:val="TAC"/>
              <w:rPr>
                <w:szCs w:val="18"/>
                <w:lang w:eastAsia="ja-JP"/>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1792" w:type="dxa"/>
            <w:vMerge/>
            <w:shd w:val="clear" w:color="auto" w:fill="auto"/>
          </w:tcPr>
          <w:p w:rsidR="004C4A70" w:rsidRPr="00BD20A2" w:rsidRDefault="004C4A70" w:rsidP="004C4A70">
            <w:pPr>
              <w:pStyle w:val="TAL"/>
              <w:rPr>
                <w:rFonts w:cs="Arial"/>
                <w:szCs w:val="18"/>
                <w:lang w:eastAsia="ja-JP"/>
              </w:rPr>
            </w:pPr>
          </w:p>
        </w:tc>
        <w:tc>
          <w:tcPr>
            <w:tcW w:w="1777" w:type="dxa"/>
            <w:vMerge/>
            <w:shd w:val="clear" w:color="auto" w:fill="auto"/>
          </w:tcPr>
          <w:p w:rsidR="004C4A70" w:rsidRPr="00BD20A2" w:rsidRDefault="004C4A70" w:rsidP="004C4A70">
            <w:pPr>
              <w:pStyle w:val="TAL"/>
              <w:rPr>
                <w:rFonts w:cs="Arial"/>
                <w:szCs w:val="18"/>
                <w:lang w:eastAsia="ja-JP"/>
              </w:rPr>
            </w:pPr>
          </w:p>
        </w:tc>
      </w:tr>
      <w:tr w:rsidR="004C4A70" w:rsidRPr="00BD20A2" w:rsidTr="004C4A70">
        <w:trPr>
          <w:jc w:val="center"/>
        </w:trPr>
        <w:tc>
          <w:tcPr>
            <w:tcW w:w="8955" w:type="dxa"/>
            <w:gridSpan w:val="5"/>
            <w:shd w:val="clear" w:color="auto" w:fill="auto"/>
          </w:tcPr>
          <w:p w:rsidR="004C4A70" w:rsidRPr="00BD20A2" w:rsidRDefault="004C4A70" w:rsidP="004C4A70">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4C4A70" w:rsidRPr="00BD20A2" w:rsidRDefault="004C4A70" w:rsidP="004C4A70">
            <w:pPr>
              <w:pStyle w:val="TAN"/>
              <w:rPr>
                <w:lang w:eastAsia="ja-JP"/>
              </w:rPr>
            </w:pPr>
            <w:r w:rsidRPr="00BD20A2">
              <w:rPr>
                <w:lang w:eastAsia="ja-JP"/>
              </w:rPr>
              <w:t>NOTE 2:</w:t>
            </w:r>
            <w:r w:rsidRPr="00BD20A2">
              <w:rPr>
                <w:lang w:eastAsia="ja-JP"/>
              </w:rPr>
              <w:tab/>
            </w:r>
            <w:r w:rsidRPr="00BD20A2">
              <w:rPr>
                <w:rFonts w:cs="v3.8.0"/>
                <w:lang w:eastAsia="ja-JP"/>
              </w:rPr>
              <w:t xml:space="preserve">For </w:t>
            </w:r>
            <w:r w:rsidRPr="00BD20A2">
              <w:rPr>
                <w:rFonts w:cs="v3.8.0"/>
                <w:i/>
                <w:lang w:eastAsia="ja-JP"/>
              </w:rPr>
              <w:t>multi-band RIBs</w:t>
            </w:r>
            <w:r w:rsidRPr="00BD20A2">
              <w:rPr>
                <w:rFonts w:cs="v3.8.0"/>
                <w:lang w:eastAsia="ja-JP"/>
              </w:rPr>
              <w:t xml:space="preserve">, </w:t>
            </w:r>
            <w:r w:rsidRPr="00BD20A2">
              <w:rPr>
                <w:rFonts w:cs="Arial"/>
              </w:rPr>
              <w:t>in case of interfering signal that is not in the in-band blocking frequency range of the operating band where the wanted signal is present, and not in an adjacent or overlapping band,</w:t>
            </w:r>
            <w:r w:rsidRPr="00BD20A2">
              <w:rPr>
                <w:lang w:eastAsia="ja-JP"/>
              </w:rPr>
              <w:t xml:space="preserve"> </w:t>
            </w:r>
            <w:r w:rsidRPr="00BD20A2">
              <w:rPr>
                <w:rFonts w:cs="Arial"/>
              </w:rPr>
              <w:t>the wanted signal mean power is equal to EIS</w:t>
            </w:r>
            <w:r w:rsidRPr="00BD20A2">
              <w:rPr>
                <w:rFonts w:cs="Arial"/>
                <w:vertAlign w:val="subscript"/>
              </w:rPr>
              <w:t>REFSENS</w:t>
            </w:r>
            <w:r w:rsidRPr="00BD20A2">
              <w:rPr>
                <w:rFonts w:cs="Arial"/>
              </w:rPr>
              <w:t xml:space="preserve"> +1.4 dB or </w:t>
            </w: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+1.4 dB as appropriate.</w:t>
            </w:r>
          </w:p>
        </w:tc>
      </w:tr>
    </w:tbl>
    <w:p w:rsidR="004C4A70" w:rsidRPr="00BD20A2" w:rsidRDefault="004C4A70" w:rsidP="004C4A70"/>
    <w:p w:rsidR="004C4A70" w:rsidRPr="00BD20A2" w:rsidRDefault="004C4A70" w:rsidP="004C4A70">
      <w:pPr>
        <w:pStyle w:val="TH"/>
      </w:pPr>
      <w:r w:rsidRPr="00BD20A2">
        <w:rPr>
          <w:rFonts w:eastAsia="Osaka"/>
        </w:rPr>
        <w:t xml:space="preserve">Table 10.6.4.1-2: Interfering signals for single RAT E-UTRA in-band </w:t>
      </w:r>
      <w:r w:rsidRPr="00BD20A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BD20A2" w:rsidTr="004C4A70">
        <w:trPr>
          <w:jc w:val="center"/>
        </w:trPr>
        <w:tc>
          <w:tcPr>
            <w:tcW w:w="1467" w:type="dxa"/>
            <w:shd w:val="clear" w:color="auto" w:fill="auto"/>
            <w:vAlign w:val="center"/>
          </w:tcPr>
          <w:p w:rsidR="004C4A70" w:rsidRPr="00BD20A2" w:rsidRDefault="004C4A70" w:rsidP="004C4A70">
            <w:pPr>
              <w:pStyle w:val="TAH"/>
              <w:rPr>
                <w:rFonts w:cs="Arial"/>
              </w:rPr>
            </w:pPr>
            <w:r w:rsidRPr="00BD20A2">
              <w:rPr>
                <w:rFonts w:cs="Arial"/>
              </w:rPr>
              <w:t>E-UTRA</w:t>
            </w:r>
          </w:p>
          <w:p w:rsidR="004C4A70" w:rsidRPr="00BD20A2" w:rsidRDefault="004C4A70" w:rsidP="004C4A70">
            <w:pPr>
              <w:pStyle w:val="TAH"/>
              <w:rPr>
                <w:rFonts w:cs="Arial"/>
              </w:rPr>
            </w:pPr>
            <w:r w:rsidRPr="00BD20A2">
              <w:rPr>
                <w:rFonts w:cs="Arial"/>
              </w:rPr>
              <w:t>channel BW of the lowest/highest carrier received [MHz]</w:t>
            </w:r>
          </w:p>
        </w:tc>
        <w:tc>
          <w:tcPr>
            <w:tcW w:w="2836" w:type="dxa"/>
            <w:vAlign w:val="center"/>
          </w:tcPr>
          <w:p w:rsidR="004C4A70" w:rsidRPr="00BD20A2" w:rsidRDefault="004C4A70" w:rsidP="004C4A70">
            <w:pPr>
              <w:pStyle w:val="TAH"/>
              <w:rPr>
                <w:rFonts w:cs="Arial"/>
              </w:rPr>
            </w:pPr>
            <w:r w:rsidRPr="00BD20A2">
              <w:rPr>
                <w:rFonts w:cs="Arial"/>
              </w:rPr>
              <w:t xml:space="preserve">Interfering signal centre frequency minimum offset to  the lower/upper </w:t>
            </w:r>
            <w:r w:rsidRPr="00BD20A2">
              <w:rPr>
                <w:rFonts w:cs="Arial"/>
                <w:i/>
              </w:rPr>
              <w:t>Base Station RF Bandwidth</w:t>
            </w:r>
            <w:r w:rsidRPr="00BD20A2">
              <w:rPr>
                <w:rFonts w:cs="Arial"/>
              </w:rPr>
              <w:t xml:space="preserve"> edge or sub-block edge inside a </w:t>
            </w:r>
            <w:r w:rsidRPr="00BD20A2">
              <w:rPr>
                <w:rFonts w:cs="Arial"/>
                <w:i/>
              </w:rPr>
              <w:t>sub-block gap</w:t>
            </w:r>
            <w:r w:rsidRPr="00BD20A2">
              <w:rPr>
                <w:rFonts w:cs="Arial"/>
              </w:rPr>
              <w:t xml:space="preserve"> [MHz]</w:t>
            </w:r>
          </w:p>
        </w:tc>
        <w:tc>
          <w:tcPr>
            <w:tcW w:w="2430"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1.4</w:t>
            </w:r>
          </w:p>
        </w:tc>
        <w:tc>
          <w:tcPr>
            <w:tcW w:w="2836" w:type="dxa"/>
            <w:vAlign w:val="center"/>
          </w:tcPr>
          <w:p w:rsidR="004C4A70" w:rsidRPr="00BD20A2" w:rsidRDefault="004C4A70" w:rsidP="004C4A70">
            <w:pPr>
              <w:pStyle w:val="TAC"/>
              <w:rPr>
                <w:rFonts w:cs="Arial"/>
              </w:rPr>
            </w:pPr>
            <w:r w:rsidRPr="00BD20A2">
              <w:rPr>
                <w:rFonts w:cs="Arial"/>
              </w:rPr>
              <w:t>±2.1</w:t>
            </w:r>
          </w:p>
        </w:tc>
        <w:tc>
          <w:tcPr>
            <w:tcW w:w="2430" w:type="dxa"/>
            <w:shd w:val="clear" w:color="auto" w:fill="auto"/>
            <w:vAlign w:val="center"/>
          </w:tcPr>
          <w:p w:rsidR="004C4A70" w:rsidRPr="00BD20A2" w:rsidRDefault="004C4A70" w:rsidP="004C4A70">
            <w:pPr>
              <w:pStyle w:val="TAC"/>
              <w:rPr>
                <w:rFonts w:cs="Arial"/>
              </w:rPr>
            </w:pPr>
            <w:r w:rsidRPr="00BD20A2">
              <w:rPr>
                <w:rFonts w:cs="Arial"/>
              </w:rPr>
              <w:t>1.4</w:t>
            </w:r>
            <w:r w:rsidRPr="00BD20A2">
              <w:rPr>
                <w:rFonts w:cs="Arial"/>
                <w:lang w:eastAsia="ko-KR"/>
              </w:rPr>
              <w:t xml:space="preserve"> </w:t>
            </w:r>
            <w:r w:rsidRPr="00BD20A2">
              <w:rPr>
                <w:rFonts w:cs="Arial"/>
              </w:rPr>
              <w:t>MHz E-UTRA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3</w:t>
            </w:r>
          </w:p>
        </w:tc>
        <w:tc>
          <w:tcPr>
            <w:tcW w:w="2836" w:type="dxa"/>
            <w:vAlign w:val="center"/>
          </w:tcPr>
          <w:p w:rsidR="004C4A70" w:rsidRPr="00BD20A2" w:rsidRDefault="004C4A70" w:rsidP="004C4A70">
            <w:pPr>
              <w:pStyle w:val="TAC"/>
              <w:rPr>
                <w:rFonts w:cs="Arial"/>
              </w:rPr>
            </w:pPr>
            <w:r w:rsidRPr="00BD20A2">
              <w:rPr>
                <w:rFonts w:cs="Arial"/>
              </w:rPr>
              <w:t>±4.5</w:t>
            </w:r>
          </w:p>
        </w:tc>
        <w:tc>
          <w:tcPr>
            <w:tcW w:w="2430" w:type="dxa"/>
            <w:shd w:val="clear" w:color="auto" w:fill="auto"/>
            <w:vAlign w:val="center"/>
          </w:tcPr>
          <w:p w:rsidR="004C4A70" w:rsidRPr="00BD20A2" w:rsidRDefault="004C4A70" w:rsidP="004C4A70">
            <w:pPr>
              <w:pStyle w:val="TAC"/>
              <w:rPr>
                <w:rFonts w:cs="Arial"/>
              </w:rPr>
            </w:pPr>
            <w:r w:rsidRPr="00BD20A2">
              <w:rPr>
                <w:rFonts w:cs="Arial"/>
              </w:rPr>
              <w:t>3</w:t>
            </w:r>
            <w:r w:rsidRPr="00BD20A2">
              <w:rPr>
                <w:rFonts w:cs="Arial"/>
                <w:lang w:eastAsia="ko-KR"/>
              </w:rPr>
              <w:t xml:space="preserve"> </w:t>
            </w:r>
            <w:r w:rsidRPr="00BD20A2">
              <w:rPr>
                <w:rFonts w:cs="Arial"/>
              </w:rPr>
              <w:t>MHz E-UTRA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5</w:t>
            </w:r>
          </w:p>
        </w:tc>
        <w:tc>
          <w:tcPr>
            <w:tcW w:w="2836" w:type="dxa"/>
            <w:vAlign w:val="center"/>
          </w:tcPr>
          <w:p w:rsidR="004C4A70" w:rsidRPr="00BD20A2" w:rsidRDefault="004C4A70" w:rsidP="004C4A70">
            <w:pPr>
              <w:pStyle w:val="TAC"/>
              <w:rPr>
                <w:rFonts w:cs="Arial"/>
              </w:rPr>
            </w:pPr>
            <w:r w:rsidRPr="00BD20A2">
              <w:rPr>
                <w:rFonts w:cs="Arial"/>
              </w:rPr>
              <w:t>±7.5</w:t>
            </w:r>
          </w:p>
        </w:tc>
        <w:tc>
          <w:tcPr>
            <w:tcW w:w="2430" w:type="dxa"/>
            <w:shd w:val="clear" w:color="auto" w:fill="auto"/>
            <w:vAlign w:val="center"/>
          </w:tcPr>
          <w:p w:rsidR="004C4A70" w:rsidRPr="00BD20A2" w:rsidRDefault="004C4A70" w:rsidP="004C4A70">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10</w:t>
            </w:r>
          </w:p>
        </w:tc>
        <w:tc>
          <w:tcPr>
            <w:tcW w:w="2836" w:type="dxa"/>
            <w:vAlign w:val="center"/>
          </w:tcPr>
          <w:p w:rsidR="004C4A70" w:rsidRPr="00BD20A2" w:rsidRDefault="004C4A70" w:rsidP="004C4A70">
            <w:pPr>
              <w:pStyle w:val="TAC"/>
              <w:rPr>
                <w:rFonts w:cs="Arial"/>
              </w:rPr>
            </w:pPr>
            <w:r w:rsidRPr="00BD20A2">
              <w:rPr>
                <w:rFonts w:cs="Arial"/>
              </w:rPr>
              <w:t>±7.5</w:t>
            </w:r>
          </w:p>
        </w:tc>
        <w:tc>
          <w:tcPr>
            <w:tcW w:w="2430" w:type="dxa"/>
            <w:shd w:val="clear" w:color="auto" w:fill="auto"/>
            <w:vAlign w:val="center"/>
          </w:tcPr>
          <w:p w:rsidR="004C4A70" w:rsidRPr="00BD20A2" w:rsidRDefault="004C4A70" w:rsidP="004C4A70">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15</w:t>
            </w:r>
          </w:p>
        </w:tc>
        <w:tc>
          <w:tcPr>
            <w:tcW w:w="2836" w:type="dxa"/>
            <w:vAlign w:val="center"/>
          </w:tcPr>
          <w:p w:rsidR="004C4A70" w:rsidRPr="00BD20A2" w:rsidRDefault="004C4A70" w:rsidP="004C4A70">
            <w:pPr>
              <w:pStyle w:val="TAC"/>
              <w:rPr>
                <w:rFonts w:cs="Arial"/>
              </w:rPr>
            </w:pPr>
            <w:r w:rsidRPr="00BD20A2">
              <w:rPr>
                <w:rFonts w:cs="Arial"/>
              </w:rPr>
              <w:t>±7.5</w:t>
            </w:r>
          </w:p>
        </w:tc>
        <w:tc>
          <w:tcPr>
            <w:tcW w:w="2430" w:type="dxa"/>
            <w:shd w:val="clear" w:color="auto" w:fill="auto"/>
            <w:vAlign w:val="center"/>
          </w:tcPr>
          <w:p w:rsidR="004C4A70" w:rsidRPr="00BD20A2" w:rsidRDefault="004C4A70" w:rsidP="004C4A70">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4C4A70" w:rsidRPr="00BD20A2" w:rsidTr="004C4A70">
        <w:trPr>
          <w:jc w:val="center"/>
        </w:trPr>
        <w:tc>
          <w:tcPr>
            <w:tcW w:w="1467" w:type="dxa"/>
            <w:vAlign w:val="center"/>
          </w:tcPr>
          <w:p w:rsidR="004C4A70" w:rsidRPr="00BD20A2" w:rsidRDefault="004C4A70" w:rsidP="004C4A70">
            <w:pPr>
              <w:pStyle w:val="TAC"/>
              <w:rPr>
                <w:rFonts w:cs="Arial"/>
              </w:rPr>
            </w:pPr>
            <w:r w:rsidRPr="00BD20A2">
              <w:rPr>
                <w:rFonts w:cs="Arial"/>
              </w:rPr>
              <w:t>20</w:t>
            </w:r>
          </w:p>
        </w:tc>
        <w:tc>
          <w:tcPr>
            <w:tcW w:w="2836" w:type="dxa"/>
            <w:vAlign w:val="center"/>
          </w:tcPr>
          <w:p w:rsidR="004C4A70" w:rsidRPr="00BD20A2" w:rsidRDefault="004C4A70" w:rsidP="004C4A70">
            <w:pPr>
              <w:pStyle w:val="TAC"/>
              <w:rPr>
                <w:rFonts w:cs="Arial"/>
              </w:rPr>
            </w:pPr>
            <w:r w:rsidRPr="00BD20A2">
              <w:rPr>
                <w:rFonts w:cs="Arial"/>
              </w:rPr>
              <w:t>±7.5</w:t>
            </w:r>
          </w:p>
        </w:tc>
        <w:tc>
          <w:tcPr>
            <w:tcW w:w="2430" w:type="dxa"/>
            <w:shd w:val="clear" w:color="auto" w:fill="auto"/>
            <w:vAlign w:val="center"/>
          </w:tcPr>
          <w:p w:rsidR="004C4A70" w:rsidRPr="00BD20A2" w:rsidRDefault="004C4A70" w:rsidP="004C4A70">
            <w:pPr>
              <w:pStyle w:val="TAC"/>
              <w:rPr>
                <w:rFonts w:cs="Arial"/>
              </w:rPr>
            </w:pPr>
            <w:r w:rsidRPr="00BD20A2">
              <w:rPr>
                <w:rFonts w:cs="Arial"/>
              </w:rPr>
              <w:t>5</w:t>
            </w:r>
            <w:r w:rsidRPr="00BD20A2">
              <w:rPr>
                <w:rFonts w:cs="Arial"/>
                <w:lang w:eastAsia="ko-KR"/>
              </w:rPr>
              <w:t xml:space="preserve"> </w:t>
            </w:r>
            <w:r w:rsidRPr="00BD20A2">
              <w:rPr>
                <w:rFonts w:cs="Arial"/>
              </w:rPr>
              <w:t>MHz E-UTRA signal</w:t>
            </w:r>
            <w:r w:rsidRPr="00BD20A2">
              <w:rPr>
                <w:rFonts w:cs="Arial"/>
                <w:lang w:eastAsia="ko-KR"/>
              </w:rPr>
              <w:t xml:space="preserve"> </w:t>
            </w:r>
          </w:p>
        </w:tc>
      </w:tr>
      <w:tr w:rsidR="004C4A70" w:rsidRPr="00BD20A2" w:rsidTr="004C4A70">
        <w:trPr>
          <w:jc w:val="center"/>
        </w:trPr>
        <w:tc>
          <w:tcPr>
            <w:tcW w:w="1467" w:type="dxa"/>
            <w:vAlign w:val="center"/>
          </w:tcPr>
          <w:p w:rsidR="004C4A70" w:rsidRPr="00BD20A2" w:rsidRDefault="004C4A70" w:rsidP="004C4A70">
            <w:pPr>
              <w:pStyle w:val="TAC"/>
              <w:rPr>
                <w:rFonts w:cs="Arial"/>
                <w:lang w:eastAsia="zh-CN"/>
              </w:rPr>
            </w:pPr>
            <w:r w:rsidRPr="00BD20A2">
              <w:rPr>
                <w:rFonts w:cs="Arial"/>
                <w:lang w:eastAsia="zh-CN"/>
              </w:rPr>
              <w:t>20</w:t>
            </w:r>
          </w:p>
        </w:tc>
        <w:tc>
          <w:tcPr>
            <w:tcW w:w="2836" w:type="dxa"/>
            <w:vAlign w:val="center"/>
          </w:tcPr>
          <w:p w:rsidR="004C4A70" w:rsidRPr="00BD20A2" w:rsidRDefault="004C4A70" w:rsidP="004C4A70">
            <w:pPr>
              <w:pStyle w:val="TAC"/>
              <w:rPr>
                <w:rFonts w:cs="Arial"/>
                <w:lang w:eastAsia="zh-CN"/>
              </w:rPr>
            </w:pPr>
            <w:r w:rsidRPr="00BD20A2">
              <w:rPr>
                <w:rFonts w:cs="Arial"/>
                <w:lang w:eastAsia="ko-KR"/>
              </w:rPr>
              <w:t>±</w:t>
            </w:r>
            <w:r w:rsidRPr="00BD20A2">
              <w:rPr>
                <w:rFonts w:cs="Arial"/>
                <w:lang w:eastAsia="zh-CN"/>
              </w:rPr>
              <w:t>30</w:t>
            </w:r>
          </w:p>
        </w:tc>
        <w:tc>
          <w:tcPr>
            <w:tcW w:w="2430" w:type="dxa"/>
            <w:shd w:val="clear" w:color="auto" w:fill="auto"/>
            <w:vAlign w:val="center"/>
          </w:tcPr>
          <w:p w:rsidR="004C4A70" w:rsidRPr="00BD20A2" w:rsidRDefault="004C4A70" w:rsidP="004C4A70">
            <w:pPr>
              <w:pStyle w:val="TAC"/>
              <w:rPr>
                <w:rFonts w:cs="Arial"/>
                <w:lang w:eastAsia="ko-KR"/>
              </w:rPr>
            </w:pPr>
            <w:r w:rsidRPr="00BD20A2">
              <w:rPr>
                <w:rFonts w:cs="Arial"/>
                <w:lang w:eastAsia="zh-CN"/>
              </w:rPr>
              <w:t xml:space="preserve">20 </w:t>
            </w:r>
            <w:r w:rsidRPr="00BD20A2">
              <w:rPr>
                <w:rFonts w:cs="Arial"/>
                <w:lang w:eastAsia="ko-KR"/>
              </w:rPr>
              <w:t xml:space="preserve">MHz E-UTRA signal </w:t>
            </w:r>
          </w:p>
        </w:tc>
      </w:tr>
    </w:tbl>
    <w:p w:rsidR="004C4A70" w:rsidRPr="00BD20A2" w:rsidRDefault="004C4A70" w:rsidP="004C4A70"/>
    <w:p w:rsidR="004C4A70" w:rsidRPr="00BD20A2" w:rsidRDefault="004C4A70" w:rsidP="004C4A70">
      <w:pPr>
        <w:pStyle w:val="Heading4"/>
      </w:pPr>
      <w:bookmarkStart w:id="1436" w:name="_Toc21096822"/>
      <w:bookmarkStart w:id="1437" w:name="_Toc29763789"/>
      <w:bookmarkStart w:id="1438" w:name="_Toc36030260"/>
      <w:r w:rsidRPr="00BD20A2">
        <w:t>10.6.4.2</w:t>
      </w:r>
      <w:r w:rsidRPr="00BD20A2">
        <w:tab/>
        <w:t>Co-location minimum requirement</w:t>
      </w:r>
      <w:bookmarkEnd w:id="1436"/>
      <w:bookmarkEnd w:id="1437"/>
      <w:bookmarkEnd w:id="1438"/>
    </w:p>
    <w:p w:rsidR="004C4A70" w:rsidRPr="00BD20A2" w:rsidRDefault="004C4A70" w:rsidP="004C4A70">
      <w:r w:rsidRPr="00BD20A2">
        <w:t xml:space="preserve">This additional blocking requirement may be applied for the protection of </w:t>
      </w:r>
      <w:r w:rsidRPr="00BD20A2">
        <w:rPr>
          <w:i/>
        </w:rPr>
        <w:t>AAS BS receivers</w:t>
      </w:r>
      <w:r w:rsidRPr="00BD20A2">
        <w:t xml:space="preserve"> when E-UTRA BS, NR BS, UTRA BS, CDMA BS or GSM/EDGE BS operating in a different frequency band are co-located with an AAS BS.</w:t>
      </w:r>
    </w:p>
    <w:p w:rsidR="004C4A70" w:rsidRPr="00BD20A2" w:rsidRDefault="004C4A70" w:rsidP="004C4A70">
      <w:pPr>
        <w:rPr>
          <w:rFonts w:cs="v5.0.0"/>
        </w:rPr>
      </w:pPr>
      <w:r w:rsidRPr="00BD20A2">
        <w:rPr>
          <w:rFonts w:cs="v5.0.0"/>
        </w:rPr>
        <w:t xml:space="preserve">The requirement is a co-location requirement. The interferer power levels are specified at the </w:t>
      </w:r>
      <w:r w:rsidRPr="00BD20A2">
        <w:rPr>
          <w:rFonts w:cs="v5.0.0"/>
          <w:i/>
        </w:rPr>
        <w:t>co-location reference antenna</w:t>
      </w:r>
      <w:r w:rsidRPr="00BD20A2">
        <w:rPr>
          <w:rFonts w:cs="v5.0.0"/>
        </w:rPr>
        <w:t xml:space="preserve"> conducted input. </w:t>
      </w:r>
      <w:r w:rsidRPr="00BD20A2">
        <w:t>The interfering power is specified per supported polarization.</w:t>
      </w:r>
    </w:p>
    <w:p w:rsidR="004C4A70" w:rsidRPr="00BD20A2" w:rsidRDefault="004C4A70" w:rsidP="004C4A70">
      <w:r w:rsidRPr="00BD20A2">
        <w:rPr>
          <w:rFonts w:cs="v5.0.0"/>
        </w:rPr>
        <w:t xml:space="preserve">The requirement is valid over </w:t>
      </w:r>
      <w:r w:rsidRPr="00BD20A2">
        <w:rPr>
          <w:i/>
        </w:rPr>
        <w:t>minSENS RoAoA</w:t>
      </w:r>
      <w:r w:rsidRPr="00BD20A2">
        <w:t>.</w:t>
      </w:r>
    </w:p>
    <w:p w:rsidR="004C4A70" w:rsidRPr="00BD20A2" w:rsidRDefault="004C4A70" w:rsidP="004C4A70">
      <w:r w:rsidRPr="00BD20A2">
        <w:t xml:space="preserve">When the </w:t>
      </w:r>
      <w:r w:rsidRPr="00BD20A2">
        <w:rPr>
          <w:rFonts w:cs="v5.0.0"/>
        </w:rPr>
        <w:t>wanted and an interfering signal using the parameters in table 10.6.2.2-1 for co-location with UTRA or E-UTRA systems and table 10.6.4.2-1 for co-location with GSM systems</w:t>
      </w:r>
      <w:r w:rsidRPr="00BD20A2">
        <w:t>, the following requirements shall be met:</w:t>
      </w:r>
    </w:p>
    <w:p w:rsidR="004C4A70" w:rsidRPr="00BD20A2" w:rsidRDefault="004C4A70" w:rsidP="004C4A70">
      <w:pPr>
        <w:pStyle w:val="B1"/>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4C4A70" w:rsidRPr="00BD20A2" w:rsidRDefault="004C4A70" w:rsidP="004C4A70">
      <w:pPr>
        <w:pStyle w:val="TH"/>
      </w:pPr>
      <w:r w:rsidRPr="00BD20A2">
        <w:rPr>
          <w:rFonts w:eastAsia="Osaka"/>
        </w:rPr>
        <w:lastRenderedPageBreak/>
        <w:t xml:space="preserve">Table 10.6.4.2-1: E-UTRA additional OTA </w:t>
      </w:r>
      <w:r w:rsidRPr="00BD20A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BD20A2" w:rsidTr="004C4A70">
        <w:trPr>
          <w:gridAfter w:val="1"/>
          <w:wAfter w:w="10" w:type="dxa"/>
          <w:tblHeader/>
          <w:jc w:val="center"/>
        </w:trPr>
        <w:tc>
          <w:tcPr>
            <w:tcW w:w="1918" w:type="dxa"/>
          </w:tcPr>
          <w:p w:rsidR="004C4A70" w:rsidRPr="00BD20A2" w:rsidRDefault="004C4A70" w:rsidP="004C4A70">
            <w:pPr>
              <w:pStyle w:val="TAH"/>
              <w:rPr>
                <w:lang w:eastAsia="ja-JP"/>
              </w:rPr>
            </w:pPr>
            <w:r w:rsidRPr="00BD20A2">
              <w:rPr>
                <w:lang w:eastAsia="ja-JP"/>
              </w:rPr>
              <w:t>Type of co-located BS</w:t>
            </w:r>
          </w:p>
        </w:tc>
        <w:tc>
          <w:tcPr>
            <w:tcW w:w="1657" w:type="dxa"/>
          </w:tcPr>
          <w:p w:rsidR="004C4A70" w:rsidRPr="00BD20A2" w:rsidRDefault="004C4A70" w:rsidP="004C4A70">
            <w:pPr>
              <w:pStyle w:val="TAH"/>
              <w:rPr>
                <w:lang w:eastAsia="ja-JP"/>
              </w:rPr>
            </w:pPr>
            <w:r w:rsidRPr="00BD20A2">
              <w:rPr>
                <w:lang w:eastAsia="ja-JP"/>
              </w:rPr>
              <w:t>Centre Frequency of Interfering Signal [MHz]</w:t>
            </w:r>
          </w:p>
        </w:tc>
        <w:tc>
          <w:tcPr>
            <w:tcW w:w="1082" w:type="dxa"/>
          </w:tcPr>
          <w:p w:rsidR="004C4A70" w:rsidRPr="00BD20A2" w:rsidRDefault="004C4A70" w:rsidP="004C4A70">
            <w:pPr>
              <w:pStyle w:val="TAH"/>
              <w:rPr>
                <w:lang w:eastAsia="ja-JP"/>
              </w:rPr>
            </w:pPr>
            <w:r w:rsidRPr="00BD20A2">
              <w:rPr>
                <w:lang w:eastAsia="ja-JP"/>
              </w:rPr>
              <w:t>Interfering Signal mean power for WA BS [dBm]</w:t>
            </w:r>
          </w:p>
        </w:tc>
        <w:tc>
          <w:tcPr>
            <w:tcW w:w="1134" w:type="dxa"/>
          </w:tcPr>
          <w:p w:rsidR="004C4A70" w:rsidRPr="00BD20A2" w:rsidRDefault="004C4A70" w:rsidP="004C4A70">
            <w:pPr>
              <w:pStyle w:val="TAH"/>
              <w:rPr>
                <w:lang w:eastAsia="ja-JP"/>
              </w:rPr>
            </w:pPr>
            <w:r w:rsidRPr="00BD20A2">
              <w:rPr>
                <w:lang w:eastAsia="ja-JP"/>
              </w:rPr>
              <w:t>Interfering Signal mean power for MR BS</w:t>
            </w:r>
            <w:r w:rsidRPr="00BD20A2" w:rsidDel="006A67F6">
              <w:rPr>
                <w:lang w:eastAsia="ja-JP"/>
              </w:rPr>
              <w:t xml:space="preserve"> </w:t>
            </w:r>
            <w:r w:rsidRPr="00BD20A2">
              <w:rPr>
                <w:lang w:eastAsia="ja-JP"/>
              </w:rPr>
              <w:t>[dBm]</w:t>
            </w:r>
          </w:p>
        </w:tc>
        <w:tc>
          <w:tcPr>
            <w:tcW w:w="1134" w:type="dxa"/>
          </w:tcPr>
          <w:p w:rsidR="004C4A70" w:rsidRPr="00BD20A2" w:rsidRDefault="004C4A70" w:rsidP="004C4A70">
            <w:pPr>
              <w:pStyle w:val="TAH"/>
              <w:rPr>
                <w:lang w:eastAsia="ja-JP"/>
              </w:rPr>
            </w:pPr>
            <w:r w:rsidRPr="00BD20A2">
              <w:rPr>
                <w:lang w:eastAsia="ja-JP"/>
              </w:rPr>
              <w:t>Interfering Signal mean power for LA BS</w:t>
            </w:r>
            <w:r w:rsidRPr="00BD20A2" w:rsidDel="006A67F6">
              <w:rPr>
                <w:lang w:eastAsia="ja-JP"/>
              </w:rPr>
              <w:t xml:space="preserve"> </w:t>
            </w:r>
            <w:r w:rsidRPr="00BD20A2">
              <w:rPr>
                <w:lang w:eastAsia="ja-JP"/>
              </w:rPr>
              <w:t>[dBm]</w:t>
            </w:r>
          </w:p>
        </w:tc>
        <w:tc>
          <w:tcPr>
            <w:tcW w:w="1701" w:type="dxa"/>
          </w:tcPr>
          <w:p w:rsidR="004C4A70" w:rsidRPr="00BD20A2" w:rsidRDefault="004C4A70" w:rsidP="004C4A70">
            <w:pPr>
              <w:pStyle w:val="TAH"/>
              <w:rPr>
                <w:lang w:eastAsia="ja-JP"/>
              </w:rPr>
            </w:pPr>
            <w:r w:rsidRPr="00BD20A2">
              <w:rPr>
                <w:lang w:eastAsia="ja-JP"/>
              </w:rPr>
              <w:t>Wanted Signal mean power [dBm]</w:t>
            </w:r>
          </w:p>
        </w:tc>
        <w:tc>
          <w:tcPr>
            <w:tcW w:w="1167" w:type="dxa"/>
          </w:tcPr>
          <w:p w:rsidR="004C4A70" w:rsidRPr="00BD20A2" w:rsidRDefault="004C4A70" w:rsidP="004C4A70">
            <w:pPr>
              <w:pStyle w:val="TAH"/>
              <w:rPr>
                <w:lang w:eastAsia="ja-JP"/>
              </w:rPr>
            </w:pPr>
            <w:r w:rsidRPr="00BD20A2">
              <w:rPr>
                <w:lang w:eastAsia="ja-JP"/>
              </w:rPr>
              <w:t>Type of Interfering Signal</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GSM850 or CDMA850</w:t>
            </w:r>
          </w:p>
        </w:tc>
        <w:tc>
          <w:tcPr>
            <w:tcW w:w="1657" w:type="dxa"/>
            <w:vAlign w:val="center"/>
          </w:tcPr>
          <w:p w:rsidR="004C4A70" w:rsidRPr="00BD20A2" w:rsidRDefault="004C4A70" w:rsidP="004C4A70">
            <w:pPr>
              <w:pStyle w:val="TAC"/>
              <w:rPr>
                <w:lang w:eastAsia="ja-JP"/>
              </w:rPr>
            </w:pPr>
            <w:r w:rsidRPr="00BD20A2">
              <w:rPr>
                <w:lang w:eastAsia="ja-JP"/>
              </w:rPr>
              <w:t>869 - 894</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GSM900</w:t>
            </w:r>
          </w:p>
        </w:tc>
        <w:tc>
          <w:tcPr>
            <w:tcW w:w="1657" w:type="dxa"/>
            <w:vAlign w:val="center"/>
          </w:tcPr>
          <w:p w:rsidR="004C4A70" w:rsidRPr="00BD20A2" w:rsidRDefault="004C4A70" w:rsidP="004C4A70">
            <w:pPr>
              <w:pStyle w:val="TAC"/>
              <w:rPr>
                <w:lang w:eastAsia="ja-JP"/>
              </w:rPr>
            </w:pPr>
            <w:r w:rsidRPr="00BD20A2">
              <w:rPr>
                <w:lang w:eastAsia="ja-JP"/>
              </w:rPr>
              <w:t>921 - 960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DCS1800</w:t>
            </w:r>
          </w:p>
        </w:tc>
        <w:tc>
          <w:tcPr>
            <w:tcW w:w="1657" w:type="dxa"/>
            <w:vAlign w:val="center"/>
          </w:tcPr>
          <w:p w:rsidR="004C4A70" w:rsidRPr="00BD20A2" w:rsidRDefault="004C4A70" w:rsidP="004C4A70">
            <w:pPr>
              <w:pStyle w:val="TAC"/>
              <w:rPr>
                <w:lang w:eastAsia="ja-JP"/>
              </w:rPr>
            </w:pPr>
            <w:r w:rsidRPr="00BD20A2">
              <w:rPr>
                <w:lang w:eastAsia="ja-JP"/>
              </w:rPr>
              <w:t>1805 - 1880</w:t>
            </w:r>
          </w:p>
          <w:p w:rsidR="004C4A70" w:rsidRPr="00BD20A2" w:rsidRDefault="004C4A70" w:rsidP="004C4A70">
            <w:pPr>
              <w:pStyle w:val="TAC"/>
              <w:rPr>
                <w:lang w:eastAsia="ja-JP"/>
              </w:rPr>
            </w:pPr>
            <w:r w:rsidRPr="00BD20A2">
              <w:rPr>
                <w:lang w:eastAsia="ja-JP"/>
              </w:rPr>
              <w:t>(NOTE 4)</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PCS1900</w:t>
            </w:r>
          </w:p>
        </w:tc>
        <w:tc>
          <w:tcPr>
            <w:tcW w:w="1657" w:type="dxa"/>
            <w:vAlign w:val="center"/>
          </w:tcPr>
          <w:p w:rsidR="004C4A70" w:rsidRPr="00BD20A2" w:rsidRDefault="004C4A70" w:rsidP="004C4A70">
            <w:pPr>
              <w:pStyle w:val="TAC"/>
              <w:rPr>
                <w:lang w:eastAsia="ja-JP"/>
              </w:rPr>
            </w:pPr>
            <w:r w:rsidRPr="00BD20A2">
              <w:rPr>
                <w:lang w:eastAsia="ja-JP"/>
              </w:rPr>
              <w:t>1930 - 1990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I or E-UTRA Band 1 or NR band n1</w:t>
            </w:r>
          </w:p>
        </w:tc>
        <w:tc>
          <w:tcPr>
            <w:tcW w:w="1657" w:type="dxa"/>
            <w:vAlign w:val="center"/>
          </w:tcPr>
          <w:p w:rsidR="004C4A70" w:rsidRPr="00BD20A2" w:rsidRDefault="004C4A70" w:rsidP="004C4A70">
            <w:pPr>
              <w:pStyle w:val="TAC"/>
              <w:rPr>
                <w:lang w:eastAsia="ja-JP"/>
              </w:rPr>
            </w:pPr>
            <w:r w:rsidRPr="00BD20A2">
              <w:rPr>
                <w:lang w:eastAsia="ja-JP"/>
              </w:rPr>
              <w:t>2110 - 2170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II or E-UTRA Band 2 or NR band n2</w:t>
            </w:r>
          </w:p>
        </w:tc>
        <w:tc>
          <w:tcPr>
            <w:tcW w:w="1657" w:type="dxa"/>
            <w:vAlign w:val="center"/>
          </w:tcPr>
          <w:p w:rsidR="004C4A70" w:rsidRPr="00BD20A2" w:rsidRDefault="004C4A70" w:rsidP="004C4A70">
            <w:pPr>
              <w:pStyle w:val="TAC"/>
              <w:rPr>
                <w:lang w:eastAsia="ja-JP"/>
              </w:rPr>
            </w:pPr>
            <w:r w:rsidRPr="00BD20A2">
              <w:rPr>
                <w:lang w:eastAsia="ja-JP"/>
              </w:rPr>
              <w:t>1930 - 1990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III or E-UTRA Band 3 or NR band n3</w:t>
            </w:r>
          </w:p>
        </w:tc>
        <w:tc>
          <w:tcPr>
            <w:tcW w:w="1657" w:type="dxa"/>
            <w:vAlign w:val="center"/>
          </w:tcPr>
          <w:p w:rsidR="004C4A70" w:rsidRPr="00BD20A2" w:rsidRDefault="004C4A70" w:rsidP="004C4A70">
            <w:pPr>
              <w:pStyle w:val="TAC"/>
              <w:rPr>
                <w:lang w:eastAsia="ja-JP"/>
              </w:rPr>
            </w:pPr>
            <w:r w:rsidRPr="00BD20A2">
              <w:rPr>
                <w:lang w:eastAsia="ja-JP"/>
              </w:rPr>
              <w:t>1805 - 1880</w:t>
            </w:r>
          </w:p>
          <w:p w:rsidR="004C4A70" w:rsidRPr="00BD20A2" w:rsidRDefault="004C4A70" w:rsidP="004C4A70">
            <w:pPr>
              <w:pStyle w:val="TAC"/>
              <w:rPr>
                <w:lang w:eastAsia="ja-JP"/>
              </w:rPr>
            </w:pPr>
            <w:r w:rsidRPr="00BD20A2">
              <w:rPr>
                <w:lang w:eastAsia="ja-JP"/>
              </w:rPr>
              <w:t>(NOTE 4)</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IV or E-UTRA Band 4</w:t>
            </w:r>
          </w:p>
        </w:tc>
        <w:tc>
          <w:tcPr>
            <w:tcW w:w="1657" w:type="dxa"/>
            <w:vAlign w:val="center"/>
          </w:tcPr>
          <w:p w:rsidR="004C4A70" w:rsidRPr="00BD20A2" w:rsidRDefault="004C4A70" w:rsidP="004C4A70">
            <w:pPr>
              <w:pStyle w:val="TAC"/>
              <w:rPr>
                <w:lang w:eastAsia="ja-JP"/>
              </w:rPr>
            </w:pPr>
            <w:r w:rsidRPr="00BD20A2">
              <w:rPr>
                <w:lang w:eastAsia="ja-JP"/>
              </w:rPr>
              <w:t>2110 - 2155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V or E-UTRA Band 5 or NR band n5</w:t>
            </w:r>
          </w:p>
        </w:tc>
        <w:tc>
          <w:tcPr>
            <w:tcW w:w="1657" w:type="dxa"/>
            <w:vAlign w:val="center"/>
          </w:tcPr>
          <w:p w:rsidR="004C4A70" w:rsidRPr="00BD20A2" w:rsidRDefault="004C4A70" w:rsidP="004C4A70">
            <w:pPr>
              <w:pStyle w:val="TAC"/>
              <w:rPr>
                <w:lang w:eastAsia="ja-JP"/>
              </w:rPr>
            </w:pPr>
            <w:r w:rsidRPr="00BD20A2">
              <w:rPr>
                <w:lang w:eastAsia="ja-JP"/>
              </w:rPr>
              <w:t>869 - 894</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VI or E-UTRA Band 6</w:t>
            </w:r>
          </w:p>
        </w:tc>
        <w:tc>
          <w:tcPr>
            <w:tcW w:w="1657" w:type="dxa"/>
            <w:vAlign w:val="center"/>
          </w:tcPr>
          <w:p w:rsidR="004C4A70" w:rsidRPr="00BD20A2" w:rsidRDefault="004C4A70" w:rsidP="004C4A70">
            <w:pPr>
              <w:pStyle w:val="TAC"/>
              <w:rPr>
                <w:lang w:eastAsia="ja-JP"/>
              </w:rPr>
            </w:pPr>
            <w:r w:rsidRPr="00BD20A2">
              <w:rPr>
                <w:lang w:eastAsia="ja-JP"/>
              </w:rPr>
              <w:t>875 - 885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VII or E-UTRA Band 7 or NR band n7</w:t>
            </w:r>
          </w:p>
        </w:tc>
        <w:tc>
          <w:tcPr>
            <w:tcW w:w="1657" w:type="dxa"/>
            <w:vAlign w:val="center"/>
          </w:tcPr>
          <w:p w:rsidR="004C4A70" w:rsidRPr="00BD20A2" w:rsidRDefault="004C4A70" w:rsidP="004C4A70">
            <w:pPr>
              <w:pStyle w:val="TAC"/>
              <w:rPr>
                <w:lang w:eastAsia="ja-JP"/>
              </w:rPr>
            </w:pPr>
            <w:r w:rsidRPr="00BD20A2">
              <w:rPr>
                <w:lang w:eastAsia="ja-JP"/>
              </w:rPr>
              <w:t>2620 - 2690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4C4A70" w:rsidRPr="00BD20A2" w:rsidRDefault="004C4A70" w:rsidP="004C4A70">
            <w:pPr>
              <w:pStyle w:val="TAL"/>
              <w:rPr>
                <w:rFonts w:cs="Arial"/>
                <w:szCs w:val="18"/>
                <w:lang w:eastAsia="ja-JP"/>
              </w:rPr>
            </w:pPr>
            <w:r w:rsidRPr="00BD20A2">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IX or E-UTRA Band 9</w:t>
            </w:r>
          </w:p>
        </w:tc>
        <w:tc>
          <w:tcPr>
            <w:tcW w:w="1657" w:type="dxa"/>
            <w:vAlign w:val="center"/>
          </w:tcPr>
          <w:p w:rsidR="004C4A70" w:rsidRPr="00BD20A2" w:rsidRDefault="004C4A70" w:rsidP="004C4A70">
            <w:pPr>
              <w:pStyle w:val="TAC"/>
              <w:rPr>
                <w:lang w:eastAsia="ja-JP"/>
              </w:rPr>
            </w:pPr>
            <w:r w:rsidRPr="00BD20A2">
              <w:rPr>
                <w:lang w:eastAsia="ja-JP"/>
              </w:rPr>
              <w:t>1844.9 - 1879.9</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 or E-UTRA Band 10</w:t>
            </w:r>
          </w:p>
        </w:tc>
        <w:tc>
          <w:tcPr>
            <w:tcW w:w="1657" w:type="dxa"/>
            <w:vAlign w:val="center"/>
          </w:tcPr>
          <w:p w:rsidR="004C4A70" w:rsidRPr="00BD20A2" w:rsidRDefault="004C4A70" w:rsidP="004C4A70">
            <w:pPr>
              <w:pStyle w:val="TAC"/>
              <w:rPr>
                <w:lang w:eastAsia="ja-JP"/>
              </w:rPr>
            </w:pPr>
            <w:r w:rsidRPr="00BD20A2">
              <w:rPr>
                <w:lang w:eastAsia="ja-JP"/>
              </w:rPr>
              <w:t>2110 - 2170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XI or E-UTRA Band 11</w:t>
            </w:r>
          </w:p>
        </w:tc>
        <w:tc>
          <w:tcPr>
            <w:tcW w:w="1657" w:type="dxa"/>
            <w:vAlign w:val="center"/>
          </w:tcPr>
          <w:p w:rsidR="004C4A70" w:rsidRPr="00BD20A2" w:rsidRDefault="004C4A70" w:rsidP="004C4A70">
            <w:pPr>
              <w:pStyle w:val="TAC"/>
              <w:rPr>
                <w:lang w:eastAsia="ja-JP"/>
              </w:rPr>
            </w:pPr>
            <w:r w:rsidRPr="00BD20A2">
              <w:rPr>
                <w:lang w:eastAsia="ja-JP"/>
              </w:rPr>
              <w:t>1475.9 - 1495.9</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XII or E-UTRA Band 12 or NR band n12</w:t>
            </w:r>
          </w:p>
        </w:tc>
        <w:tc>
          <w:tcPr>
            <w:tcW w:w="1657" w:type="dxa"/>
            <w:vAlign w:val="center"/>
          </w:tcPr>
          <w:p w:rsidR="004C4A70" w:rsidRPr="00BD20A2" w:rsidRDefault="004C4A70" w:rsidP="004C4A70">
            <w:pPr>
              <w:pStyle w:val="TAC"/>
              <w:rPr>
                <w:lang w:eastAsia="ja-JP"/>
              </w:rPr>
            </w:pPr>
            <w:r w:rsidRPr="00BD20A2">
              <w:rPr>
                <w:lang w:eastAsia="ja-JP"/>
              </w:rPr>
              <w:t>729 - 746</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XIIII or E-UTRA Band 13</w:t>
            </w:r>
          </w:p>
        </w:tc>
        <w:tc>
          <w:tcPr>
            <w:tcW w:w="1657" w:type="dxa"/>
            <w:vAlign w:val="center"/>
          </w:tcPr>
          <w:p w:rsidR="004C4A70" w:rsidRPr="00BD20A2" w:rsidRDefault="004C4A70" w:rsidP="004C4A70">
            <w:pPr>
              <w:pStyle w:val="TAC"/>
              <w:rPr>
                <w:lang w:eastAsia="ja-JP"/>
              </w:rPr>
            </w:pPr>
            <w:r w:rsidRPr="00BD20A2">
              <w:rPr>
                <w:lang w:eastAsia="ja-JP"/>
              </w:rPr>
              <w:t>746 - 756</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XIV or E-UTRA Band 14</w:t>
            </w:r>
            <w:r w:rsidRPr="00BD20A2">
              <w:rPr>
                <w:rFonts w:cs="Arial"/>
                <w:szCs w:val="18"/>
                <w:lang w:val="sv-SE"/>
              </w:rPr>
              <w:t xml:space="preserve"> or NR band n14</w:t>
            </w:r>
          </w:p>
        </w:tc>
        <w:tc>
          <w:tcPr>
            <w:tcW w:w="1657" w:type="dxa"/>
            <w:vAlign w:val="center"/>
          </w:tcPr>
          <w:p w:rsidR="004C4A70" w:rsidRPr="00BD20A2" w:rsidRDefault="004C4A70" w:rsidP="004C4A70">
            <w:pPr>
              <w:pStyle w:val="TAC"/>
              <w:rPr>
                <w:lang w:eastAsia="ja-JP"/>
              </w:rPr>
            </w:pPr>
            <w:r w:rsidRPr="00BD20A2">
              <w:rPr>
                <w:lang w:eastAsia="ja-JP"/>
              </w:rPr>
              <w:t>758 - 768</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17</w:t>
            </w:r>
          </w:p>
        </w:tc>
        <w:tc>
          <w:tcPr>
            <w:tcW w:w="1657" w:type="dxa"/>
            <w:vAlign w:val="center"/>
          </w:tcPr>
          <w:p w:rsidR="004C4A70" w:rsidRPr="00BD20A2" w:rsidRDefault="004C4A70" w:rsidP="004C4A70">
            <w:pPr>
              <w:pStyle w:val="TAC"/>
              <w:rPr>
                <w:lang w:eastAsia="ja-JP"/>
              </w:rPr>
            </w:pPr>
            <w:r w:rsidRPr="00BD20A2">
              <w:rPr>
                <w:lang w:eastAsia="ja-JP"/>
              </w:rPr>
              <w:t>734 - 746</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18</w:t>
            </w:r>
            <w:r w:rsidRPr="00BD20A2">
              <w:rPr>
                <w:rFonts w:cs="Arial"/>
                <w:szCs w:val="18"/>
              </w:rPr>
              <w:t xml:space="preserve"> or NR Band n18</w:t>
            </w:r>
          </w:p>
        </w:tc>
        <w:tc>
          <w:tcPr>
            <w:tcW w:w="1657" w:type="dxa"/>
            <w:vAlign w:val="center"/>
          </w:tcPr>
          <w:p w:rsidR="004C4A70" w:rsidRPr="00BD20A2" w:rsidRDefault="004C4A70" w:rsidP="004C4A70">
            <w:pPr>
              <w:pStyle w:val="TAC"/>
              <w:rPr>
                <w:lang w:eastAsia="ja-JP"/>
              </w:rPr>
            </w:pPr>
            <w:r w:rsidRPr="00BD20A2">
              <w:rPr>
                <w:lang w:eastAsia="ja-JP"/>
              </w:rPr>
              <w:t>860 - 875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XIX or E-UTRA Band 19</w:t>
            </w:r>
          </w:p>
        </w:tc>
        <w:tc>
          <w:tcPr>
            <w:tcW w:w="1657" w:type="dxa"/>
            <w:vAlign w:val="center"/>
          </w:tcPr>
          <w:p w:rsidR="004C4A70" w:rsidRPr="00BD20A2" w:rsidRDefault="004C4A70" w:rsidP="004C4A70">
            <w:pPr>
              <w:pStyle w:val="TAC"/>
              <w:rPr>
                <w:lang w:eastAsia="ja-JP"/>
              </w:rPr>
            </w:pPr>
            <w:r w:rsidRPr="00BD20A2">
              <w:rPr>
                <w:lang w:eastAsia="ja-JP"/>
              </w:rPr>
              <w:t>875 - 890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FDD Band XX or E-UTRA Band 20 or NR band 20</w:t>
            </w:r>
          </w:p>
        </w:tc>
        <w:tc>
          <w:tcPr>
            <w:tcW w:w="1657" w:type="dxa"/>
            <w:vAlign w:val="center"/>
          </w:tcPr>
          <w:p w:rsidR="004C4A70" w:rsidRPr="00BD20A2" w:rsidRDefault="004C4A70" w:rsidP="004C4A70">
            <w:pPr>
              <w:pStyle w:val="TAC"/>
              <w:rPr>
                <w:lang w:eastAsia="ja-JP"/>
              </w:rPr>
            </w:pPr>
            <w:r w:rsidRPr="00BD20A2">
              <w:rPr>
                <w:lang w:eastAsia="ja-JP"/>
              </w:rPr>
              <w:t>791 - 821</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XXI or E-UTRA Band 21</w:t>
            </w:r>
          </w:p>
        </w:tc>
        <w:tc>
          <w:tcPr>
            <w:tcW w:w="1657" w:type="dxa"/>
            <w:vAlign w:val="center"/>
          </w:tcPr>
          <w:p w:rsidR="004C4A70" w:rsidRPr="00BD20A2" w:rsidRDefault="004C4A70" w:rsidP="004C4A70">
            <w:pPr>
              <w:pStyle w:val="TAC"/>
              <w:rPr>
                <w:lang w:eastAsia="ja-JP"/>
              </w:rPr>
            </w:pPr>
            <w:r w:rsidRPr="00BD20A2">
              <w:rPr>
                <w:lang w:eastAsia="ja-JP"/>
              </w:rPr>
              <w:t>1495.9 - 1510.9</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XXII or E-UTRA Band 22</w:t>
            </w:r>
          </w:p>
        </w:tc>
        <w:tc>
          <w:tcPr>
            <w:tcW w:w="1657" w:type="dxa"/>
            <w:vAlign w:val="center"/>
          </w:tcPr>
          <w:p w:rsidR="004C4A70" w:rsidRPr="00BD20A2" w:rsidRDefault="004C4A70" w:rsidP="004C4A70">
            <w:pPr>
              <w:pStyle w:val="TAC"/>
              <w:rPr>
                <w:lang w:eastAsia="ja-JP"/>
              </w:rPr>
            </w:pPr>
            <w:r w:rsidRPr="00BD20A2">
              <w:rPr>
                <w:lang w:eastAsia="ja-JP"/>
              </w:rPr>
              <w:t>3510 - 3 590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23</w:t>
            </w:r>
          </w:p>
        </w:tc>
        <w:tc>
          <w:tcPr>
            <w:tcW w:w="1657" w:type="dxa"/>
            <w:vAlign w:val="center"/>
          </w:tcPr>
          <w:p w:rsidR="004C4A70" w:rsidRPr="00BD20A2" w:rsidRDefault="004C4A70" w:rsidP="004C4A70">
            <w:pPr>
              <w:pStyle w:val="TAC"/>
              <w:rPr>
                <w:lang w:eastAsia="ja-JP"/>
              </w:rPr>
            </w:pPr>
            <w:r w:rsidRPr="00BD20A2">
              <w:rPr>
                <w:lang w:eastAsia="ja-JP"/>
              </w:rPr>
              <w:t>2180 - 2200</w:t>
            </w:r>
          </w:p>
        </w:tc>
        <w:tc>
          <w:tcPr>
            <w:tcW w:w="1082" w:type="dxa"/>
            <w:vAlign w:val="center"/>
          </w:tcPr>
          <w:p w:rsidR="004C4A70" w:rsidRPr="00BD20A2" w:rsidRDefault="004C4A70" w:rsidP="004C4A70">
            <w:pPr>
              <w:pStyle w:val="TAC"/>
              <w:rPr>
                <w:rFonts w:cs="v5.0.0"/>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4C4A70" w:rsidRPr="00BD20A2" w:rsidRDefault="004C4A70" w:rsidP="004C4A70">
            <w:pPr>
              <w:pStyle w:val="TAC"/>
              <w:rPr>
                <w:rFonts w:cs="v5.0.0"/>
                <w:lang w:eastAsia="ja-JP"/>
              </w:rPr>
            </w:pPr>
            <w:r w:rsidRPr="00BD20A2">
              <w:rPr>
                <w:lang w:eastAsia="ja-JP"/>
              </w:rPr>
              <w:lastRenderedPageBreak/>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24</w:t>
            </w:r>
          </w:p>
        </w:tc>
        <w:tc>
          <w:tcPr>
            <w:tcW w:w="1657" w:type="dxa"/>
            <w:vAlign w:val="center"/>
          </w:tcPr>
          <w:p w:rsidR="004C4A70" w:rsidRPr="00BD20A2" w:rsidRDefault="004C4A70" w:rsidP="004C4A70">
            <w:pPr>
              <w:pStyle w:val="TAC"/>
              <w:rPr>
                <w:lang w:eastAsia="ja-JP"/>
              </w:rPr>
            </w:pPr>
            <w:r w:rsidRPr="00BD20A2">
              <w:rPr>
                <w:lang w:eastAsia="ja-JP"/>
              </w:rPr>
              <w:t>1525 - 1559</w:t>
            </w:r>
          </w:p>
        </w:tc>
        <w:tc>
          <w:tcPr>
            <w:tcW w:w="1082" w:type="dxa"/>
          </w:tcPr>
          <w:p w:rsidR="004C4A70" w:rsidRPr="00BD20A2" w:rsidRDefault="004C4A70" w:rsidP="004C4A70">
            <w:pPr>
              <w:pStyle w:val="TAC"/>
              <w:rPr>
                <w:lang w:eastAsia="ja-JP"/>
              </w:rPr>
            </w:pPr>
            <w:r w:rsidRPr="00BD20A2">
              <w:rPr>
                <w:rFonts w:cs="v5.0.0"/>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C4A70" w:rsidRPr="00BD20A2" w:rsidRDefault="004C4A70" w:rsidP="004C4A70">
            <w:pPr>
              <w:pStyle w:val="TAC"/>
              <w:rPr>
                <w:lang w:eastAsia="ja-JP"/>
              </w:rPr>
            </w:pPr>
            <w:r w:rsidRPr="00BD20A2">
              <w:rPr>
                <w:rFonts w:cs="v5.0.0"/>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XX</w:t>
            </w:r>
            <w:r w:rsidRPr="00BD20A2">
              <w:rPr>
                <w:rFonts w:cs="Arial"/>
                <w:szCs w:val="18"/>
                <w:lang w:val="sv-SE" w:eastAsia="zh-CN"/>
              </w:rPr>
              <w:t>V</w:t>
            </w:r>
            <w:r w:rsidRPr="00BD20A2">
              <w:rPr>
                <w:rFonts w:cs="Arial"/>
                <w:szCs w:val="18"/>
                <w:lang w:val="sv-SE" w:eastAsia="ja-JP"/>
              </w:rPr>
              <w:t xml:space="preserve"> or E-UTRA Band 2</w:t>
            </w:r>
            <w:r w:rsidRPr="00BD20A2">
              <w:rPr>
                <w:rFonts w:cs="Arial"/>
                <w:szCs w:val="18"/>
                <w:lang w:val="sv-SE" w:eastAsia="zh-CN"/>
              </w:rPr>
              <w:t>5 or NR band n25</w:t>
            </w:r>
          </w:p>
        </w:tc>
        <w:tc>
          <w:tcPr>
            <w:tcW w:w="1657" w:type="dxa"/>
            <w:vAlign w:val="center"/>
          </w:tcPr>
          <w:p w:rsidR="004C4A70" w:rsidRPr="00BD20A2" w:rsidRDefault="004C4A70" w:rsidP="004C4A70">
            <w:pPr>
              <w:pStyle w:val="TAC"/>
              <w:rPr>
                <w:lang w:eastAsia="ja-JP"/>
              </w:rPr>
            </w:pPr>
            <w:r w:rsidRPr="00BD20A2">
              <w:rPr>
                <w:lang w:eastAsia="ja-JP"/>
              </w:rPr>
              <w:t>1930 - 199</w:t>
            </w:r>
            <w:r w:rsidRPr="00BD20A2">
              <w:rPr>
                <w:lang w:eastAsia="zh-CN"/>
              </w:rPr>
              <w:t>5</w:t>
            </w:r>
          </w:p>
        </w:tc>
        <w:tc>
          <w:tcPr>
            <w:tcW w:w="1082" w:type="dxa"/>
            <w:vAlign w:val="center"/>
          </w:tcPr>
          <w:p w:rsidR="004C4A70" w:rsidRPr="00BD20A2" w:rsidRDefault="004C4A70" w:rsidP="004C4A70">
            <w:pPr>
              <w:pStyle w:val="TAC"/>
              <w:rPr>
                <w:rFonts w:cs="v5.0.0"/>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v5.0.0"/>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XXVI or E-UTRA Band 26</w:t>
            </w:r>
            <w:ins w:id="1439" w:author="CR0181" w:date="2020-03-13T15:59:00Z">
              <w:r w:rsidRPr="004C4A70">
                <w:rPr>
                  <w:rFonts w:cs="Arial"/>
                  <w:szCs w:val="18"/>
                  <w:lang w:val="sv-SE" w:eastAsia="ja-JP"/>
                </w:rPr>
                <w:t xml:space="preserve"> or NR band n26</w:t>
              </w:r>
            </w:ins>
          </w:p>
        </w:tc>
        <w:tc>
          <w:tcPr>
            <w:tcW w:w="1657" w:type="dxa"/>
            <w:vAlign w:val="center"/>
          </w:tcPr>
          <w:p w:rsidR="004C4A70" w:rsidRPr="00BD20A2" w:rsidRDefault="004C4A70" w:rsidP="004C4A70">
            <w:pPr>
              <w:pStyle w:val="TAC"/>
              <w:rPr>
                <w:lang w:val="sv-SE" w:eastAsia="ja-JP"/>
              </w:rPr>
            </w:pPr>
            <w:r w:rsidRPr="00BD20A2">
              <w:rPr>
                <w:lang w:val="sv-SE" w:eastAsia="ja-JP"/>
              </w:rPr>
              <w:t>859 - 894</w:t>
            </w:r>
          </w:p>
        </w:tc>
        <w:tc>
          <w:tcPr>
            <w:tcW w:w="1082" w:type="dxa"/>
            <w:vAlign w:val="center"/>
          </w:tcPr>
          <w:p w:rsidR="004C4A70" w:rsidRPr="00BD20A2" w:rsidRDefault="004C4A70" w:rsidP="004C4A70">
            <w:pPr>
              <w:pStyle w:val="TAC"/>
              <w:rPr>
                <w:lang w:val="sv-SE" w:eastAsia="ja-JP"/>
              </w:rPr>
            </w:pPr>
            <w:r w:rsidRPr="00BD20A2">
              <w:rPr>
                <w:lang w:val="sv-SE" w:eastAsia="ja-JP"/>
              </w:rPr>
              <w:t>+46</w:t>
            </w:r>
          </w:p>
        </w:tc>
        <w:tc>
          <w:tcPr>
            <w:tcW w:w="1134" w:type="dxa"/>
            <w:vAlign w:val="center"/>
          </w:tcPr>
          <w:p w:rsidR="004C4A70" w:rsidRPr="00BD20A2" w:rsidRDefault="004C4A70" w:rsidP="004C4A70">
            <w:pPr>
              <w:pStyle w:val="TAC"/>
              <w:rPr>
                <w:lang w:val="sv-SE" w:eastAsia="ja-JP"/>
              </w:rPr>
            </w:pPr>
            <w:r w:rsidRPr="00BD20A2">
              <w:rPr>
                <w:lang w:val="sv-SE" w:eastAsia="ja-JP"/>
              </w:rPr>
              <w:t>+38</w:t>
            </w:r>
          </w:p>
        </w:tc>
        <w:tc>
          <w:tcPr>
            <w:tcW w:w="1134" w:type="dxa"/>
            <w:vAlign w:val="center"/>
          </w:tcPr>
          <w:p w:rsidR="004C4A70" w:rsidRPr="00BD20A2" w:rsidRDefault="004C4A70" w:rsidP="004C4A70">
            <w:pPr>
              <w:pStyle w:val="TAC"/>
              <w:rPr>
                <w:lang w:val="sv-SE" w:eastAsia="ja-JP"/>
              </w:rPr>
            </w:pPr>
            <w:r w:rsidRPr="00BD20A2">
              <w:rPr>
                <w:lang w:val="sv-SE"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v5.0.0"/>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27</w:t>
            </w:r>
          </w:p>
        </w:tc>
        <w:tc>
          <w:tcPr>
            <w:tcW w:w="1657" w:type="dxa"/>
            <w:vAlign w:val="center"/>
          </w:tcPr>
          <w:p w:rsidR="004C4A70" w:rsidRPr="00BD20A2" w:rsidRDefault="004C4A70" w:rsidP="004C4A70">
            <w:pPr>
              <w:pStyle w:val="TAC"/>
              <w:rPr>
                <w:lang w:eastAsia="ja-JP"/>
              </w:rPr>
            </w:pPr>
            <w:r w:rsidRPr="00BD20A2">
              <w:rPr>
                <w:lang w:eastAsia="ja-JP"/>
              </w:rPr>
              <w:t>852 – 869</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28 or or NR band n28</w:t>
            </w:r>
          </w:p>
        </w:tc>
        <w:tc>
          <w:tcPr>
            <w:tcW w:w="1657" w:type="dxa"/>
            <w:vAlign w:val="center"/>
          </w:tcPr>
          <w:p w:rsidR="004C4A70" w:rsidRPr="00BD20A2" w:rsidRDefault="004C4A70" w:rsidP="004C4A70">
            <w:pPr>
              <w:pStyle w:val="TAC"/>
              <w:rPr>
                <w:lang w:eastAsia="ja-JP"/>
              </w:rPr>
            </w:pPr>
            <w:r w:rsidRPr="00BD20A2">
              <w:rPr>
                <w:lang w:eastAsia="ja-JP"/>
              </w:rPr>
              <w:t>758 – 803</w:t>
            </w:r>
          </w:p>
        </w:tc>
        <w:tc>
          <w:tcPr>
            <w:tcW w:w="1082" w:type="dxa"/>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29 or NR Band n29</w:t>
            </w:r>
          </w:p>
        </w:tc>
        <w:tc>
          <w:tcPr>
            <w:tcW w:w="1657" w:type="dxa"/>
            <w:vAlign w:val="center"/>
          </w:tcPr>
          <w:p w:rsidR="004C4A70" w:rsidRPr="00BD20A2" w:rsidRDefault="004C4A70" w:rsidP="004C4A70">
            <w:pPr>
              <w:pStyle w:val="TAC"/>
              <w:rPr>
                <w:lang w:eastAsia="ja-JP"/>
              </w:rPr>
            </w:pPr>
            <w:r w:rsidRPr="00BD20A2">
              <w:rPr>
                <w:lang w:eastAsia="ja-JP"/>
              </w:rPr>
              <w:t>717 - 728</w:t>
            </w:r>
          </w:p>
        </w:tc>
        <w:tc>
          <w:tcPr>
            <w:tcW w:w="1082" w:type="dxa"/>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30</w:t>
            </w:r>
            <w:r w:rsidRPr="00BD20A2">
              <w:rPr>
                <w:rFonts w:cs="Arial"/>
                <w:szCs w:val="18"/>
                <w:lang w:val="sv-SE"/>
              </w:rPr>
              <w:t xml:space="preserve"> or NR band n30</w:t>
            </w:r>
          </w:p>
        </w:tc>
        <w:tc>
          <w:tcPr>
            <w:tcW w:w="1657" w:type="dxa"/>
            <w:vAlign w:val="center"/>
          </w:tcPr>
          <w:p w:rsidR="004C4A70" w:rsidRPr="00BD20A2" w:rsidRDefault="004C4A70" w:rsidP="004C4A70">
            <w:pPr>
              <w:pStyle w:val="TAC"/>
              <w:rPr>
                <w:lang w:eastAsia="ja-JP"/>
              </w:rPr>
            </w:pPr>
            <w:r w:rsidRPr="00BD20A2">
              <w:rPr>
                <w:lang w:eastAsia="ja-JP"/>
              </w:rPr>
              <w:t>2350 - 2360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31</w:t>
            </w:r>
          </w:p>
        </w:tc>
        <w:tc>
          <w:tcPr>
            <w:tcW w:w="1657" w:type="dxa"/>
          </w:tcPr>
          <w:p w:rsidR="004C4A70" w:rsidRPr="00BD20A2" w:rsidRDefault="004C4A70" w:rsidP="004C4A70">
            <w:pPr>
              <w:pStyle w:val="TAC"/>
              <w:rPr>
                <w:lang w:eastAsia="ja-JP"/>
              </w:rPr>
            </w:pPr>
            <w:r w:rsidRPr="00BD20A2">
              <w:rPr>
                <w:lang w:eastAsia="ja-JP"/>
              </w:rPr>
              <w:t>462.5 - 467.5</w:t>
            </w:r>
          </w:p>
        </w:tc>
        <w:tc>
          <w:tcPr>
            <w:tcW w:w="1082" w:type="dxa"/>
          </w:tcPr>
          <w:p w:rsidR="004C4A70" w:rsidRPr="00BD20A2" w:rsidRDefault="004C4A70" w:rsidP="004C4A70">
            <w:pPr>
              <w:pStyle w:val="TAC"/>
              <w:rPr>
                <w:lang w:eastAsia="ja-JP"/>
              </w:rPr>
            </w:pPr>
            <w:r w:rsidRPr="00BD20A2">
              <w:rPr>
                <w:lang w:eastAsia="ja-JP"/>
              </w:rPr>
              <w:t>+46</w:t>
            </w:r>
          </w:p>
        </w:tc>
        <w:tc>
          <w:tcPr>
            <w:tcW w:w="1134" w:type="dxa"/>
          </w:tcPr>
          <w:p w:rsidR="004C4A70" w:rsidRPr="00BD20A2" w:rsidRDefault="004C4A70" w:rsidP="004C4A70">
            <w:pPr>
              <w:pStyle w:val="TAC"/>
              <w:rPr>
                <w:lang w:eastAsia="ja-JP"/>
              </w:rPr>
            </w:pPr>
            <w:r w:rsidRPr="00BD20A2">
              <w:rPr>
                <w:lang w:eastAsia="ja-JP"/>
              </w:rPr>
              <w:t>+38</w:t>
            </w:r>
          </w:p>
        </w:tc>
        <w:tc>
          <w:tcPr>
            <w:tcW w:w="1134" w:type="dxa"/>
          </w:tcPr>
          <w:p w:rsidR="004C4A70" w:rsidRPr="00BD20A2" w:rsidRDefault="004C4A70" w:rsidP="004C4A70">
            <w:pPr>
              <w:pStyle w:val="TAC"/>
              <w:rPr>
                <w:lang w:eastAsia="ja-JP"/>
              </w:rPr>
            </w:pPr>
            <w:r w:rsidRPr="00BD20A2">
              <w:rPr>
                <w:lang w:eastAsia="ja-JP"/>
              </w:rPr>
              <w:t>+24</w:t>
            </w:r>
          </w:p>
        </w:tc>
        <w:tc>
          <w:tcPr>
            <w:tcW w:w="1701" w:type="dxa"/>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31</w:t>
            </w:r>
          </w:p>
        </w:tc>
        <w:tc>
          <w:tcPr>
            <w:tcW w:w="1657" w:type="dxa"/>
          </w:tcPr>
          <w:p w:rsidR="004C4A70" w:rsidRPr="00BD20A2" w:rsidRDefault="004C4A70" w:rsidP="004C4A70">
            <w:pPr>
              <w:pStyle w:val="TAC"/>
              <w:rPr>
                <w:lang w:eastAsia="ja-JP"/>
              </w:rPr>
            </w:pPr>
            <w:r w:rsidRPr="00BD20A2">
              <w:rPr>
                <w:lang w:eastAsia="ja-JP"/>
              </w:rPr>
              <w:t>462.5 - 467.5</w:t>
            </w:r>
          </w:p>
        </w:tc>
        <w:tc>
          <w:tcPr>
            <w:tcW w:w="1082" w:type="dxa"/>
          </w:tcPr>
          <w:p w:rsidR="004C4A70" w:rsidRPr="00BD20A2" w:rsidRDefault="004C4A70" w:rsidP="004C4A70">
            <w:pPr>
              <w:pStyle w:val="TAC"/>
              <w:rPr>
                <w:lang w:eastAsia="ja-JP"/>
              </w:rPr>
            </w:pPr>
            <w:r w:rsidRPr="00BD20A2">
              <w:rPr>
                <w:lang w:eastAsia="ja-JP"/>
              </w:rPr>
              <w:t>+46</w:t>
            </w:r>
          </w:p>
        </w:tc>
        <w:tc>
          <w:tcPr>
            <w:tcW w:w="1134" w:type="dxa"/>
          </w:tcPr>
          <w:p w:rsidR="004C4A70" w:rsidRPr="00BD20A2" w:rsidRDefault="004C4A70" w:rsidP="004C4A70">
            <w:pPr>
              <w:pStyle w:val="TAC"/>
              <w:rPr>
                <w:lang w:eastAsia="ja-JP"/>
              </w:rPr>
            </w:pPr>
            <w:r w:rsidRPr="00BD20A2">
              <w:rPr>
                <w:lang w:eastAsia="ja-JP"/>
              </w:rPr>
              <w:t>+38</w:t>
            </w:r>
          </w:p>
        </w:tc>
        <w:tc>
          <w:tcPr>
            <w:tcW w:w="1134" w:type="dxa"/>
          </w:tcPr>
          <w:p w:rsidR="004C4A70" w:rsidRPr="00BD20A2" w:rsidRDefault="004C4A70" w:rsidP="004C4A70">
            <w:pPr>
              <w:pStyle w:val="TAC"/>
              <w:rPr>
                <w:lang w:eastAsia="ja-JP"/>
              </w:rPr>
            </w:pPr>
            <w:r w:rsidRPr="00BD20A2">
              <w:rPr>
                <w:lang w:eastAsia="ja-JP"/>
              </w:rPr>
              <w:t>+24</w:t>
            </w:r>
          </w:p>
        </w:tc>
        <w:tc>
          <w:tcPr>
            <w:tcW w:w="1701" w:type="dxa"/>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FDD Band XXXII or E-UTRA Band 32</w:t>
            </w:r>
          </w:p>
        </w:tc>
        <w:tc>
          <w:tcPr>
            <w:tcW w:w="1657" w:type="dxa"/>
            <w:vAlign w:val="center"/>
          </w:tcPr>
          <w:p w:rsidR="004C4A70" w:rsidRPr="00BD20A2" w:rsidRDefault="004C4A70" w:rsidP="004C4A70">
            <w:pPr>
              <w:pStyle w:val="TAC"/>
              <w:rPr>
                <w:lang w:eastAsia="ja-JP"/>
              </w:rPr>
            </w:pPr>
            <w:r w:rsidRPr="00BD20A2">
              <w:rPr>
                <w:lang w:eastAsia="ja-JP"/>
              </w:rPr>
              <w:t>1452 - 1496</w:t>
            </w:r>
          </w:p>
          <w:p w:rsidR="004C4A70" w:rsidRPr="00BD20A2" w:rsidRDefault="004C4A70" w:rsidP="004C4A70">
            <w:pPr>
              <w:pStyle w:val="TAC"/>
              <w:rPr>
                <w:lang w:eastAsia="ja-JP"/>
              </w:rPr>
            </w:pPr>
            <w:r w:rsidRPr="00BD20A2">
              <w:rPr>
                <w:lang w:eastAsia="ja-JP"/>
              </w:rPr>
              <w:t>(NOTE-5)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TDD Band a) or E-UTRA TDD Band 33</w:t>
            </w:r>
          </w:p>
        </w:tc>
        <w:tc>
          <w:tcPr>
            <w:tcW w:w="1657" w:type="dxa"/>
            <w:vAlign w:val="center"/>
          </w:tcPr>
          <w:p w:rsidR="004C4A70" w:rsidRPr="00BD20A2" w:rsidRDefault="004C4A70" w:rsidP="004C4A70">
            <w:pPr>
              <w:pStyle w:val="TAC"/>
              <w:rPr>
                <w:lang w:eastAsia="ja-JP"/>
              </w:rPr>
            </w:pPr>
            <w:r w:rsidRPr="00BD20A2">
              <w:rPr>
                <w:lang w:eastAsia="ja-JP"/>
              </w:rPr>
              <w:t>1900 - 1920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TDD Band a) or E-UTRA TDD Band 34 or NR band n34</w:t>
            </w:r>
          </w:p>
        </w:tc>
        <w:tc>
          <w:tcPr>
            <w:tcW w:w="1657" w:type="dxa"/>
            <w:vAlign w:val="center"/>
          </w:tcPr>
          <w:p w:rsidR="004C4A70" w:rsidRPr="00BD20A2" w:rsidRDefault="004C4A70" w:rsidP="004C4A70">
            <w:pPr>
              <w:pStyle w:val="TAC"/>
              <w:rPr>
                <w:lang w:eastAsia="ja-JP"/>
              </w:rPr>
            </w:pPr>
            <w:r w:rsidRPr="00BD20A2">
              <w:rPr>
                <w:lang w:eastAsia="ja-JP"/>
              </w:rPr>
              <w:t>2010 - 2025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TDD Band b) or E-UTRA TDD Band 35</w:t>
            </w:r>
          </w:p>
        </w:tc>
        <w:tc>
          <w:tcPr>
            <w:tcW w:w="1657" w:type="dxa"/>
            <w:vAlign w:val="center"/>
          </w:tcPr>
          <w:p w:rsidR="004C4A70" w:rsidRPr="00BD20A2" w:rsidRDefault="004C4A70" w:rsidP="004C4A70">
            <w:pPr>
              <w:pStyle w:val="TAC"/>
              <w:rPr>
                <w:lang w:eastAsia="ja-JP"/>
              </w:rPr>
            </w:pPr>
            <w:r w:rsidRPr="00BD20A2">
              <w:rPr>
                <w:lang w:eastAsia="ja-JP"/>
              </w:rPr>
              <w:t>1850 - 1910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TDD Band b) or E-UTRA TDD Band 36</w:t>
            </w:r>
          </w:p>
        </w:tc>
        <w:tc>
          <w:tcPr>
            <w:tcW w:w="1657" w:type="dxa"/>
            <w:vAlign w:val="center"/>
          </w:tcPr>
          <w:p w:rsidR="004C4A70" w:rsidRPr="00BD20A2" w:rsidRDefault="004C4A70" w:rsidP="004C4A70">
            <w:pPr>
              <w:pStyle w:val="TAC"/>
              <w:rPr>
                <w:lang w:eastAsia="ja-JP"/>
              </w:rPr>
            </w:pPr>
            <w:r w:rsidRPr="00BD20A2">
              <w:rPr>
                <w:lang w:eastAsia="ja-JP"/>
              </w:rPr>
              <w:t>1930 - 1990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TDD Band c) or E-UTRA TDD Band 37</w:t>
            </w:r>
          </w:p>
        </w:tc>
        <w:tc>
          <w:tcPr>
            <w:tcW w:w="1657" w:type="dxa"/>
            <w:vAlign w:val="center"/>
          </w:tcPr>
          <w:p w:rsidR="004C4A70" w:rsidRPr="00BD20A2" w:rsidRDefault="004C4A70" w:rsidP="004C4A70">
            <w:pPr>
              <w:pStyle w:val="TAC"/>
              <w:rPr>
                <w:lang w:eastAsia="ja-JP"/>
              </w:rPr>
            </w:pPr>
            <w:r w:rsidRPr="00BD20A2">
              <w:rPr>
                <w:lang w:eastAsia="ja-JP"/>
              </w:rPr>
              <w:t>1910 - 1930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UTRA TDD Band d) or E-UTRA Band 38 or NR band n38</w:t>
            </w:r>
          </w:p>
        </w:tc>
        <w:tc>
          <w:tcPr>
            <w:tcW w:w="1657" w:type="dxa"/>
            <w:vAlign w:val="center"/>
          </w:tcPr>
          <w:p w:rsidR="004C4A70" w:rsidRPr="00BD20A2" w:rsidRDefault="004C4A70" w:rsidP="004C4A70">
            <w:pPr>
              <w:pStyle w:val="TAC"/>
              <w:rPr>
                <w:lang w:eastAsia="ja-JP"/>
              </w:rPr>
            </w:pPr>
            <w:r w:rsidRPr="00BD20A2">
              <w:rPr>
                <w:lang w:eastAsia="ja-JP"/>
              </w:rPr>
              <w:t>2570 - 2620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TDD Band f) or E-UTRA Band 39 or NR band n39</w:t>
            </w:r>
          </w:p>
        </w:tc>
        <w:tc>
          <w:tcPr>
            <w:tcW w:w="1657" w:type="dxa"/>
            <w:vAlign w:val="center"/>
          </w:tcPr>
          <w:p w:rsidR="004C4A70" w:rsidRPr="00BD20A2" w:rsidRDefault="004C4A70" w:rsidP="004C4A70">
            <w:pPr>
              <w:pStyle w:val="TAC"/>
              <w:rPr>
                <w:lang w:eastAsia="ja-JP"/>
              </w:rPr>
            </w:pPr>
            <w:r w:rsidRPr="00BD20A2">
              <w:rPr>
                <w:lang w:eastAsia="ja-JP"/>
              </w:rPr>
              <w:t>1880 - 1920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val="sv-SE" w:eastAsia="ja-JP"/>
              </w:rPr>
            </w:pPr>
            <w:r w:rsidRPr="00BD20A2">
              <w:rPr>
                <w:rFonts w:cs="Arial"/>
                <w:szCs w:val="18"/>
                <w:lang w:val="sv-SE" w:eastAsia="ja-JP"/>
              </w:rPr>
              <w:t>UTRA TDD Band e) or E-UTRA Band 40 or NR band n40</w:t>
            </w:r>
          </w:p>
        </w:tc>
        <w:tc>
          <w:tcPr>
            <w:tcW w:w="1657" w:type="dxa"/>
            <w:vAlign w:val="center"/>
          </w:tcPr>
          <w:p w:rsidR="004C4A70" w:rsidRPr="00BD20A2" w:rsidRDefault="004C4A70" w:rsidP="004C4A70">
            <w:pPr>
              <w:pStyle w:val="TAC"/>
              <w:rPr>
                <w:lang w:eastAsia="ja-JP"/>
              </w:rPr>
            </w:pPr>
            <w:r w:rsidRPr="00BD20A2">
              <w:rPr>
                <w:lang w:eastAsia="ja-JP"/>
              </w:rPr>
              <w:t>2300 - 2400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41 or NR band n41</w:t>
            </w:r>
          </w:p>
        </w:tc>
        <w:tc>
          <w:tcPr>
            <w:tcW w:w="1657" w:type="dxa"/>
            <w:vAlign w:val="center"/>
          </w:tcPr>
          <w:p w:rsidR="004C4A70" w:rsidRPr="00BD20A2" w:rsidRDefault="004C4A70" w:rsidP="004C4A70">
            <w:pPr>
              <w:pStyle w:val="TAC"/>
              <w:rPr>
                <w:lang w:eastAsia="ja-JP"/>
              </w:rPr>
            </w:pPr>
            <w:r w:rsidRPr="00BD20A2">
              <w:rPr>
                <w:lang w:eastAsia="ja-JP"/>
              </w:rPr>
              <w:t>2496 - 2690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42</w:t>
            </w:r>
          </w:p>
        </w:tc>
        <w:tc>
          <w:tcPr>
            <w:tcW w:w="1657" w:type="dxa"/>
          </w:tcPr>
          <w:p w:rsidR="004C4A70" w:rsidRPr="00BD20A2" w:rsidRDefault="004C4A70" w:rsidP="004C4A70">
            <w:pPr>
              <w:pStyle w:val="TAC"/>
              <w:rPr>
                <w:lang w:eastAsia="ja-JP"/>
              </w:rPr>
            </w:pPr>
            <w:r w:rsidRPr="00BD20A2">
              <w:rPr>
                <w:lang w:eastAsia="zh-CN"/>
              </w:rPr>
              <w:t>3400</w:t>
            </w:r>
            <w:r w:rsidRPr="00BD20A2">
              <w:rPr>
                <w:lang w:eastAsia="ja-JP"/>
              </w:rPr>
              <w:t xml:space="preserve"> - 3600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43</w:t>
            </w:r>
          </w:p>
        </w:tc>
        <w:tc>
          <w:tcPr>
            <w:tcW w:w="1657" w:type="dxa"/>
          </w:tcPr>
          <w:p w:rsidR="004C4A70" w:rsidRPr="00BD20A2" w:rsidRDefault="004C4A70" w:rsidP="004C4A70">
            <w:pPr>
              <w:pStyle w:val="TAC"/>
              <w:rPr>
                <w:lang w:eastAsia="ja-JP"/>
              </w:rPr>
            </w:pPr>
            <w:r w:rsidRPr="00BD20A2">
              <w:rPr>
                <w:lang w:eastAsia="zh-CN"/>
              </w:rPr>
              <w:t>3600</w:t>
            </w:r>
            <w:r w:rsidRPr="00BD20A2">
              <w:rPr>
                <w:lang w:eastAsia="ja-JP"/>
              </w:rPr>
              <w:t xml:space="preserve"> - </w:t>
            </w:r>
            <w:r w:rsidRPr="00BD20A2">
              <w:rPr>
                <w:lang w:eastAsia="zh-CN"/>
              </w:rPr>
              <w:t>3800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lang w:eastAsia="ja-JP"/>
              </w:rPr>
              <w:t>E-UTRA Band 44</w:t>
            </w:r>
          </w:p>
        </w:tc>
        <w:tc>
          <w:tcPr>
            <w:tcW w:w="1657" w:type="dxa"/>
            <w:vAlign w:val="center"/>
          </w:tcPr>
          <w:p w:rsidR="004C4A70" w:rsidRPr="00BD20A2" w:rsidRDefault="004C4A70" w:rsidP="004C4A70">
            <w:pPr>
              <w:pStyle w:val="TAC"/>
              <w:rPr>
                <w:lang w:eastAsia="zh-CN"/>
              </w:rPr>
            </w:pPr>
            <w:r w:rsidRPr="00BD20A2">
              <w:rPr>
                <w:lang w:eastAsia="ja-JP"/>
              </w:rPr>
              <w:t>703 - 803</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rPr>
              <w:t>E-UTRA Band 4</w:t>
            </w:r>
            <w:r w:rsidRPr="00BD20A2">
              <w:rPr>
                <w:rFonts w:cs="Arial"/>
                <w:szCs w:val="18"/>
                <w:lang w:eastAsia="zh-CN"/>
              </w:rPr>
              <w:t>5</w:t>
            </w:r>
          </w:p>
        </w:tc>
        <w:tc>
          <w:tcPr>
            <w:tcW w:w="1657" w:type="dxa"/>
            <w:vAlign w:val="center"/>
          </w:tcPr>
          <w:p w:rsidR="004C4A70" w:rsidRPr="00BD20A2" w:rsidRDefault="004C4A70" w:rsidP="004C4A70">
            <w:pPr>
              <w:pStyle w:val="TAC"/>
              <w:rPr>
                <w:lang w:eastAsia="ja-JP"/>
              </w:rPr>
            </w:pPr>
            <w:r w:rsidRPr="00BD20A2">
              <w:rPr>
                <w:rFonts w:cs="Arial"/>
                <w:szCs w:val="18"/>
                <w:lang w:eastAsia="zh-CN"/>
              </w:rPr>
              <w:t>1447</w:t>
            </w:r>
            <w:r w:rsidRPr="00BD20A2">
              <w:rPr>
                <w:rFonts w:cs="Arial"/>
                <w:szCs w:val="18"/>
              </w:rPr>
              <w:t xml:space="preserve"> - </w:t>
            </w:r>
            <w:r w:rsidRPr="00BD20A2">
              <w:rPr>
                <w:rFonts w:cs="Arial"/>
                <w:szCs w:val="18"/>
                <w:lang w:eastAsia="zh-CN"/>
              </w:rPr>
              <w:t>1467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szCs w:val="18"/>
              </w:rPr>
              <w:t>E-UTRA Band 4</w:t>
            </w:r>
            <w:r w:rsidRPr="00BD20A2">
              <w:rPr>
                <w:rFonts w:cs="Arial"/>
                <w:szCs w:val="18"/>
                <w:lang w:eastAsia="zh-CN"/>
              </w:rPr>
              <w:t>6</w:t>
            </w:r>
          </w:p>
        </w:tc>
        <w:tc>
          <w:tcPr>
            <w:tcW w:w="1657" w:type="dxa"/>
            <w:vAlign w:val="center"/>
          </w:tcPr>
          <w:p w:rsidR="004C4A70" w:rsidRPr="00BD20A2" w:rsidRDefault="004C4A70" w:rsidP="004C4A70">
            <w:pPr>
              <w:pStyle w:val="TAC"/>
              <w:rPr>
                <w:lang w:eastAsia="ja-JP"/>
              </w:rPr>
            </w:pPr>
            <w:r w:rsidRPr="00BD20A2">
              <w:rPr>
                <w:rFonts w:cs="Arial"/>
                <w:szCs w:val="18"/>
                <w:lang w:eastAsia="zh-CN"/>
              </w:rPr>
              <w:t>5150</w:t>
            </w:r>
            <w:r w:rsidRPr="00BD20A2">
              <w:rPr>
                <w:rFonts w:cs="Arial"/>
                <w:szCs w:val="18"/>
              </w:rPr>
              <w:t xml:space="preserve"> - </w:t>
            </w:r>
            <w:r w:rsidRPr="00BD20A2">
              <w:rPr>
                <w:rFonts w:cs="Arial"/>
                <w:szCs w:val="18"/>
                <w:lang w:eastAsia="zh-CN"/>
              </w:rPr>
              <w:t>5925</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szCs w:val="18"/>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lang w:eastAsia="ja-JP"/>
              </w:rPr>
              <w:t>E-UTRA Band 48</w:t>
            </w:r>
            <w:r w:rsidRPr="00BD20A2">
              <w:rPr>
                <w:rFonts w:cs="Arial"/>
                <w:szCs w:val="18"/>
                <w:lang w:val="sv-SE" w:eastAsia="ko-KR"/>
              </w:rPr>
              <w:t xml:space="preserve"> or </w:t>
            </w:r>
            <w:r w:rsidRPr="00BD20A2">
              <w:rPr>
                <w:rFonts w:cs="Arial"/>
                <w:szCs w:val="18"/>
                <w:lang w:val="sv-SE" w:eastAsia="ko-KR"/>
              </w:rPr>
              <w:lastRenderedPageBreak/>
              <w:t>NR Band n48</w:t>
            </w:r>
          </w:p>
        </w:tc>
        <w:tc>
          <w:tcPr>
            <w:tcW w:w="1657" w:type="dxa"/>
            <w:vAlign w:val="center"/>
          </w:tcPr>
          <w:p w:rsidR="004C4A70" w:rsidRPr="00BD20A2" w:rsidRDefault="004C4A70" w:rsidP="004C4A70">
            <w:pPr>
              <w:pStyle w:val="TAC"/>
              <w:rPr>
                <w:lang w:eastAsia="ja-JP"/>
              </w:rPr>
            </w:pPr>
            <w:r w:rsidRPr="00BD20A2">
              <w:rPr>
                <w:lang w:eastAsia="zh-CN"/>
              </w:rPr>
              <w:lastRenderedPageBreak/>
              <w:t>3550 – 3700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ml:space="preserve">+ x dB </w:t>
            </w:r>
            <w:r w:rsidRPr="00BD20A2">
              <w:rPr>
                <w:lang w:eastAsia="ja-JP"/>
              </w:rPr>
              <w:lastRenderedPageBreak/>
              <w:t>(NOTE 1)</w:t>
            </w:r>
          </w:p>
        </w:tc>
        <w:tc>
          <w:tcPr>
            <w:tcW w:w="1167" w:type="dxa"/>
            <w:vAlign w:val="center"/>
          </w:tcPr>
          <w:p w:rsidR="004C4A70" w:rsidRPr="00BD20A2" w:rsidRDefault="004C4A70" w:rsidP="004C4A70">
            <w:pPr>
              <w:pStyle w:val="TAC"/>
              <w:rPr>
                <w:lang w:eastAsia="ja-JP"/>
              </w:rPr>
            </w:pPr>
            <w:r w:rsidRPr="00BD20A2">
              <w:rPr>
                <w:lang w:eastAsia="ja-JP"/>
              </w:rPr>
              <w:lastRenderedPageBreak/>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lang w:eastAsia="ja-JP"/>
              </w:rPr>
              <w:t>E-UTRA Band 49</w:t>
            </w:r>
          </w:p>
        </w:tc>
        <w:tc>
          <w:tcPr>
            <w:tcW w:w="1657" w:type="dxa"/>
            <w:vAlign w:val="center"/>
          </w:tcPr>
          <w:p w:rsidR="004C4A70" w:rsidRPr="00BD20A2" w:rsidRDefault="004C4A70" w:rsidP="004C4A70">
            <w:pPr>
              <w:pStyle w:val="TAC"/>
              <w:rPr>
                <w:lang w:eastAsia="ja-JP"/>
              </w:rPr>
            </w:pPr>
            <w:r w:rsidRPr="00BD20A2">
              <w:rPr>
                <w:lang w:eastAsia="zh-CN"/>
              </w:rPr>
              <w:t>3550 – 3700</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lang w:eastAsia="ja-JP"/>
              </w:rPr>
              <w:t>E-UTRA Band 50 or NR band n50</w:t>
            </w:r>
          </w:p>
        </w:tc>
        <w:tc>
          <w:tcPr>
            <w:tcW w:w="1657" w:type="dxa"/>
            <w:vAlign w:val="center"/>
          </w:tcPr>
          <w:p w:rsidR="004C4A70" w:rsidRPr="00BD20A2" w:rsidRDefault="004C4A70" w:rsidP="004C4A70">
            <w:pPr>
              <w:pStyle w:val="TAC"/>
              <w:rPr>
                <w:lang w:eastAsia="ja-JP"/>
              </w:rPr>
            </w:pPr>
            <w:r w:rsidRPr="00BD20A2">
              <w:rPr>
                <w:rFonts w:eastAsia="SimSun"/>
                <w:lang w:eastAsia="zh-CN"/>
              </w:rPr>
              <w:t>1432</w:t>
            </w:r>
            <w:r w:rsidRPr="00BD20A2">
              <w:rPr>
                <w:lang w:eastAsia="zh-CN"/>
              </w:rPr>
              <w:t xml:space="preserve"> – </w:t>
            </w:r>
            <w:r w:rsidRPr="00BD20A2">
              <w:rPr>
                <w:rFonts w:eastAsia="SimSun"/>
                <w:lang w:eastAsia="zh-CN"/>
              </w:rPr>
              <w:t>1517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lang w:eastAsia="ja-JP"/>
              </w:rPr>
              <w:t xml:space="preserve">E-UTRA Band 51 or </w:t>
            </w:r>
            <w:r w:rsidRPr="00BD20A2">
              <w:rPr>
                <w:rFonts w:cs="Arial"/>
              </w:rPr>
              <w:t>or NR band n51</w:t>
            </w:r>
          </w:p>
        </w:tc>
        <w:tc>
          <w:tcPr>
            <w:tcW w:w="1657" w:type="dxa"/>
            <w:vAlign w:val="center"/>
          </w:tcPr>
          <w:p w:rsidR="004C4A70" w:rsidRPr="00BD20A2" w:rsidRDefault="004C4A70" w:rsidP="004C4A70">
            <w:pPr>
              <w:pStyle w:val="TAC"/>
              <w:rPr>
                <w:lang w:eastAsia="ja-JP"/>
              </w:rPr>
            </w:pPr>
            <w:r w:rsidRPr="00BD20A2">
              <w:rPr>
                <w:rFonts w:eastAsia="SimSun"/>
                <w:lang w:eastAsia="zh-CN"/>
              </w:rPr>
              <w:t>1427</w:t>
            </w:r>
            <w:r w:rsidRPr="00BD20A2">
              <w:rPr>
                <w:lang w:eastAsia="zh-CN"/>
              </w:rPr>
              <w:t xml:space="preserve">– </w:t>
            </w:r>
            <w:r w:rsidRPr="00BD20A2">
              <w:rPr>
                <w:rFonts w:eastAsia="SimSun"/>
                <w:lang w:eastAsia="zh-CN"/>
              </w:rPr>
              <w:t>1432</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lang w:eastAsia="ja-JP"/>
              </w:rPr>
              <w:t>CW carrier</w:t>
            </w:r>
          </w:p>
        </w:tc>
      </w:tr>
      <w:tr w:rsidR="005D15CB" w:rsidRPr="00BD20A2" w:rsidTr="005D15CB">
        <w:trPr>
          <w:gridAfter w:val="1"/>
          <w:wAfter w:w="10" w:type="dxa"/>
          <w:jc w:val="center"/>
        </w:trPr>
        <w:tc>
          <w:tcPr>
            <w:tcW w:w="1918" w:type="dxa"/>
          </w:tcPr>
          <w:p w:rsidR="005D15CB" w:rsidRDefault="005D15CB" w:rsidP="005D15CB">
            <w:pPr>
              <w:pStyle w:val="TAL"/>
              <w:rPr>
                <w:lang w:eastAsia="ja-JP"/>
              </w:rPr>
            </w:pPr>
            <w:ins w:id="1440" w:author="CR0182" w:date="2020-03-13T15:59:00Z">
              <w:r>
                <w:rPr>
                  <w:rFonts w:cs="Arial"/>
                  <w:szCs w:val="18"/>
                  <w:lang w:eastAsia="ja-JP"/>
                </w:rPr>
                <w:t>E-UTRA Band 53 or NR band n53</w:t>
              </w:r>
            </w:ins>
          </w:p>
        </w:tc>
        <w:tc>
          <w:tcPr>
            <w:tcW w:w="1657" w:type="dxa"/>
            <w:vAlign w:val="center"/>
          </w:tcPr>
          <w:p w:rsidR="005D15CB" w:rsidRDefault="005D15CB" w:rsidP="005D15CB">
            <w:pPr>
              <w:pStyle w:val="TAC"/>
              <w:rPr>
                <w:ins w:id="1441" w:author="CR0182" w:date="2020-03-13T15:59:00Z"/>
                <w:rFonts w:eastAsia="SimSun"/>
                <w:lang w:eastAsia="zh-CN"/>
              </w:rPr>
            </w:pPr>
            <w:ins w:id="1442" w:author="CR0182" w:date="2020-03-13T15:59:00Z">
              <w:r>
                <w:rPr>
                  <w:lang w:eastAsia="ja-JP"/>
                </w:rPr>
                <w:t>2483.5 - 2495</w:t>
              </w:r>
            </w:ins>
          </w:p>
        </w:tc>
        <w:tc>
          <w:tcPr>
            <w:tcW w:w="1082" w:type="dxa"/>
            <w:vAlign w:val="center"/>
          </w:tcPr>
          <w:p w:rsidR="005D15CB" w:rsidRDefault="005D15CB" w:rsidP="005D15CB">
            <w:pPr>
              <w:pStyle w:val="TAC"/>
              <w:rPr>
                <w:ins w:id="1443" w:author="CR0182" w:date="2020-03-13T15:59:00Z"/>
                <w:lang w:eastAsia="ja-JP"/>
              </w:rPr>
            </w:pPr>
            <w:ins w:id="1444" w:author="CR0182" w:date="2020-03-13T15:59:00Z">
              <w:r>
                <w:rPr>
                  <w:lang w:eastAsia="ja-JP"/>
                </w:rPr>
                <w:t>N/A</w:t>
              </w:r>
            </w:ins>
          </w:p>
        </w:tc>
        <w:tc>
          <w:tcPr>
            <w:tcW w:w="1134" w:type="dxa"/>
            <w:vAlign w:val="center"/>
          </w:tcPr>
          <w:p w:rsidR="005D15CB" w:rsidRDefault="005D15CB" w:rsidP="005D15CB">
            <w:pPr>
              <w:pStyle w:val="TAC"/>
              <w:rPr>
                <w:ins w:id="1445" w:author="CR0182" w:date="2020-03-13T15:59:00Z"/>
                <w:lang w:eastAsia="ja-JP"/>
              </w:rPr>
            </w:pPr>
            <w:ins w:id="1446" w:author="CR0182" w:date="2020-03-13T15:59:00Z">
              <w:r>
                <w:rPr>
                  <w:lang w:eastAsia="ja-JP"/>
                </w:rPr>
                <w:t>+38</w:t>
              </w:r>
            </w:ins>
          </w:p>
        </w:tc>
        <w:tc>
          <w:tcPr>
            <w:tcW w:w="1134" w:type="dxa"/>
            <w:vAlign w:val="center"/>
          </w:tcPr>
          <w:p w:rsidR="005D15CB" w:rsidRDefault="005D15CB" w:rsidP="005D15CB">
            <w:pPr>
              <w:pStyle w:val="TAC"/>
              <w:rPr>
                <w:ins w:id="1447" w:author="CR0182" w:date="2020-03-13T15:59:00Z"/>
                <w:lang w:eastAsia="ja-JP"/>
              </w:rPr>
            </w:pPr>
            <w:ins w:id="1448" w:author="CR0182" w:date="2020-03-13T15:59:00Z">
              <w:r>
                <w:rPr>
                  <w:lang w:eastAsia="ja-JP"/>
                </w:rPr>
                <w:t>+24</w:t>
              </w:r>
            </w:ins>
          </w:p>
        </w:tc>
        <w:tc>
          <w:tcPr>
            <w:tcW w:w="1701" w:type="dxa"/>
            <w:vAlign w:val="center"/>
          </w:tcPr>
          <w:p w:rsidR="005D15CB" w:rsidRDefault="005D15CB" w:rsidP="005D15CB">
            <w:pPr>
              <w:pStyle w:val="TAC"/>
              <w:rPr>
                <w:ins w:id="1449" w:author="CR0182" w:date="2020-03-13T15:59:00Z"/>
                <w:lang w:eastAsia="ja-JP"/>
              </w:rPr>
            </w:pPr>
            <w:ins w:id="1450" w:author="CR0182" w:date="2020-03-13T15:59:00Z">
              <w:r>
                <w:rPr>
                  <w:lang w:eastAsia="ja-JP"/>
                </w:rPr>
                <w:t>EIS</w:t>
              </w:r>
              <w:r>
                <w:rPr>
                  <w:vertAlign w:val="subscript"/>
                  <w:lang w:eastAsia="ja-JP"/>
                </w:rPr>
                <w:t>minSENS</w:t>
              </w:r>
              <w:r>
                <w:rPr>
                  <w:lang w:eastAsia="ja-JP"/>
                </w:rPr>
                <w:t xml:space="preserve"> + x dB (NOTE 1)</w:t>
              </w:r>
            </w:ins>
          </w:p>
        </w:tc>
        <w:tc>
          <w:tcPr>
            <w:tcW w:w="1167" w:type="dxa"/>
            <w:vAlign w:val="center"/>
          </w:tcPr>
          <w:p w:rsidR="005D15CB" w:rsidRDefault="005D15CB" w:rsidP="005D15CB">
            <w:pPr>
              <w:pStyle w:val="TAC"/>
              <w:rPr>
                <w:ins w:id="1451" w:author="CR0182" w:date="2020-03-13T15:59:00Z"/>
                <w:lang w:eastAsia="ja-JP"/>
              </w:rPr>
            </w:pPr>
            <w:ins w:id="1452" w:author="CR0182" w:date="2020-03-13T15:59:00Z">
              <w:r>
                <w:rPr>
                  <w:lang w:eastAsia="ja-JP"/>
                </w:rPr>
                <w:t>CW carrier</w:t>
              </w:r>
            </w:ins>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65</w:t>
            </w:r>
            <w:r w:rsidRPr="00BD20A2">
              <w:rPr>
                <w:rFonts w:cs="Arial"/>
                <w:szCs w:val="18"/>
                <w:lang w:val="sv-SE"/>
              </w:rPr>
              <w:t xml:space="preserve"> or NR band n65</w:t>
            </w:r>
          </w:p>
        </w:tc>
        <w:tc>
          <w:tcPr>
            <w:tcW w:w="1657" w:type="dxa"/>
            <w:vAlign w:val="center"/>
          </w:tcPr>
          <w:p w:rsidR="004C4A70" w:rsidRPr="00BD20A2" w:rsidRDefault="004C4A70" w:rsidP="004C4A70">
            <w:pPr>
              <w:pStyle w:val="TAC"/>
              <w:rPr>
                <w:lang w:eastAsia="ja-JP"/>
              </w:rPr>
            </w:pPr>
            <w:r w:rsidRPr="00BD20A2">
              <w:rPr>
                <w:rFonts w:cs="Arial"/>
              </w:rPr>
              <w:t>2110 – 2</w:t>
            </w:r>
            <w:r w:rsidRPr="00BD20A2">
              <w:rPr>
                <w:rFonts w:cs="Arial"/>
                <w:lang w:eastAsia="ja-JP"/>
              </w:rPr>
              <w:t>20</w:t>
            </w:r>
            <w:r w:rsidRPr="00BD20A2">
              <w:rPr>
                <w:rFonts w:cs="Arial"/>
              </w:rPr>
              <w:t>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66 or or NR band n66</w:t>
            </w:r>
          </w:p>
        </w:tc>
        <w:tc>
          <w:tcPr>
            <w:tcW w:w="1657" w:type="dxa"/>
            <w:vAlign w:val="center"/>
          </w:tcPr>
          <w:p w:rsidR="004C4A70" w:rsidRPr="00BD20A2" w:rsidRDefault="004C4A70" w:rsidP="004C4A70">
            <w:pPr>
              <w:pStyle w:val="TAC"/>
              <w:rPr>
                <w:lang w:eastAsia="ja-JP"/>
              </w:rPr>
            </w:pPr>
            <w:r w:rsidRPr="00BD20A2">
              <w:rPr>
                <w:rFonts w:cs="Arial"/>
              </w:rPr>
              <w:t>2110 – 2200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67</w:t>
            </w:r>
          </w:p>
        </w:tc>
        <w:tc>
          <w:tcPr>
            <w:tcW w:w="1657" w:type="dxa"/>
            <w:vAlign w:val="center"/>
          </w:tcPr>
          <w:p w:rsidR="004C4A70" w:rsidRPr="00BD20A2" w:rsidRDefault="004C4A70" w:rsidP="004C4A70">
            <w:pPr>
              <w:pStyle w:val="TAC"/>
              <w:rPr>
                <w:lang w:eastAsia="ja-JP"/>
              </w:rPr>
            </w:pPr>
            <w:r w:rsidRPr="00BD20A2">
              <w:rPr>
                <w:rFonts w:cs="Arial"/>
              </w:rPr>
              <w:t>738 - 758</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68</w:t>
            </w:r>
          </w:p>
        </w:tc>
        <w:tc>
          <w:tcPr>
            <w:tcW w:w="1657" w:type="dxa"/>
            <w:vAlign w:val="center"/>
          </w:tcPr>
          <w:p w:rsidR="004C4A70" w:rsidRPr="00BD20A2" w:rsidRDefault="004C4A70" w:rsidP="004C4A70">
            <w:pPr>
              <w:pStyle w:val="TAC"/>
              <w:rPr>
                <w:lang w:eastAsia="ja-JP"/>
              </w:rPr>
            </w:pPr>
            <w:r w:rsidRPr="00BD20A2">
              <w:rPr>
                <w:rFonts w:cs="Arial"/>
              </w:rPr>
              <w:t>753 - 783</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 xml:space="preserve">E-UTRA Band 69 </w:t>
            </w:r>
          </w:p>
        </w:tc>
        <w:tc>
          <w:tcPr>
            <w:tcW w:w="1657" w:type="dxa"/>
            <w:vAlign w:val="center"/>
          </w:tcPr>
          <w:p w:rsidR="004C4A70" w:rsidRPr="00BD20A2" w:rsidRDefault="004C4A70" w:rsidP="004C4A70">
            <w:pPr>
              <w:pStyle w:val="TAC"/>
              <w:rPr>
                <w:lang w:eastAsia="ja-JP"/>
              </w:rPr>
            </w:pPr>
            <w:r w:rsidRPr="00BD20A2">
              <w:rPr>
                <w:rFonts w:cs="Arial"/>
              </w:rPr>
              <w:t>2570-2620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70 or or NR band n70</w:t>
            </w:r>
          </w:p>
        </w:tc>
        <w:tc>
          <w:tcPr>
            <w:tcW w:w="1657" w:type="dxa"/>
            <w:vAlign w:val="center"/>
          </w:tcPr>
          <w:p w:rsidR="004C4A70" w:rsidRPr="00BD20A2" w:rsidRDefault="004C4A70" w:rsidP="004C4A70">
            <w:pPr>
              <w:pStyle w:val="TAC"/>
              <w:rPr>
                <w:lang w:eastAsia="ja-JP"/>
              </w:rPr>
            </w:pPr>
            <w:r w:rsidRPr="00BD20A2">
              <w:rPr>
                <w:rFonts w:cs="Arial"/>
              </w:rPr>
              <w:t>1995 - 2020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 xml:space="preserve">E-UTRA Band 71 or </w:t>
            </w:r>
            <w:r w:rsidRPr="00BD20A2">
              <w:rPr>
                <w:rFonts w:cs="Arial"/>
              </w:rPr>
              <w:t>or NR band n71</w:t>
            </w:r>
          </w:p>
        </w:tc>
        <w:tc>
          <w:tcPr>
            <w:tcW w:w="1657" w:type="dxa"/>
            <w:vAlign w:val="center"/>
          </w:tcPr>
          <w:p w:rsidR="004C4A70" w:rsidRPr="00BD20A2" w:rsidRDefault="004C4A70" w:rsidP="004C4A70">
            <w:pPr>
              <w:pStyle w:val="TAC"/>
              <w:rPr>
                <w:lang w:eastAsia="ja-JP"/>
              </w:rPr>
            </w:pPr>
            <w:r w:rsidRPr="00BD20A2">
              <w:rPr>
                <w:rFonts w:cs="Arial"/>
                <w:lang w:eastAsia="ko-KR"/>
              </w:rPr>
              <w:t>617 - 652</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E-UTRA Band 72</w:t>
            </w:r>
          </w:p>
        </w:tc>
        <w:tc>
          <w:tcPr>
            <w:tcW w:w="1657" w:type="dxa"/>
            <w:vAlign w:val="center"/>
          </w:tcPr>
          <w:p w:rsidR="004C4A70" w:rsidRPr="00BD20A2" w:rsidRDefault="004C4A70" w:rsidP="004C4A70">
            <w:pPr>
              <w:pStyle w:val="TAC"/>
              <w:rPr>
                <w:lang w:eastAsia="ja-JP"/>
              </w:rPr>
            </w:pPr>
            <w:r w:rsidRPr="00BD20A2">
              <w:rPr>
                <w:rFonts w:cs="Arial"/>
                <w:lang w:eastAsia="ko-KR"/>
              </w:rPr>
              <w:t>461 - 466</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E-UTRA Band 7</w:t>
            </w:r>
            <w:r w:rsidRPr="00BD20A2">
              <w:rPr>
                <w:rFonts w:cs="Arial"/>
                <w:lang w:eastAsia="zh-CN"/>
              </w:rPr>
              <w:t>3</w:t>
            </w:r>
          </w:p>
        </w:tc>
        <w:tc>
          <w:tcPr>
            <w:tcW w:w="1657" w:type="dxa"/>
            <w:vAlign w:val="center"/>
          </w:tcPr>
          <w:p w:rsidR="004C4A70" w:rsidRPr="00BD20A2" w:rsidRDefault="004C4A70" w:rsidP="004C4A70">
            <w:pPr>
              <w:pStyle w:val="TAC"/>
              <w:rPr>
                <w:lang w:eastAsia="ja-JP"/>
              </w:rPr>
            </w:pPr>
            <w:r w:rsidRPr="00BD20A2">
              <w:rPr>
                <w:rFonts w:cs="Arial"/>
                <w:lang w:eastAsia="ko-KR"/>
              </w:rPr>
              <w:t>46</w:t>
            </w:r>
            <w:r w:rsidRPr="00BD20A2">
              <w:rPr>
                <w:rFonts w:cs="Arial"/>
                <w:lang w:eastAsia="zh-CN"/>
              </w:rPr>
              <w:t>0</w:t>
            </w:r>
            <w:r w:rsidRPr="00BD20A2">
              <w:rPr>
                <w:rFonts w:cs="Arial"/>
                <w:lang w:eastAsia="ko-KR"/>
              </w:rPr>
              <w:t xml:space="preserve"> - 46</w:t>
            </w:r>
            <w:r w:rsidRPr="00BD20A2">
              <w:rPr>
                <w:rFonts w:cs="Arial"/>
                <w:lang w:eastAsia="zh-CN"/>
              </w:rPr>
              <w:t>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rPr>
              <w:t>E-UTRA Band 7</w:t>
            </w:r>
            <w:r w:rsidRPr="00BD20A2">
              <w:rPr>
                <w:rFonts w:cs="Arial"/>
                <w:lang w:eastAsia="ja-JP"/>
              </w:rPr>
              <w:t>4 or NR band n74</w:t>
            </w:r>
          </w:p>
        </w:tc>
        <w:tc>
          <w:tcPr>
            <w:tcW w:w="1657" w:type="dxa"/>
            <w:vAlign w:val="center"/>
          </w:tcPr>
          <w:p w:rsidR="004C4A70" w:rsidRPr="00BD20A2" w:rsidRDefault="004C4A70" w:rsidP="004C4A70">
            <w:pPr>
              <w:pStyle w:val="TAC"/>
              <w:rPr>
                <w:lang w:eastAsia="ja-JP"/>
              </w:rPr>
            </w:pPr>
            <w:r w:rsidRPr="00BD20A2">
              <w:rPr>
                <w:rFonts w:cs="Arial"/>
              </w:rPr>
              <w:t>1</w:t>
            </w:r>
            <w:r w:rsidRPr="00BD20A2">
              <w:rPr>
                <w:rFonts w:cs="Arial"/>
                <w:lang w:eastAsia="ja-JP"/>
              </w:rPr>
              <w:t>475</w:t>
            </w:r>
            <w:r w:rsidRPr="00BD20A2">
              <w:rPr>
                <w:rFonts w:cs="Arial"/>
              </w:rPr>
              <w:t xml:space="preserve"> - </w:t>
            </w:r>
            <w:r w:rsidRPr="00BD20A2">
              <w:rPr>
                <w:rFonts w:cs="Arial"/>
                <w:lang w:eastAsia="ja-JP"/>
              </w:rPr>
              <w:t>1518</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 xml:space="preserve">E-UTRA Band 75 or </w:t>
            </w:r>
            <w:r w:rsidRPr="00BD20A2">
              <w:rPr>
                <w:rFonts w:cs="Arial"/>
              </w:rPr>
              <w:t>or NR band n75</w:t>
            </w:r>
          </w:p>
        </w:tc>
        <w:tc>
          <w:tcPr>
            <w:tcW w:w="1657" w:type="dxa"/>
            <w:vAlign w:val="center"/>
          </w:tcPr>
          <w:p w:rsidR="004C4A70" w:rsidRPr="00BD20A2" w:rsidRDefault="004C4A70" w:rsidP="004C4A70">
            <w:pPr>
              <w:pStyle w:val="TAC"/>
              <w:rPr>
                <w:lang w:eastAsia="ja-JP"/>
              </w:rPr>
            </w:pPr>
            <w:r w:rsidRPr="00BD20A2">
              <w:rPr>
                <w:rFonts w:cs="Arial"/>
                <w:lang w:eastAsia="ko-KR"/>
              </w:rPr>
              <w:t>1432 - 1517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 xml:space="preserve">E-UTRA Band 76 or </w:t>
            </w:r>
            <w:r w:rsidRPr="00BD20A2">
              <w:rPr>
                <w:rFonts w:cs="Arial"/>
              </w:rPr>
              <w:t>or NR band n76</w:t>
            </w:r>
          </w:p>
        </w:tc>
        <w:tc>
          <w:tcPr>
            <w:tcW w:w="1657" w:type="dxa"/>
            <w:vAlign w:val="center"/>
          </w:tcPr>
          <w:p w:rsidR="004C4A70" w:rsidRPr="00BD20A2" w:rsidRDefault="004C4A70" w:rsidP="004C4A70">
            <w:pPr>
              <w:pStyle w:val="TAC"/>
              <w:rPr>
                <w:lang w:eastAsia="ja-JP"/>
              </w:rPr>
            </w:pPr>
            <w:r w:rsidRPr="00BD20A2">
              <w:rPr>
                <w:rFonts w:cs="Arial"/>
                <w:lang w:eastAsia="ko-KR"/>
              </w:rPr>
              <w:t>1427 - 1432</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NR band n77</w:t>
            </w:r>
          </w:p>
        </w:tc>
        <w:tc>
          <w:tcPr>
            <w:tcW w:w="1657" w:type="dxa"/>
            <w:vAlign w:val="center"/>
          </w:tcPr>
          <w:p w:rsidR="004C4A70" w:rsidRPr="00BD20A2" w:rsidRDefault="004C4A70" w:rsidP="004C4A70">
            <w:pPr>
              <w:pStyle w:val="TAC"/>
              <w:rPr>
                <w:lang w:eastAsia="ja-JP"/>
              </w:rPr>
            </w:pPr>
            <w:r w:rsidRPr="00BD20A2">
              <w:rPr>
                <w:rFonts w:cs="Arial"/>
                <w:lang w:eastAsia="ko-KR"/>
              </w:rPr>
              <w:t>3300 - 4200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szCs w:val="18"/>
                <w:lang w:eastAsia="ja-JP"/>
              </w:rPr>
            </w:pPr>
            <w:r w:rsidRPr="00BD20A2">
              <w:rPr>
                <w:rFonts w:cs="Arial"/>
                <w:lang w:eastAsia="ko-KR"/>
              </w:rPr>
              <w:t>NR band n78</w:t>
            </w:r>
          </w:p>
        </w:tc>
        <w:tc>
          <w:tcPr>
            <w:tcW w:w="1657" w:type="dxa"/>
            <w:vAlign w:val="center"/>
          </w:tcPr>
          <w:p w:rsidR="004C4A70" w:rsidRPr="00BD20A2" w:rsidRDefault="004C4A70" w:rsidP="004C4A70">
            <w:pPr>
              <w:pStyle w:val="TAC"/>
              <w:rPr>
                <w:lang w:eastAsia="ja-JP"/>
              </w:rPr>
            </w:pPr>
            <w:r w:rsidRPr="00BD20A2">
              <w:rPr>
                <w:rFonts w:cs="Arial"/>
                <w:lang w:eastAsia="ko-KR"/>
              </w:rPr>
              <w:t>3300 - 3800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lang w:eastAsia="ja-JP"/>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sidRPr="00BD20A2">
              <w:rPr>
                <w:rFonts w:cs="Arial"/>
                <w:lang w:eastAsia="ko-KR"/>
              </w:rPr>
              <w:t>NR band n79</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4400 - 5000</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sidRPr="00BD20A2">
              <w:rPr>
                <w:rFonts w:cs="Arial"/>
                <w:lang w:val="sv-SE" w:eastAsia="ko-KR"/>
              </w:rPr>
              <w:t>E-UTRA Band 85</w:t>
            </w:r>
          </w:p>
        </w:tc>
        <w:tc>
          <w:tcPr>
            <w:tcW w:w="1657" w:type="dxa"/>
            <w:vAlign w:val="center"/>
          </w:tcPr>
          <w:p w:rsidR="004C4A70" w:rsidRPr="00BD20A2" w:rsidRDefault="004C4A70" w:rsidP="004C4A70">
            <w:pPr>
              <w:pStyle w:val="TAC"/>
              <w:rPr>
                <w:rFonts w:cs="Arial"/>
                <w:lang w:eastAsia="ko-KR"/>
              </w:rPr>
            </w:pPr>
            <w:r w:rsidRPr="00BD20A2">
              <w:rPr>
                <w:rFonts w:cs="Arial"/>
              </w:rPr>
              <w:t>728 – 746</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val="sv-SE" w:eastAsia="ko-KR"/>
              </w:rPr>
            </w:pPr>
            <w:r w:rsidRPr="00BD20A2">
              <w:rPr>
                <w:rFonts w:cs="Arial"/>
                <w:lang w:eastAsia="ko-KR"/>
              </w:rPr>
              <w:t>E-UTRA Band 87</w:t>
            </w:r>
          </w:p>
        </w:tc>
        <w:tc>
          <w:tcPr>
            <w:tcW w:w="1657" w:type="dxa"/>
            <w:vAlign w:val="center"/>
          </w:tcPr>
          <w:p w:rsidR="004C4A70" w:rsidRPr="00BD20A2" w:rsidRDefault="004C4A70" w:rsidP="004C4A70">
            <w:pPr>
              <w:pStyle w:val="TAC"/>
              <w:rPr>
                <w:rFonts w:cs="Arial"/>
              </w:rPr>
            </w:pPr>
            <w:r w:rsidRPr="00BD20A2">
              <w:rPr>
                <w:rFonts w:cs="Arial"/>
                <w:lang w:eastAsia="ko-KR"/>
              </w:rPr>
              <w:t>420 - 425</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val="sv-SE" w:eastAsia="ko-KR"/>
              </w:rPr>
            </w:pPr>
            <w:r w:rsidRPr="00BD20A2">
              <w:rPr>
                <w:rFonts w:cs="Arial"/>
                <w:lang w:eastAsia="ko-KR"/>
              </w:rPr>
              <w:t>E-UTRA Band 88</w:t>
            </w:r>
          </w:p>
        </w:tc>
        <w:tc>
          <w:tcPr>
            <w:tcW w:w="1657" w:type="dxa"/>
            <w:vAlign w:val="center"/>
          </w:tcPr>
          <w:p w:rsidR="004C4A70" w:rsidRPr="00BD20A2" w:rsidRDefault="004C4A70" w:rsidP="004C4A70">
            <w:pPr>
              <w:pStyle w:val="TAC"/>
              <w:rPr>
                <w:rFonts w:cs="Arial"/>
              </w:rPr>
            </w:pPr>
            <w:r w:rsidRPr="00BD20A2">
              <w:rPr>
                <w:rFonts w:cs="Arial"/>
                <w:lang w:eastAsia="ko-KR"/>
              </w:rPr>
              <w:t>422 - 427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Pr>
                <w:lang w:eastAsia="ja-JP"/>
              </w:rPr>
              <w:t xml:space="preserve"> +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Pr>
                <w:rFonts w:cs="Arial" w:hint="eastAsia"/>
                <w:lang w:eastAsia="zh-CN"/>
              </w:rPr>
              <w:t>N</w:t>
            </w:r>
            <w:r>
              <w:rPr>
                <w:rFonts w:cs="Arial"/>
                <w:lang w:eastAsia="zh-CN"/>
              </w:rPr>
              <w:t>R band n91</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1427 - 1432</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Pr>
                <w:rFonts w:cs="Arial" w:hint="eastAsia"/>
                <w:lang w:eastAsia="zh-CN"/>
              </w:rPr>
              <w:t>N</w:t>
            </w:r>
            <w:r>
              <w:rPr>
                <w:rFonts w:cs="Arial"/>
                <w:lang w:eastAsia="zh-CN"/>
              </w:rPr>
              <w:t>R band n92</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1432 - 1517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Pr>
                <w:rFonts w:cs="Arial" w:hint="eastAsia"/>
                <w:lang w:eastAsia="zh-CN"/>
              </w:rPr>
              <w:t>N</w:t>
            </w:r>
            <w:r>
              <w:rPr>
                <w:rFonts w:cs="Arial"/>
                <w:lang w:eastAsia="zh-CN"/>
              </w:rPr>
              <w:t>R band n93</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1427 - 1432</w:t>
            </w:r>
          </w:p>
        </w:tc>
        <w:tc>
          <w:tcPr>
            <w:tcW w:w="1082"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N/A</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gridAfter w:val="1"/>
          <w:wAfter w:w="10" w:type="dxa"/>
          <w:jc w:val="center"/>
        </w:trPr>
        <w:tc>
          <w:tcPr>
            <w:tcW w:w="1918" w:type="dxa"/>
          </w:tcPr>
          <w:p w:rsidR="004C4A70" w:rsidRPr="00BD20A2" w:rsidRDefault="004C4A70" w:rsidP="004C4A70">
            <w:pPr>
              <w:pStyle w:val="TAL"/>
              <w:rPr>
                <w:rFonts w:cs="Arial"/>
                <w:lang w:eastAsia="ko-KR"/>
              </w:rPr>
            </w:pPr>
            <w:r>
              <w:rPr>
                <w:rFonts w:cs="Arial" w:hint="eastAsia"/>
                <w:lang w:eastAsia="zh-CN"/>
              </w:rPr>
              <w:t>N</w:t>
            </w:r>
            <w:r>
              <w:rPr>
                <w:rFonts w:cs="Arial"/>
                <w:lang w:eastAsia="zh-CN"/>
              </w:rPr>
              <w:t>R band n94</w:t>
            </w:r>
          </w:p>
        </w:tc>
        <w:tc>
          <w:tcPr>
            <w:tcW w:w="1657" w:type="dxa"/>
            <w:vAlign w:val="center"/>
          </w:tcPr>
          <w:p w:rsidR="004C4A70" w:rsidRPr="00BD20A2" w:rsidRDefault="004C4A70" w:rsidP="004C4A70">
            <w:pPr>
              <w:pStyle w:val="TAC"/>
              <w:rPr>
                <w:rFonts w:cs="Arial"/>
                <w:lang w:eastAsia="ko-KR"/>
              </w:rPr>
            </w:pPr>
            <w:r w:rsidRPr="00BD20A2">
              <w:rPr>
                <w:rFonts w:cs="Arial"/>
                <w:lang w:eastAsia="ko-KR"/>
              </w:rPr>
              <w:t>1432 - 1517</w:t>
            </w:r>
          </w:p>
        </w:tc>
        <w:tc>
          <w:tcPr>
            <w:tcW w:w="1082" w:type="dxa"/>
            <w:vAlign w:val="center"/>
          </w:tcPr>
          <w:p w:rsidR="004C4A70" w:rsidRPr="00BD20A2" w:rsidRDefault="004C4A70" w:rsidP="004C4A70">
            <w:pPr>
              <w:pStyle w:val="TAC"/>
              <w:rPr>
                <w:lang w:eastAsia="ja-JP"/>
              </w:rPr>
            </w:pPr>
            <w:r w:rsidRPr="00BD20A2">
              <w:rPr>
                <w:lang w:eastAsia="ja-JP"/>
              </w:rPr>
              <w:t>+46</w:t>
            </w:r>
          </w:p>
        </w:tc>
        <w:tc>
          <w:tcPr>
            <w:tcW w:w="1134" w:type="dxa"/>
            <w:vAlign w:val="center"/>
          </w:tcPr>
          <w:p w:rsidR="004C4A70" w:rsidRPr="00BD20A2" w:rsidRDefault="004C4A70" w:rsidP="004C4A70">
            <w:pPr>
              <w:pStyle w:val="TAC"/>
              <w:rPr>
                <w:lang w:eastAsia="ja-JP"/>
              </w:rPr>
            </w:pPr>
            <w:r w:rsidRPr="00BD20A2">
              <w:rPr>
                <w:lang w:eastAsia="ja-JP"/>
              </w:rPr>
              <w:t>+38</w:t>
            </w:r>
          </w:p>
        </w:tc>
        <w:tc>
          <w:tcPr>
            <w:tcW w:w="1134" w:type="dxa"/>
            <w:vAlign w:val="center"/>
          </w:tcPr>
          <w:p w:rsidR="004C4A70" w:rsidRPr="00BD20A2" w:rsidRDefault="004C4A70" w:rsidP="004C4A70">
            <w:pPr>
              <w:pStyle w:val="TAC"/>
              <w:rPr>
                <w:lang w:eastAsia="ja-JP"/>
              </w:rPr>
            </w:pPr>
            <w:r w:rsidRPr="00BD20A2">
              <w:rPr>
                <w:lang w:eastAsia="ja-JP"/>
              </w:rPr>
              <w:t>+24</w:t>
            </w:r>
          </w:p>
        </w:tc>
        <w:tc>
          <w:tcPr>
            <w:tcW w:w="1701" w:type="dxa"/>
            <w:vAlign w:val="center"/>
          </w:tcPr>
          <w:p w:rsidR="004C4A70" w:rsidRPr="00BD20A2" w:rsidRDefault="004C4A70" w:rsidP="004C4A70">
            <w:pPr>
              <w:pStyle w:val="TAC"/>
              <w:rPr>
                <w:lang w:eastAsia="ja-JP"/>
              </w:rPr>
            </w:pPr>
            <w:r w:rsidRPr="00BD20A2">
              <w:rPr>
                <w:lang w:eastAsia="ja-JP"/>
              </w:rPr>
              <w:t>EIS</w:t>
            </w:r>
            <w:r w:rsidRPr="00BD20A2">
              <w:rPr>
                <w:vertAlign w:val="subscript"/>
                <w:lang w:eastAsia="ja-JP"/>
              </w:rPr>
              <w:t>minSENS</w:t>
            </w:r>
            <w:r w:rsidRPr="00BD20A2" w:rsidDel="00E01BA4">
              <w:rPr>
                <w:lang w:eastAsia="ja-JP"/>
              </w:rPr>
              <w:t xml:space="preserve"> </w:t>
            </w:r>
            <w:r w:rsidRPr="00BD20A2">
              <w:rPr>
                <w:lang w:eastAsia="ja-JP"/>
              </w:rPr>
              <w:t>+ x dB (NOTE 1)</w:t>
            </w:r>
          </w:p>
        </w:tc>
        <w:tc>
          <w:tcPr>
            <w:tcW w:w="1167" w:type="dxa"/>
            <w:vAlign w:val="center"/>
          </w:tcPr>
          <w:p w:rsidR="004C4A70" w:rsidRPr="00BD20A2" w:rsidRDefault="004C4A70" w:rsidP="004C4A70">
            <w:pPr>
              <w:pStyle w:val="TAC"/>
              <w:rPr>
                <w:rFonts w:cs="Arial"/>
                <w:lang w:eastAsia="ko-KR"/>
              </w:rPr>
            </w:pPr>
            <w:r w:rsidRPr="00BD20A2">
              <w:rPr>
                <w:rFonts w:cs="Arial"/>
                <w:lang w:eastAsia="ko-KR"/>
              </w:rPr>
              <w:t>CW carrier</w:t>
            </w:r>
          </w:p>
        </w:tc>
      </w:tr>
      <w:tr w:rsidR="004C4A70" w:rsidRPr="00BD20A2" w:rsidTr="004C4A70">
        <w:trPr>
          <w:jc w:val="center"/>
        </w:trPr>
        <w:tc>
          <w:tcPr>
            <w:tcW w:w="9803" w:type="dxa"/>
            <w:gridSpan w:val="8"/>
          </w:tcPr>
          <w:p w:rsidR="004C4A70" w:rsidRPr="00BD20A2" w:rsidRDefault="004C4A70" w:rsidP="004C4A70">
            <w:pPr>
              <w:pStyle w:val="TAN"/>
              <w:rPr>
                <w:lang w:eastAsia="ja-JP"/>
              </w:rPr>
            </w:pPr>
            <w:r w:rsidRPr="00BD20A2">
              <w:rPr>
                <w:lang w:eastAsia="ja-JP"/>
              </w:rPr>
              <w:t>NOTE 1:</w:t>
            </w:r>
            <w:r w:rsidRPr="00BD20A2">
              <w:rPr>
                <w:lang w:eastAsia="ja-JP"/>
              </w:rPr>
              <w:tab/>
              <w:t>EIS</w:t>
            </w:r>
            <w:r w:rsidRPr="00BD20A2">
              <w:rPr>
                <w:vertAlign w:val="subscript"/>
                <w:lang w:eastAsia="ja-JP"/>
              </w:rPr>
              <w:t>minSENS</w:t>
            </w:r>
            <w:r w:rsidRPr="00BD20A2">
              <w:rPr>
                <w:lang w:eastAsia="ja-JP"/>
              </w:rPr>
              <w:t xml:space="preserve"> depends on the BS class and on the </w:t>
            </w:r>
            <w:r w:rsidRPr="00BD20A2">
              <w:rPr>
                <w:i/>
                <w:lang w:eastAsia="ja-JP"/>
              </w:rPr>
              <w:t>channel bandwidth</w:t>
            </w:r>
            <w:r w:rsidRPr="00BD20A2">
              <w:rPr>
                <w:lang w:eastAsia="ja-JP"/>
              </w:rPr>
              <w:t>, see subclause 10.2.</w:t>
            </w:r>
          </w:p>
          <w:p w:rsidR="004C4A70" w:rsidRPr="00BD20A2" w:rsidRDefault="004C4A70" w:rsidP="004C4A70">
            <w:pPr>
              <w:pStyle w:val="TAN"/>
              <w:rPr>
                <w:lang w:eastAsia="ja-JP"/>
              </w:rPr>
            </w:pPr>
            <w:r w:rsidRPr="00BD20A2">
              <w:rPr>
                <w:lang w:eastAsia="ja-JP"/>
              </w:rPr>
              <w:t>NOTE 2:</w:t>
            </w:r>
            <w:r w:rsidRPr="00BD20A2">
              <w:rPr>
                <w:lang w:eastAsia="ja-JP"/>
              </w:rPr>
              <w:tab/>
              <w:t xml:space="preserve">Except for a BS operating in Band 13, these requirements do not apply when the interfering signal falls within any of the supported </w:t>
            </w:r>
            <w:r w:rsidRPr="00BD20A2">
              <w:rPr>
                <w:i/>
                <w:lang w:eastAsia="ja-JP"/>
              </w:rPr>
              <w:t>uplink operating band</w:t>
            </w:r>
            <w:r w:rsidRPr="00BD20A2">
              <w:rPr>
                <w:lang w:eastAsia="ja-JP"/>
              </w:rPr>
              <w:t xml:space="preserve"> or in the </w:t>
            </w:r>
            <w:r w:rsidRPr="00BD20A2">
              <w:t>Δf</w:t>
            </w:r>
            <w:r w:rsidRPr="00BD20A2">
              <w:rPr>
                <w:vertAlign w:val="subscript"/>
              </w:rPr>
              <w:t>OOB</w:t>
            </w:r>
            <w:r w:rsidRPr="00BD20A2">
              <w:rPr>
                <w:rFonts w:cs="v5.0.0"/>
              </w:rPr>
              <w:t xml:space="preserve"> </w:t>
            </w:r>
            <w:r w:rsidRPr="00BD20A2">
              <w:rPr>
                <w:lang w:eastAsia="ja-JP"/>
              </w:rPr>
              <w:t xml:space="preserve">immediately outside any of the supported </w:t>
            </w:r>
            <w:r w:rsidRPr="00BD20A2">
              <w:rPr>
                <w:i/>
                <w:lang w:eastAsia="ja-JP"/>
              </w:rPr>
              <w:t>uplink operating band</w:t>
            </w:r>
            <w:r w:rsidRPr="00BD20A2">
              <w:rPr>
                <w:lang w:eastAsia="ja-JP"/>
              </w:rPr>
              <w:t>.</w:t>
            </w:r>
            <w:r w:rsidRPr="00BD20A2">
              <w:rPr>
                <w:lang w:eastAsia="ja-JP"/>
              </w:rPr>
              <w:br/>
              <w:t>For a BS operating in band 13 the requirements do not apply when the interfering signal falls within the frequency range 768 - 797 MHz.</w:t>
            </w:r>
          </w:p>
          <w:p w:rsidR="004C4A70" w:rsidRPr="00BD20A2" w:rsidRDefault="004C4A70" w:rsidP="004C4A70">
            <w:pPr>
              <w:pStyle w:val="TAN"/>
              <w:rPr>
                <w:lang w:eastAsia="ja-JP"/>
              </w:rPr>
            </w:pPr>
            <w:r w:rsidRPr="00BD20A2">
              <w:rPr>
                <w:lang w:eastAsia="ja-JP"/>
              </w:rPr>
              <w:t>NOTE 3:</w:t>
            </w:r>
            <w:r w:rsidRPr="00BD20A2">
              <w:rPr>
                <w:lang w:eastAsia="ja-JP"/>
              </w:rPr>
              <w:tab/>
              <w:t xml:space="preserve">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w:t>
            </w:r>
            <w:r w:rsidRPr="00BD20A2">
              <w:rPr>
                <w:lang w:eastAsia="ja-JP"/>
              </w:rPr>
              <w:lastRenderedPageBreak/>
              <w:t>3GPP TR 25.942 [12].</w:t>
            </w:r>
          </w:p>
          <w:p w:rsidR="004C4A70" w:rsidRPr="00BD20A2" w:rsidRDefault="004C4A70" w:rsidP="004C4A70">
            <w:pPr>
              <w:pStyle w:val="TAN"/>
              <w:rPr>
                <w:lang w:eastAsia="ja-JP"/>
              </w:rPr>
            </w:pPr>
            <w:r w:rsidRPr="00BD20A2">
              <w:rPr>
                <w:lang w:eastAsia="ja-JP"/>
              </w:rPr>
              <w:t>NOTE 4:</w:t>
            </w:r>
            <w:r w:rsidRPr="00BD20A2">
              <w:rPr>
                <w:lang w:eastAsia="ja-JP"/>
              </w:rPr>
              <w:tab/>
              <w:t>In China, the blocking requirement for co-location with DCS1800 and Band III BS is only applicable in the frequency range 1805 - 1850 MHz.</w:t>
            </w:r>
          </w:p>
          <w:p w:rsidR="004C4A70" w:rsidRPr="00BD20A2" w:rsidRDefault="004C4A70" w:rsidP="004C4A70">
            <w:pPr>
              <w:pStyle w:val="TAN"/>
              <w:rPr>
                <w:lang w:eastAsia="zh-CN"/>
              </w:rPr>
            </w:pPr>
            <w:r w:rsidRPr="00BD20A2">
              <w:rPr>
                <w:lang w:eastAsia="ja-JP"/>
              </w:rPr>
              <w:t>NOTE 5:</w:t>
            </w:r>
            <w:r w:rsidRPr="00BD20A2">
              <w:rPr>
                <w:lang w:eastAsia="ja-JP"/>
              </w:rPr>
              <w:tab/>
              <w:t>For an AAS BS operating in band 11, 21, or 74 this requirement applies for interfering signal within the frequency range 1475.9 - 1495.9 MHz.</w:t>
            </w:r>
          </w:p>
        </w:tc>
      </w:tr>
    </w:tbl>
    <w:p w:rsidR="004C4A70" w:rsidRPr="00BD20A2" w:rsidRDefault="004C4A70" w:rsidP="004C4A70"/>
    <w:p w:rsidR="004C4A70" w:rsidRPr="00BD20A2" w:rsidRDefault="004C4A70" w:rsidP="004C4A70">
      <w:pPr>
        <w:pStyle w:val="Heading2"/>
      </w:pPr>
      <w:bookmarkStart w:id="1453" w:name="_Toc21096823"/>
      <w:bookmarkStart w:id="1454" w:name="_Toc29763790"/>
      <w:bookmarkStart w:id="1455" w:name="_Toc36030261"/>
      <w:r w:rsidRPr="00BD20A2">
        <w:t>10.7</w:t>
      </w:r>
      <w:r w:rsidRPr="00BD20A2">
        <w:tab/>
        <w:t>OTA Receiver spurious emissions</w:t>
      </w:r>
      <w:bookmarkEnd w:id="1453"/>
      <w:bookmarkEnd w:id="1454"/>
      <w:bookmarkEnd w:id="1455"/>
    </w:p>
    <w:p w:rsidR="004C4A70" w:rsidRPr="00BD20A2" w:rsidRDefault="004C4A70" w:rsidP="004C4A70">
      <w:pPr>
        <w:pStyle w:val="Heading3"/>
      </w:pPr>
      <w:bookmarkStart w:id="1456" w:name="_Toc21096824"/>
      <w:bookmarkStart w:id="1457" w:name="_Toc29763791"/>
      <w:bookmarkStart w:id="1458" w:name="_Toc36030262"/>
      <w:r w:rsidRPr="00BD20A2">
        <w:t>10.7.1</w:t>
      </w:r>
      <w:r w:rsidRPr="00BD20A2">
        <w:tab/>
        <w:t>General</w:t>
      </w:r>
      <w:bookmarkEnd w:id="1456"/>
      <w:bookmarkEnd w:id="1457"/>
      <w:bookmarkEnd w:id="1458"/>
    </w:p>
    <w:p w:rsidR="004C4A70" w:rsidRPr="00BD20A2" w:rsidRDefault="004C4A70" w:rsidP="004C4A70">
      <w:pPr>
        <w:rPr>
          <w:lang w:eastAsia="zh-CN"/>
        </w:rPr>
      </w:pPr>
      <w:r w:rsidRPr="00BD20A2">
        <w:rPr>
          <w:lang w:eastAsia="zh-CN"/>
        </w:rPr>
        <w:t xml:space="preserve">The receiver spurious emission requirement is the power of the emissions radiated from the antenna array from a receiver unit. For an </w:t>
      </w:r>
      <w:r w:rsidRPr="00BD20A2">
        <w:rPr>
          <w:i/>
          <w:lang w:eastAsia="zh-CN"/>
        </w:rPr>
        <w:t>OTA AAS BS</w:t>
      </w:r>
      <w:r w:rsidRPr="00BD20A2">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4C4A70" w:rsidRPr="00BD20A2" w:rsidRDefault="004C4A70" w:rsidP="004C4A70">
      <w:pPr>
        <w:pStyle w:val="NO"/>
        <w:rPr>
          <w:lang w:eastAsia="zh-CN"/>
        </w:rPr>
      </w:pPr>
      <w:r w:rsidRPr="00BD20A2">
        <w:rPr>
          <w:lang w:eastAsia="zh-CN"/>
        </w:rPr>
        <w:t>NOTE:</w:t>
      </w:r>
      <w:r w:rsidRPr="00BD20A2">
        <w:rPr>
          <w:lang w:eastAsia="zh-CN"/>
        </w:rPr>
        <w:tab/>
        <w:t xml:space="preserve">The OTA receiver spurious emission requirement applicability for the AAS BS with the RX-only capabilities is FFS. </w:t>
      </w:r>
    </w:p>
    <w:p w:rsidR="004C4A70" w:rsidRPr="00BD20A2" w:rsidRDefault="004C4A70" w:rsidP="004C4A70">
      <w:pPr>
        <w:rPr>
          <w:rFonts w:eastAsia="??"/>
        </w:rPr>
      </w:pPr>
      <w:r w:rsidRPr="00BD20A2">
        <w:rPr>
          <w:lang w:eastAsia="zh-CN"/>
        </w:rPr>
        <w:t xml:space="preserve">For an </w:t>
      </w:r>
      <w:r w:rsidRPr="00BD20A2">
        <w:rPr>
          <w:i/>
          <w:lang w:eastAsia="zh-CN"/>
        </w:rPr>
        <w:t>OTA AAS BS</w:t>
      </w:r>
      <w:r w:rsidRPr="00BD20A2">
        <w:rPr>
          <w:lang w:eastAsia="zh-CN"/>
        </w:rPr>
        <w:t xml:space="preserve"> operating in TDD, the OTA receiver spurious emissions requirement applies during the </w:t>
      </w:r>
      <w:r w:rsidRPr="00BD20A2">
        <w:rPr>
          <w:i/>
          <w:lang w:eastAsia="zh-CN"/>
        </w:rPr>
        <w:t>transmitter OFF period</w:t>
      </w:r>
      <w:r w:rsidRPr="00BD20A2">
        <w:rPr>
          <w:lang w:eastAsia="zh-CN"/>
        </w:rPr>
        <w:t xml:space="preserve"> only.</w:t>
      </w:r>
    </w:p>
    <w:p w:rsidR="004C4A70" w:rsidRPr="00BD20A2" w:rsidRDefault="004C4A70" w:rsidP="004C4A70">
      <w:r w:rsidRPr="00BD20A2">
        <w:t xml:space="preserve">For RX only </w:t>
      </w:r>
      <w:r w:rsidRPr="00BD20A2">
        <w:rPr>
          <w:i/>
        </w:rPr>
        <w:t>multi-band RIB</w:t>
      </w:r>
      <w:r w:rsidRPr="00BD20A2">
        <w:t xml:space="preserve">, the RX spurious emissions requirements are subject to exclusion zones in each supported operating band. </w:t>
      </w:r>
    </w:p>
    <w:p w:rsidR="004C4A70" w:rsidRPr="00BD20A2" w:rsidRDefault="004C4A70" w:rsidP="004C4A70">
      <w:pPr>
        <w:pStyle w:val="Heading3"/>
      </w:pPr>
      <w:bookmarkStart w:id="1459" w:name="_Toc21096825"/>
      <w:bookmarkStart w:id="1460" w:name="_Toc29763792"/>
      <w:bookmarkStart w:id="1461" w:name="_Toc36030263"/>
      <w:r w:rsidRPr="00BD20A2">
        <w:t>10.7.2</w:t>
      </w:r>
      <w:r w:rsidRPr="00BD20A2">
        <w:tab/>
        <w:t>Minimum requirement for MSR operation</w:t>
      </w:r>
      <w:bookmarkEnd w:id="1459"/>
      <w:bookmarkEnd w:id="1460"/>
      <w:bookmarkEnd w:id="1461"/>
    </w:p>
    <w:p w:rsidR="004C4A70" w:rsidRPr="00BD20A2" w:rsidRDefault="004C4A70" w:rsidP="004C4A70">
      <w:pPr>
        <w:pStyle w:val="Heading3"/>
      </w:pPr>
      <w:bookmarkStart w:id="1462" w:name="_Toc21096826"/>
      <w:bookmarkStart w:id="1463" w:name="_Toc29763793"/>
      <w:bookmarkStart w:id="1464" w:name="_Toc36030264"/>
      <w:r w:rsidRPr="00BD20A2">
        <w:t>10.7.2.1</w:t>
      </w:r>
      <w:r w:rsidRPr="00BD20A2">
        <w:tab/>
        <w:t>General minimum requirement</w:t>
      </w:r>
      <w:bookmarkEnd w:id="1462"/>
      <w:bookmarkEnd w:id="1463"/>
      <w:bookmarkEnd w:id="1464"/>
    </w:p>
    <w:p w:rsidR="004C4A70" w:rsidRPr="00BD20A2" w:rsidRDefault="004C4A70" w:rsidP="004C4A70">
      <w:r w:rsidRPr="00BD20A2">
        <w:t>There are no OTA receiver spurious emissions requirements for UTRA FDD.</w:t>
      </w:r>
    </w:p>
    <w:p w:rsidR="004C4A70" w:rsidRPr="00BD20A2" w:rsidRDefault="004C4A70" w:rsidP="004C4A70">
      <w:r w:rsidRPr="00BD20A2">
        <w:t>For E-UTRA, the minimum requirement is specified in subclause 10.7.4</w:t>
      </w:r>
    </w:p>
    <w:p w:rsidR="004C4A70" w:rsidRPr="00BD20A2" w:rsidRDefault="004C4A70" w:rsidP="004C4A70">
      <w:r w:rsidRPr="00BD20A2">
        <w:t xml:space="preserve">For NR, the minimum requirement is the same as that specified for </w:t>
      </w:r>
      <w:r w:rsidRPr="00BD20A2">
        <w:rPr>
          <w:i/>
        </w:rPr>
        <w:t xml:space="preserve">BS type 1-O </w:t>
      </w:r>
      <w:r w:rsidRPr="00BD20A2">
        <w:t>in TS 38.104 [28] in subclause 10.7.2</w:t>
      </w:r>
    </w:p>
    <w:p w:rsidR="004C4A70" w:rsidRPr="00BD20A2" w:rsidRDefault="004C4A70" w:rsidP="004C4A70">
      <w:pPr>
        <w:pStyle w:val="Heading3"/>
      </w:pPr>
      <w:bookmarkStart w:id="1465" w:name="_Toc21096827"/>
      <w:bookmarkStart w:id="1466" w:name="_Toc29763794"/>
      <w:bookmarkStart w:id="1467" w:name="_Toc36030265"/>
      <w:r w:rsidRPr="00BD20A2">
        <w:t>10.7.3</w:t>
      </w:r>
      <w:r w:rsidRPr="00BD20A2">
        <w:tab/>
        <w:t>Minimum requirement for single RAT UTRA operation</w:t>
      </w:r>
      <w:bookmarkEnd w:id="1465"/>
      <w:bookmarkEnd w:id="1466"/>
      <w:bookmarkEnd w:id="1467"/>
    </w:p>
    <w:p w:rsidR="004C4A70" w:rsidRPr="00BD20A2" w:rsidRDefault="004C4A70" w:rsidP="004C4A70">
      <w:r w:rsidRPr="00BD20A2">
        <w:t>There are no OTA receiver spurious emissions requirements for single RAT UTRA FDD.</w:t>
      </w:r>
    </w:p>
    <w:p w:rsidR="004C4A70" w:rsidRPr="00BD20A2" w:rsidRDefault="004C4A70" w:rsidP="004C4A70">
      <w:pPr>
        <w:pStyle w:val="Heading3"/>
      </w:pPr>
      <w:bookmarkStart w:id="1468" w:name="_Toc21096828"/>
      <w:bookmarkStart w:id="1469" w:name="_Toc29763795"/>
      <w:bookmarkStart w:id="1470" w:name="_Toc36030266"/>
      <w:r w:rsidRPr="00BD20A2">
        <w:t>10.7.4</w:t>
      </w:r>
      <w:r w:rsidRPr="00BD20A2">
        <w:tab/>
        <w:t>Minimum requirement for single RAT E-UTRA operation</w:t>
      </w:r>
      <w:bookmarkEnd w:id="1468"/>
      <w:bookmarkEnd w:id="1469"/>
      <w:bookmarkEnd w:id="1470"/>
    </w:p>
    <w:p w:rsidR="004C4A70" w:rsidRPr="00BD20A2" w:rsidRDefault="004C4A70" w:rsidP="004C4A70">
      <w:pPr>
        <w:rPr>
          <w:rFonts w:eastAsia="??"/>
        </w:rPr>
      </w:pPr>
      <w:r w:rsidRPr="00BD20A2">
        <w:t xml:space="preserve">The TRP of any spurious emission shall not exceed the </w:t>
      </w:r>
      <w:r>
        <w:t>limits</w:t>
      </w:r>
      <w:r w:rsidRPr="00BD20A2">
        <w:t xml:space="preserve"> in table 10.7.4-1:</w:t>
      </w:r>
    </w:p>
    <w:p w:rsidR="004C4A70" w:rsidRPr="00BD20A2" w:rsidRDefault="004C4A70" w:rsidP="004C4A70">
      <w:pPr>
        <w:pStyle w:val="TH"/>
      </w:pPr>
      <w:r w:rsidRPr="00BD20A2">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BD20A2" w:rsidTr="004C4A70">
        <w:trPr>
          <w:tblHeader/>
          <w:jc w:val="center"/>
        </w:trPr>
        <w:tc>
          <w:tcPr>
            <w:tcW w:w="1897" w:type="dxa"/>
          </w:tcPr>
          <w:p w:rsidR="004C4A70" w:rsidRPr="00BD20A2" w:rsidRDefault="004C4A70" w:rsidP="004C4A70">
            <w:pPr>
              <w:pStyle w:val="TAH"/>
            </w:pPr>
            <w:r w:rsidRPr="00BD20A2">
              <w:t>Frequency range</w:t>
            </w:r>
          </w:p>
        </w:tc>
        <w:tc>
          <w:tcPr>
            <w:tcW w:w="2327" w:type="dxa"/>
          </w:tcPr>
          <w:p w:rsidR="004C4A70" w:rsidRPr="00BD20A2" w:rsidRDefault="004C4A70" w:rsidP="004C4A70">
            <w:pPr>
              <w:pStyle w:val="TAH"/>
            </w:pPr>
            <w:r w:rsidRPr="00BD20A2">
              <w:t>Maximum level</w:t>
            </w:r>
            <w:r w:rsidRPr="00BD20A2">
              <w:rPr>
                <w:rFonts w:cs="Arial"/>
              </w:rPr>
              <w:br/>
              <w:t>(Note 2</w:t>
            </w:r>
            <w:r w:rsidRPr="004C2628">
              <w:rPr>
                <w:rFonts w:cs="Arial"/>
              </w:rPr>
              <w:t>, Note 3</w:t>
            </w:r>
            <w:r w:rsidRPr="00BD20A2">
              <w:rPr>
                <w:rFonts w:cs="Arial"/>
              </w:rPr>
              <w:t>)</w:t>
            </w:r>
          </w:p>
        </w:tc>
        <w:tc>
          <w:tcPr>
            <w:tcW w:w="1701" w:type="dxa"/>
          </w:tcPr>
          <w:p w:rsidR="004C4A70" w:rsidRPr="00BD20A2" w:rsidRDefault="004C4A70" w:rsidP="004C4A70">
            <w:pPr>
              <w:pStyle w:val="TAH"/>
            </w:pPr>
            <w:r w:rsidRPr="00BD20A2">
              <w:t>Measurement bandwidth</w:t>
            </w:r>
          </w:p>
        </w:tc>
        <w:tc>
          <w:tcPr>
            <w:tcW w:w="2918" w:type="dxa"/>
          </w:tcPr>
          <w:p w:rsidR="004C4A70" w:rsidRPr="00BD20A2" w:rsidRDefault="004C4A70" w:rsidP="004C4A70">
            <w:pPr>
              <w:pStyle w:val="TAH"/>
            </w:pPr>
            <w:r w:rsidRPr="00BD20A2">
              <w:t>NOTE</w:t>
            </w:r>
          </w:p>
        </w:tc>
      </w:tr>
      <w:tr w:rsidR="004C4A70" w:rsidRPr="00BD20A2" w:rsidTr="004C4A70">
        <w:trPr>
          <w:jc w:val="center"/>
        </w:trPr>
        <w:tc>
          <w:tcPr>
            <w:tcW w:w="1897" w:type="dxa"/>
          </w:tcPr>
          <w:p w:rsidR="004C4A70" w:rsidRPr="00BD20A2" w:rsidRDefault="004C4A70" w:rsidP="004C4A70">
            <w:pPr>
              <w:pStyle w:val="TAC"/>
            </w:pPr>
            <w:r w:rsidRPr="00BD20A2">
              <w:t xml:space="preserve">30MHz </w:t>
            </w:r>
            <w:r w:rsidRPr="00BD20A2">
              <w:noBreakHyphen/>
              <w:t xml:space="preserve"> 1 GHz</w:t>
            </w:r>
          </w:p>
        </w:tc>
        <w:tc>
          <w:tcPr>
            <w:tcW w:w="2327" w:type="dxa"/>
            <w:vAlign w:val="center"/>
          </w:tcPr>
          <w:p w:rsidR="004C4A70" w:rsidRPr="00BD20A2" w:rsidRDefault="004C4A70" w:rsidP="004C4A70">
            <w:pPr>
              <w:pStyle w:val="TAL"/>
              <w:jc w:val="center"/>
              <w:rPr>
                <w:rFonts w:cs="Arial"/>
                <w:szCs w:val="18"/>
              </w:rPr>
            </w:pPr>
            <w:r>
              <w:rPr>
                <w:rFonts w:cs="Arial"/>
                <w:szCs w:val="18"/>
              </w:rPr>
              <w:t>-36</w:t>
            </w:r>
            <w:r w:rsidRPr="00BD20A2">
              <w:rPr>
                <w:rFonts w:cs="Arial"/>
                <w:szCs w:val="18"/>
              </w:rPr>
              <w:t xml:space="preserve"> + X dBm</w:t>
            </w:r>
          </w:p>
        </w:tc>
        <w:tc>
          <w:tcPr>
            <w:tcW w:w="1701" w:type="dxa"/>
          </w:tcPr>
          <w:p w:rsidR="004C4A70" w:rsidRPr="00BD20A2" w:rsidRDefault="004C4A70" w:rsidP="004C4A70">
            <w:pPr>
              <w:pStyle w:val="TAC"/>
            </w:pPr>
            <w:r w:rsidRPr="00BD20A2">
              <w:t xml:space="preserve">100 kHz </w:t>
            </w:r>
          </w:p>
        </w:tc>
        <w:tc>
          <w:tcPr>
            <w:tcW w:w="2918" w:type="dxa"/>
          </w:tcPr>
          <w:p w:rsidR="004C4A70" w:rsidRPr="00BD20A2" w:rsidRDefault="004C4A70" w:rsidP="004C4A70">
            <w:pPr>
              <w:pStyle w:val="TAL"/>
              <w:rPr>
                <w:rFonts w:cs="Arial"/>
                <w:szCs w:val="18"/>
              </w:rPr>
            </w:pPr>
          </w:p>
        </w:tc>
      </w:tr>
      <w:tr w:rsidR="004C4A70" w:rsidRPr="00BD20A2" w:rsidTr="004C4A70">
        <w:trPr>
          <w:jc w:val="center"/>
        </w:trPr>
        <w:tc>
          <w:tcPr>
            <w:tcW w:w="1897" w:type="dxa"/>
          </w:tcPr>
          <w:p w:rsidR="004C4A70" w:rsidRPr="00BD20A2" w:rsidRDefault="004C4A70" w:rsidP="004C4A70">
            <w:pPr>
              <w:pStyle w:val="TAC"/>
            </w:pPr>
            <w:r w:rsidRPr="00BD20A2">
              <w:t>1 GHz - 12.75 GHz</w:t>
            </w:r>
          </w:p>
        </w:tc>
        <w:tc>
          <w:tcPr>
            <w:tcW w:w="2327" w:type="dxa"/>
            <w:vAlign w:val="center"/>
          </w:tcPr>
          <w:p w:rsidR="004C4A70" w:rsidRPr="00BD20A2" w:rsidRDefault="004C4A70" w:rsidP="004C4A70">
            <w:pPr>
              <w:pStyle w:val="TAL"/>
              <w:jc w:val="center"/>
              <w:rPr>
                <w:rFonts w:cs="Arial"/>
                <w:szCs w:val="18"/>
              </w:rPr>
            </w:pPr>
            <w:r>
              <w:rPr>
                <w:rFonts w:cs="Arial"/>
                <w:szCs w:val="18"/>
              </w:rPr>
              <w:t>-30</w:t>
            </w:r>
            <w:r w:rsidRPr="00BD20A2">
              <w:rPr>
                <w:rFonts w:cs="Arial"/>
                <w:szCs w:val="18"/>
              </w:rPr>
              <w:t xml:space="preserve"> + X dBm</w:t>
            </w:r>
          </w:p>
        </w:tc>
        <w:tc>
          <w:tcPr>
            <w:tcW w:w="1701" w:type="dxa"/>
          </w:tcPr>
          <w:p w:rsidR="004C4A70" w:rsidRPr="00BD20A2" w:rsidRDefault="004C4A70" w:rsidP="004C4A70">
            <w:pPr>
              <w:pStyle w:val="TAC"/>
            </w:pPr>
            <w:r w:rsidRPr="00BD20A2">
              <w:t>1 MHz</w:t>
            </w:r>
          </w:p>
        </w:tc>
        <w:tc>
          <w:tcPr>
            <w:tcW w:w="2918" w:type="dxa"/>
          </w:tcPr>
          <w:p w:rsidR="004C4A70" w:rsidRPr="00BD20A2" w:rsidRDefault="004C4A70" w:rsidP="004C4A70">
            <w:pPr>
              <w:pStyle w:val="TAL"/>
              <w:rPr>
                <w:rFonts w:cs="Arial"/>
                <w:szCs w:val="18"/>
              </w:rPr>
            </w:pPr>
          </w:p>
        </w:tc>
      </w:tr>
      <w:tr w:rsidR="004C4A70" w:rsidRPr="00BD20A2" w:rsidTr="004C4A70">
        <w:trPr>
          <w:jc w:val="center"/>
        </w:trPr>
        <w:tc>
          <w:tcPr>
            <w:tcW w:w="1897" w:type="dxa"/>
          </w:tcPr>
          <w:p w:rsidR="004C4A70" w:rsidRPr="00BD20A2" w:rsidRDefault="004C4A70" w:rsidP="004C4A70">
            <w:pPr>
              <w:pStyle w:val="TAC"/>
            </w:pPr>
            <w:r w:rsidRPr="00BD20A2">
              <w:rPr>
                <w:rFonts w:cs="v5.0.0"/>
              </w:rPr>
              <w:t xml:space="preserve">12.75 GHz </w:t>
            </w:r>
            <w:r w:rsidRPr="00BD20A2">
              <w:t>- 5</w:t>
            </w:r>
            <w:r w:rsidRPr="00BD20A2">
              <w:rPr>
                <w:vertAlign w:val="superscript"/>
              </w:rPr>
              <w:t>th</w:t>
            </w:r>
            <w:r w:rsidRPr="00BD20A2">
              <w:t xml:space="preserve"> harmonic of the upper frequency edge of the UL operating band in GHz</w:t>
            </w:r>
          </w:p>
        </w:tc>
        <w:tc>
          <w:tcPr>
            <w:tcW w:w="2327" w:type="dxa"/>
          </w:tcPr>
          <w:p w:rsidR="004C4A70" w:rsidRPr="00BD20A2" w:rsidRDefault="004C4A70" w:rsidP="004C4A70">
            <w:pPr>
              <w:pStyle w:val="TAL"/>
              <w:jc w:val="center"/>
              <w:rPr>
                <w:rFonts w:cs="Arial"/>
                <w:szCs w:val="18"/>
              </w:rPr>
            </w:pPr>
            <w:r>
              <w:rPr>
                <w:rFonts w:cs="Arial"/>
                <w:szCs w:val="18"/>
              </w:rPr>
              <w:t>-30</w:t>
            </w:r>
            <w:r w:rsidRPr="00BD20A2">
              <w:rPr>
                <w:rFonts w:cs="Arial"/>
                <w:szCs w:val="18"/>
              </w:rPr>
              <w:t xml:space="preserve"> + X dBm</w:t>
            </w:r>
          </w:p>
        </w:tc>
        <w:tc>
          <w:tcPr>
            <w:tcW w:w="1701" w:type="dxa"/>
          </w:tcPr>
          <w:p w:rsidR="004C4A70" w:rsidRPr="00BD20A2" w:rsidRDefault="004C4A70" w:rsidP="004C4A70">
            <w:pPr>
              <w:pStyle w:val="TAC"/>
            </w:pPr>
            <w:r w:rsidRPr="00BD20A2">
              <w:t>1 MHz</w:t>
            </w:r>
          </w:p>
        </w:tc>
        <w:tc>
          <w:tcPr>
            <w:tcW w:w="2918" w:type="dxa"/>
          </w:tcPr>
          <w:p w:rsidR="004C4A70" w:rsidRPr="00BD20A2" w:rsidRDefault="004C4A70" w:rsidP="004C4A70">
            <w:pPr>
              <w:pStyle w:val="TAL"/>
              <w:rPr>
                <w:rFonts w:cs="Arial"/>
                <w:szCs w:val="18"/>
              </w:rPr>
            </w:pPr>
            <w:r w:rsidRPr="00BD20A2">
              <w:rPr>
                <w:rFonts w:cs="Arial"/>
                <w:szCs w:val="18"/>
              </w:rPr>
              <w:t>Applies only for Bands 22, 42, 43, 48.</w:t>
            </w:r>
          </w:p>
        </w:tc>
      </w:tr>
      <w:tr w:rsidR="004C4A70" w:rsidRPr="00BD20A2" w:rsidTr="004C4A70">
        <w:trPr>
          <w:jc w:val="center"/>
        </w:trPr>
        <w:tc>
          <w:tcPr>
            <w:tcW w:w="8843" w:type="dxa"/>
            <w:gridSpan w:val="4"/>
          </w:tcPr>
          <w:p w:rsidR="004C4A70" w:rsidRPr="00BD20A2" w:rsidRDefault="004C4A70" w:rsidP="004C4A70">
            <w:pPr>
              <w:pStyle w:val="TAN"/>
              <w:rPr>
                <w:rFonts w:eastAsia="??" w:cs="Arial"/>
              </w:rPr>
            </w:pPr>
            <w:r w:rsidRPr="00BD20A2">
              <w:rPr>
                <w:rFonts w:eastAsia="??"/>
              </w:rPr>
              <w:t>NOTE 1:</w:t>
            </w:r>
            <w:r w:rsidRPr="00BD20A2">
              <w:rPr>
                <w:rFonts w:eastAsia="??"/>
              </w:rPr>
              <w:tab/>
            </w:r>
            <w:r w:rsidRPr="00BD20A2">
              <w:rPr>
                <w:rFonts w:eastAsia="??" w:cs="Arial"/>
              </w:rPr>
              <w:t>The frequency range</w:t>
            </w:r>
            <w:r w:rsidRPr="00BD20A2">
              <w:rPr>
                <w:rFonts w:cs="Arial"/>
              </w:rPr>
              <w:t xml:space="preserve"> between 2.5 * </w:t>
            </w:r>
            <w:r w:rsidRPr="00BD20A2">
              <w:rPr>
                <w:rFonts w:cs="Arial"/>
                <w:i/>
              </w:rPr>
              <w:t>channel bandwidth</w:t>
            </w:r>
            <w:r w:rsidRPr="00BD20A2">
              <w:rPr>
                <w:rFonts w:cs="Arial"/>
              </w:rPr>
              <w:t xml:space="preserve"> below the first carrier frequency and 2.5 * </w:t>
            </w:r>
            <w:r w:rsidRPr="00BD20A2">
              <w:rPr>
                <w:rFonts w:cs="Arial"/>
                <w:i/>
              </w:rPr>
              <w:t>channel bandwidth</w:t>
            </w:r>
            <w:r w:rsidRPr="00BD20A2">
              <w:rPr>
                <w:rFonts w:cs="Arial"/>
              </w:rPr>
              <w:t xml:space="preserve"> above the last carrier frequency transmitted by the AAS BS may be excluded from the requirement. However, f</w:t>
            </w:r>
            <w:r w:rsidRPr="00BD20A2">
              <w:rPr>
                <w:rFonts w:eastAsia="??" w:cs="Arial"/>
              </w:rPr>
              <w:t xml:space="preserve">requencies that are more than </w:t>
            </w:r>
            <w:r w:rsidRPr="00BD20A2">
              <w:t>Δf</w:t>
            </w:r>
            <w:r w:rsidRPr="00BD20A2">
              <w:rPr>
                <w:vertAlign w:val="subscript"/>
              </w:rPr>
              <w:t>OBUE</w:t>
            </w:r>
            <w:r w:rsidRPr="00BD20A2">
              <w:rPr>
                <w:rFonts w:eastAsia="??" w:cs="Arial"/>
              </w:rPr>
              <w:t xml:space="preserve"> below the lowest frequency of</w:t>
            </w:r>
            <w:r w:rsidRPr="00BD20A2">
              <w:rPr>
                <w:rFonts w:cs="Arial"/>
              </w:rPr>
              <w:t xml:space="preserve"> </w:t>
            </w:r>
            <w:r w:rsidRPr="00BD20A2">
              <w:rPr>
                <w:rFonts w:eastAsia="??" w:cs="Arial"/>
              </w:rPr>
              <w:t xml:space="preserve">any of the AAS BS supported </w:t>
            </w:r>
            <w:r w:rsidRPr="00BD20A2">
              <w:rPr>
                <w:rFonts w:eastAsia="??" w:cs="Arial"/>
                <w:i/>
              </w:rPr>
              <w:t>downlink operating band</w:t>
            </w:r>
            <w:r w:rsidRPr="00BD20A2">
              <w:rPr>
                <w:rFonts w:eastAsia="??" w:cs="Arial"/>
              </w:rPr>
              <w:t xml:space="preserve"> or more than </w:t>
            </w:r>
            <w:r w:rsidRPr="00BD20A2">
              <w:t>Δf</w:t>
            </w:r>
            <w:r w:rsidRPr="00BD20A2">
              <w:rPr>
                <w:vertAlign w:val="subscript"/>
              </w:rPr>
              <w:t>OBUE</w:t>
            </w:r>
            <w:r w:rsidRPr="00BD20A2">
              <w:rPr>
                <w:rFonts w:eastAsia="??" w:cs="Arial"/>
              </w:rPr>
              <w:t xml:space="preserve"> above the highest frequency of</w:t>
            </w:r>
            <w:r w:rsidRPr="00BD20A2">
              <w:rPr>
                <w:rFonts w:cs="Arial"/>
              </w:rPr>
              <w:t xml:space="preserve"> </w:t>
            </w:r>
            <w:r w:rsidRPr="00BD20A2">
              <w:rPr>
                <w:rFonts w:eastAsia="??" w:cs="Arial"/>
              </w:rPr>
              <w:t xml:space="preserve">any of the AAS BS supported </w:t>
            </w:r>
            <w:r w:rsidRPr="00BD20A2">
              <w:rPr>
                <w:rFonts w:eastAsia="??" w:cs="Arial"/>
                <w:i/>
              </w:rPr>
              <w:t>downlink operating band</w:t>
            </w:r>
            <w:r w:rsidRPr="00BD20A2">
              <w:rPr>
                <w:rFonts w:eastAsia="??" w:cs="Arial"/>
              </w:rPr>
              <w:t xml:space="preserve"> shall not be excluded from the requirement. For a </w:t>
            </w:r>
            <w:r w:rsidRPr="00BD20A2">
              <w:rPr>
                <w:rFonts w:eastAsia="??" w:cs="Arial"/>
                <w:i/>
              </w:rPr>
              <w:t>multiband RIB</w:t>
            </w:r>
            <w:r w:rsidRPr="00BD20A2">
              <w:rPr>
                <w:rFonts w:eastAsia="??" w:cs="Arial"/>
              </w:rPr>
              <w:t>, the exclusion applies for all supported operating bands.</w:t>
            </w:r>
          </w:p>
          <w:p w:rsidR="004C4A70" w:rsidRDefault="004C4A70" w:rsidP="004C4A70">
            <w:pPr>
              <w:pStyle w:val="TAN"/>
              <w:rPr>
                <w:rFonts w:cs="Arial"/>
              </w:rPr>
            </w:pPr>
            <w:r w:rsidRPr="00BD20A2">
              <w:rPr>
                <w:rFonts w:eastAsia="??"/>
              </w:rPr>
              <w:t>NOTE 2:</w:t>
            </w:r>
            <w:r w:rsidRPr="00BD20A2">
              <w:rPr>
                <w:rFonts w:eastAsia="??"/>
              </w:rPr>
              <w:tab/>
            </w:r>
            <w:r w:rsidRPr="00BD20A2">
              <w:rPr>
                <w:rFonts w:cs="Arial"/>
              </w:rPr>
              <w:t>X = 9 dB</w:t>
            </w:r>
            <w:r w:rsidRPr="00BD20A2">
              <w:t>, unless stated differently in regional regulation</w:t>
            </w:r>
            <w:r w:rsidRPr="00BD20A2">
              <w:rPr>
                <w:rFonts w:cs="Arial"/>
              </w:rPr>
              <w:t>.</w:t>
            </w:r>
          </w:p>
          <w:p w:rsidR="004C4A70" w:rsidRPr="00BD20A2" w:rsidRDefault="004C4A70" w:rsidP="004C4A70">
            <w:pPr>
              <w:pStyle w:val="TAN"/>
              <w:rPr>
                <w:rFonts w:eastAsia="??"/>
              </w:rPr>
            </w:pPr>
            <w:r w:rsidRPr="006A1F61">
              <w:t xml:space="preserve">NOTE </w:t>
            </w:r>
            <w:r>
              <w:t>3</w:t>
            </w:r>
            <w:r w:rsidRPr="006A1F61">
              <w:t>:</w:t>
            </w:r>
            <w:r w:rsidRPr="006A1F61">
              <w:tab/>
            </w:r>
            <w:r w:rsidRPr="001871A2">
              <w:t>Additional</w:t>
            </w:r>
            <w:r>
              <w:t xml:space="preserve"> limits may apply regionally.</w:t>
            </w:r>
          </w:p>
        </w:tc>
      </w:tr>
    </w:tbl>
    <w:p w:rsidR="004C4A70" w:rsidRPr="00BD20A2" w:rsidRDefault="004C4A70" w:rsidP="004C4A70"/>
    <w:p w:rsidR="004C4A70" w:rsidRPr="00BD20A2" w:rsidRDefault="004C4A70" w:rsidP="004C4A70">
      <w:pPr>
        <w:rPr>
          <w:rFonts w:cs="v5.0.0"/>
        </w:rPr>
      </w:pPr>
      <w:r w:rsidRPr="00BD20A2">
        <w:t xml:space="preserve">In addition </w:t>
      </w:r>
      <w:r w:rsidRPr="00BD20A2">
        <w:rPr>
          <w:rFonts w:cs="v5.0.0"/>
        </w:rPr>
        <w:t>to the requirements in table </w:t>
      </w:r>
      <w:r w:rsidRPr="00BD20A2">
        <w:t>10.7.4</w:t>
      </w:r>
      <w:r w:rsidRPr="00BD20A2">
        <w:rPr>
          <w:rFonts w:cs="v5.0.0"/>
        </w:rPr>
        <w:t>-1</w:t>
      </w:r>
      <w:r w:rsidRPr="00BD20A2">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BD20A2">
        <w:rPr>
          <w:rFonts w:cs="v5.0.0"/>
        </w:rPr>
        <w:t>In addition, the co-existence requirements for co-located base stations specified in subclause 9.7.6.4.4 may also be applied.</w:t>
      </w:r>
    </w:p>
    <w:p w:rsidR="004C4A70" w:rsidRPr="00BD20A2" w:rsidRDefault="004C4A70" w:rsidP="004C4A70">
      <w:pPr>
        <w:pStyle w:val="Heading2"/>
      </w:pPr>
      <w:bookmarkStart w:id="1471" w:name="_Toc21096829"/>
      <w:bookmarkStart w:id="1472" w:name="_Toc29763796"/>
      <w:bookmarkStart w:id="1473" w:name="_Toc36030267"/>
      <w:r w:rsidRPr="00BD20A2">
        <w:t>10.8</w:t>
      </w:r>
      <w:r w:rsidRPr="00BD20A2">
        <w:tab/>
        <w:t>OTA Receiver intermodulation</w:t>
      </w:r>
      <w:bookmarkEnd w:id="1471"/>
      <w:bookmarkEnd w:id="1472"/>
      <w:bookmarkEnd w:id="1473"/>
    </w:p>
    <w:p w:rsidR="004C4A70" w:rsidRPr="00BD20A2" w:rsidRDefault="004C4A70" w:rsidP="004C4A70">
      <w:pPr>
        <w:pStyle w:val="Heading3"/>
        <w:ind w:left="0" w:firstLine="0"/>
      </w:pPr>
      <w:bookmarkStart w:id="1474" w:name="_Toc21096830"/>
      <w:bookmarkStart w:id="1475" w:name="_Toc29763797"/>
      <w:bookmarkStart w:id="1476" w:name="_Toc36030268"/>
      <w:r w:rsidRPr="00BD20A2">
        <w:t>10.8.1</w:t>
      </w:r>
      <w:r w:rsidRPr="00BD20A2">
        <w:tab/>
        <w:t>General</w:t>
      </w:r>
      <w:bookmarkEnd w:id="1474"/>
      <w:bookmarkEnd w:id="1475"/>
      <w:bookmarkEnd w:id="1476"/>
    </w:p>
    <w:p w:rsidR="004C4A70" w:rsidRPr="00BD20A2" w:rsidRDefault="004C4A70" w:rsidP="004C4A70">
      <w:pPr>
        <w:keepNext/>
        <w:keepLines/>
      </w:pPr>
      <w:r w:rsidRPr="00BD20A2">
        <w:rPr>
          <w:rFonts w:cs="v5.0.0"/>
        </w:rPr>
        <w:t>Third and higher order mixing of the two interfering RF signals can produce an interfering signal in the band of the desired channel.</w:t>
      </w:r>
      <w:r w:rsidRPr="00BD20A2">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4C4A70" w:rsidRPr="00BD20A2" w:rsidRDefault="004C4A70" w:rsidP="004C4A70">
      <w:r w:rsidRPr="00BD20A2">
        <w:t>The requirement applies at the RIB when the AoA of the incident wave of a received signal and the interfering signal are from the same direction, and:</w:t>
      </w:r>
    </w:p>
    <w:p w:rsidR="004C4A70" w:rsidRPr="00BD20A2" w:rsidRDefault="004C4A70" w:rsidP="004C4A70">
      <w:pPr>
        <w:pStyle w:val="B1"/>
      </w:pPr>
      <w:r w:rsidRPr="00BD20A2">
        <w:t>-</w:t>
      </w:r>
      <w:r w:rsidRPr="00BD20A2">
        <w:tab/>
        <w:t xml:space="preserve">when the wanted signal is based on </w:t>
      </w:r>
      <w:r w:rsidRPr="00BD20A2">
        <w:rPr>
          <w:rFonts w:cs="Arial"/>
          <w:szCs w:val="18"/>
        </w:rPr>
        <w:t>EIS</w:t>
      </w:r>
      <w:r w:rsidRPr="00BD20A2">
        <w:rPr>
          <w:rFonts w:cs="Arial"/>
          <w:szCs w:val="18"/>
          <w:vertAlign w:val="subscript"/>
        </w:rPr>
        <w:t>REFSENS</w:t>
      </w:r>
      <w:r w:rsidRPr="00BD20A2">
        <w:t xml:space="preserve"> : the AoA of the incident wave of a received signal and the interfering signal are within the OTA REFSENS</w:t>
      </w:r>
      <w:r w:rsidRPr="00BD20A2">
        <w:rPr>
          <w:i/>
        </w:rPr>
        <w:t xml:space="preserve"> RoAoA.</w:t>
      </w:r>
    </w:p>
    <w:p w:rsidR="004C4A70" w:rsidRPr="00BD20A2" w:rsidRDefault="004C4A70" w:rsidP="004C4A70">
      <w:pPr>
        <w:pStyle w:val="B1"/>
      </w:pPr>
      <w:r w:rsidRPr="00BD20A2">
        <w:t>-</w:t>
      </w:r>
      <w:r w:rsidRPr="00BD20A2">
        <w:tab/>
        <w:t xml:space="preserve">when the wanted signal is based on </w:t>
      </w:r>
      <w:r w:rsidRPr="00BD20A2">
        <w:rPr>
          <w:rFonts w:cs="Arial"/>
          <w:szCs w:val="18"/>
        </w:rPr>
        <w:t>EIS</w:t>
      </w:r>
      <w:r w:rsidRPr="00BD20A2">
        <w:rPr>
          <w:rFonts w:cs="Arial"/>
          <w:szCs w:val="18"/>
          <w:vertAlign w:val="subscript"/>
        </w:rPr>
        <w:t>minSENS</w:t>
      </w:r>
      <w:r w:rsidRPr="00BD20A2">
        <w:t xml:space="preserve"> : the AoA of the incident wave of a received signal and the interfering signal are within the </w:t>
      </w:r>
      <w:r w:rsidRPr="00BD20A2">
        <w:rPr>
          <w:i/>
        </w:rPr>
        <w:t>minSENS RoAoA</w:t>
      </w:r>
      <w:r w:rsidRPr="00BD20A2">
        <w:t>.</w:t>
      </w:r>
    </w:p>
    <w:p w:rsidR="004C4A70" w:rsidRPr="00BD20A2" w:rsidRDefault="004C4A70" w:rsidP="004C4A70">
      <w:r w:rsidRPr="00BD20A2">
        <w:t xml:space="preserve">The wanted and interfering signals apply to each supported polarization, under the assumption of </w:t>
      </w:r>
      <w:r w:rsidRPr="00BD20A2">
        <w:rPr>
          <w:i/>
        </w:rPr>
        <w:t>polarization match</w:t>
      </w:r>
      <w:r w:rsidRPr="00BD20A2">
        <w:t xml:space="preserve">. </w:t>
      </w:r>
    </w:p>
    <w:p w:rsidR="004C4A70" w:rsidRPr="00BD20A2" w:rsidRDefault="004C4A70" w:rsidP="004C4A70">
      <w:pPr>
        <w:pStyle w:val="Heading3"/>
        <w:ind w:left="0" w:firstLine="0"/>
      </w:pPr>
      <w:bookmarkStart w:id="1477" w:name="_Toc21096831"/>
      <w:bookmarkStart w:id="1478" w:name="_Toc29763798"/>
      <w:bookmarkStart w:id="1479" w:name="_Toc36030269"/>
      <w:r w:rsidRPr="00BD20A2">
        <w:t>10.8.2</w:t>
      </w:r>
      <w:r w:rsidRPr="00BD20A2">
        <w:tab/>
        <w:t>Minimum requirement for MSR operation</w:t>
      </w:r>
      <w:bookmarkEnd w:id="1477"/>
      <w:bookmarkEnd w:id="1478"/>
      <w:bookmarkEnd w:id="1479"/>
    </w:p>
    <w:p w:rsidR="004C4A70" w:rsidRPr="00BD20A2" w:rsidRDefault="004C4A70" w:rsidP="004C4A70">
      <w:pPr>
        <w:pStyle w:val="Heading4"/>
        <w:ind w:left="864" w:hanging="864"/>
      </w:pPr>
      <w:bookmarkStart w:id="1480" w:name="_Toc21096832"/>
      <w:bookmarkStart w:id="1481" w:name="_Toc29763799"/>
      <w:bookmarkStart w:id="1482" w:name="_Toc36030270"/>
      <w:r w:rsidRPr="00BD20A2">
        <w:t>10.8.2.1</w:t>
      </w:r>
      <w:r w:rsidRPr="00BD20A2">
        <w:tab/>
        <w:t>General intermodulation minimum requirement</w:t>
      </w:r>
      <w:bookmarkEnd w:id="1480"/>
      <w:bookmarkEnd w:id="1481"/>
      <w:bookmarkEnd w:id="1482"/>
    </w:p>
    <w:p w:rsidR="004C4A70" w:rsidRPr="00BD20A2" w:rsidRDefault="004C4A70" w:rsidP="004C4A70">
      <w:pPr>
        <w:rPr>
          <w:rFonts w:cs="v5.0.0"/>
        </w:rPr>
      </w:pPr>
      <w:r w:rsidRPr="00BD20A2">
        <w:rPr>
          <w:rFonts w:eastAsia="MS PGothic"/>
        </w:rPr>
        <w:t xml:space="preserve">Interfering signals shall be a CW signal and </w:t>
      </w:r>
      <w:r w:rsidRPr="00BD20A2">
        <w:rPr>
          <w:rFonts w:eastAsia="MS PGothic" w:cs="v4.2.0"/>
        </w:rPr>
        <w:t xml:space="preserve">an </w:t>
      </w:r>
      <w:r w:rsidRPr="00BD20A2">
        <w:rPr>
          <w:rFonts w:eastAsia="MS PGothic"/>
        </w:rPr>
        <w:t>E-UTRA or UTRA signal as specified in 3GPP TS 37.104 [9], annex A</w:t>
      </w:r>
      <w:r w:rsidRPr="00BD20A2">
        <w:rPr>
          <w:rFonts w:eastAsia="MS PGothic" w:cs="v4.2.0"/>
        </w:rPr>
        <w:t>.</w:t>
      </w:r>
      <w:r w:rsidRPr="00BD20A2">
        <w:rPr>
          <w:rFonts w:cs="v5.0.0"/>
        </w:rPr>
        <w:t xml:space="preserve"> </w:t>
      </w:r>
    </w:p>
    <w:p w:rsidR="004C4A70" w:rsidRPr="00BD20A2" w:rsidRDefault="004C4A70" w:rsidP="004C4A70">
      <w:r w:rsidRPr="00BD20A2">
        <w:t xml:space="preserve">The requirement is applicable outside the </w:t>
      </w:r>
      <w:r w:rsidRPr="00BD20A2">
        <w:rPr>
          <w:i/>
        </w:rPr>
        <w:t xml:space="preserve">Base Station RF Bandwidth </w:t>
      </w:r>
      <w:r w:rsidRPr="00BD20A2">
        <w:t>or</w:t>
      </w:r>
      <w:r w:rsidRPr="00BD20A2">
        <w:rPr>
          <w:i/>
        </w:rPr>
        <w:t xml:space="preserve"> Radio Bandwidth</w:t>
      </w:r>
      <w:r w:rsidRPr="00BD20A2">
        <w:t>. The interfering signal offset is defined relative to the</w:t>
      </w:r>
      <w:r w:rsidRPr="00BD20A2">
        <w:rPr>
          <w:i/>
        </w:rPr>
        <w:t xml:space="preserve"> Base Station RF Bandwidth</w:t>
      </w:r>
      <w:r w:rsidRPr="00BD20A2">
        <w:t xml:space="preserve"> </w:t>
      </w:r>
      <w:r w:rsidRPr="00BD20A2">
        <w:rPr>
          <w:i/>
        </w:rPr>
        <w:t>edges</w:t>
      </w:r>
      <w:r w:rsidRPr="00BD20A2">
        <w:t xml:space="preserve"> or </w:t>
      </w:r>
      <w:r w:rsidRPr="00BD20A2">
        <w:rPr>
          <w:i/>
        </w:rPr>
        <w:t>Radio Bandwidth</w:t>
      </w:r>
      <w:r w:rsidRPr="00BD20A2">
        <w:t xml:space="preserve"> edges.</w:t>
      </w:r>
    </w:p>
    <w:p w:rsidR="004C4A70" w:rsidRPr="00BD20A2" w:rsidRDefault="004C4A70" w:rsidP="004C4A70">
      <w:r w:rsidRPr="00BD20A2">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gap size is at least twice as wide as the UTRA/E-UTRA interfering signal centre frequency offset from the </w:t>
      </w:r>
      <w:r w:rsidRPr="00BD20A2">
        <w:rPr>
          <w:i/>
        </w:rPr>
        <w:t>Base Station RF Bandwidth</w:t>
      </w:r>
      <w:r w:rsidRPr="00BD20A2">
        <w:t xml:space="preserve"> </w:t>
      </w:r>
      <w:r w:rsidRPr="00BD20A2">
        <w:rPr>
          <w:i/>
        </w:rPr>
        <w:t>edge</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4C4A70" w:rsidRPr="00BD20A2" w:rsidRDefault="004C4A70" w:rsidP="004C4A70">
      <w:r w:rsidRPr="00BD20A2">
        <w:lastRenderedPageBreak/>
        <w:t>For the wanted signal at the assigned channel frequency and two interfering signals at the RIB, using the parameters in tables 10.8.2.1-1 and 10.8.2.1-2, the following requirements shall be met:</w:t>
      </w:r>
    </w:p>
    <w:p w:rsidR="004C4A70" w:rsidRPr="00BD20A2" w:rsidRDefault="004C4A70" w:rsidP="004C4A70">
      <w:pPr>
        <w:pStyle w:val="B1"/>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4C4A70" w:rsidRPr="00BD20A2" w:rsidRDefault="004C4A70" w:rsidP="004C4A70">
      <w:pPr>
        <w:pStyle w:val="B1"/>
      </w:pPr>
      <w:r w:rsidRPr="00BD20A2">
        <w:t>-</w:t>
      </w:r>
      <w:r w:rsidRPr="00BD20A2">
        <w:tab/>
        <w:t>For any UTRA FDD carrier, the BER shall not exceed 0,001 for the reference measurement channel defined in 3GPP TS 25.104 [6], subclause 7.2.1.</w:t>
      </w:r>
    </w:p>
    <w:p w:rsidR="004C4A70" w:rsidRPr="00BD20A2" w:rsidRDefault="004C4A70" w:rsidP="004C4A70">
      <w:pPr>
        <w:pStyle w:val="B1"/>
      </w:pPr>
      <w:r w:rsidRPr="00BD20A2">
        <w:t>-</w:t>
      </w:r>
      <w:r w:rsidRPr="00BD20A2">
        <w:tab/>
        <w:t xml:space="preserve">For any NR carrier, the throughput shall be ≥ 95% of the maximum throughput of the reference measurement channel defined for </w:t>
      </w:r>
      <w:r w:rsidRPr="00BD20A2">
        <w:rPr>
          <w:i/>
        </w:rPr>
        <w:t>BS type 1-O</w:t>
      </w:r>
      <w:r w:rsidRPr="00BD20A2">
        <w:t xml:space="preserve"> in TS 38.104 [28], subclause 10.3.2</w:t>
      </w:r>
    </w:p>
    <w:p w:rsidR="004C4A70" w:rsidRPr="00BD20A2" w:rsidRDefault="004C4A70" w:rsidP="004C4A70">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4C4A70" w:rsidRPr="00BD20A2" w:rsidRDefault="004C4A70" w:rsidP="004C4A70">
      <w:pPr>
        <w:pStyle w:val="TH"/>
      </w:pPr>
      <w:r w:rsidRPr="00BD20A2">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BD20A2" w:rsidTr="004C4A70">
        <w:trPr>
          <w:trHeight w:val="88"/>
          <w:jc w:val="center"/>
        </w:trPr>
        <w:tc>
          <w:tcPr>
            <w:tcW w:w="1755" w:type="dxa"/>
            <w:shd w:val="clear" w:color="auto" w:fill="auto"/>
          </w:tcPr>
          <w:p w:rsidR="004C4A70" w:rsidRPr="00BD20A2" w:rsidRDefault="004C4A70" w:rsidP="004C4A70">
            <w:pPr>
              <w:pStyle w:val="TAH"/>
            </w:pPr>
            <w:r w:rsidRPr="00BD20A2">
              <w:t>Base Station Type</w:t>
            </w:r>
          </w:p>
        </w:tc>
        <w:tc>
          <w:tcPr>
            <w:tcW w:w="2358" w:type="dxa"/>
            <w:shd w:val="clear" w:color="auto" w:fill="auto"/>
          </w:tcPr>
          <w:p w:rsidR="004C4A70" w:rsidRPr="00BD20A2" w:rsidRDefault="004C4A70" w:rsidP="004C4A70">
            <w:pPr>
              <w:pStyle w:val="TAH"/>
            </w:pPr>
            <w:r w:rsidRPr="00BD20A2">
              <w:t>Mean power of interfering signals [dBm]</w:t>
            </w:r>
          </w:p>
        </w:tc>
        <w:tc>
          <w:tcPr>
            <w:tcW w:w="2448" w:type="dxa"/>
            <w:shd w:val="clear" w:color="auto" w:fill="auto"/>
          </w:tcPr>
          <w:p w:rsidR="004C4A70" w:rsidRPr="00BD20A2" w:rsidRDefault="004C4A70" w:rsidP="004C4A70">
            <w:pPr>
              <w:pStyle w:val="TAH"/>
            </w:pPr>
            <w:r w:rsidRPr="00BD20A2">
              <w:t>Wanted Signal mean power [dBm]</w:t>
            </w:r>
          </w:p>
          <w:p w:rsidR="004C4A70" w:rsidRPr="00BD20A2" w:rsidRDefault="004C4A70" w:rsidP="004C4A70">
            <w:pPr>
              <w:pStyle w:val="TAH"/>
            </w:pPr>
            <w:r w:rsidRPr="00BD20A2">
              <w:t>(NOTE 1)</w:t>
            </w:r>
          </w:p>
        </w:tc>
        <w:tc>
          <w:tcPr>
            <w:tcW w:w="2054" w:type="dxa"/>
            <w:shd w:val="clear" w:color="auto" w:fill="auto"/>
          </w:tcPr>
          <w:p w:rsidR="004C4A70" w:rsidRPr="00BD20A2" w:rsidRDefault="004C4A70" w:rsidP="004C4A70">
            <w:pPr>
              <w:pStyle w:val="TAH"/>
            </w:pPr>
            <w:r w:rsidRPr="00BD20A2">
              <w:t>Type of interfering signal</w:t>
            </w:r>
          </w:p>
        </w:tc>
      </w:tr>
      <w:tr w:rsidR="004C4A70" w:rsidRPr="00BD20A2" w:rsidTr="004C4A70">
        <w:trPr>
          <w:trHeight w:val="88"/>
          <w:jc w:val="center"/>
        </w:trPr>
        <w:tc>
          <w:tcPr>
            <w:tcW w:w="1755" w:type="dxa"/>
            <w:vMerge w:val="restart"/>
            <w:shd w:val="clear" w:color="auto" w:fill="auto"/>
          </w:tcPr>
          <w:p w:rsidR="004C4A70" w:rsidRPr="00BD20A2" w:rsidRDefault="004C4A70" w:rsidP="004C4A70">
            <w:pPr>
              <w:pStyle w:val="TAL"/>
              <w:rPr>
                <w:rFonts w:cs="Arial"/>
                <w:szCs w:val="18"/>
              </w:rPr>
            </w:pPr>
            <w:r w:rsidRPr="00BD20A2">
              <w:rPr>
                <w:rFonts w:cs="Arial"/>
                <w:szCs w:val="18"/>
              </w:rPr>
              <w:t>Wide Area BS</w:t>
            </w:r>
          </w:p>
        </w:tc>
        <w:tc>
          <w:tcPr>
            <w:tcW w:w="2358" w:type="dxa"/>
            <w:shd w:val="clear" w:color="auto" w:fill="auto"/>
          </w:tcPr>
          <w:p w:rsidR="004C4A70" w:rsidRPr="00BD20A2" w:rsidRDefault="004C4A70" w:rsidP="004C4A70">
            <w:pPr>
              <w:pStyle w:val="TAC"/>
              <w:rPr>
                <w:vertAlign w:val="subscript"/>
              </w:rPr>
            </w:pPr>
            <w:r w:rsidRPr="00BD20A2">
              <w:rPr>
                <w:szCs w:val="18"/>
              </w:rPr>
              <w:t xml:space="preserve">-48 + y </w:t>
            </w:r>
            <w:r w:rsidRPr="00BD20A2">
              <w:rPr>
                <w:szCs w:val="18"/>
                <w:lang w:eastAsia="ja-JP"/>
              </w:rPr>
              <w:t xml:space="preserve">- </w:t>
            </w:r>
            <w:r w:rsidRPr="00BD20A2">
              <w:t>Δ</w:t>
            </w:r>
            <w:r w:rsidRPr="00BD20A2">
              <w:rPr>
                <w:vertAlign w:val="subscript"/>
              </w:rPr>
              <w:t>OTAREFSENS</w:t>
            </w:r>
          </w:p>
          <w:p w:rsidR="004C4A70" w:rsidRPr="00BD20A2" w:rsidRDefault="004C4A70" w:rsidP="004C4A70">
            <w:pPr>
              <w:pStyle w:val="TAC"/>
              <w:rPr>
                <w:szCs w:val="18"/>
              </w:rPr>
            </w:pPr>
            <w:r w:rsidRPr="00BD20A2">
              <w:rPr>
                <w:szCs w:val="18"/>
              </w:rPr>
              <w:t>(NOTE 6)</w:t>
            </w:r>
          </w:p>
        </w:tc>
        <w:tc>
          <w:tcPr>
            <w:tcW w:w="2448" w:type="dxa"/>
            <w:shd w:val="clear" w:color="auto" w:fill="auto"/>
            <w:vAlign w:val="center"/>
          </w:tcPr>
          <w:p w:rsidR="004C4A70" w:rsidRPr="00BD20A2" w:rsidRDefault="004C4A70" w:rsidP="004C4A70">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+x dB (NOTE</w:t>
            </w:r>
            <w:r w:rsidRPr="00BD20A2">
              <w:rPr>
                <w:lang w:eastAsia="ja-JP"/>
              </w:rPr>
              <w:t xml:space="preserve"> </w:t>
            </w:r>
            <w:r w:rsidRPr="00BD20A2">
              <w:rPr>
                <w:szCs w:val="18"/>
              </w:rPr>
              <w:t>2, 5)</w:t>
            </w:r>
          </w:p>
        </w:tc>
        <w:tc>
          <w:tcPr>
            <w:tcW w:w="2054" w:type="dxa"/>
            <w:vMerge w:val="restart"/>
            <w:shd w:val="clear" w:color="auto" w:fill="auto"/>
            <w:vAlign w:val="center"/>
          </w:tcPr>
          <w:p w:rsidR="004C4A70" w:rsidRPr="00BD20A2" w:rsidRDefault="004C4A70" w:rsidP="004C4A70">
            <w:pPr>
              <w:pStyle w:val="TAL"/>
              <w:rPr>
                <w:rFonts w:cs="Arial"/>
                <w:szCs w:val="18"/>
              </w:rPr>
            </w:pPr>
            <w:r w:rsidRPr="00BD20A2">
              <w:rPr>
                <w:rFonts w:cs="Arial"/>
                <w:szCs w:val="18"/>
              </w:rPr>
              <w:t>See table 10.8.2.1-2</w:t>
            </w:r>
          </w:p>
        </w:tc>
      </w:tr>
      <w:tr w:rsidR="004C4A70" w:rsidRPr="00BD20A2" w:rsidTr="004C4A70">
        <w:trPr>
          <w:trHeight w:val="87"/>
          <w:jc w:val="center"/>
        </w:trPr>
        <w:tc>
          <w:tcPr>
            <w:tcW w:w="1755" w:type="dxa"/>
            <w:vMerge/>
            <w:shd w:val="clear" w:color="auto" w:fill="auto"/>
          </w:tcPr>
          <w:p w:rsidR="004C4A70" w:rsidRPr="00BD20A2" w:rsidRDefault="004C4A70" w:rsidP="004C4A70">
            <w:pPr>
              <w:pStyle w:val="TAL"/>
              <w:rPr>
                <w:rFonts w:cs="Arial"/>
                <w:szCs w:val="18"/>
              </w:rPr>
            </w:pPr>
          </w:p>
        </w:tc>
        <w:tc>
          <w:tcPr>
            <w:tcW w:w="2358" w:type="dxa"/>
            <w:shd w:val="clear" w:color="auto" w:fill="auto"/>
          </w:tcPr>
          <w:p w:rsidR="004C4A70" w:rsidRPr="00BD20A2" w:rsidRDefault="004C4A70" w:rsidP="004C4A70">
            <w:pPr>
              <w:pStyle w:val="TAC"/>
              <w:rPr>
                <w:vertAlign w:val="subscript"/>
              </w:rPr>
            </w:pPr>
            <w:r w:rsidRPr="00BD20A2">
              <w:rPr>
                <w:szCs w:val="18"/>
              </w:rPr>
              <w:t xml:space="preserve">-48 + y </w:t>
            </w:r>
            <w:r w:rsidRPr="00BD20A2">
              <w:rPr>
                <w:szCs w:val="18"/>
                <w:lang w:eastAsia="ja-JP"/>
              </w:rPr>
              <w:t xml:space="preserve">– </w:t>
            </w:r>
            <w:r w:rsidRPr="00BD20A2">
              <w:t>Δ</w:t>
            </w:r>
            <w:r w:rsidRPr="00BD20A2">
              <w:rPr>
                <w:vertAlign w:val="subscript"/>
              </w:rPr>
              <w:t>mnSENS</w:t>
            </w:r>
          </w:p>
          <w:p w:rsidR="004C4A70" w:rsidRPr="00BD20A2" w:rsidRDefault="004C4A70" w:rsidP="004C4A70">
            <w:pPr>
              <w:pStyle w:val="TAC"/>
              <w:rPr>
                <w:szCs w:val="18"/>
              </w:rPr>
            </w:pPr>
            <w:r w:rsidRPr="00BD20A2">
              <w:rPr>
                <w:szCs w:val="18"/>
              </w:rPr>
              <w:t>(NOTE 6)</w:t>
            </w:r>
          </w:p>
        </w:tc>
        <w:tc>
          <w:tcPr>
            <w:tcW w:w="2448" w:type="dxa"/>
            <w:shd w:val="clear" w:color="auto" w:fill="auto"/>
            <w:vAlign w:val="center"/>
          </w:tcPr>
          <w:p w:rsidR="004C4A70" w:rsidRPr="00BD20A2" w:rsidRDefault="004C4A70" w:rsidP="004C4A70">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szCs w:val="18"/>
              </w:rPr>
              <w:t>(NOTE</w:t>
            </w:r>
            <w:r w:rsidRPr="00BD20A2">
              <w:rPr>
                <w:lang w:eastAsia="ja-JP"/>
              </w:rPr>
              <w:t xml:space="preserve"> </w:t>
            </w:r>
            <w:r w:rsidRPr="00BD20A2">
              <w:rPr>
                <w:szCs w:val="18"/>
              </w:rPr>
              <w:t>2, 5)</w:t>
            </w:r>
          </w:p>
        </w:tc>
        <w:tc>
          <w:tcPr>
            <w:tcW w:w="2054" w:type="dxa"/>
            <w:vMerge/>
            <w:shd w:val="clear" w:color="auto" w:fill="auto"/>
            <w:vAlign w:val="center"/>
          </w:tcPr>
          <w:p w:rsidR="004C4A70" w:rsidRPr="00BD20A2" w:rsidRDefault="004C4A70" w:rsidP="004C4A70">
            <w:pPr>
              <w:pStyle w:val="TAL"/>
              <w:rPr>
                <w:rFonts w:cs="Arial"/>
                <w:szCs w:val="18"/>
              </w:rPr>
            </w:pPr>
          </w:p>
        </w:tc>
      </w:tr>
      <w:tr w:rsidR="004C4A70" w:rsidRPr="00BD20A2" w:rsidTr="004C4A70">
        <w:trPr>
          <w:trHeight w:val="88"/>
          <w:jc w:val="center"/>
        </w:trPr>
        <w:tc>
          <w:tcPr>
            <w:tcW w:w="1755" w:type="dxa"/>
            <w:vMerge w:val="restart"/>
            <w:shd w:val="clear" w:color="auto" w:fill="auto"/>
          </w:tcPr>
          <w:p w:rsidR="004C4A70" w:rsidRPr="00BD20A2" w:rsidRDefault="004C4A70" w:rsidP="004C4A70">
            <w:pPr>
              <w:pStyle w:val="TAL"/>
              <w:rPr>
                <w:rFonts w:cs="Arial"/>
                <w:szCs w:val="18"/>
              </w:rPr>
            </w:pPr>
            <w:r w:rsidRPr="00BD20A2">
              <w:rPr>
                <w:rFonts w:cs="Arial"/>
                <w:szCs w:val="18"/>
              </w:rPr>
              <w:t>Medium Range BS</w:t>
            </w:r>
          </w:p>
        </w:tc>
        <w:tc>
          <w:tcPr>
            <w:tcW w:w="2358" w:type="dxa"/>
            <w:shd w:val="clear" w:color="auto" w:fill="auto"/>
          </w:tcPr>
          <w:p w:rsidR="004C4A70" w:rsidRPr="00BD20A2" w:rsidRDefault="004C4A70" w:rsidP="004C4A70">
            <w:pPr>
              <w:pStyle w:val="TAC"/>
              <w:rPr>
                <w:vertAlign w:val="subscript"/>
              </w:rPr>
            </w:pPr>
            <w:r w:rsidRPr="00BD20A2">
              <w:rPr>
                <w:szCs w:val="18"/>
              </w:rPr>
              <w:t xml:space="preserve">-44 + y </w:t>
            </w:r>
            <w:r w:rsidRPr="00BD20A2">
              <w:rPr>
                <w:szCs w:val="18"/>
                <w:lang w:eastAsia="ja-JP"/>
              </w:rPr>
              <w:t xml:space="preserve">- </w:t>
            </w:r>
            <w:r w:rsidRPr="00BD20A2">
              <w:t>Δ</w:t>
            </w:r>
            <w:r w:rsidRPr="00BD20A2">
              <w:rPr>
                <w:vertAlign w:val="subscript"/>
              </w:rPr>
              <w:t>OTAREFSENS</w:t>
            </w:r>
          </w:p>
          <w:p w:rsidR="004C4A70" w:rsidRPr="00BD20A2" w:rsidRDefault="004C4A70" w:rsidP="004C4A70">
            <w:pPr>
              <w:pStyle w:val="TAC"/>
              <w:rPr>
                <w:szCs w:val="18"/>
              </w:rPr>
            </w:pPr>
            <w:r w:rsidRPr="00BD20A2">
              <w:rPr>
                <w:szCs w:val="18"/>
              </w:rPr>
              <w:t>(NOTE 6)</w:t>
            </w:r>
          </w:p>
        </w:tc>
        <w:tc>
          <w:tcPr>
            <w:tcW w:w="2448" w:type="dxa"/>
            <w:shd w:val="clear" w:color="auto" w:fill="auto"/>
            <w:vAlign w:val="center"/>
          </w:tcPr>
          <w:p w:rsidR="004C4A70" w:rsidRPr="00BD20A2" w:rsidRDefault="004C4A70" w:rsidP="004C4A70">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x dB (NOTE</w:t>
            </w:r>
            <w:r w:rsidRPr="00BD20A2">
              <w:rPr>
                <w:lang w:eastAsia="ja-JP"/>
              </w:rPr>
              <w:t xml:space="preserve"> </w:t>
            </w:r>
            <w:r w:rsidRPr="00BD20A2">
              <w:rPr>
                <w:szCs w:val="18"/>
              </w:rPr>
              <w:t>3, 5)</w:t>
            </w:r>
          </w:p>
        </w:tc>
        <w:tc>
          <w:tcPr>
            <w:tcW w:w="2054" w:type="dxa"/>
            <w:vMerge/>
            <w:shd w:val="clear" w:color="auto" w:fill="auto"/>
          </w:tcPr>
          <w:p w:rsidR="004C4A70" w:rsidRPr="00BD20A2" w:rsidRDefault="004C4A70" w:rsidP="004C4A70">
            <w:pPr>
              <w:pStyle w:val="TAL"/>
              <w:rPr>
                <w:rFonts w:cs="Arial"/>
                <w:szCs w:val="18"/>
              </w:rPr>
            </w:pPr>
          </w:p>
        </w:tc>
      </w:tr>
      <w:tr w:rsidR="004C4A70" w:rsidRPr="00BD20A2" w:rsidTr="004C4A70">
        <w:trPr>
          <w:trHeight w:val="87"/>
          <w:jc w:val="center"/>
        </w:trPr>
        <w:tc>
          <w:tcPr>
            <w:tcW w:w="1755" w:type="dxa"/>
            <w:vMerge/>
            <w:shd w:val="clear" w:color="auto" w:fill="auto"/>
          </w:tcPr>
          <w:p w:rsidR="004C4A70" w:rsidRPr="00BD20A2" w:rsidRDefault="004C4A70" w:rsidP="004C4A70">
            <w:pPr>
              <w:pStyle w:val="TAL"/>
              <w:rPr>
                <w:rFonts w:cs="Arial"/>
                <w:szCs w:val="18"/>
              </w:rPr>
            </w:pPr>
          </w:p>
        </w:tc>
        <w:tc>
          <w:tcPr>
            <w:tcW w:w="2358" w:type="dxa"/>
            <w:shd w:val="clear" w:color="auto" w:fill="auto"/>
          </w:tcPr>
          <w:p w:rsidR="004C4A70" w:rsidRPr="00BD20A2" w:rsidRDefault="004C4A70" w:rsidP="004C4A70">
            <w:pPr>
              <w:pStyle w:val="TAC"/>
              <w:rPr>
                <w:vertAlign w:val="subscript"/>
              </w:rPr>
            </w:pPr>
            <w:r w:rsidRPr="00BD20A2">
              <w:rPr>
                <w:szCs w:val="18"/>
              </w:rPr>
              <w:t xml:space="preserve">-44 + y </w:t>
            </w:r>
            <w:r w:rsidRPr="00BD20A2">
              <w:rPr>
                <w:szCs w:val="18"/>
                <w:lang w:eastAsia="ja-JP"/>
              </w:rPr>
              <w:t xml:space="preserve">– </w:t>
            </w:r>
            <w:r w:rsidRPr="00BD20A2">
              <w:t>Δ</w:t>
            </w:r>
            <w:r w:rsidRPr="00BD20A2">
              <w:rPr>
                <w:vertAlign w:val="subscript"/>
              </w:rPr>
              <w:t>minSENS</w:t>
            </w:r>
          </w:p>
          <w:p w:rsidR="004C4A70" w:rsidRPr="00BD20A2" w:rsidRDefault="004C4A70" w:rsidP="004C4A70">
            <w:pPr>
              <w:pStyle w:val="TAC"/>
              <w:rPr>
                <w:szCs w:val="18"/>
              </w:rPr>
            </w:pPr>
            <w:r w:rsidRPr="00BD20A2">
              <w:rPr>
                <w:szCs w:val="18"/>
              </w:rPr>
              <w:t>(NOTE 6)</w:t>
            </w:r>
          </w:p>
        </w:tc>
        <w:tc>
          <w:tcPr>
            <w:tcW w:w="2448" w:type="dxa"/>
            <w:shd w:val="clear" w:color="auto" w:fill="auto"/>
            <w:vAlign w:val="center"/>
          </w:tcPr>
          <w:p w:rsidR="004C4A70" w:rsidRPr="00BD20A2" w:rsidRDefault="004C4A70" w:rsidP="004C4A70">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szCs w:val="18"/>
              </w:rPr>
              <w:t>(NOTE</w:t>
            </w:r>
            <w:r w:rsidRPr="00BD20A2">
              <w:rPr>
                <w:lang w:eastAsia="ja-JP"/>
              </w:rPr>
              <w:t xml:space="preserve"> </w:t>
            </w:r>
            <w:r w:rsidRPr="00BD20A2">
              <w:rPr>
                <w:szCs w:val="18"/>
              </w:rPr>
              <w:t>3, 5)</w:t>
            </w:r>
          </w:p>
        </w:tc>
        <w:tc>
          <w:tcPr>
            <w:tcW w:w="2054" w:type="dxa"/>
            <w:vMerge/>
            <w:shd w:val="clear" w:color="auto" w:fill="auto"/>
          </w:tcPr>
          <w:p w:rsidR="004C4A70" w:rsidRPr="00BD20A2" w:rsidRDefault="004C4A70" w:rsidP="004C4A70">
            <w:pPr>
              <w:pStyle w:val="TAL"/>
              <w:rPr>
                <w:rFonts w:cs="Arial"/>
                <w:szCs w:val="18"/>
              </w:rPr>
            </w:pPr>
          </w:p>
        </w:tc>
      </w:tr>
      <w:tr w:rsidR="004C4A70" w:rsidRPr="00BD20A2" w:rsidTr="004C4A70">
        <w:trPr>
          <w:trHeight w:val="88"/>
          <w:jc w:val="center"/>
        </w:trPr>
        <w:tc>
          <w:tcPr>
            <w:tcW w:w="1755" w:type="dxa"/>
            <w:vMerge w:val="restart"/>
            <w:shd w:val="clear" w:color="auto" w:fill="auto"/>
          </w:tcPr>
          <w:p w:rsidR="004C4A70" w:rsidRPr="00BD20A2" w:rsidRDefault="004C4A70" w:rsidP="004C4A70">
            <w:pPr>
              <w:pStyle w:val="TAL"/>
              <w:rPr>
                <w:rFonts w:cs="Arial"/>
                <w:szCs w:val="18"/>
              </w:rPr>
            </w:pPr>
            <w:r w:rsidRPr="00BD20A2">
              <w:rPr>
                <w:rFonts w:cs="Arial"/>
                <w:szCs w:val="18"/>
              </w:rPr>
              <w:t>Local Area BS</w:t>
            </w:r>
          </w:p>
        </w:tc>
        <w:tc>
          <w:tcPr>
            <w:tcW w:w="2358" w:type="dxa"/>
            <w:shd w:val="clear" w:color="auto" w:fill="auto"/>
          </w:tcPr>
          <w:p w:rsidR="004C4A70" w:rsidRPr="00BD20A2" w:rsidRDefault="004C4A70" w:rsidP="004C4A70">
            <w:pPr>
              <w:pStyle w:val="TAC"/>
              <w:rPr>
                <w:vertAlign w:val="subscript"/>
              </w:rPr>
            </w:pPr>
            <w:r w:rsidRPr="00BD20A2">
              <w:rPr>
                <w:szCs w:val="18"/>
              </w:rPr>
              <w:t>-38 + y</w:t>
            </w:r>
            <w:r w:rsidRPr="00BD20A2">
              <w:rPr>
                <w:szCs w:val="18"/>
                <w:lang w:eastAsia="ja-JP"/>
              </w:rPr>
              <w:t xml:space="preserve">- </w:t>
            </w:r>
            <w:r w:rsidRPr="00BD20A2">
              <w:t>Δ</w:t>
            </w:r>
            <w:r w:rsidRPr="00BD20A2">
              <w:rPr>
                <w:vertAlign w:val="subscript"/>
              </w:rPr>
              <w:t>OTAREFSENS</w:t>
            </w:r>
          </w:p>
          <w:p w:rsidR="004C4A70" w:rsidRPr="00BD20A2" w:rsidRDefault="004C4A70" w:rsidP="004C4A70">
            <w:pPr>
              <w:pStyle w:val="TAC"/>
              <w:rPr>
                <w:szCs w:val="18"/>
              </w:rPr>
            </w:pPr>
            <w:r w:rsidRPr="00BD20A2">
              <w:rPr>
                <w:szCs w:val="18"/>
              </w:rPr>
              <w:t>(NOTE 6)</w:t>
            </w:r>
          </w:p>
        </w:tc>
        <w:tc>
          <w:tcPr>
            <w:tcW w:w="2448" w:type="dxa"/>
            <w:shd w:val="clear" w:color="auto" w:fill="auto"/>
            <w:vAlign w:val="center"/>
          </w:tcPr>
          <w:p w:rsidR="004C4A70" w:rsidRPr="00BD20A2" w:rsidRDefault="004C4A70" w:rsidP="004C4A70">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+x dB (NOTE</w:t>
            </w:r>
            <w:r w:rsidRPr="00BD20A2">
              <w:rPr>
                <w:lang w:eastAsia="ja-JP"/>
              </w:rPr>
              <w:t xml:space="preserve"> </w:t>
            </w:r>
            <w:r w:rsidRPr="00BD20A2">
              <w:rPr>
                <w:szCs w:val="18"/>
              </w:rPr>
              <w:t>4, 5)</w:t>
            </w:r>
          </w:p>
        </w:tc>
        <w:tc>
          <w:tcPr>
            <w:tcW w:w="2054" w:type="dxa"/>
            <w:vMerge/>
            <w:shd w:val="clear" w:color="auto" w:fill="auto"/>
          </w:tcPr>
          <w:p w:rsidR="004C4A70" w:rsidRPr="00BD20A2" w:rsidRDefault="004C4A70" w:rsidP="004C4A70">
            <w:pPr>
              <w:pStyle w:val="TAL"/>
              <w:rPr>
                <w:rFonts w:cs="Arial"/>
                <w:szCs w:val="18"/>
              </w:rPr>
            </w:pPr>
          </w:p>
        </w:tc>
      </w:tr>
      <w:tr w:rsidR="004C4A70" w:rsidRPr="00BD20A2" w:rsidTr="004C4A70">
        <w:trPr>
          <w:trHeight w:val="87"/>
          <w:jc w:val="center"/>
        </w:trPr>
        <w:tc>
          <w:tcPr>
            <w:tcW w:w="1755" w:type="dxa"/>
            <w:vMerge/>
            <w:shd w:val="clear" w:color="auto" w:fill="auto"/>
          </w:tcPr>
          <w:p w:rsidR="004C4A70" w:rsidRPr="00BD20A2" w:rsidRDefault="004C4A70" w:rsidP="004C4A70">
            <w:pPr>
              <w:pStyle w:val="TAL"/>
              <w:rPr>
                <w:rFonts w:cs="Arial"/>
                <w:szCs w:val="18"/>
              </w:rPr>
            </w:pPr>
          </w:p>
        </w:tc>
        <w:tc>
          <w:tcPr>
            <w:tcW w:w="2358" w:type="dxa"/>
            <w:shd w:val="clear" w:color="auto" w:fill="auto"/>
          </w:tcPr>
          <w:p w:rsidR="004C4A70" w:rsidRPr="00BD20A2" w:rsidRDefault="004C4A70" w:rsidP="004C4A70">
            <w:pPr>
              <w:pStyle w:val="TAC"/>
              <w:rPr>
                <w:vertAlign w:val="subscript"/>
              </w:rPr>
            </w:pPr>
            <w:r w:rsidRPr="00BD20A2">
              <w:rPr>
                <w:szCs w:val="18"/>
              </w:rPr>
              <w:t xml:space="preserve">-38 + y </w:t>
            </w:r>
            <w:r w:rsidRPr="00BD20A2">
              <w:rPr>
                <w:szCs w:val="18"/>
                <w:lang w:eastAsia="ja-JP"/>
              </w:rPr>
              <w:t xml:space="preserve">– </w:t>
            </w:r>
            <w:r w:rsidRPr="00BD20A2">
              <w:t>Δ</w:t>
            </w:r>
            <w:r w:rsidRPr="00BD20A2">
              <w:rPr>
                <w:vertAlign w:val="subscript"/>
              </w:rPr>
              <w:t>minSENS</w:t>
            </w:r>
          </w:p>
          <w:p w:rsidR="004C4A70" w:rsidRPr="00BD20A2" w:rsidRDefault="004C4A70" w:rsidP="004C4A70">
            <w:pPr>
              <w:pStyle w:val="TAC"/>
              <w:rPr>
                <w:szCs w:val="18"/>
              </w:rPr>
            </w:pPr>
            <w:r w:rsidRPr="00BD20A2">
              <w:rPr>
                <w:szCs w:val="18"/>
              </w:rPr>
              <w:t>(NOTE 6)</w:t>
            </w:r>
          </w:p>
        </w:tc>
        <w:tc>
          <w:tcPr>
            <w:tcW w:w="2448" w:type="dxa"/>
            <w:shd w:val="clear" w:color="auto" w:fill="auto"/>
            <w:vAlign w:val="center"/>
          </w:tcPr>
          <w:p w:rsidR="004C4A70" w:rsidRPr="00BD20A2" w:rsidRDefault="004C4A70" w:rsidP="004C4A70">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x dB </w:t>
            </w:r>
            <w:r w:rsidRPr="00BD20A2">
              <w:rPr>
                <w:szCs w:val="18"/>
              </w:rPr>
              <w:t>(NOTE</w:t>
            </w:r>
            <w:r w:rsidRPr="00BD20A2">
              <w:rPr>
                <w:lang w:eastAsia="ja-JP"/>
              </w:rPr>
              <w:t xml:space="preserve"> 4, 5</w:t>
            </w:r>
            <w:r w:rsidRPr="00BD20A2">
              <w:rPr>
                <w:szCs w:val="18"/>
              </w:rPr>
              <w:t>)</w:t>
            </w:r>
          </w:p>
        </w:tc>
        <w:tc>
          <w:tcPr>
            <w:tcW w:w="2054" w:type="dxa"/>
            <w:vMerge/>
            <w:shd w:val="clear" w:color="auto" w:fill="auto"/>
          </w:tcPr>
          <w:p w:rsidR="004C4A70" w:rsidRPr="00BD20A2" w:rsidRDefault="004C4A70" w:rsidP="004C4A70">
            <w:pPr>
              <w:pStyle w:val="TAL"/>
              <w:rPr>
                <w:rFonts w:cs="Arial"/>
                <w:szCs w:val="18"/>
              </w:rPr>
            </w:pPr>
          </w:p>
        </w:tc>
      </w:tr>
      <w:tr w:rsidR="004C4A70" w:rsidRPr="00BD20A2" w:rsidTr="004C4A70">
        <w:trPr>
          <w:trHeight w:val="87"/>
          <w:jc w:val="center"/>
        </w:trPr>
        <w:tc>
          <w:tcPr>
            <w:tcW w:w="8615" w:type="dxa"/>
            <w:gridSpan w:val="4"/>
            <w:shd w:val="clear" w:color="auto" w:fill="auto"/>
          </w:tcPr>
          <w:p w:rsidR="004C4A70" w:rsidRPr="00BD20A2" w:rsidRDefault="004C4A70" w:rsidP="004C4A70">
            <w:pPr>
              <w:pStyle w:val="TAN"/>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4C4A70" w:rsidRPr="00BD20A2" w:rsidRDefault="004C4A70" w:rsidP="004C4A70">
            <w:pPr>
              <w:pStyle w:val="TAN"/>
              <w:rPr>
                <w:rFonts w:cs="Arial"/>
              </w:rPr>
            </w:pPr>
            <w:r w:rsidRPr="00BD20A2">
              <w:rPr>
                <w:rFonts w:cs="Arial"/>
              </w:rPr>
              <w:t>NOTE 2:</w:t>
            </w:r>
            <w:r w:rsidRPr="00BD20A2">
              <w:rPr>
                <w:rFonts w:cs="Arial"/>
              </w:rPr>
              <w:tab/>
              <w:t xml:space="preserve">For WA BS not supporting NR, </w:t>
            </w:r>
            <w:r>
              <w:rPr>
                <w:rFonts w:cs="Arial"/>
              </w:rPr>
              <w:t>"</w:t>
            </w:r>
            <w:r w:rsidRPr="00BD20A2">
              <w:rPr>
                <w:rFonts w:cs="Arial"/>
              </w:rPr>
              <w:t>x</w:t>
            </w:r>
            <w:r>
              <w:rPr>
                <w:rFonts w:cs="Arial"/>
              </w:rPr>
              <w:t>"</w:t>
            </w:r>
            <w:r w:rsidRPr="00BD20A2">
              <w:rPr>
                <w:rFonts w:cs="Arial"/>
              </w:rPr>
              <w:t xml:space="preserve"> is equal to 6 in case of E-UTRA or UTRA wanted signals. </w:t>
            </w:r>
          </w:p>
          <w:p w:rsidR="004C4A70" w:rsidRPr="00BD20A2" w:rsidRDefault="004C4A70" w:rsidP="004C4A70">
            <w:pPr>
              <w:pStyle w:val="TAN"/>
              <w:rPr>
                <w:rFonts w:cs="Arial"/>
              </w:rPr>
            </w:pPr>
            <w:r w:rsidRPr="00BD20A2">
              <w:rPr>
                <w:rFonts w:cs="Arial"/>
              </w:rPr>
              <w:t>NOTE 3:</w:t>
            </w:r>
            <w:r w:rsidRPr="00BD20A2">
              <w:rPr>
                <w:rFonts w:cs="Arial"/>
              </w:rPr>
              <w:tab/>
              <w:t xml:space="preserve">For MR BS not supporting NR, </w:t>
            </w:r>
            <w:r>
              <w:rPr>
                <w:rFonts w:cs="Arial"/>
              </w:rPr>
              <w:t>"</w:t>
            </w:r>
            <w:r w:rsidRPr="00BD20A2">
              <w:rPr>
                <w:rFonts w:cs="Arial"/>
              </w:rPr>
              <w:t>x</w:t>
            </w:r>
            <w:r>
              <w:rPr>
                <w:rFonts w:cs="Arial"/>
              </w:rPr>
              <w:t>"</w:t>
            </w:r>
            <w:r w:rsidRPr="00BD20A2">
              <w:rPr>
                <w:rFonts w:cs="Arial"/>
              </w:rPr>
              <w:t xml:space="preserve"> is equal to 6 in case of UTRA wanted signals, 9 in case of E-UTRA wanted signal. </w:t>
            </w:r>
          </w:p>
          <w:p w:rsidR="004C4A70" w:rsidRPr="00BD20A2" w:rsidRDefault="004C4A70" w:rsidP="004C4A70">
            <w:pPr>
              <w:pStyle w:val="TAN"/>
              <w:rPr>
                <w:rFonts w:cs="Arial"/>
              </w:rPr>
            </w:pPr>
            <w:r w:rsidRPr="00BD20A2">
              <w:rPr>
                <w:rFonts w:cs="Arial"/>
              </w:rPr>
              <w:t>NOTE 4:</w:t>
            </w:r>
            <w:r w:rsidRPr="00BD20A2">
              <w:rPr>
                <w:rFonts w:cs="Arial"/>
              </w:rPr>
              <w:tab/>
              <w:t xml:space="preserve">For LA BS not supporting NR, </w:t>
            </w:r>
            <w:r>
              <w:rPr>
                <w:rFonts w:cs="Arial"/>
              </w:rPr>
              <w:t>"</w:t>
            </w:r>
            <w:r w:rsidRPr="00BD20A2">
              <w:rPr>
                <w:rFonts w:cs="Arial"/>
              </w:rPr>
              <w:t>x</w:t>
            </w:r>
            <w:r>
              <w:rPr>
                <w:rFonts w:cs="Arial"/>
              </w:rPr>
              <w:t>"</w:t>
            </w:r>
            <w:r w:rsidRPr="00BD20A2">
              <w:rPr>
                <w:rFonts w:cs="Arial"/>
              </w:rPr>
              <w:t xml:space="preserve"> is equal to 12 in case of E-UTRA wanted signals, 6</w:t>
            </w:r>
            <w:r w:rsidRPr="00BD20A2">
              <w:rPr>
                <w:rFonts w:eastAsia="SimSun" w:cs="Arial"/>
                <w:lang w:eastAsia="zh-CN"/>
              </w:rPr>
              <w:t xml:space="preserve"> </w:t>
            </w:r>
            <w:r w:rsidRPr="00BD20A2">
              <w:rPr>
                <w:rFonts w:cs="Arial"/>
              </w:rPr>
              <w:t xml:space="preserve">in case of UTRA wanted signal. </w:t>
            </w:r>
          </w:p>
          <w:p w:rsidR="004C4A70" w:rsidRPr="00BD20A2" w:rsidRDefault="004C4A70" w:rsidP="004C4A70">
            <w:pPr>
              <w:pStyle w:val="TAN"/>
            </w:pPr>
            <w:r w:rsidRPr="00BD20A2">
              <w:t>NOTE 5:</w:t>
            </w:r>
            <w:r w:rsidRPr="00BD20A2">
              <w:rPr>
                <w:rFonts w:cs="Arial"/>
              </w:rPr>
              <w:tab/>
            </w:r>
            <w:r w:rsidRPr="00BD20A2">
              <w:t>For a BS supporting NR and not supporting UTRA, x is equal to 6.</w:t>
            </w:r>
          </w:p>
          <w:p w:rsidR="004C4A70" w:rsidRPr="00BD20A2" w:rsidRDefault="004C4A70" w:rsidP="004C4A70">
            <w:pPr>
              <w:pStyle w:val="TAN"/>
              <w:rPr>
                <w:rFonts w:cs="Arial"/>
                <w:szCs w:val="18"/>
              </w:rPr>
            </w:pPr>
            <w:r w:rsidRPr="00BD20A2">
              <w:rPr>
                <w:rFonts w:cs="Arial"/>
              </w:rPr>
              <w:t>NOTE 6:</w:t>
            </w:r>
            <w:r w:rsidRPr="00BD20A2">
              <w:rPr>
                <w:rFonts w:cs="Arial"/>
              </w:rPr>
              <w:tab/>
            </w:r>
            <w:r w:rsidRPr="00BD20A2">
              <w:t xml:space="preserve">For a BS not supporting NR, </w:t>
            </w:r>
            <w:r>
              <w:rPr>
                <w:rFonts w:cs="Arial"/>
              </w:rPr>
              <w:t>"</w:t>
            </w:r>
            <w:r w:rsidRPr="00BD20A2">
              <w:t>y</w:t>
            </w:r>
            <w:r>
              <w:rPr>
                <w:rFonts w:cs="Arial"/>
              </w:rPr>
              <w:t>"</w:t>
            </w:r>
            <w:r w:rsidRPr="00BD20A2">
              <w:t xml:space="preserve"> is equal to zero for all BS classes. For a BS that supports NR and supporting UTRA; </w:t>
            </w:r>
            <w:r>
              <w:rPr>
                <w:rFonts w:cs="Arial"/>
              </w:rPr>
              <w:t>"</w:t>
            </w:r>
            <w:r w:rsidRPr="00BD20A2">
              <w:t>y</w:t>
            </w:r>
            <w:r>
              <w:rPr>
                <w:rFonts w:cs="Arial"/>
              </w:rPr>
              <w:t>"</w:t>
            </w:r>
            <w:r w:rsidRPr="00BD20A2">
              <w:t xml:space="preserve"> is equal to -4 for the WA BS class, -3 for the MR BS class and -6 for the LA BS class</w:t>
            </w:r>
          </w:p>
        </w:tc>
      </w:tr>
    </w:tbl>
    <w:p w:rsidR="004C4A70" w:rsidRPr="00BD20A2" w:rsidRDefault="004C4A70" w:rsidP="004C4A70"/>
    <w:p w:rsidR="004C4A70" w:rsidRPr="00BD20A2" w:rsidRDefault="004C4A70" w:rsidP="004C4A70">
      <w:pPr>
        <w:pStyle w:val="TH"/>
      </w:pPr>
      <w:r w:rsidRPr="00BD20A2">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BD20A2" w:rsidTr="004C4A70">
        <w:trPr>
          <w:tblHeader/>
          <w:jc w:val="center"/>
        </w:trPr>
        <w:tc>
          <w:tcPr>
            <w:tcW w:w="1809" w:type="dxa"/>
            <w:shd w:val="clear" w:color="auto" w:fill="auto"/>
          </w:tcPr>
          <w:p w:rsidR="004C4A70" w:rsidRPr="00BD20A2" w:rsidRDefault="004C4A70" w:rsidP="004C4A70">
            <w:pPr>
              <w:pStyle w:val="TAH"/>
            </w:pPr>
            <w:r w:rsidRPr="00BD20A2">
              <w:t xml:space="preserve">RAT of the carrier adjacent to the upper/lower </w:t>
            </w:r>
            <w:r w:rsidRPr="00BD20A2">
              <w:rPr>
                <w:i/>
              </w:rPr>
              <w:t>Base Station RF Bandwidth</w:t>
            </w:r>
            <w:r w:rsidRPr="00BD20A2">
              <w:t xml:space="preserve"> edge</w:t>
            </w:r>
          </w:p>
        </w:tc>
        <w:tc>
          <w:tcPr>
            <w:tcW w:w="3148" w:type="dxa"/>
            <w:shd w:val="clear" w:color="auto" w:fill="auto"/>
          </w:tcPr>
          <w:p w:rsidR="004C4A70" w:rsidRPr="00BD20A2" w:rsidRDefault="004C4A70" w:rsidP="004C4A70">
            <w:pPr>
              <w:pStyle w:val="TAH"/>
            </w:pPr>
            <w:r w:rsidRPr="00BD20A2">
              <w:t xml:space="preserve">Interfering signal centre frequency offset from the </w:t>
            </w:r>
            <w:r w:rsidRPr="00BD20A2">
              <w:rPr>
                <w:i/>
              </w:rPr>
              <w:t>Base Station RF Bandwidth edge</w:t>
            </w:r>
            <w:r w:rsidRPr="00BD20A2">
              <w:t xml:space="preserve"> [MHz]</w:t>
            </w:r>
          </w:p>
        </w:tc>
        <w:tc>
          <w:tcPr>
            <w:tcW w:w="2685" w:type="dxa"/>
            <w:shd w:val="clear" w:color="auto" w:fill="auto"/>
          </w:tcPr>
          <w:p w:rsidR="004C4A70" w:rsidRPr="00BD20A2" w:rsidRDefault="004C4A70" w:rsidP="004C4A70">
            <w:pPr>
              <w:pStyle w:val="TAH"/>
            </w:pPr>
            <w:r w:rsidRPr="00BD20A2">
              <w:t>Type of interfering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E-UTRA 1.4 MHz</w:t>
            </w:r>
          </w:p>
        </w:tc>
        <w:tc>
          <w:tcPr>
            <w:tcW w:w="3148" w:type="dxa"/>
            <w:shd w:val="clear" w:color="auto" w:fill="auto"/>
          </w:tcPr>
          <w:p w:rsidR="004C4A70" w:rsidRPr="00BD20A2" w:rsidRDefault="004C4A70" w:rsidP="004C4A70">
            <w:pPr>
              <w:pStyle w:val="TAL"/>
            </w:pPr>
            <w:r w:rsidRPr="00BD20A2">
              <w:t xml:space="preserve">±2,0 (BC1 and BC3) / </w:t>
            </w:r>
            <w:r w:rsidRPr="00BD20A2">
              <w:br/>
              <w:t>±2,1 (BC2)</w:t>
            </w:r>
          </w:p>
        </w:tc>
        <w:tc>
          <w:tcPr>
            <w:tcW w:w="2685" w:type="dxa"/>
            <w:shd w:val="clear" w:color="auto" w:fill="auto"/>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tcPr>
          <w:p w:rsidR="004C4A70" w:rsidRPr="00BD20A2" w:rsidRDefault="004C4A70" w:rsidP="004C4A70">
            <w:pPr>
              <w:pStyle w:val="TAL"/>
            </w:pPr>
            <w:r w:rsidRPr="00BD20A2">
              <w:t>±4,9</w:t>
            </w:r>
          </w:p>
        </w:tc>
        <w:tc>
          <w:tcPr>
            <w:tcW w:w="2685" w:type="dxa"/>
            <w:shd w:val="clear" w:color="auto" w:fill="auto"/>
          </w:tcPr>
          <w:p w:rsidR="004C4A70" w:rsidRPr="00BD20A2" w:rsidRDefault="004C4A70" w:rsidP="004C4A70">
            <w:pPr>
              <w:pStyle w:val="TAL"/>
            </w:pPr>
            <w:r w:rsidRPr="00BD20A2">
              <w:t>1,4 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E-UTRA 3 MHz</w:t>
            </w:r>
          </w:p>
        </w:tc>
        <w:tc>
          <w:tcPr>
            <w:tcW w:w="3148" w:type="dxa"/>
            <w:shd w:val="clear" w:color="auto" w:fill="auto"/>
          </w:tcPr>
          <w:p w:rsidR="004C4A70" w:rsidRPr="00BD20A2" w:rsidRDefault="004C4A70" w:rsidP="004C4A70">
            <w:pPr>
              <w:pStyle w:val="TAL"/>
            </w:pPr>
            <w:r w:rsidRPr="00BD20A2">
              <w:t xml:space="preserve">±4,4 (BC1 and BC3) / </w:t>
            </w:r>
            <w:r w:rsidRPr="00BD20A2">
              <w:br/>
              <w:t>±4,5 (BC2)</w:t>
            </w:r>
          </w:p>
        </w:tc>
        <w:tc>
          <w:tcPr>
            <w:tcW w:w="2685" w:type="dxa"/>
            <w:shd w:val="clear" w:color="auto" w:fill="auto"/>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tcPr>
          <w:p w:rsidR="004C4A70" w:rsidRPr="00BD20A2" w:rsidRDefault="004C4A70" w:rsidP="004C4A70">
            <w:pPr>
              <w:pStyle w:val="TAL"/>
            </w:pPr>
            <w:r w:rsidRPr="00BD20A2">
              <w:t>±10,5</w:t>
            </w:r>
          </w:p>
        </w:tc>
        <w:tc>
          <w:tcPr>
            <w:tcW w:w="2685" w:type="dxa"/>
            <w:shd w:val="clear" w:color="auto" w:fill="auto"/>
          </w:tcPr>
          <w:p w:rsidR="004C4A70" w:rsidRPr="00BD20A2" w:rsidRDefault="004C4A70" w:rsidP="004C4A70">
            <w:pPr>
              <w:pStyle w:val="TAL"/>
            </w:pPr>
            <w:r w:rsidRPr="00BD20A2">
              <w:t>3 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rPr>
                <w:lang w:val="sv-SE"/>
              </w:rPr>
            </w:pPr>
            <w:r w:rsidRPr="00BD20A2">
              <w:rPr>
                <w:lang w:val="sv-SE"/>
              </w:rPr>
              <w:t xml:space="preserve">UTRA FDD and </w:t>
            </w:r>
            <w:r w:rsidRPr="00BD20A2">
              <w:rPr>
                <w:lang w:val="sv-SE"/>
              </w:rPr>
              <w:br/>
              <w:t>E-UTRA 5 MHz</w:t>
            </w:r>
          </w:p>
        </w:tc>
        <w:tc>
          <w:tcPr>
            <w:tcW w:w="3148" w:type="dxa"/>
            <w:shd w:val="clear" w:color="auto" w:fill="auto"/>
          </w:tcPr>
          <w:p w:rsidR="004C4A70" w:rsidRPr="00BD20A2" w:rsidRDefault="004C4A70" w:rsidP="004C4A70">
            <w:pPr>
              <w:pStyle w:val="TAL"/>
            </w:pPr>
            <w:r w:rsidRPr="00BD20A2">
              <w:t>±7,5</w:t>
            </w:r>
          </w:p>
        </w:tc>
        <w:tc>
          <w:tcPr>
            <w:tcW w:w="2685" w:type="dxa"/>
            <w:shd w:val="clear" w:color="auto" w:fill="auto"/>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tcPr>
          <w:p w:rsidR="004C4A70" w:rsidRPr="00BD20A2" w:rsidRDefault="004C4A70" w:rsidP="004C4A70">
            <w:pPr>
              <w:pStyle w:val="TAL"/>
            </w:pPr>
            <w:r w:rsidRPr="00BD20A2">
              <w:t>±17,5</w:t>
            </w:r>
          </w:p>
        </w:tc>
        <w:tc>
          <w:tcPr>
            <w:tcW w:w="2685" w:type="dxa"/>
            <w:shd w:val="clear" w:color="auto" w:fill="auto"/>
          </w:tcPr>
          <w:p w:rsidR="004C4A70" w:rsidRPr="00BD20A2" w:rsidRDefault="004C4A70" w:rsidP="004C4A70">
            <w:pPr>
              <w:pStyle w:val="TAL"/>
            </w:pPr>
            <w:r w:rsidRPr="00BD20A2">
              <w:t>5 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E-UTRA 10 MHz</w:t>
            </w:r>
          </w:p>
        </w:tc>
        <w:tc>
          <w:tcPr>
            <w:tcW w:w="3148" w:type="dxa"/>
            <w:shd w:val="clear" w:color="auto" w:fill="auto"/>
          </w:tcPr>
          <w:p w:rsidR="004C4A70" w:rsidRPr="00BD20A2" w:rsidRDefault="004C4A70" w:rsidP="004C4A70">
            <w:pPr>
              <w:pStyle w:val="TAL"/>
            </w:pPr>
            <w:r w:rsidRPr="00BD20A2">
              <w:t>±7,375</w:t>
            </w:r>
          </w:p>
        </w:tc>
        <w:tc>
          <w:tcPr>
            <w:tcW w:w="2685" w:type="dxa"/>
            <w:shd w:val="clear" w:color="auto" w:fill="auto"/>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tcPr>
          <w:p w:rsidR="004C4A70" w:rsidRPr="00BD20A2" w:rsidRDefault="004C4A70" w:rsidP="004C4A70">
            <w:pPr>
              <w:pStyle w:val="TAL"/>
            </w:pPr>
            <w:r w:rsidRPr="00BD20A2">
              <w:t>±17,5</w:t>
            </w:r>
          </w:p>
        </w:tc>
        <w:tc>
          <w:tcPr>
            <w:tcW w:w="2685" w:type="dxa"/>
            <w:shd w:val="clear" w:color="auto" w:fill="auto"/>
          </w:tcPr>
          <w:p w:rsidR="004C4A70" w:rsidRPr="00BD20A2" w:rsidRDefault="004C4A70" w:rsidP="004C4A70">
            <w:pPr>
              <w:pStyle w:val="TAL"/>
            </w:pPr>
            <w:r w:rsidRPr="00BD20A2">
              <w:t>5 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E-UTRA 15 MHz</w:t>
            </w:r>
          </w:p>
        </w:tc>
        <w:tc>
          <w:tcPr>
            <w:tcW w:w="3148" w:type="dxa"/>
            <w:shd w:val="clear" w:color="auto" w:fill="auto"/>
          </w:tcPr>
          <w:p w:rsidR="004C4A70" w:rsidRPr="00BD20A2" w:rsidRDefault="004C4A70" w:rsidP="004C4A70">
            <w:pPr>
              <w:pStyle w:val="TAL"/>
            </w:pPr>
            <w:r w:rsidRPr="00BD20A2">
              <w:t>±7,25</w:t>
            </w:r>
          </w:p>
        </w:tc>
        <w:tc>
          <w:tcPr>
            <w:tcW w:w="2685" w:type="dxa"/>
            <w:shd w:val="clear" w:color="auto" w:fill="auto"/>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tcPr>
          <w:p w:rsidR="004C4A70" w:rsidRPr="00BD20A2" w:rsidRDefault="004C4A70" w:rsidP="004C4A70">
            <w:pPr>
              <w:pStyle w:val="TAL"/>
            </w:pPr>
            <w:r w:rsidRPr="00BD20A2">
              <w:t>±17,5</w:t>
            </w:r>
          </w:p>
        </w:tc>
        <w:tc>
          <w:tcPr>
            <w:tcW w:w="2685" w:type="dxa"/>
            <w:shd w:val="clear" w:color="auto" w:fill="auto"/>
          </w:tcPr>
          <w:p w:rsidR="004C4A70" w:rsidRPr="00BD20A2" w:rsidRDefault="004C4A70" w:rsidP="004C4A70">
            <w:pPr>
              <w:pStyle w:val="TAL"/>
            </w:pPr>
            <w:r w:rsidRPr="00BD20A2">
              <w:t>5 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E-UTRA 20 MHz</w:t>
            </w:r>
          </w:p>
        </w:tc>
        <w:tc>
          <w:tcPr>
            <w:tcW w:w="3148" w:type="dxa"/>
            <w:shd w:val="clear" w:color="auto" w:fill="auto"/>
          </w:tcPr>
          <w:p w:rsidR="004C4A70" w:rsidRPr="00BD20A2" w:rsidRDefault="004C4A70" w:rsidP="004C4A70">
            <w:pPr>
              <w:pStyle w:val="TAL"/>
            </w:pPr>
            <w:r w:rsidRPr="00BD20A2">
              <w:t>±7,125</w:t>
            </w:r>
          </w:p>
        </w:tc>
        <w:tc>
          <w:tcPr>
            <w:tcW w:w="2685" w:type="dxa"/>
            <w:shd w:val="clear" w:color="auto" w:fill="auto"/>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tcPr>
          <w:p w:rsidR="004C4A70" w:rsidRPr="00BD20A2" w:rsidRDefault="004C4A70" w:rsidP="004C4A70">
            <w:pPr>
              <w:pStyle w:val="TAL"/>
            </w:pPr>
            <w:r w:rsidRPr="00BD20A2">
              <w:t>±17,5</w:t>
            </w:r>
          </w:p>
        </w:tc>
        <w:tc>
          <w:tcPr>
            <w:tcW w:w="2685" w:type="dxa"/>
            <w:shd w:val="clear" w:color="auto" w:fill="auto"/>
          </w:tcPr>
          <w:p w:rsidR="004C4A70" w:rsidRPr="00BD20A2" w:rsidRDefault="004C4A70" w:rsidP="004C4A70">
            <w:pPr>
              <w:pStyle w:val="TAL"/>
            </w:pPr>
            <w:r w:rsidRPr="00BD20A2">
              <w:t>5 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GSM/EDGE</w:t>
            </w:r>
          </w:p>
        </w:tc>
        <w:tc>
          <w:tcPr>
            <w:tcW w:w="3148" w:type="dxa"/>
            <w:shd w:val="clear" w:color="auto" w:fill="auto"/>
          </w:tcPr>
          <w:p w:rsidR="004C4A70" w:rsidRPr="00BD20A2" w:rsidRDefault="004C4A70" w:rsidP="004C4A70">
            <w:pPr>
              <w:pStyle w:val="TAL"/>
            </w:pPr>
            <w:r w:rsidRPr="00BD20A2">
              <w:t>±7,575</w:t>
            </w:r>
          </w:p>
        </w:tc>
        <w:tc>
          <w:tcPr>
            <w:tcW w:w="2685" w:type="dxa"/>
            <w:shd w:val="clear" w:color="auto" w:fill="auto"/>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tcPr>
          <w:p w:rsidR="004C4A70" w:rsidRPr="00BD20A2" w:rsidRDefault="004C4A70" w:rsidP="004C4A70">
            <w:pPr>
              <w:pStyle w:val="TAL"/>
            </w:pPr>
            <w:r w:rsidRPr="00BD20A2">
              <w:t>±17,5</w:t>
            </w:r>
          </w:p>
        </w:tc>
        <w:tc>
          <w:tcPr>
            <w:tcW w:w="2685" w:type="dxa"/>
            <w:shd w:val="clear" w:color="auto" w:fill="auto"/>
          </w:tcPr>
          <w:p w:rsidR="004C4A70" w:rsidRPr="00BD20A2" w:rsidRDefault="004C4A70" w:rsidP="004C4A70">
            <w:pPr>
              <w:pStyle w:val="TAL"/>
            </w:pPr>
            <w:r w:rsidRPr="00BD20A2">
              <w:t>5 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1,28 Mcps UTRA TDD</w:t>
            </w:r>
          </w:p>
        </w:tc>
        <w:tc>
          <w:tcPr>
            <w:tcW w:w="3148" w:type="dxa"/>
            <w:shd w:val="clear" w:color="auto" w:fill="auto"/>
          </w:tcPr>
          <w:p w:rsidR="004C4A70" w:rsidRPr="00BD20A2" w:rsidRDefault="004C4A70" w:rsidP="004C4A70">
            <w:pPr>
              <w:pStyle w:val="TAL"/>
            </w:pPr>
            <w:r w:rsidRPr="00BD20A2">
              <w:t>±2,3 (BC3)</w:t>
            </w:r>
          </w:p>
        </w:tc>
        <w:tc>
          <w:tcPr>
            <w:tcW w:w="2685" w:type="dxa"/>
            <w:shd w:val="clear" w:color="auto" w:fill="auto"/>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tcPr>
          <w:p w:rsidR="004C4A70" w:rsidRPr="00BD20A2" w:rsidRDefault="004C4A70" w:rsidP="004C4A70">
            <w:pPr>
              <w:pStyle w:val="TAL"/>
            </w:pPr>
          </w:p>
        </w:tc>
        <w:tc>
          <w:tcPr>
            <w:tcW w:w="3148" w:type="dxa"/>
            <w:shd w:val="clear" w:color="auto" w:fill="auto"/>
          </w:tcPr>
          <w:p w:rsidR="004C4A70" w:rsidRPr="00BD20A2" w:rsidRDefault="004C4A70" w:rsidP="004C4A70">
            <w:pPr>
              <w:pStyle w:val="TAL"/>
            </w:pPr>
            <w:r w:rsidRPr="00BD20A2">
              <w:t>±5,6 (BC3)</w:t>
            </w:r>
          </w:p>
        </w:tc>
        <w:tc>
          <w:tcPr>
            <w:tcW w:w="2685" w:type="dxa"/>
            <w:shd w:val="clear" w:color="auto" w:fill="auto"/>
          </w:tcPr>
          <w:p w:rsidR="004C4A70" w:rsidRPr="00BD20A2" w:rsidRDefault="004C4A70" w:rsidP="004C4A70">
            <w:pPr>
              <w:pStyle w:val="TAL"/>
            </w:pPr>
            <w:r w:rsidRPr="00BD20A2">
              <w:t>1,28 Mcps UTRA TDD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NR 5 MHz</w:t>
            </w:r>
          </w:p>
        </w:tc>
        <w:tc>
          <w:tcPr>
            <w:tcW w:w="3148" w:type="dxa"/>
            <w:shd w:val="clear" w:color="auto" w:fill="auto"/>
            <w:vAlign w:val="center"/>
          </w:tcPr>
          <w:p w:rsidR="004C4A70" w:rsidRPr="00BD20A2" w:rsidRDefault="004C4A70" w:rsidP="004C4A70">
            <w:pPr>
              <w:pStyle w:val="TAL"/>
            </w:pPr>
            <w:r w:rsidRPr="00BD20A2">
              <w:t>[±7.5]</w:t>
            </w:r>
          </w:p>
        </w:tc>
        <w:tc>
          <w:tcPr>
            <w:tcW w:w="2685" w:type="dxa"/>
            <w:shd w:val="clear" w:color="auto" w:fill="auto"/>
            <w:vAlign w:val="center"/>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vAlign w:val="center"/>
          </w:tcPr>
          <w:p w:rsidR="004C4A70" w:rsidRPr="00BD20A2" w:rsidRDefault="004C4A70" w:rsidP="004C4A70">
            <w:pPr>
              <w:pStyle w:val="TAL"/>
            </w:pPr>
            <w:r w:rsidRPr="00BD20A2">
              <w:t>[±17.5]</w:t>
            </w:r>
          </w:p>
        </w:tc>
        <w:tc>
          <w:tcPr>
            <w:tcW w:w="2685" w:type="dxa"/>
            <w:shd w:val="clear" w:color="auto" w:fill="auto"/>
            <w:vAlign w:val="center"/>
          </w:tcPr>
          <w:p w:rsidR="004C4A70" w:rsidRPr="00BD20A2" w:rsidRDefault="004C4A70" w:rsidP="004C4A70">
            <w:pPr>
              <w:pStyle w:val="TAL"/>
            </w:pPr>
            <w:r w:rsidRPr="00BD20A2">
              <w:t>5MHz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NR 10 MHz</w:t>
            </w:r>
          </w:p>
        </w:tc>
        <w:tc>
          <w:tcPr>
            <w:tcW w:w="3148" w:type="dxa"/>
            <w:shd w:val="clear" w:color="auto" w:fill="auto"/>
            <w:vAlign w:val="center"/>
          </w:tcPr>
          <w:p w:rsidR="004C4A70" w:rsidRPr="00BD20A2" w:rsidRDefault="004C4A70" w:rsidP="004C4A70">
            <w:pPr>
              <w:pStyle w:val="TAL"/>
            </w:pPr>
            <w:r w:rsidRPr="00BD20A2">
              <w:t>[±7.45]</w:t>
            </w:r>
          </w:p>
        </w:tc>
        <w:tc>
          <w:tcPr>
            <w:tcW w:w="2685" w:type="dxa"/>
            <w:shd w:val="clear" w:color="auto" w:fill="auto"/>
            <w:vAlign w:val="center"/>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vAlign w:val="center"/>
          </w:tcPr>
          <w:p w:rsidR="004C4A70" w:rsidRPr="00BD20A2" w:rsidRDefault="004C4A70" w:rsidP="004C4A70">
            <w:pPr>
              <w:pStyle w:val="TAL"/>
            </w:pPr>
            <w:r w:rsidRPr="00BD20A2">
              <w:t>[±17.5]</w:t>
            </w:r>
          </w:p>
        </w:tc>
        <w:tc>
          <w:tcPr>
            <w:tcW w:w="2685" w:type="dxa"/>
            <w:shd w:val="clear" w:color="auto" w:fill="auto"/>
            <w:vAlign w:val="center"/>
          </w:tcPr>
          <w:p w:rsidR="004C4A70" w:rsidRPr="00BD20A2" w:rsidRDefault="004C4A70" w:rsidP="004C4A70">
            <w:pPr>
              <w:pStyle w:val="TAL"/>
            </w:pPr>
            <w:r w:rsidRPr="00BD20A2">
              <w:t>5MHz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NR 15 MHz</w:t>
            </w:r>
          </w:p>
        </w:tc>
        <w:tc>
          <w:tcPr>
            <w:tcW w:w="3148" w:type="dxa"/>
            <w:shd w:val="clear" w:color="auto" w:fill="auto"/>
            <w:vAlign w:val="center"/>
          </w:tcPr>
          <w:p w:rsidR="004C4A70" w:rsidRPr="00BD20A2" w:rsidRDefault="004C4A70" w:rsidP="004C4A70">
            <w:pPr>
              <w:pStyle w:val="TAL"/>
            </w:pPr>
            <w:r w:rsidRPr="00BD20A2">
              <w:t>[±7.43]</w:t>
            </w:r>
          </w:p>
        </w:tc>
        <w:tc>
          <w:tcPr>
            <w:tcW w:w="2685" w:type="dxa"/>
            <w:shd w:val="clear" w:color="auto" w:fill="auto"/>
            <w:vAlign w:val="center"/>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vAlign w:val="center"/>
          </w:tcPr>
          <w:p w:rsidR="004C4A70" w:rsidRPr="00BD20A2" w:rsidRDefault="004C4A70" w:rsidP="004C4A70">
            <w:pPr>
              <w:pStyle w:val="TAL"/>
            </w:pPr>
            <w:r w:rsidRPr="00BD20A2">
              <w:t>[±17.5]</w:t>
            </w:r>
          </w:p>
        </w:tc>
        <w:tc>
          <w:tcPr>
            <w:tcW w:w="2685" w:type="dxa"/>
            <w:shd w:val="clear" w:color="auto" w:fill="auto"/>
            <w:vAlign w:val="center"/>
          </w:tcPr>
          <w:p w:rsidR="004C4A70" w:rsidRPr="00BD20A2" w:rsidRDefault="004C4A70" w:rsidP="004C4A70">
            <w:pPr>
              <w:pStyle w:val="TAL"/>
            </w:pPr>
            <w:r w:rsidRPr="00BD20A2">
              <w:t>5MHz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NR 20 MHz</w:t>
            </w:r>
          </w:p>
        </w:tc>
        <w:tc>
          <w:tcPr>
            <w:tcW w:w="3148" w:type="dxa"/>
            <w:shd w:val="clear" w:color="auto" w:fill="auto"/>
            <w:vAlign w:val="center"/>
          </w:tcPr>
          <w:p w:rsidR="004C4A70" w:rsidRPr="00BD20A2" w:rsidRDefault="004C4A70" w:rsidP="004C4A70">
            <w:pPr>
              <w:pStyle w:val="TAL"/>
            </w:pPr>
            <w:r w:rsidRPr="00BD20A2">
              <w:t>[±7.38]</w:t>
            </w:r>
          </w:p>
        </w:tc>
        <w:tc>
          <w:tcPr>
            <w:tcW w:w="2685" w:type="dxa"/>
            <w:shd w:val="clear" w:color="auto" w:fill="auto"/>
            <w:vAlign w:val="center"/>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vAlign w:val="center"/>
          </w:tcPr>
          <w:p w:rsidR="004C4A70" w:rsidRPr="00BD20A2" w:rsidRDefault="004C4A70" w:rsidP="004C4A70">
            <w:pPr>
              <w:pStyle w:val="TAL"/>
            </w:pPr>
            <w:r w:rsidRPr="00BD20A2">
              <w:t>[±17.5]</w:t>
            </w:r>
          </w:p>
        </w:tc>
        <w:tc>
          <w:tcPr>
            <w:tcW w:w="2685" w:type="dxa"/>
            <w:shd w:val="clear" w:color="auto" w:fill="auto"/>
            <w:vAlign w:val="center"/>
          </w:tcPr>
          <w:p w:rsidR="004C4A70" w:rsidRPr="00BD20A2" w:rsidRDefault="004C4A70" w:rsidP="004C4A70">
            <w:pPr>
              <w:pStyle w:val="TAL"/>
            </w:pPr>
            <w:r w:rsidRPr="00BD20A2">
              <w:t>5MHz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NR 25 MHz</w:t>
            </w:r>
          </w:p>
        </w:tc>
        <w:tc>
          <w:tcPr>
            <w:tcW w:w="3148" w:type="dxa"/>
            <w:shd w:val="clear" w:color="auto" w:fill="auto"/>
            <w:vAlign w:val="center"/>
          </w:tcPr>
          <w:p w:rsidR="004C4A70" w:rsidRPr="00BD20A2" w:rsidRDefault="004C4A70" w:rsidP="004C4A70">
            <w:pPr>
              <w:pStyle w:val="TAL"/>
            </w:pPr>
            <w:r w:rsidRPr="00BD20A2">
              <w:t>[±7.45]</w:t>
            </w:r>
          </w:p>
        </w:tc>
        <w:tc>
          <w:tcPr>
            <w:tcW w:w="2685" w:type="dxa"/>
            <w:shd w:val="clear" w:color="auto" w:fill="auto"/>
            <w:vAlign w:val="center"/>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vAlign w:val="center"/>
          </w:tcPr>
          <w:p w:rsidR="004C4A70" w:rsidRPr="00BD20A2" w:rsidRDefault="004C4A70" w:rsidP="004C4A70">
            <w:pPr>
              <w:pStyle w:val="TAL"/>
            </w:pPr>
            <w:r w:rsidRPr="00BD20A2">
              <w:t>[±25]</w:t>
            </w:r>
          </w:p>
        </w:tc>
        <w:tc>
          <w:tcPr>
            <w:tcW w:w="2685" w:type="dxa"/>
            <w:shd w:val="clear" w:color="auto" w:fill="auto"/>
            <w:vAlign w:val="center"/>
          </w:tcPr>
          <w:p w:rsidR="004C4A70" w:rsidRPr="00BD20A2" w:rsidRDefault="004C4A70" w:rsidP="004C4A70">
            <w:pPr>
              <w:pStyle w:val="TAL"/>
            </w:pPr>
            <w:r w:rsidRPr="00BD20A2">
              <w:rPr>
                <w:lang w:val="sv-SE"/>
              </w:rPr>
              <w:t>20MHz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NR 30 MHz</w:t>
            </w:r>
          </w:p>
        </w:tc>
        <w:tc>
          <w:tcPr>
            <w:tcW w:w="3148" w:type="dxa"/>
            <w:shd w:val="clear" w:color="auto" w:fill="auto"/>
            <w:vAlign w:val="center"/>
          </w:tcPr>
          <w:p w:rsidR="004C4A70" w:rsidRPr="00BD20A2" w:rsidRDefault="004C4A70" w:rsidP="004C4A70">
            <w:pPr>
              <w:pStyle w:val="TAL"/>
            </w:pPr>
            <w:r w:rsidRPr="00BD20A2">
              <w:t>[±7.43]</w:t>
            </w:r>
          </w:p>
        </w:tc>
        <w:tc>
          <w:tcPr>
            <w:tcW w:w="2685" w:type="dxa"/>
            <w:shd w:val="clear" w:color="auto" w:fill="auto"/>
            <w:vAlign w:val="center"/>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vAlign w:val="center"/>
          </w:tcPr>
          <w:p w:rsidR="004C4A70" w:rsidRPr="00BD20A2" w:rsidRDefault="004C4A70" w:rsidP="004C4A70">
            <w:pPr>
              <w:pStyle w:val="TAL"/>
            </w:pPr>
            <w:r w:rsidRPr="00BD20A2">
              <w:t>[±25]</w:t>
            </w:r>
          </w:p>
        </w:tc>
        <w:tc>
          <w:tcPr>
            <w:tcW w:w="2685" w:type="dxa"/>
            <w:shd w:val="clear" w:color="auto" w:fill="auto"/>
            <w:vAlign w:val="center"/>
          </w:tcPr>
          <w:p w:rsidR="004C4A70" w:rsidRPr="00BD20A2" w:rsidRDefault="004C4A70" w:rsidP="004C4A70">
            <w:pPr>
              <w:pStyle w:val="TAL"/>
            </w:pPr>
            <w:r w:rsidRPr="00BD20A2">
              <w:rPr>
                <w:lang w:val="sv-SE"/>
              </w:rPr>
              <w:t>20MHz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NR 40 MHz</w:t>
            </w:r>
          </w:p>
        </w:tc>
        <w:tc>
          <w:tcPr>
            <w:tcW w:w="3148" w:type="dxa"/>
            <w:shd w:val="clear" w:color="auto" w:fill="auto"/>
            <w:vAlign w:val="center"/>
          </w:tcPr>
          <w:p w:rsidR="004C4A70" w:rsidRPr="00BD20A2" w:rsidRDefault="004C4A70" w:rsidP="004C4A70">
            <w:pPr>
              <w:pStyle w:val="TAL"/>
            </w:pPr>
            <w:r w:rsidRPr="00BD20A2">
              <w:t>[±7.45]</w:t>
            </w:r>
          </w:p>
        </w:tc>
        <w:tc>
          <w:tcPr>
            <w:tcW w:w="2685" w:type="dxa"/>
            <w:shd w:val="clear" w:color="auto" w:fill="auto"/>
            <w:vAlign w:val="center"/>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vAlign w:val="center"/>
          </w:tcPr>
          <w:p w:rsidR="004C4A70" w:rsidRPr="00BD20A2" w:rsidRDefault="004C4A70" w:rsidP="004C4A70">
            <w:pPr>
              <w:pStyle w:val="TAL"/>
            </w:pPr>
            <w:r w:rsidRPr="00BD20A2">
              <w:t>[±25]</w:t>
            </w:r>
          </w:p>
        </w:tc>
        <w:tc>
          <w:tcPr>
            <w:tcW w:w="2685" w:type="dxa"/>
            <w:shd w:val="clear" w:color="auto" w:fill="auto"/>
            <w:vAlign w:val="center"/>
          </w:tcPr>
          <w:p w:rsidR="004C4A70" w:rsidRPr="00BD20A2" w:rsidRDefault="004C4A70" w:rsidP="004C4A70">
            <w:pPr>
              <w:pStyle w:val="TAL"/>
            </w:pPr>
            <w:r w:rsidRPr="00BD20A2">
              <w:rPr>
                <w:lang w:val="sv-SE"/>
              </w:rPr>
              <w:t>20MHz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NR 50 MHz</w:t>
            </w:r>
          </w:p>
        </w:tc>
        <w:tc>
          <w:tcPr>
            <w:tcW w:w="3148" w:type="dxa"/>
            <w:shd w:val="clear" w:color="auto" w:fill="auto"/>
            <w:vAlign w:val="center"/>
          </w:tcPr>
          <w:p w:rsidR="004C4A70" w:rsidRPr="00BD20A2" w:rsidRDefault="004C4A70" w:rsidP="004C4A70">
            <w:pPr>
              <w:pStyle w:val="TAL"/>
            </w:pPr>
            <w:r w:rsidRPr="00BD20A2">
              <w:t>[±7.35]</w:t>
            </w:r>
          </w:p>
        </w:tc>
        <w:tc>
          <w:tcPr>
            <w:tcW w:w="2685" w:type="dxa"/>
            <w:shd w:val="clear" w:color="auto" w:fill="auto"/>
            <w:vAlign w:val="center"/>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vAlign w:val="center"/>
          </w:tcPr>
          <w:p w:rsidR="004C4A70" w:rsidRPr="00BD20A2" w:rsidRDefault="004C4A70" w:rsidP="004C4A70">
            <w:pPr>
              <w:pStyle w:val="TAL"/>
            </w:pPr>
            <w:r w:rsidRPr="00BD20A2">
              <w:t>[±25]</w:t>
            </w:r>
          </w:p>
        </w:tc>
        <w:tc>
          <w:tcPr>
            <w:tcW w:w="2685" w:type="dxa"/>
            <w:shd w:val="clear" w:color="auto" w:fill="auto"/>
            <w:vAlign w:val="center"/>
          </w:tcPr>
          <w:p w:rsidR="004C4A70" w:rsidRPr="00BD20A2" w:rsidRDefault="004C4A70" w:rsidP="004C4A70">
            <w:pPr>
              <w:pStyle w:val="TAL"/>
            </w:pPr>
            <w:r w:rsidRPr="00BD20A2">
              <w:rPr>
                <w:lang w:val="sv-SE"/>
              </w:rPr>
              <w:t>20MHz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NR 60 MHz</w:t>
            </w:r>
          </w:p>
        </w:tc>
        <w:tc>
          <w:tcPr>
            <w:tcW w:w="3148" w:type="dxa"/>
            <w:shd w:val="clear" w:color="auto" w:fill="auto"/>
            <w:vAlign w:val="center"/>
          </w:tcPr>
          <w:p w:rsidR="004C4A70" w:rsidRPr="00BD20A2" w:rsidRDefault="004C4A70" w:rsidP="004C4A70">
            <w:pPr>
              <w:pStyle w:val="TAL"/>
            </w:pPr>
            <w:r w:rsidRPr="00BD20A2">
              <w:t>[±7.49]</w:t>
            </w:r>
          </w:p>
        </w:tc>
        <w:tc>
          <w:tcPr>
            <w:tcW w:w="2685" w:type="dxa"/>
            <w:shd w:val="clear" w:color="auto" w:fill="auto"/>
            <w:vAlign w:val="center"/>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vAlign w:val="center"/>
          </w:tcPr>
          <w:p w:rsidR="004C4A70" w:rsidRPr="00BD20A2" w:rsidRDefault="004C4A70" w:rsidP="004C4A70">
            <w:pPr>
              <w:pStyle w:val="TAL"/>
            </w:pPr>
            <w:r w:rsidRPr="00BD20A2">
              <w:t>[±25]</w:t>
            </w:r>
          </w:p>
        </w:tc>
        <w:tc>
          <w:tcPr>
            <w:tcW w:w="2685" w:type="dxa"/>
            <w:shd w:val="clear" w:color="auto" w:fill="auto"/>
            <w:vAlign w:val="center"/>
          </w:tcPr>
          <w:p w:rsidR="004C4A70" w:rsidRPr="00BD20A2" w:rsidRDefault="004C4A70" w:rsidP="004C4A70">
            <w:pPr>
              <w:pStyle w:val="TAL"/>
            </w:pPr>
            <w:r w:rsidRPr="00BD20A2">
              <w:rPr>
                <w:lang w:val="sv-SE"/>
              </w:rPr>
              <w:t>20MHz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NR 70 MHz</w:t>
            </w:r>
          </w:p>
        </w:tc>
        <w:tc>
          <w:tcPr>
            <w:tcW w:w="3148" w:type="dxa"/>
            <w:shd w:val="clear" w:color="auto" w:fill="auto"/>
            <w:vAlign w:val="center"/>
          </w:tcPr>
          <w:p w:rsidR="004C4A70" w:rsidRPr="00BD20A2" w:rsidRDefault="004C4A70" w:rsidP="004C4A70">
            <w:pPr>
              <w:pStyle w:val="TAL"/>
            </w:pPr>
            <w:r w:rsidRPr="00BD20A2">
              <w:t>[±7.42]</w:t>
            </w:r>
          </w:p>
        </w:tc>
        <w:tc>
          <w:tcPr>
            <w:tcW w:w="2685" w:type="dxa"/>
            <w:shd w:val="clear" w:color="auto" w:fill="auto"/>
            <w:vAlign w:val="center"/>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vAlign w:val="center"/>
          </w:tcPr>
          <w:p w:rsidR="004C4A70" w:rsidRPr="00BD20A2" w:rsidRDefault="004C4A70" w:rsidP="004C4A70">
            <w:pPr>
              <w:pStyle w:val="TAL"/>
            </w:pPr>
            <w:r w:rsidRPr="00BD20A2">
              <w:t>[±25]</w:t>
            </w:r>
          </w:p>
        </w:tc>
        <w:tc>
          <w:tcPr>
            <w:tcW w:w="2685" w:type="dxa"/>
            <w:shd w:val="clear" w:color="auto" w:fill="auto"/>
            <w:vAlign w:val="center"/>
          </w:tcPr>
          <w:p w:rsidR="004C4A70" w:rsidRPr="00BD20A2" w:rsidRDefault="004C4A70" w:rsidP="004C4A70">
            <w:pPr>
              <w:pStyle w:val="TAL"/>
            </w:pPr>
            <w:r w:rsidRPr="00BD20A2">
              <w:rPr>
                <w:lang w:val="sv-SE"/>
              </w:rPr>
              <w:t>20MHz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NR 80 MHz</w:t>
            </w:r>
          </w:p>
        </w:tc>
        <w:tc>
          <w:tcPr>
            <w:tcW w:w="3148" w:type="dxa"/>
            <w:shd w:val="clear" w:color="auto" w:fill="auto"/>
            <w:vAlign w:val="center"/>
          </w:tcPr>
          <w:p w:rsidR="004C4A70" w:rsidRPr="00BD20A2" w:rsidRDefault="004C4A70" w:rsidP="004C4A70">
            <w:pPr>
              <w:pStyle w:val="TAL"/>
            </w:pPr>
            <w:r w:rsidRPr="00BD20A2">
              <w:t>[±7.44]</w:t>
            </w:r>
          </w:p>
        </w:tc>
        <w:tc>
          <w:tcPr>
            <w:tcW w:w="2685" w:type="dxa"/>
            <w:shd w:val="clear" w:color="auto" w:fill="auto"/>
            <w:vAlign w:val="center"/>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vAlign w:val="center"/>
          </w:tcPr>
          <w:p w:rsidR="004C4A70" w:rsidRPr="00BD20A2" w:rsidRDefault="004C4A70" w:rsidP="004C4A70">
            <w:pPr>
              <w:pStyle w:val="TAL"/>
            </w:pPr>
            <w:r w:rsidRPr="00BD20A2">
              <w:t>[±25]</w:t>
            </w:r>
          </w:p>
        </w:tc>
        <w:tc>
          <w:tcPr>
            <w:tcW w:w="2685" w:type="dxa"/>
            <w:shd w:val="clear" w:color="auto" w:fill="auto"/>
            <w:vAlign w:val="center"/>
          </w:tcPr>
          <w:p w:rsidR="004C4A70" w:rsidRPr="00BD20A2" w:rsidRDefault="004C4A70" w:rsidP="004C4A70">
            <w:pPr>
              <w:pStyle w:val="TAL"/>
            </w:pPr>
            <w:r w:rsidRPr="00BD20A2">
              <w:rPr>
                <w:lang w:val="sv-SE"/>
              </w:rPr>
              <w:t>20MHz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NR 90 MHz</w:t>
            </w:r>
          </w:p>
        </w:tc>
        <w:tc>
          <w:tcPr>
            <w:tcW w:w="3148" w:type="dxa"/>
            <w:shd w:val="clear" w:color="auto" w:fill="auto"/>
            <w:vAlign w:val="center"/>
          </w:tcPr>
          <w:p w:rsidR="004C4A70" w:rsidRPr="00BD20A2" w:rsidRDefault="004C4A70" w:rsidP="004C4A70">
            <w:pPr>
              <w:pStyle w:val="TAL"/>
            </w:pPr>
            <w:r w:rsidRPr="00BD20A2">
              <w:t>[±25]</w:t>
            </w:r>
          </w:p>
        </w:tc>
        <w:tc>
          <w:tcPr>
            <w:tcW w:w="2685" w:type="dxa"/>
            <w:shd w:val="clear" w:color="auto" w:fill="auto"/>
            <w:vAlign w:val="center"/>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vAlign w:val="center"/>
          </w:tcPr>
          <w:p w:rsidR="004C4A70" w:rsidRPr="00BD20A2" w:rsidRDefault="004C4A70" w:rsidP="004C4A70">
            <w:pPr>
              <w:pStyle w:val="TAL"/>
            </w:pPr>
            <w:r w:rsidRPr="00BD20A2">
              <w:t>[±7.43]</w:t>
            </w:r>
          </w:p>
        </w:tc>
        <w:tc>
          <w:tcPr>
            <w:tcW w:w="2685" w:type="dxa"/>
            <w:shd w:val="clear" w:color="auto" w:fill="auto"/>
            <w:vAlign w:val="center"/>
          </w:tcPr>
          <w:p w:rsidR="004C4A70" w:rsidRPr="00BD20A2" w:rsidRDefault="004C4A70" w:rsidP="004C4A70">
            <w:pPr>
              <w:pStyle w:val="TAL"/>
            </w:pPr>
            <w:r w:rsidRPr="00BD20A2">
              <w:rPr>
                <w:lang w:val="sv-SE"/>
              </w:rPr>
              <w:t>20MHz E-UTRA signal</w:t>
            </w:r>
          </w:p>
        </w:tc>
      </w:tr>
      <w:tr w:rsidR="004C4A70" w:rsidRPr="00BD20A2" w:rsidTr="004C4A70">
        <w:trPr>
          <w:tblHeader/>
          <w:jc w:val="center"/>
        </w:trPr>
        <w:tc>
          <w:tcPr>
            <w:tcW w:w="1809" w:type="dxa"/>
            <w:vMerge w:val="restart"/>
            <w:shd w:val="clear" w:color="auto" w:fill="auto"/>
            <w:vAlign w:val="center"/>
          </w:tcPr>
          <w:p w:rsidR="004C4A70" w:rsidRPr="00BD20A2" w:rsidRDefault="004C4A70" w:rsidP="004C4A70">
            <w:pPr>
              <w:pStyle w:val="TAL"/>
            </w:pPr>
            <w:r w:rsidRPr="00BD20A2">
              <w:t>NR 100 MHz</w:t>
            </w:r>
          </w:p>
        </w:tc>
        <w:tc>
          <w:tcPr>
            <w:tcW w:w="3148" w:type="dxa"/>
            <w:shd w:val="clear" w:color="auto" w:fill="auto"/>
            <w:vAlign w:val="center"/>
          </w:tcPr>
          <w:p w:rsidR="004C4A70" w:rsidRPr="00BD20A2" w:rsidRDefault="004C4A70" w:rsidP="004C4A70">
            <w:pPr>
              <w:pStyle w:val="TAL"/>
            </w:pPr>
            <w:r w:rsidRPr="00BD20A2">
              <w:t>[±7.45]</w:t>
            </w:r>
          </w:p>
        </w:tc>
        <w:tc>
          <w:tcPr>
            <w:tcW w:w="2685" w:type="dxa"/>
            <w:shd w:val="clear" w:color="auto" w:fill="auto"/>
            <w:vAlign w:val="center"/>
          </w:tcPr>
          <w:p w:rsidR="004C4A70" w:rsidRPr="00BD20A2" w:rsidRDefault="004C4A70" w:rsidP="004C4A70">
            <w:pPr>
              <w:pStyle w:val="TAL"/>
            </w:pPr>
            <w:r w:rsidRPr="00BD20A2">
              <w:t>CW</w:t>
            </w:r>
          </w:p>
        </w:tc>
      </w:tr>
      <w:tr w:rsidR="004C4A70" w:rsidRPr="00BD20A2" w:rsidTr="004C4A70">
        <w:trPr>
          <w:tblHeader/>
          <w:jc w:val="center"/>
        </w:trPr>
        <w:tc>
          <w:tcPr>
            <w:tcW w:w="1809" w:type="dxa"/>
            <w:vMerge/>
            <w:shd w:val="clear" w:color="auto" w:fill="auto"/>
            <w:vAlign w:val="center"/>
          </w:tcPr>
          <w:p w:rsidR="004C4A70" w:rsidRPr="00BD20A2" w:rsidRDefault="004C4A70" w:rsidP="004C4A70">
            <w:pPr>
              <w:pStyle w:val="TAL"/>
            </w:pPr>
          </w:p>
        </w:tc>
        <w:tc>
          <w:tcPr>
            <w:tcW w:w="3148" w:type="dxa"/>
            <w:shd w:val="clear" w:color="auto" w:fill="auto"/>
            <w:vAlign w:val="center"/>
          </w:tcPr>
          <w:p w:rsidR="004C4A70" w:rsidRPr="00BD20A2" w:rsidRDefault="004C4A70" w:rsidP="004C4A70">
            <w:pPr>
              <w:pStyle w:val="TAL"/>
            </w:pPr>
            <w:r w:rsidRPr="00BD20A2">
              <w:t>[±25]</w:t>
            </w:r>
          </w:p>
        </w:tc>
        <w:tc>
          <w:tcPr>
            <w:tcW w:w="2685" w:type="dxa"/>
            <w:shd w:val="clear" w:color="auto" w:fill="auto"/>
            <w:vAlign w:val="center"/>
          </w:tcPr>
          <w:p w:rsidR="004C4A70" w:rsidRPr="00BD20A2" w:rsidRDefault="004C4A70" w:rsidP="004C4A70">
            <w:pPr>
              <w:pStyle w:val="TAL"/>
            </w:pPr>
            <w:r w:rsidRPr="00BD20A2">
              <w:rPr>
                <w:lang w:val="sv-SE"/>
              </w:rPr>
              <w:t>20MHz E-UTRA signal</w:t>
            </w:r>
          </w:p>
        </w:tc>
      </w:tr>
    </w:tbl>
    <w:p w:rsidR="004C4A70" w:rsidRPr="00BD20A2" w:rsidRDefault="004C4A70" w:rsidP="004C4A70">
      <w:pPr>
        <w:rPr>
          <w:lang w:val="sv-SE"/>
        </w:rPr>
      </w:pPr>
    </w:p>
    <w:p w:rsidR="004C4A70" w:rsidRPr="00BD20A2" w:rsidRDefault="004C4A70" w:rsidP="004C4A70">
      <w:pPr>
        <w:pStyle w:val="Heading4"/>
        <w:ind w:left="0" w:firstLine="0"/>
      </w:pPr>
      <w:bookmarkStart w:id="1483" w:name="_Toc21096833"/>
      <w:bookmarkStart w:id="1484" w:name="_Toc29763800"/>
      <w:bookmarkStart w:id="1485" w:name="_Toc36030271"/>
      <w:r w:rsidRPr="00BD20A2">
        <w:t>10.8.2.2</w:t>
      </w:r>
      <w:r w:rsidRPr="00BD20A2">
        <w:tab/>
        <w:t>General narrowband intermodulation minimum requirement</w:t>
      </w:r>
      <w:bookmarkEnd w:id="1483"/>
      <w:bookmarkEnd w:id="1484"/>
      <w:bookmarkEnd w:id="1485"/>
    </w:p>
    <w:p w:rsidR="004C4A70" w:rsidRPr="00BD20A2" w:rsidRDefault="004C4A70" w:rsidP="004C4A70">
      <w:r w:rsidRPr="00BD20A2">
        <w:t>Interfering signals shall be a CW signal and an E-UTRA 1RB signal as specified in 3GPP TS 37.104 [9], annex A.</w:t>
      </w:r>
    </w:p>
    <w:p w:rsidR="004C4A70" w:rsidRPr="00BD20A2" w:rsidRDefault="004C4A70" w:rsidP="004C4A70">
      <w:r w:rsidRPr="00BD20A2">
        <w:t xml:space="preserve">The requirement is applicable outside the </w:t>
      </w:r>
      <w:r w:rsidRPr="00BD20A2">
        <w:rPr>
          <w:i/>
        </w:rPr>
        <w:t>Base Station RF Bandwidth</w:t>
      </w:r>
      <w:r w:rsidRPr="00BD20A2">
        <w:t xml:space="preserve"> or </w:t>
      </w:r>
      <w:r w:rsidRPr="00BD20A2">
        <w:rPr>
          <w:i/>
        </w:rPr>
        <w:t>Radio Bandwidth</w:t>
      </w:r>
      <w:r w:rsidRPr="00BD20A2">
        <w:t xml:space="preserve">. The interfering signal offset is defined relative to the </w:t>
      </w:r>
      <w:r w:rsidRPr="00BD20A2">
        <w:rPr>
          <w:i/>
        </w:rPr>
        <w:t>Base Station RF Bandwidth</w:t>
      </w:r>
      <w:r w:rsidRPr="00BD20A2">
        <w:t xml:space="preserve"> </w:t>
      </w:r>
      <w:r w:rsidRPr="00BD20A2">
        <w:rPr>
          <w:i/>
        </w:rPr>
        <w:t>edges</w:t>
      </w:r>
      <w:r w:rsidRPr="00BD20A2">
        <w:t xml:space="preserve"> or</w:t>
      </w:r>
      <w:r w:rsidRPr="00BD20A2">
        <w:rPr>
          <w:i/>
        </w:rPr>
        <w:t xml:space="preserve"> Radio Bandwidth</w:t>
      </w:r>
      <w:r w:rsidRPr="00BD20A2">
        <w:t xml:space="preserve"> edges. </w:t>
      </w:r>
    </w:p>
    <w:p w:rsidR="004C4A70" w:rsidRPr="00BD20A2" w:rsidRDefault="004C4A70" w:rsidP="004C4A70">
      <w:r w:rsidRPr="00BD20A2">
        <w:t>For RIB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10.8.2.2-2. The interfering signal offset is defined relative to the </w:t>
      </w:r>
      <w:r w:rsidRPr="00BD20A2">
        <w:rPr>
          <w:i/>
        </w:rPr>
        <w:t>sub-block</w:t>
      </w:r>
      <w:r w:rsidRPr="00BD20A2">
        <w:t xml:space="preserve"> edges inside the gap.</w:t>
      </w:r>
    </w:p>
    <w:p w:rsidR="004C4A70" w:rsidRPr="00BD20A2" w:rsidRDefault="004C4A70" w:rsidP="004C4A70">
      <w:r w:rsidRPr="00BD20A2">
        <w:lastRenderedPageBreak/>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gap size is at least as wide as the E-UTRA interfering signal in table 10.8.2.2-2. The interfering signal offset is defined relative to the </w:t>
      </w:r>
      <w:r w:rsidRPr="00BD20A2">
        <w:rPr>
          <w:i/>
        </w:rPr>
        <w:t>Base Station RF Bandwidth</w:t>
      </w:r>
      <w:r w:rsidRPr="00BD20A2">
        <w:t xml:space="preserve"> </w:t>
      </w:r>
      <w:r w:rsidRPr="00BD20A2">
        <w:rPr>
          <w:i/>
        </w:rPr>
        <w:t>edges</w:t>
      </w:r>
      <w:r w:rsidRPr="00BD20A2">
        <w:t xml:space="preserve"> inside the</w:t>
      </w:r>
      <w:r w:rsidRPr="00BD20A2">
        <w:rPr>
          <w:i/>
        </w:rPr>
        <w:t xml:space="preserve"> Inter RF Bandwidth gap</w:t>
      </w:r>
      <w:r w:rsidRPr="00BD20A2">
        <w:t>.</w:t>
      </w:r>
    </w:p>
    <w:p w:rsidR="004C4A70" w:rsidRPr="00BD20A2" w:rsidRDefault="004C4A70" w:rsidP="004C4A70">
      <w:r w:rsidRPr="00BD20A2">
        <w:t>For the wanted signal at the assigned channel frequency and two interfering signals at the RIB, using the parameters in tables 10.8.2.2-1 and 10.8.2.2-2, the following requirements shall be met:</w:t>
      </w:r>
    </w:p>
    <w:p w:rsidR="004C4A70" w:rsidRPr="00BD20A2" w:rsidRDefault="004C4A70" w:rsidP="004C4A70">
      <w:pPr>
        <w:pStyle w:val="B1"/>
      </w:pPr>
      <w:r w:rsidRPr="00BD20A2">
        <w:t>-</w:t>
      </w:r>
      <w:r w:rsidRPr="00BD20A2">
        <w:tab/>
        <w:t xml:space="preserve">For any E-UTRA carrier, the throughput shall be ≥ 95 % of the </w:t>
      </w:r>
      <w:r w:rsidRPr="00BD20A2">
        <w:rPr>
          <w:i/>
        </w:rPr>
        <w:t>maximum throughput</w:t>
      </w:r>
      <w:r w:rsidRPr="00BD20A2">
        <w:t xml:space="preserve"> of the reference measurement channel defined in 3GPP TS 36.104 [8], subclause 7.2.1.</w:t>
      </w:r>
    </w:p>
    <w:p w:rsidR="004C4A70" w:rsidRPr="00BD20A2" w:rsidRDefault="004C4A70" w:rsidP="004C4A70">
      <w:pPr>
        <w:pStyle w:val="B1"/>
      </w:pPr>
      <w:r w:rsidRPr="00BD20A2">
        <w:t>-</w:t>
      </w:r>
      <w:r w:rsidRPr="00BD20A2">
        <w:tab/>
        <w:t>For any UTRA FDD carrier, the BER shall not exceed 0,001 for the reference measurement channel defined in 3GPP TS 25.104 [6], subclause 7.2.1.</w:t>
      </w:r>
    </w:p>
    <w:p w:rsidR="004C4A70" w:rsidRPr="00BD20A2" w:rsidRDefault="004C4A70" w:rsidP="004C4A70">
      <w:pPr>
        <w:pStyle w:val="B1"/>
      </w:pPr>
      <w:r w:rsidRPr="00BD20A2">
        <w:t>-</w:t>
      </w:r>
      <w:r w:rsidRPr="00BD20A2">
        <w:tab/>
        <w:t>For any NR carrier, the throughput shall be ≥ 95% of the maximum throughput of the reference measurement channel defined in TS 38.104 [17], subclause 7.2.</w:t>
      </w:r>
    </w:p>
    <w:p w:rsidR="004C4A70" w:rsidRPr="00BD20A2" w:rsidRDefault="004C4A70" w:rsidP="004C4A70">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4C4A70" w:rsidRPr="00BD20A2" w:rsidRDefault="004C4A70" w:rsidP="004C4A70">
      <w:pPr>
        <w:pStyle w:val="TH"/>
      </w:pPr>
      <w:r w:rsidRPr="00BD20A2">
        <w:t xml:space="preserve">Table 10.8.2.2-1: General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BD20A2" w:rsidTr="004C4A70">
        <w:trPr>
          <w:tblHeader/>
          <w:jc w:val="center"/>
        </w:trPr>
        <w:tc>
          <w:tcPr>
            <w:tcW w:w="1844" w:type="dxa"/>
            <w:shd w:val="clear" w:color="auto" w:fill="auto"/>
          </w:tcPr>
          <w:p w:rsidR="004C4A70" w:rsidRPr="00BD20A2" w:rsidRDefault="004C4A70" w:rsidP="004C4A70">
            <w:pPr>
              <w:pStyle w:val="TAH"/>
            </w:pPr>
            <w:r w:rsidRPr="00BD20A2">
              <w:t>Base Station Type</w:t>
            </w:r>
          </w:p>
        </w:tc>
        <w:tc>
          <w:tcPr>
            <w:tcW w:w="2376" w:type="dxa"/>
            <w:shd w:val="clear" w:color="auto" w:fill="auto"/>
          </w:tcPr>
          <w:p w:rsidR="004C4A70" w:rsidRPr="00BD20A2" w:rsidRDefault="004C4A70" w:rsidP="004C4A70">
            <w:pPr>
              <w:pStyle w:val="TAH"/>
            </w:pPr>
            <w:r w:rsidRPr="00BD20A2">
              <w:t>Mean power of interfering signals [dBm]</w:t>
            </w:r>
          </w:p>
        </w:tc>
        <w:tc>
          <w:tcPr>
            <w:tcW w:w="2142" w:type="dxa"/>
            <w:shd w:val="clear" w:color="auto" w:fill="auto"/>
          </w:tcPr>
          <w:p w:rsidR="004C4A70" w:rsidRPr="00BD20A2" w:rsidRDefault="004C4A70" w:rsidP="004C4A70">
            <w:pPr>
              <w:pStyle w:val="TAH"/>
            </w:pPr>
            <w:r w:rsidRPr="00BD20A2">
              <w:t>Wanted Signal mean power [dBm]</w:t>
            </w:r>
          </w:p>
          <w:p w:rsidR="004C4A70" w:rsidRPr="00BD20A2" w:rsidRDefault="004C4A70" w:rsidP="004C4A70">
            <w:pPr>
              <w:pStyle w:val="TAH"/>
            </w:pPr>
            <w:r w:rsidRPr="00BD20A2">
              <w:t>(NOTE)</w:t>
            </w:r>
          </w:p>
        </w:tc>
        <w:tc>
          <w:tcPr>
            <w:tcW w:w="2079" w:type="dxa"/>
            <w:shd w:val="clear" w:color="auto" w:fill="auto"/>
          </w:tcPr>
          <w:p w:rsidR="004C4A70" w:rsidRPr="00BD20A2" w:rsidRDefault="004C4A70" w:rsidP="004C4A70">
            <w:pPr>
              <w:pStyle w:val="TAH"/>
            </w:pPr>
            <w:r w:rsidRPr="00BD20A2">
              <w:t>Type of interfering signal</w:t>
            </w:r>
          </w:p>
        </w:tc>
      </w:tr>
      <w:tr w:rsidR="004C4A70" w:rsidRPr="00BD20A2" w:rsidTr="004C4A70">
        <w:trPr>
          <w:trHeight w:val="88"/>
          <w:jc w:val="center"/>
        </w:trPr>
        <w:tc>
          <w:tcPr>
            <w:tcW w:w="1844" w:type="dxa"/>
            <w:vMerge w:val="restart"/>
            <w:shd w:val="clear" w:color="auto" w:fill="auto"/>
          </w:tcPr>
          <w:p w:rsidR="004C4A70" w:rsidRPr="00BD20A2" w:rsidRDefault="004C4A70" w:rsidP="004C4A70">
            <w:pPr>
              <w:pStyle w:val="TAL"/>
              <w:rPr>
                <w:rFonts w:cs="Arial"/>
                <w:szCs w:val="18"/>
              </w:rPr>
            </w:pPr>
            <w:r w:rsidRPr="00BD20A2">
              <w:rPr>
                <w:rFonts w:cs="Arial"/>
                <w:szCs w:val="18"/>
              </w:rPr>
              <w:t>Wide Area BS</w:t>
            </w:r>
          </w:p>
        </w:tc>
        <w:tc>
          <w:tcPr>
            <w:tcW w:w="2376" w:type="dxa"/>
            <w:shd w:val="clear" w:color="auto" w:fill="auto"/>
          </w:tcPr>
          <w:p w:rsidR="004C4A70" w:rsidRPr="00BD20A2" w:rsidRDefault="004C4A70" w:rsidP="004C4A70">
            <w:pPr>
              <w:pStyle w:val="TAC"/>
              <w:rPr>
                <w:szCs w:val="18"/>
              </w:rPr>
            </w:pPr>
            <w:r w:rsidRPr="00BD20A2">
              <w:rPr>
                <w:szCs w:val="18"/>
              </w:rPr>
              <w:t xml:space="preserve">-52 </w:t>
            </w:r>
            <w:r w:rsidRPr="00BD20A2">
              <w:rPr>
                <w:szCs w:val="18"/>
                <w:lang w:eastAsia="ja-JP"/>
              </w:rPr>
              <w:t xml:space="preserve">- </w:t>
            </w:r>
            <w:r w:rsidRPr="00BD20A2">
              <w:t>Δ</w:t>
            </w:r>
            <w:r w:rsidRPr="00BD20A2">
              <w:rPr>
                <w:vertAlign w:val="subscript"/>
              </w:rPr>
              <w:t>OTAREFSENS</w:t>
            </w:r>
          </w:p>
        </w:tc>
        <w:tc>
          <w:tcPr>
            <w:tcW w:w="2142" w:type="dxa"/>
            <w:shd w:val="clear" w:color="auto" w:fill="auto"/>
            <w:vAlign w:val="center"/>
          </w:tcPr>
          <w:p w:rsidR="004C4A70" w:rsidRPr="00BD20A2" w:rsidRDefault="004C4A70" w:rsidP="004C4A70">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val="restart"/>
            <w:shd w:val="clear" w:color="auto" w:fill="auto"/>
            <w:vAlign w:val="center"/>
          </w:tcPr>
          <w:p w:rsidR="004C4A70" w:rsidRPr="00BD20A2" w:rsidRDefault="004C4A70" w:rsidP="004C4A70">
            <w:pPr>
              <w:pStyle w:val="TAC"/>
            </w:pPr>
            <w:r w:rsidRPr="00BD20A2">
              <w:t>See table 10.8.2.2-2</w:t>
            </w:r>
          </w:p>
        </w:tc>
      </w:tr>
      <w:tr w:rsidR="004C4A70" w:rsidRPr="00BD20A2" w:rsidTr="004C4A70">
        <w:trPr>
          <w:trHeight w:val="87"/>
          <w:jc w:val="center"/>
        </w:trPr>
        <w:tc>
          <w:tcPr>
            <w:tcW w:w="1844" w:type="dxa"/>
            <w:vMerge/>
            <w:shd w:val="clear" w:color="auto" w:fill="auto"/>
          </w:tcPr>
          <w:p w:rsidR="004C4A70" w:rsidRPr="00BD20A2" w:rsidRDefault="004C4A70" w:rsidP="004C4A70">
            <w:pPr>
              <w:pStyle w:val="TAL"/>
              <w:rPr>
                <w:rFonts w:cs="Arial"/>
                <w:szCs w:val="18"/>
              </w:rPr>
            </w:pPr>
          </w:p>
        </w:tc>
        <w:tc>
          <w:tcPr>
            <w:tcW w:w="2376" w:type="dxa"/>
            <w:shd w:val="clear" w:color="auto" w:fill="auto"/>
          </w:tcPr>
          <w:p w:rsidR="004C4A70" w:rsidRPr="00BD20A2" w:rsidRDefault="004C4A70" w:rsidP="004C4A70">
            <w:pPr>
              <w:pStyle w:val="TAC"/>
              <w:rPr>
                <w:szCs w:val="18"/>
              </w:rPr>
            </w:pPr>
            <w:r w:rsidRPr="00BD20A2">
              <w:rPr>
                <w:szCs w:val="18"/>
              </w:rPr>
              <w:t xml:space="preserve">-52 </w:t>
            </w:r>
            <w:r w:rsidRPr="00BD20A2">
              <w:rPr>
                <w:szCs w:val="18"/>
                <w:lang w:eastAsia="ja-JP"/>
              </w:rPr>
              <w:t xml:space="preserve">– </w:t>
            </w:r>
            <w:r w:rsidRPr="00BD20A2">
              <w:t>Δ</w:t>
            </w:r>
            <w:r w:rsidRPr="00BD20A2">
              <w:rPr>
                <w:vertAlign w:val="subscript"/>
              </w:rPr>
              <w:t>minSENS</w:t>
            </w:r>
          </w:p>
        </w:tc>
        <w:tc>
          <w:tcPr>
            <w:tcW w:w="2142" w:type="dxa"/>
            <w:shd w:val="clear" w:color="auto" w:fill="auto"/>
            <w:vAlign w:val="center"/>
          </w:tcPr>
          <w:p w:rsidR="004C4A70" w:rsidRPr="00BD20A2" w:rsidRDefault="004C4A70" w:rsidP="004C4A70">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2079" w:type="dxa"/>
            <w:vMerge/>
            <w:shd w:val="clear" w:color="auto" w:fill="auto"/>
            <w:vAlign w:val="center"/>
          </w:tcPr>
          <w:p w:rsidR="004C4A70" w:rsidRPr="00BD20A2" w:rsidRDefault="004C4A70" w:rsidP="004C4A70">
            <w:pPr>
              <w:pStyle w:val="TAL"/>
              <w:rPr>
                <w:rFonts w:cs="Arial"/>
                <w:szCs w:val="18"/>
              </w:rPr>
            </w:pPr>
          </w:p>
        </w:tc>
      </w:tr>
      <w:tr w:rsidR="004C4A70" w:rsidRPr="00BD20A2" w:rsidTr="004C4A70">
        <w:trPr>
          <w:trHeight w:val="88"/>
          <w:jc w:val="center"/>
        </w:trPr>
        <w:tc>
          <w:tcPr>
            <w:tcW w:w="1844" w:type="dxa"/>
            <w:vMerge w:val="restart"/>
            <w:shd w:val="clear" w:color="auto" w:fill="auto"/>
          </w:tcPr>
          <w:p w:rsidR="004C4A70" w:rsidRPr="00BD20A2" w:rsidRDefault="004C4A70" w:rsidP="004C4A70">
            <w:pPr>
              <w:pStyle w:val="TAL"/>
              <w:rPr>
                <w:rFonts w:cs="Arial"/>
                <w:szCs w:val="18"/>
              </w:rPr>
            </w:pPr>
            <w:r w:rsidRPr="00BD20A2">
              <w:rPr>
                <w:rFonts w:cs="Arial"/>
                <w:szCs w:val="18"/>
              </w:rPr>
              <w:t>Medium Range BS</w:t>
            </w:r>
          </w:p>
        </w:tc>
        <w:tc>
          <w:tcPr>
            <w:tcW w:w="2376" w:type="dxa"/>
            <w:shd w:val="clear" w:color="auto" w:fill="auto"/>
          </w:tcPr>
          <w:p w:rsidR="004C4A70" w:rsidRPr="00BD20A2" w:rsidRDefault="004C4A70" w:rsidP="004C4A70">
            <w:pPr>
              <w:pStyle w:val="TAC"/>
              <w:rPr>
                <w:szCs w:val="18"/>
              </w:rPr>
            </w:pPr>
            <w:r w:rsidRPr="00BD20A2">
              <w:rPr>
                <w:szCs w:val="18"/>
              </w:rPr>
              <w:t xml:space="preserve">-47 </w:t>
            </w:r>
            <w:r w:rsidRPr="00BD20A2">
              <w:rPr>
                <w:szCs w:val="18"/>
                <w:lang w:eastAsia="ja-JP"/>
              </w:rPr>
              <w:t xml:space="preserve">- </w:t>
            </w:r>
            <w:r w:rsidRPr="00BD20A2">
              <w:t>Δ</w:t>
            </w:r>
            <w:r w:rsidRPr="00BD20A2">
              <w:rPr>
                <w:vertAlign w:val="subscript"/>
              </w:rPr>
              <w:t>OTAREFSENS</w:t>
            </w:r>
          </w:p>
        </w:tc>
        <w:tc>
          <w:tcPr>
            <w:tcW w:w="2142" w:type="dxa"/>
            <w:shd w:val="clear" w:color="auto" w:fill="auto"/>
          </w:tcPr>
          <w:p w:rsidR="004C4A70" w:rsidRPr="00BD20A2" w:rsidRDefault="004C4A70" w:rsidP="004C4A70">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shd w:val="clear" w:color="auto" w:fill="auto"/>
          </w:tcPr>
          <w:p w:rsidR="004C4A70" w:rsidRPr="00BD20A2" w:rsidRDefault="004C4A70" w:rsidP="004C4A70">
            <w:pPr>
              <w:pStyle w:val="TAL"/>
              <w:rPr>
                <w:rFonts w:cs="Arial"/>
                <w:szCs w:val="18"/>
              </w:rPr>
            </w:pPr>
          </w:p>
        </w:tc>
      </w:tr>
      <w:tr w:rsidR="004C4A70" w:rsidRPr="00BD20A2" w:rsidTr="004C4A70">
        <w:trPr>
          <w:trHeight w:val="87"/>
          <w:jc w:val="center"/>
        </w:trPr>
        <w:tc>
          <w:tcPr>
            <w:tcW w:w="1844" w:type="dxa"/>
            <w:vMerge/>
            <w:shd w:val="clear" w:color="auto" w:fill="auto"/>
          </w:tcPr>
          <w:p w:rsidR="004C4A70" w:rsidRPr="00BD20A2" w:rsidRDefault="004C4A70" w:rsidP="004C4A70">
            <w:pPr>
              <w:pStyle w:val="TAL"/>
              <w:rPr>
                <w:rFonts w:cs="Arial"/>
                <w:szCs w:val="18"/>
              </w:rPr>
            </w:pPr>
          </w:p>
        </w:tc>
        <w:tc>
          <w:tcPr>
            <w:tcW w:w="2376" w:type="dxa"/>
            <w:shd w:val="clear" w:color="auto" w:fill="auto"/>
          </w:tcPr>
          <w:p w:rsidR="004C4A70" w:rsidRPr="00BD20A2" w:rsidRDefault="004C4A70" w:rsidP="004C4A70">
            <w:pPr>
              <w:pStyle w:val="TAC"/>
              <w:rPr>
                <w:szCs w:val="18"/>
              </w:rPr>
            </w:pPr>
            <w:r w:rsidRPr="00BD20A2">
              <w:rPr>
                <w:szCs w:val="18"/>
              </w:rPr>
              <w:t xml:space="preserve">-47 </w:t>
            </w:r>
            <w:r w:rsidRPr="00BD20A2">
              <w:rPr>
                <w:szCs w:val="18"/>
                <w:lang w:eastAsia="ja-JP"/>
              </w:rPr>
              <w:t xml:space="preserve">– </w:t>
            </w:r>
            <w:r w:rsidRPr="00BD20A2">
              <w:t>Δ</w:t>
            </w:r>
            <w:r w:rsidRPr="00BD20A2">
              <w:rPr>
                <w:vertAlign w:val="subscript"/>
              </w:rPr>
              <w:t>minSENS</w:t>
            </w:r>
          </w:p>
        </w:tc>
        <w:tc>
          <w:tcPr>
            <w:tcW w:w="2142" w:type="dxa"/>
            <w:shd w:val="clear" w:color="auto" w:fill="auto"/>
          </w:tcPr>
          <w:p w:rsidR="004C4A70" w:rsidRPr="00BD20A2" w:rsidRDefault="004C4A70" w:rsidP="004C4A70">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2079" w:type="dxa"/>
            <w:vMerge/>
            <w:shd w:val="clear" w:color="auto" w:fill="auto"/>
          </w:tcPr>
          <w:p w:rsidR="004C4A70" w:rsidRPr="00BD20A2" w:rsidRDefault="004C4A70" w:rsidP="004C4A70">
            <w:pPr>
              <w:pStyle w:val="TAL"/>
              <w:rPr>
                <w:rFonts w:cs="Arial"/>
                <w:szCs w:val="18"/>
              </w:rPr>
            </w:pPr>
          </w:p>
        </w:tc>
      </w:tr>
      <w:tr w:rsidR="004C4A70" w:rsidRPr="00BD20A2" w:rsidTr="004C4A70">
        <w:trPr>
          <w:trHeight w:val="88"/>
          <w:jc w:val="center"/>
        </w:trPr>
        <w:tc>
          <w:tcPr>
            <w:tcW w:w="1844" w:type="dxa"/>
            <w:vMerge w:val="restart"/>
            <w:shd w:val="clear" w:color="auto" w:fill="auto"/>
          </w:tcPr>
          <w:p w:rsidR="004C4A70" w:rsidRPr="00BD20A2" w:rsidRDefault="004C4A70" w:rsidP="004C4A70">
            <w:pPr>
              <w:pStyle w:val="TAL"/>
              <w:rPr>
                <w:rFonts w:cs="Arial"/>
                <w:szCs w:val="18"/>
              </w:rPr>
            </w:pPr>
            <w:r w:rsidRPr="00BD20A2">
              <w:rPr>
                <w:rFonts w:cs="Arial"/>
                <w:szCs w:val="18"/>
              </w:rPr>
              <w:t>Local Area BS</w:t>
            </w:r>
          </w:p>
        </w:tc>
        <w:tc>
          <w:tcPr>
            <w:tcW w:w="2376" w:type="dxa"/>
            <w:shd w:val="clear" w:color="auto" w:fill="auto"/>
          </w:tcPr>
          <w:p w:rsidR="004C4A70" w:rsidRPr="00BD20A2" w:rsidRDefault="004C4A70" w:rsidP="004C4A70">
            <w:pPr>
              <w:pStyle w:val="TAC"/>
              <w:rPr>
                <w:szCs w:val="18"/>
              </w:rPr>
            </w:pPr>
            <w:r w:rsidRPr="00BD20A2">
              <w:rPr>
                <w:szCs w:val="18"/>
              </w:rPr>
              <w:t xml:space="preserve">-44 </w:t>
            </w:r>
            <w:r w:rsidRPr="00BD20A2">
              <w:rPr>
                <w:szCs w:val="18"/>
                <w:lang w:eastAsia="ja-JP"/>
              </w:rPr>
              <w:t xml:space="preserve">- </w:t>
            </w:r>
            <w:r w:rsidRPr="00BD20A2">
              <w:t>Δ</w:t>
            </w:r>
            <w:r w:rsidRPr="00BD20A2">
              <w:rPr>
                <w:vertAlign w:val="subscript"/>
              </w:rPr>
              <w:t>OTAREFSENS</w:t>
            </w:r>
          </w:p>
        </w:tc>
        <w:tc>
          <w:tcPr>
            <w:tcW w:w="2142" w:type="dxa"/>
            <w:shd w:val="clear" w:color="auto" w:fill="auto"/>
          </w:tcPr>
          <w:p w:rsidR="004C4A70" w:rsidRPr="00BD20A2" w:rsidRDefault="004C4A70" w:rsidP="004C4A70">
            <w:pPr>
              <w:pStyle w:val="TAC"/>
              <w:rPr>
                <w:szCs w:val="18"/>
              </w:rPr>
            </w:pPr>
            <w:r w:rsidRPr="00BD20A2">
              <w:rPr>
                <w:szCs w:val="18"/>
              </w:rPr>
              <w:t>EIS</w:t>
            </w:r>
            <w:r w:rsidRPr="00BD20A2">
              <w:rPr>
                <w:szCs w:val="18"/>
                <w:vertAlign w:val="subscript"/>
              </w:rPr>
              <w:t>REFSENS</w:t>
            </w:r>
            <w:r w:rsidRPr="00BD20A2" w:rsidDel="00E01BA4">
              <w:rPr>
                <w:szCs w:val="18"/>
              </w:rPr>
              <w:t xml:space="preserve"> </w:t>
            </w:r>
            <w:r w:rsidRPr="00BD20A2">
              <w:rPr>
                <w:szCs w:val="18"/>
              </w:rPr>
              <w:t>+ 6 dB</w:t>
            </w:r>
          </w:p>
        </w:tc>
        <w:tc>
          <w:tcPr>
            <w:tcW w:w="2079" w:type="dxa"/>
            <w:vMerge/>
            <w:shd w:val="clear" w:color="auto" w:fill="auto"/>
          </w:tcPr>
          <w:p w:rsidR="004C4A70" w:rsidRPr="00BD20A2" w:rsidRDefault="004C4A70" w:rsidP="004C4A70">
            <w:pPr>
              <w:pStyle w:val="TAL"/>
              <w:rPr>
                <w:rFonts w:cs="Arial"/>
                <w:szCs w:val="18"/>
              </w:rPr>
            </w:pPr>
          </w:p>
        </w:tc>
      </w:tr>
      <w:tr w:rsidR="004C4A70" w:rsidRPr="00BD20A2" w:rsidTr="004C4A70">
        <w:trPr>
          <w:trHeight w:val="87"/>
          <w:jc w:val="center"/>
        </w:trPr>
        <w:tc>
          <w:tcPr>
            <w:tcW w:w="1844" w:type="dxa"/>
            <w:vMerge/>
            <w:shd w:val="clear" w:color="auto" w:fill="auto"/>
          </w:tcPr>
          <w:p w:rsidR="004C4A70" w:rsidRPr="00BD20A2" w:rsidRDefault="004C4A70" w:rsidP="004C4A70">
            <w:pPr>
              <w:pStyle w:val="TAL"/>
              <w:rPr>
                <w:rFonts w:cs="Arial"/>
                <w:szCs w:val="18"/>
              </w:rPr>
            </w:pPr>
          </w:p>
        </w:tc>
        <w:tc>
          <w:tcPr>
            <w:tcW w:w="2376" w:type="dxa"/>
            <w:shd w:val="clear" w:color="auto" w:fill="auto"/>
          </w:tcPr>
          <w:p w:rsidR="004C4A70" w:rsidRPr="00BD20A2" w:rsidRDefault="004C4A70" w:rsidP="004C4A70">
            <w:pPr>
              <w:pStyle w:val="TAC"/>
              <w:rPr>
                <w:szCs w:val="18"/>
              </w:rPr>
            </w:pPr>
            <w:r w:rsidRPr="00BD20A2">
              <w:rPr>
                <w:szCs w:val="18"/>
              </w:rPr>
              <w:t xml:space="preserve">-44 </w:t>
            </w:r>
            <w:r w:rsidRPr="00BD20A2">
              <w:rPr>
                <w:szCs w:val="18"/>
                <w:lang w:eastAsia="ja-JP"/>
              </w:rPr>
              <w:t xml:space="preserve">– </w:t>
            </w:r>
            <w:r w:rsidRPr="00BD20A2">
              <w:t>Δ</w:t>
            </w:r>
            <w:r w:rsidRPr="00BD20A2">
              <w:rPr>
                <w:vertAlign w:val="subscript"/>
              </w:rPr>
              <w:t>minSENS</w:t>
            </w:r>
          </w:p>
        </w:tc>
        <w:tc>
          <w:tcPr>
            <w:tcW w:w="2142" w:type="dxa"/>
            <w:shd w:val="clear" w:color="auto" w:fill="auto"/>
          </w:tcPr>
          <w:p w:rsidR="004C4A70" w:rsidRPr="00BD20A2" w:rsidRDefault="004C4A70" w:rsidP="004C4A70">
            <w:pPr>
              <w:pStyle w:val="TAC"/>
              <w:rPr>
                <w:szCs w:val="18"/>
              </w:rPr>
            </w:pPr>
            <w:r w:rsidRPr="00BD20A2">
              <w:rPr>
                <w:szCs w:val="18"/>
                <w:lang w:eastAsia="ja-JP"/>
              </w:rPr>
              <w:t>EIS</w:t>
            </w:r>
            <w:r w:rsidRPr="00BD20A2">
              <w:rPr>
                <w:szCs w:val="18"/>
                <w:vertAlign w:val="subscript"/>
                <w:lang w:eastAsia="ja-JP"/>
              </w:rPr>
              <w:t>minSENS</w:t>
            </w:r>
            <w:r w:rsidRPr="00BD20A2">
              <w:rPr>
                <w:szCs w:val="18"/>
                <w:lang w:eastAsia="ja-JP"/>
              </w:rPr>
              <w:t xml:space="preserve"> + 6 dB</w:t>
            </w:r>
          </w:p>
        </w:tc>
        <w:tc>
          <w:tcPr>
            <w:tcW w:w="2079" w:type="dxa"/>
            <w:vMerge/>
            <w:shd w:val="clear" w:color="auto" w:fill="auto"/>
          </w:tcPr>
          <w:p w:rsidR="004C4A70" w:rsidRPr="00BD20A2" w:rsidRDefault="004C4A70" w:rsidP="004C4A70">
            <w:pPr>
              <w:pStyle w:val="TAL"/>
              <w:rPr>
                <w:rFonts w:cs="Arial"/>
                <w:szCs w:val="18"/>
              </w:rPr>
            </w:pPr>
          </w:p>
        </w:tc>
      </w:tr>
      <w:tr w:rsidR="004C4A70" w:rsidRPr="00BD20A2" w:rsidTr="004C4A70">
        <w:trPr>
          <w:jc w:val="center"/>
        </w:trPr>
        <w:tc>
          <w:tcPr>
            <w:tcW w:w="8441" w:type="dxa"/>
            <w:gridSpan w:val="4"/>
            <w:shd w:val="clear" w:color="auto" w:fill="auto"/>
          </w:tcPr>
          <w:p w:rsidR="004C4A70" w:rsidRPr="00BD20A2" w:rsidRDefault="004C4A70" w:rsidP="004C4A70">
            <w:pPr>
              <w:pStyle w:val="TAN"/>
            </w:pPr>
            <w:r w:rsidRPr="00BD20A2">
              <w:rPr>
                <w:lang w:eastAsia="ja-JP"/>
              </w:rPr>
              <w:t>NOTE</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4C4A70" w:rsidRPr="00BD20A2" w:rsidRDefault="004C4A70" w:rsidP="004C4A70"/>
    <w:p w:rsidR="004C4A70" w:rsidRPr="00BD20A2" w:rsidRDefault="004C4A70" w:rsidP="004C4A70">
      <w:pPr>
        <w:pStyle w:val="TH"/>
      </w:pPr>
      <w:r w:rsidRPr="00BD20A2">
        <w:lastRenderedPageBreak/>
        <w:t xml:space="preserve">Table 10.8.2.2-2: Interfering signals for </w:t>
      </w:r>
      <w:r w:rsidRPr="00BD20A2">
        <w:rPr>
          <w:rFonts w:cs="v5.0.0"/>
        </w:rPr>
        <w:t xml:space="preserve">narrowband </w:t>
      </w:r>
      <w:r w:rsidRPr="00BD20A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BD20A2" w:rsidTr="004C4A70">
        <w:trPr>
          <w:tblHeader/>
          <w:jc w:val="center"/>
        </w:trPr>
        <w:tc>
          <w:tcPr>
            <w:tcW w:w="1701" w:type="dxa"/>
            <w:shd w:val="clear" w:color="auto" w:fill="auto"/>
          </w:tcPr>
          <w:p w:rsidR="004C4A70" w:rsidRPr="00BD20A2" w:rsidRDefault="004C4A70" w:rsidP="004C4A70">
            <w:pPr>
              <w:pStyle w:val="TAH"/>
            </w:pPr>
            <w:r w:rsidRPr="00BD20A2">
              <w:t xml:space="preserve">RAT of the carrier adjacent to the upper/lower </w:t>
            </w:r>
            <w:r w:rsidRPr="00BD20A2">
              <w:rPr>
                <w:i/>
              </w:rPr>
              <w:t>Base Station RF Bandwidth</w:t>
            </w:r>
            <w:r w:rsidRPr="00BD20A2">
              <w:t xml:space="preserve"> edge or edge of the </w:t>
            </w:r>
            <w:r w:rsidRPr="00BD20A2">
              <w:rPr>
                <w:rFonts w:cs="Arial"/>
                <w:bCs/>
                <w:i/>
                <w:szCs w:val="18"/>
              </w:rPr>
              <w:t>sub-block</w:t>
            </w:r>
          </w:p>
        </w:tc>
        <w:tc>
          <w:tcPr>
            <w:tcW w:w="2635" w:type="dxa"/>
            <w:shd w:val="clear" w:color="auto" w:fill="auto"/>
          </w:tcPr>
          <w:p w:rsidR="004C4A70" w:rsidRPr="00BD20A2" w:rsidRDefault="004C4A70" w:rsidP="004C4A70">
            <w:pPr>
              <w:pStyle w:val="TAH"/>
            </w:pPr>
            <w:r w:rsidRPr="00BD20A2">
              <w:t xml:space="preserve">CW or 1RB interfering signal centre frequency offset from the </w:t>
            </w:r>
            <w:r w:rsidRPr="00BD20A2">
              <w:rPr>
                <w:i/>
              </w:rPr>
              <w:t>Base Station RF Bandwidthedge</w:t>
            </w:r>
            <w:r w:rsidRPr="00BD20A2">
              <w:t xml:space="preserve"> or edge of </w:t>
            </w:r>
            <w:r w:rsidRPr="00BD20A2">
              <w:rPr>
                <w:i/>
              </w:rPr>
              <w:t>sub-block</w:t>
            </w:r>
            <w:r w:rsidRPr="00BD20A2">
              <w:t xml:space="preserve"> inside a gap [kHz]</w:t>
            </w:r>
          </w:p>
        </w:tc>
        <w:tc>
          <w:tcPr>
            <w:tcW w:w="3294" w:type="dxa"/>
            <w:shd w:val="clear" w:color="auto" w:fill="auto"/>
          </w:tcPr>
          <w:p w:rsidR="004C4A70" w:rsidRPr="00BD20A2" w:rsidRDefault="004C4A70" w:rsidP="004C4A70">
            <w:pPr>
              <w:pStyle w:val="TAH"/>
            </w:pPr>
            <w:r w:rsidRPr="00BD20A2">
              <w:t>Type of interfering signal</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rPr>
                <w:rFonts w:cs="Arial"/>
                <w:szCs w:val="18"/>
              </w:rPr>
              <w:t>E-UTRA 1.4 MHz</w:t>
            </w:r>
          </w:p>
          <w:p w:rsidR="004C4A70" w:rsidRPr="00BD20A2" w:rsidRDefault="004C4A70" w:rsidP="004C4A70">
            <w:pPr>
              <w:pStyle w:val="TAL"/>
              <w:rPr>
                <w:rFonts w:cs="Arial"/>
                <w:szCs w:val="18"/>
              </w:rPr>
            </w:pPr>
          </w:p>
        </w:tc>
        <w:tc>
          <w:tcPr>
            <w:tcW w:w="2635" w:type="dxa"/>
            <w:shd w:val="clear" w:color="auto" w:fill="auto"/>
            <w:vAlign w:val="center"/>
          </w:tcPr>
          <w:p w:rsidR="004C4A70" w:rsidRPr="00BD20A2" w:rsidRDefault="004C4A70" w:rsidP="004C4A70">
            <w:pPr>
              <w:pStyle w:val="TAL"/>
            </w:pPr>
            <w:r w:rsidRPr="00BD20A2">
              <w:t xml:space="preserve">±260 (BC1 and BC3) /  </w:t>
            </w:r>
            <w:r w:rsidRPr="00BD20A2">
              <w:br/>
              <w:t>±270 (BC2)</w:t>
            </w:r>
          </w:p>
        </w:tc>
        <w:tc>
          <w:tcPr>
            <w:tcW w:w="3294" w:type="dxa"/>
            <w:shd w:val="clear" w:color="auto" w:fill="auto"/>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center"/>
          </w:tcPr>
          <w:p w:rsidR="004C4A70" w:rsidRPr="00BD20A2" w:rsidRDefault="004C4A70" w:rsidP="004C4A70">
            <w:pPr>
              <w:pStyle w:val="TAL"/>
            </w:pPr>
            <w:r w:rsidRPr="00BD20A2">
              <w:t xml:space="preserve">±970 (BC1 and BC3) / </w:t>
            </w:r>
            <w:r w:rsidRPr="00BD20A2">
              <w:br/>
              <w:t>±790 (BC2)</w:t>
            </w:r>
          </w:p>
        </w:tc>
        <w:tc>
          <w:tcPr>
            <w:tcW w:w="3294" w:type="dxa"/>
            <w:shd w:val="clear" w:color="auto" w:fill="auto"/>
          </w:tcPr>
          <w:p w:rsidR="004C4A70" w:rsidRPr="00BD20A2" w:rsidRDefault="004C4A70" w:rsidP="004C4A70">
            <w:pPr>
              <w:pStyle w:val="TAL"/>
              <w:rPr>
                <w:lang w:val="sv-SE"/>
              </w:rPr>
            </w:pPr>
            <w:r w:rsidRPr="00BD20A2">
              <w:rPr>
                <w:lang w:val="sv-SE"/>
              </w:rPr>
              <w:t>1,4 MHz 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rPr>
                <w:rFonts w:cs="Arial"/>
                <w:szCs w:val="18"/>
              </w:rPr>
              <w:t>E-UTRA 3 MHz</w:t>
            </w:r>
          </w:p>
          <w:p w:rsidR="004C4A70" w:rsidRPr="00BD20A2" w:rsidRDefault="004C4A70" w:rsidP="004C4A70">
            <w:pPr>
              <w:pStyle w:val="TAL"/>
              <w:rPr>
                <w:rFonts w:cs="Arial"/>
                <w:szCs w:val="18"/>
              </w:rPr>
            </w:pPr>
          </w:p>
        </w:tc>
        <w:tc>
          <w:tcPr>
            <w:tcW w:w="2635" w:type="dxa"/>
            <w:shd w:val="clear" w:color="auto" w:fill="auto"/>
            <w:vAlign w:val="center"/>
          </w:tcPr>
          <w:p w:rsidR="004C4A70" w:rsidRPr="00BD20A2" w:rsidRDefault="004C4A70" w:rsidP="004C4A70">
            <w:pPr>
              <w:pStyle w:val="TAL"/>
            </w:pPr>
            <w:r w:rsidRPr="00BD20A2">
              <w:t xml:space="preserve">±260 (BC1 and BC3) / </w:t>
            </w:r>
            <w:r w:rsidRPr="00BD20A2">
              <w:br/>
              <w:t>±270 (BC2)</w:t>
            </w:r>
          </w:p>
        </w:tc>
        <w:tc>
          <w:tcPr>
            <w:tcW w:w="3294" w:type="dxa"/>
            <w:shd w:val="clear" w:color="auto" w:fill="auto"/>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center"/>
          </w:tcPr>
          <w:p w:rsidR="004C4A70" w:rsidRPr="00BD20A2" w:rsidRDefault="004C4A70" w:rsidP="004C4A70">
            <w:pPr>
              <w:pStyle w:val="TAL"/>
            </w:pPr>
            <w:r w:rsidRPr="00BD20A2">
              <w:t xml:space="preserve">±960 (BC1 and BC3) / </w:t>
            </w:r>
            <w:r w:rsidRPr="00BD20A2">
              <w:br/>
              <w:t>±780 (BC2)</w:t>
            </w:r>
          </w:p>
        </w:tc>
        <w:tc>
          <w:tcPr>
            <w:tcW w:w="3294" w:type="dxa"/>
            <w:shd w:val="clear" w:color="auto" w:fill="auto"/>
          </w:tcPr>
          <w:p w:rsidR="004C4A70" w:rsidRPr="00BD20A2" w:rsidRDefault="004C4A70" w:rsidP="004C4A70">
            <w:pPr>
              <w:pStyle w:val="TAL"/>
              <w:rPr>
                <w:lang w:val="sv-SE"/>
              </w:rPr>
            </w:pPr>
            <w:r w:rsidRPr="00BD20A2">
              <w:rPr>
                <w:lang w:val="sv-SE"/>
              </w:rPr>
              <w:t>3,0 MHz 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rPr>
                <w:rFonts w:cs="Arial"/>
                <w:szCs w:val="18"/>
              </w:rPr>
              <w:t>E-UTRA 5 MHz</w:t>
            </w:r>
          </w:p>
        </w:tc>
        <w:tc>
          <w:tcPr>
            <w:tcW w:w="2635" w:type="dxa"/>
            <w:shd w:val="clear" w:color="auto" w:fill="auto"/>
            <w:vAlign w:val="center"/>
          </w:tcPr>
          <w:p w:rsidR="004C4A70" w:rsidRPr="00BD20A2" w:rsidRDefault="004C4A70" w:rsidP="004C4A70">
            <w:pPr>
              <w:pStyle w:val="TAL"/>
            </w:pPr>
            <w:r w:rsidRPr="00BD20A2">
              <w:t>±360</w:t>
            </w:r>
          </w:p>
        </w:tc>
        <w:tc>
          <w:tcPr>
            <w:tcW w:w="3294" w:type="dxa"/>
            <w:shd w:val="clear" w:color="auto" w:fill="auto"/>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center"/>
          </w:tcPr>
          <w:p w:rsidR="004C4A70" w:rsidRPr="00BD20A2" w:rsidRDefault="004C4A70" w:rsidP="004C4A70">
            <w:pPr>
              <w:pStyle w:val="TAL"/>
            </w:pPr>
            <w:r w:rsidRPr="00BD20A2">
              <w:t>±1 060</w:t>
            </w:r>
          </w:p>
        </w:tc>
        <w:tc>
          <w:tcPr>
            <w:tcW w:w="3294" w:type="dxa"/>
            <w:shd w:val="clear" w:color="auto" w:fill="auto"/>
          </w:tcPr>
          <w:p w:rsidR="004C4A70" w:rsidRPr="00BD20A2" w:rsidRDefault="004C4A70" w:rsidP="004C4A70">
            <w:pPr>
              <w:pStyle w:val="TAL"/>
              <w:rPr>
                <w:lang w:val="sv-SE"/>
              </w:rPr>
            </w:pPr>
            <w:r w:rsidRPr="00BD20A2">
              <w:rPr>
                <w:lang w:val="sv-SE"/>
              </w:rPr>
              <w:t>5 MHz 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rPr>
                <w:rFonts w:cs="Arial"/>
                <w:szCs w:val="18"/>
              </w:rPr>
              <w:t>E-UTRA 10 MHz</w:t>
            </w:r>
          </w:p>
          <w:p w:rsidR="004C4A70" w:rsidRPr="00BD20A2" w:rsidRDefault="004C4A70" w:rsidP="004C4A70">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rsidR="004C4A70" w:rsidRPr="00BD20A2" w:rsidRDefault="004C4A70" w:rsidP="004C4A70">
            <w:pPr>
              <w:pStyle w:val="TAL"/>
            </w:pPr>
            <w:r w:rsidRPr="00BD20A2">
              <w:t>±325</w:t>
            </w:r>
          </w:p>
        </w:tc>
        <w:tc>
          <w:tcPr>
            <w:tcW w:w="3294" w:type="dxa"/>
            <w:shd w:val="clear" w:color="auto" w:fill="auto"/>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center"/>
          </w:tcPr>
          <w:p w:rsidR="004C4A70" w:rsidRPr="00BD20A2" w:rsidRDefault="004C4A70" w:rsidP="004C4A70">
            <w:pPr>
              <w:pStyle w:val="TAL"/>
            </w:pPr>
            <w:r w:rsidRPr="00BD20A2">
              <w:t>±1 240</w:t>
            </w:r>
          </w:p>
        </w:tc>
        <w:tc>
          <w:tcPr>
            <w:tcW w:w="3294" w:type="dxa"/>
            <w:shd w:val="clear" w:color="auto" w:fill="auto"/>
          </w:tcPr>
          <w:p w:rsidR="004C4A70" w:rsidRPr="00BD20A2" w:rsidRDefault="004C4A70" w:rsidP="004C4A70">
            <w:pPr>
              <w:pStyle w:val="TAL"/>
              <w:rPr>
                <w:lang w:val="sv-SE"/>
              </w:rPr>
            </w:pPr>
            <w:r w:rsidRPr="00BD20A2">
              <w:rPr>
                <w:lang w:val="sv-SE"/>
              </w:rPr>
              <w:t>5 MHz E-UTRA signal, 1 RB (NOTE</w:t>
            </w:r>
            <w:r w:rsidRPr="00BD20A2">
              <w:rPr>
                <w:lang w:val="sv-SE" w:eastAsia="ja-JP"/>
              </w:rPr>
              <w:t xml:space="preserve"> </w:t>
            </w:r>
            <w:r w:rsidRPr="00BD20A2">
              <w:rPr>
                <w:lang w:val="sv-SE"/>
              </w:rPr>
              <w:t>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rPr>
                <w:rFonts w:cs="Arial"/>
                <w:szCs w:val="18"/>
              </w:rPr>
              <w:t>E-UTRA 15 MHz</w:t>
            </w:r>
          </w:p>
          <w:p w:rsidR="004C4A70" w:rsidRPr="00BD20A2" w:rsidRDefault="004C4A70" w:rsidP="004C4A70">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rsidR="004C4A70" w:rsidRPr="00BD20A2" w:rsidRDefault="004C4A70" w:rsidP="004C4A70">
            <w:pPr>
              <w:pStyle w:val="TAL"/>
            </w:pPr>
            <w:r w:rsidRPr="00BD20A2">
              <w:t>±380</w:t>
            </w:r>
          </w:p>
        </w:tc>
        <w:tc>
          <w:tcPr>
            <w:tcW w:w="3294" w:type="dxa"/>
            <w:shd w:val="clear" w:color="auto" w:fill="auto"/>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center"/>
          </w:tcPr>
          <w:p w:rsidR="004C4A70" w:rsidRPr="00BD20A2" w:rsidRDefault="004C4A70" w:rsidP="004C4A70">
            <w:pPr>
              <w:pStyle w:val="TAL"/>
            </w:pPr>
            <w:r w:rsidRPr="00BD20A2">
              <w:t>±1 600</w:t>
            </w:r>
          </w:p>
        </w:tc>
        <w:tc>
          <w:tcPr>
            <w:tcW w:w="3294" w:type="dxa"/>
            <w:shd w:val="clear" w:color="auto" w:fill="auto"/>
          </w:tcPr>
          <w:p w:rsidR="004C4A70" w:rsidRPr="00BD20A2" w:rsidRDefault="004C4A70" w:rsidP="004C4A70">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rPr>
                <w:rFonts w:cs="Arial"/>
                <w:szCs w:val="18"/>
              </w:rPr>
              <w:t>E-UTRA 20 MHz</w:t>
            </w:r>
          </w:p>
          <w:p w:rsidR="004C4A70" w:rsidRPr="00BD20A2" w:rsidRDefault="004C4A70" w:rsidP="004C4A70">
            <w:pPr>
              <w:pStyle w:val="TAL"/>
              <w:rPr>
                <w:rFonts w:cs="Arial"/>
                <w:szCs w:val="18"/>
              </w:rPr>
            </w:pPr>
            <w:r w:rsidRPr="00BD20A2">
              <w:rPr>
                <w:rFonts w:cs="Arial"/>
                <w:szCs w:val="18"/>
              </w:rPr>
              <w:t>(NOTE</w:t>
            </w:r>
            <w:r w:rsidRPr="00BD20A2">
              <w:rPr>
                <w:lang w:eastAsia="ja-JP"/>
              </w:rPr>
              <w:t xml:space="preserve"> </w:t>
            </w:r>
            <w:r w:rsidRPr="00BD20A2">
              <w:rPr>
                <w:rFonts w:cs="Arial"/>
                <w:szCs w:val="18"/>
              </w:rPr>
              <w:t>2)</w:t>
            </w:r>
          </w:p>
        </w:tc>
        <w:tc>
          <w:tcPr>
            <w:tcW w:w="2635" w:type="dxa"/>
            <w:shd w:val="clear" w:color="auto" w:fill="auto"/>
            <w:vAlign w:val="center"/>
          </w:tcPr>
          <w:p w:rsidR="004C4A70" w:rsidRPr="00BD20A2" w:rsidRDefault="004C4A70" w:rsidP="004C4A70">
            <w:pPr>
              <w:pStyle w:val="TAL"/>
            </w:pPr>
            <w:r w:rsidRPr="00BD20A2">
              <w:t>±345</w:t>
            </w:r>
          </w:p>
        </w:tc>
        <w:tc>
          <w:tcPr>
            <w:tcW w:w="3294" w:type="dxa"/>
            <w:shd w:val="clear" w:color="auto" w:fill="auto"/>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center"/>
          </w:tcPr>
          <w:p w:rsidR="004C4A70" w:rsidRPr="00BD20A2" w:rsidRDefault="004C4A70" w:rsidP="004C4A70">
            <w:pPr>
              <w:pStyle w:val="TAL"/>
            </w:pPr>
            <w:r w:rsidRPr="00BD20A2">
              <w:t>±1 780</w:t>
            </w:r>
          </w:p>
        </w:tc>
        <w:tc>
          <w:tcPr>
            <w:tcW w:w="3294" w:type="dxa"/>
            <w:shd w:val="clear" w:color="auto" w:fill="auto"/>
          </w:tcPr>
          <w:p w:rsidR="004C4A70" w:rsidRPr="00BD20A2" w:rsidRDefault="004C4A70" w:rsidP="004C4A70">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rPr>
                <w:rFonts w:cs="Arial"/>
                <w:szCs w:val="18"/>
              </w:rPr>
              <w:t>UTRA FDD</w:t>
            </w:r>
          </w:p>
        </w:tc>
        <w:tc>
          <w:tcPr>
            <w:tcW w:w="2635" w:type="dxa"/>
            <w:shd w:val="clear" w:color="auto" w:fill="auto"/>
            <w:vAlign w:val="center"/>
          </w:tcPr>
          <w:p w:rsidR="004C4A70" w:rsidRPr="00BD20A2" w:rsidRDefault="004C4A70" w:rsidP="004C4A70">
            <w:pPr>
              <w:pStyle w:val="TAL"/>
            </w:pPr>
            <w:r w:rsidRPr="00BD20A2">
              <w:t>±345 (BC1 and BC2)</w:t>
            </w:r>
          </w:p>
        </w:tc>
        <w:tc>
          <w:tcPr>
            <w:tcW w:w="3294" w:type="dxa"/>
            <w:shd w:val="clear" w:color="auto" w:fill="auto"/>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center"/>
          </w:tcPr>
          <w:p w:rsidR="004C4A70" w:rsidRPr="00BD20A2" w:rsidRDefault="004C4A70" w:rsidP="004C4A70">
            <w:pPr>
              <w:pStyle w:val="TAL"/>
            </w:pPr>
            <w:r w:rsidRPr="00BD20A2">
              <w:t>±1 780 (BC1 and BC2)</w:t>
            </w:r>
          </w:p>
        </w:tc>
        <w:tc>
          <w:tcPr>
            <w:tcW w:w="3294" w:type="dxa"/>
            <w:shd w:val="clear" w:color="auto" w:fill="auto"/>
          </w:tcPr>
          <w:p w:rsidR="004C4A70" w:rsidRPr="00BD20A2" w:rsidRDefault="004C4A70" w:rsidP="004C4A70">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rPr>
                <w:rFonts w:cs="Arial"/>
                <w:szCs w:val="18"/>
              </w:rPr>
              <w:t>GSM/EDGE</w:t>
            </w:r>
          </w:p>
        </w:tc>
        <w:tc>
          <w:tcPr>
            <w:tcW w:w="2635" w:type="dxa"/>
            <w:shd w:val="clear" w:color="auto" w:fill="auto"/>
            <w:vAlign w:val="center"/>
          </w:tcPr>
          <w:p w:rsidR="004C4A70" w:rsidRPr="00BD20A2" w:rsidRDefault="004C4A70" w:rsidP="004C4A70">
            <w:pPr>
              <w:pStyle w:val="TAL"/>
            </w:pPr>
            <w:r w:rsidRPr="00BD20A2">
              <w:t>±340</w:t>
            </w:r>
          </w:p>
        </w:tc>
        <w:tc>
          <w:tcPr>
            <w:tcW w:w="3294" w:type="dxa"/>
            <w:shd w:val="clear" w:color="auto" w:fill="auto"/>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center"/>
          </w:tcPr>
          <w:p w:rsidR="004C4A70" w:rsidRPr="00BD20A2" w:rsidRDefault="004C4A70" w:rsidP="004C4A70">
            <w:pPr>
              <w:pStyle w:val="TAL"/>
            </w:pPr>
            <w:r w:rsidRPr="00BD20A2">
              <w:t>±880</w:t>
            </w:r>
          </w:p>
        </w:tc>
        <w:tc>
          <w:tcPr>
            <w:tcW w:w="3294" w:type="dxa"/>
            <w:shd w:val="clear" w:color="auto" w:fill="auto"/>
          </w:tcPr>
          <w:p w:rsidR="004C4A70" w:rsidRPr="00BD20A2" w:rsidRDefault="004C4A70" w:rsidP="004C4A70">
            <w:pPr>
              <w:pStyle w:val="TAL"/>
              <w:rPr>
                <w:lang w:val="sv-SE"/>
              </w:rPr>
            </w:pPr>
            <w:r w:rsidRPr="00BD20A2">
              <w:rPr>
                <w:lang w:val="sv-SE"/>
              </w:rPr>
              <w:t>5MHz E-UTRA signal, 1 RB (NOTE</w:t>
            </w:r>
            <w:r w:rsidRPr="00BD20A2">
              <w:rPr>
                <w:lang w:val="sv-SE" w:eastAsia="ja-JP"/>
              </w:rPr>
              <w:t xml:space="preserve"> </w:t>
            </w:r>
            <w:r w:rsidRPr="00BD20A2">
              <w:rPr>
                <w:lang w:val="sv-SE"/>
              </w:rPr>
              <w:t>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rPr>
                <w:rFonts w:cs="Arial"/>
                <w:szCs w:val="18"/>
              </w:rPr>
              <w:t>1,28 Mcps UTRA TDD</w:t>
            </w:r>
          </w:p>
        </w:tc>
        <w:tc>
          <w:tcPr>
            <w:tcW w:w="2635" w:type="dxa"/>
            <w:shd w:val="clear" w:color="auto" w:fill="auto"/>
            <w:vAlign w:val="center"/>
          </w:tcPr>
          <w:p w:rsidR="004C4A70" w:rsidRPr="00BD20A2" w:rsidRDefault="004C4A70" w:rsidP="004C4A70">
            <w:pPr>
              <w:pStyle w:val="TAL"/>
            </w:pPr>
            <w:r w:rsidRPr="00BD20A2">
              <w:t>±190 (BC3)</w:t>
            </w:r>
          </w:p>
        </w:tc>
        <w:tc>
          <w:tcPr>
            <w:tcW w:w="3294" w:type="dxa"/>
            <w:shd w:val="clear" w:color="auto" w:fill="auto"/>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center"/>
          </w:tcPr>
          <w:p w:rsidR="004C4A70" w:rsidRPr="00BD20A2" w:rsidRDefault="004C4A70" w:rsidP="004C4A70">
            <w:pPr>
              <w:pStyle w:val="TAL"/>
            </w:pPr>
            <w:r w:rsidRPr="00BD20A2">
              <w:t>±970 (BC3)</w:t>
            </w:r>
          </w:p>
        </w:tc>
        <w:tc>
          <w:tcPr>
            <w:tcW w:w="3294" w:type="dxa"/>
            <w:shd w:val="clear" w:color="auto" w:fill="auto"/>
          </w:tcPr>
          <w:p w:rsidR="004C4A70" w:rsidRPr="00BD20A2" w:rsidRDefault="004C4A70" w:rsidP="004C4A70">
            <w:pPr>
              <w:pStyle w:val="TAL"/>
              <w:rPr>
                <w:lang w:val="sv-SE"/>
              </w:rPr>
            </w:pPr>
            <w:r w:rsidRPr="00BD20A2">
              <w:rPr>
                <w:lang w:val="sv-SE"/>
              </w:rPr>
              <w:t>1,4 MHz 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t>NR 5 MHz</w:t>
            </w:r>
          </w:p>
        </w:tc>
        <w:tc>
          <w:tcPr>
            <w:tcW w:w="2635" w:type="dxa"/>
            <w:shd w:val="clear" w:color="auto" w:fill="auto"/>
            <w:vAlign w:val="bottom"/>
          </w:tcPr>
          <w:p w:rsidR="004C4A70" w:rsidRPr="00BD20A2" w:rsidRDefault="004C4A70" w:rsidP="004C4A70">
            <w:pPr>
              <w:pStyle w:val="TAL"/>
            </w:pPr>
            <w:r w:rsidRPr="00BD20A2">
              <w:t>[±360]</w:t>
            </w:r>
          </w:p>
        </w:tc>
        <w:tc>
          <w:tcPr>
            <w:tcW w:w="3294" w:type="dxa"/>
            <w:shd w:val="clear" w:color="auto" w:fill="auto"/>
            <w:vAlign w:val="bottom"/>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bottom"/>
          </w:tcPr>
          <w:p w:rsidR="004C4A70" w:rsidRPr="00BD20A2" w:rsidRDefault="004C4A70" w:rsidP="004C4A70">
            <w:pPr>
              <w:pStyle w:val="TAL"/>
            </w:pPr>
            <w:r w:rsidRPr="00BD20A2">
              <w:t>[±1420]</w:t>
            </w:r>
          </w:p>
        </w:tc>
        <w:tc>
          <w:tcPr>
            <w:tcW w:w="3294" w:type="dxa"/>
            <w:shd w:val="clear" w:color="auto" w:fill="auto"/>
            <w:vAlign w:val="bottom"/>
          </w:tcPr>
          <w:p w:rsidR="004C4A70" w:rsidRPr="00BD20A2" w:rsidRDefault="004C4A70" w:rsidP="004C4A70">
            <w:pPr>
              <w:pStyle w:val="TAL"/>
              <w:rPr>
                <w:lang w:val="sv-SE"/>
              </w:rPr>
            </w:pPr>
            <w:r w:rsidRPr="005D15CB">
              <w:rPr>
                <w:lang w:val="sv-FI"/>
              </w:rPr>
              <w:t>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t>NR 10 MHz</w:t>
            </w:r>
          </w:p>
        </w:tc>
        <w:tc>
          <w:tcPr>
            <w:tcW w:w="2635" w:type="dxa"/>
            <w:shd w:val="clear" w:color="auto" w:fill="auto"/>
            <w:vAlign w:val="bottom"/>
          </w:tcPr>
          <w:p w:rsidR="004C4A70" w:rsidRPr="00BD20A2" w:rsidRDefault="004C4A70" w:rsidP="004C4A70">
            <w:pPr>
              <w:pStyle w:val="TAL"/>
            </w:pPr>
            <w:r w:rsidRPr="00BD20A2">
              <w:t>[±325]</w:t>
            </w:r>
          </w:p>
        </w:tc>
        <w:tc>
          <w:tcPr>
            <w:tcW w:w="3294" w:type="dxa"/>
            <w:shd w:val="clear" w:color="auto" w:fill="auto"/>
            <w:vAlign w:val="bottom"/>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bottom"/>
          </w:tcPr>
          <w:p w:rsidR="004C4A70" w:rsidRPr="00BD20A2" w:rsidRDefault="004C4A70" w:rsidP="004C4A70">
            <w:pPr>
              <w:pStyle w:val="TAL"/>
            </w:pPr>
            <w:r w:rsidRPr="00BD20A2">
              <w:t>[±1780]</w:t>
            </w:r>
          </w:p>
        </w:tc>
        <w:tc>
          <w:tcPr>
            <w:tcW w:w="3294" w:type="dxa"/>
            <w:shd w:val="clear" w:color="auto" w:fill="auto"/>
            <w:vAlign w:val="bottom"/>
          </w:tcPr>
          <w:p w:rsidR="004C4A70" w:rsidRPr="00BD20A2" w:rsidRDefault="004C4A70" w:rsidP="004C4A70">
            <w:pPr>
              <w:pStyle w:val="TAL"/>
              <w:rPr>
                <w:lang w:val="sv-SE"/>
              </w:rPr>
            </w:pPr>
            <w:r w:rsidRPr="005D15CB">
              <w:rPr>
                <w:lang w:val="sv-FI"/>
              </w:rPr>
              <w:t>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t>NR 15 MHz (Note 2)</w:t>
            </w:r>
          </w:p>
        </w:tc>
        <w:tc>
          <w:tcPr>
            <w:tcW w:w="2635" w:type="dxa"/>
            <w:shd w:val="clear" w:color="auto" w:fill="auto"/>
            <w:vAlign w:val="bottom"/>
          </w:tcPr>
          <w:p w:rsidR="004C4A70" w:rsidRPr="00BD20A2" w:rsidRDefault="004C4A70" w:rsidP="004C4A70">
            <w:pPr>
              <w:pStyle w:val="TAL"/>
            </w:pPr>
            <w:r w:rsidRPr="00BD20A2">
              <w:t>[±380]</w:t>
            </w:r>
          </w:p>
        </w:tc>
        <w:tc>
          <w:tcPr>
            <w:tcW w:w="3294" w:type="dxa"/>
            <w:shd w:val="clear" w:color="auto" w:fill="auto"/>
            <w:vAlign w:val="bottom"/>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bottom"/>
          </w:tcPr>
          <w:p w:rsidR="004C4A70" w:rsidRPr="00BD20A2" w:rsidRDefault="004C4A70" w:rsidP="004C4A70">
            <w:pPr>
              <w:pStyle w:val="TAL"/>
            </w:pPr>
            <w:r w:rsidRPr="00BD20A2">
              <w:t>[±1600]</w:t>
            </w:r>
          </w:p>
        </w:tc>
        <w:tc>
          <w:tcPr>
            <w:tcW w:w="3294" w:type="dxa"/>
            <w:shd w:val="clear" w:color="auto" w:fill="auto"/>
            <w:vAlign w:val="bottom"/>
          </w:tcPr>
          <w:p w:rsidR="004C4A70" w:rsidRPr="00BD20A2" w:rsidRDefault="004C4A70" w:rsidP="004C4A70">
            <w:pPr>
              <w:pStyle w:val="TAL"/>
              <w:rPr>
                <w:lang w:val="sv-SE"/>
              </w:rPr>
            </w:pPr>
            <w:r w:rsidRPr="005D15CB">
              <w:rPr>
                <w:lang w:val="sv-FI"/>
              </w:rPr>
              <w:t>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t>NR 20 MHz (Note 2)</w:t>
            </w:r>
          </w:p>
        </w:tc>
        <w:tc>
          <w:tcPr>
            <w:tcW w:w="2635" w:type="dxa"/>
            <w:shd w:val="clear" w:color="auto" w:fill="auto"/>
            <w:vAlign w:val="bottom"/>
          </w:tcPr>
          <w:p w:rsidR="004C4A70" w:rsidRPr="00BD20A2" w:rsidRDefault="004C4A70" w:rsidP="004C4A70">
            <w:pPr>
              <w:pStyle w:val="TAL"/>
            </w:pPr>
            <w:r w:rsidRPr="00BD20A2">
              <w:t>[±345]</w:t>
            </w:r>
          </w:p>
        </w:tc>
        <w:tc>
          <w:tcPr>
            <w:tcW w:w="3294" w:type="dxa"/>
            <w:shd w:val="clear" w:color="auto" w:fill="auto"/>
            <w:vAlign w:val="bottom"/>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bottom"/>
          </w:tcPr>
          <w:p w:rsidR="004C4A70" w:rsidRPr="00BD20A2" w:rsidRDefault="004C4A70" w:rsidP="004C4A70">
            <w:pPr>
              <w:pStyle w:val="TAL"/>
            </w:pPr>
            <w:r w:rsidRPr="00BD20A2">
              <w:t>[±1780]</w:t>
            </w:r>
          </w:p>
        </w:tc>
        <w:tc>
          <w:tcPr>
            <w:tcW w:w="3294" w:type="dxa"/>
            <w:shd w:val="clear" w:color="auto" w:fill="auto"/>
            <w:vAlign w:val="bottom"/>
          </w:tcPr>
          <w:p w:rsidR="004C4A70" w:rsidRPr="00BD20A2" w:rsidRDefault="004C4A70" w:rsidP="004C4A70">
            <w:pPr>
              <w:pStyle w:val="TAL"/>
              <w:rPr>
                <w:lang w:val="sv-SE"/>
              </w:rPr>
            </w:pPr>
            <w:r w:rsidRPr="005D15CB">
              <w:rPr>
                <w:lang w:val="sv-FI"/>
              </w:rPr>
              <w:t>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t>NR 25 MHz (Note 2)</w:t>
            </w:r>
          </w:p>
        </w:tc>
        <w:tc>
          <w:tcPr>
            <w:tcW w:w="2635" w:type="dxa"/>
            <w:shd w:val="clear" w:color="auto" w:fill="auto"/>
            <w:vAlign w:val="bottom"/>
          </w:tcPr>
          <w:p w:rsidR="004C4A70" w:rsidRPr="00BD20A2" w:rsidRDefault="004C4A70" w:rsidP="004C4A70">
            <w:pPr>
              <w:pStyle w:val="TAL"/>
            </w:pPr>
            <w:r w:rsidRPr="00BD20A2">
              <w:t>[±325]</w:t>
            </w:r>
          </w:p>
        </w:tc>
        <w:tc>
          <w:tcPr>
            <w:tcW w:w="3294" w:type="dxa"/>
            <w:shd w:val="clear" w:color="auto" w:fill="auto"/>
            <w:vAlign w:val="bottom"/>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bottom"/>
          </w:tcPr>
          <w:p w:rsidR="004C4A70" w:rsidRPr="00BD20A2" w:rsidRDefault="004C4A70" w:rsidP="004C4A70">
            <w:pPr>
              <w:pStyle w:val="TAL"/>
            </w:pPr>
            <w:r w:rsidRPr="00BD20A2">
              <w:t>[±1990]</w:t>
            </w:r>
          </w:p>
        </w:tc>
        <w:tc>
          <w:tcPr>
            <w:tcW w:w="3294" w:type="dxa"/>
            <w:shd w:val="clear" w:color="auto" w:fill="auto"/>
            <w:vAlign w:val="bottom"/>
          </w:tcPr>
          <w:p w:rsidR="004C4A70" w:rsidRPr="00BD20A2" w:rsidRDefault="004C4A70" w:rsidP="004C4A70">
            <w:pPr>
              <w:pStyle w:val="TAL"/>
              <w:rPr>
                <w:lang w:val="sv-SE"/>
              </w:rPr>
            </w:pPr>
            <w:r w:rsidRPr="005D15CB">
              <w:rPr>
                <w:lang w:val="sv-FI"/>
              </w:rPr>
              <w:t>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t>NR 30 MHz (Note 2)</w:t>
            </w:r>
          </w:p>
        </w:tc>
        <w:tc>
          <w:tcPr>
            <w:tcW w:w="2635" w:type="dxa"/>
            <w:shd w:val="clear" w:color="auto" w:fill="auto"/>
            <w:vAlign w:val="bottom"/>
          </w:tcPr>
          <w:p w:rsidR="004C4A70" w:rsidRPr="00BD20A2" w:rsidRDefault="004C4A70" w:rsidP="004C4A70">
            <w:pPr>
              <w:pStyle w:val="TAL"/>
            </w:pPr>
            <w:r w:rsidRPr="00BD20A2">
              <w:t>[±320]</w:t>
            </w:r>
          </w:p>
        </w:tc>
        <w:tc>
          <w:tcPr>
            <w:tcW w:w="3294" w:type="dxa"/>
            <w:shd w:val="clear" w:color="auto" w:fill="auto"/>
            <w:vAlign w:val="bottom"/>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bottom"/>
          </w:tcPr>
          <w:p w:rsidR="004C4A70" w:rsidRPr="00BD20A2" w:rsidRDefault="004C4A70" w:rsidP="004C4A70">
            <w:pPr>
              <w:pStyle w:val="TAL"/>
            </w:pPr>
            <w:r w:rsidRPr="00BD20A2">
              <w:t>[±1990]</w:t>
            </w:r>
          </w:p>
        </w:tc>
        <w:tc>
          <w:tcPr>
            <w:tcW w:w="3294" w:type="dxa"/>
            <w:shd w:val="clear" w:color="auto" w:fill="auto"/>
            <w:vAlign w:val="bottom"/>
          </w:tcPr>
          <w:p w:rsidR="004C4A70" w:rsidRPr="00BD20A2" w:rsidRDefault="004C4A70" w:rsidP="004C4A70">
            <w:pPr>
              <w:pStyle w:val="TAL"/>
              <w:rPr>
                <w:lang w:val="sv-SE"/>
              </w:rPr>
            </w:pPr>
            <w:r w:rsidRPr="005D15CB">
              <w:rPr>
                <w:lang w:val="sv-FI"/>
              </w:rPr>
              <w:t>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t>NR 40 MHz (Note 2)</w:t>
            </w:r>
          </w:p>
        </w:tc>
        <w:tc>
          <w:tcPr>
            <w:tcW w:w="2635" w:type="dxa"/>
            <w:shd w:val="clear" w:color="auto" w:fill="auto"/>
            <w:vAlign w:val="bottom"/>
          </w:tcPr>
          <w:p w:rsidR="004C4A70" w:rsidRPr="00BD20A2" w:rsidRDefault="004C4A70" w:rsidP="004C4A70">
            <w:pPr>
              <w:pStyle w:val="TAL"/>
            </w:pPr>
            <w:r w:rsidRPr="00BD20A2">
              <w:t>[±310]</w:t>
            </w:r>
          </w:p>
        </w:tc>
        <w:tc>
          <w:tcPr>
            <w:tcW w:w="3294" w:type="dxa"/>
            <w:shd w:val="clear" w:color="auto" w:fill="auto"/>
            <w:vAlign w:val="bottom"/>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bottom"/>
          </w:tcPr>
          <w:p w:rsidR="004C4A70" w:rsidRPr="00BD20A2" w:rsidRDefault="004C4A70" w:rsidP="004C4A70">
            <w:pPr>
              <w:pStyle w:val="TAL"/>
            </w:pPr>
            <w:r w:rsidRPr="00BD20A2">
              <w:t>[±2710]</w:t>
            </w:r>
          </w:p>
        </w:tc>
        <w:tc>
          <w:tcPr>
            <w:tcW w:w="3294" w:type="dxa"/>
            <w:shd w:val="clear" w:color="auto" w:fill="auto"/>
            <w:vAlign w:val="bottom"/>
          </w:tcPr>
          <w:p w:rsidR="004C4A70" w:rsidRPr="00BD20A2" w:rsidRDefault="004C4A70" w:rsidP="004C4A70">
            <w:pPr>
              <w:pStyle w:val="TAL"/>
              <w:rPr>
                <w:lang w:val="sv-SE"/>
              </w:rPr>
            </w:pPr>
            <w:r w:rsidRPr="005D15CB">
              <w:rPr>
                <w:lang w:val="sv-FI"/>
              </w:rPr>
              <w:t>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t>NR 50 MHz (Note 2)</w:t>
            </w:r>
          </w:p>
        </w:tc>
        <w:tc>
          <w:tcPr>
            <w:tcW w:w="2635" w:type="dxa"/>
            <w:shd w:val="clear" w:color="auto" w:fill="auto"/>
            <w:vAlign w:val="bottom"/>
          </w:tcPr>
          <w:p w:rsidR="004C4A70" w:rsidRPr="00BD20A2" w:rsidRDefault="004C4A70" w:rsidP="004C4A70">
            <w:pPr>
              <w:pStyle w:val="TAL"/>
            </w:pPr>
            <w:r w:rsidRPr="00BD20A2">
              <w:t>[±330]</w:t>
            </w:r>
          </w:p>
        </w:tc>
        <w:tc>
          <w:tcPr>
            <w:tcW w:w="3294" w:type="dxa"/>
            <w:shd w:val="clear" w:color="auto" w:fill="auto"/>
            <w:vAlign w:val="bottom"/>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bottom"/>
          </w:tcPr>
          <w:p w:rsidR="004C4A70" w:rsidRPr="00BD20A2" w:rsidRDefault="004C4A70" w:rsidP="004C4A70">
            <w:pPr>
              <w:pStyle w:val="TAL"/>
            </w:pPr>
            <w:r w:rsidRPr="00BD20A2">
              <w:t>[±3250]</w:t>
            </w:r>
          </w:p>
        </w:tc>
        <w:tc>
          <w:tcPr>
            <w:tcW w:w="3294" w:type="dxa"/>
            <w:shd w:val="clear" w:color="auto" w:fill="auto"/>
            <w:vAlign w:val="bottom"/>
          </w:tcPr>
          <w:p w:rsidR="004C4A70" w:rsidRPr="00BD20A2" w:rsidRDefault="004C4A70" w:rsidP="004C4A70">
            <w:pPr>
              <w:pStyle w:val="TAL"/>
              <w:rPr>
                <w:lang w:val="sv-SE"/>
              </w:rPr>
            </w:pPr>
            <w:r w:rsidRPr="005D15CB">
              <w:rPr>
                <w:lang w:val="sv-FI"/>
              </w:rPr>
              <w:t>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t>NR 60 MHz (Note 2)</w:t>
            </w:r>
          </w:p>
        </w:tc>
        <w:tc>
          <w:tcPr>
            <w:tcW w:w="2635" w:type="dxa"/>
            <w:shd w:val="clear" w:color="auto" w:fill="auto"/>
            <w:vAlign w:val="bottom"/>
          </w:tcPr>
          <w:p w:rsidR="004C4A70" w:rsidRPr="00BD20A2" w:rsidRDefault="004C4A70" w:rsidP="004C4A70">
            <w:pPr>
              <w:pStyle w:val="TAL"/>
            </w:pPr>
            <w:r w:rsidRPr="00BD20A2">
              <w:t>[±350]</w:t>
            </w:r>
          </w:p>
        </w:tc>
        <w:tc>
          <w:tcPr>
            <w:tcW w:w="3294" w:type="dxa"/>
            <w:shd w:val="clear" w:color="auto" w:fill="auto"/>
            <w:vAlign w:val="bottom"/>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bottom"/>
          </w:tcPr>
          <w:p w:rsidR="004C4A70" w:rsidRPr="00BD20A2" w:rsidRDefault="004C4A70" w:rsidP="004C4A70">
            <w:pPr>
              <w:pStyle w:val="TAL"/>
            </w:pPr>
            <w:r w:rsidRPr="00BD20A2">
              <w:t>[±3790]</w:t>
            </w:r>
          </w:p>
        </w:tc>
        <w:tc>
          <w:tcPr>
            <w:tcW w:w="3294" w:type="dxa"/>
            <w:shd w:val="clear" w:color="auto" w:fill="auto"/>
            <w:vAlign w:val="bottom"/>
          </w:tcPr>
          <w:p w:rsidR="004C4A70" w:rsidRPr="00BD20A2" w:rsidRDefault="004C4A70" w:rsidP="004C4A70">
            <w:pPr>
              <w:pStyle w:val="TAL"/>
              <w:rPr>
                <w:lang w:val="sv-SE"/>
              </w:rPr>
            </w:pPr>
            <w:r w:rsidRPr="005D15CB">
              <w:rPr>
                <w:lang w:val="sv-FI"/>
              </w:rPr>
              <w:t>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t>NR 70 MHz (Note 2)</w:t>
            </w:r>
          </w:p>
        </w:tc>
        <w:tc>
          <w:tcPr>
            <w:tcW w:w="2635" w:type="dxa"/>
            <w:shd w:val="clear" w:color="auto" w:fill="auto"/>
            <w:vAlign w:val="bottom"/>
          </w:tcPr>
          <w:p w:rsidR="004C4A70" w:rsidRPr="00BD20A2" w:rsidRDefault="004C4A70" w:rsidP="004C4A70">
            <w:pPr>
              <w:pStyle w:val="TAL"/>
            </w:pPr>
            <w:r w:rsidRPr="00BD20A2">
              <w:t>[±400]</w:t>
            </w:r>
          </w:p>
        </w:tc>
        <w:tc>
          <w:tcPr>
            <w:tcW w:w="3294" w:type="dxa"/>
            <w:shd w:val="clear" w:color="auto" w:fill="auto"/>
            <w:vAlign w:val="bottom"/>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bottom"/>
          </w:tcPr>
          <w:p w:rsidR="004C4A70" w:rsidRPr="00BD20A2" w:rsidRDefault="004C4A70" w:rsidP="004C4A70">
            <w:pPr>
              <w:pStyle w:val="TAL"/>
            </w:pPr>
            <w:r w:rsidRPr="00BD20A2">
              <w:t>[±4870]</w:t>
            </w:r>
          </w:p>
        </w:tc>
        <w:tc>
          <w:tcPr>
            <w:tcW w:w="3294" w:type="dxa"/>
            <w:shd w:val="clear" w:color="auto" w:fill="auto"/>
            <w:vAlign w:val="bottom"/>
          </w:tcPr>
          <w:p w:rsidR="004C4A70" w:rsidRPr="00BD20A2" w:rsidRDefault="004C4A70" w:rsidP="004C4A70">
            <w:pPr>
              <w:pStyle w:val="TAL"/>
              <w:rPr>
                <w:lang w:val="sv-SE"/>
              </w:rPr>
            </w:pPr>
            <w:r w:rsidRPr="005D15CB">
              <w:rPr>
                <w:lang w:val="sv-FI"/>
              </w:rPr>
              <w:t>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t>NR 80 MHz (Note 2)</w:t>
            </w:r>
          </w:p>
        </w:tc>
        <w:tc>
          <w:tcPr>
            <w:tcW w:w="2635" w:type="dxa"/>
            <w:shd w:val="clear" w:color="auto" w:fill="auto"/>
            <w:vAlign w:val="bottom"/>
          </w:tcPr>
          <w:p w:rsidR="004C4A70" w:rsidRPr="00BD20A2" w:rsidRDefault="004C4A70" w:rsidP="004C4A70">
            <w:pPr>
              <w:pStyle w:val="TAL"/>
            </w:pPr>
            <w:r w:rsidRPr="00BD20A2">
              <w:t>[±390]</w:t>
            </w:r>
          </w:p>
        </w:tc>
        <w:tc>
          <w:tcPr>
            <w:tcW w:w="3294" w:type="dxa"/>
            <w:shd w:val="clear" w:color="auto" w:fill="auto"/>
            <w:vAlign w:val="bottom"/>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bottom"/>
          </w:tcPr>
          <w:p w:rsidR="004C4A70" w:rsidRPr="00BD20A2" w:rsidRDefault="004C4A70" w:rsidP="004C4A70">
            <w:pPr>
              <w:pStyle w:val="TAL"/>
            </w:pPr>
            <w:r w:rsidRPr="00BD20A2">
              <w:t>[±4870]</w:t>
            </w:r>
          </w:p>
        </w:tc>
        <w:tc>
          <w:tcPr>
            <w:tcW w:w="3294" w:type="dxa"/>
            <w:shd w:val="clear" w:color="auto" w:fill="auto"/>
            <w:vAlign w:val="bottom"/>
          </w:tcPr>
          <w:p w:rsidR="004C4A70" w:rsidRPr="00BD20A2" w:rsidRDefault="004C4A70" w:rsidP="004C4A70">
            <w:pPr>
              <w:pStyle w:val="TAL"/>
              <w:rPr>
                <w:lang w:val="sv-SE"/>
              </w:rPr>
            </w:pPr>
            <w:r w:rsidRPr="005D15CB">
              <w:rPr>
                <w:lang w:val="sv-FI"/>
              </w:rPr>
              <w:t>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t>NR 90 MHz (Note 2)</w:t>
            </w:r>
          </w:p>
        </w:tc>
        <w:tc>
          <w:tcPr>
            <w:tcW w:w="2635" w:type="dxa"/>
            <w:shd w:val="clear" w:color="auto" w:fill="auto"/>
            <w:vAlign w:val="bottom"/>
          </w:tcPr>
          <w:p w:rsidR="004C4A70" w:rsidRPr="00BD20A2" w:rsidRDefault="004C4A70" w:rsidP="004C4A70">
            <w:pPr>
              <w:pStyle w:val="TAL"/>
            </w:pPr>
            <w:r w:rsidRPr="00BD20A2">
              <w:t>[±340]</w:t>
            </w:r>
          </w:p>
        </w:tc>
        <w:tc>
          <w:tcPr>
            <w:tcW w:w="3294" w:type="dxa"/>
            <w:shd w:val="clear" w:color="auto" w:fill="auto"/>
            <w:vAlign w:val="bottom"/>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tcPr>
          <w:p w:rsidR="004C4A70" w:rsidRPr="00BD20A2" w:rsidRDefault="004C4A70" w:rsidP="004C4A70">
            <w:pPr>
              <w:pStyle w:val="TAL"/>
              <w:rPr>
                <w:rFonts w:cs="Arial"/>
                <w:szCs w:val="18"/>
              </w:rPr>
            </w:pPr>
          </w:p>
        </w:tc>
        <w:tc>
          <w:tcPr>
            <w:tcW w:w="2635" w:type="dxa"/>
            <w:shd w:val="clear" w:color="auto" w:fill="auto"/>
            <w:vAlign w:val="bottom"/>
          </w:tcPr>
          <w:p w:rsidR="004C4A70" w:rsidRPr="00BD20A2" w:rsidRDefault="004C4A70" w:rsidP="004C4A70">
            <w:pPr>
              <w:pStyle w:val="TAL"/>
            </w:pPr>
            <w:r w:rsidRPr="00BD20A2">
              <w:t>[±5770]</w:t>
            </w:r>
          </w:p>
        </w:tc>
        <w:tc>
          <w:tcPr>
            <w:tcW w:w="3294" w:type="dxa"/>
            <w:shd w:val="clear" w:color="auto" w:fill="auto"/>
            <w:vAlign w:val="bottom"/>
          </w:tcPr>
          <w:p w:rsidR="004C4A70" w:rsidRPr="00BD20A2" w:rsidRDefault="004C4A70" w:rsidP="004C4A70">
            <w:pPr>
              <w:pStyle w:val="TAL"/>
              <w:rPr>
                <w:lang w:val="sv-SE"/>
              </w:rPr>
            </w:pPr>
            <w:r w:rsidRPr="005D15CB">
              <w:rPr>
                <w:lang w:val="sv-FI"/>
              </w:rPr>
              <w:t>E-UTRA signal, 1 RB (NOTE 1)</w:t>
            </w:r>
          </w:p>
        </w:tc>
      </w:tr>
      <w:tr w:rsidR="004C4A70" w:rsidRPr="00BD20A2" w:rsidTr="004C4A70">
        <w:trPr>
          <w:jc w:val="center"/>
        </w:trPr>
        <w:tc>
          <w:tcPr>
            <w:tcW w:w="1701" w:type="dxa"/>
            <w:vMerge w:val="restart"/>
            <w:shd w:val="clear" w:color="auto" w:fill="auto"/>
          </w:tcPr>
          <w:p w:rsidR="004C4A70" w:rsidRPr="00BD20A2" w:rsidRDefault="004C4A70" w:rsidP="004C4A70">
            <w:pPr>
              <w:pStyle w:val="TAL"/>
              <w:rPr>
                <w:rFonts w:cs="Arial"/>
                <w:szCs w:val="18"/>
              </w:rPr>
            </w:pPr>
            <w:r w:rsidRPr="00BD20A2">
              <w:t>NR 100 MHz (Note 2)</w:t>
            </w:r>
          </w:p>
        </w:tc>
        <w:tc>
          <w:tcPr>
            <w:tcW w:w="2635" w:type="dxa"/>
            <w:shd w:val="clear" w:color="auto" w:fill="auto"/>
            <w:vAlign w:val="bottom"/>
          </w:tcPr>
          <w:p w:rsidR="004C4A70" w:rsidRPr="00BD20A2" w:rsidRDefault="004C4A70" w:rsidP="004C4A70">
            <w:pPr>
              <w:pStyle w:val="TAL"/>
            </w:pPr>
            <w:r w:rsidRPr="00BD20A2">
              <w:t>[±340]</w:t>
            </w:r>
          </w:p>
        </w:tc>
        <w:tc>
          <w:tcPr>
            <w:tcW w:w="3294" w:type="dxa"/>
            <w:shd w:val="clear" w:color="auto" w:fill="auto"/>
            <w:vAlign w:val="bottom"/>
          </w:tcPr>
          <w:p w:rsidR="004C4A70" w:rsidRPr="00BD20A2" w:rsidRDefault="004C4A70" w:rsidP="004C4A70">
            <w:pPr>
              <w:pStyle w:val="TAL"/>
            </w:pPr>
            <w:r w:rsidRPr="00BD20A2">
              <w:t>CW</w:t>
            </w:r>
          </w:p>
        </w:tc>
      </w:tr>
      <w:tr w:rsidR="004C4A70" w:rsidRPr="005D15CB" w:rsidTr="004C4A70">
        <w:trPr>
          <w:jc w:val="center"/>
        </w:trPr>
        <w:tc>
          <w:tcPr>
            <w:tcW w:w="1701" w:type="dxa"/>
            <w:vMerge/>
            <w:shd w:val="clear" w:color="auto" w:fill="auto"/>
            <w:vAlign w:val="bottom"/>
          </w:tcPr>
          <w:p w:rsidR="004C4A70" w:rsidRPr="00BD20A2" w:rsidRDefault="004C4A70" w:rsidP="004C4A70">
            <w:pPr>
              <w:pStyle w:val="TAL"/>
              <w:rPr>
                <w:rFonts w:cs="Arial"/>
                <w:szCs w:val="18"/>
              </w:rPr>
            </w:pPr>
          </w:p>
        </w:tc>
        <w:tc>
          <w:tcPr>
            <w:tcW w:w="2635" w:type="dxa"/>
            <w:shd w:val="clear" w:color="auto" w:fill="auto"/>
            <w:vAlign w:val="bottom"/>
          </w:tcPr>
          <w:p w:rsidR="004C4A70" w:rsidRPr="00BD20A2" w:rsidRDefault="004C4A70" w:rsidP="004C4A70">
            <w:pPr>
              <w:pStyle w:val="TAL"/>
            </w:pPr>
            <w:r w:rsidRPr="00BD20A2">
              <w:t>[±5770]</w:t>
            </w:r>
          </w:p>
        </w:tc>
        <w:tc>
          <w:tcPr>
            <w:tcW w:w="3294" w:type="dxa"/>
            <w:shd w:val="clear" w:color="auto" w:fill="auto"/>
            <w:vAlign w:val="bottom"/>
          </w:tcPr>
          <w:p w:rsidR="004C4A70" w:rsidRPr="00BD20A2" w:rsidRDefault="004C4A70" w:rsidP="004C4A70">
            <w:pPr>
              <w:pStyle w:val="TAL"/>
              <w:rPr>
                <w:lang w:val="sv-SE"/>
              </w:rPr>
            </w:pPr>
            <w:r w:rsidRPr="005D15CB">
              <w:rPr>
                <w:lang w:val="sv-FI"/>
              </w:rPr>
              <w:t>E-UTRA signal, 1 RB (NOTE 1)</w:t>
            </w:r>
          </w:p>
        </w:tc>
      </w:tr>
      <w:tr w:rsidR="004C4A70" w:rsidRPr="00BD20A2" w:rsidTr="004C4A70">
        <w:trPr>
          <w:jc w:val="center"/>
        </w:trPr>
        <w:tc>
          <w:tcPr>
            <w:tcW w:w="7630" w:type="dxa"/>
            <w:gridSpan w:val="3"/>
            <w:shd w:val="clear" w:color="auto" w:fill="auto"/>
            <w:vAlign w:val="bottom"/>
          </w:tcPr>
          <w:p w:rsidR="004C4A70" w:rsidRPr="00BD20A2" w:rsidRDefault="004C4A70" w:rsidP="004C4A70">
            <w:pPr>
              <w:pStyle w:val="TAN"/>
            </w:pPr>
            <w:r w:rsidRPr="00BD20A2">
              <w:t>NOTE 1:</w:t>
            </w:r>
            <w:r w:rsidRPr="00BD20A2">
              <w:tab/>
              <w:t xml:space="preserve">Interfering signal consisting of one resource block positioned at the stated offset, the channel bandwidth of the interfering signal is located adjacently to the Base Station RF Bandwidth edge. </w:t>
            </w:r>
          </w:p>
          <w:p w:rsidR="004C4A70" w:rsidRPr="00BD20A2" w:rsidRDefault="004C4A70" w:rsidP="004C4A70">
            <w:pPr>
              <w:pStyle w:val="TAN"/>
              <w:rPr>
                <w:rFonts w:ascii="Calibri" w:hAnsi="Calibri" w:cs="Calibri"/>
                <w:szCs w:val="22"/>
              </w:rPr>
            </w:pPr>
            <w:r w:rsidRPr="00BD20A2">
              <w:t>NOTE 2:</w:t>
            </w:r>
            <w:r w:rsidRPr="00BD20A2">
              <w:tab/>
              <w:t>This requirement shall apply only for an E-UTRA FRC A1-3 mapped to the frequency range at the channel edge adjacent to the interfering signals</w:t>
            </w:r>
          </w:p>
        </w:tc>
      </w:tr>
    </w:tbl>
    <w:p w:rsidR="004C4A70" w:rsidRPr="00BD20A2" w:rsidRDefault="004C4A70" w:rsidP="004C4A70">
      <w:pPr>
        <w:rPr>
          <w:lang w:eastAsia="zh-CN"/>
        </w:rPr>
      </w:pPr>
    </w:p>
    <w:p w:rsidR="004C4A70" w:rsidRPr="00BD20A2" w:rsidRDefault="004C4A70" w:rsidP="004C4A70">
      <w:pPr>
        <w:pStyle w:val="Heading3"/>
        <w:ind w:left="0" w:firstLine="0"/>
      </w:pPr>
      <w:bookmarkStart w:id="1486" w:name="_Toc21096834"/>
      <w:bookmarkStart w:id="1487" w:name="_Toc29763801"/>
      <w:bookmarkStart w:id="1488" w:name="_Toc36030272"/>
      <w:r w:rsidRPr="00BD20A2">
        <w:lastRenderedPageBreak/>
        <w:t>10.8.3</w:t>
      </w:r>
      <w:r w:rsidRPr="00BD20A2">
        <w:tab/>
        <w:t>Minimum requirement for single RAT UTRA operation</w:t>
      </w:r>
      <w:bookmarkEnd w:id="1486"/>
      <w:bookmarkEnd w:id="1487"/>
      <w:bookmarkEnd w:id="1488"/>
    </w:p>
    <w:p w:rsidR="004C4A70" w:rsidRPr="00BD20A2" w:rsidRDefault="004C4A70" w:rsidP="004C4A70">
      <w:r w:rsidRPr="00BD20A2">
        <w:t>The static reference performance as specified in subclause 10.3 and 10.2 shall be met for a Wide Area BS when the signals in table 10.8.3-1 and table 10.8.3-2 are at the RIB.</w:t>
      </w:r>
    </w:p>
    <w:p w:rsidR="004C4A70" w:rsidRPr="00BD20A2" w:rsidRDefault="004C4A70" w:rsidP="004C4A70">
      <w:r w:rsidRPr="00BD20A2">
        <w:t>The static reference performance as specified in subclause 10.3 and 10.2 shall be met for a Medium range BS when the signals in table 10.8.3-3 and table 10.8.3-4 are at the RIB.</w:t>
      </w:r>
    </w:p>
    <w:p w:rsidR="004C4A70" w:rsidRPr="00BD20A2" w:rsidRDefault="004C4A70" w:rsidP="004C4A70">
      <w:r w:rsidRPr="00BD20A2">
        <w:t>The static reference performance as specified in subclause 10.3 and 10.2 shall be met for a Local Area BS when the signals in table 10.8.3-5 and table 10.8.3-6 are at the RIB.</w:t>
      </w:r>
    </w:p>
    <w:p w:rsidR="004C4A70" w:rsidRPr="00BD20A2" w:rsidRDefault="004C4A70" w:rsidP="004C4A70">
      <w:r w:rsidRPr="00BD20A2">
        <w:t>For RIB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is at least 6.8MHz. The CW interfering signal offset is defined relative to the lower/upper </w:t>
      </w:r>
      <w:r w:rsidRPr="00BD20A2">
        <w:rPr>
          <w:i/>
        </w:rPr>
        <w:t>sub-block</w:t>
      </w:r>
      <w:r w:rsidRPr="00BD20A2">
        <w:t xml:space="preserve"> edge inside the </w:t>
      </w:r>
      <w:r w:rsidRPr="00BD20A2">
        <w:rPr>
          <w:i/>
        </w:rPr>
        <w:t>sub-block gap</w:t>
      </w:r>
      <w:r w:rsidRPr="00BD20A2">
        <w:t xml:space="preserve"> and is equal to </w:t>
      </w:r>
      <w:r w:rsidRPr="00BD20A2">
        <w:rPr>
          <w:rFonts w:cs="Arial"/>
        </w:rPr>
        <w:t>-</w:t>
      </w:r>
      <w:r w:rsidRPr="00BD20A2">
        <w:t xml:space="preserve">1MHz/+1MHz, respectively. The GMSK modulated interfering signal offset is defined relative to the lower/upper </w:t>
      </w:r>
      <w:r w:rsidRPr="00BD20A2">
        <w:rPr>
          <w:i/>
        </w:rPr>
        <w:t>sub-block</w:t>
      </w:r>
      <w:r w:rsidRPr="00BD20A2">
        <w:t xml:space="preserve"> edge inside the </w:t>
      </w:r>
      <w:r w:rsidRPr="00BD20A2">
        <w:rPr>
          <w:i/>
        </w:rPr>
        <w:t>sub-block gap</w:t>
      </w:r>
      <w:r w:rsidRPr="00BD20A2">
        <w:t xml:space="preserve"> and is equal to </w:t>
      </w:r>
      <w:r w:rsidRPr="00BD20A2">
        <w:rPr>
          <w:rFonts w:cs="Arial"/>
        </w:rPr>
        <w:t>-</w:t>
      </w:r>
      <w:r w:rsidRPr="00BD20A2">
        <w:t>3.4MHz/+3.4MHz, respectively.</w:t>
      </w:r>
    </w:p>
    <w:p w:rsidR="004C4A70" w:rsidRPr="00BD20A2" w:rsidRDefault="004C4A70" w:rsidP="004C4A70">
      <w:r w:rsidRPr="00BD20A2">
        <w:t xml:space="preserve">For </w:t>
      </w:r>
      <w:r w:rsidRPr="00BD20A2">
        <w:rPr>
          <w:i/>
        </w:rPr>
        <w:t>multi-band RIBs</w:t>
      </w:r>
      <w:r w:rsidRPr="00BD20A2">
        <w:t>, the requirement applies in addition inside any</w:t>
      </w:r>
      <w:r w:rsidRPr="00BD20A2">
        <w:rPr>
          <w:i/>
        </w:rPr>
        <w:t xml:space="preserve"> Inter RF Bandwidth gap</w:t>
      </w:r>
      <w:r w:rsidRPr="00BD20A2">
        <w:t xml:space="preserve">, in case the </w:t>
      </w:r>
      <w:r w:rsidRPr="00BD20A2">
        <w:rPr>
          <w:i/>
        </w:rPr>
        <w:t>Inter RF Bandwidth gap</w:t>
      </w:r>
      <w:r w:rsidRPr="00BD20A2">
        <w:t xml:space="preserve"> size is at least 6.8MHz. The CW interfering signal offset is defined relative to lower/upper </w:t>
      </w:r>
      <w:r w:rsidRPr="00BD20A2">
        <w:rPr>
          <w:i/>
        </w:rPr>
        <w:t xml:space="preserve">Base Station RF Bandwidth edges </w:t>
      </w:r>
      <w:r w:rsidRPr="00BD20A2">
        <w:t xml:space="preserve">inside the </w:t>
      </w:r>
      <w:r w:rsidRPr="00BD20A2">
        <w:rPr>
          <w:i/>
        </w:rPr>
        <w:t>Inter RF Bandwidth gap</w:t>
      </w:r>
      <w:r w:rsidRPr="00BD20A2">
        <w:t xml:space="preserve"> and is equal to -1MHz/+1MHz, respectively. The GMSK modulated interfering signal offset is defined relative to lower/upper </w:t>
      </w:r>
      <w:r w:rsidRPr="00BD20A2">
        <w:rPr>
          <w:i/>
        </w:rPr>
        <w:t>Base Station RF Bandwidth edges</w:t>
      </w:r>
      <w:r w:rsidRPr="00BD20A2">
        <w:t xml:space="preserve"> inside the </w:t>
      </w:r>
      <w:r w:rsidRPr="00BD20A2">
        <w:rPr>
          <w:i/>
        </w:rPr>
        <w:t>Inter RF Bandwidth gap</w:t>
      </w:r>
      <w:r w:rsidRPr="00BD20A2">
        <w:t xml:space="preserve"> and is equal to -3.4MHz/+3.4MHz, respectively.</w:t>
      </w:r>
    </w:p>
    <w:p w:rsidR="004C4A70" w:rsidRPr="00BD20A2" w:rsidRDefault="004C4A70" w:rsidP="004C4A70">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4C4A70" w:rsidRPr="00BD20A2" w:rsidRDefault="004C4A70" w:rsidP="004C4A70">
      <w:pPr>
        <w:pStyle w:val="TH"/>
      </w:pPr>
      <w:r w:rsidRPr="00BD20A2">
        <w:rPr>
          <w:rFonts w:eastAsia="Osaka"/>
        </w:rPr>
        <w:t xml:space="preserve">Table 10.8.3-1: </w:t>
      </w:r>
      <w:r w:rsidRPr="00BD20A2">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BD20A2" w:rsidTr="004C4A70">
        <w:trPr>
          <w:jc w:val="center"/>
        </w:trPr>
        <w:tc>
          <w:tcPr>
            <w:tcW w:w="1919" w:type="dxa"/>
          </w:tcPr>
          <w:p w:rsidR="004C4A70" w:rsidRPr="00BD20A2" w:rsidRDefault="004C4A70" w:rsidP="004C4A70">
            <w:pPr>
              <w:pStyle w:val="TAH"/>
              <w:rPr>
                <w:rFonts w:cs="v5.0.0"/>
              </w:rPr>
            </w:pPr>
            <w:r w:rsidRPr="00BD20A2">
              <w:rPr>
                <w:rFonts w:cs="v5.0.0"/>
              </w:rPr>
              <w:t>Operating band</w:t>
            </w:r>
          </w:p>
        </w:tc>
        <w:tc>
          <w:tcPr>
            <w:tcW w:w="2092" w:type="dxa"/>
          </w:tcPr>
          <w:p w:rsidR="004C4A70" w:rsidRPr="00BD20A2" w:rsidRDefault="004C4A70" w:rsidP="004C4A70">
            <w:pPr>
              <w:pStyle w:val="TAH"/>
            </w:pPr>
            <w:r w:rsidRPr="00BD20A2">
              <w:t>Mean power of interfering signals [dBm]</w:t>
            </w:r>
          </w:p>
        </w:tc>
        <w:tc>
          <w:tcPr>
            <w:tcW w:w="1842" w:type="dxa"/>
          </w:tcPr>
          <w:p w:rsidR="004C4A70" w:rsidRPr="00BD20A2" w:rsidRDefault="004C4A70" w:rsidP="004C4A70">
            <w:pPr>
              <w:pStyle w:val="TAH"/>
            </w:pPr>
            <w:r w:rsidRPr="00BD20A2">
              <w:t>Wanted Signal mean power [dBm]</w:t>
            </w:r>
          </w:p>
          <w:p w:rsidR="004C4A70" w:rsidRPr="00BD20A2" w:rsidRDefault="004C4A70" w:rsidP="004C4A70">
            <w:pPr>
              <w:pStyle w:val="TAH"/>
            </w:pPr>
            <w:r w:rsidRPr="00BD20A2">
              <w:t>(NOTE)</w:t>
            </w:r>
          </w:p>
        </w:tc>
        <w:tc>
          <w:tcPr>
            <w:tcW w:w="1004" w:type="dxa"/>
          </w:tcPr>
          <w:p w:rsidR="004C4A70" w:rsidRPr="00BD20A2" w:rsidRDefault="004C4A70" w:rsidP="004C4A70">
            <w:pPr>
              <w:pStyle w:val="TAH"/>
              <w:rPr>
                <w:rFonts w:cs="v5.0.0"/>
              </w:rPr>
            </w:pPr>
            <w:r w:rsidRPr="00BD20A2">
              <w:rPr>
                <w:rFonts w:cs="v5.0.0"/>
              </w:rPr>
              <w:t>Offset</w:t>
            </w:r>
          </w:p>
        </w:tc>
        <w:tc>
          <w:tcPr>
            <w:tcW w:w="2693" w:type="dxa"/>
          </w:tcPr>
          <w:p w:rsidR="004C4A70" w:rsidRPr="00BD20A2" w:rsidRDefault="004C4A70" w:rsidP="004C4A70">
            <w:pPr>
              <w:pStyle w:val="TAH"/>
              <w:rPr>
                <w:rFonts w:cs="v5.0.0"/>
              </w:rPr>
            </w:pPr>
            <w:r w:rsidRPr="00BD20A2">
              <w:rPr>
                <w:rFonts w:cs="v5.0.0"/>
              </w:rPr>
              <w:t>Type of Interfering Signal</w:t>
            </w:r>
          </w:p>
        </w:tc>
      </w:tr>
      <w:tr w:rsidR="004C4A70" w:rsidRPr="00BD20A2" w:rsidTr="004C4A70">
        <w:trPr>
          <w:cantSplit/>
          <w:trHeight w:val="88"/>
          <w:jc w:val="center"/>
        </w:trPr>
        <w:tc>
          <w:tcPr>
            <w:tcW w:w="1919" w:type="dxa"/>
            <w:vMerge w:val="restart"/>
          </w:tcPr>
          <w:p w:rsidR="004C4A70" w:rsidRPr="00BD20A2" w:rsidRDefault="004C4A70" w:rsidP="004C4A70">
            <w:pPr>
              <w:pStyle w:val="TAC"/>
              <w:rPr>
                <w:rFonts w:cs="v5.0.0"/>
              </w:rPr>
            </w:pPr>
            <w:r w:rsidRPr="00BD20A2">
              <w:rPr>
                <w:rFonts w:cs="v5.0.0"/>
              </w:rPr>
              <w:t>All bands</w:t>
            </w:r>
          </w:p>
        </w:tc>
        <w:tc>
          <w:tcPr>
            <w:tcW w:w="2092" w:type="dxa"/>
          </w:tcPr>
          <w:p w:rsidR="004C4A70" w:rsidRPr="00BD20A2" w:rsidRDefault="004C4A70" w:rsidP="004C4A70">
            <w:pPr>
              <w:pStyle w:val="TAC"/>
              <w:rPr>
                <w:rFonts w:cs="v5.0.0"/>
              </w:rPr>
            </w:pPr>
            <w:r w:rsidRPr="00BD20A2">
              <w:rPr>
                <w:rFonts w:cs="v5.0.0"/>
              </w:rPr>
              <w:t>- 48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4C4A70" w:rsidRPr="00BD20A2" w:rsidRDefault="004C4A70" w:rsidP="004C4A70">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4C4A70" w:rsidRPr="00BD20A2" w:rsidRDefault="004C4A70" w:rsidP="004C4A70">
            <w:pPr>
              <w:pStyle w:val="TAC"/>
              <w:rPr>
                <w:rFonts w:cs="v5.0.0"/>
              </w:rPr>
            </w:pPr>
            <w:r w:rsidRPr="00BD20A2">
              <w:rPr>
                <w:rFonts w:cs="Arial"/>
              </w:rPr>
              <w:t>±</w:t>
            </w:r>
            <w:r w:rsidRPr="00BD20A2">
              <w:rPr>
                <w:rFonts w:cs="v5.0.0"/>
              </w:rPr>
              <w:t>10 MHz</w:t>
            </w:r>
          </w:p>
        </w:tc>
        <w:tc>
          <w:tcPr>
            <w:tcW w:w="2693" w:type="dxa"/>
            <w:vMerge w:val="restart"/>
          </w:tcPr>
          <w:p w:rsidR="004C4A70" w:rsidRPr="00BD20A2" w:rsidRDefault="004C4A70" w:rsidP="004C4A70">
            <w:pPr>
              <w:pStyle w:val="TAC"/>
              <w:rPr>
                <w:rFonts w:cs="v5.0.0"/>
              </w:rPr>
            </w:pPr>
            <w:r w:rsidRPr="00BD20A2">
              <w:rPr>
                <w:rFonts w:cs="v5.0.0"/>
              </w:rPr>
              <w:t>CW signal</w:t>
            </w:r>
          </w:p>
        </w:tc>
      </w:tr>
      <w:tr w:rsidR="004C4A70" w:rsidRPr="00BD20A2" w:rsidTr="004C4A70">
        <w:trPr>
          <w:cantSplit/>
          <w:trHeight w:val="87"/>
          <w:jc w:val="center"/>
        </w:trPr>
        <w:tc>
          <w:tcPr>
            <w:tcW w:w="1919" w:type="dxa"/>
            <w:vMerge/>
          </w:tcPr>
          <w:p w:rsidR="004C4A70" w:rsidRPr="00BD20A2" w:rsidRDefault="004C4A70" w:rsidP="004C4A70">
            <w:pPr>
              <w:pStyle w:val="TAC"/>
              <w:rPr>
                <w:rFonts w:cs="v5.0.0"/>
              </w:rPr>
            </w:pPr>
          </w:p>
        </w:tc>
        <w:tc>
          <w:tcPr>
            <w:tcW w:w="2092" w:type="dxa"/>
          </w:tcPr>
          <w:p w:rsidR="004C4A70" w:rsidRPr="00BD20A2" w:rsidRDefault="004C4A70" w:rsidP="004C4A70">
            <w:pPr>
              <w:pStyle w:val="TAC"/>
              <w:rPr>
                <w:rFonts w:cs="v5.0.0"/>
              </w:rPr>
            </w:pPr>
            <w:r w:rsidRPr="00BD20A2">
              <w:rPr>
                <w:rFonts w:cs="Arial"/>
                <w:szCs w:val="18"/>
              </w:rPr>
              <w:t xml:space="preserve">-48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4C4A70" w:rsidRPr="00BD20A2" w:rsidRDefault="004C4A70" w:rsidP="004C4A70">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4C4A70" w:rsidRPr="00BD20A2" w:rsidRDefault="004C4A70" w:rsidP="004C4A70">
            <w:pPr>
              <w:pStyle w:val="TAC"/>
              <w:rPr>
                <w:rFonts w:cs="Arial"/>
              </w:rPr>
            </w:pPr>
          </w:p>
        </w:tc>
        <w:tc>
          <w:tcPr>
            <w:tcW w:w="2693" w:type="dxa"/>
            <w:vMerge/>
          </w:tcPr>
          <w:p w:rsidR="004C4A70" w:rsidRPr="00BD20A2" w:rsidRDefault="004C4A70" w:rsidP="004C4A70">
            <w:pPr>
              <w:pStyle w:val="TAC"/>
              <w:rPr>
                <w:rFonts w:cs="v5.0.0"/>
              </w:rPr>
            </w:pPr>
          </w:p>
        </w:tc>
      </w:tr>
      <w:tr w:rsidR="004C4A70" w:rsidRPr="00BD20A2" w:rsidTr="004C4A70">
        <w:trPr>
          <w:cantSplit/>
          <w:trHeight w:val="88"/>
          <w:jc w:val="center"/>
        </w:trPr>
        <w:tc>
          <w:tcPr>
            <w:tcW w:w="1919" w:type="dxa"/>
            <w:vMerge/>
          </w:tcPr>
          <w:p w:rsidR="004C4A70" w:rsidRPr="00BD20A2" w:rsidRDefault="004C4A70" w:rsidP="004C4A70">
            <w:pPr>
              <w:pStyle w:val="TAC"/>
              <w:rPr>
                <w:rFonts w:cs="v5.0.0"/>
              </w:rPr>
            </w:pPr>
          </w:p>
        </w:tc>
        <w:tc>
          <w:tcPr>
            <w:tcW w:w="2092" w:type="dxa"/>
          </w:tcPr>
          <w:p w:rsidR="004C4A70" w:rsidRPr="00BD20A2" w:rsidRDefault="004C4A70" w:rsidP="004C4A70">
            <w:pPr>
              <w:pStyle w:val="TAC"/>
              <w:rPr>
                <w:rFonts w:cs="v5.0.0"/>
              </w:rPr>
            </w:pPr>
            <w:r w:rsidRPr="00BD20A2">
              <w:rPr>
                <w:rFonts w:cs="v5.0.0"/>
              </w:rPr>
              <w:t>- 48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4C4A70" w:rsidRPr="00BD20A2" w:rsidRDefault="004C4A70" w:rsidP="004C4A70">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4C4A70" w:rsidRPr="00BD20A2" w:rsidRDefault="004C4A70" w:rsidP="004C4A70">
            <w:pPr>
              <w:pStyle w:val="TAC"/>
              <w:rPr>
                <w:rFonts w:cs="v5.0.0"/>
              </w:rPr>
            </w:pPr>
            <w:r w:rsidRPr="00BD20A2">
              <w:rPr>
                <w:rFonts w:cs="Arial"/>
              </w:rPr>
              <w:t>±</w:t>
            </w:r>
            <w:r w:rsidRPr="00BD20A2">
              <w:rPr>
                <w:rFonts w:cs="v5.0.0"/>
              </w:rPr>
              <w:t>20 MHz</w:t>
            </w:r>
          </w:p>
        </w:tc>
        <w:tc>
          <w:tcPr>
            <w:tcW w:w="2693" w:type="dxa"/>
            <w:vMerge w:val="restart"/>
          </w:tcPr>
          <w:p w:rsidR="004C4A70" w:rsidRPr="00BD20A2" w:rsidRDefault="004C4A70" w:rsidP="004C4A70">
            <w:pPr>
              <w:pStyle w:val="TAC"/>
              <w:rPr>
                <w:rFonts w:cs="v5.0.0"/>
              </w:rPr>
            </w:pPr>
            <w:r w:rsidRPr="00BD20A2">
              <w:rPr>
                <w:rFonts w:cs="v5.0.0"/>
              </w:rPr>
              <w:t>WCDMA signal (NOTE)</w:t>
            </w:r>
          </w:p>
        </w:tc>
      </w:tr>
      <w:tr w:rsidR="004C4A70" w:rsidRPr="00BD20A2" w:rsidTr="004C4A70">
        <w:trPr>
          <w:cantSplit/>
          <w:trHeight w:val="87"/>
          <w:jc w:val="center"/>
        </w:trPr>
        <w:tc>
          <w:tcPr>
            <w:tcW w:w="1919" w:type="dxa"/>
            <w:vMerge/>
          </w:tcPr>
          <w:p w:rsidR="004C4A70" w:rsidRPr="00BD20A2" w:rsidRDefault="004C4A70" w:rsidP="004C4A70">
            <w:pPr>
              <w:pStyle w:val="TAC"/>
              <w:rPr>
                <w:rFonts w:cs="v5.0.0"/>
              </w:rPr>
            </w:pPr>
          </w:p>
        </w:tc>
        <w:tc>
          <w:tcPr>
            <w:tcW w:w="2092" w:type="dxa"/>
          </w:tcPr>
          <w:p w:rsidR="004C4A70" w:rsidRPr="00BD20A2" w:rsidRDefault="004C4A70" w:rsidP="004C4A70">
            <w:pPr>
              <w:pStyle w:val="TAC"/>
              <w:rPr>
                <w:rFonts w:cs="v5.0.0"/>
              </w:rPr>
            </w:pPr>
            <w:r w:rsidRPr="00BD20A2">
              <w:rPr>
                <w:rFonts w:cs="Arial"/>
                <w:szCs w:val="18"/>
              </w:rPr>
              <w:t xml:space="preserve">-48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4C4A70" w:rsidRPr="00BD20A2" w:rsidRDefault="004C4A70" w:rsidP="004C4A70">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4C4A70" w:rsidRPr="00BD20A2" w:rsidRDefault="004C4A70" w:rsidP="004C4A70">
            <w:pPr>
              <w:pStyle w:val="TAC"/>
              <w:rPr>
                <w:rFonts w:cs="Arial"/>
              </w:rPr>
            </w:pPr>
          </w:p>
        </w:tc>
        <w:tc>
          <w:tcPr>
            <w:tcW w:w="2693" w:type="dxa"/>
            <w:vMerge/>
          </w:tcPr>
          <w:p w:rsidR="004C4A70" w:rsidRPr="00BD20A2" w:rsidRDefault="004C4A70" w:rsidP="004C4A70">
            <w:pPr>
              <w:pStyle w:val="TAC"/>
              <w:rPr>
                <w:rFonts w:cs="v5.0.0"/>
              </w:rPr>
            </w:pPr>
          </w:p>
        </w:tc>
      </w:tr>
      <w:tr w:rsidR="004C4A70" w:rsidRPr="00BD20A2" w:rsidTr="004C4A70">
        <w:trPr>
          <w:cantSplit/>
          <w:jc w:val="center"/>
        </w:trPr>
        <w:tc>
          <w:tcPr>
            <w:tcW w:w="9550" w:type="dxa"/>
            <w:gridSpan w:val="5"/>
          </w:tcPr>
          <w:p w:rsidR="004C4A70" w:rsidRPr="00BD20A2" w:rsidRDefault="004C4A70" w:rsidP="004C4A70">
            <w:pPr>
              <w:pStyle w:val="TAN"/>
              <w:rPr>
                <w:rFonts w:cs="v5.0.0"/>
              </w:rPr>
            </w:pPr>
            <w:r w:rsidRPr="00BD20A2">
              <w:t>NOTE:</w:t>
            </w:r>
            <w:r w:rsidRPr="00BD20A2">
              <w:tab/>
              <w:t>The characteristics of the WCDMA interference signal are specified in 3GPP TS 25.104 [6] Annex C.</w:t>
            </w:r>
          </w:p>
        </w:tc>
      </w:tr>
    </w:tbl>
    <w:p w:rsidR="004C4A70" w:rsidRPr="00BD20A2" w:rsidRDefault="004C4A70" w:rsidP="004C4A70">
      <w:pPr>
        <w:rPr>
          <w:rFonts w:cs="v5.0.0"/>
        </w:rPr>
      </w:pPr>
    </w:p>
    <w:p w:rsidR="004C4A70" w:rsidRPr="00BD20A2" w:rsidRDefault="004C4A70" w:rsidP="004C4A70">
      <w:pPr>
        <w:pStyle w:val="TH"/>
      </w:pPr>
      <w:r w:rsidRPr="00BD20A2">
        <w:rPr>
          <w:rFonts w:eastAsia="Osaka"/>
        </w:rPr>
        <w:t>Table 10.8.3-2: Narrowband i</w:t>
      </w:r>
      <w:r w:rsidRPr="00BD20A2">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BD20A2" w:rsidTr="004C4A70">
        <w:trPr>
          <w:jc w:val="center"/>
        </w:trPr>
        <w:tc>
          <w:tcPr>
            <w:tcW w:w="1851" w:type="dxa"/>
          </w:tcPr>
          <w:p w:rsidR="004C4A70" w:rsidRPr="00BD20A2" w:rsidRDefault="004C4A70" w:rsidP="004C4A70">
            <w:pPr>
              <w:pStyle w:val="TAH"/>
              <w:rPr>
                <w:rFonts w:cs="Arial"/>
              </w:rPr>
            </w:pPr>
            <w:r w:rsidRPr="00BD20A2">
              <w:rPr>
                <w:rFonts w:cs="Arial"/>
              </w:rPr>
              <w:t>Operating band</w:t>
            </w:r>
          </w:p>
        </w:tc>
        <w:tc>
          <w:tcPr>
            <w:tcW w:w="2126" w:type="dxa"/>
          </w:tcPr>
          <w:p w:rsidR="004C4A70" w:rsidRPr="00BD20A2" w:rsidRDefault="004C4A70" w:rsidP="004C4A70">
            <w:pPr>
              <w:pStyle w:val="TAH"/>
            </w:pPr>
            <w:r w:rsidRPr="00BD20A2">
              <w:t>Mean power of interfering signals [dBm]</w:t>
            </w:r>
          </w:p>
        </w:tc>
        <w:tc>
          <w:tcPr>
            <w:tcW w:w="1842" w:type="dxa"/>
          </w:tcPr>
          <w:p w:rsidR="004C4A70" w:rsidRPr="00BD20A2" w:rsidRDefault="004C4A70" w:rsidP="004C4A70">
            <w:pPr>
              <w:pStyle w:val="TAH"/>
            </w:pPr>
            <w:r w:rsidRPr="00BD20A2">
              <w:t>Wanted Signal mean power [dBm]</w:t>
            </w:r>
          </w:p>
          <w:p w:rsidR="004C4A70" w:rsidRPr="00BD20A2" w:rsidRDefault="004C4A70" w:rsidP="004C4A70">
            <w:pPr>
              <w:pStyle w:val="TAH"/>
            </w:pPr>
            <w:r w:rsidRPr="00BD20A2">
              <w:t>(NOTE)</w:t>
            </w:r>
          </w:p>
        </w:tc>
        <w:tc>
          <w:tcPr>
            <w:tcW w:w="993" w:type="dxa"/>
          </w:tcPr>
          <w:p w:rsidR="004C4A70" w:rsidRPr="00BD20A2" w:rsidRDefault="004C4A70" w:rsidP="004C4A70">
            <w:pPr>
              <w:pStyle w:val="TAH"/>
              <w:rPr>
                <w:rFonts w:cs="Arial"/>
              </w:rPr>
            </w:pPr>
            <w:r w:rsidRPr="00BD20A2">
              <w:rPr>
                <w:rFonts w:cs="Arial"/>
              </w:rPr>
              <w:t>Offset</w:t>
            </w:r>
          </w:p>
        </w:tc>
        <w:tc>
          <w:tcPr>
            <w:tcW w:w="2670" w:type="dxa"/>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cantSplit/>
          <w:trHeight w:val="88"/>
          <w:jc w:val="center"/>
        </w:trPr>
        <w:tc>
          <w:tcPr>
            <w:tcW w:w="1851" w:type="dxa"/>
            <w:vMerge w:val="restart"/>
          </w:tcPr>
          <w:p w:rsidR="004C4A70" w:rsidRPr="00BD20A2" w:rsidRDefault="004C4A70" w:rsidP="004C4A70">
            <w:pPr>
              <w:pStyle w:val="TAC"/>
              <w:rPr>
                <w:rFonts w:cs="Arial"/>
              </w:rPr>
            </w:pPr>
            <w:r w:rsidRPr="00BD20A2">
              <w:rPr>
                <w:rFonts w:cs="Arial"/>
              </w:rPr>
              <w:t>II, III, IV, V, VIII, X, XII, XIII, XIV</w:t>
            </w:r>
            <w:r w:rsidRPr="00BD20A2">
              <w:rPr>
                <w:rFonts w:cs="Arial"/>
                <w:lang w:eastAsia="zh-CN"/>
              </w:rPr>
              <w:t>, XXV, XXVI</w:t>
            </w:r>
          </w:p>
        </w:tc>
        <w:tc>
          <w:tcPr>
            <w:tcW w:w="2126" w:type="dxa"/>
          </w:tcPr>
          <w:p w:rsidR="004C4A70" w:rsidRPr="00BD20A2" w:rsidRDefault="004C4A70" w:rsidP="004C4A70">
            <w:pPr>
              <w:pStyle w:val="TAC"/>
              <w:rPr>
                <w:rFonts w:cs="Arial"/>
              </w:rPr>
            </w:pPr>
            <w:r w:rsidRPr="00BD20A2">
              <w:rPr>
                <w:rFonts w:cs="v5.0.0"/>
              </w:rPr>
              <w:t>- 47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4C4A70" w:rsidRPr="00BD20A2" w:rsidRDefault="004C4A70" w:rsidP="004C4A70">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4C4A70" w:rsidRPr="00BD20A2" w:rsidRDefault="004C4A70" w:rsidP="004C4A70">
            <w:pPr>
              <w:pStyle w:val="TAC"/>
              <w:rPr>
                <w:rFonts w:cs="Arial"/>
              </w:rPr>
            </w:pPr>
            <w:r w:rsidRPr="00BD20A2">
              <w:rPr>
                <w:rFonts w:cs="Arial"/>
              </w:rPr>
              <w:t>±3.5 MHz</w:t>
            </w:r>
          </w:p>
        </w:tc>
        <w:tc>
          <w:tcPr>
            <w:tcW w:w="2670" w:type="dxa"/>
            <w:vMerge w:val="restart"/>
          </w:tcPr>
          <w:p w:rsidR="004C4A70" w:rsidRPr="00BD20A2" w:rsidRDefault="004C4A70" w:rsidP="004C4A70">
            <w:pPr>
              <w:pStyle w:val="TAC"/>
              <w:rPr>
                <w:rFonts w:cs="Arial"/>
              </w:rPr>
            </w:pPr>
            <w:r w:rsidRPr="00BD20A2">
              <w:rPr>
                <w:rFonts w:cs="Arial"/>
              </w:rPr>
              <w:t>CW signal</w:t>
            </w:r>
          </w:p>
        </w:tc>
      </w:tr>
      <w:tr w:rsidR="004C4A70" w:rsidRPr="00BD20A2" w:rsidTr="004C4A70">
        <w:trPr>
          <w:cantSplit/>
          <w:trHeight w:val="87"/>
          <w:jc w:val="center"/>
        </w:trPr>
        <w:tc>
          <w:tcPr>
            <w:tcW w:w="1851" w:type="dxa"/>
            <w:vMerge/>
          </w:tcPr>
          <w:p w:rsidR="004C4A70" w:rsidRPr="00BD20A2" w:rsidRDefault="004C4A70" w:rsidP="004C4A70">
            <w:pPr>
              <w:pStyle w:val="TAC"/>
              <w:rPr>
                <w:rFonts w:cs="Arial"/>
              </w:rPr>
            </w:pPr>
          </w:p>
        </w:tc>
        <w:tc>
          <w:tcPr>
            <w:tcW w:w="2126" w:type="dxa"/>
          </w:tcPr>
          <w:p w:rsidR="004C4A70" w:rsidRPr="00BD20A2" w:rsidRDefault="004C4A70" w:rsidP="004C4A70">
            <w:pPr>
              <w:pStyle w:val="TAC"/>
              <w:rPr>
                <w:rFonts w:cs="v5.0.0"/>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4C4A70" w:rsidRPr="00BD20A2" w:rsidRDefault="004C4A70" w:rsidP="004C4A70">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4C4A70" w:rsidRPr="00BD20A2" w:rsidRDefault="004C4A70" w:rsidP="004C4A70">
            <w:pPr>
              <w:pStyle w:val="TAC"/>
              <w:rPr>
                <w:rFonts w:cs="Arial"/>
              </w:rPr>
            </w:pPr>
          </w:p>
        </w:tc>
        <w:tc>
          <w:tcPr>
            <w:tcW w:w="2670" w:type="dxa"/>
            <w:vMerge/>
          </w:tcPr>
          <w:p w:rsidR="004C4A70" w:rsidRPr="00BD20A2" w:rsidRDefault="004C4A70" w:rsidP="004C4A70">
            <w:pPr>
              <w:pStyle w:val="TAC"/>
              <w:rPr>
                <w:rFonts w:cs="Arial"/>
              </w:rPr>
            </w:pPr>
          </w:p>
        </w:tc>
      </w:tr>
      <w:tr w:rsidR="004C4A70" w:rsidRPr="00BD20A2" w:rsidTr="004C4A70">
        <w:trPr>
          <w:cantSplit/>
          <w:trHeight w:val="88"/>
          <w:jc w:val="center"/>
        </w:trPr>
        <w:tc>
          <w:tcPr>
            <w:tcW w:w="1851" w:type="dxa"/>
            <w:vMerge/>
          </w:tcPr>
          <w:p w:rsidR="004C4A70" w:rsidRPr="00BD20A2" w:rsidRDefault="004C4A70" w:rsidP="004C4A70">
            <w:pPr>
              <w:pStyle w:val="TAC"/>
              <w:rPr>
                <w:rFonts w:cs="Arial"/>
              </w:rPr>
            </w:pPr>
          </w:p>
        </w:tc>
        <w:tc>
          <w:tcPr>
            <w:tcW w:w="2126" w:type="dxa"/>
          </w:tcPr>
          <w:p w:rsidR="004C4A70" w:rsidRPr="00BD20A2" w:rsidRDefault="004C4A70" w:rsidP="004C4A70">
            <w:pPr>
              <w:pStyle w:val="TAC"/>
              <w:rPr>
                <w:rFonts w:cs="Arial"/>
              </w:rPr>
            </w:pPr>
            <w:r w:rsidRPr="00BD20A2">
              <w:rPr>
                <w:rFonts w:cs="v5.0.0"/>
              </w:rPr>
              <w:t>- 47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4C4A70" w:rsidRPr="00BD20A2" w:rsidRDefault="004C4A70" w:rsidP="004C4A70">
            <w:pPr>
              <w:pStyle w:val="TAC"/>
              <w:rPr>
                <w:rFonts w:cs="Arial"/>
              </w:rPr>
            </w:pPr>
            <w:r w:rsidRPr="00BD20A2">
              <w:rPr>
                <w:rFonts w:cs="v5.0.0"/>
              </w:rPr>
              <w:t>- 115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4C4A70" w:rsidRPr="00BD20A2" w:rsidRDefault="004C4A70" w:rsidP="004C4A70">
            <w:pPr>
              <w:pStyle w:val="TAC"/>
              <w:rPr>
                <w:rFonts w:cs="Arial"/>
              </w:rPr>
            </w:pPr>
            <w:r w:rsidRPr="00BD20A2">
              <w:rPr>
                <w:rFonts w:cs="Arial"/>
              </w:rPr>
              <w:t>±5.9 MHz</w:t>
            </w:r>
          </w:p>
        </w:tc>
        <w:tc>
          <w:tcPr>
            <w:tcW w:w="2670" w:type="dxa"/>
            <w:vMerge w:val="restart"/>
          </w:tcPr>
          <w:p w:rsidR="004C4A70" w:rsidRPr="00BD20A2" w:rsidRDefault="004C4A70" w:rsidP="004C4A70">
            <w:pPr>
              <w:pStyle w:val="TAC"/>
              <w:rPr>
                <w:rFonts w:cs="Arial"/>
              </w:rPr>
            </w:pPr>
            <w:r w:rsidRPr="00BD20A2">
              <w:rPr>
                <w:rFonts w:cs="Arial"/>
              </w:rPr>
              <w:t>GMSK modulated (NOTE)</w:t>
            </w:r>
          </w:p>
        </w:tc>
      </w:tr>
      <w:tr w:rsidR="004C4A70" w:rsidRPr="00BD20A2" w:rsidTr="004C4A70">
        <w:trPr>
          <w:cantSplit/>
          <w:trHeight w:val="87"/>
          <w:jc w:val="center"/>
        </w:trPr>
        <w:tc>
          <w:tcPr>
            <w:tcW w:w="1851" w:type="dxa"/>
            <w:vMerge/>
          </w:tcPr>
          <w:p w:rsidR="004C4A70" w:rsidRPr="00BD20A2" w:rsidRDefault="004C4A70" w:rsidP="004C4A70">
            <w:pPr>
              <w:pStyle w:val="TAC"/>
              <w:rPr>
                <w:rFonts w:cs="Arial"/>
              </w:rPr>
            </w:pPr>
          </w:p>
        </w:tc>
        <w:tc>
          <w:tcPr>
            <w:tcW w:w="2126" w:type="dxa"/>
          </w:tcPr>
          <w:p w:rsidR="004C4A70" w:rsidRPr="00BD20A2" w:rsidRDefault="004C4A70" w:rsidP="004C4A70">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4C4A70" w:rsidRPr="00BD20A2" w:rsidRDefault="004C4A70" w:rsidP="004C4A70">
            <w:pPr>
              <w:pStyle w:val="TAC"/>
              <w:rPr>
                <w:rFonts w:cs="Arial"/>
              </w:rPr>
            </w:pPr>
            <w:r w:rsidRPr="00BD20A2">
              <w:rPr>
                <w:rFonts w:cs="Arial"/>
                <w:szCs w:val="18"/>
              </w:rPr>
              <w:t xml:space="preserve">-115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4C4A70" w:rsidRPr="00BD20A2" w:rsidRDefault="004C4A70" w:rsidP="004C4A70">
            <w:pPr>
              <w:pStyle w:val="TAC"/>
              <w:rPr>
                <w:rFonts w:cs="Arial"/>
              </w:rPr>
            </w:pPr>
          </w:p>
        </w:tc>
        <w:tc>
          <w:tcPr>
            <w:tcW w:w="2670" w:type="dxa"/>
            <w:vMerge/>
          </w:tcPr>
          <w:p w:rsidR="004C4A70" w:rsidRPr="00BD20A2" w:rsidRDefault="004C4A70" w:rsidP="004C4A70">
            <w:pPr>
              <w:pStyle w:val="TAC"/>
              <w:rPr>
                <w:rFonts w:cs="Arial"/>
              </w:rPr>
            </w:pPr>
          </w:p>
        </w:tc>
      </w:tr>
      <w:tr w:rsidR="004C4A70" w:rsidRPr="00BD20A2" w:rsidTr="004C4A70">
        <w:trPr>
          <w:cantSplit/>
          <w:jc w:val="center"/>
        </w:trPr>
        <w:tc>
          <w:tcPr>
            <w:tcW w:w="9482" w:type="dxa"/>
            <w:gridSpan w:val="5"/>
          </w:tcPr>
          <w:p w:rsidR="004C4A70" w:rsidRPr="00BD20A2" w:rsidRDefault="004C4A70" w:rsidP="004C4A70">
            <w:pPr>
              <w:pStyle w:val="TAN"/>
              <w:rPr>
                <w:rFonts w:cs="Arial"/>
              </w:rPr>
            </w:pPr>
            <w:r w:rsidRPr="00BD20A2">
              <w:rPr>
                <w:rFonts w:cs="Arial"/>
              </w:rPr>
              <w:t>NOTE:</w:t>
            </w:r>
            <w:r w:rsidRPr="00BD20A2">
              <w:rPr>
                <w:rFonts w:cs="Arial"/>
              </w:rPr>
              <w:tab/>
              <w:t>GMSK as defined in TS45.004 [26]</w:t>
            </w:r>
          </w:p>
        </w:tc>
      </w:tr>
    </w:tbl>
    <w:p w:rsidR="004C4A70" w:rsidRPr="00BD20A2" w:rsidRDefault="004C4A70" w:rsidP="004C4A70">
      <w:pPr>
        <w:rPr>
          <w:rFonts w:cs="v5.0.0"/>
        </w:rPr>
      </w:pPr>
    </w:p>
    <w:p w:rsidR="004C4A70" w:rsidRPr="00BD20A2" w:rsidRDefault="004C4A70" w:rsidP="004C4A70">
      <w:pPr>
        <w:pStyle w:val="TH"/>
      </w:pPr>
      <w:r w:rsidRPr="00BD20A2">
        <w:rPr>
          <w:rFonts w:eastAsia="Osaka"/>
        </w:rPr>
        <w:t xml:space="preserve">Table 10.8.3-3: </w:t>
      </w:r>
      <w:r w:rsidRPr="00BD20A2">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BD20A2" w:rsidTr="004C4A70">
        <w:trPr>
          <w:jc w:val="center"/>
        </w:trPr>
        <w:tc>
          <w:tcPr>
            <w:tcW w:w="1919" w:type="dxa"/>
          </w:tcPr>
          <w:p w:rsidR="004C4A70" w:rsidRPr="00BD20A2" w:rsidRDefault="004C4A70" w:rsidP="004C4A70">
            <w:pPr>
              <w:pStyle w:val="TAH"/>
              <w:rPr>
                <w:rFonts w:cs="v5.0.0"/>
              </w:rPr>
            </w:pPr>
            <w:r w:rsidRPr="00BD20A2">
              <w:rPr>
                <w:rFonts w:cs="v5.0.0"/>
              </w:rPr>
              <w:t>Operating band</w:t>
            </w:r>
          </w:p>
        </w:tc>
        <w:tc>
          <w:tcPr>
            <w:tcW w:w="2092" w:type="dxa"/>
          </w:tcPr>
          <w:p w:rsidR="004C4A70" w:rsidRPr="00BD20A2" w:rsidRDefault="004C4A70" w:rsidP="004C4A70">
            <w:pPr>
              <w:pStyle w:val="TAH"/>
            </w:pPr>
            <w:r w:rsidRPr="00BD20A2">
              <w:t>Mean power of interfering signals [dBm]</w:t>
            </w:r>
          </w:p>
        </w:tc>
        <w:tc>
          <w:tcPr>
            <w:tcW w:w="1842" w:type="dxa"/>
          </w:tcPr>
          <w:p w:rsidR="004C4A70" w:rsidRPr="00BD20A2" w:rsidRDefault="004C4A70" w:rsidP="004C4A70">
            <w:pPr>
              <w:pStyle w:val="TAH"/>
            </w:pPr>
            <w:r w:rsidRPr="00BD20A2">
              <w:t>Wanted Signal mean power [dBm]</w:t>
            </w:r>
          </w:p>
          <w:p w:rsidR="004C4A70" w:rsidRPr="00BD20A2" w:rsidRDefault="004C4A70" w:rsidP="004C4A70">
            <w:pPr>
              <w:pStyle w:val="TAH"/>
            </w:pPr>
            <w:r w:rsidRPr="00BD20A2">
              <w:t>(NOTE)</w:t>
            </w:r>
          </w:p>
        </w:tc>
        <w:tc>
          <w:tcPr>
            <w:tcW w:w="1004" w:type="dxa"/>
          </w:tcPr>
          <w:p w:rsidR="004C4A70" w:rsidRPr="00BD20A2" w:rsidRDefault="004C4A70" w:rsidP="004C4A70">
            <w:pPr>
              <w:pStyle w:val="TAH"/>
              <w:rPr>
                <w:rFonts w:cs="v5.0.0"/>
              </w:rPr>
            </w:pPr>
            <w:r w:rsidRPr="00BD20A2">
              <w:rPr>
                <w:rFonts w:cs="v5.0.0"/>
              </w:rPr>
              <w:t>Offset</w:t>
            </w:r>
          </w:p>
        </w:tc>
        <w:tc>
          <w:tcPr>
            <w:tcW w:w="2693" w:type="dxa"/>
          </w:tcPr>
          <w:p w:rsidR="004C4A70" w:rsidRPr="00BD20A2" w:rsidRDefault="004C4A70" w:rsidP="004C4A70">
            <w:pPr>
              <w:pStyle w:val="TAH"/>
              <w:rPr>
                <w:rFonts w:cs="v5.0.0"/>
              </w:rPr>
            </w:pPr>
            <w:r w:rsidRPr="00BD20A2">
              <w:rPr>
                <w:rFonts w:cs="v5.0.0"/>
              </w:rPr>
              <w:t>Type of Interfering Signal</w:t>
            </w:r>
          </w:p>
        </w:tc>
      </w:tr>
      <w:tr w:rsidR="004C4A70" w:rsidRPr="00BD20A2" w:rsidTr="004C4A70">
        <w:trPr>
          <w:cantSplit/>
          <w:trHeight w:val="88"/>
          <w:jc w:val="center"/>
        </w:trPr>
        <w:tc>
          <w:tcPr>
            <w:tcW w:w="1919" w:type="dxa"/>
            <w:vMerge w:val="restart"/>
          </w:tcPr>
          <w:p w:rsidR="004C4A70" w:rsidRPr="00BD20A2" w:rsidRDefault="004C4A70" w:rsidP="004C4A70">
            <w:pPr>
              <w:pStyle w:val="TAC"/>
              <w:rPr>
                <w:rFonts w:cs="v5.0.0"/>
              </w:rPr>
            </w:pPr>
            <w:r w:rsidRPr="00BD20A2">
              <w:rPr>
                <w:rFonts w:cs="v5.0.0"/>
              </w:rPr>
              <w:t>All bands</w:t>
            </w:r>
          </w:p>
        </w:tc>
        <w:tc>
          <w:tcPr>
            <w:tcW w:w="2092" w:type="dxa"/>
          </w:tcPr>
          <w:p w:rsidR="004C4A70" w:rsidRPr="00BD20A2" w:rsidRDefault="004C4A70" w:rsidP="004C4A70">
            <w:pPr>
              <w:pStyle w:val="TAC"/>
              <w:rPr>
                <w:rFonts w:cs="v5.0.0"/>
              </w:rPr>
            </w:pPr>
            <w:r w:rsidRPr="00BD20A2">
              <w:rPr>
                <w:rFonts w:cs="v5.0.0"/>
              </w:rPr>
              <w:t>- 44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4C4A70" w:rsidRPr="00BD20A2" w:rsidRDefault="004C4A70" w:rsidP="004C4A70">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4C4A70" w:rsidRPr="00BD20A2" w:rsidRDefault="004C4A70" w:rsidP="004C4A70">
            <w:pPr>
              <w:pStyle w:val="TAC"/>
              <w:rPr>
                <w:rFonts w:cs="v5.0.0"/>
              </w:rPr>
            </w:pPr>
            <w:r w:rsidRPr="00BD20A2">
              <w:rPr>
                <w:rFonts w:cs="Arial"/>
              </w:rPr>
              <w:t>±</w:t>
            </w:r>
            <w:r w:rsidRPr="00BD20A2">
              <w:rPr>
                <w:rFonts w:cs="v5.0.0"/>
              </w:rPr>
              <w:t>10 MHz</w:t>
            </w:r>
          </w:p>
        </w:tc>
        <w:tc>
          <w:tcPr>
            <w:tcW w:w="2693" w:type="dxa"/>
            <w:vMerge w:val="restart"/>
          </w:tcPr>
          <w:p w:rsidR="004C4A70" w:rsidRPr="00BD20A2" w:rsidRDefault="004C4A70" w:rsidP="004C4A70">
            <w:pPr>
              <w:pStyle w:val="TAC"/>
              <w:rPr>
                <w:rFonts w:cs="v5.0.0"/>
              </w:rPr>
            </w:pPr>
            <w:r w:rsidRPr="00BD20A2">
              <w:rPr>
                <w:rFonts w:cs="v5.0.0"/>
              </w:rPr>
              <w:t>CW signal</w:t>
            </w:r>
          </w:p>
        </w:tc>
      </w:tr>
      <w:tr w:rsidR="004C4A70" w:rsidRPr="00BD20A2" w:rsidTr="004C4A70">
        <w:trPr>
          <w:cantSplit/>
          <w:trHeight w:val="87"/>
          <w:jc w:val="center"/>
        </w:trPr>
        <w:tc>
          <w:tcPr>
            <w:tcW w:w="1919" w:type="dxa"/>
            <w:vMerge/>
          </w:tcPr>
          <w:p w:rsidR="004C4A70" w:rsidRPr="00BD20A2" w:rsidRDefault="004C4A70" w:rsidP="004C4A70">
            <w:pPr>
              <w:pStyle w:val="TAC"/>
              <w:rPr>
                <w:rFonts w:cs="v5.0.0"/>
              </w:rPr>
            </w:pPr>
          </w:p>
        </w:tc>
        <w:tc>
          <w:tcPr>
            <w:tcW w:w="2092" w:type="dxa"/>
          </w:tcPr>
          <w:p w:rsidR="004C4A70" w:rsidRPr="00BD20A2" w:rsidRDefault="004C4A70" w:rsidP="004C4A70">
            <w:pPr>
              <w:pStyle w:val="TAC"/>
              <w:rPr>
                <w:rFonts w:cs="v5.0.0"/>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4C4A70" w:rsidRPr="00BD20A2" w:rsidRDefault="004C4A70" w:rsidP="004C4A70">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4C4A70" w:rsidRPr="00BD20A2" w:rsidRDefault="004C4A70" w:rsidP="004C4A70">
            <w:pPr>
              <w:pStyle w:val="TAC"/>
              <w:rPr>
                <w:rFonts w:cs="Arial"/>
              </w:rPr>
            </w:pPr>
          </w:p>
        </w:tc>
        <w:tc>
          <w:tcPr>
            <w:tcW w:w="2693" w:type="dxa"/>
            <w:vMerge/>
          </w:tcPr>
          <w:p w:rsidR="004C4A70" w:rsidRPr="00BD20A2" w:rsidRDefault="004C4A70" w:rsidP="004C4A70">
            <w:pPr>
              <w:pStyle w:val="TAC"/>
              <w:rPr>
                <w:rFonts w:cs="v5.0.0"/>
              </w:rPr>
            </w:pPr>
          </w:p>
        </w:tc>
      </w:tr>
      <w:tr w:rsidR="004C4A70" w:rsidRPr="00BD20A2" w:rsidTr="004C4A70">
        <w:trPr>
          <w:cantSplit/>
          <w:trHeight w:val="88"/>
          <w:jc w:val="center"/>
        </w:trPr>
        <w:tc>
          <w:tcPr>
            <w:tcW w:w="1919" w:type="dxa"/>
            <w:vMerge/>
          </w:tcPr>
          <w:p w:rsidR="004C4A70" w:rsidRPr="00BD20A2" w:rsidRDefault="004C4A70" w:rsidP="004C4A70">
            <w:pPr>
              <w:pStyle w:val="TAC"/>
              <w:rPr>
                <w:rFonts w:cs="v5.0.0"/>
              </w:rPr>
            </w:pPr>
          </w:p>
        </w:tc>
        <w:tc>
          <w:tcPr>
            <w:tcW w:w="2092" w:type="dxa"/>
          </w:tcPr>
          <w:p w:rsidR="004C4A70" w:rsidRPr="00BD20A2" w:rsidRDefault="004C4A70" w:rsidP="004C4A70">
            <w:pPr>
              <w:pStyle w:val="TAC"/>
              <w:rPr>
                <w:rFonts w:cs="v5.0.0"/>
              </w:rPr>
            </w:pPr>
            <w:r w:rsidRPr="00BD20A2">
              <w:rPr>
                <w:rFonts w:cs="v5.0.0"/>
              </w:rPr>
              <w:t>- 44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4C4A70" w:rsidRPr="00BD20A2" w:rsidRDefault="004C4A70" w:rsidP="004C4A70">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4C4A70" w:rsidRPr="00BD20A2" w:rsidRDefault="004C4A70" w:rsidP="004C4A70">
            <w:pPr>
              <w:pStyle w:val="TAC"/>
              <w:rPr>
                <w:rFonts w:cs="v5.0.0"/>
              </w:rPr>
            </w:pPr>
            <w:r w:rsidRPr="00BD20A2">
              <w:rPr>
                <w:rFonts w:cs="Arial"/>
              </w:rPr>
              <w:t>±</w:t>
            </w:r>
            <w:r w:rsidRPr="00BD20A2">
              <w:rPr>
                <w:rFonts w:cs="v5.0.0"/>
              </w:rPr>
              <w:t>20 MHz</w:t>
            </w:r>
          </w:p>
        </w:tc>
        <w:tc>
          <w:tcPr>
            <w:tcW w:w="2693" w:type="dxa"/>
            <w:vMerge w:val="restart"/>
          </w:tcPr>
          <w:p w:rsidR="004C4A70" w:rsidRPr="00BD20A2" w:rsidRDefault="004C4A70" w:rsidP="004C4A70">
            <w:pPr>
              <w:pStyle w:val="TAC"/>
              <w:rPr>
                <w:rFonts w:cs="v5.0.0"/>
              </w:rPr>
            </w:pPr>
            <w:r w:rsidRPr="00BD20A2">
              <w:rPr>
                <w:rFonts w:cs="v5.0.0"/>
              </w:rPr>
              <w:t>WCDMA signal (NOTE)</w:t>
            </w:r>
          </w:p>
        </w:tc>
      </w:tr>
      <w:tr w:rsidR="004C4A70" w:rsidRPr="00BD20A2" w:rsidTr="004C4A70">
        <w:trPr>
          <w:cantSplit/>
          <w:trHeight w:val="87"/>
          <w:jc w:val="center"/>
        </w:trPr>
        <w:tc>
          <w:tcPr>
            <w:tcW w:w="1919" w:type="dxa"/>
            <w:vMerge/>
          </w:tcPr>
          <w:p w:rsidR="004C4A70" w:rsidRPr="00BD20A2" w:rsidRDefault="004C4A70" w:rsidP="004C4A70">
            <w:pPr>
              <w:pStyle w:val="TAC"/>
              <w:rPr>
                <w:rFonts w:cs="v5.0.0"/>
              </w:rPr>
            </w:pPr>
          </w:p>
        </w:tc>
        <w:tc>
          <w:tcPr>
            <w:tcW w:w="2092" w:type="dxa"/>
          </w:tcPr>
          <w:p w:rsidR="004C4A70" w:rsidRPr="00BD20A2" w:rsidRDefault="004C4A70" w:rsidP="004C4A70">
            <w:pPr>
              <w:pStyle w:val="TAC"/>
              <w:rPr>
                <w:rFonts w:cs="v5.0.0"/>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4C4A70" w:rsidRPr="00BD20A2" w:rsidRDefault="004C4A70" w:rsidP="004C4A70">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4C4A70" w:rsidRPr="00BD20A2" w:rsidRDefault="004C4A70" w:rsidP="004C4A70">
            <w:pPr>
              <w:pStyle w:val="TAC"/>
              <w:rPr>
                <w:rFonts w:cs="Arial"/>
              </w:rPr>
            </w:pPr>
          </w:p>
        </w:tc>
        <w:tc>
          <w:tcPr>
            <w:tcW w:w="2693" w:type="dxa"/>
            <w:vMerge/>
          </w:tcPr>
          <w:p w:rsidR="004C4A70" w:rsidRPr="00BD20A2" w:rsidRDefault="004C4A70" w:rsidP="004C4A70">
            <w:pPr>
              <w:pStyle w:val="TAC"/>
              <w:rPr>
                <w:rFonts w:cs="v5.0.0"/>
              </w:rPr>
            </w:pPr>
          </w:p>
        </w:tc>
      </w:tr>
      <w:tr w:rsidR="004C4A70" w:rsidRPr="00BD20A2" w:rsidTr="004C4A70">
        <w:trPr>
          <w:cantSplit/>
          <w:jc w:val="center"/>
        </w:trPr>
        <w:tc>
          <w:tcPr>
            <w:tcW w:w="9550" w:type="dxa"/>
            <w:gridSpan w:val="5"/>
          </w:tcPr>
          <w:p w:rsidR="004C4A70" w:rsidRPr="00BD20A2" w:rsidRDefault="004C4A70" w:rsidP="004C4A70">
            <w:pPr>
              <w:pStyle w:val="TAN"/>
              <w:rPr>
                <w:rFonts w:cs="v5.0.0"/>
              </w:rPr>
            </w:pPr>
            <w:r w:rsidRPr="00BD20A2">
              <w:rPr>
                <w:rFonts w:cs="Arial"/>
              </w:rPr>
              <w:t>NOTE:</w:t>
            </w:r>
            <w:r w:rsidRPr="00BD20A2">
              <w:rPr>
                <w:rFonts w:cs="Arial"/>
              </w:rPr>
              <w:tab/>
              <w:t>The characteristics of the WCDMA interference signal are specified in 3GPP TS 25.104 [6] Annex C.</w:t>
            </w:r>
          </w:p>
        </w:tc>
      </w:tr>
    </w:tbl>
    <w:p w:rsidR="004C4A70" w:rsidRPr="00BD20A2" w:rsidRDefault="004C4A70" w:rsidP="004C4A70">
      <w:pPr>
        <w:rPr>
          <w:rFonts w:cs="v5.0.0"/>
        </w:rPr>
      </w:pPr>
    </w:p>
    <w:p w:rsidR="004C4A70" w:rsidRPr="00BD20A2" w:rsidRDefault="004C4A70" w:rsidP="004C4A70">
      <w:pPr>
        <w:pStyle w:val="TH"/>
      </w:pPr>
      <w:r w:rsidRPr="00BD20A2">
        <w:rPr>
          <w:rFonts w:eastAsia="Osaka"/>
        </w:rPr>
        <w:lastRenderedPageBreak/>
        <w:t>Table 10.8.3-4: Narrowband i</w:t>
      </w:r>
      <w:r w:rsidRPr="00BD20A2">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BD20A2" w:rsidTr="004C4A70">
        <w:trPr>
          <w:jc w:val="center"/>
        </w:trPr>
        <w:tc>
          <w:tcPr>
            <w:tcW w:w="1851" w:type="dxa"/>
          </w:tcPr>
          <w:p w:rsidR="004C4A70" w:rsidRPr="00BD20A2" w:rsidRDefault="004C4A70" w:rsidP="004C4A70">
            <w:pPr>
              <w:pStyle w:val="TAH"/>
              <w:rPr>
                <w:rFonts w:cs="Arial"/>
              </w:rPr>
            </w:pPr>
            <w:r w:rsidRPr="00BD20A2">
              <w:rPr>
                <w:rFonts w:cs="Arial"/>
              </w:rPr>
              <w:t>Operating band</w:t>
            </w:r>
          </w:p>
        </w:tc>
        <w:tc>
          <w:tcPr>
            <w:tcW w:w="2126" w:type="dxa"/>
          </w:tcPr>
          <w:p w:rsidR="004C4A70" w:rsidRPr="00BD20A2" w:rsidRDefault="004C4A70" w:rsidP="004C4A70">
            <w:pPr>
              <w:pStyle w:val="TAH"/>
            </w:pPr>
            <w:r w:rsidRPr="00BD20A2">
              <w:t>Mean power of interfering signals [dBm]</w:t>
            </w:r>
          </w:p>
        </w:tc>
        <w:tc>
          <w:tcPr>
            <w:tcW w:w="1842" w:type="dxa"/>
          </w:tcPr>
          <w:p w:rsidR="004C4A70" w:rsidRPr="00BD20A2" w:rsidRDefault="004C4A70" w:rsidP="004C4A70">
            <w:pPr>
              <w:pStyle w:val="TAH"/>
            </w:pPr>
            <w:r w:rsidRPr="00BD20A2">
              <w:t>Wanted Signal mean power [dBm]</w:t>
            </w:r>
          </w:p>
          <w:p w:rsidR="004C4A70" w:rsidRPr="00BD20A2" w:rsidRDefault="004C4A70" w:rsidP="004C4A70">
            <w:pPr>
              <w:pStyle w:val="TAH"/>
            </w:pPr>
            <w:r w:rsidRPr="00BD20A2">
              <w:t>(NOTE)</w:t>
            </w:r>
          </w:p>
        </w:tc>
        <w:tc>
          <w:tcPr>
            <w:tcW w:w="993" w:type="dxa"/>
          </w:tcPr>
          <w:p w:rsidR="004C4A70" w:rsidRPr="00BD20A2" w:rsidRDefault="004C4A70" w:rsidP="004C4A70">
            <w:pPr>
              <w:pStyle w:val="TAH"/>
              <w:rPr>
                <w:rFonts w:cs="Arial"/>
              </w:rPr>
            </w:pPr>
            <w:r w:rsidRPr="00BD20A2">
              <w:rPr>
                <w:rFonts w:cs="Arial"/>
              </w:rPr>
              <w:t>Offset</w:t>
            </w:r>
          </w:p>
        </w:tc>
        <w:tc>
          <w:tcPr>
            <w:tcW w:w="2670" w:type="dxa"/>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cantSplit/>
          <w:trHeight w:val="88"/>
          <w:jc w:val="center"/>
        </w:trPr>
        <w:tc>
          <w:tcPr>
            <w:tcW w:w="1851" w:type="dxa"/>
            <w:vMerge w:val="restart"/>
          </w:tcPr>
          <w:p w:rsidR="004C4A70" w:rsidRPr="00BD20A2" w:rsidRDefault="004C4A70" w:rsidP="004C4A70">
            <w:pPr>
              <w:pStyle w:val="TAC"/>
              <w:rPr>
                <w:rFonts w:cs="Arial"/>
              </w:rPr>
            </w:pPr>
            <w:r w:rsidRPr="00BD20A2">
              <w:rPr>
                <w:rFonts w:cs="Arial"/>
              </w:rPr>
              <w:t>II, III, IV, V, VIII, X, XII, XIII, XIV</w:t>
            </w:r>
            <w:r w:rsidRPr="00BD20A2">
              <w:rPr>
                <w:rFonts w:cs="Arial"/>
                <w:lang w:eastAsia="zh-CN"/>
              </w:rPr>
              <w:t>, XXV, XXVI</w:t>
            </w:r>
          </w:p>
        </w:tc>
        <w:tc>
          <w:tcPr>
            <w:tcW w:w="2126" w:type="dxa"/>
          </w:tcPr>
          <w:p w:rsidR="004C4A70" w:rsidRPr="00BD20A2" w:rsidRDefault="004C4A70" w:rsidP="004C4A70">
            <w:pPr>
              <w:pStyle w:val="TAC"/>
              <w:rPr>
                <w:rFonts w:cs="Arial"/>
              </w:rPr>
            </w:pPr>
            <w:r w:rsidRPr="00BD20A2">
              <w:rPr>
                <w:rFonts w:cs="v5.0.0"/>
              </w:rPr>
              <w:t>- 43</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4C4A70" w:rsidRPr="00BD20A2" w:rsidRDefault="004C4A70" w:rsidP="004C4A70">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4C4A70" w:rsidRPr="00BD20A2" w:rsidRDefault="004C4A70" w:rsidP="004C4A70">
            <w:pPr>
              <w:pStyle w:val="TAC"/>
              <w:rPr>
                <w:rFonts w:cs="Arial"/>
              </w:rPr>
            </w:pPr>
            <w:r w:rsidRPr="00BD20A2">
              <w:rPr>
                <w:rFonts w:cs="Arial"/>
              </w:rPr>
              <w:t>±3.5 MHz</w:t>
            </w:r>
          </w:p>
        </w:tc>
        <w:tc>
          <w:tcPr>
            <w:tcW w:w="2670" w:type="dxa"/>
            <w:vMerge w:val="restart"/>
          </w:tcPr>
          <w:p w:rsidR="004C4A70" w:rsidRPr="00BD20A2" w:rsidRDefault="004C4A70" w:rsidP="004C4A70">
            <w:pPr>
              <w:pStyle w:val="TAC"/>
              <w:rPr>
                <w:rFonts w:cs="Arial"/>
              </w:rPr>
            </w:pPr>
            <w:r w:rsidRPr="00BD20A2">
              <w:rPr>
                <w:rFonts w:cs="Arial"/>
              </w:rPr>
              <w:t>CW signal</w:t>
            </w:r>
          </w:p>
        </w:tc>
      </w:tr>
      <w:tr w:rsidR="004C4A70" w:rsidRPr="00BD20A2" w:rsidTr="004C4A70">
        <w:trPr>
          <w:cantSplit/>
          <w:trHeight w:val="87"/>
          <w:jc w:val="center"/>
        </w:trPr>
        <w:tc>
          <w:tcPr>
            <w:tcW w:w="1851" w:type="dxa"/>
            <w:vMerge/>
          </w:tcPr>
          <w:p w:rsidR="004C4A70" w:rsidRPr="00BD20A2" w:rsidRDefault="004C4A70" w:rsidP="004C4A70">
            <w:pPr>
              <w:pStyle w:val="TAC"/>
              <w:rPr>
                <w:rFonts w:cs="Arial"/>
              </w:rPr>
            </w:pPr>
          </w:p>
        </w:tc>
        <w:tc>
          <w:tcPr>
            <w:tcW w:w="2126" w:type="dxa"/>
          </w:tcPr>
          <w:p w:rsidR="004C4A70" w:rsidRPr="00BD20A2" w:rsidRDefault="004C4A70" w:rsidP="004C4A70">
            <w:pPr>
              <w:pStyle w:val="TAC"/>
              <w:rPr>
                <w:rFonts w:cs="v5.0.0"/>
              </w:rPr>
            </w:pPr>
            <w:r w:rsidRPr="00BD20A2">
              <w:rPr>
                <w:rFonts w:cs="Arial"/>
                <w:szCs w:val="18"/>
              </w:rPr>
              <w:t xml:space="preserve">-43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4C4A70" w:rsidRPr="00BD20A2" w:rsidRDefault="004C4A70" w:rsidP="004C4A70">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4C4A70" w:rsidRPr="00BD20A2" w:rsidRDefault="004C4A70" w:rsidP="004C4A70">
            <w:pPr>
              <w:pStyle w:val="TAC"/>
              <w:rPr>
                <w:rFonts w:cs="Arial"/>
              </w:rPr>
            </w:pPr>
          </w:p>
        </w:tc>
        <w:tc>
          <w:tcPr>
            <w:tcW w:w="2670" w:type="dxa"/>
            <w:vMerge/>
          </w:tcPr>
          <w:p w:rsidR="004C4A70" w:rsidRPr="00BD20A2" w:rsidRDefault="004C4A70" w:rsidP="004C4A70">
            <w:pPr>
              <w:pStyle w:val="TAC"/>
              <w:rPr>
                <w:rFonts w:cs="Arial"/>
              </w:rPr>
            </w:pPr>
          </w:p>
        </w:tc>
      </w:tr>
      <w:tr w:rsidR="004C4A70" w:rsidRPr="00BD20A2" w:rsidTr="004C4A70">
        <w:trPr>
          <w:cantSplit/>
          <w:trHeight w:val="88"/>
          <w:jc w:val="center"/>
        </w:trPr>
        <w:tc>
          <w:tcPr>
            <w:tcW w:w="1851" w:type="dxa"/>
            <w:vMerge/>
          </w:tcPr>
          <w:p w:rsidR="004C4A70" w:rsidRPr="00BD20A2" w:rsidRDefault="004C4A70" w:rsidP="004C4A70">
            <w:pPr>
              <w:pStyle w:val="TAC"/>
              <w:rPr>
                <w:rFonts w:cs="Arial"/>
              </w:rPr>
            </w:pPr>
          </w:p>
        </w:tc>
        <w:tc>
          <w:tcPr>
            <w:tcW w:w="2126" w:type="dxa"/>
          </w:tcPr>
          <w:p w:rsidR="004C4A70" w:rsidRPr="00BD20A2" w:rsidRDefault="004C4A70" w:rsidP="004C4A70">
            <w:pPr>
              <w:pStyle w:val="TAC"/>
              <w:rPr>
                <w:rFonts w:cs="Arial"/>
              </w:rPr>
            </w:pPr>
            <w:r w:rsidRPr="00BD20A2">
              <w:rPr>
                <w:rFonts w:cs="v5.0.0"/>
              </w:rPr>
              <w:t>- 43</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4C4A70" w:rsidRPr="00BD20A2" w:rsidRDefault="004C4A70" w:rsidP="004C4A70">
            <w:pPr>
              <w:pStyle w:val="TAC"/>
              <w:rPr>
                <w:rFonts w:cs="Arial"/>
              </w:rPr>
            </w:pPr>
            <w:r w:rsidRPr="00BD20A2">
              <w:rPr>
                <w:rFonts w:cs="v5.0.0"/>
              </w:rPr>
              <w:t>- 105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4C4A70" w:rsidRPr="00BD20A2" w:rsidRDefault="004C4A70" w:rsidP="004C4A70">
            <w:pPr>
              <w:pStyle w:val="TAC"/>
              <w:rPr>
                <w:rFonts w:cs="Arial"/>
              </w:rPr>
            </w:pPr>
            <w:r w:rsidRPr="00BD20A2">
              <w:rPr>
                <w:rFonts w:cs="Arial"/>
              </w:rPr>
              <w:t>±5.9 MHz</w:t>
            </w:r>
          </w:p>
        </w:tc>
        <w:tc>
          <w:tcPr>
            <w:tcW w:w="2670" w:type="dxa"/>
            <w:vMerge w:val="restart"/>
          </w:tcPr>
          <w:p w:rsidR="004C4A70" w:rsidRPr="00BD20A2" w:rsidRDefault="004C4A70" w:rsidP="004C4A70">
            <w:pPr>
              <w:pStyle w:val="TAC"/>
              <w:rPr>
                <w:rFonts w:cs="Arial"/>
              </w:rPr>
            </w:pPr>
            <w:r w:rsidRPr="00BD20A2">
              <w:rPr>
                <w:rFonts w:cs="Arial"/>
              </w:rPr>
              <w:t>GMSK modulated (NOTE)</w:t>
            </w:r>
          </w:p>
        </w:tc>
      </w:tr>
      <w:tr w:rsidR="004C4A70" w:rsidRPr="00BD20A2" w:rsidTr="004C4A70">
        <w:trPr>
          <w:cantSplit/>
          <w:trHeight w:val="87"/>
          <w:jc w:val="center"/>
        </w:trPr>
        <w:tc>
          <w:tcPr>
            <w:tcW w:w="1851" w:type="dxa"/>
            <w:vMerge/>
          </w:tcPr>
          <w:p w:rsidR="004C4A70" w:rsidRPr="00BD20A2" w:rsidRDefault="004C4A70" w:rsidP="004C4A70">
            <w:pPr>
              <w:pStyle w:val="TAC"/>
              <w:rPr>
                <w:rFonts w:cs="Arial"/>
              </w:rPr>
            </w:pPr>
          </w:p>
        </w:tc>
        <w:tc>
          <w:tcPr>
            <w:tcW w:w="2126" w:type="dxa"/>
          </w:tcPr>
          <w:p w:rsidR="004C4A70" w:rsidRPr="00BD20A2" w:rsidRDefault="004C4A70" w:rsidP="004C4A70">
            <w:pPr>
              <w:pStyle w:val="TAC"/>
              <w:rPr>
                <w:rFonts w:cs="Arial"/>
              </w:rPr>
            </w:pPr>
            <w:r w:rsidRPr="00BD20A2">
              <w:rPr>
                <w:rFonts w:cs="Arial"/>
                <w:szCs w:val="18"/>
              </w:rPr>
              <w:t xml:space="preserve">-43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4C4A70" w:rsidRPr="00BD20A2" w:rsidRDefault="004C4A70" w:rsidP="004C4A70">
            <w:pPr>
              <w:pStyle w:val="TAC"/>
              <w:rPr>
                <w:rFonts w:cs="Arial"/>
              </w:rPr>
            </w:pPr>
            <w:r w:rsidRPr="00BD20A2">
              <w:rPr>
                <w:rFonts w:cs="Arial"/>
                <w:szCs w:val="18"/>
              </w:rPr>
              <w:t xml:space="preserve">-105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4C4A70" w:rsidRPr="00BD20A2" w:rsidRDefault="004C4A70" w:rsidP="004C4A70">
            <w:pPr>
              <w:pStyle w:val="TAC"/>
              <w:rPr>
                <w:rFonts w:cs="Arial"/>
              </w:rPr>
            </w:pPr>
          </w:p>
        </w:tc>
        <w:tc>
          <w:tcPr>
            <w:tcW w:w="2670" w:type="dxa"/>
            <w:vMerge/>
          </w:tcPr>
          <w:p w:rsidR="004C4A70" w:rsidRPr="00BD20A2" w:rsidRDefault="004C4A70" w:rsidP="004C4A70">
            <w:pPr>
              <w:pStyle w:val="TAC"/>
              <w:rPr>
                <w:rFonts w:cs="Arial"/>
              </w:rPr>
            </w:pPr>
          </w:p>
        </w:tc>
      </w:tr>
      <w:tr w:rsidR="004C4A70" w:rsidRPr="00BD20A2" w:rsidTr="004C4A70">
        <w:trPr>
          <w:cantSplit/>
          <w:jc w:val="center"/>
        </w:trPr>
        <w:tc>
          <w:tcPr>
            <w:tcW w:w="9482" w:type="dxa"/>
            <w:gridSpan w:val="5"/>
          </w:tcPr>
          <w:p w:rsidR="004C4A70" w:rsidRPr="00BD20A2" w:rsidRDefault="004C4A70" w:rsidP="004C4A70">
            <w:pPr>
              <w:pStyle w:val="TAN"/>
              <w:rPr>
                <w:rFonts w:cs="Arial"/>
              </w:rPr>
            </w:pPr>
            <w:r w:rsidRPr="00BD20A2">
              <w:rPr>
                <w:rFonts w:cs="Arial"/>
              </w:rPr>
              <w:t>NOTE:</w:t>
            </w:r>
            <w:r w:rsidRPr="00BD20A2">
              <w:rPr>
                <w:rFonts w:cs="Arial"/>
              </w:rPr>
              <w:tab/>
              <w:t>GMSK as defined in TS45.004 [26]</w:t>
            </w:r>
          </w:p>
        </w:tc>
      </w:tr>
    </w:tbl>
    <w:p w:rsidR="004C4A70" w:rsidRPr="00BD20A2" w:rsidRDefault="004C4A70" w:rsidP="004C4A70">
      <w:pPr>
        <w:rPr>
          <w:rFonts w:eastAsia="Osaka"/>
        </w:rPr>
      </w:pPr>
    </w:p>
    <w:p w:rsidR="004C4A70" w:rsidRPr="00BD20A2" w:rsidRDefault="004C4A70" w:rsidP="004C4A70">
      <w:pPr>
        <w:pStyle w:val="TH"/>
      </w:pPr>
      <w:r w:rsidRPr="00BD20A2">
        <w:rPr>
          <w:rFonts w:eastAsia="Osaka"/>
        </w:rPr>
        <w:t xml:space="preserve">Table 10.8.3-5: </w:t>
      </w:r>
      <w:r w:rsidRPr="00BD20A2">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BD20A2" w:rsidTr="004C4A70">
        <w:trPr>
          <w:jc w:val="center"/>
        </w:trPr>
        <w:tc>
          <w:tcPr>
            <w:tcW w:w="1919" w:type="dxa"/>
          </w:tcPr>
          <w:p w:rsidR="004C4A70" w:rsidRPr="00BD20A2" w:rsidRDefault="004C4A70" w:rsidP="004C4A70">
            <w:pPr>
              <w:pStyle w:val="TAH"/>
              <w:rPr>
                <w:rFonts w:cs="v5.0.0"/>
              </w:rPr>
            </w:pPr>
            <w:r w:rsidRPr="00BD20A2">
              <w:rPr>
                <w:rFonts w:cs="v5.0.0"/>
              </w:rPr>
              <w:t>Operating band</w:t>
            </w:r>
          </w:p>
        </w:tc>
        <w:tc>
          <w:tcPr>
            <w:tcW w:w="2092" w:type="dxa"/>
          </w:tcPr>
          <w:p w:rsidR="004C4A70" w:rsidRPr="00BD20A2" w:rsidRDefault="004C4A70" w:rsidP="004C4A70">
            <w:pPr>
              <w:pStyle w:val="TAH"/>
            </w:pPr>
            <w:r w:rsidRPr="00BD20A2">
              <w:t>Mean power of interfering signals [dBm]</w:t>
            </w:r>
          </w:p>
        </w:tc>
        <w:tc>
          <w:tcPr>
            <w:tcW w:w="1842" w:type="dxa"/>
          </w:tcPr>
          <w:p w:rsidR="004C4A70" w:rsidRPr="00BD20A2" w:rsidRDefault="004C4A70" w:rsidP="004C4A70">
            <w:pPr>
              <w:pStyle w:val="TAH"/>
            </w:pPr>
            <w:r w:rsidRPr="00BD20A2">
              <w:t>Wanted Signal mean power [dBm]</w:t>
            </w:r>
          </w:p>
          <w:p w:rsidR="004C4A70" w:rsidRPr="00BD20A2" w:rsidRDefault="004C4A70" w:rsidP="004C4A70">
            <w:pPr>
              <w:pStyle w:val="TAH"/>
            </w:pPr>
            <w:r w:rsidRPr="00BD20A2">
              <w:t>(NOTE)</w:t>
            </w:r>
          </w:p>
        </w:tc>
        <w:tc>
          <w:tcPr>
            <w:tcW w:w="1004" w:type="dxa"/>
          </w:tcPr>
          <w:p w:rsidR="004C4A70" w:rsidRPr="00BD20A2" w:rsidRDefault="004C4A70" w:rsidP="004C4A70">
            <w:pPr>
              <w:pStyle w:val="TAH"/>
              <w:rPr>
                <w:rFonts w:cs="v5.0.0"/>
              </w:rPr>
            </w:pPr>
            <w:r w:rsidRPr="00BD20A2">
              <w:rPr>
                <w:rFonts w:cs="v5.0.0"/>
              </w:rPr>
              <w:t>Offset</w:t>
            </w:r>
          </w:p>
        </w:tc>
        <w:tc>
          <w:tcPr>
            <w:tcW w:w="2693" w:type="dxa"/>
          </w:tcPr>
          <w:p w:rsidR="004C4A70" w:rsidRPr="00BD20A2" w:rsidRDefault="004C4A70" w:rsidP="004C4A70">
            <w:pPr>
              <w:pStyle w:val="TAH"/>
              <w:rPr>
                <w:rFonts w:cs="v5.0.0"/>
              </w:rPr>
            </w:pPr>
            <w:r w:rsidRPr="00BD20A2">
              <w:rPr>
                <w:rFonts w:cs="v5.0.0"/>
              </w:rPr>
              <w:t>Type of Interfering Signal</w:t>
            </w:r>
          </w:p>
        </w:tc>
      </w:tr>
      <w:tr w:rsidR="004C4A70" w:rsidRPr="00BD20A2" w:rsidTr="004C4A70">
        <w:trPr>
          <w:cantSplit/>
          <w:trHeight w:val="88"/>
          <w:jc w:val="center"/>
        </w:trPr>
        <w:tc>
          <w:tcPr>
            <w:tcW w:w="1919" w:type="dxa"/>
            <w:vMerge w:val="restart"/>
          </w:tcPr>
          <w:p w:rsidR="004C4A70" w:rsidRPr="00BD20A2" w:rsidRDefault="004C4A70" w:rsidP="004C4A70">
            <w:pPr>
              <w:pStyle w:val="TAC"/>
              <w:rPr>
                <w:rFonts w:cs="v5.0.0"/>
              </w:rPr>
            </w:pPr>
            <w:r w:rsidRPr="00BD20A2">
              <w:rPr>
                <w:rFonts w:cs="v5.0.0"/>
              </w:rPr>
              <w:t>All bands</w:t>
            </w:r>
          </w:p>
        </w:tc>
        <w:tc>
          <w:tcPr>
            <w:tcW w:w="2092" w:type="dxa"/>
          </w:tcPr>
          <w:p w:rsidR="004C4A70" w:rsidRPr="00BD20A2" w:rsidRDefault="004C4A70" w:rsidP="004C4A70">
            <w:pPr>
              <w:pStyle w:val="TAC"/>
              <w:rPr>
                <w:rFonts w:cs="v5.0.0"/>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4C4A70" w:rsidRPr="00BD20A2" w:rsidRDefault="004C4A70" w:rsidP="004C4A70">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4C4A70" w:rsidRPr="00BD20A2" w:rsidRDefault="004C4A70" w:rsidP="004C4A70">
            <w:pPr>
              <w:pStyle w:val="TAC"/>
              <w:rPr>
                <w:rFonts w:cs="v5.0.0"/>
              </w:rPr>
            </w:pPr>
            <w:r w:rsidRPr="00BD20A2">
              <w:rPr>
                <w:rFonts w:cs="Arial"/>
              </w:rPr>
              <w:t>±</w:t>
            </w:r>
            <w:r w:rsidRPr="00BD20A2">
              <w:rPr>
                <w:rFonts w:cs="v5.0.0"/>
              </w:rPr>
              <w:t>10 MHz</w:t>
            </w:r>
          </w:p>
        </w:tc>
        <w:tc>
          <w:tcPr>
            <w:tcW w:w="2693" w:type="dxa"/>
            <w:vMerge w:val="restart"/>
          </w:tcPr>
          <w:p w:rsidR="004C4A70" w:rsidRPr="00BD20A2" w:rsidRDefault="004C4A70" w:rsidP="004C4A70">
            <w:pPr>
              <w:pStyle w:val="TAC"/>
              <w:rPr>
                <w:rFonts w:cs="v5.0.0"/>
              </w:rPr>
            </w:pPr>
            <w:r w:rsidRPr="00BD20A2">
              <w:rPr>
                <w:rFonts w:cs="v5.0.0"/>
              </w:rPr>
              <w:t>CW signal</w:t>
            </w:r>
          </w:p>
        </w:tc>
      </w:tr>
      <w:tr w:rsidR="004C4A70" w:rsidRPr="00BD20A2" w:rsidTr="004C4A70">
        <w:trPr>
          <w:cantSplit/>
          <w:trHeight w:val="87"/>
          <w:jc w:val="center"/>
        </w:trPr>
        <w:tc>
          <w:tcPr>
            <w:tcW w:w="1919" w:type="dxa"/>
            <w:vMerge/>
          </w:tcPr>
          <w:p w:rsidR="004C4A70" w:rsidRPr="00BD20A2" w:rsidRDefault="004C4A70" w:rsidP="004C4A70">
            <w:pPr>
              <w:pStyle w:val="TAC"/>
              <w:rPr>
                <w:rFonts w:cs="v5.0.0"/>
              </w:rPr>
            </w:pPr>
          </w:p>
        </w:tc>
        <w:tc>
          <w:tcPr>
            <w:tcW w:w="2092" w:type="dxa"/>
          </w:tcPr>
          <w:p w:rsidR="004C4A70" w:rsidRPr="00BD20A2" w:rsidRDefault="004C4A70" w:rsidP="004C4A70">
            <w:pPr>
              <w:pStyle w:val="TAC"/>
              <w:rPr>
                <w:rFonts w:cs="v5.0.0"/>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4C4A70" w:rsidRPr="00BD20A2" w:rsidRDefault="004C4A70" w:rsidP="004C4A70">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4C4A70" w:rsidRPr="00BD20A2" w:rsidRDefault="004C4A70" w:rsidP="004C4A70">
            <w:pPr>
              <w:pStyle w:val="TAC"/>
              <w:rPr>
                <w:rFonts w:cs="Arial"/>
              </w:rPr>
            </w:pPr>
          </w:p>
        </w:tc>
        <w:tc>
          <w:tcPr>
            <w:tcW w:w="2693" w:type="dxa"/>
            <w:vMerge/>
          </w:tcPr>
          <w:p w:rsidR="004C4A70" w:rsidRPr="00BD20A2" w:rsidRDefault="004C4A70" w:rsidP="004C4A70">
            <w:pPr>
              <w:pStyle w:val="TAC"/>
              <w:rPr>
                <w:rFonts w:cs="v5.0.0"/>
              </w:rPr>
            </w:pPr>
          </w:p>
        </w:tc>
      </w:tr>
      <w:tr w:rsidR="004C4A70" w:rsidRPr="00BD20A2" w:rsidTr="004C4A70">
        <w:trPr>
          <w:cantSplit/>
          <w:trHeight w:val="88"/>
          <w:jc w:val="center"/>
        </w:trPr>
        <w:tc>
          <w:tcPr>
            <w:tcW w:w="1919" w:type="dxa"/>
            <w:vMerge/>
          </w:tcPr>
          <w:p w:rsidR="004C4A70" w:rsidRPr="00BD20A2" w:rsidRDefault="004C4A70" w:rsidP="004C4A70">
            <w:pPr>
              <w:pStyle w:val="TAC"/>
              <w:rPr>
                <w:rFonts w:cs="v5.0.0"/>
              </w:rPr>
            </w:pPr>
          </w:p>
        </w:tc>
        <w:tc>
          <w:tcPr>
            <w:tcW w:w="2092" w:type="dxa"/>
          </w:tcPr>
          <w:p w:rsidR="004C4A70" w:rsidRPr="00BD20A2" w:rsidRDefault="004C4A70" w:rsidP="004C4A70">
            <w:pPr>
              <w:pStyle w:val="TAC"/>
              <w:rPr>
                <w:rFonts w:cs="v5.0.0"/>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4C4A70" w:rsidRPr="00BD20A2" w:rsidRDefault="004C4A70" w:rsidP="004C4A70">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004" w:type="dxa"/>
            <w:vMerge w:val="restart"/>
          </w:tcPr>
          <w:p w:rsidR="004C4A70" w:rsidRPr="00BD20A2" w:rsidRDefault="004C4A70" w:rsidP="004C4A70">
            <w:pPr>
              <w:pStyle w:val="TAC"/>
              <w:rPr>
                <w:rFonts w:cs="v5.0.0"/>
              </w:rPr>
            </w:pPr>
            <w:r w:rsidRPr="00BD20A2">
              <w:rPr>
                <w:rFonts w:cs="Arial"/>
              </w:rPr>
              <w:t>±</w:t>
            </w:r>
            <w:r w:rsidRPr="00BD20A2">
              <w:rPr>
                <w:rFonts w:cs="v5.0.0"/>
              </w:rPr>
              <w:t>20 MHz</w:t>
            </w:r>
          </w:p>
        </w:tc>
        <w:tc>
          <w:tcPr>
            <w:tcW w:w="2693" w:type="dxa"/>
            <w:vMerge w:val="restart"/>
          </w:tcPr>
          <w:p w:rsidR="004C4A70" w:rsidRPr="00BD20A2" w:rsidRDefault="004C4A70" w:rsidP="004C4A70">
            <w:pPr>
              <w:pStyle w:val="TAC"/>
              <w:rPr>
                <w:rFonts w:cs="v5.0.0"/>
              </w:rPr>
            </w:pPr>
            <w:r w:rsidRPr="00BD20A2">
              <w:rPr>
                <w:rFonts w:cs="v5.0.0"/>
              </w:rPr>
              <w:t>WCDMA signal (NOTE)</w:t>
            </w:r>
          </w:p>
        </w:tc>
      </w:tr>
      <w:tr w:rsidR="004C4A70" w:rsidRPr="00BD20A2" w:rsidTr="004C4A70">
        <w:trPr>
          <w:cantSplit/>
          <w:trHeight w:val="87"/>
          <w:jc w:val="center"/>
        </w:trPr>
        <w:tc>
          <w:tcPr>
            <w:tcW w:w="1919" w:type="dxa"/>
            <w:vMerge/>
          </w:tcPr>
          <w:p w:rsidR="004C4A70" w:rsidRPr="00BD20A2" w:rsidRDefault="004C4A70" w:rsidP="004C4A70">
            <w:pPr>
              <w:pStyle w:val="TAC"/>
              <w:rPr>
                <w:rFonts w:cs="v5.0.0"/>
              </w:rPr>
            </w:pPr>
          </w:p>
        </w:tc>
        <w:tc>
          <w:tcPr>
            <w:tcW w:w="2092" w:type="dxa"/>
          </w:tcPr>
          <w:p w:rsidR="004C4A70" w:rsidRPr="00BD20A2" w:rsidRDefault="004C4A70" w:rsidP="004C4A70">
            <w:pPr>
              <w:pStyle w:val="TAC"/>
              <w:rPr>
                <w:rFonts w:cs="v5.0.0"/>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4C4A70" w:rsidRPr="00BD20A2" w:rsidRDefault="004C4A70" w:rsidP="004C4A70">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004" w:type="dxa"/>
            <w:vMerge/>
          </w:tcPr>
          <w:p w:rsidR="004C4A70" w:rsidRPr="00BD20A2" w:rsidRDefault="004C4A70" w:rsidP="004C4A70">
            <w:pPr>
              <w:pStyle w:val="TAC"/>
              <w:rPr>
                <w:rFonts w:cs="Arial"/>
              </w:rPr>
            </w:pPr>
          </w:p>
        </w:tc>
        <w:tc>
          <w:tcPr>
            <w:tcW w:w="2693" w:type="dxa"/>
            <w:vMerge/>
          </w:tcPr>
          <w:p w:rsidR="004C4A70" w:rsidRPr="00BD20A2" w:rsidRDefault="004C4A70" w:rsidP="004C4A70">
            <w:pPr>
              <w:pStyle w:val="TAC"/>
              <w:rPr>
                <w:rFonts w:cs="v5.0.0"/>
              </w:rPr>
            </w:pPr>
          </w:p>
        </w:tc>
      </w:tr>
      <w:tr w:rsidR="004C4A70" w:rsidRPr="00BD20A2" w:rsidTr="004C4A70">
        <w:trPr>
          <w:cantSplit/>
          <w:jc w:val="center"/>
        </w:trPr>
        <w:tc>
          <w:tcPr>
            <w:tcW w:w="9550" w:type="dxa"/>
            <w:gridSpan w:val="5"/>
          </w:tcPr>
          <w:p w:rsidR="004C4A70" w:rsidRPr="00BD20A2" w:rsidRDefault="004C4A70" w:rsidP="004C4A70">
            <w:pPr>
              <w:pStyle w:val="TAN"/>
              <w:rPr>
                <w:rFonts w:cs="v5.0.0"/>
              </w:rPr>
            </w:pPr>
            <w:r w:rsidRPr="00BD20A2">
              <w:rPr>
                <w:rFonts w:cs="Arial"/>
              </w:rPr>
              <w:t>NOTE:</w:t>
            </w:r>
            <w:r w:rsidRPr="00BD20A2">
              <w:rPr>
                <w:rFonts w:cs="Arial"/>
              </w:rPr>
              <w:tab/>
              <w:t>The characteristics of the WCDMA interference signal are specified in 3GPP TS 25.104 [6] Annex C.</w:t>
            </w:r>
          </w:p>
        </w:tc>
      </w:tr>
    </w:tbl>
    <w:p w:rsidR="004C4A70" w:rsidRPr="00BD20A2" w:rsidRDefault="004C4A70" w:rsidP="004C4A70">
      <w:pPr>
        <w:rPr>
          <w:rFonts w:cs="v5.0.0"/>
        </w:rPr>
      </w:pPr>
    </w:p>
    <w:p w:rsidR="004C4A70" w:rsidRPr="00BD20A2" w:rsidRDefault="004C4A70" w:rsidP="004C4A70">
      <w:pPr>
        <w:pStyle w:val="TH"/>
      </w:pPr>
      <w:r w:rsidRPr="00BD20A2">
        <w:rPr>
          <w:rFonts w:eastAsia="Osaka"/>
        </w:rPr>
        <w:t>Table 10.8.3-6: Narrowband i</w:t>
      </w:r>
      <w:r w:rsidRPr="00BD20A2">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BD20A2" w:rsidTr="004C4A70">
        <w:trPr>
          <w:jc w:val="center"/>
        </w:trPr>
        <w:tc>
          <w:tcPr>
            <w:tcW w:w="1851" w:type="dxa"/>
          </w:tcPr>
          <w:p w:rsidR="004C4A70" w:rsidRPr="00BD20A2" w:rsidRDefault="004C4A70" w:rsidP="004C4A70">
            <w:pPr>
              <w:pStyle w:val="TAH"/>
              <w:rPr>
                <w:rFonts w:cs="Arial"/>
              </w:rPr>
            </w:pPr>
            <w:r w:rsidRPr="00BD20A2">
              <w:rPr>
                <w:rFonts w:cs="Arial"/>
              </w:rPr>
              <w:t>Operating band</w:t>
            </w:r>
          </w:p>
        </w:tc>
        <w:tc>
          <w:tcPr>
            <w:tcW w:w="2126" w:type="dxa"/>
          </w:tcPr>
          <w:p w:rsidR="004C4A70" w:rsidRPr="00BD20A2" w:rsidRDefault="004C4A70" w:rsidP="004C4A70">
            <w:pPr>
              <w:pStyle w:val="TAH"/>
            </w:pPr>
            <w:r w:rsidRPr="00BD20A2">
              <w:t>Mean power of interfering signals [dBm]</w:t>
            </w:r>
          </w:p>
        </w:tc>
        <w:tc>
          <w:tcPr>
            <w:tcW w:w="1842" w:type="dxa"/>
          </w:tcPr>
          <w:p w:rsidR="004C4A70" w:rsidRPr="00BD20A2" w:rsidRDefault="004C4A70" w:rsidP="004C4A70">
            <w:pPr>
              <w:pStyle w:val="TAH"/>
            </w:pPr>
            <w:r w:rsidRPr="00BD20A2">
              <w:t>Wanted Signal mean power [dBm]</w:t>
            </w:r>
          </w:p>
          <w:p w:rsidR="004C4A70" w:rsidRPr="00BD20A2" w:rsidRDefault="004C4A70" w:rsidP="004C4A70">
            <w:pPr>
              <w:pStyle w:val="TAH"/>
            </w:pPr>
            <w:r w:rsidRPr="00BD20A2">
              <w:t>(NOTE)</w:t>
            </w:r>
          </w:p>
        </w:tc>
        <w:tc>
          <w:tcPr>
            <w:tcW w:w="993" w:type="dxa"/>
          </w:tcPr>
          <w:p w:rsidR="004C4A70" w:rsidRPr="00BD20A2" w:rsidRDefault="004C4A70" w:rsidP="004C4A70">
            <w:pPr>
              <w:pStyle w:val="TAH"/>
              <w:rPr>
                <w:rFonts w:cs="Arial"/>
              </w:rPr>
            </w:pPr>
            <w:r w:rsidRPr="00BD20A2">
              <w:rPr>
                <w:rFonts w:cs="Arial"/>
              </w:rPr>
              <w:t>Offset</w:t>
            </w:r>
          </w:p>
        </w:tc>
        <w:tc>
          <w:tcPr>
            <w:tcW w:w="2670" w:type="dxa"/>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cantSplit/>
          <w:trHeight w:val="88"/>
          <w:jc w:val="center"/>
        </w:trPr>
        <w:tc>
          <w:tcPr>
            <w:tcW w:w="1851" w:type="dxa"/>
            <w:vMerge w:val="restart"/>
          </w:tcPr>
          <w:p w:rsidR="004C4A70" w:rsidRPr="00BD20A2" w:rsidRDefault="004C4A70" w:rsidP="004C4A70">
            <w:pPr>
              <w:pStyle w:val="TAC"/>
              <w:rPr>
                <w:rFonts w:cs="Arial"/>
              </w:rPr>
            </w:pPr>
            <w:r w:rsidRPr="00BD20A2">
              <w:rPr>
                <w:rFonts w:cs="Arial"/>
              </w:rPr>
              <w:t>II, III, IV, V, VIII, X, XII, XIII, XIV</w:t>
            </w:r>
            <w:r w:rsidRPr="00BD20A2">
              <w:rPr>
                <w:rFonts w:cs="Arial"/>
                <w:lang w:eastAsia="zh-CN"/>
              </w:rPr>
              <w:t>, XXV, XXVI</w:t>
            </w:r>
          </w:p>
        </w:tc>
        <w:tc>
          <w:tcPr>
            <w:tcW w:w="2126" w:type="dxa"/>
          </w:tcPr>
          <w:p w:rsidR="004C4A70" w:rsidRPr="00BD20A2" w:rsidRDefault="004C4A70" w:rsidP="004C4A70">
            <w:pPr>
              <w:pStyle w:val="TAC"/>
              <w:rPr>
                <w:rFonts w:cs="Arial"/>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4C4A70" w:rsidRPr="00BD20A2" w:rsidRDefault="004C4A70" w:rsidP="004C4A70">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4C4A70" w:rsidRPr="00BD20A2" w:rsidRDefault="004C4A70" w:rsidP="004C4A70">
            <w:pPr>
              <w:pStyle w:val="TAC"/>
              <w:rPr>
                <w:rFonts w:cs="Arial"/>
              </w:rPr>
            </w:pPr>
            <w:r w:rsidRPr="00BD20A2">
              <w:rPr>
                <w:rFonts w:cs="Arial"/>
              </w:rPr>
              <w:t>±3.5 MHz</w:t>
            </w:r>
          </w:p>
        </w:tc>
        <w:tc>
          <w:tcPr>
            <w:tcW w:w="2670" w:type="dxa"/>
            <w:vMerge w:val="restart"/>
          </w:tcPr>
          <w:p w:rsidR="004C4A70" w:rsidRPr="00BD20A2" w:rsidRDefault="004C4A70" w:rsidP="004C4A70">
            <w:pPr>
              <w:pStyle w:val="TAC"/>
              <w:rPr>
                <w:rFonts w:cs="Arial"/>
              </w:rPr>
            </w:pPr>
            <w:r w:rsidRPr="00BD20A2">
              <w:rPr>
                <w:rFonts w:cs="Arial"/>
              </w:rPr>
              <w:t>CW signal</w:t>
            </w:r>
          </w:p>
        </w:tc>
      </w:tr>
      <w:tr w:rsidR="004C4A70" w:rsidRPr="00BD20A2" w:rsidTr="004C4A70">
        <w:trPr>
          <w:cantSplit/>
          <w:trHeight w:val="87"/>
          <w:jc w:val="center"/>
        </w:trPr>
        <w:tc>
          <w:tcPr>
            <w:tcW w:w="1851" w:type="dxa"/>
            <w:vMerge/>
          </w:tcPr>
          <w:p w:rsidR="004C4A70" w:rsidRPr="00BD20A2" w:rsidRDefault="004C4A70" w:rsidP="004C4A70">
            <w:pPr>
              <w:pStyle w:val="TAC"/>
              <w:rPr>
                <w:rFonts w:cs="Arial"/>
              </w:rPr>
            </w:pPr>
          </w:p>
        </w:tc>
        <w:tc>
          <w:tcPr>
            <w:tcW w:w="2126" w:type="dxa"/>
          </w:tcPr>
          <w:p w:rsidR="004C4A70" w:rsidRPr="00BD20A2" w:rsidRDefault="004C4A70" w:rsidP="004C4A70">
            <w:pPr>
              <w:pStyle w:val="TAC"/>
              <w:rPr>
                <w:rFonts w:cs="v5.0.0"/>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4C4A70" w:rsidRPr="00BD20A2" w:rsidRDefault="004C4A70" w:rsidP="004C4A70">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4C4A70" w:rsidRPr="00BD20A2" w:rsidRDefault="004C4A70" w:rsidP="004C4A70">
            <w:pPr>
              <w:pStyle w:val="TAC"/>
              <w:rPr>
                <w:rFonts w:cs="Arial"/>
              </w:rPr>
            </w:pPr>
          </w:p>
        </w:tc>
        <w:tc>
          <w:tcPr>
            <w:tcW w:w="2670" w:type="dxa"/>
            <w:vMerge/>
          </w:tcPr>
          <w:p w:rsidR="004C4A70" w:rsidRPr="00BD20A2" w:rsidRDefault="004C4A70" w:rsidP="004C4A70">
            <w:pPr>
              <w:pStyle w:val="TAC"/>
              <w:rPr>
                <w:rFonts w:cs="Arial"/>
              </w:rPr>
            </w:pPr>
          </w:p>
        </w:tc>
      </w:tr>
      <w:tr w:rsidR="004C4A70" w:rsidRPr="00BD20A2" w:rsidTr="004C4A70">
        <w:trPr>
          <w:cantSplit/>
          <w:trHeight w:val="88"/>
          <w:jc w:val="center"/>
        </w:trPr>
        <w:tc>
          <w:tcPr>
            <w:tcW w:w="1851" w:type="dxa"/>
            <w:vMerge/>
          </w:tcPr>
          <w:p w:rsidR="004C4A70" w:rsidRPr="00BD20A2" w:rsidRDefault="004C4A70" w:rsidP="004C4A70">
            <w:pPr>
              <w:pStyle w:val="TAC"/>
              <w:rPr>
                <w:rFonts w:cs="Arial"/>
              </w:rPr>
            </w:pPr>
          </w:p>
        </w:tc>
        <w:tc>
          <w:tcPr>
            <w:tcW w:w="2126" w:type="dxa"/>
          </w:tcPr>
          <w:p w:rsidR="004C4A70" w:rsidRPr="00BD20A2" w:rsidRDefault="004C4A70" w:rsidP="004C4A70">
            <w:pPr>
              <w:pStyle w:val="TAC"/>
              <w:rPr>
                <w:rFonts w:cs="Arial"/>
              </w:rPr>
            </w:pPr>
            <w:r w:rsidRPr="00BD20A2">
              <w:rPr>
                <w:rFonts w:cs="v5.0.0"/>
              </w:rPr>
              <w:t>- 38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842" w:type="dxa"/>
          </w:tcPr>
          <w:p w:rsidR="004C4A70" w:rsidRPr="00BD20A2" w:rsidRDefault="004C4A70" w:rsidP="004C4A70">
            <w:pPr>
              <w:pStyle w:val="TAC"/>
              <w:rPr>
                <w:rFonts w:cs="Arial"/>
              </w:rPr>
            </w:pPr>
            <w:r w:rsidRPr="00BD20A2">
              <w:rPr>
                <w:rFonts w:cs="v5.0.0"/>
              </w:rPr>
              <w:t>- 101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993" w:type="dxa"/>
            <w:vMerge w:val="restart"/>
          </w:tcPr>
          <w:p w:rsidR="004C4A70" w:rsidRPr="00BD20A2" w:rsidRDefault="004C4A70" w:rsidP="004C4A70">
            <w:pPr>
              <w:pStyle w:val="TAC"/>
              <w:rPr>
                <w:rFonts w:cs="Arial"/>
              </w:rPr>
            </w:pPr>
            <w:r w:rsidRPr="00BD20A2">
              <w:rPr>
                <w:rFonts w:cs="Arial"/>
              </w:rPr>
              <w:t>±5.9 MHz</w:t>
            </w:r>
          </w:p>
        </w:tc>
        <w:tc>
          <w:tcPr>
            <w:tcW w:w="2670" w:type="dxa"/>
            <w:vMerge w:val="restart"/>
          </w:tcPr>
          <w:p w:rsidR="004C4A70" w:rsidRPr="00BD20A2" w:rsidRDefault="004C4A70" w:rsidP="004C4A70">
            <w:pPr>
              <w:pStyle w:val="TAC"/>
              <w:rPr>
                <w:rFonts w:cs="Arial"/>
              </w:rPr>
            </w:pPr>
            <w:r w:rsidRPr="00BD20A2">
              <w:rPr>
                <w:rFonts w:cs="Arial"/>
              </w:rPr>
              <w:t>GMSK modulated (NOTE)</w:t>
            </w:r>
          </w:p>
        </w:tc>
      </w:tr>
      <w:tr w:rsidR="004C4A70" w:rsidRPr="00BD20A2" w:rsidTr="004C4A70">
        <w:trPr>
          <w:cantSplit/>
          <w:trHeight w:val="87"/>
          <w:jc w:val="center"/>
        </w:trPr>
        <w:tc>
          <w:tcPr>
            <w:tcW w:w="1851" w:type="dxa"/>
            <w:vMerge/>
          </w:tcPr>
          <w:p w:rsidR="004C4A70" w:rsidRPr="00BD20A2" w:rsidRDefault="004C4A70" w:rsidP="004C4A70">
            <w:pPr>
              <w:pStyle w:val="TAC"/>
              <w:rPr>
                <w:rFonts w:cs="Arial"/>
              </w:rPr>
            </w:pPr>
          </w:p>
        </w:tc>
        <w:tc>
          <w:tcPr>
            <w:tcW w:w="2126" w:type="dxa"/>
          </w:tcPr>
          <w:p w:rsidR="004C4A70" w:rsidRPr="00BD20A2" w:rsidRDefault="004C4A70" w:rsidP="004C4A70">
            <w:pPr>
              <w:pStyle w:val="TAC"/>
              <w:rPr>
                <w:rFonts w:cs="Arial"/>
              </w:rPr>
            </w:pPr>
            <w:r w:rsidRPr="00BD20A2">
              <w:rPr>
                <w:rFonts w:cs="Arial"/>
                <w:szCs w:val="18"/>
              </w:rPr>
              <w:t xml:space="preserve">-38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842" w:type="dxa"/>
          </w:tcPr>
          <w:p w:rsidR="004C4A70" w:rsidRPr="00BD20A2" w:rsidRDefault="004C4A70" w:rsidP="004C4A70">
            <w:pPr>
              <w:pStyle w:val="TAC"/>
              <w:rPr>
                <w:rFonts w:cs="Arial"/>
              </w:rPr>
            </w:pPr>
            <w:r w:rsidRPr="00BD20A2">
              <w:rPr>
                <w:rFonts w:cs="Arial"/>
                <w:szCs w:val="18"/>
              </w:rPr>
              <w:t xml:space="preserve">-101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993" w:type="dxa"/>
            <w:vMerge/>
          </w:tcPr>
          <w:p w:rsidR="004C4A70" w:rsidRPr="00BD20A2" w:rsidRDefault="004C4A70" w:rsidP="004C4A70">
            <w:pPr>
              <w:pStyle w:val="TAC"/>
              <w:rPr>
                <w:rFonts w:cs="Arial"/>
              </w:rPr>
            </w:pPr>
          </w:p>
        </w:tc>
        <w:tc>
          <w:tcPr>
            <w:tcW w:w="2670" w:type="dxa"/>
            <w:vMerge/>
          </w:tcPr>
          <w:p w:rsidR="004C4A70" w:rsidRPr="00BD20A2" w:rsidRDefault="004C4A70" w:rsidP="004C4A70">
            <w:pPr>
              <w:pStyle w:val="TAC"/>
              <w:rPr>
                <w:rFonts w:cs="Arial"/>
              </w:rPr>
            </w:pPr>
          </w:p>
        </w:tc>
      </w:tr>
      <w:tr w:rsidR="004C4A70" w:rsidRPr="00BD20A2" w:rsidTr="004C4A70">
        <w:trPr>
          <w:cantSplit/>
          <w:jc w:val="center"/>
        </w:trPr>
        <w:tc>
          <w:tcPr>
            <w:tcW w:w="9482" w:type="dxa"/>
            <w:gridSpan w:val="5"/>
          </w:tcPr>
          <w:p w:rsidR="004C4A70" w:rsidRPr="00BD20A2" w:rsidRDefault="004C4A70" w:rsidP="004C4A70">
            <w:pPr>
              <w:pStyle w:val="TAN"/>
              <w:rPr>
                <w:rFonts w:cs="Arial"/>
              </w:rPr>
            </w:pPr>
            <w:r w:rsidRPr="00BD20A2">
              <w:rPr>
                <w:rFonts w:cs="Arial"/>
              </w:rPr>
              <w:t>NOTE</w:t>
            </w:r>
            <w:r w:rsidRPr="00BD20A2">
              <w:rPr>
                <w:rFonts w:cs="Arial"/>
              </w:rPr>
              <w:tab/>
              <w:t>GMSK as defined in TS45.004 [26]</w:t>
            </w:r>
          </w:p>
        </w:tc>
      </w:tr>
    </w:tbl>
    <w:p w:rsidR="004C4A70" w:rsidRPr="00BD20A2" w:rsidRDefault="004C4A70" w:rsidP="004C4A70"/>
    <w:p w:rsidR="004C4A70" w:rsidRPr="00BD20A2" w:rsidRDefault="004C4A70" w:rsidP="004C4A70">
      <w:pPr>
        <w:pStyle w:val="Heading3"/>
        <w:ind w:left="0" w:firstLine="0"/>
      </w:pPr>
      <w:bookmarkStart w:id="1489" w:name="_Toc21096835"/>
      <w:bookmarkStart w:id="1490" w:name="_Toc29763802"/>
      <w:bookmarkStart w:id="1491" w:name="_Toc36030273"/>
      <w:r w:rsidRPr="00BD20A2">
        <w:t>10.8.4</w:t>
      </w:r>
      <w:r w:rsidRPr="00BD20A2">
        <w:tab/>
        <w:t>Minimum requirement for single RAT E- UTRA operation</w:t>
      </w:r>
      <w:bookmarkEnd w:id="1489"/>
      <w:bookmarkEnd w:id="1490"/>
      <w:bookmarkEnd w:id="1491"/>
    </w:p>
    <w:p w:rsidR="004C4A70" w:rsidRPr="00BD20A2" w:rsidRDefault="004C4A70" w:rsidP="004C4A70">
      <w:pPr>
        <w:rPr>
          <w:rFonts w:eastAsia="Osaka"/>
        </w:rPr>
      </w:pPr>
      <w:r w:rsidRPr="00BD20A2">
        <w:t>For E-UTRA, the throughput</w:t>
      </w:r>
      <w:r w:rsidRPr="00BD20A2">
        <w:rPr>
          <w:vertAlign w:val="subscript"/>
        </w:rPr>
        <w:t xml:space="preserve"> </w:t>
      </w:r>
      <w:r w:rsidRPr="00BD20A2">
        <w:t xml:space="preserve">shall be ≥ 95% of the </w:t>
      </w:r>
      <w:r w:rsidRPr="00BD20A2">
        <w:rPr>
          <w:i/>
        </w:rPr>
        <w:t>maximum throughput</w:t>
      </w:r>
      <w:r w:rsidRPr="00BD20A2" w:rsidDel="00BE584A">
        <w:t xml:space="preserve"> </w:t>
      </w:r>
      <w:r w:rsidRPr="00BD20A2">
        <w:t xml:space="preserve">of the reference measurement channel, with a wanted signal at the assigned channel frequency and two interfering signals at the RIB, with the conditions specified in tables 10.8.4-1 and 10.8.4-2 for intermodulation performance and in tables 10.8.4-3, </w:t>
      </w:r>
      <w:r w:rsidRPr="00BD20A2">
        <w:rPr>
          <w:lang w:eastAsia="zh-CN"/>
        </w:rPr>
        <w:t xml:space="preserve">10.8.4-4, and 10.8.4-5 </w:t>
      </w:r>
      <w:r w:rsidRPr="00BD20A2">
        <w:t>for narrowband intermodulation performance.</w:t>
      </w:r>
      <w:r w:rsidRPr="00BD20A2">
        <w:rPr>
          <w:lang w:eastAsia="zh-CN"/>
        </w:rPr>
        <w:t xml:space="preserve"> Narrowband intermodulation requirements are not applied for Band 46</w:t>
      </w:r>
      <w:r w:rsidRPr="00BD20A2">
        <w:rPr>
          <w:rFonts w:cs="Arial"/>
          <w:lang w:eastAsia="zh-CN"/>
        </w:rPr>
        <w:t xml:space="preserve"> nor for Band 49</w:t>
      </w:r>
      <w:r w:rsidRPr="00BD20A2">
        <w:rPr>
          <w:lang w:eastAsia="zh-CN"/>
        </w:rPr>
        <w:t>.</w:t>
      </w:r>
      <w:r w:rsidRPr="00BD20A2">
        <w:t xml:space="preserve"> </w:t>
      </w:r>
      <w:r w:rsidRPr="00BD20A2">
        <w:rPr>
          <w:rFonts w:eastAsia="Osaka"/>
        </w:rPr>
        <w:t>The reference measurement channel for the wanted signal is identified in table 10.8.4-1 to</w:t>
      </w:r>
      <w:r w:rsidRPr="00BD20A2">
        <w:rPr>
          <w:lang w:eastAsia="zh-CN"/>
        </w:rPr>
        <w:t xml:space="preserve"> 6 f</w:t>
      </w:r>
      <w:r w:rsidRPr="00BD20A2">
        <w:rPr>
          <w:rFonts w:eastAsia="Osaka"/>
        </w:rPr>
        <w:t xml:space="preserve">or each </w:t>
      </w:r>
      <w:r w:rsidRPr="00BD20A2">
        <w:rPr>
          <w:rFonts w:eastAsia="Osaka"/>
          <w:i/>
        </w:rPr>
        <w:t>channel bandwidth</w:t>
      </w:r>
      <w:r w:rsidRPr="00BD20A2">
        <w:rPr>
          <w:rFonts w:eastAsia="Osaka"/>
        </w:rPr>
        <w:t xml:space="preserve"> and further specified in 3GPP TS 36.104 [8] Annex A.</w:t>
      </w:r>
    </w:p>
    <w:p w:rsidR="004C4A70" w:rsidRPr="00BD20A2" w:rsidRDefault="004C4A70" w:rsidP="004C4A70">
      <w:pPr>
        <w:rPr>
          <w:rFonts w:eastAsia="Osaka"/>
        </w:rPr>
      </w:pPr>
      <w:r w:rsidRPr="00BD20A2">
        <w:rPr>
          <w:rFonts w:eastAsia="Osaka"/>
        </w:rPr>
        <w:t xml:space="preserve">The receiver intermodulation requirement is applicable outside the </w:t>
      </w:r>
      <w:r w:rsidRPr="00BD20A2">
        <w:rPr>
          <w:i/>
          <w:lang w:eastAsia="zh-CN"/>
        </w:rPr>
        <w:t xml:space="preserve">Base Station </w:t>
      </w:r>
      <w:r w:rsidRPr="00BD20A2">
        <w:rPr>
          <w:rFonts w:eastAsia="Osaka"/>
          <w:i/>
        </w:rPr>
        <w:t>RF Bandwidth</w:t>
      </w:r>
      <w:r w:rsidRPr="00BD20A2">
        <w:rPr>
          <w:lang w:eastAsia="zh-CN"/>
        </w:rPr>
        <w:t xml:space="preserve"> or </w:t>
      </w:r>
      <w:r w:rsidRPr="00BD20A2">
        <w:rPr>
          <w:i/>
          <w:lang w:eastAsia="zh-CN"/>
        </w:rPr>
        <w:t>Radio Bandwidth edges</w:t>
      </w:r>
      <w:r w:rsidRPr="00BD20A2">
        <w:rPr>
          <w:rFonts w:eastAsia="Osaka"/>
        </w:rPr>
        <w:t xml:space="preserve">. The interfering signal offset is defined relative to the </w:t>
      </w:r>
      <w:r w:rsidRPr="00BD20A2">
        <w:rPr>
          <w:rFonts w:eastAsia="Osaka"/>
          <w:i/>
        </w:rPr>
        <w:t>Base Station RF Bandwidth edges</w:t>
      </w:r>
      <w:r w:rsidRPr="00BD20A2">
        <w:rPr>
          <w:rFonts w:eastAsia="Osaka"/>
        </w:rPr>
        <w:t xml:space="preserve"> </w:t>
      </w:r>
      <w:r w:rsidRPr="00BD20A2">
        <w:rPr>
          <w:lang w:eastAsia="zh-CN"/>
        </w:rPr>
        <w:t xml:space="preserve">or </w:t>
      </w:r>
      <w:r w:rsidRPr="00BD20A2">
        <w:rPr>
          <w:i/>
          <w:lang w:eastAsia="zh-CN"/>
        </w:rPr>
        <w:t xml:space="preserve">Radio Bandwidth </w:t>
      </w:r>
      <w:r w:rsidRPr="00BD20A2">
        <w:rPr>
          <w:rFonts w:eastAsia="Osaka"/>
          <w:i/>
        </w:rPr>
        <w:t>edges</w:t>
      </w:r>
      <w:r w:rsidRPr="00BD20A2">
        <w:rPr>
          <w:rFonts w:eastAsia="Osaka"/>
        </w:rPr>
        <w:t>.</w:t>
      </w:r>
    </w:p>
    <w:p w:rsidR="004C4A70" w:rsidRPr="00BD20A2" w:rsidRDefault="004C4A70" w:rsidP="004C4A70">
      <w:r w:rsidRPr="00BD20A2">
        <w:t>For RIB supporting operation in</w:t>
      </w:r>
      <w:r w:rsidRPr="00BD20A2">
        <w:rPr>
          <w:i/>
        </w:rPr>
        <w:t xml:space="preserve"> non-contiguous spectrum</w:t>
      </w:r>
      <w:r w:rsidRPr="00BD20A2">
        <w:t xml:space="preserve"> within each supported operating band, the requirement applies in addition inside any </w:t>
      </w:r>
      <w:r w:rsidRPr="00BD20A2">
        <w:rPr>
          <w:i/>
        </w:rPr>
        <w:t>sub-block gap</w:t>
      </w:r>
      <w:r w:rsidRPr="00BD20A2">
        <w:t xml:space="preserve"> in case the </w:t>
      </w:r>
      <w:r w:rsidRPr="00BD20A2">
        <w:rPr>
          <w:i/>
        </w:rPr>
        <w:t>sub-block gap</w:t>
      </w:r>
      <w:r w:rsidRPr="00BD20A2">
        <w:t xml:space="preserve"> is at least as wide as the </w:t>
      </w:r>
      <w:r w:rsidRPr="00BD20A2">
        <w:rPr>
          <w:i/>
          <w:lang w:eastAsia="zh-CN"/>
        </w:rPr>
        <w:t>channel bandwidth</w:t>
      </w:r>
      <w:r w:rsidRPr="00BD20A2">
        <w:rPr>
          <w:lang w:eastAsia="zh-CN"/>
        </w:rPr>
        <w:t xml:space="preserve"> of the </w:t>
      </w:r>
      <w:r w:rsidRPr="00BD20A2">
        <w:t xml:space="preserve">E-UTRA interfering signal in table 10.8.4-3. The interfering signal offset is defined relative to the </w:t>
      </w:r>
      <w:r w:rsidRPr="00BD20A2">
        <w:rPr>
          <w:i/>
        </w:rPr>
        <w:t>sub-block</w:t>
      </w:r>
      <w:r w:rsidRPr="00BD20A2">
        <w:t xml:space="preserve"> edges inside the </w:t>
      </w:r>
      <w:r w:rsidRPr="00BD20A2">
        <w:rPr>
          <w:i/>
        </w:rPr>
        <w:t>sub-block gap</w:t>
      </w:r>
      <w:r w:rsidRPr="00BD20A2">
        <w:t>.</w:t>
      </w:r>
    </w:p>
    <w:p w:rsidR="004C4A70" w:rsidRPr="00BD20A2" w:rsidRDefault="004C4A70" w:rsidP="004C4A70">
      <w:r w:rsidRPr="00BD20A2">
        <w:t xml:space="preserve">For </w:t>
      </w:r>
      <w:r w:rsidRPr="00BD20A2">
        <w:rPr>
          <w:i/>
        </w:rPr>
        <w:t>multi-band RIBs</w:t>
      </w:r>
      <w:r w:rsidRPr="00BD20A2">
        <w:t>, the intermodulation requirement applies in addition inside any</w:t>
      </w:r>
      <w:r w:rsidRPr="00BD20A2">
        <w:rPr>
          <w:i/>
        </w:rPr>
        <w:t xml:space="preserve"> Inter RF Bandwidth gap,</w:t>
      </w:r>
      <w:r w:rsidRPr="00BD20A2">
        <w:t xml:space="preserve"> in case the gap size is at least as wide as the E-UTRA </w:t>
      </w:r>
      <w:r w:rsidRPr="00BD20A2">
        <w:rPr>
          <w:rFonts w:cs="v5.0.0"/>
        </w:rPr>
        <w:t xml:space="preserve">interfering signal centre frequency offset from the </w:t>
      </w:r>
      <w:r w:rsidRPr="00BD20A2">
        <w:rPr>
          <w:rFonts w:cs="v5.0.0"/>
          <w:i/>
        </w:rPr>
        <w:t>Base Station RF Bandwidth edge</w:t>
      </w:r>
      <w:r w:rsidRPr="00BD20A2">
        <w:rPr>
          <w:rFonts w:cs="v5.0.0"/>
        </w:rPr>
        <w:t>.</w:t>
      </w:r>
    </w:p>
    <w:p w:rsidR="004C4A70" w:rsidRPr="00BD20A2" w:rsidRDefault="004C4A70" w:rsidP="004C4A70">
      <w:pPr>
        <w:rPr>
          <w:rFonts w:cs="v5.0.0"/>
        </w:rPr>
      </w:pPr>
      <w:r w:rsidRPr="00BD20A2">
        <w:t xml:space="preserve">For </w:t>
      </w:r>
      <w:r w:rsidRPr="00BD20A2">
        <w:rPr>
          <w:i/>
        </w:rPr>
        <w:t>multi-band RIBs</w:t>
      </w:r>
      <w:r w:rsidRPr="00BD20A2">
        <w:t>, the narrowband intermodulation requirement applies in addition inside any</w:t>
      </w:r>
      <w:r w:rsidRPr="00BD20A2">
        <w:rPr>
          <w:i/>
        </w:rPr>
        <w:t xml:space="preserve"> Inter RF Bandwidth gap,</w:t>
      </w:r>
      <w:r w:rsidRPr="00BD20A2">
        <w:t xml:space="preserve"> in case the gap size is at least as wide as the E-UTRA interfering </w:t>
      </w:r>
      <w:r w:rsidRPr="00BD20A2">
        <w:rPr>
          <w:rFonts w:cs="v5.0.0"/>
        </w:rPr>
        <w:t xml:space="preserve">signal in tables 10.8.4-3, 10.8.4-4 and 10.8.4-5. The interfering signal offset is defined relative to the </w:t>
      </w:r>
      <w:r w:rsidRPr="00BD20A2">
        <w:rPr>
          <w:rFonts w:cs="v5.0.0"/>
          <w:i/>
        </w:rPr>
        <w:t>Base Station RF Bandwidth edges</w:t>
      </w:r>
      <w:r w:rsidRPr="00BD20A2">
        <w:rPr>
          <w:rFonts w:cs="v5.0.0"/>
        </w:rPr>
        <w:t xml:space="preserve"> inside the </w:t>
      </w:r>
      <w:r w:rsidRPr="00BD20A2">
        <w:rPr>
          <w:rFonts w:cs="v5.0.0"/>
          <w:i/>
        </w:rPr>
        <w:t>Inter RF Bandwidth gap</w:t>
      </w:r>
      <w:r w:rsidRPr="00BD20A2">
        <w:rPr>
          <w:rFonts w:cs="v5.0.0"/>
        </w:rPr>
        <w:t>.</w:t>
      </w:r>
    </w:p>
    <w:p w:rsidR="004C4A70" w:rsidRPr="00BD20A2" w:rsidRDefault="004C4A70" w:rsidP="004C4A70">
      <w:pPr>
        <w:rPr>
          <w:rFonts w:cs="Arial"/>
        </w:rPr>
      </w:pPr>
      <w:r w:rsidRPr="00BD20A2">
        <w:t xml:space="preserve">The OTA levels are applied referenced to 2 antenna gain offsets </w:t>
      </w:r>
      <w:r w:rsidRPr="00BD20A2">
        <w:rPr>
          <w:rFonts w:cs="Arial"/>
        </w:rPr>
        <w:t>Δ</w:t>
      </w:r>
      <w:r w:rsidRPr="00BD20A2">
        <w:rPr>
          <w:rFonts w:cs="Arial"/>
          <w:vertAlign w:val="subscript"/>
        </w:rPr>
        <w:t xml:space="preserve">OTAREFSENS </w:t>
      </w:r>
      <w:r w:rsidRPr="00BD20A2">
        <w:rPr>
          <w:rFonts w:cs="Arial"/>
        </w:rPr>
        <w:t>and Δ</w:t>
      </w:r>
      <w:r w:rsidRPr="00BD20A2">
        <w:rPr>
          <w:rFonts w:cs="Arial"/>
          <w:vertAlign w:val="subscript"/>
        </w:rPr>
        <w:t>minSENS</w:t>
      </w:r>
      <w:r w:rsidRPr="00BD20A2">
        <w:rPr>
          <w:rFonts w:cs="Arial"/>
        </w:rPr>
        <w:t>.</w:t>
      </w:r>
    </w:p>
    <w:p w:rsidR="004C4A70" w:rsidRPr="00BD20A2" w:rsidRDefault="004C4A70" w:rsidP="004C4A70">
      <w:pPr>
        <w:pStyle w:val="TH"/>
      </w:pPr>
      <w:r w:rsidRPr="00BD20A2">
        <w:rPr>
          <w:rFonts w:eastAsia="Osaka"/>
        </w:rPr>
        <w:lastRenderedPageBreak/>
        <w:t xml:space="preserve">Table 10.8.4-1: </w:t>
      </w:r>
      <w:r w:rsidRPr="00BD20A2">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BD20A2" w:rsidTr="004C4A70">
        <w:trPr>
          <w:jc w:val="center"/>
        </w:trPr>
        <w:tc>
          <w:tcPr>
            <w:tcW w:w="2049" w:type="dxa"/>
            <w:vAlign w:val="center"/>
          </w:tcPr>
          <w:p w:rsidR="004C4A70" w:rsidRPr="00BD20A2" w:rsidRDefault="004C4A70" w:rsidP="004C4A70">
            <w:pPr>
              <w:pStyle w:val="TAH"/>
              <w:rPr>
                <w:rFonts w:cs="Arial"/>
              </w:rPr>
            </w:pPr>
            <w:r w:rsidRPr="00BD20A2">
              <w:rPr>
                <w:rFonts w:cs="Arial"/>
                <w:lang w:eastAsia="zh-CN"/>
              </w:rPr>
              <w:t>BS type</w:t>
            </w:r>
          </w:p>
        </w:tc>
        <w:tc>
          <w:tcPr>
            <w:tcW w:w="1995" w:type="dxa"/>
            <w:vAlign w:val="center"/>
          </w:tcPr>
          <w:p w:rsidR="004C4A70" w:rsidRPr="00BD20A2" w:rsidRDefault="004C4A70" w:rsidP="004C4A70">
            <w:pPr>
              <w:pStyle w:val="TAH"/>
              <w:rPr>
                <w:rFonts w:cs="Arial"/>
              </w:rPr>
            </w:pPr>
            <w:r w:rsidRPr="00BD20A2">
              <w:rPr>
                <w:rFonts w:cs="Arial"/>
              </w:rPr>
              <w:t>Wanted signal mean power [dBm]</w:t>
            </w:r>
          </w:p>
        </w:tc>
        <w:tc>
          <w:tcPr>
            <w:tcW w:w="1985" w:type="dxa"/>
            <w:vAlign w:val="center"/>
          </w:tcPr>
          <w:p w:rsidR="004C4A70" w:rsidRPr="00BD20A2" w:rsidRDefault="004C4A70" w:rsidP="004C4A70">
            <w:pPr>
              <w:pStyle w:val="TAH"/>
              <w:rPr>
                <w:rFonts w:cs="Arial"/>
              </w:rPr>
            </w:pPr>
            <w:r w:rsidRPr="00BD20A2">
              <w:rPr>
                <w:rFonts w:cs="Arial"/>
              </w:rPr>
              <w:t>Interfering signal mean power [dBm]</w:t>
            </w:r>
          </w:p>
          <w:p w:rsidR="004C4A70" w:rsidRPr="00BD20A2" w:rsidRDefault="004C4A70" w:rsidP="004C4A70">
            <w:pPr>
              <w:pStyle w:val="TAH"/>
              <w:rPr>
                <w:rFonts w:cs="Arial"/>
              </w:rPr>
            </w:pPr>
            <w:r w:rsidRPr="00BD20A2">
              <w:rPr>
                <w:rFonts w:cs="Arial"/>
              </w:rPr>
              <w:t>(NOTE)</w:t>
            </w:r>
          </w:p>
        </w:tc>
        <w:tc>
          <w:tcPr>
            <w:tcW w:w="2628"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trHeight w:val="88"/>
          <w:jc w:val="center"/>
        </w:trPr>
        <w:tc>
          <w:tcPr>
            <w:tcW w:w="2049" w:type="dxa"/>
            <w:vMerge w:val="restart"/>
            <w:vAlign w:val="center"/>
          </w:tcPr>
          <w:p w:rsidR="004C4A70" w:rsidRPr="00BD20A2" w:rsidRDefault="004C4A70" w:rsidP="004C4A70">
            <w:pPr>
              <w:pStyle w:val="TAC"/>
              <w:rPr>
                <w:rFonts w:cs="Arial"/>
              </w:rPr>
            </w:pPr>
            <w:r w:rsidRPr="00BD20A2">
              <w:rPr>
                <w:rFonts w:cs="Arial"/>
                <w:lang w:eastAsia="zh-CN"/>
              </w:rPr>
              <w:t>Wide Area BS</w:t>
            </w:r>
          </w:p>
        </w:tc>
        <w:tc>
          <w:tcPr>
            <w:tcW w:w="199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sidDel="00A31D92">
              <w:rPr>
                <w:rFonts w:cs="Arial"/>
              </w:rPr>
              <w:t xml:space="preserve"> </w:t>
            </w:r>
            <w:r w:rsidRPr="00BD20A2">
              <w:rPr>
                <w:rFonts w:cs="Arial"/>
              </w:rPr>
              <w:t xml:space="preserve">+ 6dB </w:t>
            </w:r>
          </w:p>
        </w:tc>
        <w:tc>
          <w:tcPr>
            <w:tcW w:w="1985" w:type="dxa"/>
            <w:vAlign w:val="center"/>
          </w:tcPr>
          <w:p w:rsidR="004C4A70" w:rsidRPr="00BD20A2" w:rsidRDefault="004C4A70" w:rsidP="004C4A70">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628" w:type="dxa"/>
            <w:vMerge w:val="restart"/>
            <w:shd w:val="clear" w:color="auto" w:fill="auto"/>
            <w:vAlign w:val="center"/>
          </w:tcPr>
          <w:p w:rsidR="004C4A70" w:rsidRPr="00BD20A2" w:rsidRDefault="004C4A70" w:rsidP="004C4A70">
            <w:pPr>
              <w:pStyle w:val="TAC"/>
              <w:rPr>
                <w:rFonts w:cs="Arial"/>
              </w:rPr>
            </w:pPr>
            <w:r w:rsidRPr="00BD20A2">
              <w:rPr>
                <w:rFonts w:cs="Arial"/>
              </w:rPr>
              <w:t>See table 10.8.4-2</w:t>
            </w:r>
          </w:p>
        </w:tc>
      </w:tr>
      <w:tr w:rsidR="004C4A70" w:rsidRPr="00BD20A2" w:rsidTr="004C4A70">
        <w:trPr>
          <w:trHeight w:val="87"/>
          <w:jc w:val="center"/>
        </w:trPr>
        <w:tc>
          <w:tcPr>
            <w:tcW w:w="2049" w:type="dxa"/>
            <w:vMerge/>
            <w:vAlign w:val="center"/>
          </w:tcPr>
          <w:p w:rsidR="004C4A70" w:rsidRPr="00BD20A2" w:rsidRDefault="004C4A70" w:rsidP="004C4A70">
            <w:pPr>
              <w:pStyle w:val="TAC"/>
              <w:rPr>
                <w:rFonts w:cs="Arial"/>
                <w:lang w:eastAsia="zh-CN"/>
              </w:rPr>
            </w:pPr>
          </w:p>
        </w:tc>
        <w:tc>
          <w:tcPr>
            <w:tcW w:w="199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85" w:type="dxa"/>
            <w:vAlign w:val="center"/>
          </w:tcPr>
          <w:p w:rsidR="004C4A70" w:rsidRPr="00BD20A2" w:rsidRDefault="004C4A70" w:rsidP="004C4A70">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628"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2049" w:type="dxa"/>
            <w:vMerge w:val="restart"/>
            <w:vAlign w:val="center"/>
          </w:tcPr>
          <w:p w:rsidR="004C4A70" w:rsidRPr="00BD20A2" w:rsidRDefault="004C4A70" w:rsidP="004C4A70">
            <w:pPr>
              <w:pStyle w:val="TAC"/>
              <w:rPr>
                <w:rFonts w:cs="Arial"/>
                <w:lang w:eastAsia="zh-CN"/>
              </w:rPr>
            </w:pPr>
            <w:r w:rsidRPr="00BD20A2">
              <w:rPr>
                <w:rFonts w:cs="Arial"/>
                <w:lang w:eastAsia="zh-CN"/>
              </w:rPr>
              <w:t>Medium Range BS</w:t>
            </w:r>
          </w:p>
        </w:tc>
        <w:tc>
          <w:tcPr>
            <w:tcW w:w="199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sidDel="00A31D92">
              <w:rPr>
                <w:rFonts w:cs="Arial"/>
              </w:rPr>
              <w:t xml:space="preserve"> </w:t>
            </w:r>
            <w:r w:rsidRPr="00BD20A2">
              <w:rPr>
                <w:rFonts w:cs="Arial"/>
              </w:rPr>
              <w:t xml:space="preserve">+ 6dB </w:t>
            </w:r>
          </w:p>
        </w:tc>
        <w:tc>
          <w:tcPr>
            <w:tcW w:w="1985" w:type="dxa"/>
            <w:vAlign w:val="center"/>
          </w:tcPr>
          <w:p w:rsidR="004C4A70" w:rsidRPr="00BD20A2" w:rsidRDefault="004C4A70" w:rsidP="004C4A70">
            <w:pPr>
              <w:pStyle w:val="TAC"/>
              <w:rPr>
                <w:rFonts w:cs="Arial"/>
              </w:rPr>
            </w:pPr>
            <w:r w:rsidRPr="00BD20A2">
              <w:rPr>
                <w:rFonts w:cs="Arial"/>
                <w:lang w:eastAsia="zh-CN"/>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628"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7"/>
          <w:jc w:val="center"/>
        </w:trPr>
        <w:tc>
          <w:tcPr>
            <w:tcW w:w="2049" w:type="dxa"/>
            <w:vMerge/>
            <w:vAlign w:val="center"/>
          </w:tcPr>
          <w:p w:rsidR="004C4A70" w:rsidRPr="00BD20A2" w:rsidRDefault="004C4A70" w:rsidP="004C4A70">
            <w:pPr>
              <w:pStyle w:val="TAC"/>
              <w:rPr>
                <w:rFonts w:cs="Arial"/>
                <w:lang w:eastAsia="zh-CN"/>
              </w:rPr>
            </w:pPr>
          </w:p>
        </w:tc>
        <w:tc>
          <w:tcPr>
            <w:tcW w:w="199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85" w:type="dxa"/>
            <w:vAlign w:val="center"/>
          </w:tcPr>
          <w:p w:rsidR="004C4A70" w:rsidRPr="00BD20A2" w:rsidRDefault="004C4A70" w:rsidP="004C4A70">
            <w:pPr>
              <w:pStyle w:val="TAC"/>
              <w:rPr>
                <w:rFonts w:cs="Arial"/>
                <w:lang w:eastAsia="zh-CN"/>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628"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2049" w:type="dxa"/>
            <w:vMerge w:val="restart"/>
            <w:vAlign w:val="center"/>
          </w:tcPr>
          <w:p w:rsidR="004C4A70" w:rsidRPr="00BD20A2" w:rsidRDefault="004C4A70" w:rsidP="004C4A70">
            <w:pPr>
              <w:pStyle w:val="TAC"/>
              <w:rPr>
                <w:rFonts w:cs="Arial"/>
                <w:lang w:eastAsia="zh-CN"/>
              </w:rPr>
            </w:pPr>
            <w:r w:rsidRPr="00BD20A2">
              <w:rPr>
                <w:rFonts w:cs="Arial"/>
                <w:lang w:eastAsia="zh-CN"/>
              </w:rPr>
              <w:t>Local Area BS</w:t>
            </w:r>
          </w:p>
        </w:tc>
        <w:tc>
          <w:tcPr>
            <w:tcW w:w="199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sidDel="00A31D92">
              <w:rPr>
                <w:rFonts w:cs="Arial"/>
              </w:rPr>
              <w:t xml:space="preserve"> </w:t>
            </w:r>
            <w:r w:rsidRPr="00BD20A2">
              <w:rPr>
                <w:rFonts w:cs="Arial"/>
              </w:rPr>
              <w:t xml:space="preserve">+ </w:t>
            </w:r>
            <w:r w:rsidRPr="00BD20A2">
              <w:rPr>
                <w:rFonts w:cs="Arial"/>
                <w:lang w:eastAsia="zh-CN"/>
              </w:rPr>
              <w:t>6</w:t>
            </w:r>
            <w:r w:rsidRPr="00BD20A2">
              <w:rPr>
                <w:rFonts w:cs="Arial"/>
              </w:rPr>
              <w:t xml:space="preserve">dB </w:t>
            </w:r>
          </w:p>
        </w:tc>
        <w:tc>
          <w:tcPr>
            <w:tcW w:w="1985" w:type="dxa"/>
            <w:vAlign w:val="center"/>
          </w:tcPr>
          <w:p w:rsidR="004C4A70" w:rsidRPr="00BD20A2" w:rsidRDefault="004C4A70" w:rsidP="004C4A70">
            <w:pPr>
              <w:pStyle w:val="TAC"/>
              <w:rPr>
                <w:rFonts w:cs="Arial"/>
              </w:rPr>
            </w:pPr>
            <w:r w:rsidRPr="00BD20A2">
              <w:rPr>
                <w:rFonts w:cs="Arial"/>
                <w:lang w:eastAsia="zh-CN"/>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2628"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7"/>
          <w:jc w:val="center"/>
        </w:trPr>
        <w:tc>
          <w:tcPr>
            <w:tcW w:w="2049" w:type="dxa"/>
            <w:vMerge/>
            <w:vAlign w:val="center"/>
          </w:tcPr>
          <w:p w:rsidR="004C4A70" w:rsidRPr="00BD20A2" w:rsidRDefault="004C4A70" w:rsidP="004C4A70">
            <w:pPr>
              <w:pStyle w:val="TAC"/>
              <w:rPr>
                <w:rFonts w:cs="Arial"/>
                <w:lang w:eastAsia="zh-CN"/>
              </w:rPr>
            </w:pPr>
          </w:p>
        </w:tc>
        <w:tc>
          <w:tcPr>
            <w:tcW w:w="199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85" w:type="dxa"/>
            <w:vAlign w:val="center"/>
          </w:tcPr>
          <w:p w:rsidR="004C4A70" w:rsidRPr="00BD20A2" w:rsidRDefault="004C4A70" w:rsidP="004C4A70">
            <w:pPr>
              <w:pStyle w:val="TAC"/>
              <w:rPr>
                <w:rFonts w:cs="Arial"/>
                <w:lang w:eastAsia="zh-CN"/>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628" w:type="dxa"/>
            <w:vMerge/>
            <w:shd w:val="clear" w:color="auto" w:fill="auto"/>
            <w:vAlign w:val="center"/>
          </w:tcPr>
          <w:p w:rsidR="004C4A70" w:rsidRPr="00BD20A2" w:rsidRDefault="004C4A70" w:rsidP="004C4A70">
            <w:pPr>
              <w:pStyle w:val="TAC"/>
              <w:rPr>
                <w:rFonts w:cs="Arial"/>
              </w:rPr>
            </w:pPr>
          </w:p>
        </w:tc>
      </w:tr>
      <w:tr w:rsidR="004C4A70" w:rsidRPr="00BD20A2" w:rsidTr="004C4A70">
        <w:trPr>
          <w:jc w:val="center"/>
        </w:trPr>
        <w:tc>
          <w:tcPr>
            <w:tcW w:w="8657" w:type="dxa"/>
            <w:gridSpan w:val="4"/>
            <w:vAlign w:val="center"/>
          </w:tcPr>
          <w:p w:rsidR="004C4A70" w:rsidRPr="00BD20A2" w:rsidRDefault="004C4A70" w:rsidP="004C4A70">
            <w:pPr>
              <w:pStyle w:val="TAN"/>
              <w:rPr>
                <w:rFonts w:cs="Arial"/>
              </w:rPr>
            </w:pPr>
            <w:r w:rsidRPr="00BD20A2">
              <w:rPr>
                <w:lang w:eastAsia="ja-JP"/>
              </w:rPr>
              <w:t>NOTE:</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tc>
      </w:tr>
    </w:tbl>
    <w:p w:rsidR="004C4A70" w:rsidRPr="00BD20A2" w:rsidRDefault="004C4A70" w:rsidP="004C4A70">
      <w:pPr>
        <w:rPr>
          <w:lang w:eastAsia="zh-CN"/>
        </w:rPr>
      </w:pPr>
    </w:p>
    <w:p w:rsidR="004C4A70" w:rsidRPr="00BD20A2" w:rsidRDefault="004C4A70" w:rsidP="004C4A70">
      <w:pPr>
        <w:pStyle w:val="TH"/>
      </w:pPr>
      <w:r w:rsidRPr="00BD20A2">
        <w:rPr>
          <w:rFonts w:eastAsia="Osaka"/>
        </w:rPr>
        <w:t xml:space="preserve">Table 10.8.4-2: Interfering signal for </w:t>
      </w:r>
      <w:r w:rsidRPr="00BD20A2">
        <w:t xml:space="preserve">Intermodulation performance requirement for </w:t>
      </w:r>
      <w:r w:rsidRPr="00BD20A2">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BD20A2" w:rsidTr="004C4A70">
        <w:trPr>
          <w:jc w:val="center"/>
        </w:trPr>
        <w:tc>
          <w:tcPr>
            <w:tcW w:w="2376" w:type="dxa"/>
            <w:shd w:val="clear" w:color="auto" w:fill="auto"/>
            <w:vAlign w:val="center"/>
          </w:tcPr>
          <w:p w:rsidR="004C4A70" w:rsidRPr="00BD20A2" w:rsidRDefault="004C4A70" w:rsidP="004C4A70">
            <w:pPr>
              <w:pStyle w:val="TAH"/>
              <w:rPr>
                <w:rFonts w:cs="Arial"/>
              </w:rPr>
            </w:pPr>
            <w:r w:rsidRPr="00BD20A2">
              <w:rPr>
                <w:rFonts w:cs="Arial"/>
              </w:rPr>
              <w:t>E-UTRA</w:t>
            </w:r>
          </w:p>
          <w:p w:rsidR="004C4A70" w:rsidRPr="00BD20A2" w:rsidRDefault="004C4A70" w:rsidP="004C4A70">
            <w:pPr>
              <w:pStyle w:val="TAH"/>
              <w:rPr>
                <w:rFonts w:cs="Arial"/>
              </w:rPr>
            </w:pPr>
            <w:r w:rsidRPr="00BD20A2">
              <w:rPr>
                <w:rFonts w:cs="Arial"/>
                <w:i/>
              </w:rPr>
              <w:t>channel bandwidth</w:t>
            </w:r>
            <w:r w:rsidRPr="00BD20A2">
              <w:rPr>
                <w:rFonts w:cs="Arial"/>
              </w:rPr>
              <w:t xml:space="preserve"> of the lowest/highest carrier received [MHz]</w:t>
            </w:r>
          </w:p>
        </w:tc>
        <w:tc>
          <w:tcPr>
            <w:tcW w:w="3402" w:type="dxa"/>
            <w:vAlign w:val="center"/>
          </w:tcPr>
          <w:p w:rsidR="004C4A70" w:rsidRPr="00BD20A2" w:rsidRDefault="004C4A70" w:rsidP="004C4A70">
            <w:pPr>
              <w:pStyle w:val="TAH"/>
              <w:rPr>
                <w:rFonts w:cs="Arial"/>
              </w:rPr>
            </w:pPr>
            <w:r w:rsidRPr="00BD20A2">
              <w:rPr>
                <w:rFonts w:cs="Arial"/>
              </w:rPr>
              <w:t xml:space="preserve">Interfering signal centre frequency offset from the lower/upper </w:t>
            </w:r>
            <w:r w:rsidRPr="00BD20A2">
              <w:rPr>
                <w:rFonts w:cs="Arial"/>
                <w:i/>
              </w:rPr>
              <w:t>Base Station RF Bandwidth edge</w:t>
            </w:r>
            <w:r w:rsidRPr="00BD20A2">
              <w:rPr>
                <w:rFonts w:cs="Arial"/>
              </w:rPr>
              <w:t xml:space="preserve"> [MHz]</w:t>
            </w:r>
          </w:p>
        </w:tc>
        <w:tc>
          <w:tcPr>
            <w:tcW w:w="3402"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jc w:val="center"/>
        </w:trPr>
        <w:tc>
          <w:tcPr>
            <w:tcW w:w="2376" w:type="dxa"/>
            <w:vMerge w:val="restart"/>
            <w:vAlign w:val="center"/>
          </w:tcPr>
          <w:p w:rsidR="004C4A70" w:rsidRPr="00BD20A2" w:rsidRDefault="004C4A70" w:rsidP="004C4A70">
            <w:pPr>
              <w:pStyle w:val="TAC"/>
              <w:rPr>
                <w:rFonts w:cs="Arial"/>
              </w:rPr>
            </w:pPr>
            <w:r w:rsidRPr="00BD20A2">
              <w:rPr>
                <w:rFonts w:cs="Arial"/>
              </w:rPr>
              <w:t>3</w:t>
            </w:r>
          </w:p>
        </w:tc>
        <w:tc>
          <w:tcPr>
            <w:tcW w:w="3402" w:type="dxa"/>
            <w:vAlign w:val="center"/>
          </w:tcPr>
          <w:p w:rsidR="004C4A70" w:rsidRPr="00BD20A2" w:rsidRDefault="004C4A70" w:rsidP="004C4A70">
            <w:pPr>
              <w:pStyle w:val="TAC"/>
              <w:rPr>
                <w:rFonts w:cs="Arial"/>
              </w:rPr>
            </w:pPr>
            <w:r w:rsidRPr="00BD20A2">
              <w:rPr>
                <w:rFonts w:cs="Arial"/>
              </w:rPr>
              <w:t>±4.5</w:t>
            </w:r>
          </w:p>
        </w:tc>
        <w:tc>
          <w:tcPr>
            <w:tcW w:w="3402" w:type="dxa"/>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5D15CB" w:rsidTr="004C4A70">
        <w:trPr>
          <w:jc w:val="center"/>
        </w:trPr>
        <w:tc>
          <w:tcPr>
            <w:tcW w:w="2376" w:type="dxa"/>
            <w:vMerge/>
            <w:vAlign w:val="center"/>
          </w:tcPr>
          <w:p w:rsidR="004C4A70" w:rsidRPr="00BD20A2" w:rsidRDefault="004C4A70" w:rsidP="004C4A70">
            <w:pPr>
              <w:pStyle w:val="TAC"/>
              <w:rPr>
                <w:rFonts w:cs="Arial"/>
              </w:rPr>
            </w:pPr>
          </w:p>
        </w:tc>
        <w:tc>
          <w:tcPr>
            <w:tcW w:w="3402" w:type="dxa"/>
            <w:vAlign w:val="center"/>
          </w:tcPr>
          <w:p w:rsidR="004C4A70" w:rsidRPr="00BD20A2" w:rsidRDefault="004C4A70" w:rsidP="004C4A70">
            <w:pPr>
              <w:pStyle w:val="TAC"/>
              <w:rPr>
                <w:rFonts w:cs="Arial"/>
              </w:rPr>
            </w:pPr>
            <w:r w:rsidRPr="00BD20A2">
              <w:rPr>
                <w:rFonts w:cs="Arial"/>
              </w:rPr>
              <w:t>±10.5</w:t>
            </w:r>
          </w:p>
        </w:tc>
        <w:tc>
          <w:tcPr>
            <w:tcW w:w="3402" w:type="dxa"/>
            <w:shd w:val="clear" w:color="auto" w:fill="auto"/>
            <w:vAlign w:val="center"/>
          </w:tcPr>
          <w:p w:rsidR="004C4A70" w:rsidRPr="00BD20A2" w:rsidRDefault="004C4A70" w:rsidP="004C4A70">
            <w:pPr>
              <w:pStyle w:val="TAC"/>
              <w:rPr>
                <w:rFonts w:cs="Arial"/>
                <w:lang w:val="sv-SE"/>
              </w:rPr>
            </w:pPr>
            <w:r w:rsidRPr="00BD20A2">
              <w:rPr>
                <w:rFonts w:cs="Arial"/>
                <w:lang w:val="sv-SE"/>
              </w:rPr>
              <w:t>3</w:t>
            </w:r>
            <w:r w:rsidRPr="00BD20A2">
              <w:rPr>
                <w:rFonts w:cs="Arial"/>
                <w:lang w:val="sv-SE" w:eastAsia="ko-KR"/>
              </w:rPr>
              <w:t xml:space="preserve"> </w:t>
            </w:r>
            <w:r w:rsidRPr="00BD20A2">
              <w:rPr>
                <w:rFonts w:cs="Arial"/>
                <w:lang w:val="sv-SE"/>
              </w:rPr>
              <w:t xml:space="preserve">MHz E-UTRA signal </w:t>
            </w:r>
            <w:r w:rsidRPr="00BD20A2">
              <w:rPr>
                <w:lang w:val="sv-SE" w:eastAsia="ko-KR"/>
              </w:rPr>
              <w:t xml:space="preserve">(NOTE </w:t>
            </w:r>
            <w:r w:rsidRPr="00BD20A2">
              <w:rPr>
                <w:lang w:val="sv-SE" w:eastAsia="zh-CN"/>
              </w:rPr>
              <w:t>3</w:t>
            </w:r>
            <w:r w:rsidRPr="00BD20A2">
              <w:rPr>
                <w:lang w:val="sv-SE" w:eastAsia="ko-KR"/>
              </w:rPr>
              <w:t>)</w:t>
            </w:r>
          </w:p>
        </w:tc>
      </w:tr>
      <w:tr w:rsidR="004C4A70" w:rsidRPr="00BD20A2" w:rsidTr="004C4A70">
        <w:trPr>
          <w:jc w:val="center"/>
        </w:trPr>
        <w:tc>
          <w:tcPr>
            <w:tcW w:w="2376" w:type="dxa"/>
            <w:vMerge w:val="restart"/>
            <w:vAlign w:val="center"/>
          </w:tcPr>
          <w:p w:rsidR="004C4A70" w:rsidRPr="00BD20A2" w:rsidRDefault="004C4A70" w:rsidP="004C4A70">
            <w:pPr>
              <w:pStyle w:val="TAC"/>
              <w:rPr>
                <w:rFonts w:cs="Arial"/>
              </w:rPr>
            </w:pPr>
            <w:r w:rsidRPr="00BD20A2">
              <w:rPr>
                <w:rFonts w:cs="Arial"/>
              </w:rPr>
              <w:t>5</w:t>
            </w:r>
          </w:p>
        </w:tc>
        <w:tc>
          <w:tcPr>
            <w:tcW w:w="3402" w:type="dxa"/>
            <w:vAlign w:val="center"/>
          </w:tcPr>
          <w:p w:rsidR="004C4A70" w:rsidRPr="00BD20A2" w:rsidRDefault="004C4A70" w:rsidP="004C4A70">
            <w:pPr>
              <w:pStyle w:val="TAC"/>
              <w:rPr>
                <w:rFonts w:cs="Arial"/>
              </w:rPr>
            </w:pPr>
            <w:r w:rsidRPr="00BD20A2">
              <w:rPr>
                <w:rFonts w:cs="Arial"/>
              </w:rPr>
              <w:t>±7.5</w:t>
            </w:r>
          </w:p>
        </w:tc>
        <w:tc>
          <w:tcPr>
            <w:tcW w:w="3402" w:type="dxa"/>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jc w:val="center"/>
        </w:trPr>
        <w:tc>
          <w:tcPr>
            <w:tcW w:w="2376" w:type="dxa"/>
            <w:vMerge/>
            <w:vAlign w:val="center"/>
          </w:tcPr>
          <w:p w:rsidR="004C4A70" w:rsidRPr="00BD20A2" w:rsidRDefault="004C4A70" w:rsidP="004C4A70">
            <w:pPr>
              <w:pStyle w:val="TAC"/>
              <w:rPr>
                <w:rFonts w:cs="Arial"/>
              </w:rPr>
            </w:pPr>
          </w:p>
        </w:tc>
        <w:tc>
          <w:tcPr>
            <w:tcW w:w="3402" w:type="dxa"/>
            <w:vAlign w:val="center"/>
          </w:tcPr>
          <w:p w:rsidR="004C4A70" w:rsidRPr="00BD20A2" w:rsidRDefault="004C4A70" w:rsidP="004C4A70">
            <w:pPr>
              <w:pStyle w:val="TAC"/>
              <w:rPr>
                <w:rFonts w:cs="Arial"/>
              </w:rPr>
            </w:pPr>
            <w:r w:rsidRPr="00BD20A2">
              <w:rPr>
                <w:rFonts w:cs="Arial"/>
              </w:rPr>
              <w:t>±17.5</w:t>
            </w:r>
          </w:p>
        </w:tc>
        <w:tc>
          <w:tcPr>
            <w:tcW w:w="3402" w:type="dxa"/>
            <w:shd w:val="clear" w:color="auto" w:fill="auto"/>
            <w:vAlign w:val="center"/>
          </w:tcPr>
          <w:p w:rsidR="004C4A70" w:rsidRPr="00BD20A2" w:rsidRDefault="004C4A70" w:rsidP="004C4A70">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4C4A70" w:rsidRPr="00BD20A2" w:rsidTr="004C4A70">
        <w:trPr>
          <w:jc w:val="center"/>
        </w:trPr>
        <w:tc>
          <w:tcPr>
            <w:tcW w:w="2376" w:type="dxa"/>
            <w:vMerge w:val="restart"/>
            <w:vAlign w:val="center"/>
          </w:tcPr>
          <w:p w:rsidR="004C4A70" w:rsidRPr="00BD20A2" w:rsidRDefault="004C4A70" w:rsidP="004C4A70">
            <w:pPr>
              <w:pStyle w:val="TAC"/>
              <w:rPr>
                <w:rFonts w:cs="Arial"/>
              </w:rPr>
            </w:pPr>
            <w:r w:rsidRPr="00BD20A2">
              <w:rPr>
                <w:rFonts w:cs="Arial"/>
              </w:rPr>
              <w:t>10</w:t>
            </w:r>
          </w:p>
        </w:tc>
        <w:tc>
          <w:tcPr>
            <w:tcW w:w="3402" w:type="dxa"/>
            <w:vAlign w:val="center"/>
          </w:tcPr>
          <w:p w:rsidR="004C4A70" w:rsidRPr="00BD20A2" w:rsidRDefault="004C4A70" w:rsidP="004C4A70">
            <w:pPr>
              <w:pStyle w:val="TAC"/>
              <w:rPr>
                <w:rFonts w:cs="Arial"/>
              </w:rPr>
            </w:pPr>
            <w:r w:rsidRPr="00BD20A2">
              <w:rPr>
                <w:rFonts w:cs="Arial"/>
              </w:rPr>
              <w:t>±7.375</w:t>
            </w:r>
          </w:p>
        </w:tc>
        <w:tc>
          <w:tcPr>
            <w:tcW w:w="3402" w:type="dxa"/>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jc w:val="center"/>
        </w:trPr>
        <w:tc>
          <w:tcPr>
            <w:tcW w:w="2376" w:type="dxa"/>
            <w:vMerge/>
            <w:vAlign w:val="center"/>
          </w:tcPr>
          <w:p w:rsidR="004C4A70" w:rsidRPr="00BD20A2" w:rsidRDefault="004C4A70" w:rsidP="004C4A70">
            <w:pPr>
              <w:pStyle w:val="TAC"/>
              <w:rPr>
                <w:rFonts w:cs="Arial"/>
              </w:rPr>
            </w:pPr>
          </w:p>
        </w:tc>
        <w:tc>
          <w:tcPr>
            <w:tcW w:w="3402" w:type="dxa"/>
            <w:vAlign w:val="center"/>
          </w:tcPr>
          <w:p w:rsidR="004C4A70" w:rsidRPr="00BD20A2" w:rsidRDefault="004C4A70" w:rsidP="004C4A70">
            <w:pPr>
              <w:pStyle w:val="TAC"/>
              <w:rPr>
                <w:rFonts w:cs="Arial"/>
              </w:rPr>
            </w:pPr>
            <w:r w:rsidRPr="00BD20A2">
              <w:rPr>
                <w:rFonts w:cs="Arial"/>
              </w:rPr>
              <w:t>±17.5</w:t>
            </w:r>
          </w:p>
        </w:tc>
        <w:tc>
          <w:tcPr>
            <w:tcW w:w="3402" w:type="dxa"/>
            <w:shd w:val="clear" w:color="auto" w:fill="auto"/>
            <w:vAlign w:val="center"/>
          </w:tcPr>
          <w:p w:rsidR="004C4A70" w:rsidRPr="00BD20A2" w:rsidRDefault="004C4A70" w:rsidP="004C4A70">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4C4A70" w:rsidRPr="00BD20A2" w:rsidTr="004C4A70">
        <w:trPr>
          <w:jc w:val="center"/>
        </w:trPr>
        <w:tc>
          <w:tcPr>
            <w:tcW w:w="2376" w:type="dxa"/>
            <w:vMerge w:val="restart"/>
            <w:vAlign w:val="center"/>
          </w:tcPr>
          <w:p w:rsidR="004C4A70" w:rsidRPr="00BD20A2" w:rsidRDefault="004C4A70" w:rsidP="004C4A70">
            <w:pPr>
              <w:pStyle w:val="TAC"/>
              <w:rPr>
                <w:rFonts w:cs="Arial"/>
              </w:rPr>
            </w:pPr>
            <w:r w:rsidRPr="00BD20A2">
              <w:rPr>
                <w:rFonts w:cs="Arial"/>
              </w:rPr>
              <w:t>15</w:t>
            </w:r>
          </w:p>
        </w:tc>
        <w:tc>
          <w:tcPr>
            <w:tcW w:w="3402" w:type="dxa"/>
            <w:vAlign w:val="center"/>
          </w:tcPr>
          <w:p w:rsidR="004C4A70" w:rsidRPr="00BD20A2" w:rsidRDefault="004C4A70" w:rsidP="004C4A70">
            <w:pPr>
              <w:pStyle w:val="TAC"/>
              <w:rPr>
                <w:rFonts w:cs="Arial"/>
              </w:rPr>
            </w:pPr>
            <w:r w:rsidRPr="00BD20A2">
              <w:rPr>
                <w:rFonts w:cs="Arial"/>
              </w:rPr>
              <w:t>±7.25</w:t>
            </w:r>
          </w:p>
        </w:tc>
        <w:tc>
          <w:tcPr>
            <w:tcW w:w="3402" w:type="dxa"/>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jc w:val="center"/>
        </w:trPr>
        <w:tc>
          <w:tcPr>
            <w:tcW w:w="2376" w:type="dxa"/>
            <w:vMerge/>
            <w:vAlign w:val="center"/>
          </w:tcPr>
          <w:p w:rsidR="004C4A70" w:rsidRPr="00BD20A2" w:rsidRDefault="004C4A70" w:rsidP="004C4A70">
            <w:pPr>
              <w:pStyle w:val="TAC"/>
              <w:rPr>
                <w:rFonts w:cs="Arial"/>
              </w:rPr>
            </w:pPr>
          </w:p>
        </w:tc>
        <w:tc>
          <w:tcPr>
            <w:tcW w:w="3402" w:type="dxa"/>
            <w:vAlign w:val="center"/>
          </w:tcPr>
          <w:p w:rsidR="004C4A70" w:rsidRPr="00BD20A2" w:rsidRDefault="004C4A70" w:rsidP="004C4A70">
            <w:pPr>
              <w:pStyle w:val="TAC"/>
              <w:rPr>
                <w:rFonts w:cs="Arial"/>
              </w:rPr>
            </w:pPr>
            <w:r w:rsidRPr="00BD20A2">
              <w:rPr>
                <w:rFonts w:cs="Arial"/>
              </w:rPr>
              <w:t>±17.5</w:t>
            </w:r>
          </w:p>
        </w:tc>
        <w:tc>
          <w:tcPr>
            <w:tcW w:w="3402" w:type="dxa"/>
            <w:shd w:val="clear" w:color="auto" w:fill="auto"/>
            <w:vAlign w:val="center"/>
          </w:tcPr>
          <w:p w:rsidR="004C4A70" w:rsidRPr="00BD20A2" w:rsidRDefault="004C4A70" w:rsidP="004C4A70">
            <w:pPr>
              <w:pStyle w:val="TAC"/>
              <w:rPr>
                <w:rFonts w:cs="Arial"/>
              </w:rPr>
            </w:pPr>
            <w:r w:rsidRPr="00BD20A2">
              <w:rPr>
                <w:rFonts w:cs="Arial"/>
              </w:rPr>
              <w:t>5</w:t>
            </w:r>
            <w:r w:rsidRPr="00BD20A2">
              <w:rPr>
                <w:rFonts w:cs="Arial"/>
                <w:lang w:eastAsia="ko-KR"/>
              </w:rPr>
              <w:t xml:space="preserve"> </w:t>
            </w:r>
            <w:r w:rsidRPr="00BD20A2">
              <w:rPr>
                <w:rFonts w:cs="Arial"/>
              </w:rPr>
              <w:t>MHz E-UTRA signal</w:t>
            </w:r>
          </w:p>
        </w:tc>
      </w:tr>
      <w:tr w:rsidR="004C4A70" w:rsidRPr="00BD20A2" w:rsidTr="004C4A70">
        <w:trPr>
          <w:jc w:val="center"/>
        </w:trPr>
        <w:tc>
          <w:tcPr>
            <w:tcW w:w="2376" w:type="dxa"/>
            <w:vMerge w:val="restart"/>
            <w:vAlign w:val="center"/>
          </w:tcPr>
          <w:p w:rsidR="004C4A70" w:rsidRPr="00BD20A2" w:rsidRDefault="004C4A70" w:rsidP="004C4A70">
            <w:pPr>
              <w:pStyle w:val="TAC"/>
              <w:rPr>
                <w:rFonts w:cs="Arial"/>
              </w:rPr>
            </w:pPr>
            <w:r w:rsidRPr="00BD20A2">
              <w:rPr>
                <w:rFonts w:cs="Arial"/>
              </w:rPr>
              <w:t>20</w:t>
            </w:r>
          </w:p>
        </w:tc>
        <w:tc>
          <w:tcPr>
            <w:tcW w:w="3402" w:type="dxa"/>
            <w:vAlign w:val="center"/>
          </w:tcPr>
          <w:p w:rsidR="004C4A70" w:rsidRPr="00BD20A2" w:rsidRDefault="004C4A70" w:rsidP="004C4A70">
            <w:pPr>
              <w:pStyle w:val="TAC"/>
              <w:rPr>
                <w:rFonts w:cs="Arial"/>
              </w:rPr>
            </w:pPr>
            <w:r w:rsidRPr="00BD20A2">
              <w:rPr>
                <w:rFonts w:cs="Arial"/>
              </w:rPr>
              <w:t>±7.125</w:t>
            </w:r>
          </w:p>
        </w:tc>
        <w:tc>
          <w:tcPr>
            <w:tcW w:w="3402" w:type="dxa"/>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5D15CB" w:rsidTr="004C4A70">
        <w:trPr>
          <w:jc w:val="center"/>
        </w:trPr>
        <w:tc>
          <w:tcPr>
            <w:tcW w:w="2376" w:type="dxa"/>
            <w:vMerge/>
            <w:vAlign w:val="center"/>
          </w:tcPr>
          <w:p w:rsidR="004C4A70" w:rsidRPr="00BD20A2" w:rsidRDefault="004C4A70" w:rsidP="004C4A70">
            <w:pPr>
              <w:pStyle w:val="TAC"/>
              <w:rPr>
                <w:rFonts w:cs="Arial"/>
              </w:rPr>
            </w:pPr>
          </w:p>
        </w:tc>
        <w:tc>
          <w:tcPr>
            <w:tcW w:w="3402" w:type="dxa"/>
            <w:vAlign w:val="center"/>
          </w:tcPr>
          <w:p w:rsidR="004C4A70" w:rsidRPr="00BD20A2" w:rsidRDefault="004C4A70" w:rsidP="004C4A70">
            <w:pPr>
              <w:pStyle w:val="TAC"/>
              <w:rPr>
                <w:rFonts w:cs="Arial"/>
              </w:rPr>
            </w:pPr>
            <w:r w:rsidRPr="00BD20A2">
              <w:rPr>
                <w:rFonts w:cs="Arial"/>
              </w:rPr>
              <w:t>±17.5</w:t>
            </w:r>
          </w:p>
        </w:tc>
        <w:tc>
          <w:tcPr>
            <w:tcW w:w="3402" w:type="dxa"/>
            <w:shd w:val="clear" w:color="auto" w:fill="auto"/>
            <w:vAlign w:val="center"/>
          </w:tcPr>
          <w:p w:rsidR="004C4A70" w:rsidRPr="00BD20A2" w:rsidRDefault="004C4A70" w:rsidP="004C4A70">
            <w:pPr>
              <w:pStyle w:val="TAC"/>
              <w:rPr>
                <w:rFonts w:cs="Arial"/>
                <w:lang w:val="sv-SE" w:eastAsia="ko-KR"/>
              </w:rPr>
            </w:pPr>
            <w:r w:rsidRPr="00BD20A2">
              <w:rPr>
                <w:rFonts w:cs="Arial"/>
                <w:lang w:val="sv-SE"/>
              </w:rPr>
              <w:t>5</w:t>
            </w:r>
            <w:r w:rsidRPr="00BD20A2">
              <w:rPr>
                <w:rFonts w:cs="Arial"/>
                <w:lang w:val="sv-SE" w:eastAsia="ko-KR"/>
              </w:rPr>
              <w:t xml:space="preserve"> </w:t>
            </w:r>
            <w:r w:rsidRPr="00BD20A2">
              <w:rPr>
                <w:rFonts w:cs="Arial"/>
                <w:lang w:val="sv-SE"/>
              </w:rPr>
              <w:t>MHz E-UTRA signal (NOTE</w:t>
            </w:r>
            <w:r w:rsidRPr="00BD20A2">
              <w:rPr>
                <w:rFonts w:cs="Arial"/>
                <w:lang w:val="sv-SE" w:eastAsia="ko-KR"/>
              </w:rPr>
              <w:t xml:space="preserve"> </w:t>
            </w:r>
            <w:r w:rsidRPr="00BD20A2">
              <w:rPr>
                <w:rFonts w:cs="Arial"/>
                <w:lang w:val="sv-SE"/>
              </w:rPr>
              <w:t>1</w:t>
            </w:r>
            <w:r w:rsidRPr="00BD20A2">
              <w:rPr>
                <w:rFonts w:cs="Arial"/>
                <w:lang w:val="sv-SE" w:eastAsia="ko-KR"/>
              </w:rPr>
              <w:t>)</w:t>
            </w:r>
          </w:p>
        </w:tc>
      </w:tr>
      <w:tr w:rsidR="004C4A70" w:rsidRPr="00BD20A2" w:rsidTr="004C4A70">
        <w:trPr>
          <w:trHeight w:val="118"/>
          <w:jc w:val="center"/>
        </w:trPr>
        <w:tc>
          <w:tcPr>
            <w:tcW w:w="0" w:type="auto"/>
            <w:gridSpan w:val="3"/>
            <w:vAlign w:val="center"/>
          </w:tcPr>
          <w:p w:rsidR="004C4A70" w:rsidRPr="00BD20A2" w:rsidRDefault="004C4A70" w:rsidP="004C4A70">
            <w:pPr>
              <w:pStyle w:val="TAN"/>
              <w:rPr>
                <w:rFonts w:eastAsia="Osaka" w:cs="v5.0.0"/>
                <w:lang w:eastAsia="ko-KR"/>
              </w:rPr>
            </w:pPr>
            <w:r w:rsidRPr="00BD20A2">
              <w:rPr>
                <w:rFonts w:cs="Arial"/>
                <w:lang w:eastAsia="ko-KR"/>
              </w:rPr>
              <w:t>NOTE 1:</w:t>
            </w:r>
            <w:r w:rsidRPr="00BD20A2">
              <w:rPr>
                <w:rFonts w:cs="Arial"/>
                <w:lang w:eastAsia="ko-KR"/>
              </w:rPr>
              <w:tab/>
            </w:r>
            <w:r w:rsidRPr="00BD20A2">
              <w:rPr>
                <w:rFonts w:cs="Arial"/>
                <w:lang w:eastAsia="zh-CN"/>
              </w:rPr>
              <w:t>This type of interfering signal is not applied for Band 46 nor for Band 49</w:t>
            </w:r>
            <w:r w:rsidRPr="00BD20A2">
              <w:rPr>
                <w:rFonts w:eastAsia="Osaka" w:cs="v5.0.0"/>
                <w:lang w:eastAsia="ko-KR"/>
              </w:rPr>
              <w:t>.</w:t>
            </w:r>
          </w:p>
          <w:p w:rsidR="004C4A70" w:rsidRPr="00BD20A2" w:rsidRDefault="004C4A70" w:rsidP="004C4A70">
            <w:pPr>
              <w:pStyle w:val="TAN"/>
              <w:rPr>
                <w:rFonts w:cs="Arial"/>
                <w:lang w:eastAsia="zh-CN"/>
              </w:rPr>
            </w:pPr>
            <w:r w:rsidRPr="00BD20A2">
              <w:rPr>
                <w:rFonts w:cs="Arial"/>
                <w:lang w:eastAsia="ko-KR"/>
              </w:rPr>
              <w:t>NOTE 2:</w:t>
            </w:r>
            <w:r w:rsidRPr="00BD20A2">
              <w:rPr>
                <w:rFonts w:cs="Arial"/>
                <w:lang w:eastAsia="ko-KR"/>
              </w:rPr>
              <w:tab/>
            </w:r>
            <w:r w:rsidRPr="00BD20A2">
              <w:rPr>
                <w:rFonts w:cs="Arial"/>
                <w:lang w:eastAsia="zh-CN"/>
              </w:rPr>
              <w:t>Void</w:t>
            </w:r>
          </w:p>
          <w:p w:rsidR="004C4A70" w:rsidRPr="00BD20A2" w:rsidRDefault="004C4A70" w:rsidP="004C4A70">
            <w:pPr>
              <w:pStyle w:val="TAN"/>
              <w:rPr>
                <w:rFonts w:cs="v5.0.0"/>
                <w:lang w:eastAsia="zh-CN"/>
              </w:rPr>
            </w:pPr>
            <w:r w:rsidRPr="00BD20A2">
              <w:rPr>
                <w:rFonts w:cs="Arial"/>
                <w:lang w:eastAsia="ja-JP"/>
              </w:rPr>
              <w:t>NOTE</w:t>
            </w:r>
            <w:r w:rsidRPr="00BD20A2">
              <w:rPr>
                <w:rFonts w:cs="Arial"/>
                <w:lang w:eastAsia="zh-CN"/>
              </w:rPr>
              <w:t xml:space="preserve"> 3</w:t>
            </w:r>
            <w:r w:rsidRPr="00BD20A2">
              <w:rPr>
                <w:rFonts w:cs="Arial"/>
                <w:lang w:eastAsia="ja-JP"/>
              </w:rPr>
              <w:t>:</w:t>
            </w:r>
            <w:r w:rsidRPr="00BD20A2">
              <w:rPr>
                <w:rFonts w:cs="Arial"/>
                <w:lang w:eastAsia="ja-JP"/>
              </w:rPr>
              <w:tab/>
            </w:r>
            <w:r w:rsidRPr="00BD20A2">
              <w:rPr>
                <w:rFonts w:cs="Arial"/>
                <w:lang w:eastAsia="zh-CN"/>
              </w:rPr>
              <w:t>3</w:t>
            </w:r>
            <w:r w:rsidRPr="00BD20A2">
              <w:rPr>
                <w:rFonts w:cs="Arial"/>
                <w:lang w:eastAsia="ja-JP"/>
              </w:rPr>
              <w:t xml:space="preserve"> MHz </w:t>
            </w:r>
            <w:r w:rsidRPr="00BD20A2">
              <w:rPr>
                <w:rFonts w:cs="Arial"/>
                <w:i/>
                <w:lang w:eastAsia="ja-JP"/>
              </w:rPr>
              <w:t>channel bandwidth</w:t>
            </w:r>
            <w:r w:rsidRPr="00BD20A2">
              <w:rPr>
                <w:rFonts w:cs="Arial"/>
                <w:lang w:eastAsia="ja-JP"/>
              </w:rPr>
              <w:t xml:space="preserve"> is not applicable to </w:t>
            </w:r>
            <w:r w:rsidRPr="00BD20A2">
              <w:rPr>
                <w:rFonts w:cs="Arial"/>
                <w:lang w:eastAsia="zh-CN"/>
              </w:rPr>
              <w:t xml:space="preserve">guard band </w:t>
            </w:r>
            <w:r w:rsidRPr="00BD20A2">
              <w:rPr>
                <w:rFonts w:cs="Arial"/>
                <w:lang w:eastAsia="ja-JP"/>
              </w:rPr>
              <w:t>operation.</w:t>
            </w:r>
          </w:p>
        </w:tc>
      </w:tr>
    </w:tbl>
    <w:p w:rsidR="004C4A70" w:rsidRPr="00BD20A2" w:rsidRDefault="004C4A70" w:rsidP="004C4A70"/>
    <w:p w:rsidR="004C4A70" w:rsidRPr="00BD20A2" w:rsidRDefault="004C4A70" w:rsidP="004C4A70">
      <w:pPr>
        <w:pStyle w:val="TH"/>
      </w:pPr>
      <w:r w:rsidRPr="00BD20A2">
        <w:lastRenderedPageBreak/>
        <w:t>Table 10.8.4-3: Narrowband intermodulation performance requirement</w:t>
      </w:r>
      <w:r w:rsidRPr="00BD20A2">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4C4A70" w:rsidRPr="00BD20A2" w:rsidTr="004C4A70">
        <w:trPr>
          <w:jc w:val="center"/>
        </w:trPr>
        <w:tc>
          <w:tcPr>
            <w:tcW w:w="1467" w:type="dxa"/>
            <w:shd w:val="clear" w:color="auto" w:fill="auto"/>
            <w:vAlign w:val="center"/>
          </w:tcPr>
          <w:p w:rsidR="004C4A70" w:rsidRPr="00BD20A2" w:rsidRDefault="004C4A70" w:rsidP="004C4A70">
            <w:pPr>
              <w:pStyle w:val="TAH"/>
              <w:rPr>
                <w:rFonts w:cs="Arial"/>
              </w:rPr>
            </w:pPr>
            <w:r w:rsidRPr="00BD20A2">
              <w:rPr>
                <w:rFonts w:cs="Arial"/>
              </w:rPr>
              <w:t>E-UTRA</w:t>
            </w:r>
          </w:p>
          <w:p w:rsidR="004C4A70" w:rsidRPr="00BD20A2" w:rsidRDefault="004C4A70" w:rsidP="004C4A70">
            <w:pPr>
              <w:pStyle w:val="TAH"/>
              <w:rPr>
                <w:rFonts w:cs="Arial"/>
              </w:rPr>
            </w:pPr>
            <w:r w:rsidRPr="00BD20A2">
              <w:rPr>
                <w:rFonts w:cs="Arial"/>
                <w:i/>
              </w:rPr>
              <w:t>channel bandwidth</w:t>
            </w:r>
            <w:r w:rsidRPr="00BD20A2">
              <w:rPr>
                <w:rFonts w:cs="Arial"/>
              </w:rPr>
              <w:t xml:space="preserve"> of the lowest/highest carrier received [MHz]</w:t>
            </w:r>
          </w:p>
        </w:tc>
        <w:tc>
          <w:tcPr>
            <w:tcW w:w="2315" w:type="dxa"/>
            <w:vAlign w:val="center"/>
          </w:tcPr>
          <w:p w:rsidR="004C4A70" w:rsidRPr="00BD20A2" w:rsidRDefault="004C4A70" w:rsidP="004C4A70">
            <w:pPr>
              <w:pStyle w:val="TAH"/>
              <w:rPr>
                <w:rFonts w:cs="Arial"/>
              </w:rPr>
            </w:pPr>
            <w:r w:rsidRPr="00BD20A2">
              <w:rPr>
                <w:rFonts w:cs="Arial"/>
              </w:rPr>
              <w:t>Wanted signal mean power [dBm]</w:t>
            </w:r>
          </w:p>
          <w:p w:rsidR="004C4A70" w:rsidRPr="00BD20A2" w:rsidRDefault="004C4A70" w:rsidP="004C4A70">
            <w:pPr>
              <w:pStyle w:val="TAH"/>
              <w:rPr>
                <w:rFonts w:cs="Arial"/>
              </w:rPr>
            </w:pPr>
            <w:r w:rsidRPr="00BD20A2">
              <w:rPr>
                <w:rFonts w:cs="Arial"/>
              </w:rPr>
              <w:t>(NOTE 1)</w:t>
            </w:r>
          </w:p>
        </w:tc>
        <w:tc>
          <w:tcPr>
            <w:tcW w:w="1907" w:type="dxa"/>
            <w:vAlign w:val="center"/>
          </w:tcPr>
          <w:p w:rsidR="004C4A70" w:rsidRPr="00BD20A2" w:rsidRDefault="004C4A70" w:rsidP="004C4A70">
            <w:pPr>
              <w:pStyle w:val="TAH"/>
              <w:rPr>
                <w:rFonts w:cs="Arial"/>
              </w:rPr>
            </w:pPr>
            <w:r w:rsidRPr="00BD20A2">
              <w:rPr>
                <w:rFonts w:cs="Arial"/>
              </w:rPr>
              <w:t>Interfering signal mean power [dBm]</w:t>
            </w:r>
          </w:p>
        </w:tc>
        <w:tc>
          <w:tcPr>
            <w:tcW w:w="1907" w:type="dxa"/>
            <w:vAlign w:val="center"/>
          </w:tcPr>
          <w:p w:rsidR="004C4A70" w:rsidRPr="00BD20A2" w:rsidRDefault="004C4A70" w:rsidP="004C4A70">
            <w:pPr>
              <w:pStyle w:val="TAH"/>
              <w:rPr>
                <w:rFonts w:cs="Arial"/>
              </w:rPr>
            </w:pPr>
            <w:r w:rsidRPr="00BD20A2">
              <w:rPr>
                <w:rFonts w:cs="Arial"/>
              </w:rPr>
              <w:t xml:space="preserve"> Interfering RB centre frequency offset from the lower/upper </w:t>
            </w:r>
            <w:r w:rsidRPr="00BD20A2">
              <w:rPr>
                <w:rFonts w:cs="Arial"/>
                <w:i/>
              </w:rPr>
              <w:t>Base Station RF Bandwidth edge</w:t>
            </w:r>
            <w:r w:rsidRPr="00BD20A2">
              <w:rPr>
                <w:rFonts w:cs="Arial"/>
              </w:rPr>
              <w:t xml:space="preserve"> or sub-block edge inside a </w:t>
            </w:r>
            <w:r w:rsidRPr="00BD20A2">
              <w:rPr>
                <w:rFonts w:cs="Arial"/>
                <w:i/>
              </w:rPr>
              <w:t>sub-block gap</w:t>
            </w:r>
            <w:r w:rsidRPr="00BD20A2">
              <w:rPr>
                <w:rFonts w:cs="Arial"/>
              </w:rPr>
              <w:t xml:space="preserve"> [kHz]</w:t>
            </w:r>
          </w:p>
        </w:tc>
        <w:tc>
          <w:tcPr>
            <w:tcW w:w="2503"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1.4</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±270</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±790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1.4 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3</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±270</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±780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3.0 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5</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±360</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±1060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5 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10</w:t>
            </w:r>
          </w:p>
          <w:p w:rsidR="004C4A70" w:rsidRPr="00BD20A2" w:rsidRDefault="004C4A70" w:rsidP="004C4A70">
            <w:pPr>
              <w:pStyle w:val="TAC"/>
              <w:rPr>
                <w:rFonts w:cs="Arial"/>
              </w:rPr>
            </w:pPr>
            <w:r w:rsidRPr="00BD20A2">
              <w:rPr>
                <w:rFonts w:cs="Arial"/>
              </w:rPr>
              <w:t>(NOTE 3)</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 </w:t>
            </w:r>
          </w:p>
        </w:tc>
        <w:tc>
          <w:tcPr>
            <w:tcW w:w="1907" w:type="dxa"/>
            <w:vAlign w:val="center"/>
          </w:tcPr>
          <w:p w:rsidR="004C4A70" w:rsidRPr="00BD20A2" w:rsidRDefault="004C4A70" w:rsidP="004C4A70">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±325</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07" w:type="dxa"/>
            <w:vAlign w:val="center"/>
          </w:tcPr>
          <w:p w:rsidR="004C4A70" w:rsidRPr="00BD20A2" w:rsidRDefault="004C4A70" w:rsidP="004C4A70">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±1240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5 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15</w:t>
            </w:r>
          </w:p>
          <w:p w:rsidR="004C4A70" w:rsidRPr="00BD20A2" w:rsidRDefault="004C4A70" w:rsidP="004C4A70">
            <w:pPr>
              <w:pStyle w:val="TAC"/>
              <w:rPr>
                <w:rFonts w:cs="Arial"/>
              </w:rPr>
            </w:pPr>
            <w:r w:rsidRPr="00BD20A2">
              <w:rPr>
                <w:rFonts w:cs="Arial"/>
              </w:rPr>
              <w:t>(NOTE 3)</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±380</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±1600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5MHz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20</w:t>
            </w:r>
          </w:p>
          <w:p w:rsidR="004C4A70" w:rsidRPr="00BD20A2" w:rsidRDefault="004C4A70" w:rsidP="004C4A70">
            <w:pPr>
              <w:pStyle w:val="TAC"/>
              <w:rPr>
                <w:rFonts w:cs="Arial"/>
              </w:rPr>
            </w:pPr>
            <w:r w:rsidRPr="00BD20A2">
              <w:rPr>
                <w:rFonts w:cs="Arial"/>
              </w:rPr>
              <w:t>(NOTE 3)</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±345</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-52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±1780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5MHz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-52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jc w:val="center"/>
        </w:trPr>
        <w:tc>
          <w:tcPr>
            <w:tcW w:w="10099" w:type="dxa"/>
            <w:gridSpan w:val="5"/>
            <w:vAlign w:val="center"/>
          </w:tcPr>
          <w:p w:rsidR="004C4A70" w:rsidRPr="00BD20A2" w:rsidRDefault="004C4A70" w:rsidP="004C4A70">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4C4A70" w:rsidRPr="00BD20A2" w:rsidRDefault="004C4A70" w:rsidP="004C4A70">
            <w:pPr>
              <w:pStyle w:val="TAN"/>
              <w:rPr>
                <w:rFonts w:cs="Arial"/>
              </w:rPr>
            </w:pPr>
            <w:r w:rsidRPr="00BD20A2">
              <w:rPr>
                <w:rFonts w:cs="Arial"/>
              </w:rPr>
              <w:t>NOTE 2:</w:t>
            </w:r>
            <w:r w:rsidRPr="00BD20A2">
              <w:rPr>
                <w:rFonts w:cs="Arial"/>
              </w:rPr>
              <w:tab/>
              <w:t xml:space="preserve">Interfering signal consisting of one resource block positioned at the stated offset, the </w:t>
            </w:r>
            <w:r w:rsidRPr="00BD20A2">
              <w:rPr>
                <w:rFonts w:cs="Arial"/>
                <w:i/>
              </w:rPr>
              <w:t>channel bandwidth</w:t>
            </w:r>
            <w:r w:rsidRPr="00BD20A2">
              <w:rPr>
                <w:rFonts w:cs="Arial"/>
              </w:rPr>
              <w:t xml:space="preserve"> of the interfering signal is located adjacently to the lower/upper </w:t>
            </w:r>
            <w:r w:rsidRPr="00BD20A2">
              <w:rPr>
                <w:rFonts w:cs="Arial"/>
                <w:i/>
              </w:rPr>
              <w:t>Base Station RF Bandwidth edge</w:t>
            </w:r>
            <w:r w:rsidRPr="00BD20A2">
              <w:rPr>
                <w:rFonts w:cs="Arial"/>
              </w:rPr>
              <w:t>.</w:t>
            </w:r>
          </w:p>
          <w:p w:rsidR="004C4A70" w:rsidRPr="00BD20A2" w:rsidRDefault="004C4A70" w:rsidP="004C4A70">
            <w:pPr>
              <w:pStyle w:val="TAN"/>
              <w:rPr>
                <w:rFonts w:cs="Arial"/>
              </w:rPr>
            </w:pPr>
            <w:r w:rsidRPr="00BD20A2">
              <w:rPr>
                <w:rFonts w:cs="Arial"/>
              </w:rPr>
              <w:t>NOTE 3:</w:t>
            </w:r>
            <w:r w:rsidRPr="00BD20A2">
              <w:rPr>
                <w:rFonts w:cs="Arial"/>
              </w:rPr>
              <w:tab/>
              <w:t>This requirement shall apply only for a FRC A1-3 mapped to the frequency range at the channel edge adjacent to the interfering  signals</w:t>
            </w:r>
          </w:p>
        </w:tc>
      </w:tr>
    </w:tbl>
    <w:p w:rsidR="004C4A70" w:rsidRPr="00BD20A2" w:rsidRDefault="004C4A70" w:rsidP="004C4A70">
      <w:pPr>
        <w:rPr>
          <w:lang w:eastAsia="zh-CN"/>
        </w:rPr>
      </w:pPr>
    </w:p>
    <w:p w:rsidR="004C4A70" w:rsidRPr="00BD20A2" w:rsidRDefault="004C4A70" w:rsidP="004C4A70">
      <w:pPr>
        <w:pStyle w:val="TH"/>
      </w:pPr>
      <w:r w:rsidRPr="00BD20A2">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BD20A2">
          <w:rPr>
            <w:lang w:eastAsia="zh-CN"/>
          </w:rPr>
          <w:t>7.8</w:t>
        </w:r>
        <w:r w:rsidRPr="00BD20A2">
          <w:t>.1</w:t>
        </w:r>
      </w:smartTag>
      <w:r w:rsidRPr="00BD20A2">
        <w:t>-</w:t>
      </w:r>
      <w:r w:rsidRPr="00BD20A2">
        <w:rPr>
          <w:lang w:eastAsia="zh-CN"/>
        </w:rPr>
        <w:t>4</w:t>
      </w:r>
      <w:r w:rsidRPr="00BD20A2">
        <w:t>: Narrowband intermodulation performance requirement</w:t>
      </w:r>
      <w:r w:rsidRPr="00BD20A2">
        <w:rPr>
          <w:lang w:eastAsia="zh-CN"/>
        </w:rPr>
        <w:t xml:space="preserve"> for Local Area BS for E-UTRA</w:t>
      </w:r>
      <w:r w:rsidRPr="00BD20A2">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4C4A70" w:rsidRPr="00BD20A2" w:rsidTr="004C4A70">
        <w:trPr>
          <w:jc w:val="center"/>
        </w:trPr>
        <w:tc>
          <w:tcPr>
            <w:tcW w:w="1467" w:type="dxa"/>
            <w:shd w:val="clear" w:color="auto" w:fill="auto"/>
            <w:vAlign w:val="center"/>
          </w:tcPr>
          <w:p w:rsidR="004C4A70" w:rsidRPr="00BD20A2" w:rsidRDefault="004C4A70" w:rsidP="004C4A70">
            <w:pPr>
              <w:pStyle w:val="TAH"/>
              <w:rPr>
                <w:rFonts w:cs="Arial"/>
              </w:rPr>
            </w:pPr>
            <w:r w:rsidRPr="00BD20A2">
              <w:rPr>
                <w:rFonts w:cs="Arial"/>
              </w:rPr>
              <w:t>E-UTRA</w:t>
            </w:r>
          </w:p>
          <w:p w:rsidR="004C4A70" w:rsidRPr="00BD20A2" w:rsidRDefault="004C4A70" w:rsidP="004C4A70">
            <w:pPr>
              <w:pStyle w:val="TAH"/>
              <w:rPr>
                <w:rFonts w:cs="Arial"/>
              </w:rPr>
            </w:pPr>
            <w:r w:rsidRPr="00BD20A2">
              <w:rPr>
                <w:rFonts w:cs="Arial"/>
                <w:i/>
              </w:rPr>
              <w:t>channel bandwidth</w:t>
            </w:r>
            <w:r w:rsidRPr="00BD20A2">
              <w:rPr>
                <w:rFonts w:cs="Arial"/>
              </w:rPr>
              <w:t xml:space="preserve"> of the lowest/highest carrier received [MHz]</w:t>
            </w:r>
          </w:p>
        </w:tc>
        <w:tc>
          <w:tcPr>
            <w:tcW w:w="2315" w:type="dxa"/>
            <w:vAlign w:val="center"/>
          </w:tcPr>
          <w:p w:rsidR="004C4A70" w:rsidRPr="00BD20A2" w:rsidRDefault="004C4A70" w:rsidP="004C4A70">
            <w:pPr>
              <w:pStyle w:val="TAH"/>
              <w:rPr>
                <w:rFonts w:cs="Arial"/>
              </w:rPr>
            </w:pPr>
            <w:r w:rsidRPr="00BD20A2">
              <w:rPr>
                <w:rFonts w:cs="Arial"/>
              </w:rPr>
              <w:t>Wanted signal mean power [dBm]</w:t>
            </w:r>
          </w:p>
          <w:p w:rsidR="004C4A70" w:rsidRPr="00BD20A2" w:rsidRDefault="004C4A70" w:rsidP="004C4A70">
            <w:pPr>
              <w:pStyle w:val="TAH"/>
              <w:rPr>
                <w:rFonts w:cs="Arial"/>
              </w:rPr>
            </w:pPr>
            <w:r w:rsidRPr="00BD20A2">
              <w:rPr>
                <w:rFonts w:cs="Arial"/>
              </w:rPr>
              <w:t>(NOTE 1)</w:t>
            </w:r>
          </w:p>
        </w:tc>
        <w:tc>
          <w:tcPr>
            <w:tcW w:w="1907" w:type="dxa"/>
            <w:vAlign w:val="center"/>
          </w:tcPr>
          <w:p w:rsidR="004C4A70" w:rsidRPr="00BD20A2" w:rsidRDefault="004C4A70" w:rsidP="004C4A70">
            <w:pPr>
              <w:pStyle w:val="TAH"/>
              <w:rPr>
                <w:rFonts w:cs="Arial"/>
              </w:rPr>
            </w:pPr>
            <w:r w:rsidRPr="00BD20A2">
              <w:rPr>
                <w:rFonts w:cs="Arial"/>
              </w:rPr>
              <w:t>Interfering signal mean power [dBm]</w:t>
            </w:r>
          </w:p>
        </w:tc>
        <w:tc>
          <w:tcPr>
            <w:tcW w:w="1907" w:type="dxa"/>
            <w:vAlign w:val="center"/>
          </w:tcPr>
          <w:p w:rsidR="004C4A70" w:rsidRPr="00BD20A2" w:rsidRDefault="004C4A70" w:rsidP="004C4A70">
            <w:pPr>
              <w:pStyle w:val="TAH"/>
              <w:rPr>
                <w:rFonts w:cs="Arial"/>
              </w:rPr>
            </w:pPr>
            <w:r w:rsidRPr="00BD20A2">
              <w:rPr>
                <w:rFonts w:cs="Arial"/>
              </w:rPr>
              <w:t xml:space="preserve"> Interfering RB centre frequency offset from the lower/upper </w:t>
            </w:r>
            <w:r w:rsidRPr="00BD20A2">
              <w:rPr>
                <w:rFonts w:cs="Arial"/>
                <w:i/>
              </w:rPr>
              <w:t>Base Station RF Bandwidth edge</w:t>
            </w:r>
            <w:r w:rsidRPr="00BD20A2">
              <w:rPr>
                <w:rFonts w:cs="Arial"/>
              </w:rPr>
              <w:t xml:space="preserve"> or sub-block edge inside a </w:t>
            </w:r>
            <w:r w:rsidRPr="00BD20A2">
              <w:rPr>
                <w:rFonts w:cs="Arial"/>
                <w:i/>
              </w:rPr>
              <w:t>sub-block gap</w:t>
            </w:r>
            <w:r w:rsidRPr="00BD20A2">
              <w:rPr>
                <w:rFonts w:cs="Arial"/>
              </w:rPr>
              <w:t xml:space="preserve"> [kHz]</w:t>
            </w:r>
          </w:p>
        </w:tc>
        <w:tc>
          <w:tcPr>
            <w:tcW w:w="2503"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1.4</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±270</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±790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1.4 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3</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±270</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±780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3.0 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5</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±360</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±1060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5 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10</w:t>
            </w:r>
          </w:p>
          <w:p w:rsidR="004C4A70" w:rsidRPr="00BD20A2" w:rsidRDefault="004C4A70" w:rsidP="004C4A70">
            <w:pPr>
              <w:pStyle w:val="TAC"/>
              <w:rPr>
                <w:rFonts w:cs="Arial"/>
              </w:rPr>
            </w:pPr>
            <w:r w:rsidRPr="00BD20A2">
              <w:rPr>
                <w:rFonts w:cs="Arial"/>
              </w:rPr>
              <w:t>(NOTE 3)</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 </w:t>
            </w:r>
          </w:p>
        </w:tc>
        <w:tc>
          <w:tcPr>
            <w:tcW w:w="1907" w:type="dxa"/>
            <w:vAlign w:val="center"/>
          </w:tcPr>
          <w:p w:rsidR="004C4A70" w:rsidRPr="00BD20A2" w:rsidRDefault="004C4A70" w:rsidP="004C4A70">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±325</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07" w:type="dxa"/>
            <w:vAlign w:val="center"/>
          </w:tcPr>
          <w:p w:rsidR="004C4A70" w:rsidRPr="00BD20A2" w:rsidRDefault="004C4A70" w:rsidP="004C4A70">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±1240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5 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15</w:t>
            </w:r>
          </w:p>
          <w:p w:rsidR="004C4A70" w:rsidRPr="00BD20A2" w:rsidRDefault="004C4A70" w:rsidP="004C4A70">
            <w:pPr>
              <w:pStyle w:val="TAC"/>
              <w:rPr>
                <w:rFonts w:cs="Arial"/>
              </w:rPr>
            </w:pPr>
            <w:r w:rsidRPr="00BD20A2">
              <w:rPr>
                <w:rFonts w:cs="Arial"/>
              </w:rPr>
              <w:t>(NOTE 3)</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±380</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±1600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5MHz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20</w:t>
            </w:r>
          </w:p>
          <w:p w:rsidR="004C4A70" w:rsidRPr="00BD20A2" w:rsidRDefault="004C4A70" w:rsidP="004C4A70">
            <w:pPr>
              <w:pStyle w:val="TAC"/>
              <w:rPr>
                <w:rFonts w:cs="Arial"/>
              </w:rPr>
            </w:pPr>
            <w:r w:rsidRPr="00BD20A2">
              <w:rPr>
                <w:rFonts w:cs="Arial"/>
              </w:rPr>
              <w:t>(NOTE 3)</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±345</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±1780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5MHz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-44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jc w:val="center"/>
        </w:trPr>
        <w:tc>
          <w:tcPr>
            <w:tcW w:w="10099" w:type="dxa"/>
            <w:gridSpan w:val="5"/>
            <w:vAlign w:val="center"/>
          </w:tcPr>
          <w:p w:rsidR="004C4A70" w:rsidRPr="00BD20A2" w:rsidRDefault="004C4A70" w:rsidP="004C4A70">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4C4A70" w:rsidRPr="00BD20A2" w:rsidRDefault="004C4A70" w:rsidP="004C4A70">
            <w:pPr>
              <w:pStyle w:val="TAN"/>
              <w:rPr>
                <w:rFonts w:cs="Arial"/>
              </w:rPr>
            </w:pPr>
            <w:r w:rsidRPr="00BD20A2">
              <w:rPr>
                <w:rFonts w:cs="Arial"/>
              </w:rPr>
              <w:t>NOTE 2:</w:t>
            </w:r>
            <w:r w:rsidRPr="00BD20A2">
              <w:rPr>
                <w:rFonts w:cs="Arial"/>
              </w:rPr>
              <w:tab/>
              <w:t xml:space="preserve">Interfering signal consisting of one resource block positioned at the stated offset, the </w:t>
            </w:r>
            <w:r w:rsidRPr="00BD20A2">
              <w:rPr>
                <w:rFonts w:cs="Arial"/>
                <w:i/>
              </w:rPr>
              <w:t>channel bandwidth</w:t>
            </w:r>
            <w:r w:rsidRPr="00BD20A2">
              <w:rPr>
                <w:rFonts w:cs="Arial"/>
              </w:rPr>
              <w:t xml:space="preserve"> of the interfering signal is located adjacently to the lower/upper </w:t>
            </w:r>
            <w:r w:rsidRPr="00BD20A2">
              <w:rPr>
                <w:rFonts w:cs="Arial"/>
                <w:i/>
              </w:rPr>
              <w:t>Base Station RF Bandwidth edge</w:t>
            </w:r>
            <w:r w:rsidRPr="00BD20A2">
              <w:rPr>
                <w:rFonts w:cs="Arial"/>
              </w:rPr>
              <w:t>.</w:t>
            </w:r>
          </w:p>
          <w:p w:rsidR="004C4A70" w:rsidRPr="00BD20A2" w:rsidRDefault="004C4A70" w:rsidP="004C4A70">
            <w:pPr>
              <w:pStyle w:val="TAN"/>
              <w:rPr>
                <w:rFonts w:cs="Arial"/>
              </w:rPr>
            </w:pPr>
            <w:r w:rsidRPr="00BD20A2">
              <w:rPr>
                <w:rFonts w:cs="Arial"/>
              </w:rPr>
              <w:t>NOTE 3:</w:t>
            </w:r>
            <w:r w:rsidRPr="00BD20A2">
              <w:rPr>
                <w:rFonts w:cs="Arial"/>
              </w:rPr>
              <w:tab/>
              <w:t>This requirement shall apply only for a FRC A1-3 mapped to the frequency range at the channel edge adjacent to the interfering signals</w:t>
            </w:r>
          </w:p>
        </w:tc>
      </w:tr>
    </w:tbl>
    <w:p w:rsidR="004C4A70" w:rsidRPr="00BD20A2" w:rsidRDefault="004C4A70" w:rsidP="004C4A70">
      <w:pPr>
        <w:rPr>
          <w:lang w:eastAsia="zh-CN"/>
        </w:rPr>
      </w:pPr>
    </w:p>
    <w:p w:rsidR="004C4A70" w:rsidRPr="00BD20A2" w:rsidRDefault="004C4A70" w:rsidP="004C4A70">
      <w:pPr>
        <w:pStyle w:val="TH"/>
      </w:pPr>
      <w:r w:rsidRPr="00BD20A2">
        <w:lastRenderedPageBreak/>
        <w:t>Table 10.8.4-5: Narrowband intermodulation performance requirement for Medium Range BS</w:t>
      </w:r>
      <w:r w:rsidRPr="00BD20A2">
        <w:rPr>
          <w:lang w:eastAsia="zh-CN"/>
        </w:rPr>
        <w:t xml:space="preserve"> for E-UTRA</w:t>
      </w:r>
      <w:r w:rsidRPr="00BD20A2">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4C4A70" w:rsidRPr="00BD20A2" w:rsidTr="004C4A70">
        <w:trPr>
          <w:jc w:val="center"/>
        </w:trPr>
        <w:tc>
          <w:tcPr>
            <w:tcW w:w="1467" w:type="dxa"/>
            <w:shd w:val="clear" w:color="auto" w:fill="auto"/>
            <w:vAlign w:val="center"/>
          </w:tcPr>
          <w:p w:rsidR="004C4A70" w:rsidRPr="00BD20A2" w:rsidRDefault="004C4A70" w:rsidP="004C4A70">
            <w:pPr>
              <w:pStyle w:val="TAH"/>
              <w:rPr>
                <w:rFonts w:cs="Arial"/>
              </w:rPr>
            </w:pPr>
            <w:r w:rsidRPr="00BD20A2">
              <w:rPr>
                <w:rFonts w:cs="Arial"/>
              </w:rPr>
              <w:t>E-UTRA</w:t>
            </w:r>
          </w:p>
          <w:p w:rsidR="004C4A70" w:rsidRPr="00BD20A2" w:rsidRDefault="004C4A70" w:rsidP="004C4A70">
            <w:pPr>
              <w:pStyle w:val="TAH"/>
              <w:rPr>
                <w:rFonts w:cs="Arial"/>
              </w:rPr>
            </w:pPr>
            <w:r w:rsidRPr="00BD20A2">
              <w:rPr>
                <w:rFonts w:cs="Arial"/>
                <w:i/>
              </w:rPr>
              <w:t>channel bandwidth</w:t>
            </w:r>
            <w:r w:rsidRPr="00BD20A2">
              <w:rPr>
                <w:rFonts w:cs="Arial"/>
              </w:rPr>
              <w:t xml:space="preserve"> of the lowest/highest carrier received [MHz]</w:t>
            </w:r>
          </w:p>
        </w:tc>
        <w:tc>
          <w:tcPr>
            <w:tcW w:w="2315" w:type="dxa"/>
            <w:vAlign w:val="center"/>
          </w:tcPr>
          <w:p w:rsidR="004C4A70" w:rsidRPr="00BD20A2" w:rsidRDefault="004C4A70" w:rsidP="004C4A70">
            <w:pPr>
              <w:pStyle w:val="TAH"/>
              <w:rPr>
                <w:rFonts w:cs="Arial"/>
              </w:rPr>
            </w:pPr>
            <w:r w:rsidRPr="00BD20A2">
              <w:rPr>
                <w:rFonts w:cs="Arial"/>
              </w:rPr>
              <w:t>Wanted signal mean power [dBm]</w:t>
            </w:r>
          </w:p>
          <w:p w:rsidR="004C4A70" w:rsidRPr="00BD20A2" w:rsidRDefault="004C4A70" w:rsidP="004C4A70">
            <w:pPr>
              <w:pStyle w:val="TAH"/>
              <w:rPr>
                <w:rFonts w:cs="Arial"/>
              </w:rPr>
            </w:pPr>
            <w:r w:rsidRPr="00BD20A2">
              <w:rPr>
                <w:rFonts w:cs="Arial"/>
              </w:rPr>
              <w:t>(NOTE 1)</w:t>
            </w:r>
          </w:p>
        </w:tc>
        <w:tc>
          <w:tcPr>
            <w:tcW w:w="1907" w:type="dxa"/>
            <w:vAlign w:val="center"/>
          </w:tcPr>
          <w:p w:rsidR="004C4A70" w:rsidRPr="00BD20A2" w:rsidRDefault="004C4A70" w:rsidP="004C4A70">
            <w:pPr>
              <w:pStyle w:val="TAH"/>
              <w:rPr>
                <w:rFonts w:cs="Arial"/>
              </w:rPr>
            </w:pPr>
            <w:r w:rsidRPr="00BD20A2">
              <w:rPr>
                <w:rFonts w:cs="Arial"/>
              </w:rPr>
              <w:t>Interfering signal mean power [dBm]</w:t>
            </w:r>
          </w:p>
        </w:tc>
        <w:tc>
          <w:tcPr>
            <w:tcW w:w="1907" w:type="dxa"/>
            <w:vAlign w:val="center"/>
          </w:tcPr>
          <w:p w:rsidR="004C4A70" w:rsidRPr="00BD20A2" w:rsidRDefault="004C4A70" w:rsidP="004C4A70">
            <w:pPr>
              <w:pStyle w:val="TAH"/>
              <w:rPr>
                <w:rFonts w:cs="Arial"/>
              </w:rPr>
            </w:pPr>
            <w:r w:rsidRPr="00BD20A2">
              <w:rPr>
                <w:rFonts w:cs="Arial"/>
              </w:rPr>
              <w:t xml:space="preserve"> Interfering RB centre frequency offset from the lower/upper </w:t>
            </w:r>
            <w:r w:rsidRPr="00BD20A2">
              <w:rPr>
                <w:rFonts w:cs="Arial"/>
                <w:i/>
              </w:rPr>
              <w:t>Base Station RF Bandwidth edge</w:t>
            </w:r>
            <w:r w:rsidRPr="00BD20A2">
              <w:rPr>
                <w:rFonts w:cs="Arial"/>
              </w:rPr>
              <w:t xml:space="preserve"> or sub-block edge inside a </w:t>
            </w:r>
            <w:r w:rsidRPr="00BD20A2">
              <w:rPr>
                <w:rFonts w:cs="Arial"/>
                <w:i/>
              </w:rPr>
              <w:t>sub-block gap</w:t>
            </w:r>
            <w:r w:rsidRPr="00BD20A2">
              <w:rPr>
                <w:rFonts w:cs="Arial"/>
              </w:rPr>
              <w:t xml:space="preserve"> [kHz]</w:t>
            </w:r>
          </w:p>
        </w:tc>
        <w:tc>
          <w:tcPr>
            <w:tcW w:w="2503"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1.4</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±270</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±790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1.4 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3</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±270</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±780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3.0 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5</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±360</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±1060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5 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10</w:t>
            </w:r>
          </w:p>
          <w:p w:rsidR="004C4A70" w:rsidRPr="00BD20A2" w:rsidRDefault="004C4A70" w:rsidP="004C4A70">
            <w:pPr>
              <w:pStyle w:val="TAC"/>
              <w:rPr>
                <w:rFonts w:cs="Arial"/>
              </w:rPr>
            </w:pPr>
            <w:r w:rsidRPr="00BD20A2">
              <w:rPr>
                <w:rFonts w:cs="Arial"/>
              </w:rPr>
              <w:t>(NOTE 3)</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 </w:t>
            </w:r>
          </w:p>
        </w:tc>
        <w:tc>
          <w:tcPr>
            <w:tcW w:w="1907" w:type="dxa"/>
            <w:vAlign w:val="center"/>
          </w:tcPr>
          <w:p w:rsidR="004C4A70" w:rsidRPr="00BD20A2" w:rsidRDefault="004C4A70" w:rsidP="004C4A70">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±325</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 </w:t>
            </w:r>
          </w:p>
        </w:tc>
        <w:tc>
          <w:tcPr>
            <w:tcW w:w="1907" w:type="dxa"/>
            <w:vAlign w:val="center"/>
          </w:tcPr>
          <w:p w:rsidR="004C4A70" w:rsidRPr="00BD20A2" w:rsidRDefault="004C4A70" w:rsidP="004C4A70">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±1240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5 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15</w:t>
            </w:r>
          </w:p>
          <w:p w:rsidR="004C4A70" w:rsidRPr="00BD20A2" w:rsidRDefault="004C4A70" w:rsidP="004C4A70">
            <w:pPr>
              <w:pStyle w:val="TAC"/>
              <w:rPr>
                <w:rFonts w:cs="Arial"/>
              </w:rPr>
            </w:pPr>
            <w:r w:rsidRPr="00BD20A2">
              <w:rPr>
                <w:rFonts w:cs="Arial"/>
              </w:rPr>
              <w:t>(NOTE 3)</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±380</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±1600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5MHz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trHeight w:val="88"/>
          <w:jc w:val="center"/>
        </w:trPr>
        <w:tc>
          <w:tcPr>
            <w:tcW w:w="1467" w:type="dxa"/>
            <w:vMerge w:val="restart"/>
            <w:vAlign w:val="center"/>
          </w:tcPr>
          <w:p w:rsidR="004C4A70" w:rsidRPr="00BD20A2" w:rsidRDefault="004C4A70" w:rsidP="004C4A70">
            <w:pPr>
              <w:pStyle w:val="TAC"/>
              <w:rPr>
                <w:rFonts w:cs="Arial"/>
              </w:rPr>
            </w:pPr>
            <w:r w:rsidRPr="00BD20A2">
              <w:rPr>
                <w:rFonts w:cs="Arial"/>
              </w:rPr>
              <w:t>20</w:t>
            </w:r>
          </w:p>
          <w:p w:rsidR="004C4A70" w:rsidRPr="00BD20A2" w:rsidRDefault="004C4A70" w:rsidP="004C4A70">
            <w:pPr>
              <w:pStyle w:val="TAC"/>
              <w:rPr>
                <w:rFonts w:cs="Arial"/>
              </w:rPr>
            </w:pPr>
            <w:r w:rsidRPr="00BD20A2">
              <w:rPr>
                <w:rFonts w:cs="Arial"/>
              </w:rPr>
              <w:t>(NOTE 3)</w:t>
            </w: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±345</w:t>
            </w:r>
          </w:p>
        </w:tc>
        <w:tc>
          <w:tcPr>
            <w:tcW w:w="2503" w:type="dxa"/>
            <w:vMerge w:val="restart"/>
            <w:shd w:val="clear" w:color="auto" w:fill="auto"/>
            <w:vAlign w:val="center"/>
          </w:tcPr>
          <w:p w:rsidR="004C4A70" w:rsidRPr="00BD20A2" w:rsidRDefault="004C4A70" w:rsidP="004C4A70">
            <w:pPr>
              <w:pStyle w:val="TAC"/>
              <w:rPr>
                <w:rFonts w:cs="Arial"/>
              </w:rPr>
            </w:pPr>
            <w:r w:rsidRPr="00BD20A2">
              <w:rPr>
                <w:rFonts w:cs="Arial"/>
              </w:rPr>
              <w:t>CW</w:t>
            </w:r>
          </w:p>
        </w:tc>
      </w:tr>
      <w:tr w:rsidR="004C4A70" w:rsidRPr="00BD20A2" w:rsidTr="004C4A70">
        <w:trPr>
          <w:trHeight w:val="87"/>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5D15CB" w:rsidTr="004C4A70">
        <w:trPr>
          <w:trHeight w:val="176"/>
          <w:jc w:val="center"/>
        </w:trPr>
        <w:tc>
          <w:tcPr>
            <w:tcW w:w="1467" w:type="dxa"/>
            <w:vMerge/>
            <w:vAlign w:val="center"/>
          </w:tcPr>
          <w:p w:rsidR="004C4A70" w:rsidRPr="00BD20A2" w:rsidRDefault="004C4A70" w:rsidP="004C4A70">
            <w:pPr>
              <w:pStyle w:val="TAC"/>
              <w:rPr>
                <w:rFonts w:cs="Arial"/>
              </w:rPr>
            </w:pPr>
          </w:p>
        </w:tc>
        <w:tc>
          <w:tcPr>
            <w:tcW w:w="2315" w:type="dxa"/>
            <w:vAlign w:val="center"/>
          </w:tcPr>
          <w:p w:rsidR="004C4A70" w:rsidRPr="00BD20A2" w:rsidRDefault="004C4A70" w:rsidP="004C4A70">
            <w:pPr>
              <w:pStyle w:val="TAC"/>
              <w:rPr>
                <w:rFonts w:cs="Arial"/>
              </w:rPr>
            </w:pPr>
            <w:r w:rsidRPr="00BD20A2">
              <w:rPr>
                <w:rFonts w:cs="Arial"/>
              </w:rPr>
              <w:t>EIS</w:t>
            </w:r>
            <w:r w:rsidRPr="00BD20A2">
              <w:rPr>
                <w:rFonts w:cs="Arial"/>
                <w:vertAlign w:val="subscript"/>
              </w:rPr>
              <w:t>REFSENS</w:t>
            </w:r>
            <w:r w:rsidRPr="00BD20A2">
              <w:rPr>
                <w:rFonts w:cs="Arial"/>
              </w:rPr>
              <w:t xml:space="preserve"> + 6dB</w:t>
            </w:r>
          </w:p>
        </w:tc>
        <w:tc>
          <w:tcPr>
            <w:tcW w:w="1907" w:type="dxa"/>
            <w:vAlign w:val="center"/>
          </w:tcPr>
          <w:p w:rsidR="004C4A70" w:rsidRPr="00BD20A2" w:rsidRDefault="004C4A70" w:rsidP="004C4A70">
            <w:pPr>
              <w:pStyle w:val="TAC"/>
              <w:rPr>
                <w:rFonts w:cs="Arial"/>
              </w:rPr>
            </w:pPr>
            <w:r w:rsidRPr="00BD20A2">
              <w:rPr>
                <w:rFonts w:cs="Arial"/>
              </w:rPr>
              <w:t>-47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OTAREFSENS</w:t>
            </w:r>
          </w:p>
        </w:tc>
        <w:tc>
          <w:tcPr>
            <w:tcW w:w="1907" w:type="dxa"/>
            <w:vMerge w:val="restart"/>
            <w:vAlign w:val="center"/>
          </w:tcPr>
          <w:p w:rsidR="004C4A70" w:rsidRPr="00BD20A2" w:rsidRDefault="004C4A70" w:rsidP="004C4A70">
            <w:pPr>
              <w:pStyle w:val="TAC"/>
              <w:rPr>
                <w:rFonts w:cs="Arial"/>
              </w:rPr>
            </w:pPr>
            <w:r w:rsidRPr="00BD20A2">
              <w:rPr>
                <w:rFonts w:cs="Arial"/>
              </w:rPr>
              <w:t>±1780</w:t>
            </w:r>
          </w:p>
        </w:tc>
        <w:tc>
          <w:tcPr>
            <w:tcW w:w="2503" w:type="dxa"/>
            <w:vMerge w:val="restart"/>
            <w:shd w:val="clear" w:color="auto" w:fill="auto"/>
            <w:vAlign w:val="center"/>
          </w:tcPr>
          <w:p w:rsidR="004C4A70" w:rsidRPr="00BD20A2" w:rsidRDefault="004C4A70" w:rsidP="004C4A70">
            <w:pPr>
              <w:pStyle w:val="TAC"/>
              <w:rPr>
                <w:rFonts w:cs="Arial"/>
                <w:lang w:val="sv-SE"/>
              </w:rPr>
            </w:pPr>
            <w:r w:rsidRPr="00BD20A2">
              <w:rPr>
                <w:rFonts w:cs="Arial"/>
                <w:lang w:val="sv-SE"/>
              </w:rPr>
              <w:t>5MHz E-UTRA signal, 1 RB (NOTE 2)</w:t>
            </w:r>
          </w:p>
        </w:tc>
      </w:tr>
      <w:tr w:rsidR="004C4A70" w:rsidRPr="00BD20A2" w:rsidTr="004C4A70">
        <w:trPr>
          <w:trHeight w:val="175"/>
          <w:jc w:val="center"/>
        </w:trPr>
        <w:tc>
          <w:tcPr>
            <w:tcW w:w="1467" w:type="dxa"/>
            <w:vMerge/>
            <w:vAlign w:val="center"/>
          </w:tcPr>
          <w:p w:rsidR="004C4A70" w:rsidRPr="00BD20A2" w:rsidRDefault="004C4A70" w:rsidP="004C4A70">
            <w:pPr>
              <w:pStyle w:val="TAC"/>
              <w:rPr>
                <w:rFonts w:cs="Arial"/>
                <w:lang w:val="sv-SE"/>
              </w:rPr>
            </w:pPr>
          </w:p>
        </w:tc>
        <w:tc>
          <w:tcPr>
            <w:tcW w:w="2315" w:type="dxa"/>
            <w:vAlign w:val="center"/>
          </w:tcPr>
          <w:p w:rsidR="004C4A70" w:rsidRPr="00BD20A2" w:rsidRDefault="004C4A70" w:rsidP="004C4A70">
            <w:pPr>
              <w:pStyle w:val="TAC"/>
              <w:rPr>
                <w:rFonts w:cs="Arial"/>
              </w:rPr>
            </w:pPr>
            <w:r w:rsidRPr="00BD20A2">
              <w:rPr>
                <w:rFonts w:cs="Arial"/>
                <w:szCs w:val="18"/>
                <w:lang w:eastAsia="ja-JP"/>
              </w:rPr>
              <w:t>EIS</w:t>
            </w:r>
            <w:r w:rsidRPr="00BD20A2">
              <w:rPr>
                <w:rFonts w:cs="Arial"/>
                <w:szCs w:val="18"/>
                <w:vertAlign w:val="subscript"/>
                <w:lang w:eastAsia="ja-JP"/>
              </w:rPr>
              <w:t>minSENS</w:t>
            </w:r>
            <w:r w:rsidRPr="00BD20A2">
              <w:rPr>
                <w:rFonts w:cs="Arial"/>
                <w:szCs w:val="18"/>
                <w:lang w:eastAsia="ja-JP"/>
              </w:rPr>
              <w:t xml:space="preserve"> + 6 dB</w:t>
            </w:r>
          </w:p>
        </w:tc>
        <w:tc>
          <w:tcPr>
            <w:tcW w:w="1907" w:type="dxa"/>
            <w:vAlign w:val="center"/>
          </w:tcPr>
          <w:p w:rsidR="004C4A70" w:rsidRPr="00BD20A2" w:rsidRDefault="004C4A70" w:rsidP="004C4A70">
            <w:pPr>
              <w:pStyle w:val="TAC"/>
              <w:rPr>
                <w:rFonts w:cs="Arial"/>
              </w:rPr>
            </w:pPr>
            <w:r w:rsidRPr="00BD20A2">
              <w:rPr>
                <w:rFonts w:cs="Arial"/>
                <w:szCs w:val="18"/>
              </w:rPr>
              <w:t xml:space="preserve">-47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907" w:type="dxa"/>
            <w:vMerge/>
            <w:vAlign w:val="center"/>
          </w:tcPr>
          <w:p w:rsidR="004C4A70" w:rsidRPr="00BD20A2" w:rsidRDefault="004C4A70" w:rsidP="004C4A70">
            <w:pPr>
              <w:pStyle w:val="TAC"/>
              <w:rPr>
                <w:rFonts w:cs="Arial"/>
              </w:rPr>
            </w:pPr>
          </w:p>
        </w:tc>
        <w:tc>
          <w:tcPr>
            <w:tcW w:w="2503" w:type="dxa"/>
            <w:vMerge/>
            <w:shd w:val="clear" w:color="auto" w:fill="auto"/>
            <w:vAlign w:val="center"/>
          </w:tcPr>
          <w:p w:rsidR="004C4A70" w:rsidRPr="00BD20A2" w:rsidRDefault="004C4A70" w:rsidP="004C4A70">
            <w:pPr>
              <w:pStyle w:val="TAC"/>
              <w:rPr>
                <w:rFonts w:cs="Arial"/>
              </w:rPr>
            </w:pPr>
          </w:p>
        </w:tc>
      </w:tr>
      <w:tr w:rsidR="004C4A70" w:rsidRPr="00BD20A2" w:rsidTr="004C4A70">
        <w:trPr>
          <w:jc w:val="center"/>
        </w:trPr>
        <w:tc>
          <w:tcPr>
            <w:tcW w:w="10099" w:type="dxa"/>
            <w:gridSpan w:val="5"/>
            <w:vAlign w:val="center"/>
          </w:tcPr>
          <w:p w:rsidR="004C4A70" w:rsidRPr="00BD20A2" w:rsidRDefault="004C4A70" w:rsidP="004C4A70">
            <w:pPr>
              <w:pStyle w:val="TAN"/>
              <w:rPr>
                <w:lang w:eastAsia="ja-JP"/>
              </w:rPr>
            </w:pPr>
            <w:r w:rsidRPr="00BD20A2">
              <w:rPr>
                <w:lang w:eastAsia="ja-JP"/>
              </w:rPr>
              <w:t>NOTE 1:</w:t>
            </w:r>
            <w:r w:rsidRPr="00BD20A2">
              <w:rPr>
                <w:lang w:eastAsia="ja-JP"/>
              </w:rPr>
              <w:tab/>
              <w:t>EIS</w:t>
            </w:r>
            <w:r w:rsidRPr="00BD20A2">
              <w:rPr>
                <w:vertAlign w:val="subscript"/>
                <w:lang w:eastAsia="ja-JP"/>
              </w:rPr>
              <w:t>REFSENS</w:t>
            </w:r>
            <w:r w:rsidRPr="00BD20A2">
              <w:rPr>
                <w:lang w:eastAsia="ja-JP"/>
              </w:rPr>
              <w:t xml:space="preserve"> and EIS</w:t>
            </w:r>
            <w:r w:rsidRPr="00BD20A2">
              <w:rPr>
                <w:vertAlign w:val="subscript"/>
                <w:lang w:eastAsia="ja-JP"/>
              </w:rPr>
              <w:t>minSENS</w:t>
            </w:r>
            <w:r w:rsidRPr="00BD20A2">
              <w:rPr>
                <w:lang w:eastAsia="ja-JP"/>
              </w:rPr>
              <w:t xml:space="preserve"> depend on the RAT, the BS class and on the </w:t>
            </w:r>
            <w:r w:rsidRPr="00BD20A2">
              <w:rPr>
                <w:i/>
                <w:lang w:eastAsia="ja-JP"/>
              </w:rPr>
              <w:t>channel bandwidth</w:t>
            </w:r>
            <w:r w:rsidRPr="00BD20A2">
              <w:rPr>
                <w:lang w:eastAsia="ja-JP"/>
              </w:rPr>
              <w:t>, see subclauses 10.3 and 10.2.</w:t>
            </w:r>
          </w:p>
          <w:p w:rsidR="004C4A70" w:rsidRPr="00BD20A2" w:rsidRDefault="004C4A70" w:rsidP="004C4A70">
            <w:pPr>
              <w:pStyle w:val="TAN"/>
              <w:rPr>
                <w:rFonts w:cs="Arial"/>
              </w:rPr>
            </w:pPr>
            <w:r w:rsidRPr="00BD20A2">
              <w:rPr>
                <w:rFonts w:cs="Arial"/>
              </w:rPr>
              <w:t>NOTE 2:</w:t>
            </w:r>
            <w:r w:rsidRPr="00BD20A2">
              <w:rPr>
                <w:rFonts w:cs="Arial"/>
              </w:rPr>
              <w:tab/>
              <w:t xml:space="preserve">Interfering signal consisting of one resource block positioned at the stated offset, the </w:t>
            </w:r>
            <w:r w:rsidRPr="00BD20A2">
              <w:rPr>
                <w:rFonts w:cs="Arial"/>
                <w:i/>
              </w:rPr>
              <w:t>channel bandwidth</w:t>
            </w:r>
            <w:r w:rsidRPr="00BD20A2">
              <w:rPr>
                <w:rFonts w:cs="Arial"/>
              </w:rPr>
              <w:t xml:space="preserve"> of the interfering signal is located adjacently to the lower/upper </w:t>
            </w:r>
            <w:r w:rsidRPr="00BD20A2">
              <w:rPr>
                <w:rFonts w:cs="Arial"/>
                <w:i/>
              </w:rPr>
              <w:t>Base Station RF Bandwidth edge</w:t>
            </w:r>
            <w:r w:rsidRPr="00BD20A2">
              <w:rPr>
                <w:rFonts w:cs="Arial"/>
              </w:rPr>
              <w:t>.</w:t>
            </w:r>
          </w:p>
          <w:p w:rsidR="004C4A70" w:rsidRPr="00BD20A2" w:rsidRDefault="004C4A70" w:rsidP="004C4A70">
            <w:pPr>
              <w:pStyle w:val="TAN"/>
              <w:rPr>
                <w:rFonts w:cs="Arial"/>
              </w:rPr>
            </w:pPr>
            <w:r w:rsidRPr="00BD20A2">
              <w:rPr>
                <w:rFonts w:cs="Arial"/>
              </w:rPr>
              <w:t>NOTE 3:</w:t>
            </w:r>
            <w:r w:rsidRPr="00BD20A2">
              <w:rPr>
                <w:rFonts w:cs="Arial"/>
              </w:rPr>
              <w:tab/>
              <w:t>This requirement shall apply only for a FRC A1-3 mapped to the frequency range at the channel edge adjacent to the interfering signals</w:t>
            </w:r>
          </w:p>
        </w:tc>
      </w:tr>
    </w:tbl>
    <w:p w:rsidR="004C4A70" w:rsidRPr="00BD20A2" w:rsidRDefault="004C4A70" w:rsidP="004C4A70">
      <w:pPr>
        <w:rPr>
          <w:lang w:eastAsia="en-GB"/>
        </w:rPr>
      </w:pPr>
    </w:p>
    <w:p w:rsidR="004C4A70" w:rsidRPr="00BD20A2" w:rsidRDefault="004C4A70" w:rsidP="004C4A70">
      <w:pPr>
        <w:pStyle w:val="Heading2"/>
      </w:pPr>
      <w:bookmarkStart w:id="1492" w:name="_Toc21096836"/>
      <w:bookmarkStart w:id="1493" w:name="_Toc29763803"/>
      <w:bookmarkStart w:id="1494" w:name="_Toc36030274"/>
      <w:r w:rsidRPr="00BD20A2">
        <w:t>10.9</w:t>
      </w:r>
      <w:r w:rsidRPr="00BD20A2">
        <w:tab/>
        <w:t>OTA In-channel selectivity</w:t>
      </w:r>
      <w:bookmarkEnd w:id="1492"/>
      <w:bookmarkEnd w:id="1493"/>
      <w:bookmarkEnd w:id="1494"/>
    </w:p>
    <w:p w:rsidR="004C4A70" w:rsidRPr="00BD20A2" w:rsidRDefault="004C4A70" w:rsidP="004C4A70">
      <w:pPr>
        <w:pStyle w:val="Heading3"/>
        <w:ind w:left="0" w:firstLine="0"/>
      </w:pPr>
      <w:bookmarkStart w:id="1495" w:name="_Toc21096837"/>
      <w:bookmarkStart w:id="1496" w:name="_Toc29763804"/>
      <w:bookmarkStart w:id="1497" w:name="_Toc36030275"/>
      <w:r w:rsidRPr="00BD20A2">
        <w:t>10.9.1</w:t>
      </w:r>
      <w:r w:rsidRPr="00BD20A2">
        <w:tab/>
        <w:t>General</w:t>
      </w:r>
      <w:bookmarkEnd w:id="1495"/>
      <w:bookmarkEnd w:id="1496"/>
      <w:bookmarkEnd w:id="1497"/>
    </w:p>
    <w:p w:rsidR="004C4A70" w:rsidRPr="00BD20A2" w:rsidRDefault="004C4A70" w:rsidP="004C4A70">
      <w:pPr>
        <w:rPr>
          <w:rFonts w:cs="v5.0.0"/>
        </w:rPr>
      </w:pPr>
      <w:r w:rsidRPr="00BD20A2">
        <w:rPr>
          <w:rFonts w:cs="v5.0.0"/>
        </w:rPr>
        <w:t>In-channel selectivity (ICS) is a measure of the receiver unit ability to receive a wanted signal at its assigned resource block locations in the presence of an interfering signal received at a larger power spectral density.</w:t>
      </w:r>
      <w:r w:rsidRPr="00BD20A2">
        <w:t xml:space="preserve"> In this condition a throughput requirement shall be met for a specified reference measurement channel</w:t>
      </w:r>
      <w:r w:rsidRPr="00BD20A2">
        <w:rPr>
          <w:rFonts w:cs="v5.0.0"/>
        </w:rPr>
        <w:t xml:space="preserve">. </w:t>
      </w:r>
    </w:p>
    <w:p w:rsidR="004C4A70" w:rsidRPr="00BD20A2" w:rsidRDefault="004C4A70" w:rsidP="004C4A70">
      <w:r w:rsidRPr="00BD20A2">
        <w:t xml:space="preserve">The requirement applies at the RIB when the AoA of the incident wave of a received signal and the interfering signal are from the same direction and are within the </w:t>
      </w:r>
      <w:r w:rsidRPr="00BD20A2">
        <w:rPr>
          <w:i/>
        </w:rPr>
        <w:t>minSENS RoAoA</w:t>
      </w:r>
      <w:r w:rsidRPr="00BD20A2">
        <w:t>.</w:t>
      </w:r>
    </w:p>
    <w:p w:rsidR="004C4A70" w:rsidRPr="00BD20A2" w:rsidRDefault="004C4A70" w:rsidP="004C4A70">
      <w:r w:rsidRPr="00BD20A2">
        <w:t xml:space="preserve">The wanted and interfering signals apply to each supported polarization, under the assumption of </w:t>
      </w:r>
      <w:r w:rsidRPr="00BD20A2">
        <w:rPr>
          <w:i/>
        </w:rPr>
        <w:t>polarization match</w:t>
      </w:r>
      <w:r w:rsidRPr="00BD20A2">
        <w:t xml:space="preserve">. </w:t>
      </w:r>
    </w:p>
    <w:p w:rsidR="004C4A70" w:rsidRPr="00BD20A2" w:rsidRDefault="004C4A70" w:rsidP="004C4A70">
      <w:pPr>
        <w:pStyle w:val="Heading3"/>
        <w:ind w:left="0" w:firstLine="0"/>
      </w:pPr>
      <w:bookmarkStart w:id="1498" w:name="_Toc21096838"/>
      <w:bookmarkStart w:id="1499" w:name="_Toc29763805"/>
      <w:bookmarkStart w:id="1500" w:name="_Toc36030276"/>
      <w:r w:rsidRPr="00BD20A2">
        <w:t>10.9.2</w:t>
      </w:r>
      <w:r w:rsidRPr="00BD20A2">
        <w:tab/>
        <w:t>Minimum requirement for MSR operation</w:t>
      </w:r>
      <w:bookmarkEnd w:id="1498"/>
      <w:bookmarkEnd w:id="1499"/>
      <w:bookmarkEnd w:id="1500"/>
    </w:p>
    <w:p w:rsidR="004C4A70" w:rsidRPr="00BD20A2" w:rsidRDefault="004C4A70" w:rsidP="004C4A70">
      <w:r w:rsidRPr="00BD20A2">
        <w:t>For E-UTRA, the minimum requirement for in-channel selectivity is specified in subclause 10.9.4.</w:t>
      </w:r>
    </w:p>
    <w:p w:rsidR="004C4A70" w:rsidRPr="00BD20A2" w:rsidRDefault="004C4A70" w:rsidP="004C4A70">
      <w:r w:rsidRPr="00BD20A2">
        <w:t xml:space="preserve">For NR, the minimum requirement for in channel selecitivity is the same as that specified for </w:t>
      </w:r>
      <w:r w:rsidRPr="00BD20A2">
        <w:rPr>
          <w:i/>
        </w:rPr>
        <w:t>BS type 1-O</w:t>
      </w:r>
      <w:r w:rsidRPr="00BD20A2">
        <w:t xml:space="preserve"> in 3GPP TS 38.104 [28] in subclause 10.9.2</w:t>
      </w:r>
    </w:p>
    <w:p w:rsidR="004C4A70" w:rsidRPr="00BD20A2" w:rsidRDefault="004C4A70" w:rsidP="004C4A70">
      <w:pPr>
        <w:rPr>
          <w:lang w:eastAsia="zh-CN"/>
        </w:rPr>
      </w:pPr>
      <w:r w:rsidRPr="00BD20A2">
        <w:rPr>
          <w:lang w:eastAsia="zh-CN"/>
        </w:rPr>
        <w:lastRenderedPageBreak/>
        <w:t>This requirement is not applicable for UTRA operation.</w:t>
      </w:r>
    </w:p>
    <w:p w:rsidR="004C4A70" w:rsidRPr="00BD20A2" w:rsidRDefault="004C4A70" w:rsidP="004C4A70">
      <w:pPr>
        <w:pStyle w:val="Heading3"/>
        <w:ind w:left="0" w:firstLine="0"/>
      </w:pPr>
      <w:bookmarkStart w:id="1501" w:name="_Toc21096839"/>
      <w:bookmarkStart w:id="1502" w:name="_Toc29763806"/>
      <w:bookmarkStart w:id="1503" w:name="_Toc36030277"/>
      <w:r w:rsidRPr="00BD20A2">
        <w:t>10.9.3</w:t>
      </w:r>
      <w:r w:rsidRPr="00BD20A2">
        <w:tab/>
        <w:t>Minimum requirement for single RAT UTRA operation</w:t>
      </w:r>
      <w:bookmarkEnd w:id="1501"/>
      <w:bookmarkEnd w:id="1502"/>
      <w:bookmarkEnd w:id="1503"/>
    </w:p>
    <w:p w:rsidR="004C4A70" w:rsidRPr="00BD20A2" w:rsidRDefault="004C4A70" w:rsidP="004C4A70">
      <w:pPr>
        <w:rPr>
          <w:lang w:eastAsia="zh-CN"/>
        </w:rPr>
      </w:pPr>
      <w:r w:rsidRPr="00BD20A2">
        <w:rPr>
          <w:lang w:eastAsia="zh-CN"/>
        </w:rPr>
        <w:t>This requirement is not applicable for UTRA BS.</w:t>
      </w:r>
    </w:p>
    <w:p w:rsidR="004C4A70" w:rsidRPr="00BD20A2" w:rsidRDefault="004C4A70" w:rsidP="004C4A70">
      <w:pPr>
        <w:pStyle w:val="Heading3"/>
        <w:ind w:left="0" w:firstLine="0"/>
      </w:pPr>
      <w:bookmarkStart w:id="1504" w:name="_Toc21096840"/>
      <w:bookmarkStart w:id="1505" w:name="_Toc29763807"/>
      <w:bookmarkStart w:id="1506" w:name="_Toc36030278"/>
      <w:r w:rsidRPr="00BD20A2">
        <w:t>10.9.4</w:t>
      </w:r>
      <w:r w:rsidRPr="00BD20A2">
        <w:tab/>
        <w:t>Minimum requirement for single RAT E- UTRA operation</w:t>
      </w:r>
      <w:bookmarkEnd w:id="1504"/>
      <w:bookmarkEnd w:id="1505"/>
      <w:bookmarkEnd w:id="1506"/>
    </w:p>
    <w:p w:rsidR="004C4A70" w:rsidRPr="00BD20A2" w:rsidRDefault="004C4A70" w:rsidP="004C4A70">
      <w:pPr>
        <w:keepNext/>
        <w:rPr>
          <w:rFonts w:cs="v5.0.0"/>
        </w:rPr>
      </w:pPr>
      <w:r w:rsidRPr="00BD20A2">
        <w:rPr>
          <w:rFonts w:cs="v5.0.0"/>
        </w:rPr>
        <w:t xml:space="preserve">For E-UTRA, the </w:t>
      </w:r>
      <w:r w:rsidRPr="00BD20A2">
        <w:t xml:space="preserve">throughput shall be ≥ 95% of the </w:t>
      </w:r>
      <w:r w:rsidRPr="00BD20A2">
        <w:rPr>
          <w:i/>
        </w:rPr>
        <w:t>maximum throughput</w:t>
      </w:r>
      <w:r w:rsidRPr="00BD20A2">
        <w:t xml:space="preserve"> of </w:t>
      </w:r>
      <w:r w:rsidRPr="00BD20A2">
        <w:rPr>
          <w:rFonts w:cs="v5.0.0"/>
        </w:rPr>
        <w:t>the reference measurement channel as specified in 3GPP 36.104 [8] Annex A with parameters specified in table 10.9.4-1</w:t>
      </w:r>
      <w:r w:rsidRPr="00BD20A2">
        <w:rPr>
          <w:rFonts w:cs="v5.0.0"/>
          <w:lang w:eastAsia="zh-CN"/>
        </w:rPr>
        <w:t xml:space="preserve"> for Wide Area BS, in table </w:t>
      </w:r>
      <w:r w:rsidRPr="00BD20A2">
        <w:rPr>
          <w:rFonts w:cs="v5.0.0"/>
        </w:rPr>
        <w:t>10.9.4</w:t>
      </w:r>
      <w:r w:rsidRPr="00BD20A2">
        <w:rPr>
          <w:rFonts w:cs="v5.0.0"/>
          <w:lang w:eastAsia="zh-CN"/>
        </w:rPr>
        <w:t xml:space="preserve">-2 for Local Area BS and in table </w:t>
      </w:r>
      <w:r w:rsidRPr="00BD20A2">
        <w:rPr>
          <w:rFonts w:cs="v5.0.0"/>
        </w:rPr>
        <w:t>10.9.4</w:t>
      </w:r>
      <w:r w:rsidRPr="00BD20A2">
        <w:rPr>
          <w:rFonts w:cs="v5.0.0"/>
          <w:lang w:eastAsia="zh-CN"/>
        </w:rPr>
        <w:t>-3 for Medium Range BS</w:t>
      </w:r>
      <w:r w:rsidRPr="00BD20A2">
        <w:rPr>
          <w:rFonts w:cs="v5.0.0"/>
        </w:rPr>
        <w:t xml:space="preserve">. </w:t>
      </w:r>
    </w:p>
    <w:p w:rsidR="004C4A70" w:rsidRPr="00BD20A2" w:rsidRDefault="004C4A70" w:rsidP="004C4A70">
      <w:r w:rsidRPr="00BD20A2">
        <w:t xml:space="preserve">The OTA levels are applied referenced to </w:t>
      </w:r>
      <w:r w:rsidRPr="00BD20A2">
        <w:rPr>
          <w:rFonts w:cs="Arial"/>
        </w:rPr>
        <w:t>Δ</w:t>
      </w:r>
      <w:r w:rsidRPr="00BD20A2">
        <w:rPr>
          <w:rFonts w:cs="Arial"/>
          <w:vertAlign w:val="subscript"/>
        </w:rPr>
        <w:t>minSENS</w:t>
      </w:r>
      <w:r w:rsidRPr="00BD20A2">
        <w:rPr>
          <w:rFonts w:cs="Arial"/>
        </w:rPr>
        <w:t>.</w:t>
      </w:r>
    </w:p>
    <w:p w:rsidR="004C4A70" w:rsidRPr="00BD20A2" w:rsidRDefault="004C4A70" w:rsidP="004C4A70">
      <w:pPr>
        <w:pStyle w:val="TH"/>
      </w:pPr>
      <w:r w:rsidRPr="00BD20A2">
        <w:t xml:space="preserve">Table </w:t>
      </w:r>
      <w:r w:rsidRPr="00BD20A2">
        <w:rPr>
          <w:rFonts w:cs="v5.0.0"/>
        </w:rPr>
        <w:t>10.9.4</w:t>
      </w:r>
      <w:r w:rsidRPr="00BD20A2">
        <w:t xml:space="preserve">-1 </w:t>
      </w:r>
      <w:r w:rsidRPr="00BD20A2">
        <w:rPr>
          <w:lang w:eastAsia="zh-CN"/>
        </w:rPr>
        <w:t xml:space="preserve">Wide Area </w:t>
      </w:r>
      <w:r w:rsidRPr="00BD20A2">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BD20A2" w:rsidTr="004C4A70">
        <w:trPr>
          <w:jc w:val="center"/>
        </w:trPr>
        <w:tc>
          <w:tcPr>
            <w:tcW w:w="1337" w:type="dxa"/>
            <w:vAlign w:val="center"/>
          </w:tcPr>
          <w:p w:rsidR="004C4A70" w:rsidRPr="00BD20A2" w:rsidRDefault="004C4A70" w:rsidP="004C4A70">
            <w:pPr>
              <w:pStyle w:val="TAH"/>
              <w:rPr>
                <w:rFonts w:cs="Arial"/>
                <w:lang w:val="sv-SE"/>
              </w:rPr>
            </w:pPr>
            <w:r w:rsidRPr="00BD20A2">
              <w:rPr>
                <w:rFonts w:cs="Arial"/>
                <w:lang w:val="sv-SE"/>
              </w:rPr>
              <w:t>E-UTRA</w:t>
            </w:r>
          </w:p>
          <w:p w:rsidR="004C4A70" w:rsidRPr="00BD20A2" w:rsidRDefault="004C4A70" w:rsidP="004C4A70">
            <w:pPr>
              <w:pStyle w:val="TAH"/>
              <w:rPr>
                <w:rFonts w:cs="Arial"/>
                <w:lang w:val="sv-SE"/>
              </w:rPr>
            </w:pPr>
            <w:r w:rsidRPr="00BD20A2">
              <w:rPr>
                <w:rFonts w:cs="Arial"/>
                <w:i/>
                <w:lang w:val="sv-SE"/>
              </w:rPr>
              <w:t>channel bandwidth</w:t>
            </w:r>
            <w:r w:rsidRPr="00BD20A2">
              <w:rPr>
                <w:rFonts w:cs="Arial"/>
                <w:lang w:val="sv-SE"/>
              </w:rPr>
              <w:t xml:space="preserve"> [MHz]</w:t>
            </w:r>
          </w:p>
        </w:tc>
        <w:tc>
          <w:tcPr>
            <w:tcW w:w="2127" w:type="dxa"/>
            <w:vAlign w:val="center"/>
          </w:tcPr>
          <w:p w:rsidR="004C4A70" w:rsidRPr="00BD20A2" w:rsidRDefault="004C4A70" w:rsidP="004C4A70">
            <w:pPr>
              <w:pStyle w:val="TAH"/>
              <w:rPr>
                <w:rFonts w:cs="Arial"/>
              </w:rPr>
            </w:pPr>
            <w:r w:rsidRPr="00BD20A2">
              <w:rPr>
                <w:rFonts w:cs="Arial"/>
              </w:rPr>
              <w:t>Reference measurement channel</w:t>
            </w:r>
          </w:p>
        </w:tc>
        <w:tc>
          <w:tcPr>
            <w:tcW w:w="1684" w:type="dxa"/>
            <w:vAlign w:val="center"/>
          </w:tcPr>
          <w:p w:rsidR="004C4A70" w:rsidRPr="00BD20A2" w:rsidRDefault="004C4A70" w:rsidP="004C4A70">
            <w:pPr>
              <w:pStyle w:val="TAH"/>
              <w:rPr>
                <w:rFonts w:cs="Arial"/>
              </w:rPr>
            </w:pPr>
            <w:r w:rsidRPr="00BD20A2">
              <w:rPr>
                <w:rFonts w:cs="Arial"/>
              </w:rPr>
              <w:t>Wanted signal mean power [dBm]</w:t>
            </w:r>
          </w:p>
        </w:tc>
        <w:tc>
          <w:tcPr>
            <w:tcW w:w="1576" w:type="dxa"/>
            <w:vAlign w:val="center"/>
          </w:tcPr>
          <w:p w:rsidR="004C4A70" w:rsidRPr="00BD20A2" w:rsidRDefault="004C4A70" w:rsidP="004C4A70">
            <w:pPr>
              <w:pStyle w:val="TAH"/>
              <w:rPr>
                <w:rFonts w:cs="Arial"/>
              </w:rPr>
            </w:pPr>
            <w:r w:rsidRPr="00BD20A2">
              <w:rPr>
                <w:rFonts w:cs="Arial"/>
              </w:rPr>
              <w:t xml:space="preserve">Interfering signal mean power [dBm] </w:t>
            </w:r>
          </w:p>
        </w:tc>
        <w:tc>
          <w:tcPr>
            <w:tcW w:w="2866"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5D15CB" w:rsidTr="004C4A70">
        <w:trPr>
          <w:jc w:val="center"/>
        </w:trPr>
        <w:tc>
          <w:tcPr>
            <w:tcW w:w="1337" w:type="dxa"/>
            <w:vAlign w:val="center"/>
          </w:tcPr>
          <w:p w:rsidR="004C4A70" w:rsidRPr="00BD20A2" w:rsidRDefault="004C4A70" w:rsidP="004C4A70">
            <w:pPr>
              <w:pStyle w:val="TAC"/>
              <w:rPr>
                <w:rFonts w:cs="Arial"/>
              </w:rPr>
            </w:pPr>
            <w:r w:rsidRPr="00BD20A2">
              <w:rPr>
                <w:rFonts w:cs="Arial"/>
              </w:rPr>
              <w:t>1.4</w:t>
            </w:r>
          </w:p>
        </w:tc>
        <w:tc>
          <w:tcPr>
            <w:tcW w:w="2127" w:type="dxa"/>
            <w:vAlign w:val="center"/>
          </w:tcPr>
          <w:p w:rsidR="004C4A70" w:rsidRPr="00BD20A2" w:rsidRDefault="004C4A70" w:rsidP="004C4A70">
            <w:pPr>
              <w:pStyle w:val="TAC"/>
              <w:rPr>
                <w:rFonts w:cs="Arial"/>
              </w:rPr>
            </w:pPr>
            <w:r w:rsidRPr="00BD20A2">
              <w:rPr>
                <w:rFonts w:cs="Arial"/>
              </w:rPr>
              <w:t>A1-4 in 3GPP 36.104 [8] Annex A.1</w:t>
            </w:r>
          </w:p>
        </w:tc>
        <w:tc>
          <w:tcPr>
            <w:tcW w:w="1684" w:type="dxa"/>
            <w:vAlign w:val="center"/>
          </w:tcPr>
          <w:p w:rsidR="004C4A70" w:rsidRPr="00BD20A2" w:rsidRDefault="004C4A70" w:rsidP="004C4A70">
            <w:pPr>
              <w:pStyle w:val="TAC"/>
              <w:rPr>
                <w:rFonts w:cs="Arial"/>
              </w:rPr>
            </w:pPr>
            <w:r w:rsidRPr="00BD20A2">
              <w:rPr>
                <w:rFonts w:cs="Arial"/>
              </w:rPr>
              <w:t>-106.9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4C4A70" w:rsidRPr="00BD20A2" w:rsidRDefault="004C4A70" w:rsidP="004C4A70">
            <w:pPr>
              <w:pStyle w:val="TAC"/>
              <w:rPr>
                <w:rFonts w:cs="Arial"/>
              </w:rPr>
            </w:pPr>
            <w:r w:rsidRPr="00BD20A2">
              <w:rPr>
                <w:rFonts w:cs="Arial"/>
              </w:rPr>
              <w:t>-87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vAlign w:val="center"/>
          </w:tcPr>
          <w:p w:rsidR="004C4A70" w:rsidRPr="00BD20A2" w:rsidRDefault="004C4A70" w:rsidP="004C4A70">
            <w:pPr>
              <w:pStyle w:val="TAC"/>
              <w:rPr>
                <w:rFonts w:cs="Arial"/>
                <w:lang w:val="sv-SE"/>
              </w:rPr>
            </w:pPr>
            <w:r w:rsidRPr="00BD20A2">
              <w:rPr>
                <w:rFonts w:cs="Arial"/>
                <w:lang w:val="sv-SE"/>
              </w:rPr>
              <w:t>1.4 MHz E-UTRA signal, 3 RBs</w:t>
            </w:r>
          </w:p>
        </w:tc>
      </w:tr>
      <w:tr w:rsidR="004C4A70" w:rsidRPr="005D15CB" w:rsidTr="004C4A70">
        <w:trPr>
          <w:jc w:val="center"/>
        </w:trPr>
        <w:tc>
          <w:tcPr>
            <w:tcW w:w="1337" w:type="dxa"/>
            <w:vAlign w:val="center"/>
          </w:tcPr>
          <w:p w:rsidR="004C4A70" w:rsidRPr="00BD20A2" w:rsidRDefault="004C4A70" w:rsidP="004C4A70">
            <w:pPr>
              <w:pStyle w:val="TAC"/>
              <w:rPr>
                <w:rFonts w:cs="Arial"/>
              </w:rPr>
            </w:pPr>
            <w:r w:rsidRPr="00BD20A2">
              <w:rPr>
                <w:rFonts w:cs="Arial"/>
              </w:rPr>
              <w:t>3</w:t>
            </w:r>
          </w:p>
        </w:tc>
        <w:tc>
          <w:tcPr>
            <w:tcW w:w="2127" w:type="dxa"/>
            <w:vAlign w:val="center"/>
          </w:tcPr>
          <w:p w:rsidR="004C4A70" w:rsidRPr="00BD20A2" w:rsidRDefault="004C4A70" w:rsidP="004C4A70">
            <w:pPr>
              <w:pStyle w:val="TAC"/>
              <w:rPr>
                <w:rFonts w:cs="Arial"/>
              </w:rPr>
            </w:pPr>
            <w:r w:rsidRPr="00BD20A2">
              <w:rPr>
                <w:rFonts w:cs="Arial"/>
              </w:rPr>
              <w:t>A1-5 in 3GPP 36.104 [8] Annex A.1</w:t>
            </w:r>
          </w:p>
        </w:tc>
        <w:tc>
          <w:tcPr>
            <w:tcW w:w="1684" w:type="dxa"/>
            <w:vAlign w:val="center"/>
          </w:tcPr>
          <w:p w:rsidR="004C4A70" w:rsidRPr="00BD20A2" w:rsidRDefault="004C4A70" w:rsidP="004C4A70">
            <w:pPr>
              <w:pStyle w:val="TAC"/>
              <w:rPr>
                <w:rFonts w:cs="Arial"/>
              </w:rPr>
            </w:pPr>
            <w:r w:rsidRPr="00BD20A2">
              <w:rPr>
                <w:rFonts w:cs="Arial"/>
              </w:rPr>
              <w:t>-102.1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4C4A70" w:rsidRPr="00BD20A2" w:rsidRDefault="004C4A70" w:rsidP="004C4A70">
            <w:pPr>
              <w:pStyle w:val="TAC"/>
              <w:rPr>
                <w:rFonts w:cs="Arial"/>
              </w:rPr>
            </w:pPr>
            <w:r w:rsidRPr="00BD20A2">
              <w:rPr>
                <w:rFonts w:cs="Arial"/>
              </w:rPr>
              <w:t>-84</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4C4A70" w:rsidRPr="00BD20A2" w:rsidRDefault="004C4A70" w:rsidP="004C4A70">
            <w:pPr>
              <w:pStyle w:val="TAC"/>
              <w:rPr>
                <w:rFonts w:cs="Arial"/>
                <w:lang w:val="sv-SE"/>
              </w:rPr>
            </w:pPr>
            <w:r w:rsidRPr="00BD20A2">
              <w:rPr>
                <w:rFonts w:cs="Arial"/>
                <w:lang w:val="sv-SE"/>
              </w:rPr>
              <w:t>3 MHz E-UTRA signal, 6 RBs</w:t>
            </w:r>
          </w:p>
        </w:tc>
      </w:tr>
      <w:tr w:rsidR="004C4A70" w:rsidRPr="005D15CB" w:rsidTr="004C4A70">
        <w:trPr>
          <w:jc w:val="center"/>
        </w:trPr>
        <w:tc>
          <w:tcPr>
            <w:tcW w:w="1337" w:type="dxa"/>
            <w:vAlign w:val="center"/>
          </w:tcPr>
          <w:p w:rsidR="004C4A70" w:rsidRPr="00BD20A2" w:rsidRDefault="004C4A70" w:rsidP="004C4A70">
            <w:pPr>
              <w:pStyle w:val="TAC"/>
              <w:rPr>
                <w:rFonts w:cs="Arial"/>
              </w:rPr>
            </w:pPr>
            <w:r w:rsidRPr="00BD20A2">
              <w:rPr>
                <w:rFonts w:cs="Arial"/>
              </w:rPr>
              <w:t>5</w:t>
            </w:r>
          </w:p>
        </w:tc>
        <w:tc>
          <w:tcPr>
            <w:tcW w:w="2127" w:type="dxa"/>
            <w:vAlign w:val="center"/>
          </w:tcPr>
          <w:p w:rsidR="004C4A70" w:rsidRPr="00BD20A2" w:rsidRDefault="004C4A70" w:rsidP="004C4A70">
            <w:pPr>
              <w:pStyle w:val="TAC"/>
              <w:rPr>
                <w:rFonts w:cs="Arial"/>
              </w:rPr>
            </w:pPr>
            <w:r w:rsidRPr="00BD20A2">
              <w:rPr>
                <w:rFonts w:cs="Arial"/>
              </w:rPr>
              <w:t>A1-2 in 3GPP 36.104 [8] Annex A.1</w:t>
            </w:r>
          </w:p>
        </w:tc>
        <w:tc>
          <w:tcPr>
            <w:tcW w:w="1684" w:type="dxa"/>
            <w:vAlign w:val="center"/>
          </w:tcPr>
          <w:p w:rsidR="004C4A70" w:rsidRPr="00BD20A2" w:rsidRDefault="004C4A70" w:rsidP="004C4A70">
            <w:pPr>
              <w:pStyle w:val="TAC"/>
              <w:rPr>
                <w:rFonts w:cs="Arial"/>
              </w:rPr>
            </w:pPr>
            <w:r w:rsidRPr="00BD20A2">
              <w:rPr>
                <w:rFonts w:cs="Arial"/>
              </w:rPr>
              <w:t>-100.0</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4C4A70" w:rsidRPr="00BD20A2" w:rsidRDefault="004C4A70" w:rsidP="004C4A70">
            <w:pPr>
              <w:pStyle w:val="TAC"/>
              <w:rPr>
                <w:rFonts w:cs="Arial"/>
              </w:rPr>
            </w:pPr>
            <w:r w:rsidRPr="00BD20A2">
              <w:rPr>
                <w:rFonts w:cs="Arial"/>
              </w:rPr>
              <w:t>-81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4C4A70" w:rsidRPr="00BD20A2" w:rsidRDefault="004C4A70" w:rsidP="004C4A70">
            <w:pPr>
              <w:pStyle w:val="TAC"/>
              <w:rPr>
                <w:rFonts w:cs="Arial"/>
                <w:lang w:val="sv-SE"/>
              </w:rPr>
            </w:pPr>
            <w:r w:rsidRPr="00BD20A2">
              <w:rPr>
                <w:rFonts w:cs="Arial"/>
                <w:lang w:val="sv-SE"/>
              </w:rPr>
              <w:t>5 MHz E-UTRA signal, 10 RBs</w:t>
            </w:r>
          </w:p>
        </w:tc>
      </w:tr>
      <w:tr w:rsidR="004C4A70" w:rsidRPr="005D15CB" w:rsidTr="004C4A70">
        <w:trPr>
          <w:jc w:val="center"/>
        </w:trPr>
        <w:tc>
          <w:tcPr>
            <w:tcW w:w="1337" w:type="dxa"/>
            <w:vAlign w:val="center"/>
          </w:tcPr>
          <w:p w:rsidR="004C4A70" w:rsidRPr="00BD20A2" w:rsidRDefault="004C4A70" w:rsidP="004C4A70">
            <w:pPr>
              <w:pStyle w:val="TAC"/>
              <w:rPr>
                <w:rFonts w:cs="Arial"/>
              </w:rPr>
            </w:pPr>
            <w:r w:rsidRPr="00BD20A2">
              <w:rPr>
                <w:rFonts w:cs="Arial"/>
              </w:rPr>
              <w:t>10</w:t>
            </w:r>
          </w:p>
        </w:tc>
        <w:tc>
          <w:tcPr>
            <w:tcW w:w="2127" w:type="dxa"/>
            <w:vAlign w:val="center"/>
          </w:tcPr>
          <w:p w:rsidR="004C4A70" w:rsidRPr="00BD20A2" w:rsidRDefault="004C4A70" w:rsidP="004C4A70">
            <w:pPr>
              <w:pStyle w:val="TAC"/>
              <w:rPr>
                <w:rFonts w:cs="Arial"/>
              </w:rPr>
            </w:pPr>
            <w:r w:rsidRPr="00BD20A2">
              <w:rPr>
                <w:rFonts w:cs="Arial"/>
              </w:rPr>
              <w:t>A1-3 in 3GPP 36.104 [8] Annex A.1</w:t>
            </w:r>
          </w:p>
        </w:tc>
        <w:tc>
          <w:tcPr>
            <w:tcW w:w="1684" w:type="dxa"/>
            <w:vAlign w:val="center"/>
          </w:tcPr>
          <w:p w:rsidR="004C4A70" w:rsidRPr="00BD20A2" w:rsidRDefault="004C4A70" w:rsidP="004C4A70">
            <w:pPr>
              <w:pStyle w:val="TAC"/>
              <w:rPr>
                <w:rFonts w:cs="Arial"/>
              </w:rPr>
            </w:pPr>
            <w:r w:rsidRPr="00BD20A2">
              <w:rPr>
                <w:rFonts w:cs="Arial"/>
              </w:rPr>
              <w:t>-98.5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4C4A70" w:rsidRPr="00BD20A2" w:rsidRDefault="004C4A70" w:rsidP="004C4A70">
            <w:pPr>
              <w:pStyle w:val="TAC"/>
              <w:rPr>
                <w:rFonts w:cs="Arial"/>
              </w:rPr>
            </w:pPr>
            <w:r w:rsidRPr="00BD20A2">
              <w:rPr>
                <w:rFonts w:cs="Arial"/>
              </w:rPr>
              <w:t>-77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4C4A70" w:rsidRPr="00BD20A2" w:rsidRDefault="004C4A70" w:rsidP="004C4A70">
            <w:pPr>
              <w:pStyle w:val="TAC"/>
              <w:rPr>
                <w:rFonts w:cs="Arial"/>
                <w:lang w:val="sv-SE"/>
              </w:rPr>
            </w:pPr>
            <w:r w:rsidRPr="00BD20A2">
              <w:rPr>
                <w:rFonts w:cs="Arial"/>
                <w:lang w:val="sv-SE"/>
              </w:rPr>
              <w:t>10 MHz E-UTRA signal, 25 RBs</w:t>
            </w:r>
          </w:p>
        </w:tc>
      </w:tr>
      <w:tr w:rsidR="004C4A70" w:rsidRPr="005D15CB" w:rsidTr="004C4A70">
        <w:trPr>
          <w:jc w:val="center"/>
        </w:trPr>
        <w:tc>
          <w:tcPr>
            <w:tcW w:w="1337" w:type="dxa"/>
            <w:vAlign w:val="center"/>
          </w:tcPr>
          <w:p w:rsidR="004C4A70" w:rsidRPr="00BD20A2" w:rsidRDefault="004C4A70" w:rsidP="004C4A70">
            <w:pPr>
              <w:pStyle w:val="TAC"/>
              <w:rPr>
                <w:rFonts w:cs="Arial"/>
              </w:rPr>
            </w:pPr>
            <w:r w:rsidRPr="00BD20A2">
              <w:rPr>
                <w:rFonts w:cs="Arial"/>
              </w:rPr>
              <w:t>15</w:t>
            </w:r>
          </w:p>
        </w:tc>
        <w:tc>
          <w:tcPr>
            <w:tcW w:w="2127" w:type="dxa"/>
            <w:vAlign w:val="center"/>
          </w:tcPr>
          <w:p w:rsidR="004C4A70" w:rsidRPr="00BD20A2" w:rsidRDefault="004C4A70" w:rsidP="004C4A70">
            <w:pPr>
              <w:pStyle w:val="TAC"/>
              <w:rPr>
                <w:rFonts w:cs="Arial"/>
              </w:rPr>
            </w:pPr>
            <w:r w:rsidRPr="00BD20A2">
              <w:rPr>
                <w:rFonts w:cs="Arial"/>
              </w:rPr>
              <w:t>A1-3 in 3GPP 36.104 [8] Annex A.1</w:t>
            </w:r>
            <w:r w:rsidRPr="00BD20A2">
              <w:rPr>
                <w:rFonts w:cs="Arial"/>
                <w:lang w:eastAsia="zh-CN"/>
              </w:rPr>
              <w:t xml:space="preserve"> (NOTE)</w:t>
            </w:r>
          </w:p>
        </w:tc>
        <w:tc>
          <w:tcPr>
            <w:tcW w:w="1684" w:type="dxa"/>
            <w:vAlign w:val="center"/>
          </w:tcPr>
          <w:p w:rsidR="004C4A70" w:rsidRPr="00BD20A2" w:rsidRDefault="004C4A70" w:rsidP="004C4A70">
            <w:pPr>
              <w:pStyle w:val="TAC"/>
              <w:rPr>
                <w:rFonts w:cs="Arial"/>
              </w:rPr>
            </w:pPr>
            <w:r w:rsidRPr="00BD20A2">
              <w:rPr>
                <w:rFonts w:cs="Arial"/>
              </w:rPr>
              <w:t>-98.5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4C4A70" w:rsidRPr="00BD20A2" w:rsidRDefault="004C4A70" w:rsidP="004C4A70">
            <w:pPr>
              <w:pStyle w:val="TAC"/>
              <w:rPr>
                <w:rFonts w:cs="Arial"/>
              </w:rPr>
            </w:pPr>
            <w:r w:rsidRPr="00BD20A2">
              <w:rPr>
                <w:rFonts w:cs="Arial"/>
              </w:rPr>
              <w:t>-77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4C4A70" w:rsidRPr="00BD20A2" w:rsidRDefault="004C4A70" w:rsidP="004C4A70">
            <w:pPr>
              <w:pStyle w:val="TAC"/>
              <w:rPr>
                <w:rFonts w:cs="Arial"/>
                <w:lang w:val="sv-SE"/>
              </w:rPr>
            </w:pPr>
            <w:r w:rsidRPr="00BD20A2">
              <w:rPr>
                <w:rFonts w:cs="Arial"/>
                <w:lang w:val="sv-SE"/>
              </w:rPr>
              <w:t xml:space="preserve">15 MHz E-UTRA signal, 25 RBs </w:t>
            </w:r>
            <w:r w:rsidRPr="00BD20A2">
              <w:rPr>
                <w:rFonts w:cs="Arial"/>
                <w:lang w:val="sv-SE" w:eastAsia="zh-CN"/>
              </w:rPr>
              <w:t>(NOTE)</w:t>
            </w:r>
          </w:p>
        </w:tc>
      </w:tr>
      <w:tr w:rsidR="004C4A70" w:rsidRPr="005D15CB" w:rsidTr="004C4A70">
        <w:trPr>
          <w:jc w:val="center"/>
        </w:trPr>
        <w:tc>
          <w:tcPr>
            <w:tcW w:w="1337" w:type="dxa"/>
            <w:vAlign w:val="center"/>
          </w:tcPr>
          <w:p w:rsidR="004C4A70" w:rsidRPr="00BD20A2" w:rsidRDefault="004C4A70" w:rsidP="004C4A70">
            <w:pPr>
              <w:pStyle w:val="TAC"/>
              <w:rPr>
                <w:rFonts w:cs="Arial"/>
              </w:rPr>
            </w:pPr>
            <w:r w:rsidRPr="00BD20A2">
              <w:rPr>
                <w:rFonts w:cs="Arial"/>
              </w:rPr>
              <w:t>20</w:t>
            </w:r>
          </w:p>
        </w:tc>
        <w:tc>
          <w:tcPr>
            <w:tcW w:w="2127" w:type="dxa"/>
            <w:vAlign w:val="center"/>
          </w:tcPr>
          <w:p w:rsidR="004C4A70" w:rsidRPr="00BD20A2" w:rsidRDefault="004C4A70" w:rsidP="004C4A70">
            <w:pPr>
              <w:pStyle w:val="TAC"/>
              <w:rPr>
                <w:rFonts w:cs="Arial"/>
              </w:rPr>
            </w:pPr>
            <w:r w:rsidRPr="00BD20A2">
              <w:rPr>
                <w:rFonts w:cs="Arial"/>
              </w:rPr>
              <w:t>A1-3 in 3GPP 36.104 [8] Annex A.1</w:t>
            </w:r>
            <w:r w:rsidRPr="00BD20A2">
              <w:rPr>
                <w:rFonts w:cs="Arial"/>
                <w:lang w:eastAsia="zh-CN"/>
              </w:rPr>
              <w:t xml:space="preserve"> (NOTE)</w:t>
            </w:r>
          </w:p>
        </w:tc>
        <w:tc>
          <w:tcPr>
            <w:tcW w:w="1684" w:type="dxa"/>
            <w:vAlign w:val="center"/>
          </w:tcPr>
          <w:p w:rsidR="004C4A70" w:rsidRPr="00BD20A2" w:rsidRDefault="004C4A70" w:rsidP="004C4A70">
            <w:pPr>
              <w:pStyle w:val="TAC"/>
              <w:rPr>
                <w:rFonts w:cs="Arial"/>
              </w:rPr>
            </w:pPr>
            <w:r w:rsidRPr="00BD20A2">
              <w:rPr>
                <w:rFonts w:cs="Arial"/>
              </w:rPr>
              <w:t>-98.5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4C4A70" w:rsidRPr="00BD20A2" w:rsidRDefault="004C4A70" w:rsidP="004C4A70">
            <w:pPr>
              <w:pStyle w:val="TAC"/>
              <w:rPr>
                <w:rFonts w:cs="Arial"/>
              </w:rPr>
            </w:pPr>
            <w:r w:rsidRPr="00BD20A2">
              <w:rPr>
                <w:rFonts w:cs="Arial"/>
              </w:rPr>
              <w:t>-77</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66" w:type="dxa"/>
          </w:tcPr>
          <w:p w:rsidR="004C4A70" w:rsidRPr="00BD20A2" w:rsidRDefault="004C4A70" w:rsidP="004C4A70">
            <w:pPr>
              <w:pStyle w:val="TAC"/>
              <w:rPr>
                <w:rFonts w:cs="Arial"/>
                <w:lang w:val="sv-SE"/>
              </w:rPr>
            </w:pPr>
            <w:r w:rsidRPr="00BD20A2">
              <w:rPr>
                <w:rFonts w:cs="Arial"/>
                <w:lang w:val="sv-SE"/>
              </w:rPr>
              <w:t xml:space="preserve">20 MHz E-UTRA signal, 25 RBs </w:t>
            </w:r>
            <w:r w:rsidRPr="00BD20A2">
              <w:rPr>
                <w:rFonts w:cs="Arial"/>
                <w:lang w:val="sv-SE" w:eastAsia="zh-CN"/>
              </w:rPr>
              <w:t>(NOTE)</w:t>
            </w:r>
          </w:p>
        </w:tc>
      </w:tr>
      <w:tr w:rsidR="004C4A70" w:rsidRPr="00BD20A2" w:rsidTr="004C4A70">
        <w:trPr>
          <w:jc w:val="center"/>
        </w:trPr>
        <w:tc>
          <w:tcPr>
            <w:tcW w:w="9590" w:type="dxa"/>
            <w:gridSpan w:val="5"/>
            <w:vAlign w:val="center"/>
          </w:tcPr>
          <w:p w:rsidR="004C4A70" w:rsidRPr="00BD20A2" w:rsidRDefault="004C4A70" w:rsidP="004C4A70">
            <w:pPr>
              <w:pStyle w:val="TAN"/>
              <w:rPr>
                <w:rFonts w:cs="Arial"/>
              </w:rPr>
            </w:pPr>
            <w:r w:rsidRPr="00BD20A2">
              <w:rPr>
                <w:rFonts w:cs="Arial"/>
              </w:rPr>
              <w:t>NOTE:</w:t>
            </w:r>
            <w:r w:rsidRPr="00BD20A2">
              <w:rPr>
                <w:rFonts w:cs="Arial"/>
              </w:rPr>
              <w:tab/>
              <w:t>Wanted and interfering signal are placed adjacently around F</w:t>
            </w:r>
            <w:r w:rsidRPr="00BD20A2">
              <w:rPr>
                <w:rFonts w:cs="Arial"/>
                <w:vertAlign w:val="subscript"/>
              </w:rPr>
              <w:t>c</w:t>
            </w:r>
          </w:p>
        </w:tc>
      </w:tr>
    </w:tbl>
    <w:p w:rsidR="004C4A70" w:rsidRPr="00BD20A2" w:rsidRDefault="004C4A70" w:rsidP="004C4A70"/>
    <w:p w:rsidR="004C4A70" w:rsidRPr="00BD20A2" w:rsidRDefault="004C4A70" w:rsidP="004C4A70">
      <w:pPr>
        <w:pStyle w:val="TH"/>
      </w:pPr>
      <w:r w:rsidRPr="00BD20A2">
        <w:t xml:space="preserve">Table </w:t>
      </w:r>
      <w:r w:rsidRPr="00BD20A2">
        <w:rPr>
          <w:rFonts w:cs="v5.0.0"/>
        </w:rPr>
        <w:t>10.9.4</w:t>
      </w:r>
      <w:r w:rsidRPr="00BD20A2">
        <w:rPr>
          <w:rFonts w:cs="v5.0.0"/>
          <w:lang w:eastAsia="zh-CN"/>
        </w:rPr>
        <w:t>-2</w:t>
      </w:r>
      <w:r w:rsidRPr="00BD20A2">
        <w:t xml:space="preserve"> </w:t>
      </w:r>
      <w:r w:rsidRPr="00BD20A2">
        <w:rPr>
          <w:lang w:eastAsia="zh-CN"/>
        </w:rPr>
        <w:t xml:space="preserve">Local Area </w:t>
      </w:r>
      <w:r w:rsidRPr="00BD20A2">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BD20A2" w:rsidTr="004C4A70">
        <w:trPr>
          <w:jc w:val="center"/>
        </w:trPr>
        <w:tc>
          <w:tcPr>
            <w:tcW w:w="1266" w:type="dxa"/>
            <w:vAlign w:val="center"/>
          </w:tcPr>
          <w:p w:rsidR="004C4A70" w:rsidRPr="00BD20A2" w:rsidRDefault="004C4A70" w:rsidP="004C4A70">
            <w:pPr>
              <w:pStyle w:val="TAH"/>
              <w:rPr>
                <w:rFonts w:cs="Arial"/>
                <w:lang w:val="sv-SE"/>
              </w:rPr>
            </w:pPr>
            <w:r w:rsidRPr="00BD20A2">
              <w:rPr>
                <w:rFonts w:cs="Arial"/>
                <w:lang w:val="sv-SE"/>
              </w:rPr>
              <w:t>E-UTRA</w:t>
            </w:r>
          </w:p>
          <w:p w:rsidR="004C4A70" w:rsidRPr="00BD20A2" w:rsidRDefault="004C4A70" w:rsidP="004C4A70">
            <w:pPr>
              <w:pStyle w:val="TAH"/>
              <w:rPr>
                <w:rFonts w:cs="Arial"/>
                <w:lang w:val="sv-SE"/>
              </w:rPr>
            </w:pPr>
            <w:r w:rsidRPr="00BD20A2">
              <w:rPr>
                <w:rFonts w:cs="Arial"/>
                <w:i/>
                <w:lang w:val="sv-SE"/>
              </w:rPr>
              <w:t>channel bandwidth</w:t>
            </w:r>
            <w:r w:rsidRPr="00BD20A2">
              <w:rPr>
                <w:rFonts w:cs="Arial"/>
                <w:lang w:val="sv-SE"/>
              </w:rPr>
              <w:t xml:space="preserve"> [MHz]</w:t>
            </w:r>
          </w:p>
        </w:tc>
        <w:tc>
          <w:tcPr>
            <w:tcW w:w="2127" w:type="dxa"/>
            <w:vAlign w:val="center"/>
          </w:tcPr>
          <w:p w:rsidR="004C4A70" w:rsidRPr="00BD20A2" w:rsidRDefault="004C4A70" w:rsidP="004C4A70">
            <w:pPr>
              <w:pStyle w:val="TAH"/>
              <w:rPr>
                <w:rFonts w:cs="Arial"/>
              </w:rPr>
            </w:pPr>
            <w:r w:rsidRPr="00BD20A2">
              <w:rPr>
                <w:rFonts w:cs="Arial"/>
              </w:rPr>
              <w:t>Reference measurement channel</w:t>
            </w:r>
          </w:p>
        </w:tc>
        <w:tc>
          <w:tcPr>
            <w:tcW w:w="1684" w:type="dxa"/>
            <w:vAlign w:val="center"/>
          </w:tcPr>
          <w:p w:rsidR="004C4A70" w:rsidRPr="00BD20A2" w:rsidRDefault="004C4A70" w:rsidP="004C4A70">
            <w:pPr>
              <w:pStyle w:val="TAH"/>
              <w:rPr>
                <w:rFonts w:cs="Arial"/>
              </w:rPr>
            </w:pPr>
            <w:r w:rsidRPr="00BD20A2">
              <w:rPr>
                <w:rFonts w:cs="Arial"/>
              </w:rPr>
              <w:t>Wanted signal mean power [dBm]</w:t>
            </w:r>
          </w:p>
        </w:tc>
        <w:tc>
          <w:tcPr>
            <w:tcW w:w="1576" w:type="dxa"/>
            <w:vAlign w:val="center"/>
          </w:tcPr>
          <w:p w:rsidR="004C4A70" w:rsidRPr="00BD20A2" w:rsidRDefault="004C4A70" w:rsidP="004C4A70">
            <w:pPr>
              <w:pStyle w:val="TAH"/>
              <w:rPr>
                <w:rFonts w:cs="Arial"/>
              </w:rPr>
            </w:pPr>
            <w:r w:rsidRPr="00BD20A2">
              <w:rPr>
                <w:rFonts w:cs="Arial"/>
              </w:rPr>
              <w:t xml:space="preserve">Interfering signal mean power [dBm] </w:t>
            </w:r>
          </w:p>
        </w:tc>
        <w:tc>
          <w:tcPr>
            <w:tcW w:w="2795"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5D15CB" w:rsidTr="004C4A70">
        <w:trPr>
          <w:jc w:val="center"/>
        </w:trPr>
        <w:tc>
          <w:tcPr>
            <w:tcW w:w="1266" w:type="dxa"/>
            <w:vAlign w:val="center"/>
          </w:tcPr>
          <w:p w:rsidR="004C4A70" w:rsidRPr="00BD20A2" w:rsidRDefault="004C4A70" w:rsidP="004C4A70">
            <w:pPr>
              <w:pStyle w:val="TAC"/>
              <w:rPr>
                <w:rFonts w:cs="Arial"/>
              </w:rPr>
            </w:pPr>
            <w:r w:rsidRPr="00BD20A2">
              <w:rPr>
                <w:rFonts w:cs="Arial"/>
              </w:rPr>
              <w:t>1.4</w:t>
            </w:r>
          </w:p>
        </w:tc>
        <w:tc>
          <w:tcPr>
            <w:tcW w:w="2127" w:type="dxa"/>
            <w:vAlign w:val="center"/>
          </w:tcPr>
          <w:p w:rsidR="004C4A70" w:rsidRPr="00BD20A2" w:rsidRDefault="004C4A70" w:rsidP="004C4A70">
            <w:pPr>
              <w:pStyle w:val="TAC"/>
              <w:rPr>
                <w:rFonts w:cs="Arial"/>
              </w:rPr>
            </w:pPr>
            <w:r w:rsidRPr="00BD20A2">
              <w:rPr>
                <w:rFonts w:cs="Arial"/>
              </w:rPr>
              <w:t>A1-4 in 3GPP 36.104 [8] Annex A.1</w:t>
            </w:r>
          </w:p>
        </w:tc>
        <w:tc>
          <w:tcPr>
            <w:tcW w:w="1684"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98</w:t>
            </w:r>
            <w:r w:rsidRPr="00BD20A2">
              <w:rPr>
                <w:rFonts w:cs="Arial"/>
              </w:rPr>
              <w:t>.9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4C4A70" w:rsidRPr="00BD20A2" w:rsidRDefault="004C4A70" w:rsidP="004C4A70">
            <w:pPr>
              <w:pStyle w:val="TAC"/>
              <w:rPr>
                <w:rFonts w:cs="Arial"/>
                <w:lang w:eastAsia="zh-CN"/>
              </w:rPr>
            </w:pPr>
            <w:r w:rsidRPr="00BD20A2">
              <w:rPr>
                <w:rFonts w:cs="Arial"/>
              </w:rPr>
              <w:t>-</w:t>
            </w:r>
            <w:r w:rsidRPr="00BD20A2">
              <w:rPr>
                <w:rFonts w:cs="Arial"/>
                <w:lang w:eastAsia="zh-CN"/>
              </w:rPr>
              <w:t>79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vAlign w:val="center"/>
          </w:tcPr>
          <w:p w:rsidR="004C4A70" w:rsidRPr="00BD20A2" w:rsidRDefault="004C4A70" w:rsidP="004C4A70">
            <w:pPr>
              <w:pStyle w:val="TAC"/>
              <w:rPr>
                <w:rFonts w:cs="Arial"/>
                <w:lang w:val="sv-SE"/>
              </w:rPr>
            </w:pPr>
            <w:r w:rsidRPr="00BD20A2">
              <w:rPr>
                <w:rFonts w:cs="Arial"/>
                <w:lang w:val="sv-SE"/>
              </w:rPr>
              <w:t>1.4 MHz E-UTRA signal, 3 RBs</w:t>
            </w:r>
          </w:p>
        </w:tc>
      </w:tr>
      <w:tr w:rsidR="004C4A70" w:rsidRPr="005D15CB" w:rsidTr="004C4A70">
        <w:trPr>
          <w:jc w:val="center"/>
        </w:trPr>
        <w:tc>
          <w:tcPr>
            <w:tcW w:w="1266" w:type="dxa"/>
            <w:vAlign w:val="center"/>
          </w:tcPr>
          <w:p w:rsidR="004C4A70" w:rsidRPr="00BD20A2" w:rsidRDefault="004C4A70" w:rsidP="004C4A70">
            <w:pPr>
              <w:pStyle w:val="TAC"/>
              <w:rPr>
                <w:rFonts w:cs="Arial"/>
              </w:rPr>
            </w:pPr>
            <w:r w:rsidRPr="00BD20A2">
              <w:rPr>
                <w:rFonts w:cs="Arial"/>
              </w:rPr>
              <w:t>3</w:t>
            </w:r>
          </w:p>
        </w:tc>
        <w:tc>
          <w:tcPr>
            <w:tcW w:w="2127" w:type="dxa"/>
            <w:vAlign w:val="center"/>
          </w:tcPr>
          <w:p w:rsidR="004C4A70" w:rsidRPr="00BD20A2" w:rsidRDefault="004C4A70" w:rsidP="004C4A70">
            <w:pPr>
              <w:pStyle w:val="TAC"/>
              <w:rPr>
                <w:rFonts w:cs="Arial"/>
              </w:rPr>
            </w:pPr>
            <w:r w:rsidRPr="00BD20A2">
              <w:rPr>
                <w:rFonts w:cs="Arial"/>
              </w:rPr>
              <w:t>A1-5 in 3GPP 36.104 [8] Annex A.1</w:t>
            </w:r>
          </w:p>
        </w:tc>
        <w:tc>
          <w:tcPr>
            <w:tcW w:w="1684"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94</w:t>
            </w:r>
            <w:r w:rsidRPr="00BD20A2">
              <w:rPr>
                <w:rFonts w:cs="Arial"/>
              </w:rPr>
              <w:t>.1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4C4A70" w:rsidRPr="00BD20A2" w:rsidRDefault="004C4A70" w:rsidP="004C4A70">
            <w:pPr>
              <w:pStyle w:val="TAC"/>
              <w:rPr>
                <w:rFonts w:cs="Arial"/>
                <w:lang w:eastAsia="zh-CN"/>
              </w:rPr>
            </w:pPr>
            <w:r w:rsidRPr="00BD20A2">
              <w:rPr>
                <w:rFonts w:cs="Arial"/>
              </w:rPr>
              <w:t>-</w:t>
            </w:r>
            <w:r w:rsidRPr="00BD20A2">
              <w:rPr>
                <w:rFonts w:cs="Arial"/>
                <w:lang w:eastAsia="zh-CN"/>
              </w:rPr>
              <w:t>76</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4C4A70" w:rsidRPr="00BD20A2" w:rsidRDefault="004C4A70" w:rsidP="004C4A70">
            <w:pPr>
              <w:pStyle w:val="TAC"/>
              <w:rPr>
                <w:rFonts w:cs="Arial"/>
                <w:lang w:val="sv-SE"/>
              </w:rPr>
            </w:pPr>
            <w:r w:rsidRPr="00BD20A2">
              <w:rPr>
                <w:rFonts w:cs="Arial"/>
                <w:lang w:val="sv-SE"/>
              </w:rPr>
              <w:t>3 MHz E-UTRA signal, 6 RBs</w:t>
            </w:r>
          </w:p>
        </w:tc>
      </w:tr>
      <w:tr w:rsidR="004C4A70" w:rsidRPr="005D15CB" w:rsidTr="004C4A70">
        <w:trPr>
          <w:jc w:val="center"/>
        </w:trPr>
        <w:tc>
          <w:tcPr>
            <w:tcW w:w="1266" w:type="dxa"/>
            <w:vAlign w:val="center"/>
          </w:tcPr>
          <w:p w:rsidR="004C4A70" w:rsidRPr="00BD20A2" w:rsidRDefault="004C4A70" w:rsidP="004C4A70">
            <w:pPr>
              <w:pStyle w:val="TAC"/>
              <w:rPr>
                <w:rFonts w:cs="Arial"/>
              </w:rPr>
            </w:pPr>
            <w:r w:rsidRPr="00BD20A2">
              <w:rPr>
                <w:rFonts w:cs="Arial"/>
              </w:rPr>
              <w:t>5</w:t>
            </w:r>
          </w:p>
        </w:tc>
        <w:tc>
          <w:tcPr>
            <w:tcW w:w="2127" w:type="dxa"/>
            <w:vAlign w:val="center"/>
          </w:tcPr>
          <w:p w:rsidR="004C4A70" w:rsidRPr="00BD20A2" w:rsidRDefault="004C4A70" w:rsidP="004C4A70">
            <w:pPr>
              <w:pStyle w:val="TAC"/>
              <w:rPr>
                <w:rFonts w:cs="Arial"/>
              </w:rPr>
            </w:pPr>
            <w:r w:rsidRPr="00BD20A2">
              <w:rPr>
                <w:rFonts w:cs="Arial"/>
              </w:rPr>
              <w:t>A1-2 in 3GPP 36.104 [8] Annex A.1</w:t>
            </w:r>
          </w:p>
        </w:tc>
        <w:tc>
          <w:tcPr>
            <w:tcW w:w="1684" w:type="dxa"/>
            <w:vAlign w:val="center"/>
          </w:tcPr>
          <w:p w:rsidR="004C4A70" w:rsidRPr="00BD20A2" w:rsidRDefault="004C4A70" w:rsidP="004C4A70">
            <w:pPr>
              <w:pStyle w:val="TAC"/>
              <w:rPr>
                <w:rFonts w:cs="Arial"/>
              </w:rPr>
            </w:pPr>
            <w:r w:rsidRPr="00BD20A2">
              <w:rPr>
                <w:rFonts w:cs="Arial"/>
              </w:rPr>
              <w:t>-</w:t>
            </w:r>
            <w:r w:rsidRPr="00BD20A2">
              <w:rPr>
                <w:rFonts w:cs="Arial"/>
                <w:lang w:eastAsia="zh-CN"/>
              </w:rPr>
              <w:t>92</w:t>
            </w:r>
            <w:r w:rsidRPr="00BD20A2">
              <w:rPr>
                <w:rFonts w:cs="Arial"/>
              </w:rPr>
              <w:t>.0</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4C4A70" w:rsidRPr="00BD20A2" w:rsidRDefault="004C4A70" w:rsidP="004C4A70">
            <w:pPr>
              <w:pStyle w:val="TAC"/>
              <w:rPr>
                <w:rFonts w:cs="Arial"/>
                <w:lang w:eastAsia="zh-CN"/>
              </w:rPr>
            </w:pPr>
            <w:r w:rsidRPr="00BD20A2">
              <w:rPr>
                <w:rFonts w:cs="Arial"/>
              </w:rPr>
              <w:t>-</w:t>
            </w:r>
            <w:r w:rsidRPr="00BD20A2">
              <w:rPr>
                <w:rFonts w:cs="Arial"/>
                <w:lang w:eastAsia="zh-CN"/>
              </w:rPr>
              <w:t>73</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4C4A70" w:rsidRPr="00BD20A2" w:rsidRDefault="004C4A70" w:rsidP="004C4A70">
            <w:pPr>
              <w:pStyle w:val="TAC"/>
              <w:rPr>
                <w:rFonts w:cs="Arial"/>
                <w:lang w:val="sv-SE"/>
              </w:rPr>
            </w:pPr>
            <w:r w:rsidRPr="00BD20A2">
              <w:rPr>
                <w:rFonts w:cs="Arial"/>
                <w:lang w:val="sv-SE"/>
              </w:rPr>
              <w:t>5 MHz E-UTRA signal, 10 RBs</w:t>
            </w:r>
          </w:p>
        </w:tc>
      </w:tr>
      <w:tr w:rsidR="004C4A70" w:rsidRPr="005D15CB" w:rsidTr="004C4A70">
        <w:trPr>
          <w:jc w:val="center"/>
        </w:trPr>
        <w:tc>
          <w:tcPr>
            <w:tcW w:w="1266" w:type="dxa"/>
            <w:vAlign w:val="center"/>
          </w:tcPr>
          <w:p w:rsidR="004C4A70" w:rsidRPr="00BD20A2" w:rsidRDefault="004C4A70" w:rsidP="004C4A70">
            <w:pPr>
              <w:pStyle w:val="TAC"/>
              <w:rPr>
                <w:rFonts w:cs="Arial"/>
              </w:rPr>
            </w:pPr>
            <w:r w:rsidRPr="00BD20A2">
              <w:rPr>
                <w:rFonts w:cs="Arial"/>
              </w:rPr>
              <w:t>10</w:t>
            </w:r>
          </w:p>
        </w:tc>
        <w:tc>
          <w:tcPr>
            <w:tcW w:w="2127" w:type="dxa"/>
            <w:vAlign w:val="center"/>
          </w:tcPr>
          <w:p w:rsidR="004C4A70" w:rsidRPr="00BD20A2" w:rsidRDefault="004C4A70" w:rsidP="004C4A70">
            <w:pPr>
              <w:pStyle w:val="TAC"/>
              <w:rPr>
                <w:rFonts w:cs="Arial"/>
                <w:lang w:eastAsia="ko-KR"/>
              </w:rPr>
            </w:pPr>
            <w:r w:rsidRPr="00BD20A2">
              <w:rPr>
                <w:rFonts w:cs="Arial"/>
              </w:rPr>
              <w:t>A1-3 in 3GPP 36.104 [8] Annex A.1</w:t>
            </w:r>
            <w:r w:rsidRPr="00BD20A2">
              <w:rPr>
                <w:rFonts w:cs="Arial"/>
                <w:lang w:eastAsia="ko-KR"/>
              </w:rPr>
              <w:t xml:space="preserve"> (NOTE 3)</w:t>
            </w:r>
          </w:p>
        </w:tc>
        <w:tc>
          <w:tcPr>
            <w:tcW w:w="1684" w:type="dxa"/>
            <w:vAlign w:val="center"/>
          </w:tcPr>
          <w:p w:rsidR="004C4A70" w:rsidRPr="00BD20A2" w:rsidRDefault="004C4A70" w:rsidP="004C4A70">
            <w:pPr>
              <w:pStyle w:val="TAC"/>
              <w:rPr>
                <w:rFonts w:cs="Arial"/>
              </w:rPr>
            </w:pPr>
            <w:r w:rsidRPr="00BD20A2">
              <w:rPr>
                <w:rFonts w:cs="Arial"/>
              </w:rPr>
              <w:t>-9</w:t>
            </w:r>
            <w:r w:rsidRPr="00BD20A2">
              <w:rPr>
                <w:rFonts w:cs="Arial"/>
                <w:lang w:eastAsia="zh-CN"/>
              </w:rPr>
              <w:t>0</w:t>
            </w:r>
            <w:r w:rsidRPr="00BD20A2">
              <w:rPr>
                <w:rFonts w:cs="Arial"/>
              </w:rPr>
              <w:t>.5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4C4A70" w:rsidRPr="00BD20A2" w:rsidRDefault="004C4A70" w:rsidP="004C4A70">
            <w:pPr>
              <w:pStyle w:val="TAC"/>
              <w:rPr>
                <w:rFonts w:cs="Arial"/>
                <w:lang w:eastAsia="zh-CN"/>
              </w:rPr>
            </w:pPr>
            <w:r w:rsidRPr="00BD20A2">
              <w:rPr>
                <w:rFonts w:cs="Arial"/>
              </w:rPr>
              <w:t>-</w:t>
            </w:r>
            <w:r w:rsidRPr="00BD20A2">
              <w:rPr>
                <w:rFonts w:cs="Arial"/>
                <w:lang w:eastAsia="zh-CN"/>
              </w:rPr>
              <w:t>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4C4A70" w:rsidRPr="005D15CB" w:rsidRDefault="004C4A70" w:rsidP="004C4A70">
            <w:pPr>
              <w:pStyle w:val="TAC"/>
              <w:rPr>
                <w:rFonts w:cs="Arial"/>
                <w:lang w:val="sv-FI"/>
              </w:rPr>
            </w:pPr>
            <w:r w:rsidRPr="00BD20A2">
              <w:rPr>
                <w:rFonts w:cs="Arial"/>
                <w:lang w:val="sv-SE"/>
              </w:rPr>
              <w:t>10 MHz E-UTRA signal, 25 RBs</w:t>
            </w:r>
            <w:r w:rsidRPr="00BD20A2">
              <w:rPr>
                <w:rFonts w:cs="Arial"/>
                <w:lang w:val="sv-SE" w:eastAsia="ko-KR"/>
              </w:rPr>
              <w:t xml:space="preserve"> (NOTE 3)</w:t>
            </w:r>
          </w:p>
        </w:tc>
      </w:tr>
      <w:tr w:rsidR="004C4A70" w:rsidRPr="005D15CB" w:rsidTr="004C4A70">
        <w:trPr>
          <w:jc w:val="center"/>
        </w:trPr>
        <w:tc>
          <w:tcPr>
            <w:tcW w:w="1266" w:type="dxa"/>
            <w:vAlign w:val="center"/>
          </w:tcPr>
          <w:p w:rsidR="004C4A70" w:rsidRPr="00BD20A2" w:rsidRDefault="004C4A70" w:rsidP="004C4A70">
            <w:pPr>
              <w:pStyle w:val="TAC"/>
              <w:rPr>
                <w:rFonts w:cs="Arial"/>
              </w:rPr>
            </w:pPr>
            <w:r w:rsidRPr="00BD20A2">
              <w:rPr>
                <w:rFonts w:cs="Arial"/>
              </w:rPr>
              <w:t>15</w:t>
            </w:r>
          </w:p>
        </w:tc>
        <w:tc>
          <w:tcPr>
            <w:tcW w:w="2127" w:type="dxa"/>
            <w:vAlign w:val="center"/>
          </w:tcPr>
          <w:p w:rsidR="004C4A70" w:rsidRPr="00BD20A2" w:rsidRDefault="004C4A70" w:rsidP="004C4A70">
            <w:pPr>
              <w:pStyle w:val="TAC"/>
              <w:rPr>
                <w:rFonts w:cs="Arial"/>
                <w:lang w:eastAsia="ko-KR"/>
              </w:rPr>
            </w:pPr>
            <w:r w:rsidRPr="00BD20A2">
              <w:rPr>
                <w:rFonts w:cs="Arial"/>
              </w:rPr>
              <w:t>A1-3 in 3GPP 36.104 [8] Annex A.1</w:t>
            </w:r>
            <w:r w:rsidRPr="00BD20A2">
              <w:rPr>
                <w:rFonts w:cs="Arial"/>
                <w:lang w:eastAsia="ko-KR"/>
              </w:rPr>
              <w:t xml:space="preserve"> (NOTE 1)</w:t>
            </w:r>
          </w:p>
        </w:tc>
        <w:tc>
          <w:tcPr>
            <w:tcW w:w="1684" w:type="dxa"/>
            <w:vAlign w:val="center"/>
          </w:tcPr>
          <w:p w:rsidR="004C4A70" w:rsidRPr="00BD20A2" w:rsidRDefault="004C4A70" w:rsidP="004C4A70">
            <w:pPr>
              <w:pStyle w:val="TAC"/>
              <w:rPr>
                <w:rFonts w:cs="Arial"/>
              </w:rPr>
            </w:pPr>
            <w:r w:rsidRPr="00BD20A2">
              <w:rPr>
                <w:rFonts w:cs="Arial"/>
              </w:rPr>
              <w:t>-9</w:t>
            </w:r>
            <w:r w:rsidRPr="00BD20A2">
              <w:rPr>
                <w:rFonts w:cs="Arial"/>
                <w:lang w:eastAsia="zh-CN"/>
              </w:rPr>
              <w:t>0</w:t>
            </w:r>
            <w:r w:rsidRPr="00BD20A2">
              <w:rPr>
                <w:rFonts w:cs="Arial"/>
              </w:rPr>
              <w:t>.5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4C4A70" w:rsidRPr="00BD20A2" w:rsidRDefault="004C4A70" w:rsidP="004C4A70">
            <w:pPr>
              <w:pStyle w:val="TAC"/>
              <w:rPr>
                <w:rFonts w:cs="Arial"/>
                <w:lang w:eastAsia="zh-CN"/>
              </w:rPr>
            </w:pPr>
            <w:r w:rsidRPr="00BD20A2">
              <w:rPr>
                <w:rFonts w:cs="Arial"/>
              </w:rPr>
              <w:t>-</w:t>
            </w:r>
            <w:r w:rsidRPr="00BD20A2">
              <w:rPr>
                <w:rFonts w:cs="Arial"/>
                <w:lang w:eastAsia="zh-CN"/>
              </w:rPr>
              <w:t>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4C4A70" w:rsidRPr="00BD20A2" w:rsidRDefault="004C4A70" w:rsidP="004C4A70">
            <w:pPr>
              <w:pStyle w:val="TAC"/>
              <w:rPr>
                <w:rFonts w:cs="Arial"/>
                <w:lang w:val="sv-SE" w:eastAsia="ko-KR"/>
              </w:rPr>
            </w:pPr>
            <w:r w:rsidRPr="00BD20A2">
              <w:rPr>
                <w:rFonts w:cs="Arial"/>
                <w:lang w:val="sv-SE"/>
              </w:rPr>
              <w:t>15 MHz E-UTRA signal, 25 RBs</w:t>
            </w:r>
            <w:r w:rsidRPr="00BD20A2">
              <w:rPr>
                <w:rFonts w:cs="Arial"/>
                <w:lang w:val="sv-SE" w:eastAsia="ko-KR"/>
              </w:rPr>
              <w:t xml:space="preserve"> (NOTE 1)</w:t>
            </w:r>
          </w:p>
        </w:tc>
      </w:tr>
      <w:tr w:rsidR="004C4A70" w:rsidRPr="005D15CB" w:rsidTr="004C4A70">
        <w:trPr>
          <w:jc w:val="center"/>
        </w:trPr>
        <w:tc>
          <w:tcPr>
            <w:tcW w:w="1266" w:type="dxa"/>
            <w:vAlign w:val="center"/>
          </w:tcPr>
          <w:p w:rsidR="004C4A70" w:rsidRPr="00BD20A2" w:rsidRDefault="004C4A70" w:rsidP="004C4A70">
            <w:pPr>
              <w:pStyle w:val="TAC"/>
              <w:rPr>
                <w:rFonts w:cs="Arial"/>
              </w:rPr>
            </w:pPr>
            <w:r w:rsidRPr="00BD20A2">
              <w:rPr>
                <w:rFonts w:cs="Arial"/>
              </w:rPr>
              <w:t>20</w:t>
            </w:r>
          </w:p>
        </w:tc>
        <w:tc>
          <w:tcPr>
            <w:tcW w:w="2127" w:type="dxa"/>
            <w:vAlign w:val="center"/>
          </w:tcPr>
          <w:p w:rsidR="004C4A70" w:rsidRPr="00BD20A2" w:rsidRDefault="004C4A70" w:rsidP="004C4A70">
            <w:pPr>
              <w:pStyle w:val="TAC"/>
              <w:rPr>
                <w:rFonts w:cs="Arial"/>
                <w:lang w:eastAsia="ko-KR"/>
              </w:rPr>
            </w:pPr>
            <w:r w:rsidRPr="00BD20A2">
              <w:rPr>
                <w:rFonts w:cs="Arial"/>
              </w:rPr>
              <w:t>A1-3 in 3GPP 36.104 [8] Annex A.1</w:t>
            </w:r>
            <w:r w:rsidRPr="00BD20A2">
              <w:rPr>
                <w:rFonts w:cs="Arial"/>
                <w:lang w:eastAsia="ko-KR"/>
              </w:rPr>
              <w:t xml:space="preserve"> (NOTE 1)</w:t>
            </w:r>
          </w:p>
        </w:tc>
        <w:tc>
          <w:tcPr>
            <w:tcW w:w="1684" w:type="dxa"/>
            <w:vAlign w:val="center"/>
          </w:tcPr>
          <w:p w:rsidR="004C4A70" w:rsidRPr="00BD20A2" w:rsidRDefault="004C4A70" w:rsidP="004C4A70">
            <w:pPr>
              <w:pStyle w:val="TAC"/>
              <w:rPr>
                <w:rFonts w:cs="Arial"/>
              </w:rPr>
            </w:pPr>
            <w:r w:rsidRPr="00BD20A2">
              <w:rPr>
                <w:rFonts w:cs="Arial"/>
              </w:rPr>
              <w:t>-9</w:t>
            </w:r>
            <w:r w:rsidRPr="00BD20A2">
              <w:rPr>
                <w:rFonts w:cs="Arial"/>
                <w:lang w:eastAsia="zh-CN"/>
              </w:rPr>
              <w:t>0</w:t>
            </w:r>
            <w:r w:rsidRPr="00BD20A2">
              <w:rPr>
                <w:rFonts w:cs="Arial"/>
              </w:rPr>
              <w:t>.5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76" w:type="dxa"/>
            <w:vAlign w:val="center"/>
          </w:tcPr>
          <w:p w:rsidR="004C4A70" w:rsidRPr="00BD20A2" w:rsidRDefault="004C4A70" w:rsidP="004C4A70">
            <w:pPr>
              <w:pStyle w:val="TAC"/>
              <w:rPr>
                <w:rFonts w:cs="Arial"/>
                <w:lang w:eastAsia="zh-CN"/>
              </w:rPr>
            </w:pPr>
            <w:r w:rsidRPr="00BD20A2">
              <w:rPr>
                <w:rFonts w:cs="Arial"/>
              </w:rPr>
              <w:t>-</w:t>
            </w:r>
            <w:r w:rsidRPr="00BD20A2">
              <w:rPr>
                <w:rFonts w:cs="Arial"/>
                <w:lang w:eastAsia="zh-CN"/>
              </w:rPr>
              <w:t>69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795" w:type="dxa"/>
          </w:tcPr>
          <w:p w:rsidR="004C4A70" w:rsidRPr="005D15CB" w:rsidRDefault="004C4A70" w:rsidP="004C4A70">
            <w:pPr>
              <w:pStyle w:val="TAC"/>
              <w:rPr>
                <w:rFonts w:cs="Arial"/>
                <w:lang w:val="sv-FI" w:eastAsia="ko-KR"/>
              </w:rPr>
            </w:pPr>
            <w:r w:rsidRPr="00BD20A2">
              <w:rPr>
                <w:rFonts w:cs="Arial"/>
                <w:lang w:val="sv-SE"/>
              </w:rPr>
              <w:t>20 MHz E-UTRA signal, 25 RBs</w:t>
            </w:r>
            <w:r w:rsidRPr="00BD20A2">
              <w:rPr>
                <w:rFonts w:cs="Arial"/>
                <w:lang w:val="sv-SE" w:eastAsia="ko-KR"/>
              </w:rPr>
              <w:t xml:space="preserve"> (NOTE 1)</w:t>
            </w:r>
          </w:p>
        </w:tc>
      </w:tr>
      <w:tr w:rsidR="004C4A70" w:rsidRPr="00BD20A2" w:rsidTr="004C4A70">
        <w:trPr>
          <w:jc w:val="center"/>
        </w:trPr>
        <w:tc>
          <w:tcPr>
            <w:tcW w:w="9448" w:type="dxa"/>
            <w:gridSpan w:val="5"/>
            <w:vAlign w:val="center"/>
          </w:tcPr>
          <w:p w:rsidR="004C4A70" w:rsidRPr="00BD20A2" w:rsidRDefault="004C4A70" w:rsidP="004C4A70">
            <w:pPr>
              <w:pStyle w:val="TAN"/>
              <w:rPr>
                <w:rFonts w:cs="Arial"/>
                <w:vertAlign w:val="subscript"/>
                <w:lang w:eastAsia="zh-CN"/>
              </w:rPr>
            </w:pPr>
            <w:r w:rsidRPr="00BD20A2">
              <w:rPr>
                <w:rFonts w:cs="Arial"/>
              </w:rPr>
              <w:t>NOTE</w:t>
            </w:r>
            <w:r w:rsidRPr="00BD20A2">
              <w:rPr>
                <w:rFonts w:cs="Arial"/>
                <w:lang w:eastAsia="ko-KR"/>
              </w:rPr>
              <w:t xml:space="preserve"> 1</w:t>
            </w:r>
            <w:r w:rsidRPr="00BD20A2">
              <w:rPr>
                <w:rFonts w:cs="Arial"/>
              </w:rPr>
              <w:t>:</w:t>
            </w:r>
            <w:r w:rsidRPr="00BD20A2">
              <w:rPr>
                <w:rFonts w:cs="Arial"/>
              </w:rPr>
              <w:tab/>
              <w:t>Wanted and interfering signal are placed adjacently around F</w:t>
            </w:r>
            <w:r w:rsidRPr="00BD20A2">
              <w:rPr>
                <w:rFonts w:cs="Arial"/>
                <w:vertAlign w:val="subscript"/>
              </w:rPr>
              <w:t>c</w:t>
            </w:r>
            <w:r w:rsidRPr="00BD20A2">
              <w:rPr>
                <w:rFonts w:cs="Arial"/>
                <w:lang w:eastAsia="ko-KR"/>
              </w:rPr>
              <w:t>, t</w:t>
            </w:r>
            <w:r w:rsidRPr="00BD20A2">
              <w:rPr>
                <w:rFonts w:cs="Arial"/>
                <w:lang w:eastAsia="zh-CN"/>
              </w:rPr>
              <w:t xml:space="preserve">his reference measurement channel </w:t>
            </w:r>
            <w:r w:rsidRPr="00BD20A2">
              <w:rPr>
                <w:lang w:eastAsia="ko-KR"/>
              </w:rPr>
              <w:t>and interfering signal</w:t>
            </w:r>
            <w:r w:rsidRPr="00BD20A2">
              <w:rPr>
                <w:rFonts w:cs="Arial"/>
                <w:lang w:eastAsia="zh-CN"/>
              </w:rPr>
              <w:t xml:space="preserve"> are not applied for Band 46 nor for Band 49.</w:t>
            </w:r>
          </w:p>
          <w:p w:rsidR="004C4A70" w:rsidRPr="00BD20A2" w:rsidRDefault="004C4A70" w:rsidP="004C4A70">
            <w:pPr>
              <w:pStyle w:val="TAN"/>
              <w:rPr>
                <w:rFonts w:cs="Arial"/>
                <w:lang w:eastAsia="zh-CN"/>
              </w:rPr>
            </w:pPr>
            <w:r w:rsidRPr="00BD20A2">
              <w:rPr>
                <w:rFonts w:cs="Arial"/>
                <w:lang w:eastAsia="ko-KR"/>
              </w:rPr>
              <w:t>NOTE 2:</w:t>
            </w:r>
            <w:r w:rsidRPr="00BD20A2">
              <w:rPr>
                <w:rFonts w:cs="Arial"/>
                <w:lang w:eastAsia="ko-KR"/>
              </w:rPr>
              <w:tab/>
              <w:t>Void</w:t>
            </w:r>
          </w:p>
          <w:p w:rsidR="004C4A70" w:rsidRPr="00BD20A2" w:rsidRDefault="004C4A70" w:rsidP="004C4A70">
            <w:pPr>
              <w:pStyle w:val="TAN"/>
              <w:rPr>
                <w:rFonts w:cs="Arial"/>
              </w:rPr>
            </w:pPr>
            <w:r w:rsidRPr="00BD20A2">
              <w:rPr>
                <w:rFonts w:cs="Arial"/>
                <w:lang w:eastAsia="ko-KR"/>
              </w:rPr>
              <w:t>NOTE 3:</w:t>
            </w:r>
            <w:r w:rsidRPr="00BD20A2">
              <w:rPr>
                <w:rFonts w:cs="Arial"/>
                <w:lang w:eastAsia="ko-KR"/>
              </w:rPr>
              <w:tab/>
              <w:t>T</w:t>
            </w:r>
            <w:r w:rsidRPr="00BD20A2">
              <w:rPr>
                <w:rFonts w:cs="Arial"/>
                <w:lang w:eastAsia="zh-CN"/>
              </w:rPr>
              <w:t xml:space="preserve">his reference measurement channel </w:t>
            </w:r>
            <w:r w:rsidRPr="00BD20A2">
              <w:rPr>
                <w:lang w:eastAsia="ko-KR"/>
              </w:rPr>
              <w:t>and interfering signal</w:t>
            </w:r>
            <w:r w:rsidRPr="00BD20A2">
              <w:rPr>
                <w:rFonts w:cs="Arial"/>
                <w:lang w:eastAsia="zh-CN"/>
              </w:rPr>
              <w:t xml:space="preserve"> are not applied for Band 46 nor for Band 49.</w:t>
            </w:r>
          </w:p>
        </w:tc>
      </w:tr>
    </w:tbl>
    <w:p w:rsidR="004C4A70" w:rsidRPr="00BD20A2" w:rsidRDefault="004C4A70" w:rsidP="004C4A70">
      <w:pPr>
        <w:rPr>
          <w:lang w:eastAsia="zh-CN"/>
        </w:rPr>
      </w:pPr>
    </w:p>
    <w:p w:rsidR="004C4A70" w:rsidRPr="00BD20A2" w:rsidRDefault="004C4A70" w:rsidP="004C4A70">
      <w:pPr>
        <w:pStyle w:val="TH"/>
      </w:pPr>
      <w:r w:rsidRPr="00BD20A2">
        <w:lastRenderedPageBreak/>
        <w:t xml:space="preserve">Table </w:t>
      </w:r>
      <w:r w:rsidRPr="00BD20A2">
        <w:rPr>
          <w:rFonts w:cs="v5.0.0"/>
        </w:rPr>
        <w:t>10.9.4</w:t>
      </w:r>
      <w:r w:rsidRPr="00BD20A2">
        <w:t xml:space="preserve">-3 </w:t>
      </w:r>
      <w:r w:rsidRPr="00BD20A2">
        <w:rPr>
          <w:lang w:eastAsia="zh-CN"/>
        </w:rPr>
        <w:t xml:space="preserve">Medium Range </w:t>
      </w:r>
      <w:r w:rsidRPr="00BD20A2">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BD20A2" w:rsidTr="004C4A70">
        <w:trPr>
          <w:jc w:val="center"/>
        </w:trPr>
        <w:tc>
          <w:tcPr>
            <w:tcW w:w="1270" w:type="dxa"/>
            <w:vAlign w:val="center"/>
          </w:tcPr>
          <w:p w:rsidR="004C4A70" w:rsidRPr="00BD20A2" w:rsidRDefault="004C4A70" w:rsidP="004C4A70">
            <w:pPr>
              <w:pStyle w:val="TAH"/>
              <w:rPr>
                <w:rFonts w:cs="Arial"/>
                <w:lang w:val="sv-SE"/>
              </w:rPr>
            </w:pPr>
            <w:r w:rsidRPr="00BD20A2">
              <w:rPr>
                <w:rFonts w:cs="Arial"/>
                <w:lang w:val="sv-SE"/>
              </w:rPr>
              <w:t>E-UTRA</w:t>
            </w:r>
          </w:p>
          <w:p w:rsidR="004C4A70" w:rsidRPr="00BD20A2" w:rsidRDefault="004C4A70" w:rsidP="004C4A70">
            <w:pPr>
              <w:pStyle w:val="TAH"/>
              <w:rPr>
                <w:rFonts w:cs="Arial"/>
                <w:lang w:val="sv-SE"/>
              </w:rPr>
            </w:pPr>
            <w:r w:rsidRPr="00BD20A2">
              <w:rPr>
                <w:rFonts w:cs="Arial"/>
                <w:i/>
                <w:lang w:val="sv-SE"/>
              </w:rPr>
              <w:t>channel bandwidth</w:t>
            </w:r>
            <w:r w:rsidRPr="00BD20A2">
              <w:rPr>
                <w:rFonts w:cs="Arial"/>
                <w:lang w:val="sv-SE"/>
              </w:rPr>
              <w:t xml:space="preserve"> [MHz]</w:t>
            </w:r>
          </w:p>
        </w:tc>
        <w:tc>
          <w:tcPr>
            <w:tcW w:w="2211" w:type="dxa"/>
            <w:vAlign w:val="center"/>
          </w:tcPr>
          <w:p w:rsidR="004C4A70" w:rsidRPr="00BD20A2" w:rsidRDefault="004C4A70" w:rsidP="004C4A70">
            <w:pPr>
              <w:pStyle w:val="TAH"/>
              <w:rPr>
                <w:rFonts w:cs="Arial"/>
              </w:rPr>
            </w:pPr>
            <w:r w:rsidRPr="00BD20A2">
              <w:rPr>
                <w:rFonts w:cs="Arial"/>
              </w:rPr>
              <w:t>Reference measurement channel</w:t>
            </w:r>
          </w:p>
        </w:tc>
        <w:tc>
          <w:tcPr>
            <w:tcW w:w="1701" w:type="dxa"/>
            <w:vAlign w:val="center"/>
          </w:tcPr>
          <w:p w:rsidR="004C4A70" w:rsidRPr="00BD20A2" w:rsidRDefault="004C4A70" w:rsidP="004C4A70">
            <w:pPr>
              <w:pStyle w:val="TAH"/>
              <w:rPr>
                <w:rFonts w:cs="Arial"/>
              </w:rPr>
            </w:pPr>
            <w:r w:rsidRPr="00BD20A2">
              <w:rPr>
                <w:rFonts w:cs="Arial"/>
              </w:rPr>
              <w:t>Wanted signal mean power [dBm]</w:t>
            </w:r>
          </w:p>
        </w:tc>
        <w:tc>
          <w:tcPr>
            <w:tcW w:w="1504" w:type="dxa"/>
            <w:vAlign w:val="center"/>
          </w:tcPr>
          <w:p w:rsidR="004C4A70" w:rsidRPr="00BD20A2" w:rsidRDefault="004C4A70" w:rsidP="004C4A70">
            <w:pPr>
              <w:pStyle w:val="TAH"/>
              <w:rPr>
                <w:rFonts w:cs="Arial"/>
              </w:rPr>
            </w:pPr>
            <w:r w:rsidRPr="00BD20A2">
              <w:rPr>
                <w:rFonts w:cs="Arial"/>
              </w:rPr>
              <w:t xml:space="preserve">Interfering signal mean power [dBm] </w:t>
            </w:r>
          </w:p>
        </w:tc>
        <w:tc>
          <w:tcPr>
            <w:tcW w:w="2829" w:type="dxa"/>
            <w:vAlign w:val="center"/>
          </w:tcPr>
          <w:p w:rsidR="004C4A70" w:rsidRPr="00BD20A2" w:rsidRDefault="004C4A70" w:rsidP="004C4A70">
            <w:pPr>
              <w:pStyle w:val="TAH"/>
              <w:rPr>
                <w:rFonts w:cs="Arial"/>
              </w:rPr>
            </w:pPr>
            <w:r w:rsidRPr="00BD20A2">
              <w:rPr>
                <w:rFonts w:cs="Arial"/>
              </w:rPr>
              <w:t>Type of interfering signal</w:t>
            </w:r>
          </w:p>
        </w:tc>
      </w:tr>
      <w:tr w:rsidR="004C4A70" w:rsidRPr="005D15CB" w:rsidTr="004C4A70">
        <w:trPr>
          <w:jc w:val="center"/>
        </w:trPr>
        <w:tc>
          <w:tcPr>
            <w:tcW w:w="1270" w:type="dxa"/>
            <w:vAlign w:val="center"/>
          </w:tcPr>
          <w:p w:rsidR="004C4A70" w:rsidRPr="00BD20A2" w:rsidRDefault="004C4A70" w:rsidP="004C4A70">
            <w:pPr>
              <w:pStyle w:val="TAC"/>
              <w:rPr>
                <w:rFonts w:cs="Arial"/>
              </w:rPr>
            </w:pPr>
            <w:r w:rsidRPr="00BD20A2">
              <w:rPr>
                <w:rFonts w:cs="Arial"/>
              </w:rPr>
              <w:t>1.4</w:t>
            </w:r>
          </w:p>
        </w:tc>
        <w:tc>
          <w:tcPr>
            <w:tcW w:w="2211" w:type="dxa"/>
            <w:vAlign w:val="center"/>
          </w:tcPr>
          <w:p w:rsidR="004C4A70" w:rsidRPr="00BD20A2" w:rsidRDefault="004C4A70" w:rsidP="004C4A70">
            <w:pPr>
              <w:pStyle w:val="TAC"/>
              <w:rPr>
                <w:rFonts w:cs="Arial"/>
              </w:rPr>
            </w:pPr>
            <w:r w:rsidRPr="00BD20A2">
              <w:rPr>
                <w:rFonts w:cs="Arial"/>
              </w:rPr>
              <w:t>A1-4 in 3GPP 36.104 [8] Annex A.1</w:t>
            </w:r>
          </w:p>
        </w:tc>
        <w:tc>
          <w:tcPr>
            <w:tcW w:w="1701" w:type="dxa"/>
            <w:vAlign w:val="center"/>
          </w:tcPr>
          <w:p w:rsidR="004C4A70" w:rsidRPr="00BD20A2" w:rsidRDefault="004C4A70" w:rsidP="004C4A70">
            <w:pPr>
              <w:pStyle w:val="TAC"/>
              <w:rPr>
                <w:rFonts w:cs="Arial"/>
              </w:rPr>
            </w:pPr>
            <w:r w:rsidRPr="00BD20A2">
              <w:rPr>
                <w:rFonts w:cs="Arial"/>
              </w:rPr>
              <w:t>-101.9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4C4A70" w:rsidRPr="00BD20A2" w:rsidRDefault="004C4A70" w:rsidP="004C4A70">
            <w:pPr>
              <w:pStyle w:val="TAC"/>
              <w:rPr>
                <w:rFonts w:cs="Arial"/>
              </w:rPr>
            </w:pPr>
            <w:r w:rsidRPr="00BD20A2">
              <w:rPr>
                <w:rFonts w:cs="Arial"/>
              </w:rPr>
              <w:t>-82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vAlign w:val="center"/>
          </w:tcPr>
          <w:p w:rsidR="004C4A70" w:rsidRPr="00BD20A2" w:rsidRDefault="004C4A70" w:rsidP="004C4A70">
            <w:pPr>
              <w:pStyle w:val="TAC"/>
              <w:rPr>
                <w:rFonts w:cs="Arial"/>
                <w:lang w:val="sv-SE"/>
              </w:rPr>
            </w:pPr>
            <w:r w:rsidRPr="00BD20A2">
              <w:rPr>
                <w:rFonts w:cs="Arial"/>
                <w:lang w:val="sv-SE"/>
              </w:rPr>
              <w:t>1.4 MHz E-UTRA signal, 3 RBs</w:t>
            </w:r>
          </w:p>
        </w:tc>
      </w:tr>
      <w:tr w:rsidR="004C4A70" w:rsidRPr="005D15CB" w:rsidTr="004C4A70">
        <w:trPr>
          <w:jc w:val="center"/>
        </w:trPr>
        <w:tc>
          <w:tcPr>
            <w:tcW w:w="1270" w:type="dxa"/>
            <w:vAlign w:val="center"/>
          </w:tcPr>
          <w:p w:rsidR="004C4A70" w:rsidRPr="00BD20A2" w:rsidRDefault="004C4A70" w:rsidP="004C4A70">
            <w:pPr>
              <w:pStyle w:val="TAC"/>
              <w:rPr>
                <w:rFonts w:cs="Arial"/>
              </w:rPr>
            </w:pPr>
            <w:r w:rsidRPr="00BD20A2">
              <w:rPr>
                <w:rFonts w:cs="Arial"/>
              </w:rPr>
              <w:t>3</w:t>
            </w:r>
          </w:p>
        </w:tc>
        <w:tc>
          <w:tcPr>
            <w:tcW w:w="2211" w:type="dxa"/>
            <w:vAlign w:val="center"/>
          </w:tcPr>
          <w:p w:rsidR="004C4A70" w:rsidRPr="00BD20A2" w:rsidRDefault="004C4A70" w:rsidP="004C4A70">
            <w:pPr>
              <w:pStyle w:val="TAC"/>
              <w:rPr>
                <w:rFonts w:cs="Arial"/>
              </w:rPr>
            </w:pPr>
            <w:r w:rsidRPr="00BD20A2">
              <w:rPr>
                <w:rFonts w:cs="Arial"/>
              </w:rPr>
              <w:t>A1-5 in 3GPP 36.104 [8] Annex A.1</w:t>
            </w:r>
          </w:p>
        </w:tc>
        <w:tc>
          <w:tcPr>
            <w:tcW w:w="1701" w:type="dxa"/>
            <w:vAlign w:val="center"/>
          </w:tcPr>
          <w:p w:rsidR="004C4A70" w:rsidRPr="00BD20A2" w:rsidRDefault="004C4A70" w:rsidP="004C4A70">
            <w:pPr>
              <w:pStyle w:val="TAC"/>
              <w:rPr>
                <w:rFonts w:cs="Arial"/>
              </w:rPr>
            </w:pPr>
            <w:r w:rsidRPr="00BD20A2">
              <w:rPr>
                <w:rFonts w:cs="Arial"/>
              </w:rPr>
              <w:t>-97.1</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4C4A70" w:rsidRPr="00BD20A2" w:rsidRDefault="004C4A70" w:rsidP="004C4A70">
            <w:pPr>
              <w:pStyle w:val="TAC"/>
              <w:rPr>
                <w:rFonts w:cs="Arial"/>
              </w:rPr>
            </w:pPr>
            <w:r w:rsidRPr="00BD20A2">
              <w:rPr>
                <w:rFonts w:cs="Arial"/>
              </w:rPr>
              <w:t>-79</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4C4A70" w:rsidRPr="00BD20A2" w:rsidRDefault="004C4A70" w:rsidP="004C4A70">
            <w:pPr>
              <w:pStyle w:val="TAC"/>
              <w:rPr>
                <w:rFonts w:cs="Arial"/>
                <w:lang w:val="sv-SE"/>
              </w:rPr>
            </w:pPr>
            <w:r w:rsidRPr="00BD20A2">
              <w:rPr>
                <w:rFonts w:cs="Arial"/>
                <w:lang w:val="sv-SE"/>
              </w:rPr>
              <w:t>3 MHz E-UTRA signal, 6 RBs</w:t>
            </w:r>
          </w:p>
        </w:tc>
      </w:tr>
      <w:tr w:rsidR="004C4A70" w:rsidRPr="005D15CB" w:rsidTr="004C4A70">
        <w:trPr>
          <w:jc w:val="center"/>
        </w:trPr>
        <w:tc>
          <w:tcPr>
            <w:tcW w:w="1270" w:type="dxa"/>
            <w:vAlign w:val="center"/>
          </w:tcPr>
          <w:p w:rsidR="004C4A70" w:rsidRPr="00BD20A2" w:rsidRDefault="004C4A70" w:rsidP="004C4A70">
            <w:pPr>
              <w:pStyle w:val="TAC"/>
              <w:rPr>
                <w:rFonts w:cs="Arial"/>
              </w:rPr>
            </w:pPr>
            <w:r w:rsidRPr="00BD20A2">
              <w:rPr>
                <w:rFonts w:cs="Arial"/>
              </w:rPr>
              <w:t>5</w:t>
            </w:r>
          </w:p>
        </w:tc>
        <w:tc>
          <w:tcPr>
            <w:tcW w:w="2211" w:type="dxa"/>
            <w:vAlign w:val="center"/>
          </w:tcPr>
          <w:p w:rsidR="004C4A70" w:rsidRPr="00BD20A2" w:rsidRDefault="004C4A70" w:rsidP="004C4A70">
            <w:pPr>
              <w:pStyle w:val="TAC"/>
              <w:rPr>
                <w:rFonts w:cs="Arial"/>
              </w:rPr>
            </w:pPr>
            <w:r w:rsidRPr="00BD20A2">
              <w:rPr>
                <w:rFonts w:cs="Arial"/>
              </w:rPr>
              <w:t>A1-2 in 3GPP 36.104 [8] Annex A.1</w:t>
            </w:r>
          </w:p>
        </w:tc>
        <w:tc>
          <w:tcPr>
            <w:tcW w:w="1701" w:type="dxa"/>
            <w:vAlign w:val="center"/>
          </w:tcPr>
          <w:p w:rsidR="004C4A70" w:rsidRPr="00BD20A2" w:rsidRDefault="004C4A70" w:rsidP="004C4A70">
            <w:pPr>
              <w:pStyle w:val="TAC"/>
              <w:rPr>
                <w:rFonts w:cs="Arial"/>
              </w:rPr>
            </w:pPr>
            <w:r w:rsidRPr="00BD20A2">
              <w:rPr>
                <w:rFonts w:cs="Arial"/>
              </w:rPr>
              <w:t>-95.0</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4C4A70" w:rsidRPr="00BD20A2" w:rsidRDefault="004C4A70" w:rsidP="004C4A70">
            <w:pPr>
              <w:pStyle w:val="TAC"/>
              <w:rPr>
                <w:rFonts w:cs="Arial"/>
              </w:rPr>
            </w:pPr>
            <w:r w:rsidRPr="00BD20A2">
              <w:rPr>
                <w:rFonts w:cs="Arial"/>
              </w:rPr>
              <w:t>-76</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4C4A70" w:rsidRPr="00BD20A2" w:rsidRDefault="004C4A70" w:rsidP="004C4A70">
            <w:pPr>
              <w:pStyle w:val="TAC"/>
              <w:rPr>
                <w:rFonts w:cs="Arial"/>
                <w:lang w:val="sv-SE"/>
              </w:rPr>
            </w:pPr>
            <w:r w:rsidRPr="00BD20A2">
              <w:rPr>
                <w:rFonts w:cs="Arial"/>
                <w:lang w:val="sv-SE"/>
              </w:rPr>
              <w:t>5 MHz E-UTRA signal, 10 RBs</w:t>
            </w:r>
          </w:p>
        </w:tc>
      </w:tr>
      <w:tr w:rsidR="004C4A70" w:rsidRPr="00BD20A2" w:rsidTr="004C4A70">
        <w:trPr>
          <w:jc w:val="center"/>
        </w:trPr>
        <w:tc>
          <w:tcPr>
            <w:tcW w:w="1270" w:type="dxa"/>
            <w:vAlign w:val="center"/>
          </w:tcPr>
          <w:p w:rsidR="004C4A70" w:rsidRPr="00BD20A2" w:rsidRDefault="004C4A70" w:rsidP="004C4A70">
            <w:pPr>
              <w:pStyle w:val="TAC"/>
              <w:rPr>
                <w:rFonts w:cs="Arial"/>
              </w:rPr>
            </w:pPr>
            <w:r w:rsidRPr="00BD20A2">
              <w:rPr>
                <w:rFonts w:cs="Arial"/>
              </w:rPr>
              <w:t>10</w:t>
            </w:r>
          </w:p>
        </w:tc>
        <w:tc>
          <w:tcPr>
            <w:tcW w:w="2211" w:type="dxa"/>
            <w:vAlign w:val="center"/>
          </w:tcPr>
          <w:p w:rsidR="004C4A70" w:rsidRPr="00BD20A2" w:rsidRDefault="004C4A70" w:rsidP="004C4A70">
            <w:pPr>
              <w:pStyle w:val="TAC"/>
              <w:rPr>
                <w:rFonts w:cs="Arial"/>
                <w:lang w:eastAsia="ko-KR"/>
              </w:rPr>
            </w:pPr>
            <w:r w:rsidRPr="00BD20A2">
              <w:rPr>
                <w:rFonts w:cs="Arial"/>
              </w:rPr>
              <w:t>A1-3 in 3GPP 36.104 [8] Annex A.1</w:t>
            </w:r>
            <w:r w:rsidRPr="00BD20A2">
              <w:rPr>
                <w:rFonts w:cs="Arial"/>
                <w:lang w:eastAsia="ko-KR"/>
              </w:rPr>
              <w:t xml:space="preserve"> (NOTE 3)</w:t>
            </w:r>
          </w:p>
          <w:p w:rsidR="004C4A70" w:rsidRPr="00BD20A2" w:rsidRDefault="004C4A70" w:rsidP="004C4A70">
            <w:pPr>
              <w:pStyle w:val="TAC"/>
              <w:rPr>
                <w:rFonts w:cs="Arial"/>
                <w:lang w:eastAsia="ko-KR"/>
              </w:rPr>
            </w:pPr>
            <w:r w:rsidRPr="00BD20A2">
              <w:rPr>
                <w:rFonts w:cs="Arial"/>
                <w:lang w:eastAsia="ko-KR"/>
              </w:rPr>
              <w:t>A1-</w:t>
            </w:r>
            <w:r w:rsidRPr="00BD20A2">
              <w:rPr>
                <w:rFonts w:cs="Arial"/>
                <w:lang w:eastAsia="zh-CN"/>
              </w:rPr>
              <w:t>8</w:t>
            </w:r>
            <w:r w:rsidRPr="00BD20A2">
              <w:rPr>
                <w:rFonts w:cs="Arial"/>
                <w:lang w:eastAsia="ko-KR"/>
              </w:rPr>
              <w:t xml:space="preserve"> in 3GPP 36.104 [8] Annex A.1 (NOTE 2)</w:t>
            </w:r>
          </w:p>
        </w:tc>
        <w:tc>
          <w:tcPr>
            <w:tcW w:w="1701" w:type="dxa"/>
            <w:vAlign w:val="center"/>
          </w:tcPr>
          <w:p w:rsidR="004C4A70" w:rsidRPr="00BD20A2" w:rsidRDefault="004C4A70" w:rsidP="004C4A70">
            <w:pPr>
              <w:pStyle w:val="TAC"/>
              <w:rPr>
                <w:rFonts w:cs="Arial"/>
                <w:lang w:eastAsia="zh-CN"/>
              </w:rPr>
            </w:pPr>
            <w:r w:rsidRPr="00BD20A2">
              <w:rPr>
                <w:rFonts w:cs="Arial"/>
              </w:rPr>
              <w:t>-93.5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4C4A70" w:rsidRPr="00BD20A2" w:rsidRDefault="004C4A70" w:rsidP="004C4A70">
            <w:pPr>
              <w:pStyle w:val="TAC"/>
              <w:rPr>
                <w:rFonts w:cs="Arial"/>
              </w:rPr>
            </w:pPr>
            <w:r w:rsidRPr="00BD20A2">
              <w:rPr>
                <w:rFonts w:cs="Arial"/>
                <w:lang w:eastAsia="zh-CN"/>
              </w:rPr>
              <w:t>-96.2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4C4A70" w:rsidRPr="00BD20A2" w:rsidRDefault="004C4A70" w:rsidP="004C4A70">
            <w:pPr>
              <w:pStyle w:val="TAC"/>
              <w:rPr>
                <w:rFonts w:cs="Arial"/>
                <w:lang w:eastAsia="zh-CN"/>
              </w:rPr>
            </w:pPr>
            <w:r w:rsidRPr="00BD20A2">
              <w:rPr>
                <w:rFonts w:cs="Arial"/>
              </w:rPr>
              <w:t>-72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4C4A70" w:rsidRPr="00BD20A2" w:rsidRDefault="004C4A70" w:rsidP="004C4A70">
            <w:pPr>
              <w:pStyle w:val="TAC"/>
              <w:rPr>
                <w:rFonts w:cs="Arial"/>
              </w:rPr>
            </w:pPr>
            <w:r w:rsidRPr="00BD20A2">
              <w:rPr>
                <w:rFonts w:cs="Arial"/>
                <w:lang w:eastAsia="zh-CN"/>
              </w:rPr>
              <w:t>-74.8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4C4A70" w:rsidRPr="00BD20A2" w:rsidRDefault="004C4A70" w:rsidP="004C4A70">
            <w:pPr>
              <w:pStyle w:val="TAC"/>
              <w:rPr>
                <w:rFonts w:cs="Arial"/>
                <w:lang w:val="sv-SE" w:eastAsia="ko-KR"/>
              </w:rPr>
            </w:pPr>
            <w:r w:rsidRPr="00BD20A2">
              <w:rPr>
                <w:rFonts w:cs="Arial"/>
                <w:lang w:val="sv-SE"/>
              </w:rPr>
              <w:t>10 MHz E-UTRA signal, 25 RBs</w:t>
            </w:r>
            <w:r w:rsidRPr="00BD20A2">
              <w:rPr>
                <w:rFonts w:cs="Arial"/>
                <w:lang w:val="sv-SE" w:eastAsia="ko-KR"/>
              </w:rPr>
              <w:t xml:space="preserve"> (NOTE 3)</w:t>
            </w:r>
          </w:p>
          <w:p w:rsidR="004C4A70" w:rsidRPr="00BD20A2" w:rsidRDefault="004C4A70" w:rsidP="004C4A70">
            <w:pPr>
              <w:pStyle w:val="TAC"/>
              <w:rPr>
                <w:rFonts w:cs="Arial"/>
                <w:lang w:eastAsia="ko-KR"/>
              </w:rPr>
            </w:pPr>
            <w:r w:rsidRPr="00BD20A2">
              <w:rPr>
                <w:rFonts w:cs="Arial"/>
                <w:lang w:eastAsia="zh-CN"/>
              </w:rPr>
              <w:t>1</w:t>
            </w:r>
            <w:r w:rsidRPr="00BD20A2">
              <w:rPr>
                <w:rFonts w:cs="Arial"/>
                <w:lang w:eastAsia="ko-KR"/>
              </w:rPr>
              <w:t xml:space="preserve">0 MHz E-UTRA </w:t>
            </w:r>
            <w:r w:rsidRPr="00BD20A2">
              <w:rPr>
                <w:rFonts w:cs="Arial"/>
                <w:lang w:eastAsia="zh-CN"/>
              </w:rPr>
              <w:t xml:space="preserve">interlace </w:t>
            </w:r>
            <w:r w:rsidRPr="00BD20A2">
              <w:rPr>
                <w:rFonts w:cs="Arial"/>
                <w:lang w:eastAsia="ko-KR"/>
              </w:rPr>
              <w:t xml:space="preserve">signal, </w:t>
            </w:r>
            <w:r w:rsidRPr="00BD20A2">
              <w:rPr>
                <w:rFonts w:cs="Arial"/>
                <w:lang w:eastAsia="zh-CN"/>
              </w:rPr>
              <w:t>10</w:t>
            </w:r>
            <w:r w:rsidRPr="00BD20A2">
              <w:rPr>
                <w:rFonts w:cs="Arial"/>
                <w:lang w:eastAsia="ko-KR"/>
              </w:rPr>
              <w:t xml:space="preserve"> RBs (NOTE 2)</w:t>
            </w:r>
          </w:p>
        </w:tc>
      </w:tr>
      <w:tr w:rsidR="004C4A70" w:rsidRPr="005D15CB" w:rsidTr="004C4A70">
        <w:trPr>
          <w:jc w:val="center"/>
        </w:trPr>
        <w:tc>
          <w:tcPr>
            <w:tcW w:w="1270" w:type="dxa"/>
            <w:vAlign w:val="center"/>
          </w:tcPr>
          <w:p w:rsidR="004C4A70" w:rsidRPr="00BD20A2" w:rsidRDefault="004C4A70" w:rsidP="004C4A70">
            <w:pPr>
              <w:pStyle w:val="TAC"/>
              <w:rPr>
                <w:rFonts w:cs="Arial"/>
              </w:rPr>
            </w:pPr>
            <w:r w:rsidRPr="00BD20A2">
              <w:rPr>
                <w:rFonts w:cs="Arial"/>
              </w:rPr>
              <w:t>15</w:t>
            </w:r>
          </w:p>
        </w:tc>
        <w:tc>
          <w:tcPr>
            <w:tcW w:w="2211" w:type="dxa"/>
            <w:vAlign w:val="center"/>
          </w:tcPr>
          <w:p w:rsidR="004C4A70" w:rsidRPr="00BD20A2" w:rsidRDefault="004C4A70" w:rsidP="004C4A70">
            <w:pPr>
              <w:pStyle w:val="TAC"/>
              <w:rPr>
                <w:rFonts w:cs="Arial"/>
                <w:lang w:eastAsia="ko-KR"/>
              </w:rPr>
            </w:pPr>
            <w:r w:rsidRPr="00BD20A2">
              <w:rPr>
                <w:rFonts w:cs="Arial"/>
              </w:rPr>
              <w:t>A1-3 in 3GPP 36.104 [8] Annex A.1</w:t>
            </w:r>
            <w:r w:rsidRPr="00BD20A2">
              <w:rPr>
                <w:rFonts w:cs="Arial"/>
                <w:lang w:eastAsia="ko-KR"/>
              </w:rPr>
              <w:t xml:space="preserve"> (NOTE 1)</w:t>
            </w:r>
          </w:p>
        </w:tc>
        <w:tc>
          <w:tcPr>
            <w:tcW w:w="1701" w:type="dxa"/>
            <w:vAlign w:val="center"/>
          </w:tcPr>
          <w:p w:rsidR="004C4A70" w:rsidRPr="00BD20A2" w:rsidRDefault="004C4A70" w:rsidP="004C4A70">
            <w:pPr>
              <w:pStyle w:val="TAC"/>
              <w:rPr>
                <w:rFonts w:cs="Arial"/>
              </w:rPr>
            </w:pPr>
            <w:r w:rsidRPr="00BD20A2">
              <w:rPr>
                <w:rFonts w:cs="Arial"/>
              </w:rPr>
              <w:t>-93.5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4C4A70" w:rsidRPr="00BD20A2" w:rsidRDefault="004C4A70" w:rsidP="004C4A70">
            <w:pPr>
              <w:pStyle w:val="TAC"/>
              <w:rPr>
                <w:rFonts w:cs="Arial"/>
              </w:rPr>
            </w:pPr>
            <w:r w:rsidRPr="00BD20A2">
              <w:rPr>
                <w:rFonts w:cs="Arial"/>
              </w:rPr>
              <w:t>-72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4C4A70" w:rsidRPr="00BD20A2" w:rsidRDefault="004C4A70" w:rsidP="004C4A70">
            <w:pPr>
              <w:pStyle w:val="TAC"/>
              <w:rPr>
                <w:rFonts w:cs="Arial"/>
                <w:lang w:val="sv-SE" w:eastAsia="ko-KR"/>
              </w:rPr>
            </w:pPr>
            <w:r w:rsidRPr="00BD20A2">
              <w:rPr>
                <w:rFonts w:cs="Arial"/>
                <w:lang w:val="sv-SE"/>
              </w:rPr>
              <w:t>15 MHz E-UTRA signal, 25 RBs</w:t>
            </w:r>
            <w:r w:rsidRPr="00BD20A2">
              <w:rPr>
                <w:rFonts w:cs="Arial"/>
                <w:lang w:val="sv-SE" w:eastAsia="ko-KR"/>
              </w:rPr>
              <w:t xml:space="preserve"> (NOTE 1)</w:t>
            </w:r>
          </w:p>
        </w:tc>
      </w:tr>
      <w:tr w:rsidR="004C4A70" w:rsidRPr="00BD20A2" w:rsidTr="004C4A70">
        <w:trPr>
          <w:jc w:val="center"/>
        </w:trPr>
        <w:tc>
          <w:tcPr>
            <w:tcW w:w="1270" w:type="dxa"/>
            <w:vAlign w:val="center"/>
          </w:tcPr>
          <w:p w:rsidR="004C4A70" w:rsidRPr="00BD20A2" w:rsidRDefault="004C4A70" w:rsidP="004C4A70">
            <w:pPr>
              <w:pStyle w:val="TAC"/>
              <w:rPr>
                <w:rFonts w:cs="Arial"/>
              </w:rPr>
            </w:pPr>
            <w:r w:rsidRPr="00BD20A2">
              <w:rPr>
                <w:rFonts w:cs="Arial"/>
              </w:rPr>
              <w:t>20</w:t>
            </w:r>
          </w:p>
        </w:tc>
        <w:tc>
          <w:tcPr>
            <w:tcW w:w="2211" w:type="dxa"/>
            <w:vAlign w:val="center"/>
          </w:tcPr>
          <w:p w:rsidR="004C4A70" w:rsidRPr="00BD20A2" w:rsidRDefault="004C4A70" w:rsidP="004C4A70">
            <w:pPr>
              <w:pStyle w:val="TAC"/>
              <w:rPr>
                <w:rFonts w:cs="Arial"/>
                <w:lang w:eastAsia="ko-KR"/>
              </w:rPr>
            </w:pPr>
            <w:r w:rsidRPr="00BD20A2">
              <w:rPr>
                <w:rFonts w:cs="Arial"/>
              </w:rPr>
              <w:t>A1-3 in 3GPP 36.104 [8] Annex A.1</w:t>
            </w:r>
            <w:r w:rsidRPr="00BD20A2">
              <w:rPr>
                <w:rFonts w:cs="Arial"/>
                <w:lang w:eastAsia="ko-KR"/>
              </w:rPr>
              <w:t xml:space="preserve"> (NOTE 1)</w:t>
            </w:r>
          </w:p>
          <w:p w:rsidR="004C4A70" w:rsidRPr="00BD20A2" w:rsidRDefault="004C4A70" w:rsidP="004C4A70">
            <w:pPr>
              <w:pStyle w:val="TAC"/>
              <w:rPr>
                <w:rFonts w:cs="Arial"/>
                <w:lang w:eastAsia="ko-KR"/>
              </w:rPr>
            </w:pPr>
            <w:r w:rsidRPr="00BD20A2">
              <w:rPr>
                <w:rFonts w:cs="Arial"/>
                <w:lang w:eastAsia="ko-KR"/>
              </w:rPr>
              <w:t>A1-</w:t>
            </w:r>
            <w:r w:rsidRPr="00BD20A2">
              <w:rPr>
                <w:rFonts w:cs="Arial"/>
                <w:lang w:eastAsia="zh-CN"/>
              </w:rPr>
              <w:t>9</w:t>
            </w:r>
            <w:r w:rsidRPr="00BD20A2">
              <w:rPr>
                <w:rFonts w:cs="Arial"/>
                <w:lang w:eastAsia="ko-KR"/>
              </w:rPr>
              <w:t xml:space="preserve"> in 3GPP 36.104 [8] Annex A.1 (NOTE 2)</w:t>
            </w:r>
          </w:p>
        </w:tc>
        <w:tc>
          <w:tcPr>
            <w:tcW w:w="1701" w:type="dxa"/>
            <w:vAlign w:val="center"/>
          </w:tcPr>
          <w:p w:rsidR="004C4A70" w:rsidRPr="00BD20A2" w:rsidRDefault="004C4A70" w:rsidP="004C4A70">
            <w:pPr>
              <w:pStyle w:val="TAC"/>
              <w:rPr>
                <w:rFonts w:cs="Arial"/>
                <w:lang w:eastAsia="zh-CN"/>
              </w:rPr>
            </w:pPr>
            <w:r w:rsidRPr="00BD20A2">
              <w:rPr>
                <w:rFonts w:cs="Arial"/>
              </w:rPr>
              <w:t>-93.5</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4C4A70" w:rsidRPr="00BD20A2" w:rsidRDefault="004C4A70" w:rsidP="004C4A70">
            <w:pPr>
              <w:pStyle w:val="TAC"/>
              <w:rPr>
                <w:rFonts w:cs="Arial"/>
              </w:rPr>
            </w:pPr>
            <w:r w:rsidRPr="00BD20A2">
              <w:rPr>
                <w:rFonts w:cs="Arial"/>
                <w:lang w:eastAsia="zh-CN"/>
              </w:rPr>
              <w:t>-96.2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1504" w:type="dxa"/>
            <w:vAlign w:val="center"/>
          </w:tcPr>
          <w:p w:rsidR="004C4A70" w:rsidRPr="00BD20A2" w:rsidRDefault="004C4A70" w:rsidP="004C4A70">
            <w:pPr>
              <w:pStyle w:val="TAC"/>
              <w:rPr>
                <w:rFonts w:cs="Arial"/>
                <w:lang w:eastAsia="zh-CN"/>
              </w:rPr>
            </w:pPr>
            <w:r w:rsidRPr="00BD20A2">
              <w:rPr>
                <w:rFonts w:cs="Arial"/>
              </w:rPr>
              <w:t>-72</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p w:rsidR="004C4A70" w:rsidRPr="00BD20A2" w:rsidRDefault="004C4A70" w:rsidP="004C4A70">
            <w:pPr>
              <w:pStyle w:val="TAC"/>
              <w:rPr>
                <w:rFonts w:cs="Arial"/>
              </w:rPr>
            </w:pPr>
            <w:r w:rsidRPr="00BD20A2">
              <w:rPr>
                <w:rFonts w:cs="Arial"/>
                <w:lang w:eastAsia="zh-CN"/>
              </w:rPr>
              <w:t>-74.8</w:t>
            </w:r>
            <w:r w:rsidRPr="00BD20A2">
              <w:rPr>
                <w:rFonts w:cs="Arial"/>
                <w:szCs w:val="18"/>
              </w:rPr>
              <w:t xml:space="preserve"> </w:t>
            </w:r>
            <w:r w:rsidRPr="00BD20A2">
              <w:rPr>
                <w:rFonts w:cs="Arial"/>
                <w:szCs w:val="18"/>
                <w:lang w:eastAsia="ja-JP"/>
              </w:rPr>
              <w:t xml:space="preserve">– </w:t>
            </w:r>
            <w:r w:rsidRPr="00BD20A2">
              <w:rPr>
                <w:rFonts w:cs="Arial"/>
              </w:rPr>
              <w:t>Δ</w:t>
            </w:r>
            <w:r w:rsidRPr="00BD20A2">
              <w:rPr>
                <w:rFonts w:cs="Arial"/>
                <w:vertAlign w:val="subscript"/>
              </w:rPr>
              <w:t>minSENS</w:t>
            </w:r>
          </w:p>
        </w:tc>
        <w:tc>
          <w:tcPr>
            <w:tcW w:w="2829" w:type="dxa"/>
          </w:tcPr>
          <w:p w:rsidR="004C4A70" w:rsidRPr="005D15CB" w:rsidRDefault="004C4A70" w:rsidP="004C4A70">
            <w:pPr>
              <w:pStyle w:val="TAC"/>
              <w:rPr>
                <w:rFonts w:cs="Arial"/>
                <w:lang w:val="sv-FI" w:eastAsia="ko-KR"/>
              </w:rPr>
            </w:pPr>
            <w:r w:rsidRPr="005D15CB">
              <w:rPr>
                <w:rFonts w:cs="Arial"/>
                <w:lang w:val="sv-FI"/>
              </w:rPr>
              <w:t>20 MHz E-UTRA signal, 25 RBs</w:t>
            </w:r>
            <w:r w:rsidRPr="005D15CB">
              <w:rPr>
                <w:rFonts w:cs="Arial"/>
                <w:lang w:val="sv-FI" w:eastAsia="ko-KR"/>
              </w:rPr>
              <w:t xml:space="preserve"> (NOTE 1)</w:t>
            </w:r>
          </w:p>
          <w:p w:rsidR="004C4A70" w:rsidRPr="00BD20A2" w:rsidRDefault="004C4A70" w:rsidP="004C4A70">
            <w:pPr>
              <w:pStyle w:val="TAC"/>
              <w:rPr>
                <w:rFonts w:cs="Arial"/>
                <w:lang w:eastAsia="ko-KR"/>
              </w:rPr>
            </w:pPr>
            <w:r w:rsidRPr="00BD20A2">
              <w:rPr>
                <w:rFonts w:cs="Arial"/>
                <w:lang w:eastAsia="zh-CN"/>
              </w:rPr>
              <w:t>2</w:t>
            </w:r>
            <w:r w:rsidRPr="00BD20A2">
              <w:rPr>
                <w:rFonts w:cs="Arial"/>
                <w:lang w:eastAsia="ko-KR"/>
              </w:rPr>
              <w:t xml:space="preserve">0 MHz E-UTRA </w:t>
            </w:r>
            <w:r w:rsidRPr="00BD20A2">
              <w:rPr>
                <w:rFonts w:cs="Arial"/>
                <w:lang w:eastAsia="zh-CN"/>
              </w:rPr>
              <w:t xml:space="preserve">interlace </w:t>
            </w:r>
            <w:r w:rsidRPr="00BD20A2">
              <w:rPr>
                <w:rFonts w:cs="Arial"/>
                <w:lang w:eastAsia="ko-KR"/>
              </w:rPr>
              <w:t xml:space="preserve">signal, </w:t>
            </w:r>
            <w:r w:rsidRPr="00BD20A2">
              <w:rPr>
                <w:rFonts w:cs="Arial"/>
                <w:lang w:eastAsia="zh-CN"/>
              </w:rPr>
              <w:t>10</w:t>
            </w:r>
            <w:r w:rsidRPr="00BD20A2">
              <w:rPr>
                <w:rFonts w:cs="Arial"/>
                <w:lang w:eastAsia="ko-KR"/>
              </w:rPr>
              <w:t xml:space="preserve"> RBs (NOTE 2)</w:t>
            </w:r>
          </w:p>
        </w:tc>
      </w:tr>
      <w:tr w:rsidR="004C4A70" w:rsidRPr="00BD20A2" w:rsidTr="004C4A70">
        <w:trPr>
          <w:jc w:val="center"/>
        </w:trPr>
        <w:tc>
          <w:tcPr>
            <w:tcW w:w="9515" w:type="dxa"/>
            <w:gridSpan w:val="5"/>
            <w:vAlign w:val="center"/>
          </w:tcPr>
          <w:p w:rsidR="004C4A70" w:rsidRPr="00BD20A2" w:rsidRDefault="004C4A70" w:rsidP="004C4A70">
            <w:pPr>
              <w:pStyle w:val="TAN"/>
              <w:rPr>
                <w:rFonts w:cs="Arial"/>
                <w:vertAlign w:val="subscript"/>
                <w:lang w:eastAsia="zh-CN"/>
              </w:rPr>
            </w:pPr>
            <w:r w:rsidRPr="00BD20A2">
              <w:rPr>
                <w:rFonts w:cs="Arial"/>
                <w:lang w:eastAsia="ja-JP"/>
              </w:rPr>
              <w:t>NOTE</w:t>
            </w:r>
            <w:r w:rsidRPr="00BD20A2">
              <w:rPr>
                <w:rFonts w:cs="Arial"/>
                <w:lang w:eastAsia="ko-KR"/>
              </w:rPr>
              <w:t xml:space="preserve"> 1</w:t>
            </w:r>
            <w:r w:rsidRPr="00BD20A2">
              <w:rPr>
                <w:rFonts w:cs="Arial"/>
                <w:lang w:eastAsia="ja-JP"/>
              </w:rPr>
              <w:t>:</w:t>
            </w:r>
            <w:r w:rsidRPr="00BD20A2">
              <w:rPr>
                <w:rFonts w:cs="Arial"/>
                <w:lang w:eastAsia="ja-JP"/>
              </w:rPr>
              <w:tab/>
              <w:t>Wanted and interfering signal are placed adjacently around F</w:t>
            </w:r>
            <w:r w:rsidRPr="00BD20A2">
              <w:rPr>
                <w:rFonts w:cs="Arial"/>
                <w:vertAlign w:val="subscript"/>
                <w:lang w:eastAsia="ja-JP"/>
              </w:rPr>
              <w:t>c</w:t>
            </w:r>
            <w:r w:rsidRPr="00BD20A2">
              <w:rPr>
                <w:rFonts w:cs="Arial"/>
                <w:lang w:eastAsia="ko-KR"/>
              </w:rPr>
              <w:t>, t</w:t>
            </w:r>
            <w:r w:rsidRPr="00BD20A2">
              <w:rPr>
                <w:rFonts w:cs="Arial"/>
                <w:lang w:eastAsia="zh-CN"/>
              </w:rPr>
              <w:t xml:space="preserve">his reference measurement channel </w:t>
            </w:r>
            <w:r w:rsidRPr="00BD20A2">
              <w:rPr>
                <w:lang w:eastAsia="ko-KR"/>
              </w:rPr>
              <w:t>and interfering signal are</w:t>
            </w:r>
            <w:r w:rsidRPr="00BD20A2">
              <w:rPr>
                <w:rFonts w:cs="Arial"/>
                <w:lang w:eastAsia="zh-CN"/>
              </w:rPr>
              <w:t xml:space="preserve"> not applied for Band 46.</w:t>
            </w:r>
          </w:p>
          <w:p w:rsidR="004C4A70" w:rsidRPr="00BD20A2" w:rsidRDefault="004C4A70" w:rsidP="004C4A70">
            <w:pPr>
              <w:pStyle w:val="TAN"/>
              <w:rPr>
                <w:rFonts w:cs="Arial"/>
                <w:lang w:eastAsia="zh-CN"/>
              </w:rPr>
            </w:pPr>
            <w:r w:rsidRPr="00BD20A2">
              <w:rPr>
                <w:rFonts w:cs="Arial"/>
                <w:lang w:eastAsia="ko-KR"/>
              </w:rPr>
              <w:t>NOTE 2:</w:t>
            </w:r>
            <w:r w:rsidRPr="00BD20A2">
              <w:rPr>
                <w:rFonts w:cs="Arial"/>
                <w:lang w:eastAsia="ko-KR"/>
              </w:rPr>
              <w:tab/>
              <w:t xml:space="preserve">Wanted and interfering signal </w:t>
            </w:r>
            <w:r w:rsidRPr="00BD20A2">
              <w:rPr>
                <w:lang w:eastAsia="ko-KR"/>
              </w:rPr>
              <w:t>interlaces are mirrored</w:t>
            </w:r>
            <w:r w:rsidRPr="00BD20A2">
              <w:rPr>
                <w:rFonts w:cs="Arial"/>
                <w:lang w:eastAsia="ko-KR"/>
              </w:rPr>
              <w:t xml:space="preserve"> around F</w:t>
            </w:r>
            <w:r w:rsidRPr="00BD20A2">
              <w:rPr>
                <w:rFonts w:cs="Arial"/>
                <w:vertAlign w:val="subscript"/>
                <w:lang w:eastAsia="ko-KR"/>
              </w:rPr>
              <w:t>c</w:t>
            </w:r>
            <w:r w:rsidRPr="00BD20A2">
              <w:rPr>
                <w:rFonts w:cs="Arial"/>
                <w:lang w:eastAsia="zh-CN"/>
              </w:rPr>
              <w:t>, this reference measurement channel</w:t>
            </w:r>
            <w:r w:rsidRPr="00BD20A2">
              <w:rPr>
                <w:lang w:eastAsia="ko-KR"/>
              </w:rPr>
              <w:t xml:space="preserve"> and interfering signal are</w:t>
            </w:r>
            <w:r w:rsidRPr="00BD20A2">
              <w:rPr>
                <w:rFonts w:cs="Arial"/>
                <w:lang w:eastAsia="zh-CN"/>
              </w:rPr>
              <w:t xml:space="preserve"> only applied for Band 46.</w:t>
            </w:r>
          </w:p>
          <w:p w:rsidR="004C4A70" w:rsidRPr="00BD20A2" w:rsidRDefault="004C4A70" w:rsidP="004C4A70">
            <w:pPr>
              <w:pStyle w:val="TAN"/>
              <w:rPr>
                <w:rFonts w:cs="Arial"/>
                <w:lang w:eastAsia="ja-JP"/>
              </w:rPr>
            </w:pPr>
            <w:r w:rsidRPr="00BD20A2">
              <w:rPr>
                <w:rFonts w:cs="Arial"/>
                <w:lang w:eastAsia="ko-KR"/>
              </w:rPr>
              <w:t>NOTE 3:</w:t>
            </w:r>
            <w:r w:rsidRPr="00BD20A2">
              <w:rPr>
                <w:rFonts w:cs="Arial"/>
                <w:lang w:eastAsia="ko-KR"/>
              </w:rPr>
              <w:tab/>
              <w:t>T</w:t>
            </w:r>
            <w:r w:rsidRPr="00BD20A2">
              <w:rPr>
                <w:rFonts w:cs="Arial"/>
                <w:lang w:eastAsia="zh-CN"/>
              </w:rPr>
              <w:t>his reference measurement channel</w:t>
            </w:r>
            <w:r w:rsidRPr="00BD20A2">
              <w:rPr>
                <w:lang w:eastAsia="ko-KR"/>
              </w:rPr>
              <w:t xml:space="preserve"> and interfering signal</w:t>
            </w:r>
            <w:r w:rsidRPr="00BD20A2">
              <w:rPr>
                <w:rFonts w:cs="Arial"/>
                <w:lang w:eastAsia="zh-CN"/>
              </w:rPr>
              <w:t xml:space="preserve"> are not applied for Band 46.</w:t>
            </w:r>
          </w:p>
        </w:tc>
      </w:tr>
    </w:tbl>
    <w:p w:rsidR="004C4A70" w:rsidRPr="00BD20A2" w:rsidRDefault="004C4A70" w:rsidP="004C4A70">
      <w:pPr>
        <w:rPr>
          <w:lang w:eastAsia="en-GB"/>
        </w:rPr>
      </w:pPr>
    </w:p>
    <w:p w:rsidR="004C4A70" w:rsidRPr="00BD20A2" w:rsidRDefault="004C4A70" w:rsidP="004C4A70">
      <w:pPr>
        <w:pStyle w:val="Heading1"/>
      </w:pPr>
      <w:bookmarkStart w:id="1507" w:name="_Toc21096841"/>
      <w:bookmarkStart w:id="1508" w:name="_Toc29763808"/>
      <w:bookmarkStart w:id="1509" w:name="_Toc36030279"/>
      <w:r w:rsidRPr="00BD20A2">
        <w:t>11</w:t>
      </w:r>
      <w:r w:rsidRPr="00BD20A2">
        <w:tab/>
        <w:t>Radiated performance requirements</w:t>
      </w:r>
      <w:bookmarkEnd w:id="1507"/>
      <w:bookmarkEnd w:id="1508"/>
      <w:bookmarkEnd w:id="1509"/>
    </w:p>
    <w:p w:rsidR="004C4A70" w:rsidRPr="00BD20A2" w:rsidRDefault="004C4A70" w:rsidP="004C4A70">
      <w:pPr>
        <w:pStyle w:val="Heading2"/>
        <w:ind w:left="0" w:firstLine="0"/>
      </w:pPr>
      <w:bookmarkStart w:id="1510" w:name="_Toc21096842"/>
      <w:bookmarkStart w:id="1511" w:name="_Toc29763809"/>
      <w:bookmarkStart w:id="1512" w:name="_Toc36030280"/>
      <w:r w:rsidRPr="00BD20A2">
        <w:t>11.1</w:t>
      </w:r>
      <w:r w:rsidRPr="00BD20A2">
        <w:tab/>
        <w:t>General</w:t>
      </w:r>
      <w:bookmarkEnd w:id="1510"/>
      <w:bookmarkEnd w:id="1511"/>
      <w:bookmarkEnd w:id="1512"/>
    </w:p>
    <w:p w:rsidR="004C4A70" w:rsidRPr="00BD20A2" w:rsidRDefault="004C4A70" w:rsidP="004C4A70">
      <w:pPr>
        <w:pStyle w:val="Heading3"/>
        <w:ind w:left="0" w:firstLine="0"/>
      </w:pPr>
      <w:bookmarkStart w:id="1513" w:name="_Toc21096843"/>
      <w:bookmarkStart w:id="1514" w:name="_Toc29763810"/>
      <w:bookmarkStart w:id="1515" w:name="_Toc36030281"/>
      <w:r w:rsidRPr="00BD20A2">
        <w:t>11.1.1</w:t>
      </w:r>
      <w:r w:rsidRPr="00BD20A2">
        <w:tab/>
        <w:t>OTA demodulation branches</w:t>
      </w:r>
      <w:bookmarkEnd w:id="1513"/>
      <w:bookmarkEnd w:id="1514"/>
      <w:bookmarkEnd w:id="1515"/>
    </w:p>
    <w:p w:rsidR="004C4A70" w:rsidRPr="00BD20A2" w:rsidRDefault="004C4A70" w:rsidP="004C4A70">
      <w:pPr>
        <w:rPr>
          <w:i/>
          <w:lang w:val="en-US" w:eastAsia="zh-CN"/>
        </w:rPr>
      </w:pPr>
      <w:r w:rsidRPr="00BD20A2">
        <w:rPr>
          <w:lang w:val="en-US" w:eastAsia="zh-CN"/>
        </w:rPr>
        <w:t xml:space="preserve">OTA performance requirements are only specified for up to 2 </w:t>
      </w:r>
      <w:r w:rsidRPr="00BD20A2">
        <w:rPr>
          <w:i/>
          <w:lang w:val="en-US" w:eastAsia="zh-CN"/>
        </w:rPr>
        <w:t>demodulation branches.</w:t>
      </w:r>
    </w:p>
    <w:p w:rsidR="004C4A70" w:rsidRPr="00BD20A2" w:rsidRDefault="004C4A70" w:rsidP="004C4A70">
      <w:pPr>
        <w:rPr>
          <w:lang w:val="en-US" w:eastAsia="zh-CN"/>
        </w:rPr>
      </w:pPr>
      <w:r w:rsidRPr="00BD20A2">
        <w:rPr>
          <w:lang w:val="en-US" w:eastAsia="zh-CN"/>
        </w:rPr>
        <w:t xml:space="preserve">If the OTA AAS BS uses polarization diversity and has the ability to maintain isolation between the signals for each of the </w:t>
      </w:r>
      <w:r w:rsidRPr="00BD20A2">
        <w:rPr>
          <w:i/>
          <w:lang w:val="en-US" w:eastAsia="zh-CN"/>
        </w:rPr>
        <w:t>demodulation branches</w:t>
      </w:r>
      <w:r w:rsidRPr="00BD20A2">
        <w:rPr>
          <w:lang w:val="en-US" w:eastAsia="zh-CN"/>
        </w:rPr>
        <w:t xml:space="preserve">, then OTA performance requirements can be tested for up to two </w:t>
      </w:r>
      <w:r w:rsidRPr="00BD20A2">
        <w:rPr>
          <w:i/>
          <w:lang w:val="en-US" w:eastAsia="zh-CN"/>
        </w:rPr>
        <w:t>demodulation branches</w:t>
      </w:r>
      <w:r w:rsidRPr="00BD20A2">
        <w:rPr>
          <w:lang w:val="en-US" w:eastAsia="zh-CN"/>
        </w:rPr>
        <w:t xml:space="preserve">. When tested for two </w:t>
      </w:r>
      <w:r w:rsidRPr="00BD20A2">
        <w:rPr>
          <w:i/>
          <w:lang w:val="en-US" w:eastAsia="zh-CN"/>
        </w:rPr>
        <w:t>demodulation branches</w:t>
      </w:r>
      <w:r w:rsidRPr="00BD20A2">
        <w:rPr>
          <w:lang w:val="en-US" w:eastAsia="zh-CN"/>
        </w:rPr>
        <w:t>, each demodulation branch maps to one polarization.</w:t>
      </w:r>
    </w:p>
    <w:p w:rsidR="004C4A70" w:rsidRPr="00BD20A2" w:rsidRDefault="004C4A70" w:rsidP="004C4A70">
      <w:pPr>
        <w:rPr>
          <w:lang w:val="en-US" w:eastAsia="zh-CN"/>
        </w:rPr>
      </w:pPr>
      <w:r w:rsidRPr="00BD20A2">
        <w:rPr>
          <w:lang w:val="en-US" w:eastAsia="zh-CN"/>
        </w:rPr>
        <w:t xml:space="preserve">If the OTA AAS BS does not use polarization diversity then OTA performance requirements can only be tested for a single </w:t>
      </w:r>
      <w:r w:rsidRPr="00BD20A2">
        <w:rPr>
          <w:i/>
          <w:lang w:val="en-US" w:eastAsia="zh-CN"/>
        </w:rPr>
        <w:t>demodulation branch.</w:t>
      </w:r>
    </w:p>
    <w:p w:rsidR="004C4A70" w:rsidRPr="00BD20A2" w:rsidRDefault="004C4A70" w:rsidP="004C4A70">
      <w:pPr>
        <w:pStyle w:val="Heading3"/>
        <w:ind w:left="0" w:firstLine="0"/>
      </w:pPr>
      <w:bookmarkStart w:id="1516" w:name="_Toc21096844"/>
      <w:bookmarkStart w:id="1517" w:name="_Toc29763811"/>
      <w:bookmarkStart w:id="1518" w:name="_Toc36030282"/>
      <w:r w:rsidRPr="00BD20A2">
        <w:t>11.1.2</w:t>
      </w:r>
      <w:r w:rsidRPr="00BD20A2">
        <w:tab/>
        <w:t>UTRA operation</w:t>
      </w:r>
      <w:bookmarkEnd w:id="1516"/>
      <w:bookmarkEnd w:id="1517"/>
      <w:bookmarkEnd w:id="1518"/>
    </w:p>
    <w:p w:rsidR="004C4A70" w:rsidRPr="00BD20A2" w:rsidRDefault="004C4A70" w:rsidP="004C4A70">
      <w:r w:rsidRPr="00BD20A2">
        <w:t xml:space="preserve">Performance requirements for </w:t>
      </w:r>
      <w:r w:rsidRPr="00BD20A2">
        <w:rPr>
          <w:i/>
        </w:rPr>
        <w:t>single RAT UTRA operation</w:t>
      </w:r>
      <w:r w:rsidRPr="00BD20A2">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4C4A70" w:rsidRPr="00BD20A2" w:rsidRDefault="004C4A70" w:rsidP="004C4A70">
      <w:r w:rsidRPr="00BD20A2">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4C4A70" w:rsidRPr="00BD20A2" w:rsidRDefault="004C4A70" w:rsidP="004C4A70">
      <w:pPr>
        <w:pStyle w:val="NO"/>
      </w:pPr>
      <w:r w:rsidRPr="00BD20A2">
        <w:t>NOTE:</w:t>
      </w:r>
      <w:r w:rsidRPr="00BD20A2">
        <w:tab/>
        <w:t xml:space="preserve">In normal operating conditions the </w:t>
      </w:r>
      <w:r w:rsidRPr="00BD20A2">
        <w:rPr>
          <w:i/>
        </w:rPr>
        <w:t>transceiver units</w:t>
      </w:r>
      <w:r w:rsidRPr="00BD20A2">
        <w:t xml:space="preserve"> in UTRA FDD operation are configured to transmit and receive at the same time. The transmitter unit(s) associated with the RIB may be OFF for some of the tests as specified in 3GPP TS 37.145 [13].</w:t>
      </w:r>
    </w:p>
    <w:p w:rsidR="004C4A70" w:rsidRPr="00BD20A2" w:rsidRDefault="004C4A70" w:rsidP="004C4A70">
      <w:r w:rsidRPr="00BD20A2">
        <w:lastRenderedPageBreak/>
        <w:t xml:space="preserve">In the referred UTRA specifications and in this </w:t>
      </w:r>
      <w:r>
        <w:t>clause</w:t>
      </w:r>
      <w:r w:rsidRPr="00BD20A2">
        <w:t xml:space="preserve">,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4C4A70" w:rsidRPr="00BD20A2" w:rsidRDefault="004C4A70" w:rsidP="004C4A70">
      <w:r w:rsidRPr="00BD20A2">
        <w:t>For AAS BS with RX diversity, only the BS performance requirements with RX diversity apply, 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separately for each </w:t>
      </w:r>
      <w:r w:rsidRPr="00BD20A2">
        <w:rPr>
          <w:i/>
        </w:rPr>
        <w:t>demodulation branch</w:t>
      </w:r>
      <w:r w:rsidRPr="00BD20A2">
        <w:t>.</w:t>
      </w:r>
    </w:p>
    <w:p w:rsidR="004C4A70" w:rsidRPr="00BD20A2" w:rsidRDefault="004C4A70" w:rsidP="004C4A70">
      <w:pPr>
        <w:rPr>
          <w:lang w:eastAsia="zh-CN" w:bidi="he-IL"/>
        </w:rPr>
      </w:pPr>
      <w:r w:rsidRPr="00BD20A2">
        <w:rPr>
          <w:lang w:eastAsia="zh-CN" w:bidi="he-IL"/>
        </w:rPr>
        <w:t xml:space="preserve">For AAS BS without RX diversity, only the BS performance requirements without RX diversity apply. </w:t>
      </w:r>
      <w:r w:rsidRPr="00BD20A2">
        <w:t>The required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 xml:space="preserve">0 </w:t>
      </w:r>
      <w:r w:rsidRPr="00BD20A2">
        <w:rPr>
          <w:rFonts w:ascii="(Utiliser une police de caractè" w:hAnsi="(Utiliser une police de caractè"/>
        </w:rPr>
        <w:t xml:space="preserve">for UTRA FDD and </w:t>
      </w:r>
      <w:r w:rsidRPr="00BD20A2">
        <w:rPr>
          <w:rFonts w:cs="v4.2.0"/>
        </w:rPr>
        <w:t>Î</w:t>
      </w:r>
      <w:r w:rsidRPr="00BD20A2">
        <w:rPr>
          <w:rFonts w:cs="v4.2.0"/>
          <w:vertAlign w:val="subscript"/>
        </w:rPr>
        <w:t>or</w:t>
      </w:r>
      <w:r w:rsidRPr="00BD20A2">
        <w:rPr>
          <w:rFonts w:cs="v4.2.0"/>
        </w:rPr>
        <w:t>/I</w:t>
      </w:r>
      <w:r w:rsidRPr="00BD20A2">
        <w:rPr>
          <w:rFonts w:cs="v4.2.0"/>
          <w:vertAlign w:val="subscript"/>
        </w:rPr>
        <w:t>oc</w:t>
      </w:r>
      <w:r w:rsidRPr="00BD20A2">
        <w:rPr>
          <w:rFonts w:cs="v4.2.0"/>
        </w:rPr>
        <w:t xml:space="preserve"> for UTRA TDD </w:t>
      </w:r>
      <w:r w:rsidRPr="00BD20A2">
        <w:t xml:space="preserve">shall be applied for each AAS BS </w:t>
      </w:r>
      <w:r w:rsidRPr="00BD20A2">
        <w:rPr>
          <w:i/>
        </w:rPr>
        <w:t>demodulation branch</w:t>
      </w:r>
      <w:r w:rsidRPr="00BD20A2">
        <w:rPr>
          <w:lang w:eastAsia="zh-CN" w:bidi="he-IL"/>
        </w:rPr>
        <w:t>.</w:t>
      </w:r>
    </w:p>
    <w:p w:rsidR="004C4A70" w:rsidRPr="00BD20A2" w:rsidRDefault="004C4A70" w:rsidP="004C4A70">
      <w:r w:rsidRPr="00BD20A2">
        <w:t>The E</w:t>
      </w:r>
      <w:r w:rsidRPr="00BD20A2">
        <w:rPr>
          <w:rFonts w:ascii="(Utiliser une police de caractè" w:hAnsi="(Utiliser une police de caractè"/>
          <w:vertAlign w:val="subscript"/>
        </w:rPr>
        <w:t>b</w:t>
      </w:r>
      <w:r w:rsidRPr="00BD20A2">
        <w:t>/N</w:t>
      </w:r>
      <w:r w:rsidRPr="00BD20A2">
        <w:rPr>
          <w:rFonts w:ascii="(Utiliser une police de caractè" w:hAnsi="(Utiliser une police de caractè"/>
          <w:vertAlign w:val="subscript"/>
        </w:rPr>
        <w:t>0</w:t>
      </w:r>
      <w:r w:rsidRPr="00BD20A2">
        <w:t xml:space="preserve"> used for UTRA FDD is defined as:</w:t>
      </w:r>
    </w:p>
    <w:p w:rsidR="004C4A70" w:rsidRPr="00BD20A2" w:rsidRDefault="004C4A70" w:rsidP="004C4A70">
      <w:pPr>
        <w:pStyle w:val="EQ"/>
        <w:rPr>
          <w:rFonts w:cs="v5.0.0"/>
          <w:noProof w:val="0"/>
        </w:rPr>
      </w:pPr>
      <w:r w:rsidRPr="00BD20A2">
        <w:rPr>
          <w:rFonts w:cs="v5.0.0"/>
          <w:noProof w:val="0"/>
        </w:rPr>
        <w:tab/>
      </w:r>
      <w:r w:rsidRPr="00BD20A2">
        <w:rPr>
          <w:rFonts w:cs="v5.0.0"/>
          <w:noProof w:val="0"/>
          <w:position w:val="-30"/>
        </w:rPr>
        <w:object w:dxaOrig="1960" w:dyaOrig="720">
          <v:shape id="_x0000_i1140" type="#_x0000_t75" style="width:101pt;height:36.5pt" o:ole="" fillcolor="window">
            <v:imagedata r:id="rId85" o:title=""/>
          </v:shape>
          <o:OLEObject Type="Embed" ProgID="Equation.3" ShapeID="_x0000_i1140" DrawAspect="Content" ObjectID="_1646643452" r:id="rId192"/>
        </w:object>
      </w:r>
    </w:p>
    <w:p w:rsidR="004C4A70" w:rsidRPr="00BD20A2" w:rsidRDefault="004C4A70" w:rsidP="004C4A70">
      <w:pPr>
        <w:rPr>
          <w:rFonts w:cs="v5.0.0"/>
        </w:rPr>
      </w:pPr>
      <w:r w:rsidRPr="00BD20A2">
        <w:rPr>
          <w:rFonts w:cs="v5.0.0"/>
        </w:rPr>
        <w:t>Where:</w:t>
      </w:r>
    </w:p>
    <w:p w:rsidR="004C4A70" w:rsidRPr="00BD20A2" w:rsidRDefault="004C4A70" w:rsidP="004C4A70">
      <w:pPr>
        <w:pStyle w:val="EW"/>
      </w:pPr>
      <w:r w:rsidRPr="00BD20A2">
        <w:rPr>
          <w:position w:val="-12"/>
        </w:rPr>
        <w:object w:dxaOrig="300" w:dyaOrig="360">
          <v:shape id="_x0000_i1141" type="#_x0000_t75" style="width:14.5pt;height:21.5pt" o:ole="" fillcolor="window">
            <v:imagedata r:id="rId87" o:title=""/>
          </v:shape>
          <o:OLEObject Type="Embed" ProgID="Equation.3" ShapeID="_x0000_i1141" DrawAspect="Content" ObjectID="_1646643453" r:id="rId193"/>
        </w:object>
      </w:r>
      <w:r w:rsidRPr="00BD20A2">
        <w:t xml:space="preserve"> is the received total energy of DPDCH, DPCCH, S-DPCCH, HS-DPCCH, E-DPDCH, S-E-DPDCH, E-DPCCH and S-E-DPCCH per PN chip per </w:t>
      </w:r>
      <w:r w:rsidRPr="00BD20A2">
        <w:rPr>
          <w:i/>
        </w:rPr>
        <w:t>demodulation branch</w:t>
      </w:r>
      <w:r w:rsidRPr="00BD20A2">
        <w:t xml:space="preserve"> from all branches</w:t>
      </w:r>
    </w:p>
    <w:p w:rsidR="004C4A70" w:rsidRPr="00BD20A2" w:rsidRDefault="004C4A70" w:rsidP="004C4A70">
      <w:pPr>
        <w:pStyle w:val="EW"/>
      </w:pPr>
      <w:r w:rsidRPr="00BD20A2">
        <w:rPr>
          <w:position w:val="-12"/>
        </w:rPr>
        <w:object w:dxaOrig="340" w:dyaOrig="360">
          <v:shape id="_x0000_i1142" type="#_x0000_t75" style="width:14.5pt;height:21.5pt" o:ole="" fillcolor="window">
            <v:imagedata r:id="rId89" o:title=""/>
          </v:shape>
          <o:OLEObject Type="Embed" ProgID="Equation.3" ShapeID="_x0000_i1142" DrawAspect="Content" ObjectID="_1646643454" r:id="rId194"/>
        </w:object>
      </w:r>
      <w:r w:rsidRPr="00BD20A2">
        <w:t xml:space="preserve"> is the total one-sided noise power spectral density due to all noise sources</w:t>
      </w:r>
    </w:p>
    <w:p w:rsidR="004C4A70" w:rsidRPr="00BD20A2" w:rsidRDefault="004C4A70" w:rsidP="004C4A70">
      <w:pPr>
        <w:pStyle w:val="EW"/>
      </w:pPr>
      <w:r w:rsidRPr="00BD20A2">
        <w:rPr>
          <w:position w:val="-14"/>
        </w:rPr>
        <w:object w:dxaOrig="460" w:dyaOrig="380">
          <v:shape id="_x0000_i1143" type="#_x0000_t75" style="width:21.5pt;height:21.5pt" o:ole="" fillcolor="window">
            <v:imagedata r:id="rId91" o:title=""/>
          </v:shape>
          <o:OLEObject Type="Embed" ProgID="Equation.3" ShapeID="_x0000_i1143" DrawAspect="Content" ObjectID="_1646643455" r:id="rId195"/>
        </w:object>
      </w:r>
      <w:r w:rsidRPr="00BD20A2">
        <w:t xml:space="preserve"> is the number of chips per frame</w:t>
      </w:r>
    </w:p>
    <w:p w:rsidR="004C4A70" w:rsidRPr="00BD20A2" w:rsidRDefault="004C4A70" w:rsidP="004C4A70">
      <w:pPr>
        <w:pStyle w:val="EW"/>
      </w:pPr>
      <w:r w:rsidRPr="00BD20A2">
        <w:rPr>
          <w:position w:val="-10"/>
        </w:rPr>
        <w:object w:dxaOrig="400" w:dyaOrig="340">
          <v:shape id="_x0000_i1144" type="#_x0000_t75" style="width:21.5pt;height:14.5pt" o:ole="" fillcolor="window">
            <v:imagedata r:id="rId93" o:title=""/>
          </v:shape>
          <o:OLEObject Type="Embed" ProgID="Equation.3" ShapeID="_x0000_i1144" DrawAspect="Content" ObjectID="_1646643456" r:id="rId196"/>
        </w:object>
      </w:r>
      <w:r w:rsidRPr="00BD20A2">
        <w:t xml:space="preserve"> is the number of information bits in DTCH excluding CRC bits per frame</w:t>
      </w:r>
    </w:p>
    <w:p w:rsidR="004C4A70" w:rsidRPr="00BD20A2" w:rsidRDefault="004C4A70" w:rsidP="004C4A70">
      <w:pPr>
        <w:pStyle w:val="TH"/>
      </w:pPr>
      <w:r w:rsidRPr="00BD20A2">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BD20A2" w:rsidTr="004C4A70">
        <w:trPr>
          <w:cantSplit/>
          <w:jc w:val="center"/>
        </w:trPr>
        <w:tc>
          <w:tcPr>
            <w:tcW w:w="1134" w:type="dxa"/>
            <w:vMerge w:val="restart"/>
          </w:tcPr>
          <w:p w:rsidR="004C4A70" w:rsidRPr="00BD20A2" w:rsidRDefault="004C4A70" w:rsidP="004C4A70">
            <w:pPr>
              <w:pStyle w:val="TAH"/>
              <w:rPr>
                <w:rFonts w:eastAsia="?? ??" w:cs="Arial"/>
              </w:rPr>
            </w:pPr>
            <w:r w:rsidRPr="00BD20A2">
              <w:rPr>
                <w:rFonts w:eastAsia="?? ??" w:cs="Arial"/>
              </w:rPr>
              <w:t>Physical channel</w:t>
            </w:r>
          </w:p>
        </w:tc>
        <w:tc>
          <w:tcPr>
            <w:tcW w:w="1560" w:type="dxa"/>
            <w:vMerge w:val="restart"/>
          </w:tcPr>
          <w:p w:rsidR="004C4A70" w:rsidRPr="00BD20A2" w:rsidRDefault="004C4A70" w:rsidP="004C4A70">
            <w:pPr>
              <w:pStyle w:val="TAH"/>
              <w:rPr>
                <w:rFonts w:eastAsia="?? ??" w:cs="Arial"/>
              </w:rPr>
            </w:pPr>
            <w:r w:rsidRPr="00BD20A2">
              <w:rPr>
                <w:rFonts w:eastAsia="?? ??" w:cs="Arial"/>
              </w:rPr>
              <w:t>Measurement channel</w:t>
            </w:r>
          </w:p>
        </w:tc>
        <w:tc>
          <w:tcPr>
            <w:tcW w:w="1170" w:type="dxa"/>
            <w:tcBorders>
              <w:bottom w:val="single" w:sz="4" w:space="0" w:color="auto"/>
            </w:tcBorders>
          </w:tcPr>
          <w:p w:rsidR="004C4A70" w:rsidRPr="00BD20A2" w:rsidRDefault="004C4A70" w:rsidP="004C4A70">
            <w:pPr>
              <w:pStyle w:val="TAH"/>
              <w:rPr>
                <w:rFonts w:eastAsia="?? ??" w:cs="Arial"/>
              </w:rPr>
            </w:pPr>
            <w:r w:rsidRPr="00BD20A2">
              <w:rPr>
                <w:rFonts w:eastAsia="?? ??" w:cs="Arial"/>
              </w:rPr>
              <w:t>Static</w:t>
            </w:r>
          </w:p>
        </w:tc>
        <w:tc>
          <w:tcPr>
            <w:tcW w:w="1170" w:type="dxa"/>
            <w:tcBorders>
              <w:bottom w:val="single" w:sz="4" w:space="0" w:color="auto"/>
            </w:tcBorders>
          </w:tcPr>
          <w:p w:rsidR="004C4A70" w:rsidRPr="00BD20A2" w:rsidRDefault="004C4A70" w:rsidP="004C4A70">
            <w:pPr>
              <w:pStyle w:val="TAH"/>
              <w:rPr>
                <w:rFonts w:eastAsia="?? ??" w:cs="Arial"/>
              </w:rPr>
            </w:pPr>
            <w:r w:rsidRPr="00BD20A2">
              <w:rPr>
                <w:rFonts w:eastAsia="?? ??" w:cs="Arial"/>
              </w:rPr>
              <w:t>Multi-path</w:t>
            </w:r>
          </w:p>
          <w:p w:rsidR="004C4A70" w:rsidRPr="00BD20A2" w:rsidRDefault="004C4A70" w:rsidP="004C4A70">
            <w:pPr>
              <w:pStyle w:val="TAH"/>
              <w:rPr>
                <w:rFonts w:eastAsia="?? ??" w:cs="Arial"/>
              </w:rPr>
            </w:pPr>
            <w:r w:rsidRPr="00BD20A2">
              <w:rPr>
                <w:rFonts w:eastAsia="?? ??" w:cs="Arial"/>
              </w:rPr>
              <w:t>Case 1</w:t>
            </w:r>
          </w:p>
        </w:tc>
        <w:tc>
          <w:tcPr>
            <w:tcW w:w="1170" w:type="dxa"/>
            <w:tcBorders>
              <w:bottom w:val="single" w:sz="4" w:space="0" w:color="auto"/>
            </w:tcBorders>
          </w:tcPr>
          <w:p w:rsidR="004C4A70" w:rsidRPr="00BD20A2" w:rsidRDefault="004C4A70" w:rsidP="004C4A70">
            <w:pPr>
              <w:pStyle w:val="TAH"/>
              <w:rPr>
                <w:rFonts w:eastAsia="?? ??" w:cs="Arial"/>
              </w:rPr>
            </w:pPr>
            <w:r w:rsidRPr="00BD20A2">
              <w:rPr>
                <w:rFonts w:eastAsia="?? ??" w:cs="Arial"/>
              </w:rPr>
              <w:t>Multi-path</w:t>
            </w:r>
          </w:p>
          <w:p w:rsidR="004C4A70" w:rsidRPr="00BD20A2" w:rsidRDefault="004C4A70" w:rsidP="004C4A70">
            <w:pPr>
              <w:pStyle w:val="TAH"/>
              <w:rPr>
                <w:rFonts w:eastAsia="?? ??" w:cs="Arial"/>
              </w:rPr>
            </w:pPr>
            <w:r w:rsidRPr="00BD20A2">
              <w:rPr>
                <w:rFonts w:eastAsia="?? ??" w:cs="Arial"/>
              </w:rPr>
              <w:t>Case 2</w:t>
            </w:r>
          </w:p>
        </w:tc>
        <w:tc>
          <w:tcPr>
            <w:tcW w:w="1350" w:type="dxa"/>
            <w:tcBorders>
              <w:bottom w:val="single" w:sz="4" w:space="0" w:color="auto"/>
            </w:tcBorders>
          </w:tcPr>
          <w:p w:rsidR="004C4A70" w:rsidRPr="00BD20A2" w:rsidRDefault="004C4A70" w:rsidP="004C4A70">
            <w:pPr>
              <w:pStyle w:val="TAH"/>
              <w:rPr>
                <w:rFonts w:eastAsia="?? ??" w:cs="Arial"/>
              </w:rPr>
            </w:pPr>
            <w:r w:rsidRPr="00BD20A2">
              <w:rPr>
                <w:rFonts w:eastAsia="?? ??" w:cs="Arial"/>
              </w:rPr>
              <w:t>Multi-path</w:t>
            </w:r>
          </w:p>
          <w:p w:rsidR="004C4A70" w:rsidRPr="00BD20A2" w:rsidRDefault="004C4A70" w:rsidP="004C4A70">
            <w:pPr>
              <w:pStyle w:val="TAH"/>
              <w:rPr>
                <w:rFonts w:eastAsia="?? ??" w:cs="Arial"/>
              </w:rPr>
            </w:pPr>
            <w:r w:rsidRPr="00BD20A2">
              <w:rPr>
                <w:rFonts w:eastAsia="?? ??" w:cs="Arial"/>
              </w:rPr>
              <w:t>Case 3</w:t>
            </w:r>
          </w:p>
        </w:tc>
        <w:tc>
          <w:tcPr>
            <w:tcW w:w="900" w:type="dxa"/>
            <w:tcBorders>
              <w:bottom w:val="single" w:sz="4" w:space="0" w:color="auto"/>
            </w:tcBorders>
          </w:tcPr>
          <w:p w:rsidR="004C4A70" w:rsidRPr="00BD20A2" w:rsidRDefault="004C4A70" w:rsidP="004C4A70">
            <w:pPr>
              <w:pStyle w:val="TAH"/>
              <w:rPr>
                <w:rFonts w:eastAsia="?? ??" w:cs="Arial"/>
              </w:rPr>
            </w:pPr>
            <w:r w:rsidRPr="00BD20A2">
              <w:rPr>
                <w:rFonts w:eastAsia="?? ??" w:cs="Arial"/>
              </w:rPr>
              <w:t xml:space="preserve">Moving </w:t>
            </w:r>
          </w:p>
        </w:tc>
        <w:tc>
          <w:tcPr>
            <w:tcW w:w="900" w:type="dxa"/>
            <w:tcBorders>
              <w:bottom w:val="single" w:sz="4" w:space="0" w:color="auto"/>
            </w:tcBorders>
          </w:tcPr>
          <w:p w:rsidR="004C4A70" w:rsidRPr="00BD20A2" w:rsidRDefault="004C4A70" w:rsidP="004C4A70">
            <w:pPr>
              <w:pStyle w:val="TAH"/>
              <w:rPr>
                <w:rFonts w:eastAsia="?? ??" w:cs="Arial"/>
              </w:rPr>
            </w:pPr>
            <w:r w:rsidRPr="00BD20A2">
              <w:rPr>
                <w:rFonts w:eastAsia="?? ??" w:cs="Arial"/>
              </w:rPr>
              <w:t>Birth /</w:t>
            </w:r>
          </w:p>
          <w:p w:rsidR="004C4A70" w:rsidRPr="00BD20A2" w:rsidRDefault="004C4A70" w:rsidP="004C4A70">
            <w:pPr>
              <w:pStyle w:val="TAH"/>
              <w:rPr>
                <w:rFonts w:eastAsia="?? ??" w:cs="Arial"/>
              </w:rPr>
            </w:pPr>
            <w:r w:rsidRPr="00BD20A2">
              <w:rPr>
                <w:rFonts w:eastAsia="?? ??" w:cs="Arial"/>
              </w:rPr>
              <w:t>Death</w:t>
            </w:r>
          </w:p>
          <w:p w:rsidR="004C4A70" w:rsidRPr="00BD20A2" w:rsidRDefault="004C4A70" w:rsidP="004C4A70">
            <w:pPr>
              <w:pStyle w:val="TAH"/>
              <w:rPr>
                <w:rFonts w:eastAsia="?? ??" w:cs="Arial"/>
              </w:rPr>
            </w:pPr>
          </w:p>
        </w:tc>
        <w:tc>
          <w:tcPr>
            <w:tcW w:w="900" w:type="dxa"/>
            <w:tcBorders>
              <w:bottom w:val="single" w:sz="4" w:space="0" w:color="auto"/>
            </w:tcBorders>
          </w:tcPr>
          <w:p w:rsidR="004C4A70" w:rsidRPr="00BD20A2" w:rsidRDefault="004C4A70" w:rsidP="004C4A70">
            <w:pPr>
              <w:pStyle w:val="TAH"/>
              <w:rPr>
                <w:rFonts w:eastAsia="?? ??" w:cs="Arial"/>
              </w:rPr>
            </w:pPr>
            <w:r w:rsidRPr="00BD20A2">
              <w:t>High Speed Train</w:t>
            </w:r>
          </w:p>
        </w:tc>
      </w:tr>
      <w:tr w:rsidR="004C4A70" w:rsidRPr="00BD20A2" w:rsidTr="004C4A70">
        <w:trPr>
          <w:cantSplit/>
          <w:jc w:val="center"/>
        </w:trPr>
        <w:tc>
          <w:tcPr>
            <w:tcW w:w="1134" w:type="dxa"/>
            <w:vMerge/>
            <w:tcBorders>
              <w:bottom w:val="single" w:sz="4" w:space="0" w:color="auto"/>
            </w:tcBorders>
          </w:tcPr>
          <w:p w:rsidR="004C4A70" w:rsidRPr="00BD20A2" w:rsidRDefault="004C4A70" w:rsidP="004C4A70">
            <w:pPr>
              <w:pStyle w:val="TAH"/>
              <w:rPr>
                <w:rFonts w:cs="Arial"/>
              </w:rPr>
            </w:pPr>
          </w:p>
        </w:tc>
        <w:tc>
          <w:tcPr>
            <w:tcW w:w="1560" w:type="dxa"/>
            <w:vMerge/>
            <w:tcBorders>
              <w:bottom w:val="single" w:sz="4" w:space="0" w:color="auto"/>
            </w:tcBorders>
          </w:tcPr>
          <w:p w:rsidR="004C4A70" w:rsidRPr="00BD20A2" w:rsidRDefault="004C4A70" w:rsidP="004C4A70">
            <w:pPr>
              <w:pStyle w:val="TAH"/>
              <w:rPr>
                <w:rFonts w:cs="Arial"/>
              </w:rPr>
            </w:pPr>
          </w:p>
        </w:tc>
        <w:tc>
          <w:tcPr>
            <w:tcW w:w="6660" w:type="dxa"/>
            <w:gridSpan w:val="6"/>
            <w:tcBorders>
              <w:bottom w:val="single" w:sz="4" w:space="0" w:color="auto"/>
            </w:tcBorders>
          </w:tcPr>
          <w:p w:rsidR="004C4A70" w:rsidRPr="00BD20A2" w:rsidRDefault="004C4A70" w:rsidP="004C4A70">
            <w:pPr>
              <w:pStyle w:val="TAH"/>
              <w:rPr>
                <w:rFonts w:eastAsia="?? ??" w:cs="Arial"/>
              </w:rPr>
            </w:pPr>
            <w:r w:rsidRPr="00BD20A2">
              <w:rPr>
                <w:rFonts w:eastAsia="?? ??" w:cs="Arial"/>
              </w:rPr>
              <w:t>Performance metric</w:t>
            </w:r>
          </w:p>
        </w:tc>
        <w:tc>
          <w:tcPr>
            <w:tcW w:w="900" w:type="dxa"/>
            <w:tcBorders>
              <w:bottom w:val="single" w:sz="4" w:space="0" w:color="auto"/>
            </w:tcBorders>
          </w:tcPr>
          <w:p w:rsidR="004C4A70" w:rsidRPr="00BD20A2" w:rsidRDefault="004C4A70" w:rsidP="004C4A70">
            <w:pPr>
              <w:pStyle w:val="TAH"/>
              <w:rPr>
                <w:rFonts w:eastAsia="?? ??" w:cs="Arial"/>
              </w:rPr>
            </w:pPr>
          </w:p>
        </w:tc>
      </w:tr>
      <w:tr w:rsidR="004C4A70" w:rsidRPr="00BD20A2" w:rsidTr="004C4A70">
        <w:trPr>
          <w:cantSplit/>
          <w:jc w:val="center"/>
        </w:trPr>
        <w:tc>
          <w:tcPr>
            <w:tcW w:w="1134" w:type="dxa"/>
            <w:vMerge w:val="restart"/>
            <w:tcBorders>
              <w:bottom w:val="nil"/>
            </w:tcBorders>
            <w:vAlign w:val="center"/>
          </w:tcPr>
          <w:p w:rsidR="004C4A70" w:rsidRPr="00BD20A2" w:rsidRDefault="004C4A70" w:rsidP="004C4A70">
            <w:pPr>
              <w:pStyle w:val="TAC"/>
              <w:rPr>
                <w:rFonts w:eastAsia="?? ??" w:cs="Arial"/>
              </w:rPr>
            </w:pPr>
            <w:r w:rsidRPr="00BD20A2">
              <w:rPr>
                <w:rFonts w:eastAsia="?? ??" w:cs="Arial"/>
              </w:rPr>
              <w:t>DCH</w:t>
            </w:r>
          </w:p>
        </w:tc>
        <w:tc>
          <w:tcPr>
            <w:tcW w:w="156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12.2 kbps</w:t>
            </w:r>
          </w:p>
        </w:tc>
        <w:tc>
          <w:tcPr>
            <w:tcW w:w="1170" w:type="dxa"/>
            <w:tcBorders>
              <w:top w:val="single" w:sz="4" w:space="0" w:color="auto"/>
              <w:bottom w:val="single" w:sz="4" w:space="0" w:color="auto"/>
            </w:tcBorders>
            <w:vAlign w:val="center"/>
          </w:tcPr>
          <w:p w:rsidR="004C4A70" w:rsidRPr="00BD20A2" w:rsidRDefault="004C4A70" w:rsidP="004C4A70">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4C4A70" w:rsidRPr="00BD20A2" w:rsidRDefault="004C4A70" w:rsidP="004C4A70">
            <w:pPr>
              <w:pStyle w:val="TAC"/>
              <w:rPr>
                <w:rFonts w:eastAsia="?? ??" w:cs="Arial"/>
              </w:rPr>
            </w:pPr>
            <w:r w:rsidRPr="00BD20A2">
              <w:rPr>
                <w:rFonts w:eastAsia="?? ??" w:cs="Arial"/>
              </w:rPr>
              <w:t>BLER&lt;10</w:t>
            </w:r>
            <w:r w:rsidRPr="00BD20A2">
              <w:rPr>
                <w:rFonts w:eastAsia="?? ??" w:cs="Arial"/>
                <w:vertAlign w:val="superscript"/>
              </w:rPr>
              <w:t>-2</w:t>
            </w:r>
          </w:p>
        </w:tc>
        <w:tc>
          <w:tcPr>
            <w:tcW w:w="1170" w:type="dxa"/>
            <w:tcBorders>
              <w:top w:val="single" w:sz="4" w:space="0" w:color="auto"/>
              <w:bottom w:val="single" w:sz="4" w:space="0" w:color="auto"/>
            </w:tcBorders>
            <w:vAlign w:val="center"/>
          </w:tcPr>
          <w:p w:rsidR="004C4A70" w:rsidRPr="00BD20A2" w:rsidRDefault="004C4A70" w:rsidP="004C4A70">
            <w:pPr>
              <w:pStyle w:val="TAC"/>
              <w:rPr>
                <w:rFonts w:eastAsia="?? ??" w:cs="Arial"/>
              </w:rPr>
            </w:pPr>
            <w:r w:rsidRPr="00BD20A2">
              <w:rPr>
                <w:rFonts w:eastAsia="?? ??" w:cs="Arial"/>
              </w:rPr>
              <w:t>BLER&lt;10</w:t>
            </w:r>
            <w:r w:rsidRPr="00BD20A2">
              <w:rPr>
                <w:rFonts w:eastAsia="?? ??" w:cs="Arial"/>
                <w:vertAlign w:val="superscript"/>
              </w:rPr>
              <w:t>-2</w:t>
            </w:r>
          </w:p>
        </w:tc>
        <w:tc>
          <w:tcPr>
            <w:tcW w:w="1350" w:type="dxa"/>
            <w:tcBorders>
              <w:top w:val="single" w:sz="4" w:space="0" w:color="auto"/>
              <w:bottom w:val="single" w:sz="4" w:space="0" w:color="auto"/>
            </w:tcBorders>
            <w:vAlign w:val="center"/>
          </w:tcPr>
          <w:p w:rsidR="004C4A70" w:rsidRPr="00BD20A2" w:rsidRDefault="004C4A70" w:rsidP="004C4A70">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4C4A70" w:rsidRPr="00BD20A2" w:rsidRDefault="004C4A70" w:rsidP="004C4A70">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vAlign w:val="center"/>
          </w:tcPr>
          <w:p w:rsidR="004C4A70" w:rsidRPr="00BD20A2" w:rsidRDefault="004C4A70" w:rsidP="004C4A70">
            <w:pPr>
              <w:pStyle w:val="TAC"/>
              <w:rPr>
                <w:rFonts w:eastAsia="?? ??" w:cs="Arial"/>
              </w:rPr>
            </w:pPr>
            <w:r w:rsidRPr="00BD20A2">
              <w:rPr>
                <w:rFonts w:eastAsia="?? ??" w:cs="Arial"/>
              </w:rPr>
              <w:t>BLER&lt;10</w:t>
            </w:r>
            <w:r w:rsidRPr="00BD20A2">
              <w:rPr>
                <w:rFonts w:eastAsia="?? ??" w:cs="Arial"/>
                <w:vertAlign w:val="superscript"/>
              </w:rPr>
              <w:t>-2</w:t>
            </w:r>
          </w:p>
        </w:tc>
        <w:tc>
          <w:tcPr>
            <w:tcW w:w="900" w:type="dxa"/>
            <w:tcBorders>
              <w:top w:val="single" w:sz="4" w:space="0" w:color="auto"/>
              <w:bottom w:val="single" w:sz="4" w:space="0" w:color="auto"/>
            </w:tcBorders>
          </w:tcPr>
          <w:p w:rsidR="004C4A70" w:rsidRPr="00BD20A2" w:rsidRDefault="004C4A70" w:rsidP="004C4A70">
            <w:pPr>
              <w:pStyle w:val="TAC"/>
              <w:rPr>
                <w:rFonts w:eastAsia="?? ??" w:cs="Arial"/>
              </w:rPr>
            </w:pPr>
            <w:r w:rsidRPr="00BD20A2">
              <w:t>BLER&lt;10</w:t>
            </w:r>
            <w:r w:rsidRPr="00BD20A2">
              <w:rPr>
                <w:vertAlign w:val="superscript"/>
              </w:rPr>
              <w:t>-2</w:t>
            </w:r>
          </w:p>
        </w:tc>
      </w:tr>
      <w:tr w:rsidR="004C4A70" w:rsidRPr="00BD20A2" w:rsidTr="004C4A70">
        <w:trPr>
          <w:cantSplit/>
          <w:jc w:val="center"/>
        </w:trPr>
        <w:tc>
          <w:tcPr>
            <w:tcW w:w="1134" w:type="dxa"/>
            <w:vMerge/>
            <w:tcBorders>
              <w:bottom w:val="nil"/>
            </w:tcBorders>
          </w:tcPr>
          <w:p w:rsidR="004C4A70" w:rsidRPr="00BD20A2" w:rsidRDefault="004C4A70" w:rsidP="004C4A70">
            <w:pPr>
              <w:pStyle w:val="TAC"/>
              <w:rPr>
                <w:rFonts w:eastAsia="?? ??" w:cs="Arial"/>
              </w:rPr>
            </w:pPr>
          </w:p>
        </w:tc>
        <w:tc>
          <w:tcPr>
            <w:tcW w:w="156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64 kbps</w:t>
            </w:r>
          </w:p>
        </w:tc>
        <w:tc>
          <w:tcPr>
            <w:tcW w:w="117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p>
        </w:tc>
        <w:tc>
          <w:tcPr>
            <w:tcW w:w="117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4C4A70" w:rsidRPr="00BD20A2" w:rsidRDefault="004C4A70" w:rsidP="004C4A70">
            <w:pPr>
              <w:keepNext/>
              <w:keepLines/>
              <w:spacing w:after="0"/>
              <w:jc w:val="center"/>
              <w:rPr>
                <w:rFonts w:ascii="Arial" w:eastAsia="?? ??" w:hAnsi="Arial" w:cs="Arial"/>
                <w:sz w:val="18"/>
              </w:rPr>
            </w:pPr>
            <w:r w:rsidRPr="00BD20A2">
              <w:rPr>
                <w:rFonts w:ascii="Arial" w:eastAsia="?? ??" w:hAnsi="Arial" w:cs="Arial"/>
                <w:sz w:val="18"/>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vAlign w:val="center"/>
          </w:tcPr>
          <w:p w:rsidR="004C4A70" w:rsidRPr="00BD20A2" w:rsidRDefault="004C4A70" w:rsidP="004C4A70">
            <w:pPr>
              <w:keepNext/>
              <w:keepLines/>
              <w:spacing w:after="0"/>
              <w:jc w:val="center"/>
              <w:rPr>
                <w:rFonts w:ascii="Arial" w:eastAsia="?? ??" w:hAnsi="Arial" w:cs="Arial"/>
                <w:sz w:val="18"/>
              </w:rPr>
            </w:pPr>
            <w:r w:rsidRPr="00BD20A2">
              <w:rPr>
                <w:rFonts w:ascii="Arial" w:eastAsia="?? ??" w:hAnsi="Arial" w:cs="Arial"/>
                <w:sz w:val="18"/>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900" w:type="dxa"/>
            <w:tcBorders>
              <w:bottom w:val="single" w:sz="4" w:space="0" w:color="auto"/>
            </w:tcBorders>
          </w:tcPr>
          <w:p w:rsidR="004C4A70" w:rsidRPr="00BD20A2" w:rsidRDefault="004C4A70" w:rsidP="004C4A70">
            <w:pPr>
              <w:pStyle w:val="TAC"/>
              <w:rPr>
                <w:rFonts w:eastAsia="?? ??"/>
              </w:rPr>
            </w:pPr>
            <w:r w:rsidRPr="00BD20A2">
              <w:t>-</w:t>
            </w:r>
          </w:p>
        </w:tc>
      </w:tr>
      <w:tr w:rsidR="004C4A70" w:rsidRPr="00BD20A2" w:rsidTr="004C4A70">
        <w:trPr>
          <w:cantSplit/>
          <w:jc w:val="center"/>
        </w:trPr>
        <w:tc>
          <w:tcPr>
            <w:tcW w:w="1134" w:type="dxa"/>
            <w:vMerge/>
            <w:tcBorders>
              <w:bottom w:val="nil"/>
            </w:tcBorders>
          </w:tcPr>
          <w:p w:rsidR="004C4A70" w:rsidRPr="00BD20A2" w:rsidRDefault="004C4A70" w:rsidP="004C4A70">
            <w:pPr>
              <w:pStyle w:val="TAC"/>
              <w:rPr>
                <w:rFonts w:eastAsia="?? ??" w:cs="Arial"/>
              </w:rPr>
            </w:pPr>
          </w:p>
        </w:tc>
        <w:tc>
          <w:tcPr>
            <w:tcW w:w="156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144 kbps</w:t>
            </w:r>
          </w:p>
        </w:tc>
        <w:tc>
          <w:tcPr>
            <w:tcW w:w="117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w:t>
            </w:r>
          </w:p>
        </w:tc>
        <w:tc>
          <w:tcPr>
            <w:tcW w:w="900" w:type="dxa"/>
            <w:tcBorders>
              <w:bottom w:val="single" w:sz="4" w:space="0" w:color="auto"/>
            </w:tcBorders>
            <w:vAlign w:val="center"/>
          </w:tcPr>
          <w:p w:rsidR="004C4A70" w:rsidRPr="00BD20A2" w:rsidRDefault="004C4A70" w:rsidP="004C4A70">
            <w:pPr>
              <w:pStyle w:val="TAC"/>
              <w:rPr>
                <w:rFonts w:eastAsia="?? ??" w:cs="Arial"/>
              </w:rPr>
            </w:pPr>
            <w:r w:rsidRPr="00BD20A2">
              <w:rPr>
                <w:rFonts w:eastAsia="?? ??" w:cs="Arial"/>
              </w:rPr>
              <w:t>-</w:t>
            </w:r>
          </w:p>
        </w:tc>
        <w:tc>
          <w:tcPr>
            <w:tcW w:w="900" w:type="dxa"/>
            <w:tcBorders>
              <w:bottom w:val="single" w:sz="4" w:space="0" w:color="auto"/>
            </w:tcBorders>
          </w:tcPr>
          <w:p w:rsidR="004C4A70" w:rsidRPr="00BD20A2" w:rsidRDefault="004C4A70" w:rsidP="004C4A70">
            <w:pPr>
              <w:pStyle w:val="TAC"/>
              <w:rPr>
                <w:rFonts w:eastAsia="?? ??" w:cs="Arial"/>
              </w:rPr>
            </w:pPr>
            <w:r w:rsidRPr="00BD20A2">
              <w:rPr>
                <w:rFonts w:eastAsia="?? ??" w:cs="Arial"/>
              </w:rPr>
              <w:t>-</w:t>
            </w:r>
          </w:p>
        </w:tc>
      </w:tr>
      <w:tr w:rsidR="004C4A70" w:rsidRPr="00BD20A2" w:rsidTr="004C4A70">
        <w:trPr>
          <w:cantSplit/>
          <w:jc w:val="center"/>
        </w:trPr>
        <w:tc>
          <w:tcPr>
            <w:tcW w:w="1134" w:type="dxa"/>
            <w:vMerge/>
          </w:tcPr>
          <w:p w:rsidR="004C4A70" w:rsidRPr="00BD20A2" w:rsidRDefault="004C4A70" w:rsidP="004C4A70">
            <w:pPr>
              <w:pStyle w:val="TAC"/>
              <w:rPr>
                <w:rFonts w:eastAsia="?? ??" w:cs="Arial"/>
              </w:rPr>
            </w:pPr>
          </w:p>
        </w:tc>
        <w:tc>
          <w:tcPr>
            <w:tcW w:w="1560" w:type="dxa"/>
            <w:vAlign w:val="center"/>
          </w:tcPr>
          <w:p w:rsidR="004C4A70" w:rsidRPr="00BD20A2" w:rsidRDefault="004C4A70" w:rsidP="004C4A70">
            <w:pPr>
              <w:pStyle w:val="TAC"/>
              <w:rPr>
                <w:rFonts w:eastAsia="?? ??" w:cs="Arial"/>
              </w:rPr>
            </w:pPr>
            <w:r w:rsidRPr="00BD20A2">
              <w:rPr>
                <w:rFonts w:eastAsia="?? ??" w:cs="Arial"/>
              </w:rPr>
              <w:t>384 kbps</w:t>
            </w:r>
          </w:p>
        </w:tc>
        <w:tc>
          <w:tcPr>
            <w:tcW w:w="1170" w:type="dxa"/>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170" w:type="dxa"/>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,10</w:t>
            </w:r>
            <w:r w:rsidRPr="00BD20A2">
              <w:rPr>
                <w:rFonts w:eastAsia="?? ??" w:cs="Arial"/>
                <w:vertAlign w:val="superscript"/>
              </w:rPr>
              <w:t>-2</w:t>
            </w:r>
          </w:p>
        </w:tc>
        <w:tc>
          <w:tcPr>
            <w:tcW w:w="1350" w:type="dxa"/>
            <w:vAlign w:val="center"/>
          </w:tcPr>
          <w:p w:rsidR="004C4A70" w:rsidRPr="00BD20A2" w:rsidRDefault="004C4A70" w:rsidP="004C4A70">
            <w:pPr>
              <w:pStyle w:val="TAC"/>
              <w:rPr>
                <w:rFonts w:eastAsia="?? ??" w:cs="Arial"/>
              </w:rPr>
            </w:pPr>
            <w:r w:rsidRPr="00BD20A2">
              <w:rPr>
                <w:rFonts w:eastAsia="?? ??" w:cs="Arial"/>
              </w:rPr>
              <w:t xml:space="preserve">BLER&lt; </w:t>
            </w:r>
          </w:p>
          <w:p w:rsidR="004C4A70" w:rsidRPr="00BD20A2" w:rsidRDefault="004C4A70" w:rsidP="004C4A70">
            <w:pPr>
              <w:pStyle w:val="TAC"/>
              <w:rPr>
                <w:rFonts w:eastAsia="?? ??" w:cs="Arial"/>
              </w:rPr>
            </w:pPr>
            <w:r w:rsidRPr="00BD20A2">
              <w:rPr>
                <w:rFonts w:eastAsia="?? ??" w:cs="Arial"/>
              </w:rPr>
              <w:t>10</w:t>
            </w:r>
            <w:r w:rsidRPr="00BD20A2">
              <w:rPr>
                <w:rFonts w:eastAsia="?? ??" w:cs="Arial"/>
                <w:vertAlign w:val="superscript"/>
              </w:rPr>
              <w:t>-1</w:t>
            </w:r>
            <w:r w:rsidRPr="00BD20A2">
              <w:rPr>
                <w:rFonts w:eastAsia="?? ??" w:cs="Arial"/>
              </w:rPr>
              <w:t>, 10</w:t>
            </w:r>
            <w:r w:rsidRPr="00BD20A2">
              <w:rPr>
                <w:rFonts w:eastAsia="?? ??" w:cs="Arial"/>
                <w:vertAlign w:val="superscript"/>
              </w:rPr>
              <w:t>-2</w:t>
            </w:r>
            <w:r w:rsidRPr="00BD20A2">
              <w:rPr>
                <w:rFonts w:eastAsia="?? ??" w:cs="Arial"/>
              </w:rPr>
              <w:t>,10</w:t>
            </w:r>
            <w:r w:rsidRPr="00BD20A2">
              <w:rPr>
                <w:rFonts w:eastAsia="?? ??" w:cs="Arial"/>
                <w:vertAlign w:val="superscript"/>
              </w:rPr>
              <w:t>-3</w:t>
            </w:r>
          </w:p>
        </w:tc>
        <w:tc>
          <w:tcPr>
            <w:tcW w:w="900" w:type="dxa"/>
            <w:vAlign w:val="center"/>
          </w:tcPr>
          <w:p w:rsidR="004C4A70" w:rsidRPr="00BD20A2" w:rsidRDefault="004C4A70" w:rsidP="004C4A70">
            <w:pPr>
              <w:pStyle w:val="TAC"/>
              <w:rPr>
                <w:rFonts w:eastAsia="?? ??" w:cs="Arial"/>
              </w:rPr>
            </w:pPr>
            <w:r w:rsidRPr="00BD20A2">
              <w:rPr>
                <w:rFonts w:eastAsia="?? ??" w:cs="Arial"/>
              </w:rPr>
              <w:t>-</w:t>
            </w:r>
          </w:p>
        </w:tc>
        <w:tc>
          <w:tcPr>
            <w:tcW w:w="900" w:type="dxa"/>
            <w:vAlign w:val="center"/>
          </w:tcPr>
          <w:p w:rsidR="004C4A70" w:rsidRPr="00BD20A2" w:rsidRDefault="004C4A70" w:rsidP="004C4A70">
            <w:pPr>
              <w:pStyle w:val="TAC"/>
              <w:rPr>
                <w:rFonts w:eastAsia="?? ??" w:cs="Arial"/>
              </w:rPr>
            </w:pPr>
            <w:r w:rsidRPr="00BD20A2">
              <w:rPr>
                <w:rFonts w:eastAsia="?? ??" w:cs="Arial"/>
              </w:rPr>
              <w:t>-</w:t>
            </w:r>
          </w:p>
        </w:tc>
        <w:tc>
          <w:tcPr>
            <w:tcW w:w="900" w:type="dxa"/>
          </w:tcPr>
          <w:p w:rsidR="004C4A70" w:rsidRPr="00BD20A2" w:rsidRDefault="004C4A70" w:rsidP="004C4A70">
            <w:pPr>
              <w:pStyle w:val="TAC"/>
              <w:rPr>
                <w:rFonts w:eastAsia="?? ??" w:cs="Arial"/>
              </w:rPr>
            </w:pPr>
            <w:r w:rsidRPr="00BD20A2">
              <w:rPr>
                <w:rFonts w:eastAsia="?? ??" w:cs="Arial"/>
              </w:rPr>
              <w:t>-</w:t>
            </w:r>
          </w:p>
        </w:tc>
      </w:tr>
      <w:tr w:rsidR="004C4A70" w:rsidRPr="00BD20A2" w:rsidTr="004C4A70">
        <w:trPr>
          <w:cantSplit/>
          <w:jc w:val="center"/>
        </w:trPr>
        <w:tc>
          <w:tcPr>
            <w:tcW w:w="10254" w:type="dxa"/>
            <w:gridSpan w:val="9"/>
            <w:tcBorders>
              <w:bottom w:val="single" w:sz="4" w:space="0" w:color="auto"/>
            </w:tcBorders>
          </w:tcPr>
          <w:p w:rsidR="004C4A70" w:rsidRPr="00BD20A2" w:rsidRDefault="004C4A70" w:rsidP="004C4A70">
            <w:pPr>
              <w:pStyle w:val="TAN"/>
              <w:rPr>
                <w:rFonts w:eastAsia="?? ??" w:cs="v5.0.0"/>
              </w:rPr>
            </w:pPr>
            <w:r w:rsidRPr="00BD20A2">
              <w:rPr>
                <w:rFonts w:eastAsia="?? ??" w:cs="v5.0.0"/>
              </w:rPr>
              <w:t>NOTE:</w:t>
            </w:r>
            <w:r w:rsidRPr="00BD20A2">
              <w:rPr>
                <w:rFonts w:eastAsia="?? ??" w:cs="v5.0.0"/>
              </w:rPr>
              <w:tab/>
              <w:t>In case of multiple BLER level thresholds listed for single requirement and measurement cannel combination, those BLER level values are reflected by set multiple requirements in 3GPP TS 25.104 [2].</w:t>
            </w:r>
          </w:p>
        </w:tc>
      </w:tr>
    </w:tbl>
    <w:p w:rsidR="004C4A70" w:rsidRPr="00BD20A2" w:rsidRDefault="004C4A70" w:rsidP="004C4A70">
      <w:pPr>
        <w:rPr>
          <w:rFonts w:cs="v5.0.0"/>
        </w:rPr>
      </w:pPr>
    </w:p>
    <w:p w:rsidR="004C4A70" w:rsidRPr="00BD20A2" w:rsidRDefault="004C4A70" w:rsidP="004C4A70">
      <w:pPr>
        <w:pStyle w:val="Heading3"/>
        <w:ind w:left="0" w:firstLine="0"/>
      </w:pPr>
      <w:bookmarkStart w:id="1519" w:name="_Toc21096845"/>
      <w:bookmarkStart w:id="1520" w:name="_Toc29763812"/>
      <w:bookmarkStart w:id="1521" w:name="_Toc36030283"/>
      <w:r w:rsidRPr="00BD20A2">
        <w:t>11.1.3</w:t>
      </w:r>
      <w:r w:rsidRPr="00BD20A2">
        <w:tab/>
        <w:t>E-UTRA operation</w:t>
      </w:r>
      <w:bookmarkEnd w:id="1519"/>
      <w:bookmarkEnd w:id="1520"/>
      <w:bookmarkEnd w:id="1521"/>
    </w:p>
    <w:p w:rsidR="004C4A70" w:rsidRPr="00BD20A2" w:rsidRDefault="004C4A70" w:rsidP="004C4A70">
      <w:r w:rsidRPr="00BD20A2">
        <w:t>Performance requirements for the AAS BS are specified for the fixed reference channels (FRC) and propagation conditions defined in 3GPP TS 36.104 [8] annex A and annex B, respectively. The requirements only apply to those FRCs that are supported by the AAS BS.</w:t>
      </w:r>
    </w:p>
    <w:p w:rsidR="004C4A70" w:rsidRPr="00BD20A2" w:rsidRDefault="004C4A70" w:rsidP="004C4A70">
      <w:r w:rsidRPr="00BD20A2">
        <w:t xml:space="preserve">Unless stated otherwise, performance requirements apply for a single carrier only. Performance requirements for an AAS BS E-UTRA supporting </w:t>
      </w:r>
      <w:r w:rsidRPr="00BD20A2">
        <w:rPr>
          <w:i/>
        </w:rPr>
        <w:t>carrier aggregation</w:t>
      </w:r>
      <w:r w:rsidRPr="00BD20A2">
        <w:t xml:space="preserve"> are defined in terms of single carrier requirements. For FDD operation the requirements shall be met with the transmitter unit(s) associated with the RIB in the operating band ON.</w:t>
      </w:r>
    </w:p>
    <w:p w:rsidR="004C4A70" w:rsidRPr="00BD20A2" w:rsidRDefault="004C4A70" w:rsidP="004C4A70">
      <w:pPr>
        <w:pStyle w:val="NO"/>
      </w:pPr>
      <w:r w:rsidRPr="00BD20A2">
        <w:t>NOTE:</w:t>
      </w:r>
      <w:r w:rsidRPr="00BD20A2">
        <w:tab/>
        <w:t xml:space="preserve">In normal operating conditions the </w:t>
      </w:r>
      <w:r w:rsidRPr="00BD20A2">
        <w:rPr>
          <w:i/>
        </w:rPr>
        <w:t>transceiver units</w:t>
      </w:r>
      <w:r w:rsidRPr="00BD20A2">
        <w:t xml:space="preserve"> in FDD operation are configured to transmit and receive at the same time. The transmitter unit(s) associated with the RIB may be OFF for some of the tests as specified in 3GPP TS 37.145 [13].</w:t>
      </w:r>
    </w:p>
    <w:p w:rsidR="004C4A70" w:rsidRPr="00BD20A2" w:rsidRDefault="004C4A70" w:rsidP="004C4A70">
      <w:r w:rsidRPr="00BD20A2">
        <w:t xml:space="preserve">In the referred E-UTRA specification, the term "RX antennas" refers to </w:t>
      </w:r>
      <w:r w:rsidRPr="00BD20A2">
        <w:rPr>
          <w:i/>
        </w:rPr>
        <w:t>demodulation branches</w:t>
      </w:r>
      <w:r w:rsidRPr="00BD20A2">
        <w:t xml:space="preserve"> (and not physical antennas).</w:t>
      </w:r>
    </w:p>
    <w:p w:rsidR="004C4A70" w:rsidRPr="00BD20A2" w:rsidRDefault="004C4A70" w:rsidP="004C4A70">
      <w:r w:rsidRPr="00BD20A2">
        <w:t xml:space="preserve">The SNR used in this clause is </w:t>
      </w:r>
      <w:r w:rsidRPr="00BD20A2">
        <w:rPr>
          <w:lang w:eastAsia="zh-CN"/>
        </w:rPr>
        <w:t xml:space="preserve">specified based on a single carrier and </w:t>
      </w:r>
      <w:r w:rsidRPr="00BD20A2">
        <w:t>defined as:</w:t>
      </w:r>
    </w:p>
    <w:p w:rsidR="004C4A70" w:rsidRPr="00BD20A2" w:rsidRDefault="004C4A70" w:rsidP="004C4A70">
      <w:pPr>
        <w:pStyle w:val="EQ"/>
      </w:pPr>
      <w:r w:rsidRPr="00BD20A2">
        <w:tab/>
        <w:t>SNR = S / N</w:t>
      </w:r>
    </w:p>
    <w:p w:rsidR="004C4A70" w:rsidRPr="00BD20A2" w:rsidRDefault="004C4A70" w:rsidP="004C4A70">
      <w:r w:rsidRPr="00BD20A2">
        <w:lastRenderedPageBreak/>
        <w:t>Where:</w:t>
      </w:r>
    </w:p>
    <w:p w:rsidR="004C4A70" w:rsidRPr="00BD20A2" w:rsidRDefault="004C4A70" w:rsidP="004C4A70">
      <w:pPr>
        <w:pStyle w:val="B1"/>
      </w:pPr>
      <w:r w:rsidRPr="00BD20A2">
        <w:t>S</w:t>
      </w:r>
      <w:r w:rsidRPr="00BD20A2">
        <w:tab/>
        <w:t>is the total signal energy in the subframe.</w:t>
      </w:r>
    </w:p>
    <w:p w:rsidR="004C4A70" w:rsidRPr="00BD20A2" w:rsidRDefault="004C4A70" w:rsidP="004C4A70">
      <w:pPr>
        <w:pStyle w:val="B1"/>
      </w:pPr>
      <w:r w:rsidRPr="00BD20A2">
        <w:t>N</w:t>
      </w:r>
      <w:r w:rsidRPr="00BD20A2">
        <w:tab/>
        <w:t xml:space="preserve">is the noise energy in a bandwidth corresponding to the </w:t>
      </w:r>
      <w:r w:rsidRPr="00BD20A2">
        <w:rPr>
          <w:i/>
        </w:rPr>
        <w:t>transmission bandwidth</w:t>
      </w:r>
      <w:r w:rsidRPr="00BD20A2">
        <w:t xml:space="preserve"> over the duration of a subframe.</w:t>
      </w:r>
    </w:p>
    <w:p w:rsidR="004C4A70" w:rsidRPr="00BD20A2" w:rsidRDefault="004C4A70" w:rsidP="004C4A70">
      <w:r w:rsidRPr="00BD20A2">
        <w:t>For enhanced performance requirements type</w:t>
      </w:r>
      <w:r w:rsidRPr="00BD20A2">
        <w:rPr>
          <w:rFonts w:hint="eastAsia"/>
          <w:lang w:eastAsia="zh-CN"/>
        </w:rPr>
        <w:t xml:space="preserve"> A</w:t>
      </w:r>
      <w:r w:rsidRPr="00BD20A2">
        <w:t>, the SINR used in this clause is specified based on a single carrier and defined as:</w:t>
      </w:r>
    </w:p>
    <w:p w:rsidR="004C4A70" w:rsidRPr="00BD20A2" w:rsidRDefault="004C4A70" w:rsidP="004C4A70">
      <w:pPr>
        <w:pStyle w:val="EQ"/>
        <w:rPr>
          <w:lang w:eastAsia="zh-CN"/>
        </w:rPr>
      </w:pPr>
      <w:r w:rsidRPr="00BD20A2">
        <w:tab/>
      </w:r>
      <w:r w:rsidRPr="00BD20A2">
        <w:object w:dxaOrig="1160" w:dyaOrig="320">
          <v:shape id="_x0000_i1145" type="#_x0000_t75" style="width:57.5pt;height:14.5pt" o:ole="">
            <v:imagedata r:id="rId95" o:title=""/>
          </v:shape>
          <o:OLEObject Type="Embed" ProgID="Equation.DSMT4" ShapeID="_x0000_i1145" DrawAspect="Content" ObjectID="_1646643457" r:id="rId197"/>
        </w:object>
      </w:r>
    </w:p>
    <w:p w:rsidR="004C4A70" w:rsidRPr="00BD20A2" w:rsidRDefault="004C4A70" w:rsidP="004C4A70">
      <w:r w:rsidRPr="00BD20A2">
        <w:t>Where:</w:t>
      </w:r>
    </w:p>
    <w:p w:rsidR="004C4A70" w:rsidRPr="00BD20A2" w:rsidRDefault="004C4A70" w:rsidP="004C4A70">
      <w:pPr>
        <w:pStyle w:val="B1"/>
      </w:pPr>
      <w:r w:rsidRPr="00BD20A2">
        <w:rPr>
          <w:position w:val="-6"/>
        </w:rPr>
        <w:object w:dxaOrig="200" w:dyaOrig="260">
          <v:shape id="_x0000_i1146" type="#_x0000_t75" style="width:14.5pt;height:14.5pt" o:ole="">
            <v:imagedata r:id="rId97" o:title=""/>
          </v:shape>
          <o:OLEObject Type="Embed" ProgID="Equation.DSMT4" ShapeID="_x0000_i1146" DrawAspect="Content" ObjectID="_1646643458" r:id="rId198"/>
        </w:object>
      </w:r>
      <w:r w:rsidRPr="00BD20A2">
        <w:t>is the total signal energy in the subframe.</w:t>
      </w:r>
    </w:p>
    <w:p w:rsidR="004C4A70" w:rsidRPr="00BD20A2" w:rsidRDefault="004C4A70" w:rsidP="004C4A70">
      <w:pPr>
        <w:pStyle w:val="B1"/>
      </w:pPr>
      <w:r w:rsidRPr="00BD20A2">
        <w:rPr>
          <w:position w:val="-6"/>
        </w:rPr>
        <w:object w:dxaOrig="300" w:dyaOrig="260">
          <v:shape id="_x0000_i1147" type="#_x0000_t75" style="width:14.5pt;height:14.5pt" o:ole="">
            <v:imagedata r:id="rId99" o:title=""/>
          </v:shape>
          <o:OLEObject Type="Embed" ProgID="Equation.DSMT4" ShapeID="_x0000_i1147" DrawAspect="Content" ObjectID="_1646643459" r:id="rId199"/>
        </w:object>
      </w:r>
      <w:r w:rsidRPr="00BD20A2">
        <w:t xml:space="preserve">is </w:t>
      </w:r>
      <w:r w:rsidRPr="00BD20A2">
        <w:rPr>
          <w:rFonts w:hint="eastAsia"/>
          <w:lang w:eastAsia="zh-CN"/>
        </w:rPr>
        <w:t xml:space="preserve">the summation of the received energy of the </w:t>
      </w:r>
      <w:r w:rsidRPr="00BD20A2">
        <w:t xml:space="preserve">strongest </w:t>
      </w:r>
      <w:r w:rsidRPr="00BD20A2">
        <w:rPr>
          <w:rFonts w:hint="eastAsia"/>
          <w:lang w:eastAsia="zh-CN"/>
        </w:rPr>
        <w:t xml:space="preserve">interferers </w:t>
      </w:r>
      <w:r w:rsidRPr="00BD20A2">
        <w:t xml:space="preserve">explicitly defined in a test procedure plus </w:t>
      </w:r>
      <w:r w:rsidRPr="00BD20A2">
        <w:rPr>
          <w:rFonts w:hint="eastAsia"/>
          <w:lang w:eastAsia="zh-CN"/>
        </w:rPr>
        <w:t>the</w:t>
      </w:r>
      <w:r w:rsidRPr="00BD20A2">
        <w:rPr>
          <w:rFonts w:hint="eastAsia"/>
          <w:i/>
          <w:lang w:eastAsia="zh-CN"/>
        </w:rPr>
        <w:t xml:space="preserve"> </w:t>
      </w:r>
      <w:r w:rsidRPr="00BD20A2">
        <w:rPr>
          <w:rFonts w:hint="eastAsia"/>
          <w:lang w:eastAsia="zh-CN"/>
        </w:rPr>
        <w:t xml:space="preserve">white noise energy </w:t>
      </w:r>
      <w:r w:rsidRPr="00BD20A2">
        <w:rPr>
          <w:rFonts w:hint="eastAsia"/>
          <w:i/>
          <w:lang w:eastAsia="zh-CN"/>
        </w:rPr>
        <w:t>N</w:t>
      </w:r>
      <w:r w:rsidRPr="00BD20A2">
        <w:rPr>
          <w:rFonts w:hint="eastAsia"/>
          <w:lang w:eastAsia="zh-CN"/>
        </w:rPr>
        <w:t xml:space="preserve">, </w:t>
      </w:r>
      <w:r w:rsidRPr="00BD20A2">
        <w:t xml:space="preserve">in a bandwidth corresponding to the </w:t>
      </w:r>
      <w:r w:rsidRPr="00BD20A2">
        <w:rPr>
          <w:i/>
        </w:rPr>
        <w:t>transmission bandwidth</w:t>
      </w:r>
      <w:r w:rsidRPr="00BD20A2">
        <w:t xml:space="preserve"> over the duration of a subframe.</w:t>
      </w:r>
      <w:r w:rsidRPr="00BD20A2">
        <w:rPr>
          <w:rFonts w:hint="eastAsia"/>
          <w:lang w:eastAsia="zh-CN"/>
        </w:rPr>
        <w:t xml:space="preserve"> </w:t>
      </w:r>
      <w:r w:rsidRPr="00BD20A2">
        <w:rPr>
          <w:rFonts w:eastAsia="?? ??" w:cs="v5.0.0"/>
        </w:rPr>
        <w:t xml:space="preserve">The respective </w:t>
      </w:r>
      <w:r w:rsidRPr="00BD20A2">
        <w:rPr>
          <w:rFonts w:cs="v5.0.0" w:hint="eastAsia"/>
          <w:lang w:eastAsia="zh-CN"/>
        </w:rPr>
        <w:t>energy</w:t>
      </w:r>
      <w:r w:rsidRPr="00BD20A2">
        <w:rPr>
          <w:rFonts w:eastAsia="?? ??" w:cs="v5.0.0"/>
        </w:rPr>
        <w:t xml:space="preserve"> of each </w:t>
      </w:r>
      <w:r w:rsidRPr="00BD20A2">
        <w:rPr>
          <w:rFonts w:cs="v5.0.0" w:hint="eastAsia"/>
          <w:lang w:eastAsia="zh-CN"/>
        </w:rPr>
        <w:t>interferer</w:t>
      </w:r>
      <w:r w:rsidRPr="00BD20A2">
        <w:rPr>
          <w:rFonts w:eastAsia="?? ??" w:cs="v5.0.0"/>
        </w:rPr>
        <w:t xml:space="preserve"> relative to </w:t>
      </w:r>
      <w:r w:rsidRPr="00BD20A2">
        <w:rPr>
          <w:position w:val="-6"/>
        </w:rPr>
        <w:object w:dxaOrig="300" w:dyaOrig="260">
          <v:shape id="_x0000_i1148" type="#_x0000_t75" style="width:14.5pt;height:14.5pt" o:ole="">
            <v:imagedata r:id="rId99" o:title=""/>
          </v:shape>
          <o:OLEObject Type="Embed" ProgID="Equation.DSMT4" ShapeID="_x0000_i1148" DrawAspect="Content" ObjectID="_1646643460" r:id="rId200"/>
        </w:object>
      </w:r>
      <w:r w:rsidRPr="00BD20A2">
        <w:rPr>
          <w:rFonts w:eastAsia="?? ??" w:cs="v5.0.0"/>
        </w:rPr>
        <w:t xml:space="preserve"> is defined by its associated DIP value.</w:t>
      </w:r>
    </w:p>
    <w:p w:rsidR="004C4A70" w:rsidRPr="00BD20A2" w:rsidRDefault="004C4A70" w:rsidP="004C4A70">
      <w:pPr>
        <w:pStyle w:val="Heading2"/>
        <w:ind w:left="0" w:firstLine="0"/>
      </w:pPr>
      <w:bookmarkStart w:id="1522" w:name="_Toc21096846"/>
      <w:bookmarkStart w:id="1523" w:name="_Toc29763813"/>
      <w:bookmarkStart w:id="1524" w:name="_Toc36030284"/>
      <w:r w:rsidRPr="00BD20A2">
        <w:t>11.2</w:t>
      </w:r>
      <w:r w:rsidRPr="00BD20A2">
        <w:tab/>
        <w:t>Minimum requirements for MSR operation</w:t>
      </w:r>
      <w:bookmarkEnd w:id="1522"/>
      <w:bookmarkEnd w:id="1523"/>
      <w:bookmarkEnd w:id="1524"/>
    </w:p>
    <w:p w:rsidR="004C4A70" w:rsidRPr="00BD20A2" w:rsidRDefault="004C4A70" w:rsidP="004C4A70">
      <w:r w:rsidRPr="00BD20A2">
        <w:t xml:space="preserve">For </w:t>
      </w:r>
      <w:r w:rsidRPr="00BD20A2">
        <w:rPr>
          <w:i/>
        </w:rPr>
        <w:t>single RAT UTRA operation</w:t>
      </w:r>
      <w:r w:rsidRPr="00BD20A2">
        <w:t>, minimum requirements for demodulation performance are specified in subclause 8.3.</w:t>
      </w:r>
    </w:p>
    <w:p w:rsidR="004C4A70" w:rsidRPr="00BD20A2" w:rsidRDefault="004C4A70" w:rsidP="004C4A70">
      <w:r w:rsidRPr="00BD20A2">
        <w:t xml:space="preserve">For </w:t>
      </w:r>
      <w:r w:rsidRPr="00BD20A2">
        <w:rPr>
          <w:i/>
        </w:rPr>
        <w:t>single RAT E-UTRA operation</w:t>
      </w:r>
      <w:r w:rsidRPr="00BD20A2">
        <w:t>, minimum requirements for demodulation performance are specified in subclause 8.4.</w:t>
      </w:r>
    </w:p>
    <w:p w:rsidR="004C4A70" w:rsidRPr="00BD20A2" w:rsidRDefault="004C4A70" w:rsidP="004C4A70">
      <w:pPr>
        <w:pStyle w:val="Heading2"/>
        <w:ind w:left="0" w:firstLine="0"/>
      </w:pPr>
      <w:bookmarkStart w:id="1525" w:name="_Toc21096847"/>
      <w:bookmarkStart w:id="1526" w:name="_Toc29763814"/>
      <w:bookmarkStart w:id="1527" w:name="_Toc36030285"/>
      <w:r w:rsidRPr="00BD20A2">
        <w:t>11.3</w:t>
      </w:r>
      <w:r w:rsidRPr="00BD20A2">
        <w:tab/>
        <w:t>Minimum requirements for UTRA operation</w:t>
      </w:r>
      <w:bookmarkEnd w:id="1525"/>
      <w:bookmarkEnd w:id="1526"/>
      <w:bookmarkEnd w:id="1527"/>
    </w:p>
    <w:p w:rsidR="004C4A70" w:rsidRPr="00BD20A2" w:rsidRDefault="004C4A70" w:rsidP="004C4A70">
      <w:r w:rsidRPr="00BD20A2">
        <w:t xml:space="preserve">The </w:t>
      </w:r>
      <w:r w:rsidRPr="00BD20A2">
        <w:rPr>
          <w:i/>
        </w:rPr>
        <w:t>single RAT UTRA operation</w:t>
      </w:r>
      <w:r w:rsidRPr="00BD20A2">
        <w:t xml:space="preserve"> in FDD shall fulfil all mandatory BS demodulation performance requirements specified in subclauses 8.2 to 8.12 of 3GPP TS 25.104 [6].</w:t>
      </w:r>
    </w:p>
    <w:p w:rsidR="004C4A70" w:rsidRPr="00BD20A2" w:rsidRDefault="004C4A70" w:rsidP="004C4A70">
      <w:r w:rsidRPr="00BD20A2">
        <w:t xml:space="preserve">In the referred UTRA specifications, the term BS with RX diversity refers to performance requirements for two </w:t>
      </w:r>
      <w:r w:rsidRPr="00BD20A2">
        <w:rPr>
          <w:i/>
        </w:rPr>
        <w:t>demodulation branches</w:t>
      </w:r>
      <w:r w:rsidRPr="00BD20A2">
        <w:t xml:space="preserve">, and BS without RX diversity refers to performance requirements for one </w:t>
      </w:r>
      <w:r w:rsidRPr="00BD20A2">
        <w:rPr>
          <w:i/>
        </w:rPr>
        <w:t>demodulation branch</w:t>
      </w:r>
      <w:r w:rsidRPr="00BD20A2">
        <w:t>.</w:t>
      </w:r>
    </w:p>
    <w:p w:rsidR="004C4A70" w:rsidRPr="00BD20A2" w:rsidRDefault="004C4A70" w:rsidP="004C4A70">
      <w:pPr>
        <w:pStyle w:val="Heading2"/>
        <w:ind w:left="0" w:firstLine="0"/>
      </w:pPr>
      <w:bookmarkStart w:id="1528" w:name="_Toc21096848"/>
      <w:bookmarkStart w:id="1529" w:name="_Toc29763815"/>
      <w:bookmarkStart w:id="1530" w:name="_Toc36030286"/>
      <w:r w:rsidRPr="00BD20A2">
        <w:t>11.4</w:t>
      </w:r>
      <w:r w:rsidRPr="00BD20A2">
        <w:tab/>
        <w:t>Minimum requirements for E-UTRA operation</w:t>
      </w:r>
      <w:bookmarkEnd w:id="1528"/>
      <w:bookmarkEnd w:id="1529"/>
      <w:bookmarkEnd w:id="1530"/>
      <w:r w:rsidRPr="00BD20A2">
        <w:t xml:space="preserve"> </w:t>
      </w:r>
    </w:p>
    <w:p w:rsidR="004C4A70" w:rsidRPr="00BD20A2" w:rsidRDefault="004C4A70" w:rsidP="004C4A70">
      <w:r w:rsidRPr="00BD20A2">
        <w:t xml:space="preserve">The </w:t>
      </w:r>
      <w:r w:rsidRPr="00BD20A2">
        <w:rPr>
          <w:i/>
        </w:rPr>
        <w:t>single RAT E-UTRA operation</w:t>
      </w:r>
      <w:r w:rsidRPr="00BD20A2">
        <w:t xml:space="preserve"> shall fulfil all mandatory</w:t>
      </w:r>
      <w:r w:rsidRPr="00BD20A2" w:rsidDel="002E5A46">
        <w:t xml:space="preserve"> </w:t>
      </w:r>
      <w:r w:rsidRPr="00BD20A2">
        <w:t xml:space="preserve">BS demodulation performance requirements specified in subclauses 8.2 - 8.4 (for PUSCH, PUCCH and PRACH) </w:t>
      </w:r>
      <w:r w:rsidRPr="00BD20A2">
        <w:rPr>
          <w:lang w:eastAsia="ko-KR"/>
        </w:rPr>
        <w:t xml:space="preserve">and 8.6 – 8.7 </w:t>
      </w:r>
      <w:r w:rsidRPr="00BD20A2">
        <w:t>(for subslot-PUSCH and sPUCCH) of TS 36.104 [8].</w:t>
      </w:r>
    </w:p>
    <w:p w:rsidR="004C4A70" w:rsidRPr="00BD20A2" w:rsidRDefault="004C4A70" w:rsidP="004C4A70">
      <w:r w:rsidRPr="00BD20A2">
        <w:t xml:space="preserve">In the referred E-UTRA specification, the term "RX antennas" refers to </w:t>
      </w:r>
      <w:r w:rsidRPr="00BD20A2">
        <w:rPr>
          <w:i/>
        </w:rPr>
        <w:t>demodulation branches</w:t>
      </w:r>
      <w:r w:rsidRPr="00BD20A2">
        <w:t xml:space="preserve"> (i.e. not physical antennas).</w:t>
      </w:r>
    </w:p>
    <w:p w:rsidR="004C4A70" w:rsidRPr="00BD20A2" w:rsidRDefault="004C4A70" w:rsidP="004C4A70">
      <w:pPr>
        <w:pStyle w:val="Heading8"/>
      </w:pPr>
      <w:r w:rsidRPr="00BD20A2">
        <w:br w:type="page"/>
      </w:r>
      <w:bookmarkStart w:id="1531" w:name="_Toc21096849"/>
      <w:bookmarkStart w:id="1532" w:name="_Toc29763816"/>
      <w:bookmarkStart w:id="1533" w:name="_Toc36030287"/>
      <w:r w:rsidRPr="00BD20A2">
        <w:lastRenderedPageBreak/>
        <w:t>Annex A (normative):</w:t>
      </w:r>
      <w:r w:rsidRPr="00BD20A2">
        <w:br/>
        <w:t>Environmental requirements for the BS equipment</w:t>
      </w:r>
      <w:bookmarkEnd w:id="1531"/>
      <w:bookmarkEnd w:id="1532"/>
      <w:bookmarkEnd w:id="1533"/>
    </w:p>
    <w:p w:rsidR="004C4A70" w:rsidRPr="00BD20A2" w:rsidRDefault="004C4A70" w:rsidP="004C4A70">
      <w:pPr>
        <w:rPr>
          <w:rFonts w:cs="v5.0.0"/>
        </w:rPr>
      </w:pPr>
      <w:r w:rsidRPr="00BD20A2">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4C4A70" w:rsidRPr="00BD20A2" w:rsidRDefault="004C4A70" w:rsidP="004C4A70">
      <w:pPr>
        <w:rPr>
          <w:rFonts w:cs="v5.0.0"/>
        </w:rPr>
      </w:pPr>
      <w:r w:rsidRPr="00BD20A2">
        <w:rPr>
          <w:rFonts w:cs="v5.0.0"/>
        </w:rPr>
        <w:t>IEC specifications for environmental requirements:</w:t>
      </w:r>
    </w:p>
    <w:p w:rsidR="004C4A70" w:rsidRPr="00BD20A2" w:rsidRDefault="004C4A70" w:rsidP="004C4A70">
      <w:pPr>
        <w:pStyle w:val="B1"/>
      </w:pPr>
      <w:r w:rsidRPr="00BD20A2">
        <w:t>IEC 60721-3-3 [21]: "Stationary use at weather protected locations".</w:t>
      </w:r>
    </w:p>
    <w:p w:rsidR="004C4A70" w:rsidRPr="00BD20A2" w:rsidRDefault="004C4A70" w:rsidP="004C4A70">
      <w:pPr>
        <w:pStyle w:val="B1"/>
      </w:pPr>
      <w:r w:rsidRPr="00BD20A2">
        <w:t>IEC 60721-3-4 [22]: "Stationary use at non weather protected locations".</w:t>
      </w:r>
    </w:p>
    <w:p w:rsidR="004C4A70" w:rsidRPr="00BD20A2" w:rsidRDefault="004C4A70" w:rsidP="004C4A70">
      <w:pPr>
        <w:rPr>
          <w:rFonts w:cs="v5.0.0"/>
        </w:rPr>
      </w:pPr>
      <w:r w:rsidRPr="00BD20A2">
        <w:rPr>
          <w:rFonts w:cs="v5.0.0"/>
        </w:rPr>
        <w:t>ETSI specifications for environmental requirements:</w:t>
      </w:r>
    </w:p>
    <w:p w:rsidR="004C4A70" w:rsidRPr="00BD20A2" w:rsidRDefault="004C4A70" w:rsidP="004C4A70">
      <w:pPr>
        <w:pStyle w:val="B1"/>
      </w:pPr>
      <w:r w:rsidRPr="00BD20A2">
        <w:t>ETSI EN 300 019-1-3 [23]: "Stationary use at weather protected locations".</w:t>
      </w:r>
    </w:p>
    <w:p w:rsidR="004C4A70" w:rsidRPr="00BD20A2" w:rsidRDefault="004C4A70" w:rsidP="004C4A70">
      <w:pPr>
        <w:pStyle w:val="B1"/>
      </w:pPr>
      <w:r w:rsidRPr="00BD20A2">
        <w:t>ETSI EN 300 019-1-4 [24]: "Stationary use at non weather protected locations".</w:t>
      </w:r>
    </w:p>
    <w:p w:rsidR="004C4A70" w:rsidRPr="00BD20A2" w:rsidRDefault="004C4A70" w:rsidP="004C4A70">
      <w:r w:rsidRPr="00BD20A2">
        <w:t>Normally it should be sufficient for all tests to be conducted using normal test conditions except where otherwise stated. For guidance on the use of test conditions to be used in order to show compliance refer to TS 37.145-1 [29] or TS 37.145-2 [30].</w:t>
      </w:r>
    </w:p>
    <w:p w:rsidR="004C4A70" w:rsidRPr="00BD20A2" w:rsidRDefault="004C4A70" w:rsidP="004C4A70">
      <w:pPr>
        <w:pStyle w:val="Heading8"/>
      </w:pPr>
      <w:bookmarkStart w:id="1534" w:name="_Toc21096850"/>
      <w:bookmarkStart w:id="1535" w:name="_Toc29763817"/>
      <w:bookmarkStart w:id="1536" w:name="_Toc36030288"/>
      <w:r w:rsidRPr="00BD20A2">
        <w:t xml:space="preserve">Annex B (Informative): </w:t>
      </w:r>
      <w:r w:rsidRPr="00BD20A2">
        <w:br/>
        <w:t>Calculation of EIRP based on fixed assumption of passive antenna gain</w:t>
      </w:r>
      <w:bookmarkEnd w:id="1534"/>
      <w:bookmarkEnd w:id="1535"/>
      <w:bookmarkEnd w:id="1536"/>
    </w:p>
    <w:p w:rsidR="004C4A70" w:rsidRPr="00BD20A2" w:rsidRDefault="004C4A70" w:rsidP="004C4A70">
      <w:pPr>
        <w:pStyle w:val="Heading2"/>
      </w:pPr>
      <w:bookmarkStart w:id="1537" w:name="_Toc21096851"/>
      <w:bookmarkStart w:id="1538" w:name="_Toc29763818"/>
      <w:bookmarkStart w:id="1539" w:name="_Toc36030289"/>
      <w:r w:rsidRPr="00BD20A2">
        <w:t>B.1</w:t>
      </w:r>
      <w:r w:rsidRPr="00BD20A2">
        <w:tab/>
        <w:t>Calculation of EIRP based on fixed assumption of passive antenna gain</w:t>
      </w:r>
      <w:bookmarkEnd w:id="1537"/>
      <w:bookmarkEnd w:id="1538"/>
      <w:bookmarkEnd w:id="1539"/>
    </w:p>
    <w:p w:rsidR="004C4A70" w:rsidRPr="00BD20A2" w:rsidRDefault="004C4A70" w:rsidP="004C4A70">
      <w:pPr>
        <w:rPr>
          <w:lang w:eastAsia="ko-KR"/>
        </w:rPr>
      </w:pPr>
      <w:r w:rsidRPr="00BD20A2">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4C4A70" w:rsidRPr="00BD20A2" w:rsidRDefault="004C4A70" w:rsidP="004C4A70">
      <w:pPr>
        <w:rPr>
          <w:lang w:eastAsia="ko-KR"/>
        </w:rPr>
      </w:pPr>
      <w:r w:rsidRPr="00BD20A2">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4C4A70" w:rsidRPr="00BD20A2" w:rsidRDefault="004C4A70" w:rsidP="004C4A70">
      <w:pPr>
        <w:rPr>
          <w:lang w:eastAsia="ko-KR"/>
        </w:rPr>
      </w:pPr>
      <w:r w:rsidRPr="00BD20A2">
        <w:rPr>
          <w:lang w:eastAsia="ko-KR"/>
        </w:rPr>
        <w:t>In order to relate the EIRP values in the specifications to TRP, a fixed assumption has been made on the gain of a typical passive BS antenna.</w:t>
      </w:r>
    </w:p>
    <w:p w:rsidR="004C4A70" w:rsidRPr="00BD20A2" w:rsidRDefault="004C4A70" w:rsidP="004C4A70">
      <w:pPr>
        <w:rPr>
          <w:lang w:eastAsia="ko-KR"/>
        </w:rPr>
      </w:pPr>
      <w:r w:rsidRPr="00BD20A2">
        <w:rPr>
          <w:lang w:eastAsia="ko-KR"/>
        </w:rPr>
        <w:t>Thus, the maximum TRP can be estimated using the following formulas:</w:t>
      </w:r>
    </w:p>
    <w:p w:rsidR="004C4A70" w:rsidRPr="005D15CB" w:rsidRDefault="004C4A70" w:rsidP="004C4A70">
      <w:pPr>
        <w:ind w:left="568"/>
        <w:rPr>
          <w:lang w:eastAsia="ko-KR"/>
        </w:rPr>
      </w:pPr>
      <w:r w:rsidRPr="005D15CB">
        <w:rPr>
          <w:lang w:eastAsia="ko-KR"/>
        </w:rPr>
        <w:t>TRP limit per antenna:</w:t>
      </w:r>
      <w:r w:rsidRPr="005D15CB">
        <w:rPr>
          <w:lang w:eastAsia="ko-KR"/>
        </w:rPr>
        <w:tab/>
        <w:t>P</w:t>
      </w:r>
      <w:r w:rsidRPr="005D15CB">
        <w:rPr>
          <w:vertAlign w:val="subscript"/>
          <w:lang w:eastAsia="ko-KR"/>
        </w:rPr>
        <w:t>TRP, antenna</w:t>
      </w:r>
      <w:r w:rsidRPr="005D15CB">
        <w:rPr>
          <w:lang w:eastAsia="ko-KR"/>
        </w:rPr>
        <w:t xml:space="preserve"> = P</w:t>
      </w:r>
      <w:r w:rsidRPr="005D15CB">
        <w:rPr>
          <w:vertAlign w:val="subscript"/>
          <w:lang w:eastAsia="ko-KR"/>
        </w:rPr>
        <w:t>EIRP</w:t>
      </w:r>
      <w:r w:rsidRPr="005D15CB">
        <w:rPr>
          <w:lang w:eastAsia="ko-KR"/>
        </w:rPr>
        <w:t xml:space="preserve"> - G</w:t>
      </w:r>
      <w:r w:rsidRPr="005D15CB">
        <w:rPr>
          <w:vertAlign w:val="subscript"/>
          <w:lang w:eastAsia="ko-KR"/>
        </w:rPr>
        <w:t>Ant</w:t>
      </w:r>
      <w:r w:rsidRPr="005D15CB">
        <w:rPr>
          <w:lang w:eastAsia="ko-KR"/>
        </w:rPr>
        <w:t xml:space="preserve"> </w:t>
      </w:r>
    </w:p>
    <w:p w:rsidR="004C4A70" w:rsidRPr="00BD20A2" w:rsidRDefault="004C4A70" w:rsidP="004C4A70">
      <w:pPr>
        <w:ind w:left="568"/>
        <w:rPr>
          <w:lang w:val="en-US" w:eastAsia="ko-KR"/>
        </w:rPr>
      </w:pPr>
      <w:r w:rsidRPr="00BD20A2">
        <w:rPr>
          <w:lang w:eastAsia="ko-KR"/>
        </w:rPr>
        <w:t>E-UTRA TRP limit per cell</w:t>
      </w:r>
      <w:r w:rsidRPr="00BD20A2">
        <w:rPr>
          <w:lang w:eastAsia="zh-CN"/>
        </w:rPr>
        <w:t xml:space="preserve"> or per BS</w:t>
      </w:r>
      <w:r w:rsidRPr="00BD20A2">
        <w:rPr>
          <w:lang w:eastAsia="ko-KR"/>
        </w:rPr>
        <w:t>:</w:t>
      </w:r>
      <w:r w:rsidRPr="00BD20A2">
        <w:rPr>
          <w:lang w:eastAsia="ko-KR"/>
        </w:rPr>
        <w:tab/>
        <w:t>P</w:t>
      </w:r>
      <w:r w:rsidRPr="00BD20A2">
        <w:rPr>
          <w:vertAlign w:val="subscript"/>
          <w:lang w:eastAsia="ko-KR"/>
        </w:rPr>
        <w:t>TRP</w:t>
      </w:r>
      <w:r w:rsidRPr="00BD20A2">
        <w:rPr>
          <w:lang w:eastAsia="ko-KR"/>
        </w:rPr>
        <w:t xml:space="preserve"> =</w:t>
      </w:r>
      <w:r w:rsidRPr="00BD20A2">
        <w:rPr>
          <w:lang w:val="en-US" w:eastAsia="ko-KR"/>
        </w:rPr>
        <w:t>P</w:t>
      </w:r>
      <w:r w:rsidRPr="00BD20A2">
        <w:rPr>
          <w:vertAlign w:val="subscript"/>
          <w:lang w:val="en-US" w:eastAsia="ko-KR"/>
        </w:rPr>
        <w:t>TRP,antenna</w:t>
      </w:r>
      <w:r w:rsidRPr="00BD20A2">
        <w:rPr>
          <w:lang w:val="en-US" w:eastAsia="ko-KR"/>
        </w:rPr>
        <w:t xml:space="preserve"> + 9dB</w:t>
      </w:r>
    </w:p>
    <w:p w:rsidR="004C4A70" w:rsidRPr="00BD20A2" w:rsidRDefault="004C4A70" w:rsidP="004C4A70">
      <w:pPr>
        <w:ind w:left="568"/>
        <w:rPr>
          <w:lang w:val="en-US" w:eastAsia="ko-KR"/>
        </w:rPr>
      </w:pPr>
      <w:r w:rsidRPr="00BD20A2">
        <w:rPr>
          <w:lang w:eastAsia="ko-KR"/>
        </w:rPr>
        <w:t>UTRA TRP limit per cell or per BS:</w:t>
      </w:r>
      <w:r w:rsidRPr="00BD20A2">
        <w:rPr>
          <w:lang w:eastAsia="ko-KR"/>
        </w:rPr>
        <w:tab/>
        <w:t>P</w:t>
      </w:r>
      <w:r w:rsidRPr="00BD20A2">
        <w:rPr>
          <w:vertAlign w:val="subscript"/>
          <w:lang w:eastAsia="ko-KR"/>
        </w:rPr>
        <w:t>TRP</w:t>
      </w:r>
      <w:r w:rsidRPr="00BD20A2">
        <w:rPr>
          <w:lang w:eastAsia="ko-KR"/>
        </w:rPr>
        <w:t xml:space="preserve"> =</w:t>
      </w:r>
      <w:r w:rsidRPr="00BD20A2">
        <w:rPr>
          <w:lang w:val="en-US" w:eastAsia="ko-KR"/>
        </w:rPr>
        <w:t>P</w:t>
      </w:r>
      <w:r w:rsidRPr="00BD20A2">
        <w:rPr>
          <w:vertAlign w:val="subscript"/>
          <w:lang w:val="en-US" w:eastAsia="ko-KR"/>
        </w:rPr>
        <w:t>TRP,antenna</w:t>
      </w:r>
      <w:r w:rsidRPr="00BD20A2">
        <w:rPr>
          <w:lang w:val="en-US" w:eastAsia="ko-KR"/>
        </w:rPr>
        <w:t xml:space="preserve"> + 6dB</w:t>
      </w:r>
    </w:p>
    <w:p w:rsidR="004C4A70" w:rsidRPr="00BD20A2" w:rsidRDefault="004C4A70" w:rsidP="004C4A70">
      <w:pPr>
        <w:rPr>
          <w:lang w:eastAsia="ko-KR"/>
        </w:rPr>
      </w:pPr>
      <w:r w:rsidRPr="00BD20A2">
        <w:rPr>
          <w:lang w:val="en-US" w:eastAsia="ko-KR"/>
        </w:rPr>
        <w:t>It is noted that the AAS architecture assumes that a BS subject to OTA requirements will have at least 8 antennas.</w:t>
      </w:r>
    </w:p>
    <w:p w:rsidR="004C4A70" w:rsidRPr="00BD20A2" w:rsidRDefault="004C4A70" w:rsidP="004C4A70">
      <w:pPr>
        <w:rPr>
          <w:lang w:eastAsia="ko-KR"/>
        </w:rPr>
      </w:pPr>
      <w:r w:rsidRPr="00BD20A2">
        <w:rPr>
          <w:lang w:eastAsia="ko-KR"/>
        </w:rPr>
        <w:t>In case the TRP requirement is set per polarisation, the summation shall be made per polarisation.</w:t>
      </w:r>
    </w:p>
    <w:p w:rsidR="004C4A70" w:rsidRPr="00BD20A2" w:rsidRDefault="004C4A70" w:rsidP="004C4A70">
      <w:pPr>
        <w:rPr>
          <w:lang w:eastAsia="ko-KR"/>
        </w:rPr>
      </w:pPr>
      <w:r w:rsidRPr="00BD20A2">
        <w:rPr>
          <w:lang w:eastAsia="ko-KR"/>
        </w:rPr>
        <w:t>"P</w:t>
      </w:r>
      <w:r w:rsidRPr="00BD20A2">
        <w:rPr>
          <w:vertAlign w:val="subscript"/>
          <w:lang w:eastAsia="ko-KR"/>
        </w:rPr>
        <w:t>EIRP</w:t>
      </w:r>
      <w:r w:rsidRPr="00BD20A2">
        <w:rPr>
          <w:lang w:eastAsia="ko-KR"/>
        </w:rPr>
        <w:t>"</w:t>
      </w:r>
      <w:r w:rsidRPr="00BD20A2">
        <w:rPr>
          <w:vertAlign w:val="subscript"/>
          <w:lang w:eastAsia="ko-KR"/>
        </w:rPr>
        <w:t xml:space="preserve"> </w:t>
      </w:r>
      <w:r w:rsidRPr="00BD20A2">
        <w:rPr>
          <w:lang w:eastAsia="ko-KR"/>
        </w:rPr>
        <w:t>is the effective isotropic radiated power (or radiated power spectral density) set in the regulation (assuming a passive BS antenna) in dBm (or dBm/measurement BW).</w:t>
      </w:r>
    </w:p>
    <w:p w:rsidR="004C4A70" w:rsidRPr="00BD20A2" w:rsidRDefault="004C4A70" w:rsidP="004C4A70">
      <w:pPr>
        <w:rPr>
          <w:lang w:eastAsia="ko-KR"/>
        </w:rPr>
      </w:pPr>
      <w:r w:rsidRPr="00BD20A2">
        <w:rPr>
          <w:lang w:eastAsia="ko-KR"/>
        </w:rPr>
        <w:lastRenderedPageBreak/>
        <w:t>"G</w:t>
      </w:r>
      <w:r w:rsidRPr="00BD20A2">
        <w:rPr>
          <w:vertAlign w:val="subscript"/>
          <w:lang w:eastAsia="ko-KR"/>
        </w:rPr>
        <w:t>Ant</w:t>
      </w:r>
      <w:r w:rsidRPr="00BD20A2">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4C4A70" w:rsidRPr="00BD20A2" w:rsidRDefault="004C4A70" w:rsidP="004C4A70">
      <w:pPr>
        <w:pStyle w:val="Heading8"/>
      </w:pPr>
      <w:r w:rsidRPr="00BD20A2">
        <w:br w:type="page"/>
      </w:r>
      <w:bookmarkStart w:id="1540" w:name="_Toc21096852"/>
      <w:bookmarkStart w:id="1541" w:name="_Toc29763819"/>
      <w:bookmarkStart w:id="1542" w:name="historyclause"/>
      <w:bookmarkStart w:id="1543" w:name="_Toc36030290"/>
      <w:r w:rsidRPr="00BD20A2">
        <w:lastRenderedPageBreak/>
        <w:t>Annex C (informative):</w:t>
      </w:r>
      <w:r w:rsidRPr="00BD20A2">
        <w:br/>
        <w:t>Change history</w:t>
      </w:r>
      <w:bookmarkEnd w:id="1540"/>
      <w:bookmarkEnd w:id="1541"/>
      <w:bookmarkEnd w:id="1543"/>
    </w:p>
    <w:p w:rsidR="004C4A70" w:rsidRPr="00BD20A2" w:rsidRDefault="004C4A70" w:rsidP="004C4A7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BD20A2" w:rsidTr="004C4A70">
        <w:trPr>
          <w:cantSplit/>
        </w:trPr>
        <w:tc>
          <w:tcPr>
            <w:tcW w:w="9639" w:type="dxa"/>
            <w:gridSpan w:val="8"/>
            <w:tcBorders>
              <w:bottom w:val="nil"/>
            </w:tcBorders>
            <w:shd w:val="solid" w:color="FFFFFF" w:fill="auto"/>
          </w:tcPr>
          <w:p w:rsidR="004C4A70" w:rsidRPr="00BD20A2" w:rsidRDefault="004C4A70" w:rsidP="004C4A70">
            <w:pPr>
              <w:pStyle w:val="TAL"/>
              <w:jc w:val="center"/>
              <w:rPr>
                <w:b/>
                <w:sz w:val="16"/>
              </w:rPr>
            </w:pPr>
            <w:r w:rsidRPr="00BD20A2">
              <w:rPr>
                <w:b/>
              </w:rPr>
              <w:t>Change history</w:t>
            </w:r>
          </w:p>
        </w:tc>
      </w:tr>
      <w:tr w:rsidR="004C4A70" w:rsidRPr="00BD20A2" w:rsidTr="004C4A70">
        <w:tc>
          <w:tcPr>
            <w:tcW w:w="800" w:type="dxa"/>
            <w:shd w:val="pct10" w:color="auto" w:fill="FFFFFF"/>
          </w:tcPr>
          <w:p w:rsidR="004C4A70" w:rsidRPr="00BD20A2" w:rsidRDefault="004C4A70" w:rsidP="004C4A70">
            <w:pPr>
              <w:pStyle w:val="TAL"/>
              <w:rPr>
                <w:b/>
                <w:sz w:val="16"/>
              </w:rPr>
            </w:pPr>
            <w:r w:rsidRPr="00BD20A2">
              <w:rPr>
                <w:b/>
                <w:sz w:val="16"/>
              </w:rPr>
              <w:t>Date</w:t>
            </w:r>
          </w:p>
        </w:tc>
        <w:tc>
          <w:tcPr>
            <w:tcW w:w="800" w:type="dxa"/>
            <w:shd w:val="pct10" w:color="auto" w:fill="FFFFFF"/>
          </w:tcPr>
          <w:p w:rsidR="004C4A70" w:rsidRPr="00BD20A2" w:rsidRDefault="004C4A70" w:rsidP="004C4A70">
            <w:pPr>
              <w:pStyle w:val="TAL"/>
              <w:rPr>
                <w:b/>
                <w:sz w:val="16"/>
              </w:rPr>
            </w:pPr>
            <w:r w:rsidRPr="00BD20A2">
              <w:rPr>
                <w:b/>
                <w:sz w:val="16"/>
              </w:rPr>
              <w:t>Meeting</w:t>
            </w:r>
          </w:p>
        </w:tc>
        <w:tc>
          <w:tcPr>
            <w:tcW w:w="1094" w:type="dxa"/>
            <w:shd w:val="pct10" w:color="auto" w:fill="FFFFFF"/>
          </w:tcPr>
          <w:p w:rsidR="004C4A70" w:rsidRPr="00BD20A2" w:rsidRDefault="004C4A70" w:rsidP="004C4A70">
            <w:pPr>
              <w:pStyle w:val="TAL"/>
              <w:rPr>
                <w:b/>
                <w:sz w:val="16"/>
              </w:rPr>
            </w:pPr>
            <w:r w:rsidRPr="00BD20A2">
              <w:rPr>
                <w:b/>
                <w:sz w:val="16"/>
              </w:rPr>
              <w:t>TDoc</w:t>
            </w:r>
          </w:p>
        </w:tc>
        <w:tc>
          <w:tcPr>
            <w:tcW w:w="567" w:type="dxa"/>
            <w:shd w:val="pct10" w:color="auto" w:fill="FFFFFF"/>
          </w:tcPr>
          <w:p w:rsidR="004C4A70" w:rsidRPr="00BD20A2" w:rsidRDefault="004C4A70" w:rsidP="004C4A70">
            <w:pPr>
              <w:pStyle w:val="TAL"/>
              <w:rPr>
                <w:b/>
                <w:sz w:val="16"/>
              </w:rPr>
            </w:pPr>
            <w:r w:rsidRPr="00BD20A2">
              <w:rPr>
                <w:b/>
                <w:sz w:val="16"/>
              </w:rPr>
              <w:t>CR</w:t>
            </w:r>
          </w:p>
        </w:tc>
        <w:tc>
          <w:tcPr>
            <w:tcW w:w="425" w:type="dxa"/>
            <w:shd w:val="pct10" w:color="auto" w:fill="FFFFFF"/>
          </w:tcPr>
          <w:p w:rsidR="004C4A70" w:rsidRPr="00BD20A2" w:rsidRDefault="004C4A70" w:rsidP="004C4A70">
            <w:pPr>
              <w:pStyle w:val="TAL"/>
              <w:rPr>
                <w:b/>
                <w:sz w:val="16"/>
              </w:rPr>
            </w:pPr>
            <w:r w:rsidRPr="00BD20A2">
              <w:rPr>
                <w:b/>
                <w:sz w:val="16"/>
              </w:rPr>
              <w:t>Rev</w:t>
            </w:r>
          </w:p>
        </w:tc>
        <w:tc>
          <w:tcPr>
            <w:tcW w:w="283" w:type="dxa"/>
            <w:shd w:val="pct10" w:color="auto" w:fill="FFFFFF"/>
          </w:tcPr>
          <w:p w:rsidR="004C4A70" w:rsidRPr="00BD20A2" w:rsidRDefault="004C4A70" w:rsidP="004C4A70">
            <w:pPr>
              <w:pStyle w:val="TAL"/>
              <w:rPr>
                <w:b/>
                <w:sz w:val="16"/>
              </w:rPr>
            </w:pPr>
            <w:r w:rsidRPr="00BD20A2">
              <w:rPr>
                <w:b/>
                <w:sz w:val="16"/>
              </w:rPr>
              <w:t>Cat</w:t>
            </w:r>
          </w:p>
        </w:tc>
        <w:tc>
          <w:tcPr>
            <w:tcW w:w="4962" w:type="dxa"/>
            <w:shd w:val="pct10" w:color="auto" w:fill="FFFFFF"/>
          </w:tcPr>
          <w:p w:rsidR="004C4A70" w:rsidRPr="00BD20A2" w:rsidRDefault="004C4A70" w:rsidP="004C4A70">
            <w:pPr>
              <w:pStyle w:val="TAL"/>
              <w:rPr>
                <w:b/>
                <w:sz w:val="16"/>
              </w:rPr>
            </w:pPr>
            <w:r w:rsidRPr="00BD20A2">
              <w:rPr>
                <w:b/>
                <w:sz w:val="16"/>
              </w:rPr>
              <w:t>Subject/Comment</w:t>
            </w:r>
          </w:p>
        </w:tc>
        <w:tc>
          <w:tcPr>
            <w:tcW w:w="708" w:type="dxa"/>
            <w:shd w:val="pct10" w:color="auto" w:fill="FFFFFF"/>
          </w:tcPr>
          <w:p w:rsidR="004C4A70" w:rsidRPr="00BD20A2" w:rsidRDefault="004C4A70" w:rsidP="004C4A70">
            <w:pPr>
              <w:pStyle w:val="TAL"/>
              <w:rPr>
                <w:b/>
                <w:sz w:val="16"/>
              </w:rPr>
            </w:pPr>
            <w:r w:rsidRPr="00BD20A2">
              <w:rPr>
                <w:b/>
                <w:sz w:val="16"/>
              </w:rPr>
              <w:t>New version</w:t>
            </w:r>
          </w:p>
        </w:tc>
      </w:tr>
      <w:tr w:rsidR="004C4A70" w:rsidRPr="00BD20A2" w:rsidTr="004C4A70">
        <w:tc>
          <w:tcPr>
            <w:tcW w:w="800" w:type="dxa"/>
            <w:shd w:val="solid" w:color="FFFFFF" w:fill="auto"/>
          </w:tcPr>
          <w:p w:rsidR="004C4A70" w:rsidRPr="00BD20A2" w:rsidRDefault="004C4A70" w:rsidP="004C4A70">
            <w:pPr>
              <w:pStyle w:val="TAL"/>
              <w:rPr>
                <w:sz w:val="16"/>
              </w:rPr>
            </w:pPr>
            <w:r w:rsidRPr="00BD20A2">
              <w:rPr>
                <w:sz w:val="16"/>
              </w:rPr>
              <w:t>2015-10</w:t>
            </w:r>
          </w:p>
        </w:tc>
        <w:tc>
          <w:tcPr>
            <w:tcW w:w="800" w:type="dxa"/>
            <w:shd w:val="solid" w:color="FFFFFF" w:fill="auto"/>
          </w:tcPr>
          <w:p w:rsidR="004C4A70" w:rsidRPr="00BD20A2" w:rsidRDefault="004C4A70" w:rsidP="004C4A70">
            <w:pPr>
              <w:pStyle w:val="TAL"/>
              <w:rPr>
                <w:sz w:val="16"/>
              </w:rPr>
            </w:pPr>
            <w:r w:rsidRPr="00BD20A2">
              <w:rPr>
                <w:sz w:val="16"/>
              </w:rPr>
              <w:t>RAN4#76bis</w:t>
            </w:r>
          </w:p>
        </w:tc>
        <w:tc>
          <w:tcPr>
            <w:tcW w:w="1094" w:type="dxa"/>
            <w:shd w:val="solid" w:color="FFFFFF" w:fill="auto"/>
          </w:tcPr>
          <w:p w:rsidR="004C4A70" w:rsidRPr="00BD20A2" w:rsidRDefault="004C4A70" w:rsidP="004C4A70">
            <w:pPr>
              <w:pStyle w:val="TAL"/>
              <w:rPr>
                <w:sz w:val="16"/>
              </w:rPr>
            </w:pPr>
            <w:r w:rsidRPr="00BD20A2">
              <w:rPr>
                <w:sz w:val="16"/>
              </w:rPr>
              <w:t>R4-156540</w:t>
            </w:r>
          </w:p>
        </w:tc>
        <w:tc>
          <w:tcPr>
            <w:tcW w:w="567" w:type="dxa"/>
            <w:shd w:val="solid" w:color="FFFFFF" w:fill="auto"/>
          </w:tcPr>
          <w:p w:rsidR="004C4A70" w:rsidRPr="00BD20A2" w:rsidRDefault="004C4A70" w:rsidP="004C4A70">
            <w:pPr>
              <w:pStyle w:val="TAL"/>
              <w:rPr>
                <w:sz w:val="16"/>
              </w:rPr>
            </w:pPr>
          </w:p>
        </w:tc>
        <w:tc>
          <w:tcPr>
            <w:tcW w:w="425" w:type="dxa"/>
            <w:shd w:val="solid" w:color="FFFFFF" w:fill="auto"/>
          </w:tcPr>
          <w:p w:rsidR="004C4A70" w:rsidRPr="00BD20A2" w:rsidRDefault="004C4A70" w:rsidP="004C4A70">
            <w:pPr>
              <w:pStyle w:val="TAL"/>
              <w:rPr>
                <w:sz w:val="16"/>
              </w:rPr>
            </w:pPr>
          </w:p>
        </w:tc>
        <w:tc>
          <w:tcPr>
            <w:tcW w:w="283" w:type="dxa"/>
            <w:shd w:val="solid" w:color="FFFFFF" w:fill="auto"/>
          </w:tcPr>
          <w:p w:rsidR="004C4A70" w:rsidRPr="00BD20A2" w:rsidRDefault="004C4A70" w:rsidP="004C4A70">
            <w:pPr>
              <w:pStyle w:val="TAL"/>
              <w:rPr>
                <w:sz w:val="16"/>
              </w:rPr>
            </w:pPr>
          </w:p>
        </w:tc>
        <w:tc>
          <w:tcPr>
            <w:tcW w:w="4962" w:type="dxa"/>
            <w:shd w:val="solid" w:color="FFFFFF" w:fill="auto"/>
          </w:tcPr>
          <w:p w:rsidR="004C4A70" w:rsidRPr="00BD20A2" w:rsidRDefault="004C4A70" w:rsidP="004C4A70">
            <w:pPr>
              <w:pStyle w:val="TAL"/>
              <w:rPr>
                <w:sz w:val="16"/>
              </w:rPr>
            </w:pPr>
            <w:r w:rsidRPr="00BD20A2">
              <w:rPr>
                <w:sz w:val="16"/>
              </w:rPr>
              <w:t>Specification structure</w:t>
            </w:r>
          </w:p>
        </w:tc>
        <w:tc>
          <w:tcPr>
            <w:tcW w:w="708" w:type="dxa"/>
            <w:shd w:val="solid" w:color="FFFFFF" w:fill="auto"/>
          </w:tcPr>
          <w:p w:rsidR="004C4A70" w:rsidRPr="00BD20A2" w:rsidRDefault="004C4A70" w:rsidP="004C4A70">
            <w:pPr>
              <w:pStyle w:val="TAL"/>
              <w:rPr>
                <w:sz w:val="16"/>
              </w:rPr>
            </w:pPr>
            <w:r w:rsidRPr="00BD20A2">
              <w:rPr>
                <w:sz w:val="16"/>
              </w:rPr>
              <w:t>0.0.1</w:t>
            </w:r>
          </w:p>
        </w:tc>
      </w:tr>
      <w:tr w:rsidR="004C4A70" w:rsidRPr="00BD20A2" w:rsidTr="004C4A70">
        <w:tc>
          <w:tcPr>
            <w:tcW w:w="800" w:type="dxa"/>
            <w:shd w:val="solid" w:color="FFFFFF" w:fill="auto"/>
          </w:tcPr>
          <w:p w:rsidR="004C4A70" w:rsidRPr="00BD20A2" w:rsidRDefault="004C4A70" w:rsidP="004C4A70">
            <w:pPr>
              <w:pStyle w:val="TAL"/>
              <w:rPr>
                <w:sz w:val="16"/>
              </w:rPr>
            </w:pPr>
            <w:r w:rsidRPr="00BD20A2">
              <w:rPr>
                <w:sz w:val="16"/>
              </w:rPr>
              <w:t>2015-10</w:t>
            </w:r>
          </w:p>
        </w:tc>
        <w:tc>
          <w:tcPr>
            <w:tcW w:w="800" w:type="dxa"/>
            <w:shd w:val="solid" w:color="FFFFFF" w:fill="auto"/>
          </w:tcPr>
          <w:p w:rsidR="004C4A70" w:rsidRPr="00BD20A2" w:rsidRDefault="004C4A70" w:rsidP="004C4A70">
            <w:pPr>
              <w:pStyle w:val="TAL"/>
              <w:rPr>
                <w:sz w:val="16"/>
              </w:rPr>
            </w:pPr>
            <w:r w:rsidRPr="00BD20A2">
              <w:rPr>
                <w:sz w:val="16"/>
              </w:rPr>
              <w:t>RAN4#77</w:t>
            </w:r>
          </w:p>
        </w:tc>
        <w:tc>
          <w:tcPr>
            <w:tcW w:w="1094" w:type="dxa"/>
            <w:shd w:val="solid" w:color="FFFFFF" w:fill="auto"/>
          </w:tcPr>
          <w:p w:rsidR="004C4A70" w:rsidRPr="00BD20A2" w:rsidRDefault="004C4A70" w:rsidP="004C4A70">
            <w:pPr>
              <w:pStyle w:val="TAL"/>
              <w:rPr>
                <w:sz w:val="16"/>
              </w:rPr>
            </w:pPr>
            <w:r w:rsidRPr="00BD20A2">
              <w:rPr>
                <w:sz w:val="16"/>
              </w:rPr>
              <w:t>R4-157517</w:t>
            </w:r>
          </w:p>
        </w:tc>
        <w:tc>
          <w:tcPr>
            <w:tcW w:w="567" w:type="dxa"/>
            <w:shd w:val="solid" w:color="FFFFFF" w:fill="auto"/>
          </w:tcPr>
          <w:p w:rsidR="004C4A70" w:rsidRPr="00BD20A2" w:rsidRDefault="004C4A70" w:rsidP="004C4A70">
            <w:pPr>
              <w:pStyle w:val="TAL"/>
              <w:rPr>
                <w:sz w:val="16"/>
              </w:rPr>
            </w:pPr>
          </w:p>
        </w:tc>
        <w:tc>
          <w:tcPr>
            <w:tcW w:w="425" w:type="dxa"/>
            <w:shd w:val="solid" w:color="FFFFFF" w:fill="auto"/>
          </w:tcPr>
          <w:p w:rsidR="004C4A70" w:rsidRPr="00BD20A2" w:rsidRDefault="004C4A70" w:rsidP="004C4A70">
            <w:pPr>
              <w:pStyle w:val="TAL"/>
              <w:rPr>
                <w:sz w:val="16"/>
              </w:rPr>
            </w:pPr>
          </w:p>
        </w:tc>
        <w:tc>
          <w:tcPr>
            <w:tcW w:w="283" w:type="dxa"/>
            <w:shd w:val="solid" w:color="FFFFFF" w:fill="auto"/>
          </w:tcPr>
          <w:p w:rsidR="004C4A70" w:rsidRPr="00BD20A2" w:rsidRDefault="004C4A70" w:rsidP="004C4A70">
            <w:pPr>
              <w:pStyle w:val="TAL"/>
              <w:rPr>
                <w:sz w:val="16"/>
                <w:szCs w:val="16"/>
              </w:rPr>
            </w:pPr>
          </w:p>
        </w:tc>
        <w:tc>
          <w:tcPr>
            <w:tcW w:w="4962" w:type="dxa"/>
            <w:shd w:val="solid" w:color="FFFFFF" w:fill="auto"/>
          </w:tcPr>
          <w:p w:rsidR="004C4A70" w:rsidRPr="00BD20A2" w:rsidRDefault="004C4A70" w:rsidP="004C4A70">
            <w:pPr>
              <w:pStyle w:val="TAL"/>
              <w:rPr>
                <w:rFonts w:eastAsia="Calibri"/>
                <w:sz w:val="16"/>
                <w:szCs w:val="16"/>
              </w:rPr>
            </w:pPr>
            <w:r w:rsidRPr="00BD20A2">
              <w:rPr>
                <w:sz w:val="16"/>
                <w:szCs w:val="16"/>
              </w:rPr>
              <w:t>Approved text proposals in the following documents were implemented:</w:t>
            </w:r>
          </w:p>
          <w:p w:rsidR="004C4A70" w:rsidRPr="00BD20A2" w:rsidRDefault="004C4A70" w:rsidP="004C4A70">
            <w:pPr>
              <w:pStyle w:val="TAL"/>
              <w:rPr>
                <w:sz w:val="16"/>
                <w:szCs w:val="16"/>
              </w:rPr>
            </w:pPr>
            <w:r w:rsidRPr="00BD20A2">
              <w:rPr>
                <w:sz w:val="16"/>
                <w:szCs w:val="16"/>
              </w:rPr>
              <w:t>R4-156802 - TP - Text for TS, structure update</w:t>
            </w:r>
          </w:p>
          <w:p w:rsidR="004C4A70" w:rsidRPr="00BD20A2" w:rsidRDefault="004C4A70" w:rsidP="004C4A70">
            <w:pPr>
              <w:pStyle w:val="TAL"/>
              <w:rPr>
                <w:sz w:val="16"/>
                <w:szCs w:val="16"/>
              </w:rPr>
            </w:pPr>
            <w:r w:rsidRPr="00BD20A2">
              <w:rPr>
                <w:sz w:val="16"/>
                <w:szCs w:val="16"/>
              </w:rPr>
              <w:t>R4-156926 - TP - Text for TS, General clauses</w:t>
            </w:r>
          </w:p>
          <w:p w:rsidR="004C4A70" w:rsidRPr="00BD20A2" w:rsidRDefault="004C4A70" w:rsidP="004C4A70">
            <w:pPr>
              <w:pStyle w:val="TAL"/>
              <w:rPr>
                <w:sz w:val="16"/>
                <w:szCs w:val="16"/>
              </w:rPr>
            </w:pPr>
            <w:r w:rsidRPr="00BD20A2">
              <w:rPr>
                <w:sz w:val="16"/>
                <w:szCs w:val="16"/>
              </w:rPr>
              <w:t>R4-156804 - TP for TS Conducted transmitter requirements - subclause 6.5</w:t>
            </w:r>
          </w:p>
          <w:p w:rsidR="004C4A70" w:rsidRPr="00BD20A2" w:rsidRDefault="004C4A70" w:rsidP="004C4A70">
            <w:pPr>
              <w:pStyle w:val="TAL"/>
              <w:rPr>
                <w:sz w:val="16"/>
                <w:szCs w:val="16"/>
              </w:rPr>
            </w:pPr>
            <w:r w:rsidRPr="00BD20A2">
              <w:rPr>
                <w:sz w:val="16"/>
                <w:szCs w:val="16"/>
              </w:rPr>
              <w:t>R4-156805 - TP for TS Conducted transmitter requirements - clause 7</w:t>
            </w:r>
          </w:p>
          <w:p w:rsidR="004C4A70" w:rsidRPr="00BD20A2" w:rsidRDefault="004C4A70" w:rsidP="004C4A70">
            <w:pPr>
              <w:pStyle w:val="TAL"/>
              <w:rPr>
                <w:sz w:val="16"/>
                <w:szCs w:val="16"/>
              </w:rPr>
            </w:pPr>
            <w:r w:rsidRPr="00BD20A2">
              <w:rPr>
                <w:sz w:val="16"/>
                <w:szCs w:val="16"/>
              </w:rPr>
              <w:t>R4-156806 - Proposed OTA TX power TS text - clause 9</w:t>
            </w:r>
          </w:p>
          <w:p w:rsidR="004C4A70" w:rsidRPr="00BD20A2" w:rsidRDefault="004C4A70" w:rsidP="004C4A70">
            <w:pPr>
              <w:pStyle w:val="TAL"/>
              <w:rPr>
                <w:sz w:val="16"/>
              </w:rPr>
            </w:pPr>
            <w:r w:rsidRPr="00BD20A2">
              <w:rPr>
                <w:sz w:val="16"/>
                <w:szCs w:val="16"/>
              </w:rPr>
              <w:t>R4-156807 - TP - Text for TS, OTA sensitivity - clause 10</w:t>
            </w:r>
          </w:p>
        </w:tc>
        <w:tc>
          <w:tcPr>
            <w:tcW w:w="708" w:type="dxa"/>
            <w:shd w:val="solid" w:color="FFFFFF" w:fill="auto"/>
          </w:tcPr>
          <w:p w:rsidR="004C4A70" w:rsidRPr="00BD20A2" w:rsidRDefault="004C4A70" w:rsidP="004C4A70">
            <w:pPr>
              <w:pStyle w:val="TAL"/>
              <w:rPr>
                <w:sz w:val="16"/>
              </w:rPr>
            </w:pPr>
            <w:r w:rsidRPr="00BD20A2">
              <w:rPr>
                <w:sz w:val="16"/>
              </w:rPr>
              <w:t>0.1.0</w:t>
            </w:r>
          </w:p>
        </w:tc>
      </w:tr>
      <w:tr w:rsidR="004C4A70" w:rsidRPr="00BD20A2" w:rsidTr="004C4A70">
        <w:tc>
          <w:tcPr>
            <w:tcW w:w="800" w:type="dxa"/>
            <w:shd w:val="solid" w:color="FFFFFF" w:fill="auto"/>
          </w:tcPr>
          <w:p w:rsidR="004C4A70" w:rsidRPr="00BD20A2" w:rsidRDefault="004C4A70" w:rsidP="004C4A70">
            <w:pPr>
              <w:pStyle w:val="TAL"/>
              <w:rPr>
                <w:sz w:val="16"/>
              </w:rPr>
            </w:pPr>
            <w:r w:rsidRPr="00BD20A2">
              <w:rPr>
                <w:sz w:val="16"/>
              </w:rPr>
              <w:t>2016-02</w:t>
            </w:r>
          </w:p>
        </w:tc>
        <w:tc>
          <w:tcPr>
            <w:tcW w:w="800" w:type="dxa"/>
            <w:shd w:val="solid" w:color="FFFFFF" w:fill="auto"/>
          </w:tcPr>
          <w:p w:rsidR="004C4A70" w:rsidRPr="00BD20A2" w:rsidRDefault="004C4A70" w:rsidP="004C4A70">
            <w:pPr>
              <w:pStyle w:val="TAL"/>
              <w:rPr>
                <w:sz w:val="16"/>
              </w:rPr>
            </w:pPr>
            <w:r w:rsidRPr="00BD20A2">
              <w:rPr>
                <w:sz w:val="16"/>
              </w:rPr>
              <w:t>RAN4#78</w:t>
            </w:r>
          </w:p>
        </w:tc>
        <w:tc>
          <w:tcPr>
            <w:tcW w:w="1094" w:type="dxa"/>
            <w:shd w:val="solid" w:color="FFFFFF" w:fill="auto"/>
          </w:tcPr>
          <w:p w:rsidR="004C4A70" w:rsidRPr="00BD20A2" w:rsidRDefault="004C4A70" w:rsidP="004C4A70">
            <w:pPr>
              <w:pStyle w:val="TAL"/>
              <w:rPr>
                <w:sz w:val="16"/>
              </w:rPr>
            </w:pPr>
            <w:r w:rsidRPr="00BD20A2">
              <w:rPr>
                <w:sz w:val="16"/>
              </w:rPr>
              <w:t>R4-161119</w:t>
            </w:r>
          </w:p>
        </w:tc>
        <w:tc>
          <w:tcPr>
            <w:tcW w:w="567" w:type="dxa"/>
            <w:shd w:val="solid" w:color="FFFFFF" w:fill="auto"/>
          </w:tcPr>
          <w:p w:rsidR="004C4A70" w:rsidRPr="00BD20A2" w:rsidRDefault="004C4A70" w:rsidP="004C4A70">
            <w:pPr>
              <w:pStyle w:val="TAL"/>
              <w:rPr>
                <w:sz w:val="16"/>
              </w:rPr>
            </w:pPr>
          </w:p>
        </w:tc>
        <w:tc>
          <w:tcPr>
            <w:tcW w:w="425" w:type="dxa"/>
            <w:shd w:val="solid" w:color="FFFFFF" w:fill="auto"/>
          </w:tcPr>
          <w:p w:rsidR="004C4A70" w:rsidRPr="00BD20A2" w:rsidRDefault="004C4A70" w:rsidP="004C4A70">
            <w:pPr>
              <w:pStyle w:val="TAL"/>
              <w:rPr>
                <w:sz w:val="16"/>
              </w:rPr>
            </w:pPr>
          </w:p>
        </w:tc>
        <w:tc>
          <w:tcPr>
            <w:tcW w:w="283" w:type="dxa"/>
            <w:shd w:val="solid" w:color="FFFFFF" w:fill="auto"/>
          </w:tcPr>
          <w:p w:rsidR="004C4A70" w:rsidRPr="00BD20A2" w:rsidRDefault="004C4A70" w:rsidP="004C4A70">
            <w:pPr>
              <w:pStyle w:val="TAL"/>
              <w:rPr>
                <w:sz w:val="16"/>
                <w:szCs w:val="16"/>
              </w:rPr>
            </w:pPr>
          </w:p>
        </w:tc>
        <w:tc>
          <w:tcPr>
            <w:tcW w:w="4962" w:type="dxa"/>
            <w:shd w:val="solid" w:color="FFFFFF" w:fill="auto"/>
          </w:tcPr>
          <w:p w:rsidR="004C4A70" w:rsidRPr="00BD20A2" w:rsidRDefault="004C4A70" w:rsidP="004C4A70">
            <w:pPr>
              <w:pStyle w:val="TAL"/>
              <w:rPr>
                <w:rFonts w:eastAsia="Calibri"/>
                <w:sz w:val="16"/>
                <w:szCs w:val="16"/>
              </w:rPr>
            </w:pPr>
            <w:r w:rsidRPr="00BD20A2">
              <w:rPr>
                <w:sz w:val="16"/>
                <w:szCs w:val="16"/>
              </w:rPr>
              <w:t>Approved text proposals in the following documents were implemented:</w:t>
            </w:r>
          </w:p>
          <w:p w:rsidR="004C4A70" w:rsidRPr="00BD20A2" w:rsidRDefault="004C4A70" w:rsidP="004C4A70">
            <w:pPr>
              <w:pStyle w:val="TAL"/>
              <w:rPr>
                <w:sz w:val="16"/>
              </w:rPr>
            </w:pPr>
            <w:r w:rsidRPr="00BD20A2">
              <w:rPr>
                <w:sz w:val="16"/>
              </w:rPr>
              <w:t>R4-157316 - TP for TS37.105: correction on base station classes</w:t>
            </w:r>
          </w:p>
          <w:p w:rsidR="004C4A70" w:rsidRPr="00BD20A2" w:rsidRDefault="004C4A70" w:rsidP="004C4A70">
            <w:pPr>
              <w:pStyle w:val="TAL"/>
              <w:rPr>
                <w:sz w:val="16"/>
              </w:rPr>
            </w:pPr>
            <w:r w:rsidRPr="00BD20A2">
              <w:rPr>
                <w:sz w:val="16"/>
              </w:rPr>
              <w:t>R4-157529 - TP - Text for TS, clean up missing references</w:t>
            </w:r>
          </w:p>
          <w:p w:rsidR="004C4A70" w:rsidRPr="00BD20A2" w:rsidRDefault="004C4A70" w:rsidP="004C4A70">
            <w:pPr>
              <w:pStyle w:val="TAL"/>
              <w:rPr>
                <w:sz w:val="16"/>
              </w:rPr>
            </w:pPr>
            <w:r w:rsidRPr="00BD20A2">
              <w:rPr>
                <w:sz w:val="16"/>
              </w:rPr>
              <w:t>R4-157657 - TP for TS 37.105: Additions to OTA sensitivity in section 10</w:t>
            </w:r>
          </w:p>
          <w:p w:rsidR="004C4A70" w:rsidRPr="00BD20A2" w:rsidRDefault="004C4A70" w:rsidP="004C4A70">
            <w:pPr>
              <w:pStyle w:val="TAL"/>
              <w:rPr>
                <w:sz w:val="16"/>
              </w:rPr>
            </w:pPr>
            <w:r w:rsidRPr="00BD20A2">
              <w:rPr>
                <w:sz w:val="16"/>
              </w:rPr>
              <w:t>R4-158287 - TP for TS - clean up based on modification in section 4.9</w:t>
            </w:r>
          </w:p>
          <w:p w:rsidR="004C4A70" w:rsidRPr="00BD20A2" w:rsidRDefault="004C4A70" w:rsidP="004C4A70">
            <w:pPr>
              <w:pStyle w:val="TAL"/>
              <w:rPr>
                <w:sz w:val="16"/>
              </w:rPr>
            </w:pPr>
            <w:r w:rsidRPr="00BD20A2">
              <w:rPr>
                <w:sz w:val="16"/>
              </w:rPr>
              <w:t>R4-158288 - TP - Text for TS, definitions clean up.</w:t>
            </w:r>
          </w:p>
          <w:p w:rsidR="004C4A70" w:rsidRPr="00BD20A2" w:rsidRDefault="004C4A70" w:rsidP="004C4A70">
            <w:pPr>
              <w:pStyle w:val="TAL"/>
              <w:rPr>
                <w:sz w:val="16"/>
              </w:rPr>
            </w:pPr>
            <w:r w:rsidRPr="00BD20A2">
              <w:rPr>
                <w:sz w:val="16"/>
              </w:rPr>
              <w:t>R4-158289 - TP - Text for TS, General section</w:t>
            </w:r>
          </w:p>
          <w:p w:rsidR="004C4A70" w:rsidRPr="00BD20A2" w:rsidRDefault="004C4A70" w:rsidP="004C4A70">
            <w:pPr>
              <w:pStyle w:val="TAL"/>
              <w:rPr>
                <w:sz w:val="16"/>
              </w:rPr>
            </w:pPr>
            <w:r w:rsidRPr="00BD20A2">
              <w:rPr>
                <w:sz w:val="16"/>
              </w:rPr>
              <w:t>R4-158290 - TP - Text for TS, Section 5</w:t>
            </w:r>
          </w:p>
          <w:p w:rsidR="004C4A70" w:rsidRPr="00BD20A2" w:rsidRDefault="004C4A70" w:rsidP="004C4A70">
            <w:pPr>
              <w:pStyle w:val="TAL"/>
              <w:rPr>
                <w:sz w:val="16"/>
              </w:rPr>
            </w:pPr>
            <w:r w:rsidRPr="00BD20A2">
              <w:rPr>
                <w:sz w:val="16"/>
              </w:rPr>
              <w:t>R4-158291 - TP - Text for TS, Conducted Transmitter Requirements - section 6, 6.1, 6.2, 6.3, 6.4</w:t>
            </w:r>
          </w:p>
          <w:p w:rsidR="004C4A70" w:rsidRPr="00BD20A2" w:rsidRDefault="004C4A70" w:rsidP="004C4A70">
            <w:pPr>
              <w:pStyle w:val="TAL"/>
              <w:rPr>
                <w:sz w:val="16"/>
              </w:rPr>
            </w:pPr>
            <w:r w:rsidRPr="00BD20A2">
              <w:rPr>
                <w:sz w:val="16"/>
              </w:rPr>
              <w:t>R4-158292 - TP for 37.105: Unwanted Emissions</w:t>
            </w:r>
          </w:p>
          <w:p w:rsidR="004C4A70" w:rsidRPr="00BD20A2" w:rsidRDefault="004C4A70" w:rsidP="004C4A70">
            <w:pPr>
              <w:pStyle w:val="TAL"/>
              <w:rPr>
                <w:sz w:val="16"/>
              </w:rPr>
            </w:pPr>
            <w:r w:rsidRPr="00BD20A2">
              <w:rPr>
                <w:sz w:val="16"/>
              </w:rPr>
              <w:t>R4-158293 - TP for TS 37.105: Radiated transmit power additions to section 9</w:t>
            </w:r>
          </w:p>
          <w:p w:rsidR="004C4A70" w:rsidRPr="00BD20A2" w:rsidRDefault="004C4A70" w:rsidP="004C4A70">
            <w:pPr>
              <w:pStyle w:val="TAL"/>
              <w:rPr>
                <w:sz w:val="16"/>
              </w:rPr>
            </w:pPr>
            <w:r w:rsidRPr="00BD20A2">
              <w:rPr>
                <w:sz w:val="16"/>
              </w:rPr>
              <w:t>R4-158294 - TP for TS 37.105: Adding transmitter IMD requirement text to section 6.7</w:t>
            </w:r>
          </w:p>
          <w:p w:rsidR="004C4A70" w:rsidRPr="00BD20A2" w:rsidRDefault="004C4A70" w:rsidP="004C4A70">
            <w:pPr>
              <w:pStyle w:val="TAL"/>
              <w:rPr>
                <w:sz w:val="16"/>
              </w:rPr>
            </w:pPr>
            <w:r w:rsidRPr="00BD20A2">
              <w:rPr>
                <w:sz w:val="16"/>
              </w:rPr>
              <w:t>R4-158295 - TP for TS 37.105: Adding receiver emission scaling to section 7.6</w:t>
            </w:r>
          </w:p>
        </w:tc>
        <w:tc>
          <w:tcPr>
            <w:tcW w:w="708" w:type="dxa"/>
            <w:shd w:val="solid" w:color="FFFFFF" w:fill="auto"/>
          </w:tcPr>
          <w:p w:rsidR="004C4A70" w:rsidRPr="00BD20A2" w:rsidRDefault="004C4A70" w:rsidP="004C4A70">
            <w:pPr>
              <w:pStyle w:val="TAL"/>
              <w:rPr>
                <w:sz w:val="16"/>
              </w:rPr>
            </w:pPr>
            <w:r w:rsidRPr="00BD20A2">
              <w:rPr>
                <w:sz w:val="16"/>
              </w:rPr>
              <w:t>0.2.0</w:t>
            </w:r>
          </w:p>
        </w:tc>
      </w:tr>
      <w:tr w:rsidR="004C4A70" w:rsidRPr="00BD20A2" w:rsidTr="004C4A70">
        <w:tc>
          <w:tcPr>
            <w:tcW w:w="800" w:type="dxa"/>
            <w:shd w:val="solid" w:color="FFFFFF" w:fill="auto"/>
          </w:tcPr>
          <w:p w:rsidR="004C4A70" w:rsidRPr="00BD20A2" w:rsidRDefault="004C4A70" w:rsidP="004C4A70">
            <w:pPr>
              <w:pStyle w:val="TAL"/>
              <w:rPr>
                <w:sz w:val="16"/>
              </w:rPr>
            </w:pPr>
            <w:r w:rsidRPr="00BD20A2">
              <w:rPr>
                <w:sz w:val="16"/>
              </w:rPr>
              <w:t>2016-02</w:t>
            </w:r>
          </w:p>
        </w:tc>
        <w:tc>
          <w:tcPr>
            <w:tcW w:w="800" w:type="dxa"/>
            <w:shd w:val="solid" w:color="FFFFFF" w:fill="auto"/>
          </w:tcPr>
          <w:p w:rsidR="004C4A70" w:rsidRPr="00BD20A2" w:rsidRDefault="004C4A70" w:rsidP="004C4A70">
            <w:pPr>
              <w:pStyle w:val="TAL"/>
              <w:rPr>
                <w:sz w:val="16"/>
              </w:rPr>
            </w:pPr>
            <w:r w:rsidRPr="00BD20A2">
              <w:rPr>
                <w:sz w:val="16"/>
              </w:rPr>
              <w:t>RAN4#78</w:t>
            </w:r>
          </w:p>
        </w:tc>
        <w:tc>
          <w:tcPr>
            <w:tcW w:w="1094" w:type="dxa"/>
            <w:shd w:val="solid" w:color="FFFFFF" w:fill="auto"/>
          </w:tcPr>
          <w:p w:rsidR="004C4A70" w:rsidRPr="00BD20A2" w:rsidRDefault="004C4A70" w:rsidP="004C4A70">
            <w:pPr>
              <w:pStyle w:val="TAL"/>
              <w:rPr>
                <w:sz w:val="16"/>
              </w:rPr>
            </w:pPr>
            <w:r w:rsidRPr="00BD20A2">
              <w:rPr>
                <w:sz w:val="16"/>
              </w:rPr>
              <w:t>R4-161308</w:t>
            </w:r>
          </w:p>
        </w:tc>
        <w:tc>
          <w:tcPr>
            <w:tcW w:w="567" w:type="dxa"/>
            <w:shd w:val="solid" w:color="FFFFFF" w:fill="auto"/>
          </w:tcPr>
          <w:p w:rsidR="004C4A70" w:rsidRPr="00BD20A2" w:rsidRDefault="004C4A70" w:rsidP="004C4A70">
            <w:pPr>
              <w:pStyle w:val="TAL"/>
              <w:rPr>
                <w:sz w:val="16"/>
              </w:rPr>
            </w:pPr>
          </w:p>
        </w:tc>
        <w:tc>
          <w:tcPr>
            <w:tcW w:w="425" w:type="dxa"/>
            <w:shd w:val="solid" w:color="FFFFFF" w:fill="auto"/>
          </w:tcPr>
          <w:p w:rsidR="004C4A70" w:rsidRPr="00BD20A2" w:rsidRDefault="004C4A70" w:rsidP="004C4A70">
            <w:pPr>
              <w:pStyle w:val="TAL"/>
              <w:rPr>
                <w:sz w:val="16"/>
              </w:rPr>
            </w:pPr>
          </w:p>
        </w:tc>
        <w:tc>
          <w:tcPr>
            <w:tcW w:w="283" w:type="dxa"/>
            <w:shd w:val="solid" w:color="FFFFFF" w:fill="auto"/>
          </w:tcPr>
          <w:p w:rsidR="004C4A70" w:rsidRPr="00BD20A2" w:rsidRDefault="004C4A70" w:rsidP="004C4A70">
            <w:pPr>
              <w:pStyle w:val="TAL"/>
              <w:rPr>
                <w:sz w:val="16"/>
                <w:szCs w:val="16"/>
              </w:rPr>
            </w:pPr>
          </w:p>
        </w:tc>
        <w:tc>
          <w:tcPr>
            <w:tcW w:w="4962" w:type="dxa"/>
            <w:shd w:val="solid" w:color="FFFFFF" w:fill="auto"/>
          </w:tcPr>
          <w:p w:rsidR="004C4A70" w:rsidRPr="00BD20A2" w:rsidRDefault="004C4A70" w:rsidP="004C4A70">
            <w:pPr>
              <w:pStyle w:val="TAL"/>
              <w:rPr>
                <w:rFonts w:eastAsia="Calibri"/>
                <w:sz w:val="16"/>
                <w:szCs w:val="16"/>
              </w:rPr>
            </w:pPr>
            <w:r w:rsidRPr="00BD20A2">
              <w:rPr>
                <w:sz w:val="16"/>
                <w:szCs w:val="16"/>
              </w:rPr>
              <w:t>Approved text proposals in the following documents were implemented:</w:t>
            </w:r>
          </w:p>
          <w:p w:rsidR="004C4A70" w:rsidRPr="00BD20A2" w:rsidRDefault="004C4A70" w:rsidP="004C4A70">
            <w:pPr>
              <w:pStyle w:val="TAL"/>
              <w:rPr>
                <w:sz w:val="16"/>
              </w:rPr>
            </w:pPr>
            <w:r w:rsidRPr="00BD20A2">
              <w:rPr>
                <w:sz w:val="16"/>
              </w:rPr>
              <w:t>R4-160932</w:t>
            </w:r>
            <w:r w:rsidRPr="00BD20A2">
              <w:t xml:space="preserve"> - </w:t>
            </w:r>
            <w:r w:rsidRPr="00BD20A2">
              <w:rPr>
                <w:sz w:val="16"/>
              </w:rPr>
              <w:t>TP to TS 37.105 - EIRP accuracy value</w:t>
            </w:r>
          </w:p>
          <w:p w:rsidR="004C4A70" w:rsidRPr="00BD20A2" w:rsidRDefault="004C4A70" w:rsidP="004C4A70">
            <w:pPr>
              <w:pStyle w:val="TAL"/>
              <w:rPr>
                <w:sz w:val="16"/>
              </w:rPr>
            </w:pPr>
            <w:r w:rsidRPr="00BD20A2">
              <w:rPr>
                <w:sz w:val="16"/>
              </w:rPr>
              <w:t>R4-160933 - TP to TS 37.105 - final clean up</w:t>
            </w:r>
          </w:p>
          <w:p w:rsidR="004C4A70" w:rsidRPr="00BD20A2" w:rsidRDefault="004C4A70" w:rsidP="004C4A70">
            <w:pPr>
              <w:pStyle w:val="TAL"/>
              <w:rPr>
                <w:sz w:val="16"/>
              </w:rPr>
            </w:pPr>
            <w:r w:rsidRPr="00BD20A2">
              <w:rPr>
                <w:sz w:val="16"/>
              </w:rPr>
              <w:t>R4-160935 - TP-to TS 37.105 - add clarification of conformance requirements</w:t>
            </w:r>
          </w:p>
          <w:p w:rsidR="004C4A70" w:rsidRPr="00BD20A2" w:rsidRDefault="004C4A70" w:rsidP="004C4A70">
            <w:pPr>
              <w:pStyle w:val="TAL"/>
              <w:rPr>
                <w:sz w:val="16"/>
              </w:rPr>
            </w:pPr>
            <w:r w:rsidRPr="00BD20A2">
              <w:rPr>
                <w:sz w:val="16"/>
              </w:rPr>
              <w:t>R4-160699 - TP for TS 37.105: Editorial corrections to radiated transmit power in clause 9</w:t>
            </w:r>
          </w:p>
          <w:p w:rsidR="004C4A70" w:rsidRPr="00BD20A2" w:rsidRDefault="004C4A70" w:rsidP="004C4A70">
            <w:pPr>
              <w:pStyle w:val="TAL"/>
              <w:rPr>
                <w:sz w:val="16"/>
              </w:rPr>
            </w:pPr>
            <w:r w:rsidRPr="00BD20A2">
              <w:rPr>
                <w:sz w:val="16"/>
              </w:rPr>
              <w:t>R4-161362 - TP for TS 37.105: AAS TS overall cleanup</w:t>
            </w:r>
          </w:p>
          <w:p w:rsidR="004C4A70" w:rsidRPr="00BD20A2" w:rsidRDefault="004C4A70" w:rsidP="004C4A70">
            <w:pPr>
              <w:pStyle w:val="TAL"/>
              <w:rPr>
                <w:sz w:val="16"/>
              </w:rPr>
            </w:pPr>
            <w:r w:rsidRPr="00BD20A2">
              <w:rPr>
                <w:sz w:val="16"/>
              </w:rPr>
              <w:t>R4-161358 - TP for TS 37.105: Improvements to Radiated transmit power in section 3 and 9</w:t>
            </w:r>
          </w:p>
          <w:p w:rsidR="004C4A70" w:rsidRPr="00BD20A2" w:rsidRDefault="004C4A70" w:rsidP="004C4A70">
            <w:pPr>
              <w:pStyle w:val="TAL"/>
              <w:rPr>
                <w:sz w:val="16"/>
              </w:rPr>
            </w:pPr>
            <w:r w:rsidRPr="00BD20A2">
              <w:rPr>
                <w:sz w:val="16"/>
              </w:rPr>
              <w:t>R4-161364 - TP - to TS37.105 - Text amendment regarding multi-band exclusion bands for RX spurious emission</w:t>
            </w:r>
          </w:p>
          <w:p w:rsidR="004C4A70" w:rsidRPr="00BD20A2" w:rsidRDefault="004C4A70" w:rsidP="004C4A70">
            <w:pPr>
              <w:pStyle w:val="TAL"/>
              <w:rPr>
                <w:sz w:val="16"/>
              </w:rPr>
            </w:pPr>
            <w:r w:rsidRPr="00BD20A2">
              <w:rPr>
                <w:sz w:val="16"/>
              </w:rPr>
              <w:t>R4-161363 - TP-to TS 37.105 - add annexes</w:t>
            </w:r>
          </w:p>
          <w:p w:rsidR="004C4A70" w:rsidRPr="00BD20A2" w:rsidRDefault="004C4A70" w:rsidP="004C4A70">
            <w:pPr>
              <w:pStyle w:val="TAL"/>
              <w:rPr>
                <w:sz w:val="16"/>
              </w:rPr>
            </w:pPr>
            <w:r w:rsidRPr="00BD20A2">
              <w:rPr>
                <w:sz w:val="16"/>
              </w:rPr>
              <w:t>R4-161360 - TP for TS37.105 on UEM requirements</w:t>
            </w:r>
          </w:p>
          <w:p w:rsidR="004C4A70" w:rsidRPr="00BD20A2" w:rsidRDefault="004C4A70" w:rsidP="004C4A70">
            <w:pPr>
              <w:pStyle w:val="TAL"/>
              <w:rPr>
                <w:sz w:val="16"/>
              </w:rPr>
            </w:pPr>
            <w:r w:rsidRPr="00BD20A2">
              <w:rPr>
                <w:sz w:val="16"/>
              </w:rPr>
              <w:t>R4-161236 - TP for 37.104: core specification design for AAS demodulation requirements</w:t>
            </w:r>
          </w:p>
          <w:p w:rsidR="004C4A70" w:rsidRPr="00BD20A2" w:rsidRDefault="004C4A70" w:rsidP="004C4A70">
            <w:pPr>
              <w:pStyle w:val="TAL"/>
              <w:rPr>
                <w:sz w:val="16"/>
              </w:rPr>
            </w:pPr>
            <w:r w:rsidRPr="00BD20A2">
              <w:rPr>
                <w:sz w:val="16"/>
              </w:rPr>
              <w:t>R4-161495 - TP to 37.105 on Multi-band Tx/Rx TAB connector</w:t>
            </w:r>
          </w:p>
          <w:p w:rsidR="004C4A70" w:rsidRPr="00BD20A2" w:rsidRDefault="004C4A70" w:rsidP="004C4A70">
            <w:pPr>
              <w:pStyle w:val="TAL"/>
              <w:rPr>
                <w:sz w:val="16"/>
              </w:rPr>
            </w:pPr>
          </w:p>
        </w:tc>
        <w:tc>
          <w:tcPr>
            <w:tcW w:w="708" w:type="dxa"/>
            <w:shd w:val="solid" w:color="FFFFFF" w:fill="auto"/>
          </w:tcPr>
          <w:p w:rsidR="004C4A70" w:rsidRPr="00BD20A2" w:rsidRDefault="004C4A70" w:rsidP="004C4A70">
            <w:pPr>
              <w:pStyle w:val="TAL"/>
              <w:rPr>
                <w:sz w:val="16"/>
              </w:rPr>
            </w:pPr>
            <w:r w:rsidRPr="00BD20A2">
              <w:rPr>
                <w:sz w:val="16"/>
              </w:rPr>
              <w:t>0.3.0</w:t>
            </w:r>
          </w:p>
        </w:tc>
      </w:tr>
      <w:tr w:rsidR="004C4A70" w:rsidRPr="00BD20A2" w:rsidTr="004C4A70">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2016-03</w:t>
            </w:r>
          </w:p>
        </w:tc>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RAN#71</w:t>
            </w:r>
          </w:p>
        </w:tc>
        <w:tc>
          <w:tcPr>
            <w:tcW w:w="1094" w:type="dxa"/>
            <w:shd w:val="solid" w:color="FFFFFF" w:fill="auto"/>
          </w:tcPr>
          <w:p w:rsidR="004C4A70" w:rsidRPr="00BD20A2" w:rsidRDefault="004C4A70" w:rsidP="004C4A70">
            <w:pPr>
              <w:pStyle w:val="TAL"/>
              <w:rPr>
                <w:rFonts w:cs="Arial"/>
                <w:sz w:val="16"/>
                <w:szCs w:val="16"/>
              </w:rPr>
            </w:pPr>
            <w:r w:rsidRPr="00BD20A2">
              <w:rPr>
                <w:rFonts w:cs="Arial"/>
                <w:sz w:val="16"/>
                <w:szCs w:val="16"/>
              </w:rPr>
              <w:t>RP-160400</w:t>
            </w:r>
          </w:p>
        </w:tc>
        <w:tc>
          <w:tcPr>
            <w:tcW w:w="567" w:type="dxa"/>
            <w:shd w:val="solid" w:color="FFFFFF" w:fill="auto"/>
          </w:tcPr>
          <w:p w:rsidR="004C4A70" w:rsidRPr="00BD20A2" w:rsidRDefault="004C4A70" w:rsidP="004C4A70">
            <w:pPr>
              <w:pStyle w:val="TAL"/>
              <w:rPr>
                <w:rFonts w:cs="Arial"/>
                <w:sz w:val="16"/>
                <w:szCs w:val="16"/>
              </w:rPr>
            </w:pPr>
          </w:p>
        </w:tc>
        <w:tc>
          <w:tcPr>
            <w:tcW w:w="425" w:type="dxa"/>
            <w:shd w:val="solid" w:color="FFFFFF" w:fill="auto"/>
          </w:tcPr>
          <w:p w:rsidR="004C4A70" w:rsidRPr="00BD20A2" w:rsidRDefault="004C4A70" w:rsidP="004C4A70">
            <w:pPr>
              <w:pStyle w:val="TAL"/>
              <w:rPr>
                <w:rFonts w:cs="Arial"/>
                <w:sz w:val="16"/>
                <w:szCs w:val="16"/>
              </w:rPr>
            </w:pPr>
          </w:p>
        </w:tc>
        <w:tc>
          <w:tcPr>
            <w:tcW w:w="283" w:type="dxa"/>
            <w:shd w:val="solid" w:color="FFFFFF" w:fill="auto"/>
          </w:tcPr>
          <w:p w:rsidR="004C4A70" w:rsidRPr="00BD20A2" w:rsidRDefault="004C4A70" w:rsidP="004C4A70">
            <w:pPr>
              <w:pStyle w:val="TAL"/>
              <w:rPr>
                <w:rFonts w:cs="Arial"/>
                <w:sz w:val="16"/>
                <w:szCs w:val="16"/>
              </w:rPr>
            </w:pPr>
          </w:p>
        </w:tc>
        <w:tc>
          <w:tcPr>
            <w:tcW w:w="4962" w:type="dxa"/>
            <w:shd w:val="solid" w:color="FFFFFF" w:fill="auto"/>
          </w:tcPr>
          <w:p w:rsidR="004C4A70" w:rsidRPr="00BD20A2" w:rsidRDefault="004C4A70" w:rsidP="004C4A70">
            <w:pPr>
              <w:pStyle w:val="TAL"/>
              <w:rPr>
                <w:rFonts w:cs="Arial"/>
                <w:sz w:val="16"/>
                <w:szCs w:val="16"/>
              </w:rPr>
            </w:pPr>
            <w:r w:rsidRPr="00BD20A2">
              <w:rPr>
                <w:rFonts w:cs="Arial"/>
                <w:sz w:val="16"/>
                <w:szCs w:val="16"/>
              </w:rPr>
              <w:t>Presented to RAN for approval.</w:t>
            </w:r>
          </w:p>
          <w:p w:rsidR="004C4A70" w:rsidRPr="00BD20A2" w:rsidRDefault="004C4A70" w:rsidP="004C4A70">
            <w:pPr>
              <w:pStyle w:val="TAL"/>
              <w:rPr>
                <w:rFonts w:cs="Arial"/>
                <w:sz w:val="16"/>
                <w:szCs w:val="16"/>
              </w:rPr>
            </w:pPr>
            <w:r w:rsidRPr="00BD20A2">
              <w:rPr>
                <w:rFonts w:cs="Arial"/>
                <w:sz w:val="16"/>
                <w:szCs w:val="16"/>
              </w:rPr>
              <w:t>Editorial cotrrections recommended by ETSI editHelp</w:t>
            </w:r>
          </w:p>
        </w:tc>
        <w:tc>
          <w:tcPr>
            <w:tcW w:w="708" w:type="dxa"/>
            <w:shd w:val="solid" w:color="FFFFFF" w:fill="auto"/>
          </w:tcPr>
          <w:p w:rsidR="004C4A70" w:rsidRPr="00BD20A2" w:rsidRDefault="004C4A70" w:rsidP="004C4A70">
            <w:pPr>
              <w:pStyle w:val="TAL"/>
              <w:rPr>
                <w:rFonts w:cs="Arial"/>
                <w:sz w:val="16"/>
                <w:szCs w:val="16"/>
              </w:rPr>
            </w:pPr>
            <w:r w:rsidRPr="00BD20A2">
              <w:rPr>
                <w:rFonts w:cs="Arial"/>
                <w:sz w:val="16"/>
                <w:szCs w:val="16"/>
              </w:rPr>
              <w:t>1.0.0</w:t>
            </w:r>
          </w:p>
        </w:tc>
      </w:tr>
      <w:tr w:rsidR="004C4A70" w:rsidRPr="00BD20A2" w:rsidTr="004C4A70">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2016-03</w:t>
            </w:r>
          </w:p>
        </w:tc>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RP-71</w:t>
            </w:r>
          </w:p>
        </w:tc>
        <w:tc>
          <w:tcPr>
            <w:tcW w:w="1094" w:type="dxa"/>
            <w:shd w:val="solid" w:color="FFFFFF" w:fill="auto"/>
          </w:tcPr>
          <w:p w:rsidR="004C4A70" w:rsidRPr="00BD20A2" w:rsidRDefault="004C4A70" w:rsidP="004C4A70">
            <w:pPr>
              <w:pStyle w:val="TAL"/>
              <w:rPr>
                <w:rFonts w:cs="Arial"/>
                <w:sz w:val="16"/>
                <w:szCs w:val="16"/>
              </w:rPr>
            </w:pPr>
          </w:p>
        </w:tc>
        <w:tc>
          <w:tcPr>
            <w:tcW w:w="567" w:type="dxa"/>
            <w:shd w:val="solid" w:color="FFFFFF" w:fill="auto"/>
          </w:tcPr>
          <w:p w:rsidR="004C4A70" w:rsidRPr="00BD20A2" w:rsidRDefault="004C4A70" w:rsidP="004C4A70">
            <w:pPr>
              <w:pStyle w:val="TAL"/>
              <w:rPr>
                <w:rFonts w:cs="Arial"/>
                <w:sz w:val="16"/>
                <w:szCs w:val="16"/>
              </w:rPr>
            </w:pPr>
          </w:p>
        </w:tc>
        <w:tc>
          <w:tcPr>
            <w:tcW w:w="425" w:type="dxa"/>
            <w:shd w:val="solid" w:color="FFFFFF" w:fill="auto"/>
          </w:tcPr>
          <w:p w:rsidR="004C4A70" w:rsidRPr="00BD20A2" w:rsidRDefault="004C4A70" w:rsidP="004C4A70">
            <w:pPr>
              <w:pStyle w:val="TAL"/>
              <w:rPr>
                <w:rFonts w:cs="Arial"/>
                <w:sz w:val="16"/>
                <w:szCs w:val="16"/>
              </w:rPr>
            </w:pPr>
          </w:p>
        </w:tc>
        <w:tc>
          <w:tcPr>
            <w:tcW w:w="283" w:type="dxa"/>
            <w:shd w:val="solid" w:color="FFFFFF" w:fill="auto"/>
          </w:tcPr>
          <w:p w:rsidR="004C4A70" w:rsidRPr="00BD20A2" w:rsidRDefault="004C4A70" w:rsidP="004C4A70">
            <w:pPr>
              <w:pStyle w:val="TAL"/>
              <w:rPr>
                <w:rFonts w:cs="Arial"/>
                <w:sz w:val="16"/>
                <w:szCs w:val="16"/>
              </w:rPr>
            </w:pPr>
          </w:p>
        </w:tc>
        <w:tc>
          <w:tcPr>
            <w:tcW w:w="4962" w:type="dxa"/>
            <w:shd w:val="solid" w:color="FFFFFF" w:fill="auto"/>
          </w:tcPr>
          <w:p w:rsidR="004C4A70" w:rsidRPr="00BD20A2" w:rsidRDefault="004C4A70" w:rsidP="004C4A70">
            <w:pPr>
              <w:pStyle w:val="TAL"/>
              <w:rPr>
                <w:rFonts w:cs="Arial"/>
                <w:sz w:val="16"/>
                <w:szCs w:val="16"/>
              </w:rPr>
            </w:pPr>
            <w:r w:rsidRPr="00BD20A2">
              <w:rPr>
                <w:rFonts w:cs="Arial"/>
                <w:sz w:val="16"/>
                <w:szCs w:val="16"/>
              </w:rPr>
              <w:t>TR is approved by RAN plenary</w:t>
            </w:r>
          </w:p>
        </w:tc>
        <w:tc>
          <w:tcPr>
            <w:tcW w:w="708" w:type="dxa"/>
            <w:shd w:val="solid" w:color="FFFFFF" w:fill="auto"/>
          </w:tcPr>
          <w:p w:rsidR="004C4A70" w:rsidRPr="00BD20A2" w:rsidRDefault="004C4A70" w:rsidP="004C4A70">
            <w:pPr>
              <w:pStyle w:val="TAL"/>
              <w:rPr>
                <w:rFonts w:cs="Arial"/>
                <w:sz w:val="16"/>
                <w:szCs w:val="16"/>
              </w:rPr>
            </w:pPr>
            <w:r w:rsidRPr="00BD20A2">
              <w:rPr>
                <w:rFonts w:cs="Arial"/>
                <w:sz w:val="16"/>
                <w:szCs w:val="16"/>
              </w:rPr>
              <w:t>13.0.0</w:t>
            </w:r>
          </w:p>
        </w:tc>
      </w:tr>
      <w:tr w:rsidR="004C4A70" w:rsidRPr="00BD20A2" w:rsidTr="004C4A70">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06/2016</w:t>
            </w:r>
          </w:p>
        </w:tc>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RP-72</w:t>
            </w:r>
          </w:p>
        </w:tc>
        <w:tc>
          <w:tcPr>
            <w:tcW w:w="1094" w:type="dxa"/>
            <w:shd w:val="solid" w:color="FFFFFF" w:fill="auto"/>
          </w:tcPr>
          <w:p w:rsidR="004C4A70" w:rsidRPr="00BD20A2" w:rsidRDefault="004C4A70" w:rsidP="004C4A70">
            <w:pPr>
              <w:pStyle w:val="TAL"/>
              <w:rPr>
                <w:rFonts w:cs="Arial"/>
                <w:sz w:val="16"/>
                <w:szCs w:val="16"/>
              </w:rPr>
            </w:pPr>
            <w:r w:rsidRPr="00BD20A2">
              <w:rPr>
                <w:rFonts w:cs="Arial"/>
                <w:sz w:val="16"/>
                <w:szCs w:val="16"/>
              </w:rPr>
              <w:t>RP-161142</w:t>
            </w:r>
          </w:p>
        </w:tc>
        <w:tc>
          <w:tcPr>
            <w:tcW w:w="567" w:type="dxa"/>
            <w:shd w:val="solid" w:color="FFFFFF" w:fill="auto"/>
          </w:tcPr>
          <w:p w:rsidR="004C4A70" w:rsidRPr="00BD20A2" w:rsidRDefault="004C4A70" w:rsidP="004C4A70">
            <w:pPr>
              <w:pStyle w:val="TAL"/>
              <w:rPr>
                <w:rFonts w:cs="Arial"/>
                <w:sz w:val="16"/>
                <w:szCs w:val="16"/>
              </w:rPr>
            </w:pPr>
            <w:r w:rsidRPr="00BD20A2">
              <w:rPr>
                <w:rFonts w:cs="Arial"/>
                <w:sz w:val="16"/>
                <w:szCs w:val="16"/>
              </w:rPr>
              <w:t>2</w:t>
            </w:r>
          </w:p>
        </w:tc>
        <w:tc>
          <w:tcPr>
            <w:tcW w:w="425" w:type="dxa"/>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shd w:val="solid" w:color="FFFFFF" w:fill="auto"/>
          </w:tcPr>
          <w:p w:rsidR="004C4A70" w:rsidRPr="00BD20A2" w:rsidRDefault="004C4A70" w:rsidP="004C4A70">
            <w:pPr>
              <w:pStyle w:val="TAL"/>
              <w:rPr>
                <w:rFonts w:cs="Arial"/>
                <w:sz w:val="16"/>
                <w:szCs w:val="16"/>
              </w:rPr>
            </w:pPr>
            <w:r w:rsidRPr="00BD20A2">
              <w:rPr>
                <w:rFonts w:cs="Arial"/>
                <w:sz w:val="16"/>
                <w:szCs w:val="16"/>
              </w:rPr>
              <w:t>Editorial corrections - alignment with 3GPP drafting rules</w:t>
            </w:r>
          </w:p>
        </w:tc>
        <w:tc>
          <w:tcPr>
            <w:tcW w:w="708" w:type="dxa"/>
            <w:shd w:val="solid" w:color="FFFFFF" w:fill="auto"/>
          </w:tcPr>
          <w:p w:rsidR="004C4A70" w:rsidRPr="00BD20A2" w:rsidRDefault="004C4A70" w:rsidP="004C4A70">
            <w:pPr>
              <w:pStyle w:val="TAL"/>
              <w:rPr>
                <w:rFonts w:cs="Arial"/>
                <w:sz w:val="16"/>
                <w:szCs w:val="16"/>
              </w:rPr>
            </w:pPr>
            <w:r w:rsidRPr="00BD20A2">
              <w:rPr>
                <w:rFonts w:cs="Arial"/>
                <w:sz w:val="16"/>
                <w:szCs w:val="16"/>
              </w:rPr>
              <w:t>13.1.0</w:t>
            </w:r>
          </w:p>
        </w:tc>
      </w:tr>
      <w:tr w:rsidR="004C4A70" w:rsidRPr="00BD20A2" w:rsidTr="004C4A70">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06/2016</w:t>
            </w:r>
          </w:p>
        </w:tc>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RP-72</w:t>
            </w:r>
          </w:p>
        </w:tc>
        <w:tc>
          <w:tcPr>
            <w:tcW w:w="1094" w:type="dxa"/>
            <w:shd w:val="solid" w:color="FFFFFF" w:fill="auto"/>
          </w:tcPr>
          <w:p w:rsidR="004C4A70" w:rsidRPr="00BD20A2" w:rsidRDefault="004C4A70" w:rsidP="004C4A70">
            <w:pPr>
              <w:pStyle w:val="TAL"/>
              <w:rPr>
                <w:rFonts w:cs="Arial"/>
                <w:sz w:val="16"/>
                <w:szCs w:val="16"/>
              </w:rPr>
            </w:pPr>
            <w:r w:rsidRPr="00BD20A2">
              <w:rPr>
                <w:rFonts w:cs="Arial"/>
                <w:sz w:val="16"/>
                <w:szCs w:val="16"/>
              </w:rPr>
              <w:t>RP-161127</w:t>
            </w:r>
          </w:p>
        </w:tc>
        <w:tc>
          <w:tcPr>
            <w:tcW w:w="567" w:type="dxa"/>
            <w:shd w:val="solid" w:color="FFFFFF" w:fill="auto"/>
          </w:tcPr>
          <w:p w:rsidR="004C4A70" w:rsidRPr="00BD20A2" w:rsidRDefault="004C4A70" w:rsidP="004C4A70">
            <w:pPr>
              <w:pStyle w:val="TAL"/>
              <w:rPr>
                <w:rFonts w:cs="Arial"/>
                <w:sz w:val="16"/>
                <w:szCs w:val="16"/>
              </w:rPr>
            </w:pPr>
            <w:r w:rsidRPr="00BD20A2">
              <w:rPr>
                <w:rFonts w:cs="Arial"/>
                <w:sz w:val="16"/>
                <w:szCs w:val="16"/>
              </w:rPr>
              <w:t>5</w:t>
            </w:r>
          </w:p>
        </w:tc>
        <w:tc>
          <w:tcPr>
            <w:tcW w:w="425" w:type="dxa"/>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shd w:val="solid" w:color="FFFFFF" w:fill="auto"/>
          </w:tcPr>
          <w:p w:rsidR="004C4A70" w:rsidRPr="00BD20A2" w:rsidRDefault="004C4A70" w:rsidP="004C4A70">
            <w:pPr>
              <w:pStyle w:val="TAL"/>
              <w:rPr>
                <w:rFonts w:cs="Arial"/>
                <w:sz w:val="16"/>
                <w:szCs w:val="16"/>
              </w:rPr>
            </w:pPr>
            <w:r w:rsidRPr="00BD20A2">
              <w:rPr>
                <w:rFonts w:cs="Arial"/>
                <w:sz w:val="16"/>
                <w:szCs w:val="16"/>
              </w:rPr>
              <w:t>Clarifying UTRA TDD option in Performance section</w:t>
            </w:r>
          </w:p>
        </w:tc>
        <w:tc>
          <w:tcPr>
            <w:tcW w:w="708" w:type="dxa"/>
            <w:shd w:val="solid" w:color="FFFFFF" w:fill="auto"/>
          </w:tcPr>
          <w:p w:rsidR="004C4A70" w:rsidRPr="00BD20A2" w:rsidRDefault="004C4A70" w:rsidP="004C4A70">
            <w:pPr>
              <w:pStyle w:val="TAL"/>
              <w:rPr>
                <w:rFonts w:cs="Arial"/>
                <w:sz w:val="16"/>
                <w:szCs w:val="16"/>
              </w:rPr>
            </w:pPr>
            <w:r w:rsidRPr="00BD20A2">
              <w:rPr>
                <w:rFonts w:cs="Arial"/>
                <w:sz w:val="16"/>
                <w:szCs w:val="16"/>
              </w:rPr>
              <w:t>13.1.0</w:t>
            </w:r>
          </w:p>
        </w:tc>
      </w:tr>
      <w:tr w:rsidR="004C4A70" w:rsidRPr="00BD20A2" w:rsidTr="004C4A70">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06/2016</w:t>
            </w:r>
          </w:p>
        </w:tc>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RP-72</w:t>
            </w:r>
          </w:p>
        </w:tc>
        <w:tc>
          <w:tcPr>
            <w:tcW w:w="1094" w:type="dxa"/>
            <w:shd w:val="solid" w:color="FFFFFF" w:fill="auto"/>
          </w:tcPr>
          <w:p w:rsidR="004C4A70" w:rsidRPr="00BD20A2" w:rsidRDefault="004C4A70" w:rsidP="004C4A70">
            <w:pPr>
              <w:pStyle w:val="TAL"/>
              <w:rPr>
                <w:rFonts w:cs="Arial"/>
                <w:sz w:val="16"/>
                <w:szCs w:val="16"/>
              </w:rPr>
            </w:pPr>
            <w:r w:rsidRPr="00BD20A2">
              <w:rPr>
                <w:rFonts w:cs="Arial"/>
                <w:sz w:val="16"/>
                <w:szCs w:val="16"/>
              </w:rPr>
              <w:t>RP-161142</w:t>
            </w:r>
          </w:p>
        </w:tc>
        <w:tc>
          <w:tcPr>
            <w:tcW w:w="567" w:type="dxa"/>
            <w:shd w:val="solid" w:color="FFFFFF" w:fill="auto"/>
          </w:tcPr>
          <w:p w:rsidR="004C4A70" w:rsidRPr="00BD20A2" w:rsidRDefault="004C4A70" w:rsidP="004C4A70">
            <w:pPr>
              <w:pStyle w:val="TAL"/>
              <w:rPr>
                <w:rFonts w:cs="Arial"/>
                <w:sz w:val="16"/>
                <w:szCs w:val="16"/>
              </w:rPr>
            </w:pPr>
            <w:r w:rsidRPr="00BD20A2">
              <w:rPr>
                <w:rFonts w:cs="Arial"/>
                <w:sz w:val="16"/>
                <w:szCs w:val="16"/>
              </w:rPr>
              <w:t>6</w:t>
            </w:r>
          </w:p>
        </w:tc>
        <w:tc>
          <w:tcPr>
            <w:tcW w:w="425" w:type="dxa"/>
            <w:shd w:val="solid" w:color="FFFFFF" w:fill="auto"/>
          </w:tcPr>
          <w:p w:rsidR="004C4A70" w:rsidRPr="00BD20A2" w:rsidRDefault="004C4A70" w:rsidP="004C4A70">
            <w:pPr>
              <w:pStyle w:val="TAL"/>
              <w:rPr>
                <w:rFonts w:cs="Arial"/>
                <w:sz w:val="16"/>
                <w:szCs w:val="16"/>
              </w:rPr>
            </w:pPr>
            <w:r w:rsidRPr="00BD20A2">
              <w:rPr>
                <w:rFonts w:cs="Arial"/>
                <w:sz w:val="16"/>
                <w:szCs w:val="16"/>
              </w:rPr>
              <w:t>-</w:t>
            </w:r>
          </w:p>
        </w:tc>
        <w:tc>
          <w:tcPr>
            <w:tcW w:w="283" w:type="dxa"/>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shd w:val="solid" w:color="FFFFFF" w:fill="auto"/>
          </w:tcPr>
          <w:p w:rsidR="004C4A70" w:rsidRPr="00BD20A2" w:rsidRDefault="004C4A70" w:rsidP="004C4A70">
            <w:pPr>
              <w:pStyle w:val="TAL"/>
              <w:rPr>
                <w:rFonts w:cs="Arial"/>
                <w:sz w:val="16"/>
                <w:szCs w:val="16"/>
              </w:rPr>
            </w:pPr>
            <w:r w:rsidRPr="00BD20A2">
              <w:rPr>
                <w:rFonts w:cs="Arial"/>
                <w:sz w:val="16"/>
                <w:szCs w:val="16"/>
              </w:rPr>
              <w:t>Correction of interfering signal level for Tx intermodulation</w:t>
            </w:r>
          </w:p>
        </w:tc>
        <w:tc>
          <w:tcPr>
            <w:tcW w:w="708" w:type="dxa"/>
            <w:shd w:val="solid" w:color="FFFFFF" w:fill="auto"/>
          </w:tcPr>
          <w:p w:rsidR="004C4A70" w:rsidRPr="00BD20A2" w:rsidRDefault="004C4A70" w:rsidP="004C4A70">
            <w:pPr>
              <w:pStyle w:val="TAL"/>
              <w:rPr>
                <w:rFonts w:cs="Arial"/>
                <w:sz w:val="16"/>
                <w:szCs w:val="16"/>
              </w:rPr>
            </w:pPr>
            <w:r w:rsidRPr="00BD20A2">
              <w:rPr>
                <w:rFonts w:cs="Arial"/>
                <w:sz w:val="16"/>
                <w:szCs w:val="16"/>
              </w:rPr>
              <w:t>13.1.0</w:t>
            </w:r>
          </w:p>
        </w:tc>
      </w:tr>
      <w:tr w:rsidR="004C4A70" w:rsidRPr="00BD20A2" w:rsidTr="004C4A70">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06/2016</w:t>
            </w:r>
          </w:p>
        </w:tc>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RP-72</w:t>
            </w:r>
          </w:p>
        </w:tc>
        <w:tc>
          <w:tcPr>
            <w:tcW w:w="1094" w:type="dxa"/>
            <w:shd w:val="solid" w:color="FFFFFF" w:fill="auto"/>
          </w:tcPr>
          <w:p w:rsidR="004C4A70" w:rsidRPr="00BD20A2" w:rsidRDefault="004C4A70" w:rsidP="004C4A70">
            <w:pPr>
              <w:pStyle w:val="TAL"/>
              <w:rPr>
                <w:rFonts w:cs="Arial"/>
                <w:sz w:val="16"/>
                <w:szCs w:val="16"/>
              </w:rPr>
            </w:pPr>
            <w:r w:rsidRPr="00BD20A2">
              <w:rPr>
                <w:rFonts w:cs="Arial"/>
                <w:sz w:val="16"/>
                <w:szCs w:val="16"/>
              </w:rPr>
              <w:t>RP-161142</w:t>
            </w:r>
          </w:p>
        </w:tc>
        <w:tc>
          <w:tcPr>
            <w:tcW w:w="567" w:type="dxa"/>
            <w:shd w:val="solid" w:color="FFFFFF" w:fill="auto"/>
          </w:tcPr>
          <w:p w:rsidR="004C4A70" w:rsidRPr="00BD20A2" w:rsidRDefault="004C4A70" w:rsidP="004C4A70">
            <w:pPr>
              <w:pStyle w:val="TAL"/>
              <w:rPr>
                <w:rFonts w:cs="Arial"/>
                <w:sz w:val="16"/>
                <w:szCs w:val="16"/>
              </w:rPr>
            </w:pPr>
            <w:r w:rsidRPr="00BD20A2">
              <w:rPr>
                <w:rFonts w:cs="Arial"/>
                <w:sz w:val="16"/>
                <w:szCs w:val="16"/>
              </w:rPr>
              <w:t>7</w:t>
            </w:r>
          </w:p>
        </w:tc>
        <w:tc>
          <w:tcPr>
            <w:tcW w:w="425" w:type="dxa"/>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shd w:val="solid" w:color="FFFFFF" w:fill="auto"/>
          </w:tcPr>
          <w:p w:rsidR="004C4A70" w:rsidRPr="00BD20A2" w:rsidRDefault="004C4A70" w:rsidP="004C4A70">
            <w:pPr>
              <w:pStyle w:val="TAL"/>
              <w:rPr>
                <w:rFonts w:cs="Arial"/>
                <w:sz w:val="16"/>
                <w:szCs w:val="16"/>
              </w:rPr>
            </w:pPr>
            <w:r w:rsidRPr="00BD20A2">
              <w:rPr>
                <w:rFonts w:cs="Arial"/>
                <w:sz w:val="16"/>
                <w:szCs w:val="16"/>
              </w:rPr>
              <w:t xml:space="preserve">Correct spectrum emission mask and operating band UEM absolute </w:t>
            </w:r>
            <w:r w:rsidRPr="00BD20A2">
              <w:rPr>
                <w:rFonts w:cs="Arial"/>
                <w:i/>
                <w:sz w:val="16"/>
                <w:szCs w:val="16"/>
              </w:rPr>
              <w:t>basic limits</w:t>
            </w:r>
          </w:p>
        </w:tc>
        <w:tc>
          <w:tcPr>
            <w:tcW w:w="708" w:type="dxa"/>
            <w:shd w:val="solid" w:color="FFFFFF" w:fill="auto"/>
          </w:tcPr>
          <w:p w:rsidR="004C4A70" w:rsidRPr="00BD20A2" w:rsidRDefault="004C4A70" w:rsidP="004C4A70">
            <w:pPr>
              <w:pStyle w:val="TAL"/>
              <w:rPr>
                <w:rFonts w:cs="Arial"/>
                <w:sz w:val="16"/>
                <w:szCs w:val="16"/>
              </w:rPr>
            </w:pPr>
            <w:r w:rsidRPr="00BD20A2">
              <w:rPr>
                <w:rFonts w:cs="Arial"/>
                <w:sz w:val="16"/>
                <w:szCs w:val="16"/>
              </w:rPr>
              <w:t>13.1.0</w:t>
            </w:r>
          </w:p>
        </w:tc>
      </w:tr>
      <w:tr w:rsidR="004C4A70" w:rsidRPr="00BD20A2" w:rsidTr="004C4A70">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06/2016</w:t>
            </w:r>
          </w:p>
        </w:tc>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RP-72</w:t>
            </w:r>
          </w:p>
        </w:tc>
        <w:tc>
          <w:tcPr>
            <w:tcW w:w="1094" w:type="dxa"/>
            <w:shd w:val="solid" w:color="FFFFFF" w:fill="auto"/>
          </w:tcPr>
          <w:p w:rsidR="004C4A70" w:rsidRPr="00BD20A2" w:rsidRDefault="004C4A70" w:rsidP="004C4A70">
            <w:pPr>
              <w:pStyle w:val="TAL"/>
              <w:rPr>
                <w:rFonts w:cs="Arial"/>
                <w:sz w:val="16"/>
                <w:szCs w:val="16"/>
              </w:rPr>
            </w:pPr>
            <w:r w:rsidRPr="00BD20A2">
              <w:rPr>
                <w:rFonts w:cs="Arial"/>
                <w:sz w:val="16"/>
                <w:szCs w:val="16"/>
              </w:rPr>
              <w:t>RP-161142</w:t>
            </w:r>
          </w:p>
        </w:tc>
        <w:tc>
          <w:tcPr>
            <w:tcW w:w="567" w:type="dxa"/>
            <w:shd w:val="solid" w:color="FFFFFF" w:fill="auto"/>
          </w:tcPr>
          <w:p w:rsidR="004C4A70" w:rsidRPr="00BD20A2" w:rsidRDefault="004C4A70" w:rsidP="004C4A70">
            <w:pPr>
              <w:pStyle w:val="TAL"/>
              <w:rPr>
                <w:rFonts w:cs="Arial"/>
                <w:sz w:val="16"/>
                <w:szCs w:val="16"/>
              </w:rPr>
            </w:pPr>
            <w:r w:rsidRPr="00BD20A2">
              <w:rPr>
                <w:rFonts w:cs="Arial"/>
                <w:sz w:val="16"/>
                <w:szCs w:val="16"/>
              </w:rPr>
              <w:t>11</w:t>
            </w:r>
          </w:p>
        </w:tc>
        <w:tc>
          <w:tcPr>
            <w:tcW w:w="425" w:type="dxa"/>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shd w:val="solid" w:color="FFFFFF" w:fill="auto"/>
          </w:tcPr>
          <w:p w:rsidR="004C4A70" w:rsidRPr="00BD20A2" w:rsidRDefault="004C4A70" w:rsidP="004C4A70">
            <w:pPr>
              <w:pStyle w:val="TAL"/>
              <w:rPr>
                <w:rFonts w:cs="Arial"/>
                <w:sz w:val="16"/>
                <w:szCs w:val="16"/>
              </w:rPr>
            </w:pPr>
            <w:r w:rsidRPr="00BD20A2">
              <w:rPr>
                <w:rFonts w:cs="Arial"/>
                <w:sz w:val="16"/>
                <w:szCs w:val="16"/>
              </w:rPr>
              <w:t>D</w:t>
            </w:r>
          </w:p>
        </w:tc>
        <w:tc>
          <w:tcPr>
            <w:tcW w:w="4962" w:type="dxa"/>
            <w:shd w:val="solid" w:color="FFFFFF" w:fill="auto"/>
          </w:tcPr>
          <w:p w:rsidR="004C4A70" w:rsidRPr="00BD20A2" w:rsidRDefault="004C4A70" w:rsidP="004C4A70">
            <w:pPr>
              <w:pStyle w:val="TAL"/>
              <w:rPr>
                <w:rFonts w:cs="Arial"/>
                <w:sz w:val="16"/>
                <w:szCs w:val="16"/>
              </w:rPr>
            </w:pPr>
            <w:r w:rsidRPr="00BD20A2">
              <w:rPr>
                <w:rFonts w:cs="Arial"/>
                <w:sz w:val="16"/>
                <w:szCs w:val="16"/>
              </w:rPr>
              <w:t>37.105: Readability improvemenand corrections (sections 4 - 10)</w:t>
            </w:r>
          </w:p>
        </w:tc>
        <w:tc>
          <w:tcPr>
            <w:tcW w:w="708" w:type="dxa"/>
            <w:shd w:val="solid" w:color="FFFFFF" w:fill="auto"/>
          </w:tcPr>
          <w:p w:rsidR="004C4A70" w:rsidRPr="00BD20A2" w:rsidRDefault="004C4A70" w:rsidP="004C4A70">
            <w:pPr>
              <w:pStyle w:val="TAL"/>
              <w:rPr>
                <w:rFonts w:cs="Arial"/>
                <w:sz w:val="16"/>
                <w:szCs w:val="16"/>
              </w:rPr>
            </w:pPr>
            <w:r w:rsidRPr="00BD20A2">
              <w:rPr>
                <w:rFonts w:cs="Arial"/>
                <w:sz w:val="16"/>
                <w:szCs w:val="16"/>
              </w:rPr>
              <w:t>13.1.0</w:t>
            </w:r>
          </w:p>
        </w:tc>
      </w:tr>
      <w:tr w:rsidR="004C4A70" w:rsidRPr="00BD20A2" w:rsidTr="004C4A70">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09/2016</w:t>
            </w:r>
          </w:p>
        </w:tc>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RP-73</w:t>
            </w:r>
          </w:p>
        </w:tc>
        <w:tc>
          <w:tcPr>
            <w:tcW w:w="1094" w:type="dxa"/>
            <w:shd w:val="solid" w:color="FFFFFF" w:fill="auto"/>
          </w:tcPr>
          <w:p w:rsidR="004C4A70" w:rsidRPr="00BD20A2" w:rsidRDefault="004C4A70" w:rsidP="004C4A70">
            <w:pPr>
              <w:pStyle w:val="TAL"/>
              <w:rPr>
                <w:rFonts w:cs="Arial"/>
                <w:sz w:val="16"/>
                <w:szCs w:val="16"/>
              </w:rPr>
            </w:pPr>
            <w:r w:rsidRPr="00BD20A2">
              <w:rPr>
                <w:rFonts w:cs="Arial"/>
                <w:sz w:val="16"/>
                <w:szCs w:val="16"/>
              </w:rPr>
              <w:t>RP-161635</w:t>
            </w:r>
          </w:p>
        </w:tc>
        <w:tc>
          <w:tcPr>
            <w:tcW w:w="567" w:type="dxa"/>
            <w:shd w:val="solid" w:color="FFFFFF" w:fill="auto"/>
          </w:tcPr>
          <w:p w:rsidR="004C4A70" w:rsidRPr="00BD20A2" w:rsidRDefault="004C4A70" w:rsidP="004C4A70">
            <w:pPr>
              <w:pStyle w:val="TAL"/>
              <w:rPr>
                <w:rFonts w:cs="Arial"/>
                <w:sz w:val="16"/>
                <w:szCs w:val="16"/>
              </w:rPr>
            </w:pPr>
            <w:r w:rsidRPr="00BD20A2">
              <w:rPr>
                <w:rFonts w:cs="Arial"/>
                <w:sz w:val="16"/>
                <w:szCs w:val="16"/>
              </w:rPr>
              <w:t>15</w:t>
            </w:r>
          </w:p>
        </w:tc>
        <w:tc>
          <w:tcPr>
            <w:tcW w:w="425" w:type="dxa"/>
            <w:shd w:val="solid" w:color="FFFFFF" w:fill="auto"/>
          </w:tcPr>
          <w:p w:rsidR="004C4A70" w:rsidRPr="00BD20A2" w:rsidRDefault="004C4A70" w:rsidP="004C4A70">
            <w:pPr>
              <w:pStyle w:val="TAL"/>
              <w:rPr>
                <w:rFonts w:cs="Arial"/>
                <w:sz w:val="16"/>
                <w:szCs w:val="16"/>
              </w:rPr>
            </w:pPr>
            <w:r w:rsidRPr="00BD20A2">
              <w:rPr>
                <w:rFonts w:cs="Arial"/>
                <w:sz w:val="16"/>
                <w:szCs w:val="16"/>
              </w:rPr>
              <w:t> </w:t>
            </w:r>
          </w:p>
        </w:tc>
        <w:tc>
          <w:tcPr>
            <w:tcW w:w="283" w:type="dxa"/>
            <w:shd w:val="solid" w:color="FFFFFF" w:fill="auto"/>
          </w:tcPr>
          <w:p w:rsidR="004C4A70" w:rsidRPr="00BD20A2" w:rsidRDefault="004C4A70" w:rsidP="004C4A70">
            <w:pPr>
              <w:pStyle w:val="TAL"/>
              <w:rPr>
                <w:rFonts w:cs="Arial"/>
                <w:sz w:val="16"/>
                <w:szCs w:val="16"/>
              </w:rPr>
            </w:pPr>
            <w:r w:rsidRPr="00BD20A2">
              <w:rPr>
                <w:rFonts w:cs="Arial"/>
                <w:sz w:val="16"/>
                <w:szCs w:val="16"/>
              </w:rPr>
              <w:t>D</w:t>
            </w:r>
          </w:p>
        </w:tc>
        <w:tc>
          <w:tcPr>
            <w:tcW w:w="4962" w:type="dxa"/>
            <w:shd w:val="solid" w:color="FFFFFF" w:fill="auto"/>
          </w:tcPr>
          <w:p w:rsidR="004C4A70" w:rsidRPr="00BD20A2" w:rsidRDefault="004C4A70" w:rsidP="004C4A70">
            <w:pPr>
              <w:pStyle w:val="TAL"/>
              <w:rPr>
                <w:rFonts w:cs="Arial"/>
                <w:sz w:val="16"/>
                <w:szCs w:val="16"/>
              </w:rPr>
            </w:pPr>
            <w:r w:rsidRPr="00BD20A2">
              <w:rPr>
                <w:rFonts w:cs="Arial"/>
                <w:sz w:val="16"/>
                <w:szCs w:val="16"/>
              </w:rPr>
              <w:t>TS 37.105: Readability improvements and corrections (section 3)</w:t>
            </w:r>
          </w:p>
        </w:tc>
        <w:tc>
          <w:tcPr>
            <w:tcW w:w="708" w:type="dxa"/>
            <w:shd w:val="solid" w:color="FFFFFF" w:fill="auto"/>
          </w:tcPr>
          <w:p w:rsidR="004C4A70" w:rsidRPr="00BD20A2" w:rsidRDefault="004C4A70" w:rsidP="004C4A70">
            <w:pPr>
              <w:pStyle w:val="TAL"/>
              <w:rPr>
                <w:rFonts w:cs="Arial"/>
                <w:sz w:val="16"/>
                <w:szCs w:val="16"/>
              </w:rPr>
            </w:pPr>
            <w:r w:rsidRPr="00BD20A2">
              <w:rPr>
                <w:rFonts w:cs="Arial"/>
                <w:sz w:val="16"/>
                <w:szCs w:val="16"/>
              </w:rPr>
              <w:t>13.2.0</w:t>
            </w:r>
          </w:p>
        </w:tc>
      </w:tr>
      <w:tr w:rsidR="004C4A70" w:rsidRPr="00BD20A2" w:rsidTr="004C4A70">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09/2016</w:t>
            </w:r>
          </w:p>
        </w:tc>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RP-73</w:t>
            </w:r>
          </w:p>
        </w:tc>
        <w:tc>
          <w:tcPr>
            <w:tcW w:w="1094" w:type="dxa"/>
            <w:shd w:val="solid" w:color="FFFFFF" w:fill="auto"/>
          </w:tcPr>
          <w:p w:rsidR="004C4A70" w:rsidRPr="00BD20A2" w:rsidRDefault="004C4A70" w:rsidP="004C4A70">
            <w:pPr>
              <w:pStyle w:val="TAL"/>
              <w:rPr>
                <w:rFonts w:cs="Arial"/>
                <w:sz w:val="16"/>
                <w:szCs w:val="16"/>
              </w:rPr>
            </w:pPr>
            <w:r w:rsidRPr="00BD20A2">
              <w:rPr>
                <w:rFonts w:cs="Arial"/>
                <w:sz w:val="16"/>
                <w:szCs w:val="16"/>
              </w:rPr>
              <w:t>RP-161635</w:t>
            </w:r>
          </w:p>
        </w:tc>
        <w:tc>
          <w:tcPr>
            <w:tcW w:w="567" w:type="dxa"/>
            <w:shd w:val="solid" w:color="FFFFFF" w:fill="auto"/>
          </w:tcPr>
          <w:p w:rsidR="004C4A70" w:rsidRPr="00BD20A2" w:rsidRDefault="004C4A70" w:rsidP="004C4A70">
            <w:pPr>
              <w:pStyle w:val="TAL"/>
              <w:rPr>
                <w:rFonts w:cs="Arial"/>
                <w:sz w:val="16"/>
                <w:szCs w:val="16"/>
              </w:rPr>
            </w:pPr>
            <w:r w:rsidRPr="00BD20A2">
              <w:rPr>
                <w:rFonts w:cs="Arial"/>
                <w:sz w:val="16"/>
                <w:szCs w:val="16"/>
              </w:rPr>
              <w:t>13</w:t>
            </w:r>
          </w:p>
        </w:tc>
        <w:tc>
          <w:tcPr>
            <w:tcW w:w="425" w:type="dxa"/>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shd w:val="solid" w:color="FFFFFF" w:fill="auto"/>
          </w:tcPr>
          <w:p w:rsidR="004C4A70" w:rsidRPr="00BD20A2" w:rsidRDefault="004C4A70" w:rsidP="004C4A70">
            <w:pPr>
              <w:pStyle w:val="TAL"/>
              <w:rPr>
                <w:rFonts w:cs="Arial"/>
                <w:sz w:val="16"/>
                <w:szCs w:val="16"/>
              </w:rPr>
            </w:pPr>
            <w:r w:rsidRPr="00BD20A2">
              <w:rPr>
                <w:rFonts w:cs="Arial"/>
                <w:sz w:val="16"/>
                <w:szCs w:val="16"/>
              </w:rPr>
              <w:t>Correction of AAS Base Station performance targets</w:t>
            </w:r>
          </w:p>
        </w:tc>
        <w:tc>
          <w:tcPr>
            <w:tcW w:w="708" w:type="dxa"/>
            <w:shd w:val="solid" w:color="FFFFFF" w:fill="auto"/>
          </w:tcPr>
          <w:p w:rsidR="004C4A70" w:rsidRPr="00BD20A2" w:rsidRDefault="004C4A70" w:rsidP="004C4A70">
            <w:pPr>
              <w:pStyle w:val="TAL"/>
              <w:rPr>
                <w:rFonts w:cs="Arial"/>
                <w:sz w:val="16"/>
                <w:szCs w:val="16"/>
              </w:rPr>
            </w:pPr>
            <w:r w:rsidRPr="00BD20A2">
              <w:rPr>
                <w:rFonts w:cs="Arial"/>
                <w:sz w:val="16"/>
                <w:szCs w:val="16"/>
              </w:rPr>
              <w:t>13.2.0</w:t>
            </w:r>
          </w:p>
        </w:tc>
      </w:tr>
      <w:tr w:rsidR="004C4A70" w:rsidRPr="00BD20A2" w:rsidTr="004C4A70">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12/2016</w:t>
            </w:r>
          </w:p>
        </w:tc>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RP-74</w:t>
            </w:r>
          </w:p>
        </w:tc>
        <w:tc>
          <w:tcPr>
            <w:tcW w:w="1094" w:type="dxa"/>
            <w:shd w:val="solid" w:color="FFFFFF" w:fill="auto"/>
          </w:tcPr>
          <w:p w:rsidR="004C4A70" w:rsidRPr="00BD20A2" w:rsidRDefault="004C4A70" w:rsidP="004C4A70">
            <w:pPr>
              <w:pStyle w:val="TAL"/>
              <w:rPr>
                <w:rFonts w:cs="Arial"/>
                <w:sz w:val="16"/>
                <w:szCs w:val="16"/>
              </w:rPr>
            </w:pPr>
            <w:r w:rsidRPr="00BD20A2">
              <w:rPr>
                <w:rFonts w:cs="Arial"/>
                <w:sz w:val="16"/>
                <w:szCs w:val="16"/>
              </w:rPr>
              <w:t>RP-162422</w:t>
            </w:r>
          </w:p>
        </w:tc>
        <w:tc>
          <w:tcPr>
            <w:tcW w:w="567" w:type="dxa"/>
            <w:shd w:val="solid" w:color="FFFFFF" w:fill="auto"/>
          </w:tcPr>
          <w:p w:rsidR="004C4A70" w:rsidRPr="00BD20A2" w:rsidRDefault="004C4A70" w:rsidP="004C4A70">
            <w:pPr>
              <w:pStyle w:val="TAL"/>
              <w:rPr>
                <w:rFonts w:cs="Arial"/>
                <w:sz w:val="16"/>
                <w:szCs w:val="16"/>
              </w:rPr>
            </w:pPr>
            <w:r w:rsidRPr="00BD20A2">
              <w:rPr>
                <w:rFonts w:cs="Arial"/>
                <w:sz w:val="16"/>
                <w:szCs w:val="16"/>
              </w:rPr>
              <w:t>0018</w:t>
            </w:r>
          </w:p>
        </w:tc>
        <w:tc>
          <w:tcPr>
            <w:tcW w:w="425" w:type="dxa"/>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shd w:val="solid" w:color="FFFFFF" w:fill="auto"/>
          </w:tcPr>
          <w:p w:rsidR="004C4A70" w:rsidRPr="00BD20A2" w:rsidRDefault="004C4A70" w:rsidP="004C4A70">
            <w:pPr>
              <w:pStyle w:val="TAL"/>
              <w:rPr>
                <w:rFonts w:cs="Arial"/>
                <w:sz w:val="16"/>
                <w:szCs w:val="16"/>
              </w:rPr>
            </w:pPr>
            <w:r w:rsidRPr="00BD20A2">
              <w:rPr>
                <w:rFonts w:cs="Arial"/>
                <w:sz w:val="16"/>
                <w:szCs w:val="16"/>
              </w:rPr>
              <w:t>MB MSR related corrections on receiver blocking</w:t>
            </w:r>
          </w:p>
        </w:tc>
        <w:tc>
          <w:tcPr>
            <w:tcW w:w="708" w:type="dxa"/>
            <w:shd w:val="solid" w:color="FFFFFF" w:fill="auto"/>
          </w:tcPr>
          <w:p w:rsidR="004C4A70" w:rsidRPr="00BD20A2" w:rsidRDefault="004C4A70" w:rsidP="004C4A70">
            <w:pPr>
              <w:pStyle w:val="TAL"/>
              <w:rPr>
                <w:rFonts w:cs="Arial"/>
                <w:sz w:val="16"/>
                <w:szCs w:val="16"/>
              </w:rPr>
            </w:pPr>
            <w:r w:rsidRPr="00BD20A2">
              <w:rPr>
                <w:rFonts w:cs="Arial"/>
                <w:sz w:val="16"/>
                <w:szCs w:val="16"/>
              </w:rPr>
              <w:t>13.3.0</w:t>
            </w:r>
          </w:p>
        </w:tc>
      </w:tr>
      <w:tr w:rsidR="004C4A70" w:rsidRPr="00BD20A2" w:rsidTr="004C4A70">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lastRenderedPageBreak/>
              <w:t>12/2016</w:t>
            </w:r>
          </w:p>
        </w:tc>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RP-74</w:t>
            </w:r>
          </w:p>
        </w:tc>
        <w:tc>
          <w:tcPr>
            <w:tcW w:w="1094" w:type="dxa"/>
            <w:shd w:val="solid" w:color="FFFFFF" w:fill="auto"/>
          </w:tcPr>
          <w:p w:rsidR="004C4A70" w:rsidRPr="00BD20A2" w:rsidRDefault="004C4A70" w:rsidP="004C4A70">
            <w:pPr>
              <w:pStyle w:val="TAL"/>
              <w:rPr>
                <w:rFonts w:cs="Arial"/>
                <w:sz w:val="16"/>
                <w:szCs w:val="16"/>
              </w:rPr>
            </w:pPr>
            <w:r w:rsidRPr="00BD20A2">
              <w:rPr>
                <w:rFonts w:cs="Arial"/>
                <w:sz w:val="16"/>
                <w:szCs w:val="16"/>
              </w:rPr>
              <w:t>RP-162422</w:t>
            </w:r>
          </w:p>
        </w:tc>
        <w:tc>
          <w:tcPr>
            <w:tcW w:w="567" w:type="dxa"/>
            <w:shd w:val="solid" w:color="FFFFFF" w:fill="auto"/>
          </w:tcPr>
          <w:p w:rsidR="004C4A70" w:rsidRPr="00BD20A2" w:rsidRDefault="004C4A70" w:rsidP="004C4A70">
            <w:pPr>
              <w:pStyle w:val="TAL"/>
              <w:rPr>
                <w:rFonts w:cs="Arial"/>
                <w:sz w:val="16"/>
                <w:szCs w:val="16"/>
              </w:rPr>
            </w:pPr>
            <w:r w:rsidRPr="00BD20A2">
              <w:rPr>
                <w:rFonts w:cs="Arial"/>
                <w:sz w:val="16"/>
                <w:szCs w:val="16"/>
              </w:rPr>
              <w:t>0020</w:t>
            </w:r>
          </w:p>
        </w:tc>
        <w:tc>
          <w:tcPr>
            <w:tcW w:w="425" w:type="dxa"/>
            <w:shd w:val="solid" w:color="FFFFFF" w:fill="auto"/>
          </w:tcPr>
          <w:p w:rsidR="004C4A70" w:rsidRPr="00BD20A2" w:rsidRDefault="004C4A70" w:rsidP="004C4A70">
            <w:pPr>
              <w:pStyle w:val="TAL"/>
              <w:rPr>
                <w:rFonts w:cs="Arial"/>
                <w:sz w:val="16"/>
                <w:szCs w:val="16"/>
              </w:rPr>
            </w:pPr>
            <w:r w:rsidRPr="00BD20A2">
              <w:rPr>
                <w:rFonts w:cs="Arial"/>
                <w:sz w:val="16"/>
                <w:szCs w:val="16"/>
              </w:rPr>
              <w:t>2</w:t>
            </w:r>
          </w:p>
        </w:tc>
        <w:tc>
          <w:tcPr>
            <w:tcW w:w="283" w:type="dxa"/>
            <w:shd w:val="solid" w:color="FFFFFF" w:fill="auto"/>
          </w:tcPr>
          <w:p w:rsidR="004C4A70" w:rsidRPr="00BD20A2" w:rsidRDefault="004C4A70" w:rsidP="004C4A70">
            <w:pPr>
              <w:pStyle w:val="TAL"/>
              <w:rPr>
                <w:rFonts w:cs="Arial"/>
                <w:sz w:val="16"/>
                <w:szCs w:val="16"/>
              </w:rPr>
            </w:pPr>
            <w:r w:rsidRPr="00BD20A2">
              <w:rPr>
                <w:rFonts w:cs="Arial"/>
                <w:sz w:val="16"/>
                <w:szCs w:val="16"/>
              </w:rPr>
              <w:t>D</w:t>
            </w:r>
          </w:p>
        </w:tc>
        <w:tc>
          <w:tcPr>
            <w:tcW w:w="4962" w:type="dxa"/>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Clarifications, definitions alignment and text improvements</w:t>
            </w:r>
          </w:p>
        </w:tc>
        <w:tc>
          <w:tcPr>
            <w:tcW w:w="708" w:type="dxa"/>
            <w:shd w:val="solid" w:color="FFFFFF" w:fill="auto"/>
          </w:tcPr>
          <w:p w:rsidR="004C4A70" w:rsidRPr="00BD20A2" w:rsidRDefault="004C4A70" w:rsidP="004C4A70">
            <w:pPr>
              <w:pStyle w:val="TAL"/>
              <w:rPr>
                <w:rFonts w:cs="Arial"/>
                <w:sz w:val="16"/>
                <w:szCs w:val="16"/>
              </w:rPr>
            </w:pPr>
            <w:r w:rsidRPr="00BD20A2">
              <w:rPr>
                <w:rFonts w:cs="Arial"/>
                <w:sz w:val="16"/>
                <w:szCs w:val="16"/>
              </w:rPr>
              <w:t>13.3.0</w:t>
            </w:r>
          </w:p>
        </w:tc>
      </w:tr>
      <w:tr w:rsidR="004C4A70" w:rsidRPr="00BD20A2" w:rsidTr="004C4A70">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12/2016</w:t>
            </w:r>
          </w:p>
        </w:tc>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RP-74</w:t>
            </w:r>
          </w:p>
        </w:tc>
        <w:tc>
          <w:tcPr>
            <w:tcW w:w="1094" w:type="dxa"/>
            <w:shd w:val="solid" w:color="FFFFFF" w:fill="auto"/>
          </w:tcPr>
          <w:p w:rsidR="004C4A70" w:rsidRPr="00BD20A2" w:rsidRDefault="004C4A70" w:rsidP="004C4A70">
            <w:pPr>
              <w:pStyle w:val="TAL"/>
              <w:rPr>
                <w:rFonts w:cs="Arial"/>
                <w:sz w:val="16"/>
                <w:szCs w:val="16"/>
              </w:rPr>
            </w:pPr>
            <w:r w:rsidRPr="00BD20A2">
              <w:rPr>
                <w:rFonts w:cs="Arial"/>
                <w:sz w:val="16"/>
                <w:szCs w:val="16"/>
              </w:rPr>
              <w:t>RP-162422</w:t>
            </w:r>
          </w:p>
        </w:tc>
        <w:tc>
          <w:tcPr>
            <w:tcW w:w="567" w:type="dxa"/>
            <w:shd w:val="solid" w:color="FFFFFF" w:fill="auto"/>
          </w:tcPr>
          <w:p w:rsidR="004C4A70" w:rsidRPr="00BD20A2" w:rsidRDefault="004C4A70" w:rsidP="004C4A70">
            <w:pPr>
              <w:pStyle w:val="TAL"/>
              <w:rPr>
                <w:rFonts w:cs="Arial"/>
                <w:sz w:val="16"/>
                <w:szCs w:val="16"/>
              </w:rPr>
            </w:pPr>
            <w:r w:rsidRPr="00BD20A2">
              <w:rPr>
                <w:rFonts w:cs="Arial"/>
                <w:sz w:val="16"/>
                <w:szCs w:val="16"/>
              </w:rPr>
              <w:t>0021</w:t>
            </w:r>
          </w:p>
        </w:tc>
        <w:tc>
          <w:tcPr>
            <w:tcW w:w="425" w:type="dxa"/>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shd w:val="solid" w:color="FFFFFF" w:fill="auto"/>
          </w:tcPr>
          <w:p w:rsidR="004C4A70" w:rsidRPr="00BD20A2" w:rsidRDefault="004C4A70" w:rsidP="004C4A70">
            <w:pPr>
              <w:pStyle w:val="TAL"/>
              <w:rPr>
                <w:rFonts w:cs="Arial"/>
                <w:sz w:val="16"/>
                <w:szCs w:val="16"/>
              </w:rPr>
            </w:pPr>
            <w:r w:rsidRPr="00BD20A2">
              <w:rPr>
                <w:rFonts w:cs="Arial"/>
                <w:sz w:val="16"/>
                <w:szCs w:val="16"/>
              </w:rPr>
              <w:t>TS 37.105: Removal of operating band unwanted emissions for Band 46</w:t>
            </w:r>
          </w:p>
        </w:tc>
        <w:tc>
          <w:tcPr>
            <w:tcW w:w="708" w:type="dxa"/>
            <w:shd w:val="solid" w:color="FFFFFF" w:fill="auto"/>
          </w:tcPr>
          <w:p w:rsidR="004C4A70" w:rsidRPr="00BD20A2" w:rsidRDefault="004C4A70" w:rsidP="004C4A70">
            <w:pPr>
              <w:pStyle w:val="TAL"/>
              <w:rPr>
                <w:rFonts w:cs="Arial"/>
                <w:sz w:val="16"/>
                <w:szCs w:val="16"/>
              </w:rPr>
            </w:pPr>
            <w:r w:rsidRPr="00BD20A2">
              <w:rPr>
                <w:rFonts w:cs="Arial"/>
                <w:sz w:val="16"/>
                <w:szCs w:val="16"/>
              </w:rPr>
              <w:t>13.3.0</w:t>
            </w:r>
          </w:p>
        </w:tc>
      </w:tr>
      <w:tr w:rsidR="004C4A70" w:rsidRPr="00BD20A2" w:rsidTr="004C4A70">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12/2016</w:t>
            </w:r>
          </w:p>
        </w:tc>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RP-74</w:t>
            </w:r>
          </w:p>
        </w:tc>
        <w:tc>
          <w:tcPr>
            <w:tcW w:w="1094" w:type="dxa"/>
            <w:shd w:val="solid" w:color="FFFFFF" w:fill="auto"/>
          </w:tcPr>
          <w:p w:rsidR="004C4A70" w:rsidRPr="00BD20A2" w:rsidRDefault="004C4A70" w:rsidP="004C4A70">
            <w:pPr>
              <w:pStyle w:val="TAL"/>
              <w:rPr>
                <w:rFonts w:cs="Arial"/>
                <w:sz w:val="16"/>
                <w:szCs w:val="16"/>
              </w:rPr>
            </w:pPr>
            <w:r w:rsidRPr="00BD20A2">
              <w:rPr>
                <w:rFonts w:cs="Arial"/>
                <w:sz w:val="16"/>
                <w:szCs w:val="16"/>
              </w:rPr>
              <w:t>RP-162422</w:t>
            </w:r>
          </w:p>
        </w:tc>
        <w:tc>
          <w:tcPr>
            <w:tcW w:w="567" w:type="dxa"/>
            <w:shd w:val="solid" w:color="FFFFFF" w:fill="auto"/>
          </w:tcPr>
          <w:p w:rsidR="004C4A70" w:rsidRPr="00BD20A2" w:rsidRDefault="004C4A70" w:rsidP="004C4A70">
            <w:pPr>
              <w:pStyle w:val="TAL"/>
              <w:rPr>
                <w:rFonts w:cs="Arial"/>
                <w:sz w:val="16"/>
                <w:szCs w:val="16"/>
              </w:rPr>
            </w:pPr>
            <w:r w:rsidRPr="00BD20A2">
              <w:rPr>
                <w:rFonts w:cs="Arial"/>
                <w:sz w:val="16"/>
                <w:szCs w:val="16"/>
              </w:rPr>
              <w:t>0024</w:t>
            </w:r>
          </w:p>
        </w:tc>
        <w:tc>
          <w:tcPr>
            <w:tcW w:w="425" w:type="dxa"/>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shd w:val="solid" w:color="FFFFFF" w:fill="auto"/>
          </w:tcPr>
          <w:p w:rsidR="004C4A70" w:rsidRPr="00BD20A2" w:rsidRDefault="004C4A70" w:rsidP="004C4A70">
            <w:pPr>
              <w:pStyle w:val="TAL"/>
              <w:rPr>
                <w:rFonts w:cs="Arial"/>
                <w:sz w:val="16"/>
                <w:szCs w:val="16"/>
              </w:rPr>
            </w:pPr>
            <w:r w:rsidRPr="00BD20A2">
              <w:rPr>
                <w:rFonts w:cs="Arial"/>
                <w:sz w:val="16"/>
                <w:szCs w:val="16"/>
              </w:rPr>
              <w:t>AAS ACLR absolute limit</w:t>
            </w:r>
          </w:p>
        </w:tc>
        <w:tc>
          <w:tcPr>
            <w:tcW w:w="708" w:type="dxa"/>
            <w:shd w:val="solid" w:color="FFFFFF" w:fill="auto"/>
          </w:tcPr>
          <w:p w:rsidR="004C4A70" w:rsidRPr="00BD20A2" w:rsidRDefault="004C4A70" w:rsidP="004C4A70">
            <w:pPr>
              <w:pStyle w:val="TAL"/>
              <w:rPr>
                <w:rFonts w:cs="Arial"/>
                <w:sz w:val="16"/>
                <w:szCs w:val="16"/>
              </w:rPr>
            </w:pPr>
            <w:r w:rsidRPr="00BD20A2">
              <w:rPr>
                <w:rFonts w:cs="Arial"/>
                <w:sz w:val="16"/>
                <w:szCs w:val="16"/>
              </w:rPr>
              <w:t>13.3.0</w:t>
            </w:r>
          </w:p>
        </w:tc>
      </w:tr>
      <w:tr w:rsidR="004C4A70" w:rsidRPr="00BD20A2" w:rsidTr="004C4A70">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12/2016</w:t>
            </w:r>
          </w:p>
        </w:tc>
        <w:tc>
          <w:tcPr>
            <w:tcW w:w="800" w:type="dxa"/>
            <w:shd w:val="solid" w:color="FFFFFF" w:fill="auto"/>
          </w:tcPr>
          <w:p w:rsidR="004C4A70" w:rsidRPr="00BD20A2" w:rsidRDefault="004C4A70" w:rsidP="004C4A70">
            <w:pPr>
              <w:pStyle w:val="TAL"/>
              <w:rPr>
                <w:rFonts w:cs="Arial"/>
                <w:sz w:val="16"/>
                <w:szCs w:val="16"/>
              </w:rPr>
            </w:pPr>
            <w:r w:rsidRPr="00BD20A2">
              <w:rPr>
                <w:rFonts w:cs="Arial"/>
                <w:sz w:val="16"/>
                <w:szCs w:val="16"/>
              </w:rPr>
              <w:t>RP-74</w:t>
            </w:r>
          </w:p>
        </w:tc>
        <w:tc>
          <w:tcPr>
            <w:tcW w:w="1094" w:type="dxa"/>
            <w:shd w:val="solid" w:color="FFFFFF" w:fill="auto"/>
          </w:tcPr>
          <w:p w:rsidR="004C4A70" w:rsidRPr="00BD20A2" w:rsidRDefault="004C4A70" w:rsidP="004C4A70">
            <w:pPr>
              <w:pStyle w:val="TAL"/>
              <w:rPr>
                <w:rFonts w:cs="Arial"/>
                <w:sz w:val="16"/>
                <w:szCs w:val="16"/>
              </w:rPr>
            </w:pPr>
            <w:r w:rsidRPr="00BD20A2">
              <w:rPr>
                <w:rFonts w:cs="Arial"/>
                <w:sz w:val="16"/>
                <w:szCs w:val="16"/>
              </w:rPr>
              <w:t>RP-162422</w:t>
            </w:r>
          </w:p>
        </w:tc>
        <w:tc>
          <w:tcPr>
            <w:tcW w:w="567" w:type="dxa"/>
            <w:shd w:val="solid" w:color="FFFFFF" w:fill="auto"/>
          </w:tcPr>
          <w:p w:rsidR="004C4A70" w:rsidRPr="00BD20A2" w:rsidRDefault="004C4A70" w:rsidP="004C4A70">
            <w:pPr>
              <w:pStyle w:val="TAL"/>
              <w:rPr>
                <w:rFonts w:cs="Arial"/>
                <w:sz w:val="16"/>
                <w:szCs w:val="16"/>
              </w:rPr>
            </w:pPr>
            <w:r w:rsidRPr="00BD20A2">
              <w:rPr>
                <w:rFonts w:cs="Arial"/>
                <w:sz w:val="16"/>
                <w:szCs w:val="16"/>
              </w:rPr>
              <w:t>0026</w:t>
            </w:r>
          </w:p>
        </w:tc>
        <w:tc>
          <w:tcPr>
            <w:tcW w:w="425" w:type="dxa"/>
            <w:shd w:val="solid" w:color="FFFFFF" w:fill="auto"/>
          </w:tcPr>
          <w:p w:rsidR="004C4A70" w:rsidRPr="00BD20A2" w:rsidRDefault="004C4A70" w:rsidP="004C4A70">
            <w:pPr>
              <w:pStyle w:val="TAL"/>
              <w:rPr>
                <w:rFonts w:cs="Arial"/>
                <w:sz w:val="16"/>
                <w:szCs w:val="16"/>
              </w:rPr>
            </w:pPr>
            <w:r w:rsidRPr="00BD20A2">
              <w:rPr>
                <w:rFonts w:cs="Arial"/>
                <w:sz w:val="16"/>
                <w:szCs w:val="16"/>
              </w:rPr>
              <w:t>-</w:t>
            </w:r>
          </w:p>
        </w:tc>
        <w:tc>
          <w:tcPr>
            <w:tcW w:w="283" w:type="dxa"/>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shd w:val="solid" w:color="FFFFFF" w:fill="auto"/>
          </w:tcPr>
          <w:p w:rsidR="004C4A70" w:rsidRPr="00BD20A2" w:rsidRDefault="004C4A70" w:rsidP="004C4A70">
            <w:pPr>
              <w:pStyle w:val="TAL"/>
              <w:rPr>
                <w:rFonts w:cs="Arial"/>
                <w:sz w:val="16"/>
                <w:szCs w:val="16"/>
              </w:rPr>
            </w:pPr>
            <w:r w:rsidRPr="00BD20A2">
              <w:rPr>
                <w:rFonts w:cs="Arial"/>
                <w:sz w:val="16"/>
                <w:szCs w:val="16"/>
              </w:rPr>
              <w:t>Clarification on the Rx diversity branches vs. demodulation branches terminology</w:t>
            </w:r>
          </w:p>
        </w:tc>
        <w:tc>
          <w:tcPr>
            <w:tcW w:w="708" w:type="dxa"/>
            <w:shd w:val="solid" w:color="FFFFFF" w:fill="auto"/>
          </w:tcPr>
          <w:p w:rsidR="004C4A70" w:rsidRPr="00BD20A2" w:rsidRDefault="004C4A70" w:rsidP="004C4A70">
            <w:pPr>
              <w:pStyle w:val="TAL"/>
              <w:rPr>
                <w:rFonts w:cs="Arial"/>
                <w:sz w:val="16"/>
                <w:szCs w:val="16"/>
              </w:rPr>
            </w:pPr>
            <w:r w:rsidRPr="00BD20A2">
              <w:rPr>
                <w:rFonts w:cs="Arial"/>
                <w:sz w:val="16"/>
                <w:szCs w:val="16"/>
              </w:rPr>
              <w:t>13.3.0</w:t>
            </w:r>
          </w:p>
        </w:tc>
      </w:tr>
      <w:bookmarkEnd w:id="1542"/>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13.4.0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13.4.0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13.4.0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13.4.0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13.4.0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13.4.0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13.4.0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14.0.0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14.1.0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14.1.0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14.1.0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14.2.0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14.2.0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14.2.0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14.2.0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14.2.0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15.0.0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15.1.0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15.2.0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lang w:eastAsia="ko-KR"/>
              </w:rPr>
            </w:pPr>
            <w:r w:rsidRPr="00BD20A2">
              <w:rPr>
                <w:rFonts w:cs="Arial"/>
                <w:sz w:val="16"/>
                <w:szCs w:val="16"/>
              </w:rPr>
              <w:t>CR to TS 37.105: Correction of regional requirements - removal of co-location and co-existance (4.5), Rel-15</w:t>
            </w:r>
          </w:p>
          <w:p w:rsidR="004C4A70" w:rsidRPr="00BD20A2" w:rsidRDefault="004C4A70" w:rsidP="004C4A70">
            <w:pPr>
              <w:pStyle w:val="TAL"/>
              <w:rPr>
                <w:rFonts w:cs="Arial"/>
                <w:sz w:val="16"/>
                <w:szCs w:val="16"/>
              </w:rPr>
            </w:pPr>
            <w:r w:rsidRPr="00BD20A2">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15.2.0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15.2.0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15.2.0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15.3.0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15.3.0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15.3.0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15.4.0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15.5.0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15.5.0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15.5.0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15.5.0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15.5.0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15.5.0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15.5.0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15.5.0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15.6.0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15.6.0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15.6.0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15.6.0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15.6.0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15.6.0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15.6.0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15.6.0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15.6.0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16.0.0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16.0.0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16.0.0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16.0.0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16.0.0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16.0.0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16.1.0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16.1.0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16.1.0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16.1.0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16.1.0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16.1.0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16.1.0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16.1.0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C151B2">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017</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C151B2">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w:t>
            </w:r>
            <w:r>
              <w:rPr>
                <w:rFonts w:cs="Arial"/>
                <w:sz w:val="16"/>
                <w:szCs w:val="16"/>
              </w:rPr>
              <w:t>2</w:t>
            </w:r>
            <w:r w:rsidRPr="00BD20A2">
              <w:rPr>
                <w:rFonts w:cs="Arial"/>
                <w:sz w:val="16"/>
                <w:szCs w:val="16"/>
              </w:rPr>
              <w:t>.0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C151B2">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017</w:t>
            </w: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C151B2">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w:t>
            </w:r>
            <w:r>
              <w:rPr>
                <w:rFonts w:cs="Arial"/>
                <w:sz w:val="16"/>
                <w:szCs w:val="16"/>
              </w:rPr>
              <w:t>2</w:t>
            </w:r>
            <w:r w:rsidRPr="00BD20A2">
              <w:rPr>
                <w:rFonts w:cs="Arial"/>
                <w:sz w:val="16"/>
                <w:szCs w:val="16"/>
              </w:rPr>
              <w:t>.0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C151B2">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017</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100FF0">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w:t>
            </w:r>
            <w:r>
              <w:rPr>
                <w:rFonts w:cs="Arial"/>
                <w:sz w:val="16"/>
                <w:szCs w:val="16"/>
              </w:rPr>
              <w:t>2</w:t>
            </w:r>
            <w:r w:rsidRPr="00BD20A2">
              <w:rPr>
                <w:rFonts w:cs="Arial"/>
                <w:sz w:val="16"/>
                <w:szCs w:val="16"/>
              </w:rPr>
              <w:t>.0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C151B2">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017</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2E611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w:t>
            </w:r>
            <w:r>
              <w:rPr>
                <w:rFonts w:cs="Arial"/>
                <w:sz w:val="16"/>
                <w:szCs w:val="16"/>
              </w:rPr>
              <w:t>2</w:t>
            </w:r>
            <w:r w:rsidRPr="00BD20A2">
              <w:rPr>
                <w:rFonts w:cs="Arial"/>
                <w:sz w:val="16"/>
                <w:szCs w:val="16"/>
              </w:rPr>
              <w:t>.0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C151B2">
              <w:rPr>
                <w:rFonts w:cs="Arial"/>
                <w:sz w:val="16"/>
                <w:szCs w:val="16"/>
              </w:rPr>
              <w:t>RP-1930</w:t>
            </w:r>
            <w:r>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017</w:t>
            </w:r>
            <w:r>
              <w:rPr>
                <w:rFonts w:cs="Arial"/>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2E611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w:t>
            </w:r>
            <w:r>
              <w:rPr>
                <w:rFonts w:cs="Arial"/>
                <w:sz w:val="16"/>
                <w:szCs w:val="16"/>
              </w:rPr>
              <w:t>2</w:t>
            </w:r>
            <w:r w:rsidRPr="00BD20A2">
              <w:rPr>
                <w:rFonts w:cs="Arial"/>
                <w:sz w:val="16"/>
                <w:szCs w:val="16"/>
              </w:rPr>
              <w:t>.0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20A57">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01</w:t>
            </w:r>
            <w:r>
              <w:rPr>
                <w:rFonts w:cs="Arial"/>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20A57">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BD20A2">
              <w:rPr>
                <w:rFonts w:cs="Arial"/>
                <w:sz w:val="16"/>
                <w:szCs w:val="16"/>
              </w:rPr>
              <w:t>16.</w:t>
            </w:r>
            <w:r>
              <w:rPr>
                <w:rFonts w:cs="Arial"/>
                <w:sz w:val="16"/>
                <w:szCs w:val="16"/>
              </w:rPr>
              <w:t>2</w:t>
            </w:r>
            <w:r w:rsidRPr="00BD20A2">
              <w:rPr>
                <w:rFonts w:cs="Arial"/>
                <w:sz w:val="16"/>
                <w:szCs w:val="16"/>
              </w:rPr>
              <w:t>.0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20A57" w:rsidRDefault="004C4A70" w:rsidP="004C4A70">
            <w:pPr>
              <w:pStyle w:val="TAL"/>
              <w:rPr>
                <w:rFonts w:cs="Arial"/>
                <w:sz w:val="16"/>
                <w:szCs w:val="16"/>
              </w:rPr>
            </w:pPr>
            <w:r w:rsidRPr="004C4A70">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Default="004C4A70" w:rsidP="004C4A70">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20A57" w:rsidRDefault="004C4A70" w:rsidP="004C4A70">
            <w:pPr>
              <w:pStyle w:val="TAL"/>
              <w:rPr>
                <w:rFonts w:cs="Arial"/>
                <w:sz w:val="16"/>
                <w:szCs w:val="16"/>
              </w:rPr>
            </w:pPr>
            <w:r w:rsidRPr="004C4A70">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Pr>
                <w:rFonts w:cs="Arial"/>
                <w:sz w:val="16"/>
                <w:szCs w:val="16"/>
              </w:rPr>
              <w:t>16.3.0</w:t>
            </w:r>
          </w:p>
        </w:tc>
      </w:tr>
      <w:tr w:rsidR="004C4A70" w:rsidRPr="00BD20A2" w:rsidTr="004C4A70">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C4A70" w:rsidRPr="00B20A57" w:rsidRDefault="004C4A70" w:rsidP="004C4A70">
            <w:pPr>
              <w:pStyle w:val="TAL"/>
              <w:rPr>
                <w:rFonts w:cs="Arial"/>
                <w:sz w:val="16"/>
                <w:szCs w:val="16"/>
              </w:rPr>
            </w:pPr>
            <w:r w:rsidRPr="004C4A70">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4A70" w:rsidRDefault="004C4A70" w:rsidP="004C4A70">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4A70" w:rsidRPr="00B20A57" w:rsidRDefault="004C4A70" w:rsidP="004C4A70">
            <w:pPr>
              <w:pStyle w:val="TAL"/>
              <w:rPr>
                <w:rFonts w:cs="Arial"/>
                <w:sz w:val="16"/>
                <w:szCs w:val="16"/>
              </w:rPr>
            </w:pPr>
            <w:r w:rsidRPr="004C4A70">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4A70" w:rsidRPr="00BD20A2" w:rsidRDefault="004C4A70" w:rsidP="004C4A70">
            <w:pPr>
              <w:pStyle w:val="TAL"/>
              <w:rPr>
                <w:rFonts w:cs="Arial"/>
                <w:sz w:val="16"/>
                <w:szCs w:val="16"/>
              </w:rPr>
            </w:pPr>
            <w:r w:rsidRPr="004C4A70">
              <w:rPr>
                <w:rFonts w:cs="Arial"/>
                <w:sz w:val="16"/>
                <w:szCs w:val="16"/>
              </w:rPr>
              <w:t>16.3.0</w:t>
            </w:r>
          </w:p>
        </w:tc>
      </w:tr>
    </w:tbl>
    <w:p w:rsidR="004C4A70" w:rsidRPr="00BD20A2" w:rsidRDefault="004C4A70" w:rsidP="004C4A70">
      <w:pPr>
        <w:rPr>
          <w:noProof/>
        </w:rPr>
      </w:pPr>
    </w:p>
    <w:p w:rsidR="00080512" w:rsidRDefault="00080512"/>
    <w:sectPr w:rsidR="00080512">
      <w:headerReference w:type="default" r:id="rId201"/>
      <w:footerReference w:type="default" r:id="rId2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662" w:rsidRDefault="00137662">
      <w:r>
        <w:separator/>
      </w:r>
    </w:p>
  </w:endnote>
  <w:endnote w:type="continuationSeparator" w:id="0">
    <w:p w:rsidR="00137662" w:rsidRDefault="0013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5CB" w:rsidRDefault="005D15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662" w:rsidRDefault="00137662">
      <w:r>
        <w:separator/>
      </w:r>
    </w:p>
  </w:footnote>
  <w:footnote w:type="continuationSeparator" w:id="0">
    <w:p w:rsidR="00137662" w:rsidRDefault="00137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5CB" w:rsidRDefault="005D15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37.105 V16.3.0 (2020-03)</w:t>
    </w:r>
    <w:r>
      <w:rPr>
        <w:rFonts w:ascii="Arial" w:hAnsi="Arial" w:cs="Arial"/>
        <w:b/>
        <w:sz w:val="18"/>
        <w:szCs w:val="18"/>
      </w:rPr>
      <w:fldChar w:fldCharType="end"/>
    </w:r>
  </w:p>
  <w:p w:rsidR="005D15CB" w:rsidRDefault="005D15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D15CB" w:rsidRDefault="005D15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D15CB" w:rsidRDefault="005D1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37662"/>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C4A70"/>
    <w:rsid w:val="004D3578"/>
    <w:rsid w:val="004E213A"/>
    <w:rsid w:val="004F0988"/>
    <w:rsid w:val="004F3340"/>
    <w:rsid w:val="0053388B"/>
    <w:rsid w:val="00535773"/>
    <w:rsid w:val="00543E6C"/>
    <w:rsid w:val="00565087"/>
    <w:rsid w:val="00597B11"/>
    <w:rsid w:val="005D15CB"/>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64EE"/>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6BB26CF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uiPriority w:val="99"/>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uiPriority w:val="99"/>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oleObject" Target="embeddings/oleObject77.bin"/><Relationship Id="rId170" Type="http://schemas.openxmlformats.org/officeDocument/2006/relationships/image" Target="media/image80.wmf"/><Relationship Id="rId191" Type="http://schemas.openxmlformats.org/officeDocument/2006/relationships/oleObject" Target="embeddings/oleObject93.bin"/><Relationship Id="rId196" Type="http://schemas.openxmlformats.org/officeDocument/2006/relationships/oleObject" Target="embeddings/oleObject98.bin"/><Relationship Id="rId200" Type="http://schemas.openxmlformats.org/officeDocument/2006/relationships/oleObject" Target="embeddings/oleObject102.bin"/><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png"/><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oleObject" Target="embeddings/oleObject72.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5.wmf"/><Relationship Id="rId165" Type="http://schemas.openxmlformats.org/officeDocument/2006/relationships/oleObject" Target="embeddings/oleObject80.bin"/><Relationship Id="rId181" Type="http://schemas.openxmlformats.org/officeDocument/2006/relationships/oleObject" Target="embeddings/oleObject88.bin"/><Relationship Id="rId186" Type="http://schemas.openxmlformats.org/officeDocument/2006/relationships/image" Target="media/image88.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4.bin"/><Relationship Id="rId139" Type="http://schemas.openxmlformats.org/officeDocument/2006/relationships/image" Target="media/image65.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70.wmf"/><Relationship Id="rId155" Type="http://schemas.openxmlformats.org/officeDocument/2006/relationships/oleObject" Target="embeddings/oleObject75.bin"/><Relationship Id="rId171" Type="http://schemas.openxmlformats.org/officeDocument/2006/relationships/oleObject" Target="embeddings/oleObject83.bin"/><Relationship Id="rId176" Type="http://schemas.openxmlformats.org/officeDocument/2006/relationships/image" Target="media/image83.wmf"/><Relationship Id="rId192" Type="http://schemas.openxmlformats.org/officeDocument/2006/relationships/oleObject" Target="embeddings/oleObject94.bin"/><Relationship Id="rId197" Type="http://schemas.openxmlformats.org/officeDocument/2006/relationships/oleObject" Target="embeddings/oleObject99.bin"/><Relationship Id="rId201" Type="http://schemas.openxmlformats.org/officeDocument/2006/relationships/header" Target="header1.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image" Target="media/image57.png"/><Relationship Id="rId129" Type="http://schemas.openxmlformats.org/officeDocument/2006/relationships/image" Target="media/image60.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image" Target="media/image68.wmf"/><Relationship Id="rId161" Type="http://schemas.openxmlformats.org/officeDocument/2006/relationships/oleObject" Target="embeddings/oleObject78.bin"/><Relationship Id="rId166" Type="http://schemas.openxmlformats.org/officeDocument/2006/relationships/image" Target="media/image78.wmf"/><Relationship Id="rId182" Type="http://schemas.openxmlformats.org/officeDocument/2006/relationships/image" Target="media/image86.wmf"/><Relationship Id="rId187" Type="http://schemas.openxmlformats.org/officeDocument/2006/relationships/oleObject" Target="embeddings/oleObject91.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3.wmf"/><Relationship Id="rId151" Type="http://schemas.openxmlformats.org/officeDocument/2006/relationships/oleObject" Target="embeddings/oleObject73.bin"/><Relationship Id="rId156" Type="http://schemas.openxmlformats.org/officeDocument/2006/relationships/image" Target="media/image73.wmf"/><Relationship Id="rId177" Type="http://schemas.openxmlformats.org/officeDocument/2006/relationships/oleObject" Target="embeddings/oleObject86.bin"/><Relationship Id="rId198" Type="http://schemas.openxmlformats.org/officeDocument/2006/relationships/oleObject" Target="embeddings/oleObject100.bin"/><Relationship Id="rId172" Type="http://schemas.openxmlformats.org/officeDocument/2006/relationships/image" Target="media/image81.wmf"/><Relationship Id="rId193" Type="http://schemas.openxmlformats.org/officeDocument/2006/relationships/oleObject" Target="embeddings/oleObject95.bin"/><Relationship Id="rId202" Type="http://schemas.openxmlformats.org/officeDocument/2006/relationships/footer" Target="footer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8.wmf"/><Relationship Id="rId141" Type="http://schemas.openxmlformats.org/officeDocument/2006/relationships/image" Target="media/image66.wmf"/><Relationship Id="rId146" Type="http://schemas.openxmlformats.org/officeDocument/2006/relationships/oleObject" Target="embeddings/oleObject70.bin"/><Relationship Id="rId167" Type="http://schemas.openxmlformats.org/officeDocument/2006/relationships/oleObject" Target="embeddings/oleObject81.bin"/><Relationship Id="rId188" Type="http://schemas.openxmlformats.org/officeDocument/2006/relationships/image" Target="media/image89.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6.wmf"/><Relationship Id="rId183" Type="http://schemas.openxmlformats.org/officeDocument/2006/relationships/oleObject" Target="embeddings/oleObject89.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1.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image" Target="media/image84.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1.wmf"/><Relationship Id="rId173" Type="http://schemas.openxmlformats.org/officeDocument/2006/relationships/oleObject" Target="embeddings/oleObject84.bin"/><Relationship Id="rId194" Type="http://schemas.openxmlformats.org/officeDocument/2006/relationships/oleObject" Target="embeddings/oleObject96.bin"/><Relationship Id="rId199" Type="http://schemas.openxmlformats.org/officeDocument/2006/relationships/oleObject" Target="embeddings/oleObject101.bin"/><Relationship Id="rId203"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image" Target="media/image79.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8.bin"/><Relationship Id="rId163" Type="http://schemas.openxmlformats.org/officeDocument/2006/relationships/oleObject" Target="embeddings/oleObject79.bin"/><Relationship Id="rId184" Type="http://schemas.openxmlformats.org/officeDocument/2006/relationships/image" Target="media/image87.wmf"/><Relationship Id="rId189" Type="http://schemas.openxmlformats.org/officeDocument/2006/relationships/oleObject" Target="embeddings/oleObject92.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4.wmf"/><Relationship Id="rId158" Type="http://schemas.openxmlformats.org/officeDocument/2006/relationships/image" Target="media/image74.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3.bin"/><Relationship Id="rId153" Type="http://schemas.openxmlformats.org/officeDocument/2006/relationships/oleObject" Target="embeddings/oleObject74.bin"/><Relationship Id="rId174" Type="http://schemas.openxmlformats.org/officeDocument/2006/relationships/image" Target="media/image82.wmf"/><Relationship Id="rId179" Type="http://schemas.openxmlformats.org/officeDocument/2006/relationships/oleObject" Target="embeddings/oleObject87.bin"/><Relationship Id="rId195" Type="http://schemas.openxmlformats.org/officeDocument/2006/relationships/oleObject" Target="embeddings/oleObject97.bin"/><Relationship Id="rId190" Type="http://schemas.openxmlformats.org/officeDocument/2006/relationships/image" Target="media/image90.wmf"/><Relationship Id="rId204" Type="http://schemas.openxmlformats.org/officeDocument/2006/relationships/theme" Target="theme/theme1.xml"/><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9.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7.wmf"/><Relationship Id="rId148" Type="http://schemas.openxmlformats.org/officeDocument/2006/relationships/image" Target="media/image69.wmf"/><Relationship Id="rId164" Type="http://schemas.openxmlformats.org/officeDocument/2006/relationships/image" Target="media/image77.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5.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2.wmf"/><Relationship Id="rId154" Type="http://schemas.openxmlformats.org/officeDocument/2006/relationships/image" Target="media/image72.wmf"/><Relationship Id="rId175" Type="http://schemas.openxmlformats.org/officeDocument/2006/relationships/oleObject" Target="embeddings/oleObject8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3DFFD-3166-40C1-B4F5-04E7317B4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Pages>
  <Words>105607</Words>
  <Characters>601960</Characters>
  <Application>Microsoft Office Word</Application>
  <DocSecurity>0</DocSecurity>
  <Lines>5016</Lines>
  <Paragraphs>1412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2019-02-26T13:59:00Z</dcterms:created>
  <dcterms:modified xsi:type="dcterms:W3CDTF">2020-03-25T11:06:00Z</dcterms:modified>
</cp:coreProperties>
</file>